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501" w:rsidRPr="005939DE" w:rsidRDefault="00E25501" w:rsidP="00E25501">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E25501" w:rsidRPr="003D160A" w:rsidRDefault="00E25501" w:rsidP="00E25501">
      <w:pPr>
        <w:pStyle w:val="BodyText"/>
        <w:spacing w:after="0" w:line="480" w:lineRule="auto"/>
        <w:ind w:firstLine="567"/>
        <w:jc w:val="right"/>
        <w:rPr>
          <w:rFonts w:ascii="GHEA Grapalat" w:hAnsi="GHEA Grapalat" w:cs="Sylfaen"/>
          <w:i/>
          <w:sz w:val="16"/>
        </w:rPr>
      </w:pPr>
      <w:r w:rsidRPr="00712340">
        <w:rPr>
          <w:rFonts w:ascii="GHEA Grapalat" w:hAnsi="GHEA Grapalat" w:cs="Sylfaen"/>
          <w:i/>
          <w:sz w:val="16"/>
        </w:rPr>
        <w:t xml:space="preserve">Հավելված N </w:t>
      </w:r>
      <w:r>
        <w:rPr>
          <w:rFonts w:ascii="GHEA Grapalat" w:hAnsi="GHEA Grapalat" w:cs="Sylfaen"/>
          <w:i/>
          <w:sz w:val="16"/>
        </w:rPr>
        <w:t>9</w:t>
      </w:r>
    </w:p>
    <w:p w:rsidR="00E25501" w:rsidRPr="00712340" w:rsidRDefault="00E25501" w:rsidP="00E25501">
      <w:pPr>
        <w:pStyle w:val="BodyText"/>
        <w:spacing w:after="0" w:line="480" w:lineRule="auto"/>
        <w:ind w:firstLine="567"/>
        <w:jc w:val="right"/>
        <w:rPr>
          <w:rFonts w:ascii="GHEA Grapalat" w:hAnsi="GHEA Grapalat" w:cs="Sylfaen"/>
          <w:i/>
          <w:sz w:val="16"/>
        </w:rPr>
      </w:pPr>
      <w:r w:rsidRPr="00712340">
        <w:rPr>
          <w:rFonts w:ascii="GHEA Grapalat" w:hAnsi="GHEA Grapalat" w:cs="Sylfaen"/>
          <w:i/>
          <w:sz w:val="16"/>
        </w:rPr>
        <w:t>ՀՀ ֆինանսների նախարարի 20</w:t>
      </w:r>
      <w:r>
        <w:rPr>
          <w:rFonts w:ascii="GHEA Grapalat" w:hAnsi="GHEA Grapalat" w:cs="Sylfaen"/>
          <w:i/>
          <w:sz w:val="16"/>
        </w:rPr>
        <w:t xml:space="preserve">20 </w:t>
      </w:r>
      <w:r w:rsidRPr="00712340">
        <w:rPr>
          <w:rFonts w:ascii="GHEA Grapalat" w:hAnsi="GHEA Grapalat" w:cs="Sylfaen"/>
          <w:i/>
          <w:sz w:val="16"/>
        </w:rPr>
        <w:t xml:space="preserve"> թվականի </w:t>
      </w:r>
    </w:p>
    <w:p w:rsidR="00E25501" w:rsidRPr="00712340" w:rsidRDefault="00E25501" w:rsidP="00E25501">
      <w:pPr>
        <w:pStyle w:val="BodyText"/>
        <w:spacing w:after="0" w:line="480" w:lineRule="auto"/>
        <w:ind w:firstLine="567"/>
        <w:jc w:val="right"/>
        <w:rPr>
          <w:rFonts w:ascii="GHEA Grapalat" w:hAnsi="GHEA Grapalat" w:cs="Sylfaen"/>
          <w:i/>
          <w:sz w:val="18"/>
        </w:rPr>
      </w:pPr>
      <w:r>
        <w:rPr>
          <w:rFonts w:ascii="GHEA Grapalat" w:hAnsi="GHEA Grapalat" w:cs="Sylfaen"/>
          <w:i/>
          <w:sz w:val="16"/>
          <w:lang w:val="hy-AM"/>
        </w:rPr>
        <w:t xml:space="preserve">հունիսի 2-ի </w:t>
      </w:r>
      <w:r>
        <w:rPr>
          <w:rFonts w:ascii="GHEA Grapalat" w:hAnsi="GHEA Grapalat" w:cs="Sylfaen"/>
          <w:i/>
          <w:sz w:val="16"/>
        </w:rPr>
        <w:t xml:space="preserve">N </w:t>
      </w:r>
      <w:r>
        <w:rPr>
          <w:rFonts w:ascii="GHEA Grapalat" w:hAnsi="GHEA Grapalat" w:cs="Sylfaen"/>
          <w:i/>
          <w:sz w:val="16"/>
          <w:lang w:val="hy-AM"/>
        </w:rPr>
        <w:t xml:space="preserve"> 154</w:t>
      </w:r>
      <w:r>
        <w:rPr>
          <w:rFonts w:ascii="GHEA Grapalat" w:hAnsi="GHEA Grapalat" w:cs="Sylfaen"/>
          <w:i/>
          <w:sz w:val="16"/>
        </w:rPr>
        <w:t>-Ա  հրամանի</w:t>
      </w:r>
      <w:r w:rsidRPr="00712340">
        <w:rPr>
          <w:rFonts w:ascii="GHEA Grapalat" w:hAnsi="GHEA Grapalat" w:cs="Sylfaen"/>
          <w:i/>
          <w:sz w:val="16"/>
        </w:rPr>
        <w:br/>
      </w:r>
    </w:p>
    <w:p w:rsidR="00E25501" w:rsidRPr="00712340" w:rsidRDefault="00E25501" w:rsidP="00E25501">
      <w:pPr>
        <w:pStyle w:val="BodyText"/>
        <w:spacing w:after="0"/>
        <w:ind w:right="-7" w:firstLine="567"/>
        <w:jc w:val="right"/>
        <w:rPr>
          <w:rFonts w:ascii="GHEA Grapalat" w:hAnsi="GHEA Grapalat" w:cs="Sylfaen"/>
          <w:i/>
          <w:sz w:val="18"/>
          <w:szCs w:val="20"/>
          <w:lang w:val="af-ZA" w:eastAsia="ru-RU"/>
        </w:rPr>
      </w:pPr>
    </w:p>
    <w:p w:rsidR="00E25501" w:rsidRPr="00712340" w:rsidRDefault="00E25501" w:rsidP="00E25501">
      <w:pPr>
        <w:pStyle w:val="BodyText"/>
        <w:spacing w:after="0"/>
        <w:ind w:right="-7" w:firstLine="567"/>
        <w:jc w:val="right"/>
        <w:rPr>
          <w:rFonts w:ascii="GHEA Grapalat" w:hAnsi="GHEA Grapalat" w:cs="Sylfaen"/>
          <w:i/>
          <w:sz w:val="18"/>
          <w:szCs w:val="20"/>
          <w:lang w:val="af-ZA" w:eastAsia="ru-RU"/>
        </w:rPr>
      </w:pPr>
      <w:r w:rsidRPr="00712340">
        <w:rPr>
          <w:rFonts w:ascii="GHEA Grapalat" w:hAnsi="GHEA Grapalat" w:cs="Sylfaen"/>
          <w:i/>
          <w:sz w:val="18"/>
          <w:szCs w:val="20"/>
          <w:lang w:val="af-ZA" w:eastAsia="ru-RU"/>
        </w:rPr>
        <w:tab/>
      </w:r>
    </w:p>
    <w:p w:rsidR="00E25501" w:rsidRPr="00712340" w:rsidRDefault="00E25501" w:rsidP="00E25501">
      <w:pPr>
        <w:pStyle w:val="BodyTextIndent"/>
        <w:spacing w:line="240" w:lineRule="auto"/>
        <w:jc w:val="center"/>
        <w:rPr>
          <w:rFonts w:ascii="GHEA Grapalat" w:hAnsi="GHEA Grapalat"/>
          <w:i w:val="0"/>
          <w:lang w:val="af-ZA"/>
        </w:rPr>
      </w:pPr>
    </w:p>
    <w:p w:rsidR="00E25501" w:rsidRPr="00712340" w:rsidRDefault="00E25501" w:rsidP="00E25501">
      <w:pPr>
        <w:pStyle w:val="BodyTextIndent"/>
        <w:spacing w:line="240" w:lineRule="auto"/>
        <w:jc w:val="center"/>
        <w:rPr>
          <w:rFonts w:ascii="GHEA Grapalat" w:hAnsi="GHEA Grapalat"/>
          <w:i w:val="0"/>
          <w:lang w:val="af-ZA"/>
        </w:rPr>
      </w:pPr>
      <w:r w:rsidRPr="00712340">
        <w:rPr>
          <w:rFonts w:ascii="GHEA Grapalat" w:hAnsi="GHEA Grapalat"/>
          <w:i w:val="0"/>
          <w:lang w:val="af-ZA"/>
        </w:rPr>
        <w:t>ՀԱՅՏԱՐԱՐՈՒԹՅՈՒՆ</w:t>
      </w:r>
    </w:p>
    <w:p w:rsidR="00E25501" w:rsidRPr="00712340" w:rsidRDefault="00E25501" w:rsidP="00E25501">
      <w:pPr>
        <w:pStyle w:val="BodyTextIndent"/>
        <w:spacing w:line="240" w:lineRule="auto"/>
        <w:jc w:val="center"/>
        <w:rPr>
          <w:rFonts w:ascii="GHEA Grapalat" w:hAnsi="GHEA Grapalat"/>
          <w:i w:val="0"/>
          <w:lang w:val="af-ZA"/>
        </w:rPr>
      </w:pPr>
      <w:r>
        <w:rPr>
          <w:rFonts w:ascii="GHEA Grapalat" w:hAnsi="GHEA Grapalat"/>
          <w:i w:val="0"/>
          <w:lang w:val="af-ZA"/>
        </w:rPr>
        <w:t>ԳՆԱՆՇՄԱՆ</w:t>
      </w:r>
      <w:r w:rsidRPr="00712340">
        <w:rPr>
          <w:rFonts w:ascii="GHEA Grapalat" w:hAnsi="GHEA Grapalat"/>
          <w:i w:val="0"/>
          <w:lang w:val="af-ZA"/>
        </w:rPr>
        <w:t xml:space="preserve"> </w:t>
      </w:r>
      <w:r>
        <w:rPr>
          <w:rFonts w:ascii="GHEA Grapalat" w:hAnsi="GHEA Grapalat"/>
          <w:i w:val="0"/>
          <w:lang w:val="af-ZA"/>
        </w:rPr>
        <w:t>ՀԱՐՑՄԱՆ</w:t>
      </w:r>
      <w:r w:rsidRPr="00712340">
        <w:rPr>
          <w:rFonts w:ascii="GHEA Grapalat" w:hAnsi="GHEA Grapalat"/>
          <w:i w:val="0"/>
          <w:lang w:val="af-ZA"/>
        </w:rPr>
        <w:t>Ի ՄԱՍԻՆ*</w:t>
      </w:r>
    </w:p>
    <w:p w:rsidR="00E25501" w:rsidRPr="00712340" w:rsidRDefault="00E25501" w:rsidP="00E25501">
      <w:pPr>
        <w:pStyle w:val="BodyTextIndent"/>
        <w:spacing w:line="240" w:lineRule="auto"/>
        <w:jc w:val="center"/>
        <w:rPr>
          <w:rFonts w:ascii="GHEA Grapalat" w:hAnsi="GHEA Grapalat"/>
          <w:i w:val="0"/>
          <w:lang w:val="af-ZA"/>
        </w:rPr>
      </w:pPr>
    </w:p>
    <w:p w:rsidR="00E25501" w:rsidRPr="00712340" w:rsidRDefault="00E25501" w:rsidP="00E25501">
      <w:pPr>
        <w:pStyle w:val="BodyTextIndent"/>
        <w:spacing w:line="240" w:lineRule="auto"/>
        <w:jc w:val="center"/>
        <w:rPr>
          <w:rFonts w:ascii="GHEA Grapalat" w:hAnsi="GHEA Grapalat"/>
          <w:i w:val="0"/>
          <w:lang w:val="af-ZA"/>
        </w:rPr>
      </w:pPr>
      <w:r w:rsidRPr="00712340">
        <w:rPr>
          <w:rFonts w:ascii="GHEA Grapalat" w:hAnsi="GHEA Grapalat"/>
          <w:i w:val="0"/>
          <w:lang w:val="af-ZA"/>
        </w:rPr>
        <w:t>Հայտարարության սույն տեքստը հաստատված է գնահատող հանձնաժողովի</w:t>
      </w:r>
    </w:p>
    <w:p w:rsidR="00E25501" w:rsidRPr="00712340" w:rsidRDefault="00E25501" w:rsidP="00E25501">
      <w:pPr>
        <w:pStyle w:val="BodyTextIndent"/>
        <w:spacing w:line="240" w:lineRule="auto"/>
        <w:jc w:val="center"/>
        <w:rPr>
          <w:rFonts w:ascii="GHEA Grapalat" w:hAnsi="GHEA Grapalat"/>
          <w:i w:val="0"/>
          <w:lang w:val="af-ZA"/>
        </w:rPr>
      </w:pPr>
      <w:r>
        <w:rPr>
          <w:rFonts w:ascii="GHEA Grapalat" w:hAnsi="GHEA Grapalat"/>
          <w:i w:val="0"/>
          <w:lang w:val="af-ZA"/>
        </w:rPr>
        <w:t xml:space="preserve">2020 </w:t>
      </w:r>
      <w:r w:rsidRPr="00712340">
        <w:rPr>
          <w:rFonts w:ascii="GHEA Grapalat" w:hAnsi="GHEA Grapalat"/>
          <w:i w:val="0"/>
          <w:lang w:val="af-ZA"/>
        </w:rPr>
        <w:t>թվականի «</w:t>
      </w:r>
      <w:r>
        <w:rPr>
          <w:rFonts w:ascii="GHEA Grapalat" w:hAnsi="GHEA Grapalat"/>
          <w:i w:val="0"/>
          <w:lang w:val="af-ZA"/>
        </w:rPr>
        <w:t>հունիսի</w:t>
      </w:r>
      <w:r w:rsidRPr="00712340">
        <w:rPr>
          <w:rFonts w:ascii="GHEA Grapalat" w:hAnsi="GHEA Grapalat"/>
          <w:i w:val="0"/>
          <w:lang w:val="af-ZA"/>
        </w:rPr>
        <w:t>»  «</w:t>
      </w:r>
      <w:r>
        <w:rPr>
          <w:rFonts w:ascii="GHEA Grapalat" w:hAnsi="GHEA Grapalat"/>
          <w:i w:val="0"/>
          <w:lang w:val="af-ZA"/>
        </w:rPr>
        <w:t>22</w:t>
      </w:r>
      <w:r w:rsidRPr="00712340">
        <w:rPr>
          <w:rFonts w:ascii="GHEA Grapalat" w:hAnsi="GHEA Grapalat"/>
          <w:i w:val="0"/>
          <w:lang w:val="af-ZA"/>
        </w:rPr>
        <w:t xml:space="preserve">» </w:t>
      </w:r>
      <w:r>
        <w:rPr>
          <w:rFonts w:ascii="GHEA Grapalat" w:hAnsi="GHEA Grapalat"/>
          <w:i w:val="0"/>
          <w:lang w:val="af-ZA"/>
        </w:rPr>
        <w:t xml:space="preserve">թիվ </w:t>
      </w:r>
      <w:r w:rsidRPr="00712340">
        <w:rPr>
          <w:rFonts w:ascii="GHEA Grapalat" w:hAnsi="GHEA Grapalat"/>
          <w:i w:val="0"/>
          <w:lang w:val="af-ZA"/>
        </w:rPr>
        <w:t>«</w:t>
      </w:r>
      <w:r>
        <w:rPr>
          <w:rFonts w:ascii="GHEA Grapalat" w:hAnsi="GHEA Grapalat"/>
          <w:i w:val="0"/>
          <w:lang w:val="af-ZA"/>
        </w:rPr>
        <w:t>1</w:t>
      </w:r>
      <w:r w:rsidRPr="00712340">
        <w:rPr>
          <w:rFonts w:ascii="GHEA Grapalat" w:hAnsi="GHEA Grapalat"/>
          <w:i w:val="0"/>
          <w:lang w:val="af-ZA"/>
        </w:rPr>
        <w:t xml:space="preserve">» որոշմամբ </w:t>
      </w:r>
    </w:p>
    <w:p w:rsidR="00E25501" w:rsidRPr="00712340" w:rsidRDefault="00E25501" w:rsidP="00E25501">
      <w:pPr>
        <w:pStyle w:val="BodyTextIndent"/>
        <w:spacing w:line="240" w:lineRule="auto"/>
        <w:jc w:val="center"/>
        <w:rPr>
          <w:rFonts w:ascii="GHEA Grapalat" w:hAnsi="GHEA Grapalat"/>
          <w:i w:val="0"/>
          <w:lang w:val="af-ZA"/>
        </w:rPr>
      </w:pPr>
    </w:p>
    <w:p w:rsidR="00E25501" w:rsidRPr="00712340" w:rsidRDefault="00E25501" w:rsidP="00E25501">
      <w:pPr>
        <w:pStyle w:val="BodyTextIndent"/>
        <w:spacing w:line="240" w:lineRule="auto"/>
        <w:jc w:val="center"/>
        <w:rPr>
          <w:rFonts w:ascii="GHEA Grapalat" w:hAnsi="GHEA Grapalat"/>
          <w:i w:val="0"/>
          <w:lang w:val="af-ZA"/>
        </w:rPr>
      </w:pPr>
      <w:r w:rsidRPr="00712340">
        <w:rPr>
          <w:rFonts w:ascii="GHEA Grapalat" w:hAnsi="GHEA Grapalat"/>
          <w:i w:val="0"/>
          <w:lang w:val="af-ZA"/>
        </w:rPr>
        <w:t xml:space="preserve">Ընթացակարգի ծածկագիրը`  </w:t>
      </w:r>
      <w:r w:rsidRPr="00C93AEF">
        <w:rPr>
          <w:rFonts w:ascii="GHEA Grapalat" w:hAnsi="GHEA Grapalat"/>
          <w:b/>
          <w:i w:val="0"/>
          <w:lang w:val="af-ZA"/>
        </w:rPr>
        <w:t>ՇՄԱՀԿՍԲ</w:t>
      </w:r>
      <w:r>
        <w:rPr>
          <w:rFonts w:ascii="GHEA Grapalat" w:hAnsi="GHEA Grapalat"/>
          <w:b/>
          <w:i w:val="0"/>
          <w:lang w:val="af-ZA"/>
        </w:rPr>
        <w:t>-</w:t>
      </w:r>
      <w:r w:rsidRPr="00C93AEF">
        <w:rPr>
          <w:rFonts w:ascii="GHEA Grapalat" w:hAnsi="GHEA Grapalat"/>
          <w:b/>
          <w:bCs/>
          <w:i w:val="0"/>
          <w:lang w:val="af-ZA"/>
        </w:rPr>
        <w:t>ԳՀԾՁԲ-20</w:t>
      </w:r>
      <w:r w:rsidRPr="00C93AEF">
        <w:rPr>
          <w:rFonts w:ascii="GHEA Grapalat" w:hAnsi="GHEA Grapalat"/>
          <w:i w:val="0"/>
          <w:lang w:val="af-ZA"/>
        </w:rPr>
        <w:t>/1</w:t>
      </w:r>
      <w:r w:rsidRPr="00712340">
        <w:rPr>
          <w:rFonts w:ascii="GHEA Grapalat" w:hAnsi="GHEA Grapalat"/>
          <w:i w:val="0"/>
          <w:u w:val="single"/>
          <w:lang w:val="af-ZA"/>
        </w:rPr>
        <w:t xml:space="preserve">        </w:t>
      </w:r>
    </w:p>
    <w:p w:rsidR="00E25501" w:rsidRPr="00712340" w:rsidRDefault="00E25501" w:rsidP="00E25501">
      <w:pPr>
        <w:pStyle w:val="BodyTextIndent"/>
        <w:spacing w:line="240" w:lineRule="auto"/>
        <w:rPr>
          <w:rFonts w:ascii="GHEA Grapalat" w:hAnsi="GHEA Grapalat"/>
          <w:i w:val="0"/>
          <w:lang w:val="af-ZA"/>
        </w:rPr>
      </w:pPr>
    </w:p>
    <w:p w:rsidR="00E25501" w:rsidRPr="00712340" w:rsidRDefault="00E25501" w:rsidP="00E25501">
      <w:pPr>
        <w:pStyle w:val="BodyTextIndent"/>
        <w:spacing w:line="240" w:lineRule="auto"/>
        <w:ind w:firstLine="708"/>
        <w:jc w:val="left"/>
        <w:rPr>
          <w:rFonts w:ascii="GHEA Grapalat" w:hAnsi="GHEA Grapalat"/>
          <w:i w:val="0"/>
          <w:lang w:val="af-ZA"/>
        </w:rPr>
      </w:pPr>
      <w:r w:rsidRPr="00712340">
        <w:rPr>
          <w:rFonts w:ascii="GHEA Grapalat" w:hAnsi="GHEA Grapalat"/>
          <w:i w:val="0"/>
          <w:lang w:val="af-ZA"/>
        </w:rPr>
        <w:t xml:space="preserve">Պատվիրատուն` </w:t>
      </w:r>
      <w:r>
        <w:rPr>
          <w:rFonts w:ascii="GHEA Grapalat" w:hAnsi="GHEA Grapalat"/>
          <w:i w:val="0"/>
          <w:lang w:val="af-ZA"/>
        </w:rPr>
        <w:t>&lt;&lt;Ախուրյան համայնքի կոմունալ սպասարկում և բարեկարգում&gt;&gt; ՀՈԱԿ-ը</w:t>
      </w:r>
      <w:r w:rsidRPr="00712340">
        <w:rPr>
          <w:rFonts w:ascii="GHEA Grapalat" w:hAnsi="GHEA Grapalat"/>
          <w:i w:val="0"/>
          <w:lang w:val="af-ZA"/>
        </w:rPr>
        <w:t>, որը գտնվում է</w:t>
      </w:r>
      <w:r w:rsidRPr="00C93AEF">
        <w:rPr>
          <w:rFonts w:ascii="GHEA Grapalat" w:hAnsi="GHEA Grapalat"/>
          <w:i w:val="0"/>
          <w:lang w:val="af-ZA"/>
        </w:rPr>
        <w:t xml:space="preserve"> </w:t>
      </w:r>
      <w:r>
        <w:rPr>
          <w:rFonts w:ascii="GHEA Grapalat" w:hAnsi="GHEA Grapalat"/>
          <w:i w:val="0"/>
          <w:lang w:val="af-ZA"/>
        </w:rPr>
        <w:t xml:space="preserve">ՀՀ  Շիրակի մարզ,գ.Ախուրյան,Գյումրու խճուղի 42 </w:t>
      </w:r>
      <w:r w:rsidRPr="00595447">
        <w:rPr>
          <w:rFonts w:ascii="GHEA Grapalat" w:hAnsi="GHEA Grapalat"/>
          <w:i w:val="0"/>
          <w:lang w:val="af-ZA"/>
        </w:rPr>
        <w:t>հասցեում</w:t>
      </w:r>
      <w:r w:rsidRPr="00712340">
        <w:rPr>
          <w:rFonts w:ascii="GHEA Grapalat" w:hAnsi="GHEA Grapalat"/>
          <w:i w:val="0"/>
          <w:lang w:val="af-ZA"/>
        </w:rPr>
        <w:t xml:space="preserve">,հայտարարում է </w:t>
      </w:r>
      <w:r>
        <w:rPr>
          <w:rFonts w:ascii="GHEA Grapalat" w:hAnsi="GHEA Grapalat"/>
          <w:i w:val="0"/>
          <w:lang w:val="af-ZA"/>
        </w:rPr>
        <w:t>գնանշման հարցմանը</w:t>
      </w:r>
      <w:r w:rsidRPr="00712340">
        <w:rPr>
          <w:rFonts w:ascii="GHEA Grapalat" w:hAnsi="GHEA Grapalat"/>
          <w:i w:val="0"/>
          <w:lang w:val="af-ZA"/>
        </w:rPr>
        <w:t>, որն իրականացվում է մեկ փուլով:</w:t>
      </w:r>
    </w:p>
    <w:p w:rsidR="00E25501" w:rsidRPr="00712340" w:rsidRDefault="00E25501" w:rsidP="00E25501">
      <w:pPr>
        <w:pStyle w:val="BodyTextIndent"/>
        <w:spacing w:line="240" w:lineRule="auto"/>
        <w:ind w:firstLine="0"/>
        <w:rPr>
          <w:rFonts w:ascii="GHEA Grapalat" w:hAnsi="GHEA Grapalat"/>
          <w:i w:val="0"/>
          <w:lang w:val="af-ZA"/>
        </w:rPr>
      </w:pPr>
      <w:r w:rsidRPr="00712340">
        <w:rPr>
          <w:rFonts w:ascii="GHEA Grapalat" w:hAnsi="GHEA Grapalat"/>
          <w:i w:val="0"/>
          <w:lang w:val="af-ZA"/>
        </w:rPr>
        <w:tab/>
      </w:r>
      <w:bookmarkStart w:id="0" w:name="_Hlk23167417"/>
      <w:r w:rsidRPr="00712340">
        <w:rPr>
          <w:rFonts w:ascii="GHEA Grapalat" w:hAnsi="GHEA Grapalat"/>
          <w:i w:val="0"/>
          <w:lang w:val="af-ZA"/>
        </w:rPr>
        <w:t>Սույն ընթացակարգի</w:t>
      </w:r>
      <w:bookmarkEnd w:id="0"/>
      <w:r w:rsidRPr="00712340">
        <w:rPr>
          <w:rFonts w:ascii="GHEA Grapalat" w:hAnsi="GHEA Grapalat"/>
          <w:i w:val="0"/>
          <w:lang w:val="af-ZA"/>
        </w:rPr>
        <w:t xml:space="preserve"> արդյունքում </w:t>
      </w:r>
      <w:r w:rsidRPr="00712340">
        <w:rPr>
          <w:rFonts w:ascii="GHEA Grapalat" w:hAnsi="GHEA Grapalat"/>
          <w:i w:val="0"/>
          <w:lang w:val="hy-AM"/>
        </w:rPr>
        <w:t>ընտրված</w:t>
      </w:r>
      <w:r w:rsidRPr="00712340">
        <w:rPr>
          <w:rFonts w:ascii="GHEA Grapalat" w:hAnsi="GHEA Grapalat"/>
          <w:i w:val="0"/>
          <w:lang w:val="af-ZA"/>
        </w:rPr>
        <w:t xml:space="preserve"> մասնակցին սահմանված կարգով կառաջարկվի կնքել </w:t>
      </w:r>
      <w:r>
        <w:rPr>
          <w:rFonts w:ascii="GHEA Grapalat" w:hAnsi="GHEA Grapalat"/>
          <w:i w:val="0"/>
          <w:lang w:val="af-ZA"/>
        </w:rPr>
        <w:t>Բուլդոզերի վարձակալության ծառայության</w:t>
      </w:r>
      <w:r w:rsidRPr="00712340">
        <w:rPr>
          <w:rFonts w:ascii="GHEA Grapalat" w:hAnsi="GHEA Grapalat"/>
          <w:i w:val="0"/>
          <w:lang w:val="af-ZA"/>
        </w:rPr>
        <w:t xml:space="preserve">   մատուցման պայմանագիր (այսուհետ` պայմանագիր)։ </w:t>
      </w:r>
    </w:p>
    <w:p w:rsidR="00E25501" w:rsidRPr="00712340" w:rsidRDefault="00E25501" w:rsidP="00E25501">
      <w:pPr>
        <w:pStyle w:val="BodyTextIndent"/>
        <w:spacing w:line="240" w:lineRule="auto"/>
        <w:ind w:firstLine="0"/>
        <w:rPr>
          <w:rFonts w:ascii="GHEA Grapalat" w:hAnsi="GHEA Grapalat"/>
          <w:i w:val="0"/>
          <w:lang w:val="af-ZA"/>
        </w:rPr>
      </w:pPr>
      <w:r w:rsidRPr="00712340">
        <w:rPr>
          <w:rFonts w:ascii="GHEA Grapalat" w:hAnsi="GHEA Grapalat"/>
          <w:i w:val="0"/>
          <w:sz w:val="16"/>
          <w:szCs w:val="16"/>
          <w:lang w:val="af-ZA"/>
        </w:rPr>
        <w:t xml:space="preserve"> </w:t>
      </w:r>
      <w:r w:rsidRPr="0071234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25501" w:rsidRPr="00712340" w:rsidRDefault="00E25501" w:rsidP="00E25501">
      <w:pPr>
        <w:ind w:firstLine="720"/>
        <w:jc w:val="both"/>
        <w:rPr>
          <w:rFonts w:ascii="GHEA Grapalat" w:hAnsi="GHEA Grapalat"/>
          <w:sz w:val="20"/>
          <w:szCs w:val="20"/>
          <w:lang w:val="af-ZA"/>
        </w:rPr>
      </w:pPr>
      <w:r w:rsidRPr="0071234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25501" w:rsidRPr="00712340" w:rsidRDefault="00E25501" w:rsidP="00E25501">
      <w:pPr>
        <w:pStyle w:val="BodyTextIndent"/>
        <w:spacing w:line="240" w:lineRule="auto"/>
        <w:rPr>
          <w:rFonts w:ascii="GHEA Grapalat" w:hAnsi="GHEA Grapalat"/>
          <w:i w:val="0"/>
          <w:lang w:val="af-ZA"/>
        </w:rPr>
      </w:pPr>
      <w:r w:rsidRPr="00712340">
        <w:rPr>
          <w:rFonts w:ascii="GHEA Grapalat" w:hAnsi="GHEA Grapalat"/>
          <w:i w:val="0"/>
          <w:lang w:val="af-ZA"/>
        </w:rPr>
        <w:t xml:space="preserve">Ընտրված մասնակիցը որոշվում է </w:t>
      </w:r>
      <w:bookmarkStart w:id="1" w:name="_Hlk23167512"/>
      <w:r w:rsidRPr="00712340">
        <w:rPr>
          <w:rFonts w:ascii="GHEA Grapalat" w:hAnsi="GHEA Grapalat"/>
          <w:i w:val="0"/>
          <w:lang w:val="af-ZA"/>
        </w:rPr>
        <w:t xml:space="preserve">ոչ գնային պայմաններով բավարար գնահատված </w:t>
      </w:r>
      <w:bookmarkEnd w:id="1"/>
      <w:r w:rsidRPr="0071234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25501" w:rsidRPr="00712340" w:rsidRDefault="00E25501" w:rsidP="00E25501">
      <w:pPr>
        <w:pStyle w:val="BodyTextIndent"/>
        <w:spacing w:line="240" w:lineRule="auto"/>
        <w:rPr>
          <w:rFonts w:ascii="GHEA Grapalat" w:hAnsi="GHEA Grapalat"/>
          <w:i w:val="0"/>
          <w:lang w:val="af-ZA"/>
        </w:rPr>
      </w:pPr>
      <w:r w:rsidRPr="00712340">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712340">
        <w:rPr>
          <w:rStyle w:val="FootnoteReference"/>
          <w:rFonts w:ascii="GHEA Grapalat" w:hAnsi="GHEA Grapalat"/>
          <w:i w:val="0"/>
          <w:lang w:val="af-ZA"/>
        </w:rPr>
        <w:footnoteReference w:id="2"/>
      </w:r>
    </w:p>
    <w:p w:rsidR="00E25501" w:rsidRPr="00712340" w:rsidRDefault="00E25501" w:rsidP="00E25501">
      <w:pPr>
        <w:pStyle w:val="BodyTextIndent"/>
        <w:spacing w:line="240" w:lineRule="auto"/>
        <w:rPr>
          <w:rFonts w:ascii="GHEA Grapalat" w:hAnsi="GHEA Grapalat"/>
          <w:i w:val="0"/>
          <w:lang w:val="af-ZA"/>
        </w:rPr>
      </w:pPr>
      <w:r w:rsidRPr="00712340">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sidRPr="00712340">
        <w:rPr>
          <w:rFonts w:ascii="GHEA Grapalat" w:hAnsi="GHEA Grapalat"/>
          <w:i w:val="0"/>
          <w:lang w:val="af-ZA"/>
        </w:rPr>
        <w:t xml:space="preserve">-րդ օրը ժամը </w:t>
      </w:r>
      <w:r>
        <w:rPr>
          <w:rFonts w:ascii="GHEA Grapalat" w:hAnsi="GHEA Grapalat"/>
          <w:i w:val="0"/>
          <w:lang w:val="af-ZA"/>
        </w:rPr>
        <w:t>14:00</w:t>
      </w:r>
      <w:r w:rsidRPr="00712340">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E25501" w:rsidRPr="00712340" w:rsidRDefault="00E25501" w:rsidP="00E25501">
      <w:pPr>
        <w:pStyle w:val="BodyTextIndent"/>
        <w:spacing w:line="240" w:lineRule="auto"/>
        <w:rPr>
          <w:rFonts w:ascii="GHEA Grapalat" w:hAnsi="GHEA Grapalat"/>
          <w:i w:val="0"/>
          <w:lang w:val="af-ZA"/>
        </w:rPr>
      </w:pPr>
      <w:r w:rsidRPr="0071234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25501" w:rsidRPr="00712340" w:rsidRDefault="00E25501" w:rsidP="00E25501">
      <w:pPr>
        <w:pStyle w:val="BodyTextIndent"/>
        <w:spacing w:line="240" w:lineRule="auto"/>
        <w:rPr>
          <w:rFonts w:ascii="GHEA Grapalat" w:hAnsi="GHEA Grapalat"/>
          <w:i w:val="0"/>
          <w:lang w:val="af-ZA"/>
        </w:rPr>
      </w:pPr>
      <w:r w:rsidRPr="00712340">
        <w:rPr>
          <w:rFonts w:ascii="GHEA Grapalat" w:hAnsi="GHEA Grapalat"/>
          <w:i w:val="0"/>
          <w:lang w:val="af-ZA"/>
        </w:rPr>
        <w:t xml:space="preserve">Հրավեր չստանալը չի սահմանափակում մասնակցի` սույն ընթացակարգին մասնակցելու իրավունքը։ </w:t>
      </w:r>
    </w:p>
    <w:p w:rsidR="00E25501" w:rsidRPr="00712340" w:rsidRDefault="00E25501" w:rsidP="00E25501">
      <w:pPr>
        <w:pStyle w:val="BodyTextIndent"/>
        <w:spacing w:line="240" w:lineRule="auto"/>
        <w:rPr>
          <w:rFonts w:ascii="GHEA Grapalat" w:hAnsi="GHEA Grapalat"/>
          <w:i w:val="0"/>
          <w:lang w:val="af-ZA"/>
        </w:rPr>
      </w:pPr>
      <w:r w:rsidRPr="00712340">
        <w:rPr>
          <w:rFonts w:ascii="GHEA Grapalat" w:hAnsi="GHEA Grapalat"/>
          <w:i w:val="0"/>
          <w:lang w:val="af-ZA"/>
        </w:rPr>
        <w:t>Մրցույթի հայտերն անհրաժեշտ է ներկայացնել</w:t>
      </w:r>
      <w:r w:rsidRPr="00712340">
        <w:rPr>
          <w:rFonts w:ascii="GHEA Grapalat" w:hAnsi="GHEA Grapalat"/>
          <w:i w:val="0"/>
          <w:lang w:val="af-ZA" w:eastAsia="ru-RU"/>
        </w:rPr>
        <w:t xml:space="preserve">    </w:t>
      </w:r>
      <w:r>
        <w:rPr>
          <w:rFonts w:ascii="GHEA Grapalat" w:hAnsi="GHEA Grapalat"/>
          <w:i w:val="0"/>
          <w:lang w:val="af-ZA"/>
        </w:rPr>
        <w:t xml:space="preserve">ՀՀ  Շիրակի մարզ,գ.Ախուրյան,Գյումրու խճուղի 42 </w:t>
      </w:r>
      <w:r w:rsidRPr="00595447">
        <w:rPr>
          <w:rFonts w:ascii="GHEA Grapalat" w:hAnsi="GHEA Grapalat"/>
          <w:i w:val="0"/>
          <w:lang w:val="af-ZA"/>
        </w:rPr>
        <w:t>հասցեում</w:t>
      </w:r>
      <w:r w:rsidRPr="00712340">
        <w:rPr>
          <w:rFonts w:ascii="GHEA Grapalat" w:hAnsi="GHEA Grapalat"/>
          <w:i w:val="0"/>
          <w:lang w:val="af-ZA"/>
        </w:rPr>
        <w:t>, փաստաթղթային ձևով</w:t>
      </w:r>
      <w:r w:rsidRPr="00712340">
        <w:rPr>
          <w:rFonts w:ascii="GHEA Grapalat" w:hAnsi="GHEA Grapalat"/>
          <w:i w:val="0"/>
          <w:lang w:val="af-ZA" w:eastAsia="ru-RU"/>
        </w:rPr>
        <w:t xml:space="preserve"> </w:t>
      </w:r>
      <w:r w:rsidRPr="00712340">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712340">
        <w:rPr>
          <w:rFonts w:ascii="GHEA Grapalat" w:hAnsi="GHEA Grapalat"/>
          <w:i w:val="0"/>
          <w:lang w:val="af-ZA"/>
        </w:rPr>
        <w:t xml:space="preserve">-րդ օրվա ժամը </w:t>
      </w:r>
      <w:r>
        <w:rPr>
          <w:rFonts w:ascii="GHEA Grapalat" w:hAnsi="GHEA Grapalat"/>
          <w:i w:val="0"/>
          <w:u w:val="single"/>
          <w:lang w:val="af-ZA"/>
        </w:rPr>
        <w:t>14:00</w:t>
      </w:r>
      <w:r w:rsidRPr="00712340">
        <w:rPr>
          <w:rFonts w:ascii="GHEA Grapalat" w:hAnsi="GHEA Grapalat"/>
          <w:i w:val="0"/>
          <w:lang w:val="af-ZA"/>
        </w:rPr>
        <w:t xml:space="preserve">-ը: Հայտերը, հայերենից բացի, կարող են ներկայացվել նաև անգլերեն կամ ռուսերեն: </w:t>
      </w:r>
    </w:p>
    <w:p w:rsidR="00E25501" w:rsidRPr="00712340" w:rsidRDefault="00E25501" w:rsidP="00E25501">
      <w:pPr>
        <w:pStyle w:val="BodyTextIndent"/>
        <w:spacing w:line="240" w:lineRule="auto"/>
        <w:ind w:firstLine="708"/>
        <w:rPr>
          <w:rFonts w:ascii="GHEA Grapalat" w:hAnsi="GHEA Grapalat"/>
          <w:i w:val="0"/>
          <w:lang w:val="af-ZA"/>
        </w:rPr>
      </w:pPr>
      <w:r w:rsidRPr="00712340">
        <w:rPr>
          <w:rFonts w:ascii="GHEA Grapalat" w:hAnsi="GHEA Grapalat"/>
          <w:i w:val="0"/>
          <w:lang w:val="af-ZA"/>
        </w:rPr>
        <w:t xml:space="preserve">Հայտերի բացումը տեղի կունենա </w:t>
      </w:r>
      <w:r>
        <w:rPr>
          <w:rFonts w:ascii="GHEA Grapalat" w:hAnsi="GHEA Grapalat"/>
          <w:i w:val="0"/>
          <w:lang w:val="af-ZA"/>
        </w:rPr>
        <w:t xml:space="preserve">ՀՀ  Շիրակի մարզ,գ.Ախուրյան,Գյումրու խճուղի 42 </w:t>
      </w:r>
      <w:r w:rsidRPr="00595447">
        <w:rPr>
          <w:rFonts w:ascii="GHEA Grapalat" w:hAnsi="GHEA Grapalat"/>
          <w:i w:val="0"/>
          <w:lang w:val="af-ZA"/>
        </w:rPr>
        <w:t>հասցեում</w:t>
      </w:r>
      <w:r w:rsidRPr="00712340">
        <w:rPr>
          <w:rFonts w:ascii="GHEA Grapalat" w:hAnsi="GHEA Grapalat"/>
          <w:i w:val="0"/>
          <w:lang w:val="af-ZA"/>
        </w:rPr>
        <w:t xml:space="preserve"> հասցեում,  « </w:t>
      </w:r>
      <w:r>
        <w:rPr>
          <w:rFonts w:ascii="GHEA Grapalat" w:hAnsi="GHEA Grapalat"/>
          <w:i w:val="0"/>
          <w:lang w:val="af-ZA"/>
        </w:rPr>
        <w:t>2020</w:t>
      </w:r>
      <w:r w:rsidRPr="00712340">
        <w:rPr>
          <w:rFonts w:ascii="GHEA Grapalat" w:hAnsi="GHEA Grapalat"/>
          <w:i w:val="0"/>
          <w:lang w:val="af-ZA"/>
        </w:rPr>
        <w:t xml:space="preserve">  » « </w:t>
      </w:r>
      <w:r>
        <w:rPr>
          <w:rFonts w:ascii="GHEA Grapalat" w:hAnsi="GHEA Grapalat"/>
          <w:i w:val="0"/>
          <w:lang w:val="af-ZA"/>
        </w:rPr>
        <w:t>հուլիսի</w:t>
      </w:r>
      <w:r w:rsidRPr="00712340">
        <w:rPr>
          <w:rFonts w:ascii="GHEA Grapalat" w:hAnsi="GHEA Grapalat"/>
          <w:i w:val="0"/>
          <w:lang w:val="af-ZA"/>
        </w:rPr>
        <w:t xml:space="preserve">» « </w:t>
      </w:r>
      <w:r>
        <w:rPr>
          <w:rFonts w:ascii="GHEA Grapalat" w:hAnsi="GHEA Grapalat"/>
          <w:i w:val="0"/>
          <w:lang w:val="af-ZA"/>
        </w:rPr>
        <w:t>1</w:t>
      </w:r>
      <w:r w:rsidRPr="00712340">
        <w:rPr>
          <w:rFonts w:ascii="GHEA Grapalat" w:hAnsi="GHEA Grapalat"/>
          <w:i w:val="0"/>
          <w:lang w:val="af-ZA"/>
        </w:rPr>
        <w:t xml:space="preserve">» -ին ժամը  </w:t>
      </w:r>
      <w:r>
        <w:rPr>
          <w:rFonts w:ascii="GHEA Grapalat" w:hAnsi="GHEA Grapalat"/>
          <w:i w:val="0"/>
          <w:u w:val="single"/>
          <w:lang w:val="af-ZA"/>
        </w:rPr>
        <w:t>14:00</w:t>
      </w:r>
      <w:r w:rsidRPr="00712340">
        <w:rPr>
          <w:rFonts w:ascii="GHEA Grapalat" w:hAnsi="GHEA Grapalat"/>
          <w:i w:val="0"/>
          <w:lang w:val="af-ZA"/>
        </w:rPr>
        <w:t xml:space="preserve">-ին։   </w:t>
      </w:r>
    </w:p>
    <w:p w:rsidR="00E25501" w:rsidRPr="00712340" w:rsidRDefault="00E25501" w:rsidP="00E25501">
      <w:pPr>
        <w:pStyle w:val="BodyTextIndent"/>
        <w:spacing w:line="240" w:lineRule="auto"/>
        <w:rPr>
          <w:rFonts w:ascii="GHEA Grapalat" w:hAnsi="GHEA Grapalat"/>
          <w:i w:val="0"/>
          <w:lang w:val="af-ZA"/>
        </w:rPr>
      </w:pPr>
      <w:r w:rsidRPr="00712340">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w:t>
      </w:r>
      <w:r w:rsidRPr="00712340">
        <w:rPr>
          <w:rFonts w:ascii="GHEA Grapalat" w:hAnsi="GHEA Grapalat"/>
          <w:i w:val="0"/>
          <w:lang w:val="af-ZA"/>
        </w:rPr>
        <w:lastRenderedPageBreak/>
        <w:t xml:space="preserve">ՀՀ դրամի չափով, որը պետք է փոխանցվի Հայաստանի Հանրապետության ֆինանսների նախարարության անվամբ բացված «900008000482» գանձապետական հաշվեհամարին: </w:t>
      </w:r>
    </w:p>
    <w:p w:rsidR="00E25501" w:rsidRPr="00712340" w:rsidRDefault="00E25501" w:rsidP="00E25501">
      <w:pPr>
        <w:pStyle w:val="BodyTextIndent"/>
        <w:spacing w:line="240" w:lineRule="auto"/>
        <w:rPr>
          <w:rFonts w:ascii="GHEA Grapalat" w:hAnsi="GHEA Grapalat"/>
          <w:i w:val="0"/>
          <w:lang w:val="af-ZA"/>
        </w:rPr>
      </w:pPr>
      <w:r w:rsidRPr="0071234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Անահիտ Յավրումյան</w:t>
      </w:r>
      <w:r w:rsidRPr="00712340">
        <w:rPr>
          <w:rFonts w:ascii="GHEA Grapalat" w:hAnsi="GHEA Grapalat"/>
          <w:i w:val="0"/>
          <w:lang w:val="af-ZA"/>
        </w:rPr>
        <w:t>-ին</w:t>
      </w:r>
    </w:p>
    <w:p w:rsidR="00E25501" w:rsidRPr="00712340" w:rsidRDefault="00E25501" w:rsidP="00E25501">
      <w:pPr>
        <w:pStyle w:val="BodyTextIndent"/>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t xml:space="preserve">             </w:t>
      </w:r>
    </w:p>
    <w:p w:rsidR="00E25501" w:rsidRPr="00595447" w:rsidRDefault="00E25501" w:rsidP="00E25501">
      <w:pPr>
        <w:pStyle w:val="BodyTextIndent"/>
        <w:spacing w:line="240" w:lineRule="auto"/>
        <w:rPr>
          <w:rFonts w:ascii="GHEA Grapalat" w:hAnsi="GHEA Grapalat"/>
          <w:i w:val="0"/>
          <w:u w:val="single"/>
          <w:lang w:val="af-ZA"/>
        </w:rPr>
      </w:pPr>
      <w:r w:rsidRPr="00595447">
        <w:rPr>
          <w:rFonts w:ascii="GHEA Grapalat" w:hAnsi="GHEA Grapalat"/>
          <w:i w:val="0"/>
          <w:lang w:val="af-ZA"/>
        </w:rPr>
        <w:t xml:space="preserve">                                     </w:t>
      </w:r>
      <w:r>
        <w:rPr>
          <w:rFonts w:ascii="GHEA Grapalat" w:hAnsi="GHEA Grapalat"/>
          <w:i w:val="0"/>
          <w:lang w:val="af-ZA"/>
        </w:rPr>
        <w:t xml:space="preserve">     </w:t>
      </w:r>
      <w:r w:rsidRPr="00595447">
        <w:rPr>
          <w:rFonts w:ascii="GHEA Grapalat" w:hAnsi="GHEA Grapalat"/>
          <w:i w:val="0"/>
          <w:lang w:val="af-ZA"/>
        </w:rPr>
        <w:t xml:space="preserve"> Հեռախոս </w:t>
      </w:r>
      <w:r>
        <w:rPr>
          <w:rFonts w:ascii="GHEA Grapalat" w:hAnsi="GHEA Grapalat"/>
          <w:i w:val="0"/>
          <w:u w:val="single"/>
          <w:lang w:val="af-ZA"/>
        </w:rPr>
        <w:t>094754603</w:t>
      </w:r>
    </w:p>
    <w:p w:rsidR="00E25501" w:rsidRPr="00595447" w:rsidRDefault="00E25501" w:rsidP="00E25501">
      <w:pPr>
        <w:pStyle w:val="BodyTextIndent"/>
        <w:spacing w:line="240" w:lineRule="auto"/>
        <w:rPr>
          <w:rFonts w:ascii="GHEA Grapalat" w:hAnsi="GHEA Grapalat"/>
          <w:i w:val="0"/>
          <w:lang w:val="af-ZA"/>
        </w:rPr>
      </w:pPr>
    </w:p>
    <w:p w:rsidR="00E25501" w:rsidRPr="00595447" w:rsidRDefault="00E25501" w:rsidP="00E25501">
      <w:pPr>
        <w:pStyle w:val="BodyTextIndent"/>
        <w:spacing w:line="240" w:lineRule="auto"/>
        <w:rPr>
          <w:rFonts w:ascii="GHEA Grapalat" w:hAnsi="GHEA Grapalat"/>
          <w:i w:val="0"/>
          <w:u w:val="single"/>
          <w:lang w:val="af-ZA"/>
        </w:rPr>
      </w:pPr>
      <w:r w:rsidRPr="00595447">
        <w:rPr>
          <w:rFonts w:ascii="GHEA Grapalat" w:hAnsi="GHEA Grapalat"/>
          <w:i w:val="0"/>
          <w:lang w:val="af-ZA"/>
        </w:rPr>
        <w:t xml:space="preserve">                                        Էլ. փոստ </w:t>
      </w:r>
      <w:r>
        <w:rPr>
          <w:rFonts w:ascii="GHEA Grapalat" w:hAnsi="GHEA Grapalat"/>
          <w:i w:val="0"/>
          <w:u w:val="single"/>
          <w:lang w:val="af-ZA"/>
        </w:rPr>
        <w:t>anahit.yavrumyan@mail.ru</w:t>
      </w:r>
    </w:p>
    <w:p w:rsidR="00E25501" w:rsidRPr="00595447" w:rsidRDefault="00E25501" w:rsidP="00E25501">
      <w:pPr>
        <w:pStyle w:val="BodyTextIndent"/>
        <w:spacing w:line="240" w:lineRule="auto"/>
        <w:rPr>
          <w:rFonts w:ascii="GHEA Grapalat" w:hAnsi="GHEA Grapalat"/>
          <w:i w:val="0"/>
          <w:lang w:val="af-ZA"/>
        </w:rPr>
      </w:pPr>
    </w:p>
    <w:p w:rsidR="00E25501" w:rsidRPr="00712340" w:rsidRDefault="00E25501" w:rsidP="00E25501">
      <w:pPr>
        <w:pStyle w:val="BodyTextIndent"/>
        <w:spacing w:line="240" w:lineRule="auto"/>
        <w:rPr>
          <w:rFonts w:ascii="GHEA Grapalat" w:hAnsi="GHEA Grapalat"/>
          <w:i w:val="0"/>
          <w:lang w:val="af-ZA"/>
        </w:rPr>
      </w:pPr>
    </w:p>
    <w:p w:rsidR="00E25501" w:rsidRPr="00712340" w:rsidRDefault="00E25501" w:rsidP="00E25501">
      <w:pPr>
        <w:pStyle w:val="BodyTextIndent"/>
        <w:spacing w:line="240" w:lineRule="auto"/>
        <w:rPr>
          <w:rFonts w:ascii="GHEA Grapalat" w:hAnsi="GHEA Grapalat"/>
          <w:i w:val="0"/>
          <w:lang w:val="af-ZA"/>
        </w:rPr>
      </w:pPr>
    </w:p>
    <w:p w:rsidR="00E25501" w:rsidRPr="00712340" w:rsidRDefault="00E25501" w:rsidP="00E25501">
      <w:pPr>
        <w:pStyle w:val="BodyTextIndent"/>
        <w:spacing w:line="240" w:lineRule="auto"/>
        <w:rPr>
          <w:rFonts w:ascii="GHEA Grapalat" w:hAnsi="GHEA Grapalat"/>
          <w:i w:val="0"/>
          <w:lang w:val="af-ZA"/>
        </w:rPr>
      </w:pPr>
    </w:p>
    <w:p w:rsidR="00E25501" w:rsidRPr="00712340" w:rsidRDefault="00E25501" w:rsidP="00E25501">
      <w:pPr>
        <w:pStyle w:val="BodyTextIndent"/>
        <w:spacing w:line="240" w:lineRule="auto"/>
        <w:ind w:firstLine="0"/>
        <w:jc w:val="left"/>
        <w:rPr>
          <w:rFonts w:ascii="GHEA Grapalat" w:hAnsi="GHEA Grapalat"/>
          <w:i w:val="0"/>
          <w:u w:val="single"/>
          <w:lang w:val="af-ZA"/>
        </w:rPr>
      </w:pPr>
      <w:r w:rsidRPr="00712340">
        <w:rPr>
          <w:rFonts w:ascii="GHEA Grapalat" w:hAnsi="GHEA Grapalat"/>
          <w:i w:val="0"/>
          <w:lang w:val="af-ZA"/>
        </w:rPr>
        <w:t xml:space="preserve">Պատվիրատու </w:t>
      </w:r>
      <w:r>
        <w:rPr>
          <w:rFonts w:ascii="GHEA Grapalat" w:hAnsi="GHEA Grapalat"/>
          <w:i w:val="0"/>
          <w:lang w:val="af-ZA"/>
        </w:rPr>
        <w:t>&lt;&lt;Ախուրյան համայնքի կոմունալ սպասարկում և բարեկարգում&gt;&gt; ՀՈԱԿ</w:t>
      </w:r>
    </w:p>
    <w:p w:rsidR="00E25501" w:rsidRPr="00712340" w:rsidRDefault="00E25501" w:rsidP="00E25501">
      <w:pPr>
        <w:pStyle w:val="BodyTextIndent"/>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p>
    <w:p w:rsidR="00E25501" w:rsidRPr="00712340" w:rsidRDefault="00E25501" w:rsidP="00E25501">
      <w:pPr>
        <w:pStyle w:val="BodyTextIndent3"/>
        <w:spacing w:after="240" w:line="240" w:lineRule="auto"/>
        <w:ind w:firstLine="709"/>
        <w:rPr>
          <w:rFonts w:ascii="GHEA Grapalat" w:hAnsi="GHEA Grapalat" w:cs="Sylfaen"/>
          <w:b/>
          <w:lang w:val="es-ES"/>
        </w:rPr>
      </w:pPr>
    </w:p>
    <w:p w:rsidR="00E25501" w:rsidRPr="00712340" w:rsidRDefault="00E25501" w:rsidP="00E25501">
      <w:pPr>
        <w:pStyle w:val="BodyTextIndent"/>
        <w:spacing w:line="240" w:lineRule="auto"/>
        <w:ind w:left="1404"/>
        <w:rPr>
          <w:rFonts w:ascii="GHEA Grapalat" w:hAnsi="GHEA Grapalat"/>
          <w:i w:val="0"/>
          <w:lang w:val="af-ZA"/>
        </w:rPr>
      </w:pPr>
    </w:p>
    <w:p w:rsidR="00E25501" w:rsidRPr="00712340" w:rsidRDefault="00E25501" w:rsidP="00E25501">
      <w:pPr>
        <w:pStyle w:val="BodyTextIndent"/>
        <w:spacing w:line="240" w:lineRule="auto"/>
        <w:ind w:left="1404"/>
        <w:rPr>
          <w:rFonts w:ascii="GHEA Grapalat" w:hAnsi="GHEA Grapalat"/>
          <w:i w:val="0"/>
          <w:lang w:val="af-ZA"/>
        </w:rPr>
      </w:pPr>
    </w:p>
    <w:p w:rsidR="00E25501" w:rsidRPr="00712340" w:rsidRDefault="00E25501" w:rsidP="00E25501">
      <w:pPr>
        <w:pStyle w:val="BodyText"/>
        <w:ind w:right="-7" w:firstLine="567"/>
        <w:jc w:val="right"/>
        <w:rPr>
          <w:rFonts w:ascii="GHEA Grapalat" w:hAnsi="GHEA Grapalat" w:cs="Sylfaen"/>
          <w:i/>
          <w:sz w:val="22"/>
          <w:lang w:val="af-ZA"/>
        </w:rPr>
      </w:pPr>
    </w:p>
    <w:p w:rsidR="00E25501" w:rsidRPr="00712340" w:rsidRDefault="00E25501" w:rsidP="00E25501">
      <w:pPr>
        <w:pStyle w:val="BodyText"/>
        <w:ind w:right="-7" w:firstLine="567"/>
        <w:jc w:val="right"/>
        <w:rPr>
          <w:rFonts w:ascii="GHEA Grapalat" w:hAnsi="GHEA Grapalat" w:cs="Sylfaen"/>
          <w:i/>
          <w:sz w:val="22"/>
          <w:lang w:val="af-ZA"/>
        </w:rPr>
      </w:pPr>
    </w:p>
    <w:p w:rsidR="00E25501" w:rsidRPr="00712340" w:rsidRDefault="00E25501" w:rsidP="00E25501">
      <w:pPr>
        <w:pStyle w:val="BodyText"/>
        <w:ind w:right="-7" w:firstLine="567"/>
        <w:jc w:val="right"/>
        <w:rPr>
          <w:rFonts w:ascii="GHEA Grapalat" w:hAnsi="GHEA Grapalat" w:cs="Sylfaen"/>
          <w:i/>
          <w:sz w:val="22"/>
          <w:lang w:val="af-ZA"/>
        </w:rPr>
      </w:pPr>
    </w:p>
    <w:p w:rsidR="00E25501" w:rsidRPr="00712340" w:rsidRDefault="00E25501" w:rsidP="00E25501">
      <w:pPr>
        <w:pStyle w:val="BodyText"/>
        <w:ind w:right="-7" w:firstLine="567"/>
        <w:jc w:val="right"/>
        <w:rPr>
          <w:rFonts w:ascii="GHEA Grapalat" w:hAnsi="GHEA Grapalat" w:cs="Sylfaen"/>
          <w:i/>
          <w:sz w:val="22"/>
          <w:lang w:val="af-ZA"/>
        </w:rPr>
      </w:pPr>
    </w:p>
    <w:p w:rsidR="00E25501" w:rsidRPr="00712340" w:rsidRDefault="00E25501" w:rsidP="00E25501">
      <w:pPr>
        <w:pStyle w:val="BodyText"/>
        <w:ind w:right="-7" w:firstLine="567"/>
        <w:jc w:val="right"/>
        <w:rPr>
          <w:rFonts w:ascii="GHEA Grapalat" w:hAnsi="GHEA Grapalat" w:cs="Sylfaen"/>
          <w:i/>
          <w:sz w:val="22"/>
          <w:lang w:val="af-ZA"/>
        </w:rPr>
      </w:pPr>
    </w:p>
    <w:p w:rsidR="00E25501" w:rsidRPr="00712340" w:rsidRDefault="00E25501" w:rsidP="00E25501">
      <w:pPr>
        <w:pStyle w:val="BodyText"/>
        <w:ind w:right="-7" w:firstLine="567"/>
        <w:jc w:val="right"/>
        <w:rPr>
          <w:rFonts w:ascii="GHEA Grapalat" w:hAnsi="GHEA Grapalat" w:cs="Sylfaen"/>
          <w:i/>
          <w:sz w:val="22"/>
          <w:lang w:val="af-ZA"/>
        </w:rPr>
      </w:pPr>
    </w:p>
    <w:p w:rsidR="00E25501" w:rsidRPr="00712340" w:rsidRDefault="00E25501" w:rsidP="00E25501">
      <w:pPr>
        <w:pStyle w:val="BodyText"/>
        <w:ind w:right="-7" w:firstLine="567"/>
        <w:jc w:val="right"/>
        <w:rPr>
          <w:rFonts w:ascii="GHEA Grapalat" w:hAnsi="GHEA Grapalat" w:cs="Sylfaen"/>
          <w:i/>
          <w:sz w:val="22"/>
          <w:lang w:val="af-ZA"/>
        </w:rPr>
      </w:pPr>
    </w:p>
    <w:p w:rsidR="00E25501" w:rsidRPr="00712340" w:rsidRDefault="00E25501" w:rsidP="00E25501">
      <w:pPr>
        <w:pStyle w:val="BodyText"/>
        <w:ind w:right="-7" w:firstLine="567"/>
        <w:jc w:val="right"/>
        <w:rPr>
          <w:rFonts w:ascii="GHEA Grapalat" w:hAnsi="GHEA Grapalat" w:cs="Sylfaen"/>
          <w:i/>
          <w:sz w:val="22"/>
          <w:lang w:val="af-ZA"/>
        </w:rPr>
      </w:pPr>
    </w:p>
    <w:p w:rsidR="00E25501" w:rsidRPr="00712340" w:rsidRDefault="00E25501" w:rsidP="00E25501">
      <w:pPr>
        <w:pStyle w:val="BodyText"/>
        <w:ind w:right="-7" w:firstLine="567"/>
        <w:jc w:val="right"/>
        <w:rPr>
          <w:rFonts w:ascii="GHEA Grapalat" w:hAnsi="GHEA Grapalat" w:cs="Sylfaen"/>
          <w:i/>
          <w:sz w:val="22"/>
          <w:lang w:val="af-ZA"/>
        </w:rPr>
      </w:pPr>
    </w:p>
    <w:p w:rsidR="00E25501" w:rsidRPr="00712340" w:rsidRDefault="00E25501" w:rsidP="00E25501">
      <w:pPr>
        <w:pStyle w:val="BodyText"/>
        <w:ind w:right="-7" w:firstLine="567"/>
        <w:jc w:val="right"/>
        <w:rPr>
          <w:rFonts w:ascii="GHEA Grapalat" w:hAnsi="GHEA Grapalat" w:cs="Sylfaen"/>
          <w:i/>
          <w:sz w:val="22"/>
          <w:lang w:val="af-ZA"/>
        </w:rPr>
      </w:pPr>
    </w:p>
    <w:p w:rsidR="00E25501" w:rsidRPr="00712340" w:rsidRDefault="00E25501" w:rsidP="00E25501">
      <w:pPr>
        <w:pStyle w:val="BodyText"/>
        <w:ind w:right="-7" w:firstLine="567"/>
        <w:jc w:val="right"/>
        <w:rPr>
          <w:rFonts w:ascii="GHEA Grapalat" w:hAnsi="GHEA Grapalat" w:cs="Sylfaen"/>
          <w:i/>
          <w:sz w:val="22"/>
          <w:lang w:val="af-ZA"/>
        </w:rPr>
      </w:pPr>
    </w:p>
    <w:p w:rsidR="00E25501" w:rsidRPr="00712340" w:rsidRDefault="00E25501" w:rsidP="00E25501">
      <w:pPr>
        <w:pStyle w:val="BodyText"/>
        <w:ind w:right="-7" w:firstLine="567"/>
        <w:jc w:val="right"/>
        <w:rPr>
          <w:rFonts w:ascii="GHEA Grapalat" w:hAnsi="GHEA Grapalat" w:cs="Sylfaen"/>
          <w:i/>
          <w:sz w:val="22"/>
          <w:lang w:val="af-ZA"/>
        </w:rPr>
      </w:pPr>
    </w:p>
    <w:p w:rsidR="00E25501" w:rsidRPr="00712340" w:rsidRDefault="00E25501" w:rsidP="00E25501">
      <w:pPr>
        <w:pStyle w:val="BodyText"/>
        <w:ind w:right="-7" w:firstLine="567"/>
        <w:jc w:val="right"/>
        <w:rPr>
          <w:rFonts w:ascii="GHEA Grapalat" w:hAnsi="GHEA Grapalat" w:cs="Sylfaen"/>
          <w:i/>
          <w:sz w:val="22"/>
          <w:lang w:val="af-ZA"/>
        </w:rPr>
      </w:pPr>
    </w:p>
    <w:p w:rsidR="00E25501" w:rsidRPr="00712340" w:rsidRDefault="00E25501" w:rsidP="00E25501">
      <w:pPr>
        <w:pStyle w:val="BodyText"/>
        <w:ind w:right="-7" w:firstLine="567"/>
        <w:jc w:val="right"/>
        <w:rPr>
          <w:rFonts w:ascii="GHEA Grapalat" w:hAnsi="GHEA Grapalat" w:cs="Sylfaen"/>
          <w:i/>
          <w:sz w:val="22"/>
          <w:lang w:val="af-ZA"/>
        </w:rPr>
      </w:pPr>
    </w:p>
    <w:p w:rsidR="00E25501" w:rsidRPr="00712340" w:rsidRDefault="00E25501" w:rsidP="00E25501">
      <w:pPr>
        <w:pStyle w:val="BodyText"/>
        <w:ind w:right="-7" w:firstLine="567"/>
        <w:jc w:val="right"/>
        <w:rPr>
          <w:rFonts w:ascii="GHEA Grapalat" w:hAnsi="GHEA Grapalat" w:cs="Sylfaen"/>
          <w:i/>
          <w:sz w:val="22"/>
          <w:lang w:val="af-ZA"/>
        </w:rPr>
      </w:pPr>
    </w:p>
    <w:p w:rsidR="00E25501" w:rsidRPr="00712340" w:rsidRDefault="00E25501" w:rsidP="00E25501">
      <w:pPr>
        <w:pStyle w:val="BodyText"/>
        <w:ind w:right="-7" w:firstLine="567"/>
        <w:jc w:val="right"/>
        <w:rPr>
          <w:rFonts w:ascii="GHEA Grapalat" w:hAnsi="GHEA Grapalat" w:cs="Sylfaen"/>
          <w:i/>
          <w:sz w:val="22"/>
          <w:lang w:val="af-ZA"/>
        </w:rPr>
      </w:pPr>
    </w:p>
    <w:p w:rsidR="00E25501" w:rsidRPr="00712340" w:rsidRDefault="00E25501" w:rsidP="00E25501">
      <w:pPr>
        <w:pStyle w:val="BodyText"/>
        <w:ind w:right="-7" w:firstLine="567"/>
        <w:jc w:val="right"/>
        <w:rPr>
          <w:rFonts w:ascii="GHEA Grapalat" w:hAnsi="GHEA Grapalat" w:cs="Sylfaen"/>
          <w:i/>
          <w:sz w:val="22"/>
          <w:lang w:val="af-ZA"/>
        </w:rPr>
      </w:pPr>
    </w:p>
    <w:p w:rsidR="00E25501" w:rsidRPr="00712340" w:rsidRDefault="00E25501" w:rsidP="00E25501">
      <w:pPr>
        <w:pStyle w:val="BodyText"/>
        <w:ind w:right="-7" w:firstLine="567"/>
        <w:jc w:val="right"/>
        <w:rPr>
          <w:rFonts w:ascii="GHEA Grapalat" w:hAnsi="GHEA Grapalat" w:cs="Sylfaen"/>
          <w:i/>
          <w:sz w:val="22"/>
          <w:lang w:val="af-ZA"/>
        </w:rPr>
      </w:pPr>
    </w:p>
    <w:p w:rsidR="00E25501" w:rsidRPr="00712340" w:rsidRDefault="00E25501" w:rsidP="00E25501">
      <w:pPr>
        <w:pStyle w:val="BodyText"/>
        <w:ind w:right="-7" w:firstLine="567"/>
        <w:jc w:val="right"/>
        <w:rPr>
          <w:rFonts w:ascii="GHEA Grapalat" w:hAnsi="GHEA Grapalat" w:cs="Sylfaen"/>
          <w:i/>
          <w:sz w:val="22"/>
          <w:lang w:val="af-ZA"/>
        </w:rPr>
      </w:pPr>
    </w:p>
    <w:p w:rsidR="00E25501" w:rsidRPr="00712340" w:rsidRDefault="00E25501" w:rsidP="00E25501">
      <w:pPr>
        <w:pStyle w:val="BodyText"/>
        <w:ind w:right="-7" w:firstLine="567"/>
        <w:jc w:val="right"/>
        <w:rPr>
          <w:rFonts w:ascii="GHEA Grapalat" w:hAnsi="GHEA Grapalat" w:cs="Sylfaen"/>
          <w:i/>
          <w:sz w:val="22"/>
          <w:lang w:val="af-ZA"/>
        </w:rPr>
      </w:pPr>
    </w:p>
    <w:p w:rsidR="00E25501" w:rsidRPr="00712340" w:rsidRDefault="00E25501" w:rsidP="00E25501">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br w:type="page"/>
      </w:r>
      <w:r w:rsidRPr="00712340">
        <w:rPr>
          <w:rFonts w:ascii="GHEA Grapalat" w:hAnsi="GHEA Grapalat" w:cs="Sylfaen"/>
          <w:i/>
          <w:sz w:val="20"/>
          <w:szCs w:val="20"/>
        </w:rPr>
        <w:lastRenderedPageBreak/>
        <w:t>Հաստատված</w:t>
      </w:r>
      <w:r w:rsidRPr="00712340">
        <w:rPr>
          <w:rFonts w:ascii="GHEA Grapalat" w:hAnsi="GHEA Grapalat" w:cs="Times Armenian"/>
          <w:i/>
          <w:sz w:val="20"/>
          <w:szCs w:val="20"/>
          <w:lang w:val="af-ZA"/>
        </w:rPr>
        <w:t xml:space="preserve"> </w:t>
      </w:r>
      <w:r w:rsidRPr="00712340">
        <w:rPr>
          <w:rFonts w:ascii="GHEA Grapalat" w:hAnsi="GHEA Grapalat" w:cs="Sylfaen"/>
          <w:i/>
          <w:sz w:val="20"/>
          <w:szCs w:val="20"/>
        </w:rPr>
        <w:t>է</w:t>
      </w:r>
    </w:p>
    <w:p w:rsidR="00E25501" w:rsidRPr="00712340" w:rsidRDefault="00E25501" w:rsidP="00E25501">
      <w:pPr>
        <w:pStyle w:val="BodyText"/>
        <w:spacing w:after="0"/>
        <w:ind w:firstLine="567"/>
        <w:jc w:val="right"/>
        <w:rPr>
          <w:rFonts w:ascii="GHEA Grapalat" w:hAnsi="GHEA Grapalat" w:cs="Sylfaen"/>
          <w:i/>
          <w:sz w:val="20"/>
          <w:szCs w:val="20"/>
          <w:lang w:val="af-ZA"/>
        </w:rPr>
      </w:pPr>
      <w:r w:rsidRPr="00DB458E">
        <w:rPr>
          <w:rFonts w:ascii="GHEA Grapalat" w:hAnsi="GHEA Grapalat"/>
          <w:b/>
          <w:i/>
          <w:sz w:val="20"/>
          <w:szCs w:val="20"/>
          <w:lang w:val="af-ZA"/>
        </w:rPr>
        <w:t>ՇՄԱՀԿՍԲ</w:t>
      </w:r>
      <w:r w:rsidRPr="00DB458E">
        <w:rPr>
          <w:rFonts w:ascii="GHEA Grapalat" w:hAnsi="GHEA Grapalat"/>
          <w:b/>
          <w:i/>
          <w:lang w:val="af-ZA"/>
        </w:rPr>
        <w:t>-</w:t>
      </w:r>
      <w:r w:rsidRPr="00DB458E">
        <w:rPr>
          <w:rFonts w:ascii="GHEA Grapalat" w:hAnsi="GHEA Grapalat"/>
          <w:b/>
          <w:bCs/>
          <w:i/>
          <w:sz w:val="20"/>
          <w:szCs w:val="20"/>
          <w:lang w:val="af-ZA"/>
        </w:rPr>
        <w:t>ԳՀԾՁԲ-20</w:t>
      </w:r>
      <w:r w:rsidRPr="00DB458E">
        <w:rPr>
          <w:rFonts w:ascii="GHEA Grapalat" w:hAnsi="GHEA Grapalat"/>
          <w:b/>
          <w:i/>
          <w:sz w:val="20"/>
          <w:szCs w:val="20"/>
          <w:lang w:val="af-ZA"/>
        </w:rPr>
        <w:t>/1</w:t>
      </w:r>
      <w:r>
        <w:rPr>
          <w:rFonts w:ascii="GHEA Grapalat" w:hAnsi="GHEA Grapalat"/>
          <w:i/>
          <w:sz w:val="20"/>
          <w:szCs w:val="20"/>
          <w:lang w:val="af-ZA"/>
        </w:rPr>
        <w:t xml:space="preserve"> </w:t>
      </w:r>
      <w:r w:rsidRPr="00712340">
        <w:rPr>
          <w:rFonts w:ascii="GHEA Grapalat" w:hAnsi="GHEA Grapalat" w:cs="Sylfaen"/>
          <w:i/>
          <w:sz w:val="20"/>
          <w:szCs w:val="20"/>
        </w:rPr>
        <w:t>ծածկա</w:t>
      </w:r>
      <w:r w:rsidRPr="00712340">
        <w:rPr>
          <w:rFonts w:ascii="GHEA Grapalat" w:hAnsi="GHEA Grapalat" w:cs="Times Armenian"/>
          <w:i/>
          <w:sz w:val="20"/>
          <w:szCs w:val="20"/>
        </w:rPr>
        <w:t>գ</w:t>
      </w:r>
      <w:r w:rsidRPr="00712340">
        <w:rPr>
          <w:rFonts w:ascii="GHEA Grapalat" w:hAnsi="GHEA Grapalat" w:cs="Sylfaen"/>
          <w:i/>
          <w:sz w:val="20"/>
          <w:szCs w:val="20"/>
        </w:rPr>
        <w:t>րով</w:t>
      </w:r>
      <w:r w:rsidRPr="00712340">
        <w:rPr>
          <w:rFonts w:ascii="GHEA Grapalat" w:hAnsi="GHEA Grapalat" w:cs="Times Armenian"/>
          <w:i/>
          <w:sz w:val="20"/>
          <w:szCs w:val="20"/>
          <w:lang w:val="af-ZA"/>
        </w:rPr>
        <w:t xml:space="preserve"> </w:t>
      </w:r>
    </w:p>
    <w:p w:rsidR="00E25501" w:rsidRPr="00712340" w:rsidRDefault="00E25501" w:rsidP="00E25501">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12340">
        <w:rPr>
          <w:rFonts w:ascii="GHEA Grapalat" w:hAnsi="GHEA Grapalat" w:cs="Times Armenian"/>
          <w:i/>
          <w:sz w:val="20"/>
          <w:szCs w:val="20"/>
          <w:lang w:val="af-ZA"/>
        </w:rPr>
        <w:t xml:space="preserve"> </w:t>
      </w:r>
      <w:r>
        <w:rPr>
          <w:rFonts w:ascii="GHEA Grapalat" w:hAnsi="GHEA Grapalat" w:cs="Times Armenian"/>
          <w:i/>
          <w:sz w:val="20"/>
          <w:szCs w:val="20"/>
          <w:lang w:val="af-ZA"/>
        </w:rPr>
        <w:t>հարցման</w:t>
      </w:r>
      <w:r w:rsidRPr="00712340">
        <w:rPr>
          <w:rFonts w:ascii="GHEA Grapalat" w:hAnsi="GHEA Grapalat" w:cs="Times Armenian"/>
          <w:i/>
          <w:sz w:val="20"/>
          <w:szCs w:val="20"/>
          <w:lang w:val="af-ZA"/>
        </w:rPr>
        <w:t xml:space="preserve"> գնահատող </w:t>
      </w:r>
      <w:r w:rsidRPr="00712340">
        <w:rPr>
          <w:rFonts w:ascii="GHEA Grapalat" w:hAnsi="GHEA Grapalat" w:cs="Sylfaen"/>
          <w:i/>
          <w:sz w:val="20"/>
          <w:szCs w:val="20"/>
        </w:rPr>
        <w:t>հանձնաժողովի</w:t>
      </w:r>
    </w:p>
    <w:p w:rsidR="00E25501" w:rsidRPr="00712340" w:rsidRDefault="00E25501" w:rsidP="00E25501">
      <w:pPr>
        <w:pStyle w:val="BodyText"/>
        <w:spacing w:after="0"/>
        <w:ind w:firstLine="567"/>
        <w:jc w:val="right"/>
        <w:rPr>
          <w:rFonts w:ascii="GHEA Grapalat" w:hAnsi="GHEA Grapalat"/>
          <w:i/>
          <w:sz w:val="20"/>
          <w:szCs w:val="20"/>
          <w:lang w:val="af-ZA"/>
        </w:rPr>
      </w:pPr>
      <w:r w:rsidRPr="00712340">
        <w:rPr>
          <w:rFonts w:ascii="GHEA Grapalat" w:hAnsi="GHEA Grapalat" w:cs="Sylfaen"/>
          <w:i/>
          <w:sz w:val="20"/>
          <w:szCs w:val="20"/>
          <w:lang w:val="af-ZA"/>
        </w:rPr>
        <w:t xml:space="preserve"> 20</w:t>
      </w:r>
      <w:r>
        <w:rPr>
          <w:rFonts w:ascii="GHEA Grapalat" w:hAnsi="GHEA Grapalat" w:cs="Sylfaen"/>
          <w:i/>
          <w:sz w:val="20"/>
          <w:szCs w:val="20"/>
          <w:lang w:val="af-ZA"/>
        </w:rPr>
        <w:t>20</w:t>
      </w:r>
      <w:r w:rsidRPr="00712340">
        <w:rPr>
          <w:rFonts w:ascii="GHEA Grapalat" w:hAnsi="GHEA Grapalat" w:cs="Sylfaen"/>
          <w:i/>
          <w:sz w:val="20"/>
          <w:szCs w:val="20"/>
        </w:rPr>
        <w:t>թ</w:t>
      </w:r>
      <w:r w:rsidRPr="00712340">
        <w:rPr>
          <w:rFonts w:ascii="GHEA Grapalat" w:hAnsi="GHEA Grapalat" w:cs="Times Armenian"/>
          <w:i/>
          <w:sz w:val="20"/>
          <w:szCs w:val="20"/>
          <w:lang w:val="af-ZA"/>
        </w:rPr>
        <w:t xml:space="preserve">. </w:t>
      </w:r>
      <w:r>
        <w:rPr>
          <w:rFonts w:ascii="GHEA Grapalat" w:hAnsi="GHEA Grapalat" w:cs="Times Armenian"/>
          <w:i/>
          <w:sz w:val="20"/>
          <w:szCs w:val="20"/>
          <w:lang w:val="af-ZA"/>
        </w:rPr>
        <w:t>Հունիսի 22-</w:t>
      </w:r>
      <w:r w:rsidRPr="00712340">
        <w:rPr>
          <w:rFonts w:ascii="GHEA Grapalat" w:hAnsi="GHEA Grapalat" w:cs="Times Armenian"/>
          <w:i/>
          <w:sz w:val="20"/>
          <w:szCs w:val="20"/>
          <w:lang w:val="af-ZA"/>
        </w:rPr>
        <w:t xml:space="preserve">ի </w:t>
      </w:r>
      <w:r w:rsidRPr="00712340">
        <w:rPr>
          <w:rFonts w:ascii="GHEA Grapalat" w:hAnsi="GHEA Grapalat" w:cs="Times Armenian"/>
          <w:i/>
          <w:sz w:val="20"/>
          <w:szCs w:val="20"/>
          <w:vertAlign w:val="subscript"/>
          <w:lang w:val="af-ZA"/>
        </w:rPr>
        <w:t xml:space="preserve"> </w:t>
      </w:r>
      <w:r w:rsidRPr="00712340">
        <w:rPr>
          <w:rFonts w:ascii="GHEA Grapalat" w:hAnsi="GHEA Grapalat" w:cs="Times Armenian"/>
          <w:i/>
          <w:sz w:val="20"/>
          <w:szCs w:val="20"/>
          <w:lang w:val="af-ZA"/>
        </w:rPr>
        <w:t xml:space="preserve">N </w:t>
      </w:r>
      <w:r w:rsidRPr="008C5A05">
        <w:rPr>
          <w:rFonts w:ascii="GHEA Grapalat" w:hAnsi="GHEA Grapalat" w:cs="Times Armenian"/>
          <w:i/>
          <w:sz w:val="20"/>
          <w:szCs w:val="20"/>
          <w:lang w:val="af-ZA"/>
        </w:rPr>
        <w:t xml:space="preserve">1 </w:t>
      </w:r>
      <w:r w:rsidRPr="00712340">
        <w:rPr>
          <w:rFonts w:ascii="GHEA Grapalat" w:hAnsi="GHEA Grapalat" w:cs="Sylfaen"/>
          <w:i/>
          <w:sz w:val="20"/>
          <w:szCs w:val="20"/>
        </w:rPr>
        <w:t>որոշմամբ</w:t>
      </w: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pStyle w:val="BodyText"/>
        <w:ind w:right="-7" w:firstLine="567"/>
        <w:jc w:val="center"/>
        <w:rPr>
          <w:rFonts w:ascii="GHEA Grapalat" w:hAnsi="GHEA Grapalat"/>
          <w:lang w:val="af-ZA"/>
        </w:rPr>
      </w:pPr>
      <w:r w:rsidRPr="00712340">
        <w:rPr>
          <w:rFonts w:ascii="GHEA Grapalat" w:hAnsi="GHEA Grapalat" w:cs="Times Armenian"/>
          <w:i/>
          <w:lang w:val="af-ZA"/>
        </w:rPr>
        <w:t>«</w:t>
      </w:r>
      <w:r>
        <w:rPr>
          <w:rFonts w:ascii="GHEA Grapalat" w:hAnsi="GHEA Grapalat"/>
          <w:i/>
          <w:lang w:val="af-ZA"/>
        </w:rPr>
        <w:t>Ախուրյան համայնքի կոմունալ սպասարկում և բարեկարգում ՀՈԱԿ</w:t>
      </w:r>
      <w:r w:rsidRPr="00712340">
        <w:rPr>
          <w:rFonts w:ascii="GHEA Grapalat" w:hAnsi="GHEA Grapalat" w:cs="Sylfaen"/>
          <w:i/>
          <w:lang w:val="af-ZA"/>
        </w:rPr>
        <w:t xml:space="preserve"> »</w:t>
      </w:r>
    </w:p>
    <w:p w:rsidR="00E25501" w:rsidRPr="00712340" w:rsidRDefault="00E25501" w:rsidP="00E25501">
      <w:pPr>
        <w:pStyle w:val="BodyText"/>
        <w:tabs>
          <w:tab w:val="left" w:pos="5968"/>
        </w:tabs>
        <w:ind w:right="-7" w:firstLine="567"/>
        <w:rPr>
          <w:rFonts w:ascii="GHEA Grapalat" w:hAnsi="GHEA Grapalat"/>
          <w:lang w:val="af-ZA"/>
        </w:rPr>
      </w:pPr>
      <w:r w:rsidRPr="00712340">
        <w:rPr>
          <w:rFonts w:ascii="GHEA Grapalat" w:hAnsi="GHEA Grapalat"/>
          <w:lang w:val="af-ZA"/>
        </w:rPr>
        <w:tab/>
      </w: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pStyle w:val="BodyText"/>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rsidR="00E25501" w:rsidRPr="00712340" w:rsidRDefault="00E25501" w:rsidP="00E25501">
      <w:pPr>
        <w:pStyle w:val="BodyText"/>
        <w:ind w:right="-7" w:firstLine="567"/>
        <w:jc w:val="center"/>
        <w:rPr>
          <w:rFonts w:ascii="GHEA Grapalat" w:hAnsi="GHEA Grapalat" w:cs="Sylfaen"/>
          <w:lang w:val="af-ZA"/>
        </w:rPr>
      </w:pPr>
    </w:p>
    <w:p w:rsidR="00E25501" w:rsidRPr="00712340" w:rsidRDefault="00E25501" w:rsidP="00E25501">
      <w:pPr>
        <w:pStyle w:val="BodyText"/>
        <w:ind w:right="-7" w:firstLine="567"/>
        <w:jc w:val="center"/>
        <w:rPr>
          <w:rFonts w:ascii="GHEA Grapalat" w:hAnsi="GHEA Grapalat" w:cs="Sylfaen"/>
          <w:lang w:val="af-ZA"/>
        </w:rPr>
      </w:pPr>
    </w:p>
    <w:p w:rsidR="00E25501" w:rsidRPr="00712340" w:rsidRDefault="00E25501" w:rsidP="00E25501">
      <w:pPr>
        <w:pStyle w:val="BodyText"/>
        <w:ind w:right="-7"/>
        <w:jc w:val="center"/>
        <w:rPr>
          <w:rFonts w:ascii="GHEA Grapalat" w:hAnsi="GHEA Grapalat"/>
          <w:szCs w:val="22"/>
          <w:lang w:val="af-ZA"/>
        </w:rPr>
      </w:pPr>
      <w:r w:rsidRPr="00595447">
        <w:rPr>
          <w:rFonts w:ascii="GHEA Grapalat" w:hAnsi="GHEA Grapalat" w:cs="Sylfaen"/>
          <w:lang w:val="af-ZA"/>
        </w:rPr>
        <w:t>«</w:t>
      </w:r>
      <w:r w:rsidRPr="00283143">
        <w:rPr>
          <w:rFonts w:ascii="GHEA Grapalat" w:hAnsi="GHEA Grapalat" w:cs="Sylfaen"/>
        </w:rPr>
        <w:t>ԱԽՈՒՐՅԱՆ ՀԱՄԱՅՆՔԻ ԿՈ</w:t>
      </w:r>
      <w:r>
        <w:rPr>
          <w:rFonts w:ascii="GHEA Grapalat" w:hAnsi="GHEA Grapalat" w:cs="Sylfaen"/>
        </w:rPr>
        <w:t>ՄՈՒՆԱԼ ՍՊԱՍԱՐԿՈՒՄ ԵՎ ԲԱՐԵԿԱՐԳՈՒՄ</w:t>
      </w:r>
      <w:r w:rsidRPr="00595447">
        <w:rPr>
          <w:rFonts w:ascii="GHEA Grapalat" w:hAnsi="GHEA Grapalat" w:cs="Sylfaen"/>
          <w:lang w:val="af-ZA"/>
        </w:rPr>
        <w:t>»</w:t>
      </w:r>
      <w:r>
        <w:rPr>
          <w:rFonts w:ascii="GHEA Grapalat" w:hAnsi="GHEA Grapalat" w:cs="Sylfaen"/>
          <w:lang w:val="af-ZA"/>
        </w:rPr>
        <w:t xml:space="preserve"> ՀՈԱԿ</w:t>
      </w:r>
      <w:r w:rsidRPr="00712340">
        <w:rPr>
          <w:rFonts w:ascii="GHEA Grapalat" w:hAnsi="GHEA Grapalat" w:cs="Sylfaen"/>
          <w:lang w:val="af-ZA"/>
        </w:rPr>
        <w:t>»-</w:t>
      </w:r>
      <w:r w:rsidRPr="00712340">
        <w:rPr>
          <w:rFonts w:ascii="GHEA Grapalat" w:hAnsi="GHEA Grapalat" w:cs="Sylfaen"/>
        </w:rPr>
        <w:t>Ի</w:t>
      </w:r>
      <w:r w:rsidRPr="00712340">
        <w:rPr>
          <w:rFonts w:ascii="GHEA Grapalat" w:hAnsi="GHEA Grapalat" w:cs="Sylfaen"/>
          <w:lang w:val="af-ZA"/>
        </w:rPr>
        <w:t xml:space="preserve"> </w:t>
      </w:r>
      <w:r w:rsidRPr="00712340">
        <w:rPr>
          <w:rFonts w:ascii="GHEA Grapalat" w:hAnsi="GHEA Grapalat" w:cs="Sylfaen"/>
        </w:rPr>
        <w:t>ԿԱՐԻՔՆԵՐԻ</w:t>
      </w:r>
      <w:r w:rsidRPr="00712340">
        <w:rPr>
          <w:rFonts w:ascii="GHEA Grapalat" w:hAnsi="GHEA Grapalat" w:cs="Times Armenian"/>
          <w:lang w:val="af-ZA"/>
        </w:rPr>
        <w:t xml:space="preserve"> </w:t>
      </w:r>
      <w:r w:rsidRPr="00712340">
        <w:rPr>
          <w:rFonts w:ascii="GHEA Grapalat" w:hAnsi="GHEA Grapalat" w:cs="Sylfaen"/>
        </w:rPr>
        <w:t>ՀԱՄԱՐ</w:t>
      </w:r>
      <w:r w:rsidRPr="00712340">
        <w:rPr>
          <w:rFonts w:ascii="GHEA Grapalat" w:hAnsi="GHEA Grapalat" w:cs="Times Armenian"/>
          <w:lang w:val="af-ZA"/>
        </w:rPr>
        <w:t xml:space="preserve">` </w:t>
      </w:r>
      <w:r w:rsidRPr="00712340">
        <w:rPr>
          <w:rFonts w:ascii="GHEA Grapalat" w:hAnsi="GHEA Grapalat" w:cs="Sylfaen"/>
          <w:lang w:val="af-ZA"/>
        </w:rPr>
        <w:t>«</w:t>
      </w:r>
      <w:r w:rsidRPr="001F0A1F">
        <w:rPr>
          <w:rFonts w:ascii="GHEA Grapalat" w:hAnsi="GHEA Grapalat" w:cs="Sylfaen"/>
        </w:rPr>
        <w:t>ԲՈ</w:t>
      </w:r>
      <w:r>
        <w:rPr>
          <w:rFonts w:ascii="GHEA Grapalat" w:hAnsi="GHEA Grapalat" w:cs="Sylfaen"/>
        </w:rPr>
        <w:t>Ւ</w:t>
      </w:r>
      <w:r w:rsidRPr="001F0A1F">
        <w:rPr>
          <w:rFonts w:ascii="GHEA Grapalat" w:hAnsi="GHEA Grapalat" w:cs="Sylfaen"/>
        </w:rPr>
        <w:t>ԼԴՈԶԵՐԻ ՎԱՐՁԱԿԱԼՈՒԹՅԱՆ ԾԱՌԱՅՈՒԹՅԱՆ</w:t>
      </w:r>
      <w:r w:rsidRPr="00712340">
        <w:rPr>
          <w:rFonts w:ascii="GHEA Grapalat" w:hAnsi="GHEA Grapalat" w:cs="Sylfaen"/>
          <w:lang w:val="af-ZA"/>
        </w:rPr>
        <w:t xml:space="preserve">» </w:t>
      </w:r>
      <w:r w:rsidRPr="00712340">
        <w:rPr>
          <w:rFonts w:ascii="GHEA Grapalat" w:hAnsi="GHEA Grapalat" w:cs="Sylfaen"/>
        </w:rPr>
        <w:t>ՁԵՌՔԲԵՐՄԱՆ</w:t>
      </w:r>
      <w:r w:rsidRPr="00712340">
        <w:rPr>
          <w:rFonts w:ascii="GHEA Grapalat" w:hAnsi="GHEA Grapalat" w:cs="Times Armenian"/>
          <w:lang w:val="af-ZA"/>
        </w:rPr>
        <w:t xml:space="preserve"> </w:t>
      </w:r>
      <w:r w:rsidRPr="00712340">
        <w:rPr>
          <w:rFonts w:ascii="GHEA Grapalat" w:hAnsi="GHEA Grapalat" w:cs="Sylfaen"/>
        </w:rPr>
        <w:t>ՆՊԱՏԱԿՈՎ</w:t>
      </w:r>
      <w:r w:rsidRPr="00712340">
        <w:rPr>
          <w:rFonts w:ascii="GHEA Grapalat" w:hAnsi="GHEA Grapalat" w:cs="Sylfaen"/>
          <w:lang w:val="af-ZA"/>
        </w:rPr>
        <w:t xml:space="preserve"> </w:t>
      </w:r>
      <w:r w:rsidRPr="00712340">
        <w:rPr>
          <w:rFonts w:ascii="GHEA Grapalat" w:hAnsi="GHEA Grapalat" w:cs="Times Armenian"/>
          <w:lang w:val="af-ZA"/>
        </w:rPr>
        <w:t xml:space="preserve"> </w:t>
      </w:r>
      <w:r w:rsidRPr="00712340">
        <w:rPr>
          <w:rFonts w:ascii="GHEA Grapalat" w:hAnsi="GHEA Grapalat" w:cs="Sylfaen"/>
        </w:rPr>
        <w:t>ՀԱՅՏԱՐԱՐՎԱԾ</w:t>
      </w:r>
      <w:r w:rsidRPr="00712340">
        <w:rPr>
          <w:rFonts w:ascii="GHEA Grapalat" w:hAnsi="GHEA Grapalat" w:cs="Times Armenian"/>
          <w:lang w:val="af-ZA"/>
        </w:rPr>
        <w:t xml:space="preserve"> </w:t>
      </w:r>
      <w:r>
        <w:rPr>
          <w:rFonts w:ascii="GHEA Grapalat" w:hAnsi="GHEA Grapalat" w:cs="Sylfaen"/>
        </w:rPr>
        <w:t>ԳՆԱՆՇՄԱՆ  ՀԱՐՑՄԱՆ</w:t>
      </w:r>
    </w:p>
    <w:p w:rsidR="00E25501" w:rsidRPr="00712340" w:rsidRDefault="00E25501" w:rsidP="00E25501">
      <w:pPr>
        <w:pStyle w:val="BodyText"/>
        <w:ind w:right="-7"/>
        <w:jc w:val="center"/>
        <w:rPr>
          <w:rFonts w:ascii="GHEA Grapalat" w:hAnsi="GHEA Grapalat"/>
          <w:szCs w:val="22"/>
          <w:lang w:val="af-ZA"/>
        </w:rPr>
      </w:pP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pStyle w:val="BodyText"/>
        <w:ind w:right="-7" w:firstLine="567"/>
        <w:jc w:val="center"/>
        <w:rPr>
          <w:rFonts w:ascii="GHEA Grapalat" w:hAnsi="GHEA Grapalat"/>
          <w:lang w:val="af-ZA"/>
        </w:rPr>
      </w:pPr>
    </w:p>
    <w:p w:rsidR="00E25501" w:rsidRPr="00712340" w:rsidRDefault="00E25501" w:rsidP="00E25501">
      <w:pPr>
        <w:ind w:firstLine="567"/>
        <w:jc w:val="both"/>
        <w:rPr>
          <w:rFonts w:ascii="GHEA Grapalat" w:hAnsi="GHEA Grapalat" w:cs="Sylfaen"/>
          <w:i/>
          <w:lang w:val="af-ZA"/>
        </w:rPr>
      </w:pPr>
      <w:r w:rsidRPr="002B4E08">
        <w:rPr>
          <w:rFonts w:ascii="GHEA Grapalat" w:hAnsi="GHEA Grapalat" w:cs="Sylfaen"/>
          <w:i/>
          <w:lang w:val="af-ZA"/>
        </w:rPr>
        <w:br w:type="page"/>
      </w:r>
      <w:r w:rsidRPr="00712340">
        <w:rPr>
          <w:rFonts w:ascii="GHEA Grapalat" w:hAnsi="GHEA Grapalat" w:cs="Sylfaen"/>
          <w:i/>
        </w:rPr>
        <w:lastRenderedPageBreak/>
        <w:t>Հարգելի</w:t>
      </w:r>
      <w:r w:rsidRPr="00712340">
        <w:rPr>
          <w:rFonts w:ascii="GHEA Grapalat" w:hAnsi="GHEA Grapalat" w:cs="Times Armenian"/>
          <w:i/>
          <w:lang w:val="af-ZA"/>
        </w:rPr>
        <w:t xml:space="preserve"> </w:t>
      </w:r>
      <w:r w:rsidRPr="00712340">
        <w:rPr>
          <w:rFonts w:ascii="GHEA Grapalat" w:hAnsi="GHEA Grapalat" w:cs="Sylfaen"/>
          <w:i/>
        </w:rPr>
        <w:t>մասնակից</w:t>
      </w:r>
      <w:r w:rsidRPr="00712340">
        <w:rPr>
          <w:rFonts w:ascii="GHEA Grapalat" w:hAnsi="GHEA Grapalat" w:cs="Sylfaen"/>
          <w:i/>
          <w:lang w:val="af-ZA"/>
        </w:rPr>
        <w:t xml:space="preserve"> </w:t>
      </w:r>
      <w:r w:rsidRPr="00712340">
        <w:rPr>
          <w:rFonts w:ascii="GHEA Grapalat" w:hAnsi="GHEA Grapalat" w:cs="Sylfaen"/>
          <w:i/>
        </w:rPr>
        <w:t>նախքան</w:t>
      </w:r>
      <w:r w:rsidRPr="00712340">
        <w:rPr>
          <w:rFonts w:ascii="GHEA Grapalat" w:hAnsi="GHEA Grapalat" w:cs="Times Armenian"/>
          <w:i/>
          <w:lang w:val="af-ZA"/>
        </w:rPr>
        <w:t xml:space="preserve"> </w:t>
      </w:r>
      <w:r w:rsidRPr="00712340">
        <w:rPr>
          <w:rFonts w:ascii="GHEA Grapalat" w:hAnsi="GHEA Grapalat" w:cs="Sylfaen"/>
          <w:i/>
        </w:rPr>
        <w:t>հայտ</w:t>
      </w:r>
      <w:r w:rsidRPr="00712340">
        <w:rPr>
          <w:rFonts w:ascii="GHEA Grapalat" w:hAnsi="GHEA Grapalat" w:cs="Times Armenian"/>
          <w:i/>
          <w:lang w:val="af-ZA"/>
        </w:rPr>
        <w:t xml:space="preserve"> </w:t>
      </w:r>
      <w:r w:rsidRPr="00712340">
        <w:rPr>
          <w:rFonts w:ascii="GHEA Grapalat" w:hAnsi="GHEA Grapalat" w:cs="Sylfaen"/>
          <w:i/>
        </w:rPr>
        <w:t>կազմելը</w:t>
      </w:r>
      <w:r w:rsidRPr="00712340">
        <w:rPr>
          <w:rFonts w:ascii="GHEA Grapalat" w:hAnsi="GHEA Grapalat" w:cs="Times Armenian"/>
          <w:i/>
          <w:lang w:val="af-ZA"/>
        </w:rPr>
        <w:t xml:space="preserve"> </w:t>
      </w:r>
      <w:r w:rsidRPr="00712340">
        <w:rPr>
          <w:rFonts w:ascii="GHEA Grapalat" w:hAnsi="GHEA Grapalat" w:cs="Sylfaen"/>
          <w:i/>
        </w:rPr>
        <w:t>և</w:t>
      </w:r>
      <w:r w:rsidRPr="00712340">
        <w:rPr>
          <w:rFonts w:ascii="GHEA Grapalat" w:hAnsi="GHEA Grapalat" w:cs="Times Armenian"/>
          <w:i/>
          <w:lang w:val="af-ZA"/>
        </w:rPr>
        <w:t xml:space="preserve"> </w:t>
      </w:r>
      <w:r w:rsidRPr="00712340">
        <w:rPr>
          <w:rFonts w:ascii="GHEA Grapalat" w:hAnsi="GHEA Grapalat" w:cs="Sylfaen"/>
          <w:i/>
        </w:rPr>
        <w:t>ներկայացնելը</w:t>
      </w:r>
      <w:r w:rsidRPr="00712340">
        <w:rPr>
          <w:rFonts w:ascii="GHEA Grapalat" w:hAnsi="GHEA Grapalat" w:cs="Times Armenian"/>
          <w:i/>
          <w:lang w:val="af-ZA"/>
        </w:rPr>
        <w:t xml:space="preserve"> </w:t>
      </w:r>
      <w:r w:rsidRPr="00712340">
        <w:rPr>
          <w:rFonts w:ascii="GHEA Grapalat" w:hAnsi="GHEA Grapalat" w:cs="Sylfaen"/>
          <w:i/>
        </w:rPr>
        <w:t>խնդրում</w:t>
      </w:r>
      <w:r w:rsidRPr="00712340">
        <w:rPr>
          <w:rFonts w:ascii="GHEA Grapalat" w:hAnsi="GHEA Grapalat" w:cs="Times Armenian"/>
          <w:i/>
          <w:lang w:val="af-ZA"/>
        </w:rPr>
        <w:t xml:space="preserve"> </w:t>
      </w:r>
      <w:r w:rsidRPr="00712340">
        <w:rPr>
          <w:rFonts w:ascii="GHEA Grapalat" w:hAnsi="GHEA Grapalat" w:cs="Sylfaen"/>
          <w:i/>
        </w:rPr>
        <w:t>ենք</w:t>
      </w:r>
      <w:r w:rsidRPr="00712340">
        <w:rPr>
          <w:rFonts w:ascii="GHEA Grapalat" w:hAnsi="GHEA Grapalat" w:cs="Times Armenian"/>
          <w:i/>
          <w:lang w:val="af-ZA"/>
        </w:rPr>
        <w:t xml:space="preserve"> </w:t>
      </w:r>
      <w:r w:rsidRPr="00712340">
        <w:rPr>
          <w:rFonts w:ascii="GHEA Grapalat" w:hAnsi="GHEA Grapalat" w:cs="Sylfaen"/>
          <w:i/>
        </w:rPr>
        <w:t>մանրամասնորեն</w:t>
      </w:r>
      <w:r w:rsidRPr="00712340">
        <w:rPr>
          <w:rFonts w:ascii="GHEA Grapalat" w:hAnsi="GHEA Grapalat" w:cs="Times Armenian"/>
          <w:i/>
          <w:lang w:val="af-ZA"/>
        </w:rPr>
        <w:t xml:space="preserve"> </w:t>
      </w:r>
      <w:r w:rsidRPr="00712340">
        <w:rPr>
          <w:rFonts w:ascii="GHEA Grapalat" w:hAnsi="GHEA Grapalat" w:cs="Sylfaen"/>
          <w:i/>
        </w:rPr>
        <w:t>ուսումնասիրել</w:t>
      </w:r>
      <w:r w:rsidRPr="00712340">
        <w:rPr>
          <w:rFonts w:ascii="GHEA Grapalat" w:hAnsi="GHEA Grapalat" w:cs="Times Armenian"/>
          <w:i/>
          <w:lang w:val="af-ZA"/>
        </w:rPr>
        <w:t xml:space="preserve"> </w:t>
      </w:r>
      <w:r w:rsidRPr="00712340">
        <w:rPr>
          <w:rFonts w:ascii="GHEA Grapalat" w:hAnsi="GHEA Grapalat" w:cs="Sylfaen"/>
          <w:i/>
        </w:rPr>
        <w:t>սույն</w:t>
      </w:r>
      <w:r w:rsidRPr="00712340">
        <w:rPr>
          <w:rFonts w:ascii="GHEA Grapalat" w:hAnsi="GHEA Grapalat" w:cs="Times Armenian"/>
          <w:i/>
          <w:lang w:val="af-ZA"/>
        </w:rPr>
        <w:t xml:space="preserve"> </w:t>
      </w:r>
      <w:r w:rsidRPr="00712340">
        <w:rPr>
          <w:rFonts w:ascii="GHEA Grapalat" w:hAnsi="GHEA Grapalat" w:cs="Sylfaen"/>
          <w:i/>
        </w:rPr>
        <w:t>հրավերը</w:t>
      </w:r>
      <w:r w:rsidRPr="00712340">
        <w:rPr>
          <w:rFonts w:ascii="GHEA Grapalat" w:hAnsi="GHEA Grapalat" w:cs="Times Armenian"/>
          <w:i/>
          <w:lang w:val="af-ZA"/>
        </w:rPr>
        <w:t xml:space="preserve">, </w:t>
      </w:r>
      <w:r w:rsidRPr="00712340">
        <w:rPr>
          <w:rFonts w:ascii="GHEA Grapalat" w:hAnsi="GHEA Grapalat" w:cs="Sylfaen"/>
          <w:i/>
        </w:rPr>
        <w:t>քանի</w:t>
      </w:r>
      <w:r w:rsidRPr="00712340">
        <w:rPr>
          <w:rFonts w:ascii="GHEA Grapalat" w:hAnsi="GHEA Grapalat" w:cs="Times Armenian"/>
          <w:i/>
          <w:lang w:val="af-ZA"/>
        </w:rPr>
        <w:t xml:space="preserve"> </w:t>
      </w:r>
      <w:r w:rsidRPr="00712340">
        <w:rPr>
          <w:rFonts w:ascii="GHEA Grapalat" w:hAnsi="GHEA Grapalat" w:cs="Sylfaen"/>
          <w:i/>
        </w:rPr>
        <w:t>որ</w:t>
      </w:r>
      <w:r w:rsidRPr="00712340">
        <w:rPr>
          <w:rFonts w:ascii="GHEA Grapalat" w:hAnsi="GHEA Grapalat" w:cs="Times Armenian"/>
          <w:i/>
          <w:lang w:val="af-ZA"/>
        </w:rPr>
        <w:t xml:space="preserve"> </w:t>
      </w:r>
      <w:r w:rsidRPr="00712340">
        <w:rPr>
          <w:rFonts w:ascii="GHEA Grapalat" w:hAnsi="GHEA Grapalat" w:cs="Sylfaen"/>
          <w:i/>
        </w:rPr>
        <w:t>հրավերին</w:t>
      </w:r>
      <w:r w:rsidRPr="00712340">
        <w:rPr>
          <w:rFonts w:ascii="GHEA Grapalat" w:hAnsi="GHEA Grapalat" w:cs="Times Armenian"/>
          <w:i/>
          <w:lang w:val="af-ZA"/>
        </w:rPr>
        <w:t xml:space="preserve"> </w:t>
      </w:r>
      <w:r w:rsidRPr="00712340">
        <w:rPr>
          <w:rFonts w:ascii="GHEA Grapalat" w:hAnsi="GHEA Grapalat" w:cs="Sylfaen"/>
          <w:i/>
        </w:rPr>
        <w:t>չհամապատասխանող</w:t>
      </w:r>
      <w:r w:rsidRPr="00712340">
        <w:rPr>
          <w:rFonts w:ascii="GHEA Grapalat" w:hAnsi="GHEA Grapalat" w:cs="Times Armenian"/>
          <w:i/>
          <w:lang w:val="af-ZA"/>
        </w:rPr>
        <w:t xml:space="preserve"> </w:t>
      </w:r>
      <w:r w:rsidRPr="00712340">
        <w:rPr>
          <w:rFonts w:ascii="GHEA Grapalat" w:hAnsi="GHEA Grapalat" w:cs="Sylfaen"/>
          <w:i/>
        </w:rPr>
        <w:t>հայտերը</w:t>
      </w:r>
      <w:r w:rsidRPr="00712340">
        <w:rPr>
          <w:rFonts w:ascii="GHEA Grapalat" w:hAnsi="GHEA Grapalat" w:cs="Times Armenian"/>
          <w:i/>
          <w:lang w:val="af-ZA"/>
        </w:rPr>
        <w:t xml:space="preserve"> </w:t>
      </w:r>
      <w:r w:rsidRPr="00712340">
        <w:rPr>
          <w:rFonts w:ascii="GHEA Grapalat" w:hAnsi="GHEA Grapalat" w:cs="Sylfaen"/>
          <w:i/>
        </w:rPr>
        <w:t>ենթակա</w:t>
      </w:r>
      <w:r w:rsidRPr="00712340">
        <w:rPr>
          <w:rFonts w:ascii="GHEA Grapalat" w:hAnsi="GHEA Grapalat" w:cs="Times Armenian"/>
          <w:i/>
          <w:lang w:val="af-ZA"/>
        </w:rPr>
        <w:t xml:space="preserve"> </w:t>
      </w:r>
      <w:r w:rsidRPr="00712340">
        <w:rPr>
          <w:rFonts w:ascii="GHEA Grapalat" w:hAnsi="GHEA Grapalat" w:cs="Sylfaen"/>
          <w:i/>
        </w:rPr>
        <w:t>են</w:t>
      </w:r>
      <w:r w:rsidRPr="00712340">
        <w:rPr>
          <w:rFonts w:ascii="GHEA Grapalat" w:hAnsi="GHEA Grapalat" w:cs="Times Armenian"/>
          <w:i/>
          <w:lang w:val="af-ZA"/>
        </w:rPr>
        <w:t xml:space="preserve"> </w:t>
      </w:r>
      <w:r w:rsidRPr="00712340">
        <w:rPr>
          <w:rFonts w:ascii="GHEA Grapalat" w:hAnsi="GHEA Grapalat" w:cs="Sylfaen"/>
          <w:i/>
        </w:rPr>
        <w:t>մերժման</w:t>
      </w:r>
      <w:r w:rsidRPr="00712340">
        <w:rPr>
          <w:rFonts w:ascii="GHEA Grapalat" w:hAnsi="GHEA Grapalat" w:cs="Sylfaen"/>
          <w:i/>
          <w:lang w:val="af-ZA"/>
        </w:rPr>
        <w:t xml:space="preserve">: </w:t>
      </w:r>
    </w:p>
    <w:p w:rsidR="00E25501" w:rsidRPr="00712340" w:rsidRDefault="00E25501" w:rsidP="00E25501">
      <w:pPr>
        <w:ind w:firstLine="567"/>
        <w:jc w:val="both"/>
        <w:rPr>
          <w:rFonts w:ascii="GHEA Grapalat" w:hAnsi="GHEA Grapalat"/>
          <w:i/>
          <w:sz w:val="20"/>
          <w:lang w:val="af-ZA"/>
        </w:rPr>
      </w:pPr>
    </w:p>
    <w:p w:rsidR="00E25501" w:rsidRPr="00712340" w:rsidRDefault="00E25501" w:rsidP="00E25501">
      <w:pPr>
        <w:ind w:firstLine="567"/>
        <w:jc w:val="center"/>
        <w:rPr>
          <w:rFonts w:ascii="GHEA Grapalat" w:hAnsi="GHEA Grapalat"/>
          <w:b/>
          <w:sz w:val="20"/>
          <w:lang w:val="af-ZA"/>
        </w:rPr>
      </w:pPr>
    </w:p>
    <w:p w:rsidR="00E25501" w:rsidRPr="00712340" w:rsidRDefault="00E25501" w:rsidP="00E25501">
      <w:pPr>
        <w:ind w:firstLine="567"/>
        <w:jc w:val="center"/>
        <w:rPr>
          <w:rFonts w:ascii="GHEA Grapalat" w:hAnsi="GHEA Grapalat" w:cs="Sylfaen"/>
          <w:b/>
          <w:lang w:val="af-ZA"/>
        </w:rPr>
      </w:pPr>
    </w:p>
    <w:p w:rsidR="00E25501" w:rsidRPr="00712340" w:rsidRDefault="00E25501" w:rsidP="00E25501">
      <w:pPr>
        <w:ind w:firstLine="567"/>
        <w:jc w:val="center"/>
        <w:rPr>
          <w:rFonts w:ascii="GHEA Grapalat" w:hAnsi="GHEA Grapalat"/>
          <w:b/>
          <w:sz w:val="20"/>
          <w:szCs w:val="20"/>
          <w:lang w:val="af-ZA"/>
        </w:rPr>
      </w:pPr>
      <w:r w:rsidRPr="00712340">
        <w:rPr>
          <w:rFonts w:ascii="GHEA Grapalat" w:hAnsi="GHEA Grapalat" w:cs="Sylfaen"/>
          <w:b/>
          <w:sz w:val="20"/>
          <w:szCs w:val="20"/>
        </w:rPr>
        <w:t>ԲՈՎԱՆԴԱԿՈւԹՅՈւՆ</w:t>
      </w:r>
    </w:p>
    <w:p w:rsidR="00E25501" w:rsidRPr="00712340" w:rsidRDefault="00E25501" w:rsidP="00E25501">
      <w:pPr>
        <w:ind w:firstLine="567"/>
        <w:jc w:val="center"/>
        <w:rPr>
          <w:rFonts w:ascii="GHEA Grapalat" w:hAnsi="GHEA Grapalat"/>
          <w:i/>
          <w:sz w:val="20"/>
          <w:lang w:val="af-ZA"/>
        </w:rPr>
      </w:pPr>
    </w:p>
    <w:p w:rsidR="00E25501" w:rsidRPr="00A8315E" w:rsidRDefault="00E25501" w:rsidP="00E25501">
      <w:pPr>
        <w:pStyle w:val="BodyText"/>
        <w:ind w:right="-7"/>
        <w:jc w:val="center"/>
        <w:rPr>
          <w:rFonts w:ascii="GHEA Grapalat" w:hAnsi="GHEA Grapalat"/>
          <w:b/>
          <w:sz w:val="20"/>
          <w:szCs w:val="20"/>
          <w:lang w:val="af-ZA"/>
        </w:rPr>
      </w:pPr>
      <w:r w:rsidRPr="00A8315E">
        <w:rPr>
          <w:rFonts w:ascii="GHEA Grapalat" w:hAnsi="GHEA Grapalat" w:cs="Sylfaen"/>
          <w:b/>
          <w:sz w:val="20"/>
          <w:szCs w:val="20"/>
          <w:lang w:val="af-ZA"/>
        </w:rPr>
        <w:t>«</w:t>
      </w:r>
      <w:r w:rsidRPr="00A8315E">
        <w:rPr>
          <w:rFonts w:ascii="GHEA Grapalat" w:hAnsi="GHEA Grapalat" w:cs="Sylfaen"/>
          <w:b/>
          <w:sz w:val="20"/>
          <w:szCs w:val="20"/>
        </w:rPr>
        <w:t>ԱԽՈՒՐՅԱՆ ՀԱՄԱՅՆՔԻ ԿՈՄՈՒՆԱԼ ՍՊԱՍԱՐԿՈՒՄ ԵՎ ԲԱՐԵԿԱՐԳՈՒՄ</w:t>
      </w:r>
      <w:r w:rsidRPr="00A8315E">
        <w:rPr>
          <w:rFonts w:ascii="GHEA Grapalat" w:hAnsi="GHEA Grapalat" w:cs="Sylfaen"/>
          <w:b/>
          <w:sz w:val="20"/>
          <w:szCs w:val="20"/>
          <w:lang w:val="af-ZA"/>
        </w:rPr>
        <w:t>» ՀՈԱԿ»-</w:t>
      </w:r>
      <w:r w:rsidRPr="00A8315E">
        <w:rPr>
          <w:rFonts w:ascii="GHEA Grapalat" w:hAnsi="GHEA Grapalat" w:cs="Sylfaen"/>
          <w:b/>
          <w:sz w:val="20"/>
          <w:szCs w:val="20"/>
        </w:rPr>
        <w:t>Ի</w:t>
      </w:r>
      <w:r w:rsidRPr="00A8315E">
        <w:rPr>
          <w:rFonts w:ascii="GHEA Grapalat" w:hAnsi="GHEA Grapalat" w:cs="Sylfaen"/>
          <w:b/>
          <w:sz w:val="20"/>
          <w:szCs w:val="20"/>
          <w:lang w:val="af-ZA"/>
        </w:rPr>
        <w:t xml:space="preserve"> </w:t>
      </w:r>
      <w:r w:rsidRPr="00A8315E">
        <w:rPr>
          <w:rFonts w:ascii="GHEA Grapalat" w:hAnsi="GHEA Grapalat" w:cs="Sylfaen"/>
          <w:b/>
          <w:sz w:val="20"/>
          <w:szCs w:val="20"/>
        </w:rPr>
        <w:t>ԿԱՐԻՔՆԵՐԻ</w:t>
      </w:r>
      <w:r w:rsidRPr="00A8315E">
        <w:rPr>
          <w:rFonts w:ascii="GHEA Grapalat" w:hAnsi="GHEA Grapalat" w:cs="Times Armenian"/>
          <w:b/>
          <w:sz w:val="20"/>
          <w:szCs w:val="20"/>
          <w:lang w:val="af-ZA"/>
        </w:rPr>
        <w:t xml:space="preserve"> </w:t>
      </w:r>
      <w:r w:rsidRPr="00A8315E">
        <w:rPr>
          <w:rFonts w:ascii="GHEA Grapalat" w:hAnsi="GHEA Grapalat" w:cs="Sylfaen"/>
          <w:b/>
          <w:sz w:val="20"/>
          <w:szCs w:val="20"/>
        </w:rPr>
        <w:t>ՀԱՄԱՐ</w:t>
      </w:r>
      <w:r w:rsidRPr="00A8315E">
        <w:rPr>
          <w:rFonts w:ascii="GHEA Grapalat" w:hAnsi="GHEA Grapalat" w:cs="Times Armenian"/>
          <w:b/>
          <w:sz w:val="20"/>
          <w:szCs w:val="20"/>
          <w:lang w:val="af-ZA"/>
        </w:rPr>
        <w:t xml:space="preserve">` </w:t>
      </w:r>
      <w:r w:rsidRPr="00A8315E">
        <w:rPr>
          <w:rFonts w:ascii="GHEA Grapalat" w:hAnsi="GHEA Grapalat" w:cs="Sylfaen"/>
          <w:b/>
          <w:sz w:val="20"/>
          <w:szCs w:val="20"/>
          <w:lang w:val="af-ZA"/>
        </w:rPr>
        <w:t>«</w:t>
      </w:r>
      <w:r w:rsidRPr="00A8315E">
        <w:rPr>
          <w:rFonts w:ascii="GHEA Grapalat" w:hAnsi="GHEA Grapalat" w:cs="Sylfaen"/>
          <w:b/>
          <w:sz w:val="20"/>
          <w:szCs w:val="20"/>
        </w:rPr>
        <w:t>ԲՈՒԼԴՈԶԵՐԻ ՎԱՐՁԱԿԱԼՈՒԹՅԱՆ ԾԱՌԱՅՈՒԹՅԱՆ</w:t>
      </w:r>
      <w:r w:rsidRPr="00A8315E">
        <w:rPr>
          <w:rFonts w:ascii="GHEA Grapalat" w:hAnsi="GHEA Grapalat" w:cs="Sylfaen"/>
          <w:b/>
          <w:sz w:val="20"/>
          <w:szCs w:val="20"/>
          <w:lang w:val="af-ZA"/>
        </w:rPr>
        <w:t xml:space="preserve">» </w:t>
      </w:r>
      <w:r w:rsidRPr="00A8315E">
        <w:rPr>
          <w:rFonts w:ascii="GHEA Grapalat" w:hAnsi="GHEA Grapalat" w:cs="Sylfaen"/>
          <w:b/>
          <w:sz w:val="20"/>
          <w:szCs w:val="20"/>
        </w:rPr>
        <w:t>ՁԵՌՔԲԵՐՄԱՆ</w:t>
      </w:r>
      <w:r w:rsidRPr="00A8315E">
        <w:rPr>
          <w:rFonts w:ascii="GHEA Grapalat" w:hAnsi="GHEA Grapalat" w:cs="Times Armenian"/>
          <w:b/>
          <w:sz w:val="20"/>
          <w:szCs w:val="20"/>
          <w:lang w:val="af-ZA"/>
        </w:rPr>
        <w:t xml:space="preserve"> </w:t>
      </w:r>
      <w:r w:rsidRPr="00A8315E">
        <w:rPr>
          <w:rFonts w:ascii="GHEA Grapalat" w:hAnsi="GHEA Grapalat" w:cs="Sylfaen"/>
          <w:b/>
          <w:sz w:val="20"/>
          <w:szCs w:val="20"/>
        </w:rPr>
        <w:t>ՆՊԱՏԱԿՈՎ</w:t>
      </w:r>
      <w:r w:rsidRPr="00A8315E">
        <w:rPr>
          <w:rFonts w:ascii="GHEA Grapalat" w:hAnsi="GHEA Grapalat" w:cs="Sylfaen"/>
          <w:b/>
          <w:sz w:val="20"/>
          <w:szCs w:val="20"/>
          <w:lang w:val="af-ZA"/>
        </w:rPr>
        <w:t xml:space="preserve"> </w:t>
      </w:r>
      <w:r w:rsidRPr="00A8315E">
        <w:rPr>
          <w:rFonts w:ascii="GHEA Grapalat" w:hAnsi="GHEA Grapalat" w:cs="Times Armenian"/>
          <w:b/>
          <w:sz w:val="20"/>
          <w:szCs w:val="20"/>
          <w:lang w:val="af-ZA"/>
        </w:rPr>
        <w:t xml:space="preserve"> </w:t>
      </w:r>
      <w:r w:rsidRPr="00A8315E">
        <w:rPr>
          <w:rFonts w:ascii="GHEA Grapalat" w:hAnsi="GHEA Grapalat" w:cs="Sylfaen"/>
          <w:b/>
          <w:sz w:val="20"/>
          <w:szCs w:val="20"/>
        </w:rPr>
        <w:t>ՀԱՅՏԱՐԱՐՎԱԾ</w:t>
      </w:r>
      <w:r w:rsidRPr="00A8315E">
        <w:rPr>
          <w:rFonts w:ascii="GHEA Grapalat" w:hAnsi="GHEA Grapalat" w:cs="Times Armenian"/>
          <w:b/>
          <w:sz w:val="20"/>
          <w:szCs w:val="20"/>
          <w:lang w:val="af-ZA"/>
        </w:rPr>
        <w:t xml:space="preserve"> </w:t>
      </w:r>
      <w:r w:rsidRPr="00A8315E">
        <w:rPr>
          <w:rFonts w:ascii="GHEA Grapalat" w:hAnsi="GHEA Grapalat" w:cs="Sylfaen"/>
          <w:b/>
          <w:sz w:val="20"/>
          <w:szCs w:val="20"/>
        </w:rPr>
        <w:t>ԳՆԱՆՇՄԱՆ  ՀԱՐՑՄԱՆ</w:t>
      </w:r>
    </w:p>
    <w:p w:rsidR="00E25501" w:rsidRPr="00712340" w:rsidRDefault="00E25501" w:rsidP="00E25501">
      <w:pPr>
        <w:ind w:firstLine="567"/>
        <w:jc w:val="center"/>
        <w:rPr>
          <w:rFonts w:ascii="GHEA Grapalat" w:hAnsi="GHEA Grapalat"/>
          <w:i/>
          <w:sz w:val="20"/>
          <w:lang w:val="af-ZA"/>
        </w:rPr>
      </w:pPr>
      <w:r w:rsidRPr="00712340">
        <w:rPr>
          <w:rFonts w:ascii="GHEA Grapalat" w:hAnsi="GHEA Grapalat"/>
          <w:b/>
          <w:sz w:val="20"/>
          <w:lang w:val="af-ZA"/>
        </w:rPr>
        <w:t>ՀՐԱՎԵՐԻ</w:t>
      </w:r>
    </w:p>
    <w:p w:rsidR="00E25501" w:rsidRPr="00712340" w:rsidRDefault="00E25501" w:rsidP="00E25501">
      <w:pPr>
        <w:ind w:firstLine="567"/>
        <w:jc w:val="center"/>
        <w:rPr>
          <w:rFonts w:ascii="GHEA Grapalat" w:hAnsi="GHEA Grapalat" w:cs="Sylfaen"/>
          <w:b/>
          <w:sz w:val="20"/>
          <w:lang w:val="af-ZA"/>
        </w:rPr>
      </w:pPr>
    </w:p>
    <w:p w:rsidR="00E25501" w:rsidRPr="00712340" w:rsidRDefault="00E25501" w:rsidP="00E25501">
      <w:pPr>
        <w:ind w:firstLine="567"/>
        <w:jc w:val="center"/>
        <w:rPr>
          <w:rFonts w:ascii="GHEA Grapalat" w:hAnsi="GHEA Grapalat" w:cs="Sylfaen"/>
          <w:b/>
          <w:sz w:val="20"/>
          <w:lang w:val="af-ZA"/>
        </w:rPr>
      </w:pPr>
    </w:p>
    <w:p w:rsidR="00E25501" w:rsidRPr="00712340" w:rsidRDefault="00E25501" w:rsidP="00E25501">
      <w:pPr>
        <w:ind w:firstLine="567"/>
        <w:jc w:val="center"/>
        <w:rPr>
          <w:rFonts w:ascii="GHEA Grapalat" w:hAnsi="GHEA Grapalat"/>
          <w:sz w:val="20"/>
          <w:lang w:val="af-ZA"/>
        </w:rPr>
      </w:pPr>
      <w:r w:rsidRPr="00712340">
        <w:rPr>
          <w:rFonts w:ascii="GHEA Grapalat" w:hAnsi="GHEA Grapalat" w:cs="Sylfaen"/>
          <w:b/>
          <w:sz w:val="20"/>
        </w:rPr>
        <w:t>ՄԱՍ</w:t>
      </w:r>
      <w:r w:rsidRPr="00712340">
        <w:rPr>
          <w:rFonts w:ascii="GHEA Grapalat" w:hAnsi="GHEA Grapalat" w:cs="Times Armenian"/>
          <w:b/>
          <w:sz w:val="20"/>
          <w:lang w:val="af-ZA"/>
        </w:rPr>
        <w:t xml:space="preserve">  I.</w:t>
      </w:r>
    </w:p>
    <w:p w:rsidR="00E25501" w:rsidRPr="00712340" w:rsidRDefault="00E25501" w:rsidP="00E25501">
      <w:pPr>
        <w:ind w:firstLine="567"/>
        <w:jc w:val="both"/>
        <w:rPr>
          <w:rFonts w:ascii="GHEA Grapalat" w:hAnsi="GHEA Grapalat"/>
          <w:sz w:val="20"/>
          <w:lang w:val="af-ZA"/>
        </w:rPr>
      </w:pPr>
    </w:p>
    <w:p w:rsidR="00E25501" w:rsidRPr="00712340" w:rsidRDefault="00E25501" w:rsidP="00E25501">
      <w:pPr>
        <w:ind w:firstLine="1134"/>
        <w:jc w:val="both"/>
        <w:rPr>
          <w:rFonts w:ascii="GHEA Grapalat" w:hAnsi="GHEA Grapalat"/>
          <w:sz w:val="20"/>
          <w:lang w:val="af-ZA"/>
        </w:rPr>
      </w:pPr>
      <w:r w:rsidRPr="00712340">
        <w:rPr>
          <w:rFonts w:ascii="GHEA Grapalat" w:hAnsi="GHEA Grapalat"/>
          <w:sz w:val="20"/>
          <w:lang w:val="af-ZA"/>
        </w:rPr>
        <w:t xml:space="preserve">1.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sz w:val="20"/>
          <w:lang w:val="af-ZA"/>
        </w:rPr>
        <w:t xml:space="preserve"> </w:t>
      </w:r>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r w:rsidRPr="00712340">
        <w:rPr>
          <w:rFonts w:ascii="GHEA Grapalat" w:hAnsi="GHEA Grapalat" w:cs="Times Armenian"/>
          <w:sz w:val="20"/>
          <w:lang w:val="af-ZA"/>
        </w:rPr>
        <w:tab/>
        <w:t xml:space="preserve"> </w:t>
      </w:r>
    </w:p>
    <w:p w:rsidR="00E25501" w:rsidRPr="00712340" w:rsidRDefault="00E25501" w:rsidP="00E25501">
      <w:pPr>
        <w:ind w:firstLine="1134"/>
        <w:jc w:val="both"/>
        <w:rPr>
          <w:rFonts w:ascii="GHEA Grapalat" w:hAnsi="GHEA Grapalat"/>
          <w:sz w:val="20"/>
          <w:lang w:val="af-ZA"/>
        </w:rPr>
      </w:pPr>
      <w:r w:rsidRPr="00712340">
        <w:rPr>
          <w:rFonts w:ascii="GHEA Grapalat" w:hAnsi="GHEA Grapalat"/>
          <w:sz w:val="20"/>
          <w:lang w:val="af-ZA"/>
        </w:rPr>
        <w:t xml:space="preserve">2.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մասնակցության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իրավունքի</w:t>
      </w:r>
      <w:r w:rsidRPr="00712340">
        <w:rPr>
          <w:rFonts w:ascii="GHEA Grapalat" w:hAnsi="GHEA Grapalat" w:cs="Times Armenian"/>
          <w:sz w:val="20"/>
          <w:lang w:val="af-ZA"/>
        </w:rPr>
        <w:t xml:space="preserve"> </w:t>
      </w:r>
      <w:r w:rsidRPr="00712340">
        <w:rPr>
          <w:rFonts w:ascii="GHEA Grapalat" w:hAnsi="GHEA Grapalat" w:cs="Sylfaen"/>
          <w:sz w:val="20"/>
        </w:rPr>
        <w:t>պահանջները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դրանց</w:t>
      </w:r>
      <w:r w:rsidRPr="00712340">
        <w:rPr>
          <w:rFonts w:ascii="GHEA Grapalat" w:hAnsi="GHEA Grapalat" w:cs="Sylfaen"/>
          <w:sz w:val="20"/>
          <w:lang w:val="af-ZA"/>
        </w:rPr>
        <w:t xml:space="preserve"> </w:t>
      </w:r>
      <w:r w:rsidRPr="00712340">
        <w:rPr>
          <w:rFonts w:ascii="GHEA Grapalat" w:hAnsi="GHEA Grapalat" w:cs="Sylfaen"/>
          <w:sz w:val="20"/>
        </w:rPr>
        <w:t>գնահատման</w:t>
      </w:r>
      <w:r w:rsidRPr="00712340">
        <w:rPr>
          <w:rFonts w:ascii="GHEA Grapalat" w:hAnsi="GHEA Grapalat" w:cs="Sylfaen"/>
          <w:sz w:val="20"/>
          <w:lang w:val="af-ZA"/>
        </w:rPr>
        <w:t xml:space="preserve"> </w:t>
      </w:r>
      <w:r w:rsidRPr="00712340">
        <w:rPr>
          <w:rFonts w:ascii="GHEA Grapalat" w:hAnsi="GHEA Grapalat" w:cs="Sylfaen"/>
          <w:sz w:val="20"/>
        </w:rPr>
        <w:t>կարգը</w:t>
      </w:r>
      <w:r w:rsidRPr="00712340">
        <w:rPr>
          <w:rFonts w:ascii="GHEA Grapalat" w:hAnsi="GHEA Grapalat" w:cs="Times Armenian"/>
          <w:sz w:val="20"/>
          <w:lang w:val="af-ZA"/>
        </w:rPr>
        <w:t xml:space="preserve">, ընտրված մասնակից ճանաչվելու դեպքում </w:t>
      </w:r>
      <w:r w:rsidRPr="00712340">
        <w:rPr>
          <w:rFonts w:ascii="GHEA Grapalat" w:hAnsi="GHEA Grapalat" w:cs="Sylfaen"/>
          <w:sz w:val="20"/>
        </w:rPr>
        <w:t>որակավորման</w:t>
      </w:r>
      <w:r w:rsidRPr="00712340">
        <w:rPr>
          <w:rFonts w:ascii="GHEA Grapalat" w:hAnsi="GHEA Grapalat" w:cs="Times Armenian"/>
          <w:sz w:val="20"/>
          <w:lang w:val="af-ZA"/>
        </w:rPr>
        <w:t xml:space="preserve"> ապահովում ներկայացնելու պայմանները </w:t>
      </w:r>
    </w:p>
    <w:p w:rsidR="00E25501" w:rsidRPr="00712340" w:rsidRDefault="00E25501" w:rsidP="00E25501">
      <w:pPr>
        <w:ind w:firstLine="1134"/>
        <w:jc w:val="both"/>
        <w:rPr>
          <w:rFonts w:ascii="GHEA Grapalat" w:hAnsi="GHEA Grapalat"/>
          <w:sz w:val="20"/>
          <w:lang w:val="af-ZA"/>
        </w:rPr>
      </w:pPr>
      <w:r w:rsidRPr="00712340">
        <w:rPr>
          <w:rFonts w:ascii="GHEA Grapalat" w:hAnsi="GHEA Grapalat"/>
          <w:sz w:val="20"/>
          <w:lang w:val="af-ZA"/>
        </w:rPr>
        <w:t xml:space="preserve">3. </w:t>
      </w:r>
      <w:r w:rsidRPr="00712340">
        <w:rPr>
          <w:rFonts w:ascii="GHEA Grapalat" w:hAnsi="GHEA Grapalat" w:cs="Sylfaen"/>
          <w:sz w:val="20"/>
        </w:rPr>
        <w:t>Հրավերի</w:t>
      </w:r>
      <w:r w:rsidRPr="00712340">
        <w:rPr>
          <w:rFonts w:ascii="GHEA Grapalat" w:hAnsi="GHEA Grapalat" w:cs="Times Armenian"/>
          <w:sz w:val="20"/>
          <w:lang w:val="af-ZA"/>
        </w:rPr>
        <w:t xml:space="preserve"> </w:t>
      </w:r>
      <w:r w:rsidRPr="00712340">
        <w:rPr>
          <w:rFonts w:ascii="GHEA Grapalat" w:hAnsi="GHEA Grapalat" w:cs="Sylfaen"/>
          <w:sz w:val="20"/>
        </w:rPr>
        <w:t>պարզաբանումը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հրավերում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E25501" w:rsidRPr="00712340" w:rsidRDefault="00E25501" w:rsidP="00E25501">
      <w:pPr>
        <w:ind w:firstLine="1134"/>
        <w:jc w:val="both"/>
        <w:rPr>
          <w:rFonts w:ascii="GHEA Grapalat" w:hAnsi="GHEA Grapalat" w:cs="Sylfaen"/>
          <w:sz w:val="20"/>
          <w:lang w:val="af-ZA"/>
        </w:rPr>
      </w:pPr>
      <w:r w:rsidRPr="00712340">
        <w:rPr>
          <w:rFonts w:ascii="GHEA Grapalat" w:hAnsi="GHEA Grapalat"/>
          <w:sz w:val="20"/>
          <w:lang w:val="af-ZA"/>
        </w:rPr>
        <w:t xml:space="preserve">4.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ներկայացնելու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
    <w:p w:rsidR="00E25501" w:rsidRPr="00712340" w:rsidRDefault="00E25501" w:rsidP="00E25501">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նային</w:t>
      </w:r>
      <w:r w:rsidRPr="00712340">
        <w:rPr>
          <w:rFonts w:ascii="GHEA Grapalat" w:hAnsi="GHEA Grapalat" w:cs="Times Armenian"/>
          <w:sz w:val="20"/>
          <w:lang w:val="af-ZA"/>
        </w:rPr>
        <w:t xml:space="preserve"> </w:t>
      </w:r>
      <w:r w:rsidRPr="00712340">
        <w:rPr>
          <w:rFonts w:ascii="GHEA Grapalat" w:hAnsi="GHEA Grapalat" w:cs="Sylfaen"/>
          <w:sz w:val="20"/>
        </w:rPr>
        <w:t>առաջարկը</w:t>
      </w:r>
      <w:r w:rsidRPr="00712340">
        <w:rPr>
          <w:rFonts w:ascii="GHEA Grapalat" w:hAnsi="GHEA Grapalat" w:cs="Times Armenian"/>
          <w:sz w:val="20"/>
          <w:lang w:val="af-ZA"/>
        </w:rPr>
        <w:tab/>
        <w:t xml:space="preserve"> </w:t>
      </w:r>
    </w:p>
    <w:p w:rsidR="00E25501" w:rsidRPr="00712340" w:rsidRDefault="00E25501" w:rsidP="00E25501">
      <w:pPr>
        <w:ind w:firstLine="1134"/>
        <w:jc w:val="both"/>
        <w:rPr>
          <w:rFonts w:ascii="GHEA Grapalat" w:hAnsi="GHEA Grapalat"/>
          <w:sz w:val="20"/>
          <w:lang w:val="af-ZA"/>
        </w:rPr>
      </w:pPr>
      <w:r w:rsidRPr="00712340">
        <w:rPr>
          <w:rFonts w:ascii="GHEA Grapalat" w:hAnsi="GHEA Grapalat"/>
          <w:sz w:val="20"/>
          <w:lang w:val="af-ZA"/>
        </w:rPr>
        <w:t xml:space="preserve">6. </w:t>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ործողության</w:t>
      </w:r>
      <w:r w:rsidRPr="00712340">
        <w:rPr>
          <w:rFonts w:ascii="GHEA Grapalat" w:hAnsi="GHEA Grapalat" w:cs="Times Armenian"/>
          <w:sz w:val="20"/>
          <w:lang w:val="af-ZA"/>
        </w:rPr>
        <w:t xml:space="preserve"> </w:t>
      </w:r>
      <w:r w:rsidRPr="00712340">
        <w:rPr>
          <w:rFonts w:ascii="GHEA Grapalat" w:hAnsi="GHEA Grapalat" w:cs="Sylfaen"/>
          <w:sz w:val="20"/>
        </w:rPr>
        <w:t>ժամկետը</w:t>
      </w:r>
      <w:r w:rsidRPr="00712340">
        <w:rPr>
          <w:rFonts w:ascii="GHEA Grapalat" w:hAnsi="GHEA Grapalat" w:cs="Times Armenian"/>
          <w:sz w:val="20"/>
          <w:lang w:val="af-ZA"/>
        </w:rPr>
        <w:t xml:space="preserve">, </w:t>
      </w:r>
      <w:r w:rsidRPr="00712340">
        <w:rPr>
          <w:rFonts w:ascii="GHEA Grapalat" w:hAnsi="GHEA Grapalat" w:cs="Sylfaen"/>
          <w:sz w:val="20"/>
        </w:rPr>
        <w:t>հայտերում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դրանք</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վերցնելու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t xml:space="preserve"> </w:t>
      </w:r>
    </w:p>
    <w:p w:rsidR="00E25501" w:rsidRPr="00712340" w:rsidRDefault="00E25501" w:rsidP="00E25501">
      <w:pPr>
        <w:ind w:firstLine="1134"/>
        <w:jc w:val="both"/>
        <w:rPr>
          <w:rFonts w:ascii="GHEA Grapalat" w:hAnsi="GHEA Grapalat"/>
          <w:sz w:val="20"/>
          <w:lang w:val="af-ZA"/>
        </w:rPr>
      </w:pPr>
      <w:r w:rsidRPr="00712340">
        <w:rPr>
          <w:rFonts w:ascii="GHEA Grapalat" w:hAnsi="GHEA Grapalat" w:cs="Times Armenian"/>
          <w:sz w:val="20"/>
          <w:lang w:val="af-ZA"/>
        </w:rPr>
        <w:tab/>
        <w:t xml:space="preserve"> </w:t>
      </w:r>
    </w:p>
    <w:p w:rsidR="00E25501" w:rsidRPr="00712340" w:rsidRDefault="00E25501" w:rsidP="00E25501">
      <w:pPr>
        <w:ind w:firstLine="1134"/>
        <w:jc w:val="both"/>
        <w:rPr>
          <w:rFonts w:ascii="GHEA Grapalat" w:hAnsi="GHEA Grapalat" w:cs="Sylfaen"/>
          <w:sz w:val="20"/>
          <w:lang w:val="af-ZA"/>
        </w:rPr>
      </w:pPr>
      <w:r w:rsidRPr="00712340">
        <w:rPr>
          <w:rFonts w:ascii="GHEA Grapalat" w:hAnsi="GHEA Grapalat"/>
          <w:sz w:val="20"/>
          <w:lang w:val="af-ZA"/>
        </w:rPr>
        <w:t>8. Հ</w:t>
      </w:r>
      <w:r w:rsidRPr="00712340">
        <w:rPr>
          <w:rFonts w:ascii="GHEA Grapalat" w:hAnsi="GHEA Grapalat" w:cs="Sylfaen"/>
          <w:sz w:val="20"/>
        </w:rPr>
        <w:t>այտերի</w:t>
      </w:r>
      <w:r w:rsidRPr="00712340">
        <w:rPr>
          <w:rFonts w:ascii="GHEA Grapalat" w:hAnsi="GHEA Grapalat" w:cs="Sylfaen"/>
          <w:sz w:val="20"/>
          <w:lang w:val="af-ZA"/>
        </w:rPr>
        <w:t xml:space="preserve"> </w:t>
      </w:r>
      <w:r w:rsidRPr="00712340">
        <w:rPr>
          <w:rFonts w:ascii="GHEA Grapalat" w:hAnsi="GHEA Grapalat" w:cs="Sylfaen"/>
          <w:sz w:val="20"/>
        </w:rPr>
        <w:t>բացումը</w:t>
      </w:r>
      <w:r w:rsidRPr="00712340">
        <w:rPr>
          <w:rFonts w:ascii="GHEA Grapalat" w:hAnsi="GHEA Grapalat" w:cs="Sylfaen"/>
          <w:sz w:val="20"/>
          <w:lang w:val="af-ZA"/>
        </w:rPr>
        <w:t xml:space="preserve">, </w:t>
      </w:r>
      <w:r w:rsidRPr="00712340">
        <w:rPr>
          <w:rFonts w:ascii="GHEA Grapalat" w:hAnsi="GHEA Grapalat" w:cs="Sylfaen"/>
          <w:sz w:val="20"/>
        </w:rPr>
        <w:t>գնահատումը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արդյունքների</w:t>
      </w:r>
      <w:r w:rsidRPr="00712340">
        <w:rPr>
          <w:rFonts w:ascii="GHEA Grapalat" w:hAnsi="GHEA Grapalat" w:cs="Sylfaen"/>
          <w:sz w:val="20"/>
          <w:lang w:val="af-ZA"/>
        </w:rPr>
        <w:t xml:space="preserve"> </w:t>
      </w:r>
      <w:r w:rsidRPr="00712340">
        <w:rPr>
          <w:rFonts w:ascii="GHEA Grapalat" w:hAnsi="GHEA Grapalat" w:cs="Sylfaen"/>
          <w:sz w:val="20"/>
        </w:rPr>
        <w:t>ամփոփումը</w:t>
      </w:r>
      <w:r w:rsidRPr="00712340">
        <w:rPr>
          <w:rFonts w:ascii="GHEA Grapalat" w:hAnsi="GHEA Grapalat" w:cs="Sylfaen"/>
          <w:sz w:val="20"/>
          <w:lang w:val="af-ZA"/>
        </w:rPr>
        <w:tab/>
      </w:r>
    </w:p>
    <w:p w:rsidR="00E25501" w:rsidRPr="00712340" w:rsidRDefault="00E25501" w:rsidP="00E25501">
      <w:pPr>
        <w:ind w:firstLine="1134"/>
        <w:jc w:val="both"/>
        <w:rPr>
          <w:rFonts w:ascii="GHEA Grapalat" w:hAnsi="GHEA Grapalat"/>
          <w:sz w:val="20"/>
          <w:lang w:val="af-ZA"/>
        </w:rPr>
      </w:pPr>
      <w:r w:rsidRPr="00712340">
        <w:rPr>
          <w:rFonts w:ascii="GHEA Grapalat" w:hAnsi="GHEA Grapalat"/>
          <w:sz w:val="20"/>
          <w:lang w:val="af-ZA"/>
        </w:rPr>
        <w:t xml:space="preserve">9.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րի</w:t>
      </w:r>
      <w:r w:rsidRPr="00712340">
        <w:rPr>
          <w:rFonts w:ascii="GHEA Grapalat" w:hAnsi="GHEA Grapalat" w:cs="Times Armenian"/>
          <w:sz w:val="20"/>
          <w:lang w:val="af-ZA"/>
        </w:rPr>
        <w:t xml:space="preserve"> </w:t>
      </w:r>
      <w:r w:rsidRPr="00712340">
        <w:rPr>
          <w:rFonts w:ascii="GHEA Grapalat" w:hAnsi="GHEA Grapalat" w:cs="Sylfaen"/>
          <w:sz w:val="20"/>
        </w:rPr>
        <w:t>կնքումը</w:t>
      </w:r>
      <w:r w:rsidRPr="00712340">
        <w:rPr>
          <w:rFonts w:ascii="GHEA Grapalat" w:hAnsi="GHEA Grapalat" w:cs="Times Armenian"/>
          <w:sz w:val="20"/>
          <w:lang w:val="af-ZA"/>
        </w:rPr>
        <w:tab/>
      </w:r>
    </w:p>
    <w:p w:rsidR="00E25501" w:rsidRPr="00712340" w:rsidRDefault="00E25501" w:rsidP="00E25501">
      <w:pPr>
        <w:ind w:firstLine="1134"/>
        <w:jc w:val="both"/>
        <w:rPr>
          <w:rFonts w:ascii="GHEA Grapalat" w:hAnsi="GHEA Grapalat"/>
          <w:sz w:val="20"/>
          <w:lang w:val="af-ZA"/>
        </w:rPr>
      </w:pPr>
      <w:r w:rsidRPr="00712340">
        <w:rPr>
          <w:rFonts w:ascii="GHEA Grapalat" w:hAnsi="GHEA Grapalat"/>
          <w:sz w:val="20"/>
          <w:lang w:val="af-ZA"/>
        </w:rPr>
        <w:t xml:space="preserve">10. Որակավորման և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րի</w:t>
      </w:r>
      <w:r w:rsidRPr="00712340">
        <w:rPr>
          <w:rFonts w:ascii="GHEA Grapalat" w:hAnsi="GHEA Grapalat" w:cs="Times Armenian"/>
          <w:sz w:val="20"/>
          <w:lang w:val="af-ZA"/>
        </w:rPr>
        <w:t xml:space="preserve"> </w:t>
      </w:r>
      <w:r w:rsidRPr="00712340">
        <w:rPr>
          <w:rFonts w:ascii="GHEA Grapalat" w:hAnsi="GHEA Grapalat" w:cs="Sylfaen"/>
          <w:sz w:val="20"/>
        </w:rPr>
        <w:t>ապահովումները</w:t>
      </w:r>
      <w:r w:rsidRPr="00712340">
        <w:rPr>
          <w:rFonts w:ascii="GHEA Grapalat" w:hAnsi="GHEA Grapalat" w:cs="Times Armenian"/>
          <w:sz w:val="20"/>
          <w:lang w:val="af-ZA"/>
        </w:rPr>
        <w:tab/>
        <w:t xml:space="preserve"> </w:t>
      </w:r>
    </w:p>
    <w:p w:rsidR="00E25501" w:rsidRPr="00712340" w:rsidRDefault="00E25501" w:rsidP="00E25501">
      <w:pPr>
        <w:ind w:firstLine="1134"/>
        <w:jc w:val="both"/>
        <w:rPr>
          <w:rFonts w:ascii="GHEA Grapalat" w:hAnsi="GHEA Grapalat"/>
          <w:sz w:val="20"/>
          <w:lang w:val="af-ZA"/>
        </w:rPr>
      </w:pPr>
      <w:r w:rsidRPr="00712340">
        <w:rPr>
          <w:rFonts w:ascii="GHEA Grapalat" w:hAnsi="GHEA Grapalat"/>
          <w:sz w:val="20"/>
          <w:lang w:val="af-ZA"/>
        </w:rPr>
        <w:t xml:space="preserve">11.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 xml:space="preserve"> </w:t>
      </w:r>
      <w:r w:rsidRPr="00712340">
        <w:rPr>
          <w:rFonts w:ascii="GHEA Grapalat" w:hAnsi="GHEA Grapalat" w:cs="Sylfaen"/>
          <w:sz w:val="20"/>
        </w:rPr>
        <w:t>չկայացած</w:t>
      </w:r>
      <w:r w:rsidRPr="00712340">
        <w:rPr>
          <w:rFonts w:ascii="GHEA Grapalat" w:hAnsi="GHEA Grapalat" w:cs="Times Armenian"/>
          <w:sz w:val="20"/>
          <w:lang w:val="af-ZA"/>
        </w:rPr>
        <w:t xml:space="preserve"> </w:t>
      </w:r>
      <w:r w:rsidRPr="00712340">
        <w:rPr>
          <w:rFonts w:ascii="GHEA Grapalat" w:hAnsi="GHEA Grapalat" w:cs="Sylfaen"/>
          <w:sz w:val="20"/>
        </w:rPr>
        <w:t>հայտարարելը</w:t>
      </w:r>
      <w:r w:rsidRPr="00712340">
        <w:rPr>
          <w:rFonts w:ascii="GHEA Grapalat" w:hAnsi="GHEA Grapalat" w:cs="Times Armenian"/>
          <w:sz w:val="20"/>
          <w:lang w:val="af-ZA"/>
        </w:rPr>
        <w:tab/>
        <w:t xml:space="preserve"> </w:t>
      </w:r>
    </w:p>
    <w:p w:rsidR="00E25501" w:rsidRPr="00712340" w:rsidRDefault="00E25501" w:rsidP="00E25501">
      <w:pPr>
        <w:ind w:firstLine="1134"/>
        <w:jc w:val="both"/>
        <w:rPr>
          <w:rFonts w:ascii="GHEA Grapalat" w:hAnsi="GHEA Grapalat"/>
          <w:sz w:val="20"/>
          <w:lang w:val="af-ZA"/>
        </w:rPr>
      </w:pPr>
      <w:r w:rsidRPr="00712340">
        <w:rPr>
          <w:rFonts w:ascii="GHEA Grapalat" w:hAnsi="GHEA Grapalat"/>
          <w:sz w:val="20"/>
          <w:lang w:val="af-ZA"/>
        </w:rPr>
        <w:t>12</w:t>
      </w:r>
      <w:r>
        <w:rPr>
          <w:rFonts w:ascii="GHEA Grapalat" w:hAnsi="GHEA Grapalat"/>
          <w:sz w:val="20"/>
          <w:lang w:val="af-ZA"/>
        </w:rPr>
        <w:t>.</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ործողությունները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կամ</w:t>
      </w:r>
      <w:r w:rsidRPr="00712340">
        <w:rPr>
          <w:rFonts w:ascii="GHEA Grapalat" w:hAnsi="GHEA Grapalat" w:cs="Times Armenian"/>
          <w:sz w:val="20"/>
          <w:lang w:val="af-ZA"/>
        </w:rPr>
        <w:t xml:space="preserve">) </w:t>
      </w:r>
      <w:r w:rsidRPr="00712340">
        <w:rPr>
          <w:rFonts w:ascii="GHEA Grapalat" w:hAnsi="GHEA Grapalat" w:cs="Sylfaen"/>
          <w:sz w:val="20"/>
        </w:rPr>
        <w:t>ընդունված</w:t>
      </w:r>
      <w:r w:rsidRPr="00712340">
        <w:rPr>
          <w:rFonts w:ascii="GHEA Grapalat" w:hAnsi="GHEA Grapalat" w:cs="Times Armenian"/>
          <w:sz w:val="20"/>
          <w:lang w:val="af-ZA"/>
        </w:rPr>
        <w:t xml:space="preserve"> </w:t>
      </w:r>
      <w:r w:rsidRPr="00712340">
        <w:rPr>
          <w:rFonts w:ascii="GHEA Grapalat" w:hAnsi="GHEA Grapalat" w:cs="Sylfaen"/>
          <w:sz w:val="20"/>
        </w:rPr>
        <w:t>որոշումները</w:t>
      </w:r>
      <w:r w:rsidRPr="00712340">
        <w:rPr>
          <w:rFonts w:ascii="GHEA Grapalat" w:hAnsi="GHEA Grapalat" w:cs="Times Armenian"/>
          <w:sz w:val="20"/>
          <w:lang w:val="af-ZA"/>
        </w:rPr>
        <w:t xml:space="preserve"> </w:t>
      </w:r>
      <w:r w:rsidRPr="00712340">
        <w:rPr>
          <w:rFonts w:ascii="GHEA Grapalat" w:hAnsi="GHEA Grapalat" w:cs="Sylfaen"/>
          <w:sz w:val="20"/>
        </w:rPr>
        <w:t>բողոքարկելու</w:t>
      </w:r>
      <w:r w:rsidRPr="00712340">
        <w:rPr>
          <w:rFonts w:ascii="GHEA Grapalat" w:hAnsi="GHEA Grapalat" w:cs="Times Armenian"/>
          <w:sz w:val="20"/>
          <w:lang w:val="af-ZA"/>
        </w:rPr>
        <w:t xml:space="preserve">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E25501" w:rsidRPr="00712340" w:rsidRDefault="00E25501" w:rsidP="00E25501">
      <w:pPr>
        <w:ind w:firstLine="567"/>
        <w:jc w:val="both"/>
        <w:rPr>
          <w:rFonts w:ascii="GHEA Grapalat" w:hAnsi="GHEA Grapalat"/>
          <w:sz w:val="20"/>
          <w:lang w:val="af-ZA"/>
        </w:rPr>
      </w:pPr>
    </w:p>
    <w:p w:rsidR="00E25501" w:rsidRPr="00712340" w:rsidRDefault="00E25501" w:rsidP="00E25501">
      <w:pPr>
        <w:ind w:firstLine="567"/>
        <w:jc w:val="both"/>
        <w:rPr>
          <w:rFonts w:ascii="GHEA Grapalat" w:hAnsi="GHEA Grapalat"/>
          <w:sz w:val="20"/>
          <w:lang w:val="af-ZA"/>
        </w:rPr>
      </w:pPr>
    </w:p>
    <w:p w:rsidR="00E25501" w:rsidRPr="00712340" w:rsidRDefault="00E25501" w:rsidP="00E25501">
      <w:pPr>
        <w:ind w:firstLine="567"/>
        <w:jc w:val="center"/>
        <w:rPr>
          <w:rFonts w:ascii="GHEA Grapalat" w:hAnsi="GHEA Grapalat"/>
          <w:b/>
          <w:sz w:val="20"/>
          <w:lang w:val="af-ZA"/>
        </w:rPr>
      </w:pPr>
      <w:r w:rsidRPr="00712340">
        <w:rPr>
          <w:rFonts w:ascii="GHEA Grapalat" w:hAnsi="GHEA Grapalat" w:cs="Sylfaen"/>
          <w:b/>
          <w:sz w:val="20"/>
        </w:rPr>
        <w:t>ՄԱՍ</w:t>
      </w:r>
      <w:r w:rsidRPr="00712340">
        <w:rPr>
          <w:rFonts w:ascii="GHEA Grapalat" w:hAnsi="GHEA Grapalat" w:cs="Times Armenian"/>
          <w:b/>
          <w:sz w:val="20"/>
          <w:lang w:val="af-ZA"/>
        </w:rPr>
        <w:t xml:space="preserve">  II.  </w:t>
      </w:r>
      <w:r>
        <w:rPr>
          <w:rFonts w:ascii="GHEA Grapalat" w:hAnsi="GHEA Grapalat" w:cs="Sylfaen"/>
          <w:b/>
          <w:sz w:val="20"/>
        </w:rPr>
        <w:t>ԳՆԱՆՇՄԱՆ ՀԱՐՑՄԱՆ</w:t>
      </w:r>
      <w:r w:rsidRPr="00712340">
        <w:rPr>
          <w:rFonts w:ascii="GHEA Grapalat" w:hAnsi="GHEA Grapalat" w:cs="Times Armenian"/>
          <w:b/>
          <w:sz w:val="20"/>
          <w:lang w:val="af-ZA"/>
        </w:rPr>
        <w:t xml:space="preserve">  </w:t>
      </w:r>
      <w:r w:rsidRPr="00712340">
        <w:rPr>
          <w:rFonts w:ascii="GHEA Grapalat" w:hAnsi="GHEA Grapalat" w:cs="Sylfaen"/>
          <w:b/>
          <w:sz w:val="20"/>
        </w:rPr>
        <w:t>ՀԱՅՏԸ</w:t>
      </w:r>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rsidR="00E25501" w:rsidRPr="00712340" w:rsidRDefault="00E25501" w:rsidP="00E25501">
      <w:pPr>
        <w:ind w:firstLine="567"/>
        <w:jc w:val="both"/>
        <w:rPr>
          <w:rFonts w:ascii="GHEA Grapalat" w:hAnsi="GHEA Grapalat"/>
          <w:sz w:val="20"/>
          <w:lang w:val="af-ZA"/>
        </w:rPr>
      </w:pPr>
    </w:p>
    <w:p w:rsidR="00E25501" w:rsidRPr="00712340" w:rsidRDefault="00E25501" w:rsidP="00E25501">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r w:rsidRPr="00712340">
        <w:rPr>
          <w:rFonts w:ascii="GHEA Grapalat" w:hAnsi="GHEA Grapalat" w:cs="Sylfaen"/>
          <w:sz w:val="20"/>
        </w:rPr>
        <w:t>Ընդհանուր</w:t>
      </w:r>
      <w:r w:rsidRPr="00712340">
        <w:rPr>
          <w:rFonts w:ascii="GHEA Grapalat" w:hAnsi="GHEA Grapalat" w:cs="Times Armenian"/>
          <w:sz w:val="20"/>
          <w:lang w:val="af-ZA"/>
        </w:rPr>
        <w:t xml:space="preserve">  </w:t>
      </w:r>
      <w:r w:rsidRPr="00712340">
        <w:rPr>
          <w:rFonts w:ascii="GHEA Grapalat" w:hAnsi="GHEA Grapalat" w:cs="Sylfaen"/>
          <w:sz w:val="20"/>
        </w:rPr>
        <w:t>դրույթներ</w:t>
      </w:r>
      <w:r w:rsidRPr="00712340">
        <w:rPr>
          <w:rFonts w:ascii="GHEA Grapalat" w:hAnsi="GHEA Grapalat" w:cs="Times Armenian"/>
          <w:sz w:val="20"/>
          <w:lang w:val="af-ZA"/>
        </w:rPr>
        <w:tab/>
      </w:r>
    </w:p>
    <w:p w:rsidR="00E25501" w:rsidRPr="00712340" w:rsidRDefault="00E25501" w:rsidP="00E25501">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ab/>
      </w:r>
    </w:p>
    <w:p w:rsidR="00E25501" w:rsidRPr="00712340" w:rsidRDefault="00E25501" w:rsidP="00E25501">
      <w:pPr>
        <w:ind w:firstLine="1134"/>
        <w:jc w:val="both"/>
        <w:rPr>
          <w:rFonts w:ascii="GHEA Grapalat" w:hAnsi="GHEA Grapalat" w:cs="Times Armenian"/>
          <w:sz w:val="20"/>
          <w:lang w:val="af-ZA"/>
        </w:rPr>
      </w:pPr>
      <w:r w:rsidRPr="00712340">
        <w:rPr>
          <w:rFonts w:ascii="GHEA Grapalat" w:hAnsi="GHEA Grapalat"/>
          <w:sz w:val="20"/>
          <w:lang w:val="af-ZA"/>
        </w:rPr>
        <w:t>3.</w:t>
      </w:r>
      <w:r w:rsidRPr="00712340">
        <w:rPr>
          <w:rFonts w:ascii="GHEA Grapalat" w:hAnsi="GHEA Grapalat"/>
          <w:sz w:val="20"/>
          <w:lang w:val="af-ZA"/>
        </w:rPr>
        <w:tab/>
      </w:r>
      <w:r w:rsidRPr="00712340">
        <w:rPr>
          <w:rFonts w:ascii="GHEA Grapalat" w:hAnsi="GHEA Grapalat" w:cs="Sylfaen"/>
          <w:sz w:val="20"/>
        </w:rPr>
        <w:t>Հավելվածներ</w:t>
      </w:r>
      <w:r w:rsidRPr="00712340">
        <w:rPr>
          <w:rFonts w:ascii="GHEA Grapalat" w:hAnsi="GHEA Grapalat" w:cs="Times Armenian"/>
          <w:sz w:val="20"/>
          <w:lang w:val="af-ZA"/>
        </w:rPr>
        <w:t xml:space="preserve"> 1-</w:t>
      </w:r>
      <w:r>
        <w:rPr>
          <w:rFonts w:ascii="GHEA Grapalat" w:hAnsi="GHEA Grapalat" w:cs="Times Armenian"/>
          <w:sz w:val="20"/>
          <w:lang w:val="af-ZA"/>
        </w:rPr>
        <w:t>6</w:t>
      </w:r>
      <w:r w:rsidRPr="00712340">
        <w:rPr>
          <w:rFonts w:ascii="GHEA Grapalat" w:hAnsi="GHEA Grapalat" w:cs="Times Armenian"/>
          <w:sz w:val="20"/>
          <w:lang w:val="af-ZA"/>
        </w:rPr>
        <w:tab/>
      </w:r>
    </w:p>
    <w:p w:rsidR="00E25501" w:rsidRPr="00712340" w:rsidRDefault="00E25501" w:rsidP="00E25501">
      <w:pPr>
        <w:ind w:firstLine="1134"/>
        <w:jc w:val="both"/>
        <w:rPr>
          <w:rFonts w:ascii="GHEA Grapalat" w:hAnsi="GHEA Grapalat" w:cs="Times Armenian"/>
          <w:sz w:val="20"/>
          <w:lang w:val="af-ZA"/>
        </w:rPr>
      </w:pPr>
    </w:p>
    <w:p w:rsidR="00E25501" w:rsidRPr="00712340" w:rsidRDefault="00E25501" w:rsidP="00E25501">
      <w:pPr>
        <w:ind w:firstLine="1134"/>
        <w:jc w:val="both"/>
        <w:rPr>
          <w:rFonts w:ascii="GHEA Grapalat" w:hAnsi="GHEA Grapalat" w:cs="Times Armenian"/>
          <w:sz w:val="20"/>
          <w:lang w:val="af-ZA"/>
        </w:rPr>
      </w:pPr>
    </w:p>
    <w:p w:rsidR="00E25501" w:rsidRPr="00712340" w:rsidRDefault="00E25501" w:rsidP="00E25501">
      <w:pPr>
        <w:ind w:firstLine="1134"/>
        <w:jc w:val="both"/>
        <w:rPr>
          <w:rFonts w:ascii="GHEA Grapalat" w:hAnsi="GHEA Grapalat" w:cs="Times Armenian"/>
          <w:sz w:val="20"/>
          <w:lang w:val="af-ZA"/>
        </w:rPr>
      </w:pPr>
    </w:p>
    <w:p w:rsidR="00E25501" w:rsidRPr="00712340" w:rsidRDefault="00E25501" w:rsidP="00E25501">
      <w:pPr>
        <w:ind w:firstLine="1134"/>
        <w:jc w:val="both"/>
        <w:rPr>
          <w:rFonts w:ascii="GHEA Grapalat" w:hAnsi="GHEA Grapalat" w:cs="Times Armenian"/>
          <w:sz w:val="20"/>
          <w:lang w:val="af-ZA"/>
        </w:rPr>
      </w:pPr>
    </w:p>
    <w:p w:rsidR="00E25501" w:rsidRPr="00712340" w:rsidRDefault="00E25501" w:rsidP="00E25501">
      <w:pPr>
        <w:ind w:firstLine="1134"/>
        <w:jc w:val="both"/>
        <w:rPr>
          <w:rFonts w:ascii="GHEA Grapalat" w:hAnsi="GHEA Grapalat" w:cs="Times Armenian"/>
          <w:sz w:val="20"/>
          <w:lang w:val="af-ZA"/>
        </w:rPr>
      </w:pPr>
    </w:p>
    <w:p w:rsidR="00E25501" w:rsidRPr="00712340" w:rsidRDefault="00E25501" w:rsidP="00E25501">
      <w:pPr>
        <w:ind w:firstLine="1134"/>
        <w:jc w:val="both"/>
        <w:rPr>
          <w:rFonts w:ascii="GHEA Grapalat" w:hAnsi="GHEA Grapalat" w:cs="Times Armenian"/>
          <w:sz w:val="20"/>
          <w:lang w:val="af-ZA"/>
        </w:rPr>
      </w:pPr>
      <w:r w:rsidRPr="00712340">
        <w:rPr>
          <w:rFonts w:ascii="GHEA Grapalat" w:hAnsi="GHEA Grapalat" w:cs="Times Armenian"/>
          <w:sz w:val="20"/>
          <w:lang w:val="af-ZA"/>
        </w:rPr>
        <w:t xml:space="preserve"> </w:t>
      </w:r>
      <w:r w:rsidRPr="00712340">
        <w:rPr>
          <w:rFonts w:ascii="GHEA Grapalat" w:hAnsi="GHEA Grapalat" w:cs="Times Armenian"/>
          <w:sz w:val="20"/>
          <w:lang w:val="af-ZA"/>
        </w:rPr>
        <w:br w:type="page"/>
      </w:r>
      <w:r w:rsidRPr="00712340">
        <w:rPr>
          <w:rFonts w:ascii="GHEA Grapalat" w:hAnsi="GHEA Grapalat" w:cs="Times Armenian"/>
          <w:sz w:val="20"/>
          <w:lang w:val="af-ZA"/>
        </w:rPr>
        <w:lastRenderedPageBreak/>
        <w:tab/>
      </w:r>
    </w:p>
    <w:p w:rsidR="00E25501" w:rsidRPr="00712340" w:rsidRDefault="00E25501" w:rsidP="00E25501">
      <w:pPr>
        <w:jc w:val="both"/>
        <w:rPr>
          <w:rFonts w:ascii="GHEA Grapalat" w:hAnsi="GHEA Grapalat"/>
          <w:sz w:val="20"/>
          <w:lang w:val="af-ZA"/>
        </w:rPr>
      </w:pPr>
      <w:r w:rsidRPr="00712340">
        <w:rPr>
          <w:rFonts w:ascii="GHEA Grapalat" w:hAnsi="GHEA Grapalat"/>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տրամադրվում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լրումն</w:t>
      </w:r>
      <w:r w:rsidRPr="00712340">
        <w:rPr>
          <w:rFonts w:ascii="GHEA Grapalat" w:hAnsi="GHEA Grapalat"/>
          <w:sz w:val="20"/>
          <w:lang w:val="af-ZA"/>
        </w:rPr>
        <w:t xml:space="preserve"> </w:t>
      </w:r>
      <w:r w:rsidRPr="004737A8">
        <w:rPr>
          <w:rFonts w:ascii="GHEA Grapalat" w:hAnsi="GHEA Grapalat"/>
          <w:b/>
          <w:sz w:val="20"/>
          <w:szCs w:val="20"/>
          <w:lang w:val="af-ZA"/>
        </w:rPr>
        <w:t>ՇՄԱՀԿՍԲ</w:t>
      </w:r>
      <w:r w:rsidRPr="004737A8">
        <w:rPr>
          <w:rFonts w:ascii="GHEA Grapalat" w:hAnsi="GHEA Grapalat"/>
          <w:b/>
          <w:lang w:val="af-ZA"/>
        </w:rPr>
        <w:t>-</w:t>
      </w:r>
      <w:r w:rsidRPr="004737A8">
        <w:rPr>
          <w:rFonts w:ascii="GHEA Grapalat" w:hAnsi="GHEA Grapalat"/>
          <w:b/>
          <w:bCs/>
          <w:sz w:val="20"/>
          <w:szCs w:val="20"/>
          <w:lang w:val="af-ZA"/>
        </w:rPr>
        <w:t>ԳՀԾՁԲ-20</w:t>
      </w:r>
      <w:r w:rsidRPr="004737A8">
        <w:rPr>
          <w:rFonts w:ascii="GHEA Grapalat" w:hAnsi="GHEA Grapalat"/>
          <w:b/>
          <w:sz w:val="20"/>
          <w:szCs w:val="20"/>
          <w:lang w:val="af-ZA"/>
        </w:rPr>
        <w:t>/1</w:t>
      </w:r>
      <w:r w:rsidRPr="00712340">
        <w:rPr>
          <w:rFonts w:ascii="GHEA Grapalat" w:hAnsi="GHEA Grapalat" w:cs="Times Armenian"/>
          <w:sz w:val="20"/>
          <w:lang w:val="af-ZA"/>
        </w:rPr>
        <w:t xml:space="preserve"> </w:t>
      </w:r>
      <w:r w:rsidRPr="00712340">
        <w:rPr>
          <w:rFonts w:ascii="GHEA Grapalat" w:hAnsi="GHEA Grapalat" w:cs="Sylfaen"/>
          <w:sz w:val="20"/>
        </w:rPr>
        <w:t>ծածկա</w:t>
      </w:r>
      <w:r w:rsidRPr="00712340">
        <w:rPr>
          <w:rFonts w:ascii="GHEA Grapalat" w:hAnsi="GHEA Grapalat" w:cs="Times Armenian"/>
          <w:sz w:val="20"/>
        </w:rPr>
        <w:t>գ</w:t>
      </w:r>
      <w:r w:rsidRPr="00712340">
        <w:rPr>
          <w:rFonts w:ascii="GHEA Grapalat" w:hAnsi="GHEA Grapalat" w:cs="Sylfaen"/>
          <w:sz w:val="20"/>
        </w:rPr>
        <w:t>րով</w:t>
      </w:r>
      <w:r w:rsidRPr="00712340">
        <w:rPr>
          <w:rFonts w:ascii="GHEA Grapalat" w:hAnsi="GHEA Grapalat"/>
          <w:sz w:val="20"/>
          <w:lang w:val="af-ZA"/>
        </w:rPr>
        <w:t xml:space="preserve"> </w:t>
      </w:r>
      <w:r w:rsidRPr="00712340">
        <w:rPr>
          <w:rFonts w:ascii="GHEA Grapalat" w:hAnsi="GHEA Grapalat" w:cs="Sylfaen"/>
          <w:sz w:val="20"/>
        </w:rPr>
        <w:t>անցկացվող</w:t>
      </w:r>
      <w:r w:rsidRPr="00712340">
        <w:rPr>
          <w:rFonts w:ascii="GHEA Grapalat" w:hAnsi="GHEA Grapalat" w:cs="Times Armenian"/>
          <w:sz w:val="20"/>
          <w:lang w:val="af-ZA"/>
        </w:rPr>
        <w:t xml:space="preserve"> </w:t>
      </w:r>
      <w:r w:rsidRPr="007121B9">
        <w:rPr>
          <w:rFonts w:ascii="GHEA Grapalat" w:hAnsi="GHEA Grapalat"/>
          <w:sz w:val="20"/>
          <w:szCs w:val="20"/>
          <w:lang w:val="af-ZA"/>
        </w:rPr>
        <w:t>գնանշման հարցման</w:t>
      </w:r>
      <w:r w:rsidRPr="00712340">
        <w:rPr>
          <w:rFonts w:ascii="GHEA Grapalat" w:hAnsi="GHEA Grapalat" w:cs="Times Armenian"/>
          <w:sz w:val="20"/>
          <w:lang w:val="af-ZA"/>
        </w:rPr>
        <w:t xml:space="preserve"> (</w:t>
      </w:r>
      <w:r w:rsidRPr="00712340">
        <w:rPr>
          <w:rFonts w:ascii="GHEA Grapalat" w:hAnsi="GHEA Grapalat" w:cs="Sylfaen"/>
          <w:sz w:val="20"/>
        </w:rPr>
        <w:t>այսուհետև</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հայտարարության</w:t>
      </w:r>
      <w:r w:rsidRPr="00712340">
        <w:rPr>
          <w:rFonts w:ascii="GHEA Grapalat" w:hAnsi="GHEA Grapalat" w:cs="Times Armenian"/>
          <w:sz w:val="20"/>
          <w:lang w:val="af-ZA"/>
        </w:rPr>
        <w:t>։</w:t>
      </w:r>
    </w:p>
    <w:p w:rsidR="00E25501" w:rsidRPr="00712340" w:rsidRDefault="00E25501" w:rsidP="00E25501">
      <w:pPr>
        <w:ind w:firstLine="567"/>
        <w:jc w:val="both"/>
        <w:rPr>
          <w:rFonts w:ascii="GHEA Grapalat" w:hAnsi="GHEA Grapalat"/>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կազմվել</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օրենսդրության</w:t>
      </w:r>
      <w:r w:rsidRPr="00712340">
        <w:rPr>
          <w:rFonts w:ascii="GHEA Grapalat" w:hAnsi="GHEA Grapalat" w:cs="Times Armenian"/>
          <w:sz w:val="20"/>
          <w:lang w:val="af-ZA"/>
        </w:rPr>
        <w:t xml:space="preserve">, </w:t>
      </w:r>
      <w:r w:rsidRPr="00712340">
        <w:rPr>
          <w:rFonts w:ascii="GHEA Grapalat" w:hAnsi="GHEA Grapalat" w:cs="Sylfaen"/>
          <w:sz w:val="20"/>
        </w:rPr>
        <w:t>այդ</w:t>
      </w:r>
      <w:r w:rsidRPr="00712340">
        <w:rPr>
          <w:rFonts w:ascii="GHEA Grapalat" w:hAnsi="GHEA Grapalat" w:cs="Times Armenian"/>
          <w:sz w:val="20"/>
          <w:lang w:val="af-ZA"/>
        </w:rPr>
        <w:t xml:space="preserve"> </w:t>
      </w:r>
      <w:r w:rsidRPr="00712340">
        <w:rPr>
          <w:rFonts w:ascii="GHEA Grapalat" w:hAnsi="GHEA Grapalat" w:cs="Sylfaen"/>
          <w:sz w:val="20"/>
        </w:rPr>
        <w:t>թվում</w:t>
      </w:r>
      <w:r w:rsidRPr="00712340">
        <w:rPr>
          <w:rFonts w:ascii="GHEA Grapalat" w:hAnsi="GHEA Grapalat" w:cs="Times Armenian"/>
          <w:sz w:val="20"/>
          <w:lang w:val="af-ZA"/>
        </w:rPr>
        <w:t>`</w:t>
      </w:r>
      <w:r w:rsidRPr="00712340">
        <w:rPr>
          <w:rFonts w:ascii="GHEA Grapalat" w:hAnsi="GHEA Grapalat"/>
          <w:sz w:val="20"/>
          <w:lang w:val="af-ZA"/>
        </w:rPr>
        <w:t xml:space="preserve"> «</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օրենքի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Օրենք</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կառավարության</w:t>
      </w:r>
      <w:r w:rsidRPr="00712340">
        <w:rPr>
          <w:rFonts w:ascii="GHEA Grapalat" w:hAnsi="GHEA Grapalat" w:cs="Times Armenian"/>
          <w:sz w:val="20"/>
          <w:lang w:val="af-ZA"/>
        </w:rPr>
        <w:t xml:space="preserve"> 2017</w:t>
      </w:r>
      <w:r w:rsidRPr="00712340">
        <w:rPr>
          <w:rFonts w:ascii="GHEA Grapalat" w:hAnsi="GHEA Grapalat" w:cs="Sylfaen"/>
          <w:sz w:val="20"/>
        </w:rPr>
        <w:t>թ</w:t>
      </w:r>
      <w:r w:rsidRPr="00712340">
        <w:rPr>
          <w:rFonts w:ascii="GHEA Grapalat" w:hAnsi="GHEA Grapalat" w:cs="Times Armenian"/>
          <w:sz w:val="20"/>
          <w:lang w:val="af-ZA"/>
        </w:rPr>
        <w:t>. մայիսի 4-ի N 526-</w:t>
      </w:r>
      <w:r w:rsidRPr="00712340">
        <w:rPr>
          <w:rFonts w:ascii="GHEA Grapalat" w:hAnsi="GHEA Grapalat" w:cs="Sylfaen"/>
          <w:sz w:val="20"/>
        </w:rPr>
        <w:t>Ն</w:t>
      </w:r>
      <w:r w:rsidRPr="00712340">
        <w:rPr>
          <w:rFonts w:ascii="GHEA Grapalat" w:hAnsi="GHEA Grapalat" w:cs="Times Armenian"/>
          <w:sz w:val="20"/>
          <w:lang w:val="af-ZA"/>
        </w:rPr>
        <w:t xml:space="preserve"> </w:t>
      </w:r>
      <w:r w:rsidRPr="00712340">
        <w:rPr>
          <w:rFonts w:ascii="GHEA Grapalat" w:hAnsi="GHEA Grapalat" w:cs="Sylfaen"/>
          <w:sz w:val="20"/>
        </w:rPr>
        <w:t>որոշմամբ</w:t>
      </w:r>
      <w:r w:rsidRPr="00712340">
        <w:rPr>
          <w:rFonts w:ascii="GHEA Grapalat" w:hAnsi="GHEA Grapalat" w:cs="Times Armenian"/>
          <w:sz w:val="20"/>
          <w:lang w:val="af-ZA"/>
        </w:rPr>
        <w:t xml:space="preserve"> </w:t>
      </w:r>
      <w:r w:rsidRPr="00712340">
        <w:rPr>
          <w:rFonts w:ascii="GHEA Grapalat" w:hAnsi="GHEA Grapalat" w:cs="Sylfaen"/>
          <w:sz w:val="20"/>
        </w:rPr>
        <w:t>հաստատված</w:t>
      </w:r>
      <w:r w:rsidRPr="00712340">
        <w:rPr>
          <w:rFonts w:ascii="GHEA Grapalat" w:hAnsi="GHEA Grapalat" w:cs="Times Armenian"/>
          <w:sz w:val="20"/>
          <w:lang w:val="af-ZA"/>
        </w:rPr>
        <w:t xml:space="preserve"> «</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կազմակերպման</w:t>
      </w:r>
      <w:r w:rsidRPr="00712340">
        <w:rPr>
          <w:rFonts w:ascii="GHEA Grapalat" w:hAnsi="GHEA Grapalat"/>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այլ</w:t>
      </w:r>
      <w:r w:rsidRPr="00712340">
        <w:rPr>
          <w:rFonts w:ascii="GHEA Grapalat" w:hAnsi="GHEA Grapalat" w:cs="Times Armenian"/>
          <w:sz w:val="20"/>
          <w:lang w:val="af-ZA"/>
        </w:rPr>
        <w:t xml:space="preserve"> </w:t>
      </w:r>
      <w:r w:rsidRPr="00712340">
        <w:rPr>
          <w:rFonts w:ascii="GHEA Grapalat" w:hAnsi="GHEA Grapalat" w:cs="Sylfaen"/>
          <w:sz w:val="20"/>
        </w:rPr>
        <w:t>իրավական</w:t>
      </w:r>
      <w:r w:rsidRPr="00712340">
        <w:rPr>
          <w:rFonts w:ascii="GHEA Grapalat" w:hAnsi="GHEA Grapalat" w:cs="Times Armenian"/>
          <w:sz w:val="20"/>
          <w:lang w:val="af-ZA"/>
        </w:rPr>
        <w:t xml:space="preserve"> </w:t>
      </w:r>
      <w:r w:rsidRPr="00712340">
        <w:rPr>
          <w:rFonts w:ascii="GHEA Grapalat" w:hAnsi="GHEA Grapalat" w:cs="Sylfaen"/>
          <w:sz w:val="20"/>
        </w:rPr>
        <w:t>ակտերի</w:t>
      </w:r>
      <w:r w:rsidRPr="00712340">
        <w:rPr>
          <w:rFonts w:ascii="GHEA Grapalat" w:hAnsi="GHEA Grapalat" w:cs="Times Armenian"/>
          <w:sz w:val="20"/>
          <w:lang w:val="af-ZA"/>
        </w:rPr>
        <w:t xml:space="preserve"> </w:t>
      </w:r>
      <w:r w:rsidRPr="00712340">
        <w:rPr>
          <w:rFonts w:ascii="GHEA Grapalat" w:hAnsi="GHEA Grapalat" w:cs="Sylfaen"/>
          <w:sz w:val="20"/>
        </w:rPr>
        <w:t>պահանջներին</w:t>
      </w:r>
      <w:r w:rsidRPr="00712340">
        <w:rPr>
          <w:rFonts w:ascii="GHEA Grapalat" w:hAnsi="GHEA Grapalat" w:cs="Times Armenian"/>
          <w:sz w:val="20"/>
          <w:lang w:val="af-ZA"/>
        </w:rPr>
        <w:t xml:space="preserve"> </w:t>
      </w:r>
      <w:r w:rsidRPr="00712340">
        <w:rPr>
          <w:rFonts w:ascii="GHEA Grapalat" w:hAnsi="GHEA Grapalat" w:cs="Sylfaen"/>
          <w:sz w:val="20"/>
        </w:rPr>
        <w:t>համապատասխան</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նպատակ</w:t>
      </w:r>
      <w:r w:rsidRPr="00712340">
        <w:rPr>
          <w:rFonts w:ascii="GHEA Grapalat" w:hAnsi="GHEA Grapalat" w:cs="Times Armenian"/>
          <w:sz w:val="20"/>
          <w:lang w:val="af-ZA"/>
        </w:rPr>
        <w:t xml:space="preserve"> </w:t>
      </w:r>
      <w:r w:rsidRPr="00712340">
        <w:rPr>
          <w:rFonts w:ascii="GHEA Grapalat" w:hAnsi="GHEA Grapalat" w:cs="Sylfaen"/>
          <w:sz w:val="20"/>
        </w:rPr>
        <w:t>ունի</w:t>
      </w:r>
      <w:r w:rsidRPr="00712340">
        <w:rPr>
          <w:rFonts w:ascii="GHEA Grapalat" w:hAnsi="GHEA Grapalat" w:cs="Times Armenian"/>
          <w:sz w:val="20"/>
          <w:lang w:val="af-ZA"/>
        </w:rPr>
        <w:t xml:space="preserve"> </w:t>
      </w:r>
      <w:r w:rsidRPr="00A8315E">
        <w:rPr>
          <w:rFonts w:ascii="GHEA Grapalat" w:hAnsi="GHEA Grapalat" w:cs="Sylfaen"/>
          <w:b/>
          <w:sz w:val="20"/>
          <w:szCs w:val="20"/>
          <w:lang w:val="af-ZA"/>
        </w:rPr>
        <w:t>«</w:t>
      </w:r>
      <w:r w:rsidRPr="00A8315E">
        <w:rPr>
          <w:rFonts w:ascii="GHEA Grapalat" w:hAnsi="GHEA Grapalat" w:cs="Sylfaen"/>
          <w:b/>
          <w:sz w:val="20"/>
          <w:szCs w:val="20"/>
        </w:rPr>
        <w:t>ԱԽՈՒՐՅԱՆ ՀԱՄԱՅՆՔԻ ԿՈՄՈՒՆԱԼ ՍՊԱՍԱՐԿՈՒՄ ԵՎ ԲԱՐԵԿԱՐԳՈՒՄ</w:t>
      </w:r>
      <w:r w:rsidRPr="00A8315E">
        <w:rPr>
          <w:rFonts w:ascii="GHEA Grapalat" w:hAnsi="GHEA Grapalat" w:cs="Sylfaen"/>
          <w:b/>
          <w:sz w:val="20"/>
          <w:szCs w:val="20"/>
          <w:lang w:val="af-ZA"/>
        </w:rPr>
        <w:t>» ՀՈԱԿ</w:t>
      </w:r>
      <w:r w:rsidRPr="00712340">
        <w:rPr>
          <w:rFonts w:ascii="GHEA Grapalat" w:hAnsi="GHEA Grapalat"/>
          <w:sz w:val="20"/>
          <w:lang w:val="af-ZA"/>
        </w:rPr>
        <w:t>-</w:t>
      </w:r>
      <w:r w:rsidRPr="00712340">
        <w:rPr>
          <w:rFonts w:ascii="GHEA Grapalat" w:hAnsi="GHEA Grapalat"/>
          <w:sz w:val="20"/>
        </w:rPr>
        <w:t>ի</w:t>
      </w:r>
      <w:r w:rsidRPr="00712340">
        <w:rPr>
          <w:rFonts w:ascii="GHEA Grapalat" w:hAnsi="GHEA Grapalat"/>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պատվիրատու</w:t>
      </w:r>
      <w:r w:rsidRPr="00712340">
        <w:rPr>
          <w:rFonts w:ascii="GHEA Grapalat" w:hAnsi="GHEA Grapalat" w:cs="Times Armenian"/>
          <w:sz w:val="20"/>
          <w:lang w:val="af-ZA"/>
        </w:rPr>
        <w:t xml:space="preserve">) </w:t>
      </w:r>
      <w:r w:rsidRPr="00712340">
        <w:rPr>
          <w:rFonts w:ascii="GHEA Grapalat" w:hAnsi="GHEA Grapalat" w:cs="Sylfaen"/>
          <w:sz w:val="20"/>
        </w:rPr>
        <w:t>կողմից</w:t>
      </w:r>
      <w:r w:rsidRPr="00712340">
        <w:rPr>
          <w:rFonts w:ascii="GHEA Grapalat" w:hAnsi="GHEA Grapalat" w:cs="Times Armenian"/>
          <w:sz w:val="20"/>
          <w:lang w:val="af-ZA"/>
        </w:rPr>
        <w:t xml:space="preserve"> </w:t>
      </w:r>
      <w:r w:rsidRPr="00712340">
        <w:rPr>
          <w:rFonts w:ascii="GHEA Grapalat" w:hAnsi="GHEA Grapalat" w:cs="Sylfaen"/>
          <w:sz w:val="20"/>
        </w:rPr>
        <w:t>հայտարարված</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Times Armenian"/>
          <w:sz w:val="20"/>
          <w:lang w:val="af-ZA"/>
        </w:rPr>
        <w:t xml:space="preserve"> </w:t>
      </w:r>
      <w:r w:rsidRPr="00712340">
        <w:rPr>
          <w:rFonts w:ascii="GHEA Grapalat" w:hAnsi="GHEA Grapalat" w:cs="Sylfaen"/>
          <w:sz w:val="20"/>
        </w:rPr>
        <w:t>մտադրություն</w:t>
      </w:r>
      <w:r w:rsidRPr="00712340">
        <w:rPr>
          <w:rFonts w:ascii="GHEA Grapalat" w:hAnsi="GHEA Grapalat" w:cs="Times Armenian"/>
          <w:sz w:val="20"/>
          <w:lang w:val="af-ZA"/>
        </w:rPr>
        <w:t xml:space="preserve"> </w:t>
      </w:r>
      <w:r w:rsidRPr="00712340">
        <w:rPr>
          <w:rFonts w:ascii="GHEA Grapalat" w:hAnsi="GHEA Grapalat" w:cs="Sylfaen"/>
          <w:sz w:val="20"/>
        </w:rPr>
        <w:t>ունեցող</w:t>
      </w:r>
      <w:r w:rsidRPr="00712340">
        <w:rPr>
          <w:rFonts w:ascii="GHEA Grapalat" w:hAnsi="GHEA Grapalat" w:cs="Times Armenian"/>
          <w:sz w:val="20"/>
          <w:lang w:val="af-ZA"/>
        </w:rPr>
        <w:t xml:space="preserve"> </w:t>
      </w:r>
      <w:r w:rsidRPr="00712340">
        <w:rPr>
          <w:rFonts w:ascii="GHEA Grapalat" w:hAnsi="GHEA Grapalat" w:cs="Sylfaen"/>
          <w:sz w:val="20"/>
        </w:rPr>
        <w:t>անձանց</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մասնակից</w:t>
      </w:r>
      <w:r w:rsidRPr="00712340">
        <w:rPr>
          <w:rFonts w:ascii="GHEA Grapalat" w:hAnsi="GHEA Grapalat" w:cs="Times Armenian"/>
          <w:sz w:val="20"/>
          <w:lang w:val="af-ZA"/>
        </w:rPr>
        <w:t xml:space="preserve">) </w:t>
      </w:r>
      <w:r w:rsidRPr="00712340">
        <w:rPr>
          <w:rFonts w:ascii="GHEA Grapalat" w:hAnsi="GHEA Grapalat" w:cs="Sylfaen"/>
          <w:sz w:val="20"/>
        </w:rPr>
        <w:t>տեղեկացնելու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պայմանների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անցկացման</w:t>
      </w:r>
      <w:r w:rsidRPr="00712340">
        <w:rPr>
          <w:rFonts w:ascii="GHEA Grapalat" w:hAnsi="GHEA Grapalat" w:cs="Times Armenian"/>
          <w:sz w:val="20"/>
          <w:lang w:val="af-ZA"/>
        </w:rPr>
        <w:t xml:space="preserve">, </w:t>
      </w:r>
      <w:r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r w:rsidRPr="00712340">
        <w:rPr>
          <w:rFonts w:ascii="GHEA Grapalat" w:hAnsi="GHEA Grapalat" w:cs="Sylfaen"/>
          <w:sz w:val="20"/>
        </w:rPr>
        <w:t>որոշելու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նրա</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r w:rsidRPr="00712340">
        <w:rPr>
          <w:rFonts w:ascii="GHEA Grapalat" w:hAnsi="GHEA Grapalat" w:cs="Times Armenian"/>
          <w:sz w:val="20"/>
          <w:lang w:val="af-ZA"/>
        </w:rPr>
        <w:t xml:space="preserve"> </w:t>
      </w:r>
      <w:r w:rsidRPr="00712340">
        <w:rPr>
          <w:rFonts w:ascii="GHEA Grapalat" w:hAnsi="GHEA Grapalat" w:cs="Sylfaen"/>
          <w:sz w:val="20"/>
        </w:rPr>
        <w:t>կնքելու</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Times Armenian"/>
          <w:sz w:val="20"/>
          <w:lang w:val="af-ZA"/>
        </w:rPr>
        <w:t xml:space="preserve">, </w:t>
      </w:r>
      <w:r w:rsidRPr="00712340">
        <w:rPr>
          <w:rFonts w:ascii="GHEA Grapalat" w:hAnsi="GHEA Grapalat" w:cs="Sylfaen"/>
          <w:sz w:val="20"/>
        </w:rPr>
        <w:t>ինչպես</w:t>
      </w:r>
      <w:r w:rsidRPr="00712340">
        <w:rPr>
          <w:rFonts w:ascii="GHEA Grapalat" w:hAnsi="GHEA Grapalat" w:cs="Times Armenian"/>
          <w:sz w:val="20"/>
          <w:lang w:val="af-ZA"/>
        </w:rPr>
        <w:t xml:space="preserve"> </w:t>
      </w:r>
      <w:r w:rsidRPr="00712340">
        <w:rPr>
          <w:rFonts w:ascii="GHEA Grapalat" w:hAnsi="GHEA Grapalat" w:cs="Sylfaen"/>
          <w:sz w:val="20"/>
        </w:rPr>
        <w:t>նաև</w:t>
      </w:r>
      <w:r w:rsidRPr="00712340">
        <w:rPr>
          <w:rFonts w:ascii="GHEA Grapalat" w:hAnsi="GHEA Grapalat" w:cs="Times Armenian"/>
          <w:sz w:val="20"/>
          <w:lang w:val="af-ZA"/>
        </w:rPr>
        <w:t xml:space="preserve"> </w:t>
      </w:r>
      <w:r w:rsidRPr="00712340">
        <w:rPr>
          <w:rFonts w:ascii="GHEA Grapalat" w:hAnsi="GHEA Grapalat" w:cs="Sylfaen"/>
          <w:sz w:val="20"/>
        </w:rPr>
        <w:t>օժանդակելու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պատրաստելիս</w:t>
      </w:r>
      <w:r w:rsidRPr="00712340">
        <w:rPr>
          <w:rFonts w:ascii="GHEA Grapalat" w:hAnsi="GHEA Grapalat" w:cs="Times Armenian"/>
          <w:sz w:val="20"/>
          <w:lang w:val="af-ZA"/>
        </w:rPr>
        <w:t>։</w:t>
      </w:r>
    </w:p>
    <w:p w:rsidR="00E25501" w:rsidRPr="00712340" w:rsidRDefault="00E25501" w:rsidP="00E25501">
      <w:pPr>
        <w:ind w:firstLine="567"/>
        <w:jc w:val="both"/>
        <w:rPr>
          <w:rFonts w:ascii="GHEA Grapalat" w:hAnsi="GHEA Grapalat"/>
          <w:sz w:val="20"/>
          <w:lang w:val="af-ZA"/>
        </w:rPr>
      </w:pPr>
      <w:r w:rsidRPr="00712340">
        <w:rPr>
          <w:rFonts w:ascii="GHEA Grapalat" w:hAnsi="GHEA Grapalat" w:cs="Sylfaen"/>
          <w:sz w:val="20"/>
        </w:rPr>
        <w:t>Հայտեր</w:t>
      </w:r>
      <w:r w:rsidRPr="00712340">
        <w:rPr>
          <w:rFonts w:ascii="GHEA Grapalat" w:hAnsi="GHEA Grapalat" w:cs="Times Armenian"/>
          <w:sz w:val="20"/>
          <w:lang w:val="af-ZA"/>
        </w:rPr>
        <w:t xml:space="preserve"> </w:t>
      </w:r>
      <w:r w:rsidRPr="00712340">
        <w:rPr>
          <w:rFonts w:ascii="GHEA Grapalat" w:hAnsi="GHEA Grapalat" w:cs="Sylfaen"/>
          <w:sz w:val="20"/>
        </w:rPr>
        <w:t>կարող</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ներկայացնել</w:t>
      </w:r>
      <w:r w:rsidRPr="00712340">
        <w:rPr>
          <w:rFonts w:ascii="GHEA Grapalat" w:hAnsi="GHEA Grapalat" w:cs="Times Armenian"/>
          <w:sz w:val="20"/>
          <w:lang w:val="af-ZA"/>
        </w:rPr>
        <w:t xml:space="preserve"> </w:t>
      </w:r>
      <w:r w:rsidRPr="00712340">
        <w:rPr>
          <w:rFonts w:ascii="GHEA Grapalat" w:hAnsi="GHEA Grapalat" w:cs="Sylfaen"/>
          <w:sz w:val="20"/>
        </w:rPr>
        <w:t>բոլոր</w:t>
      </w:r>
      <w:r w:rsidRPr="00712340">
        <w:rPr>
          <w:rFonts w:ascii="GHEA Grapalat" w:hAnsi="GHEA Grapalat" w:cs="Sylfaen"/>
          <w:sz w:val="20"/>
          <w:lang w:val="af-ZA"/>
        </w:rPr>
        <w:t xml:space="preserve"> </w:t>
      </w:r>
      <w:r w:rsidRPr="00712340">
        <w:rPr>
          <w:rFonts w:ascii="GHEA Grapalat" w:hAnsi="GHEA Grapalat" w:cs="Sylfaen"/>
          <w:sz w:val="20"/>
        </w:rPr>
        <w:t>անձիք</w:t>
      </w:r>
      <w:r w:rsidRPr="00712340">
        <w:rPr>
          <w:rFonts w:ascii="GHEA Grapalat" w:hAnsi="GHEA Grapalat" w:cs="Times Armenian"/>
          <w:sz w:val="20"/>
          <w:lang w:val="af-ZA"/>
        </w:rPr>
        <w:t xml:space="preserve">, </w:t>
      </w:r>
      <w:r w:rsidRPr="00712340">
        <w:rPr>
          <w:rFonts w:ascii="GHEA Grapalat" w:hAnsi="GHEA Grapalat" w:cs="Sylfaen"/>
          <w:sz w:val="20"/>
        </w:rPr>
        <w:t>անկախ</w:t>
      </w:r>
      <w:r w:rsidRPr="00712340">
        <w:rPr>
          <w:rFonts w:ascii="GHEA Grapalat" w:hAnsi="GHEA Grapalat" w:cs="Times Armenian"/>
          <w:sz w:val="20"/>
          <w:lang w:val="af-ZA"/>
        </w:rPr>
        <w:t xml:space="preserve"> </w:t>
      </w:r>
      <w:r w:rsidRPr="00712340">
        <w:rPr>
          <w:rFonts w:ascii="GHEA Grapalat" w:hAnsi="GHEA Grapalat" w:cs="Sylfaen"/>
          <w:sz w:val="20"/>
        </w:rPr>
        <w:t>նրանց</w:t>
      </w:r>
      <w:r w:rsidRPr="00712340">
        <w:rPr>
          <w:rFonts w:ascii="GHEA Grapalat" w:hAnsi="GHEA Grapalat" w:cs="Times Armenian"/>
          <w:sz w:val="20"/>
          <w:lang w:val="af-ZA"/>
        </w:rPr>
        <w:t xml:space="preserve">` </w:t>
      </w:r>
      <w:r w:rsidRPr="00712340">
        <w:rPr>
          <w:rFonts w:ascii="GHEA Grapalat" w:hAnsi="GHEA Grapalat" w:cs="Sylfaen"/>
          <w:sz w:val="20"/>
        </w:rPr>
        <w:t>օտարերկրյա</w:t>
      </w:r>
      <w:r w:rsidRPr="00712340">
        <w:rPr>
          <w:rFonts w:ascii="GHEA Grapalat" w:hAnsi="GHEA Grapalat" w:cs="Times Armenian"/>
          <w:sz w:val="20"/>
          <w:lang w:val="af-ZA"/>
        </w:rPr>
        <w:t xml:space="preserve"> </w:t>
      </w:r>
      <w:r w:rsidRPr="00712340">
        <w:rPr>
          <w:rFonts w:ascii="GHEA Grapalat" w:hAnsi="GHEA Grapalat" w:cs="Sylfaen"/>
          <w:sz w:val="20"/>
        </w:rPr>
        <w:t>ֆիզիկական</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կազմակերպություն</w:t>
      </w:r>
      <w:r w:rsidRPr="00712340">
        <w:rPr>
          <w:rFonts w:ascii="GHEA Grapalat" w:hAnsi="GHEA Grapalat" w:cs="Times Armenian"/>
          <w:sz w:val="20"/>
          <w:lang w:val="af-ZA"/>
        </w:rPr>
        <w:t xml:space="preserve">, </w:t>
      </w:r>
      <w:r w:rsidRPr="00712340">
        <w:rPr>
          <w:rFonts w:ascii="GHEA Grapalat" w:hAnsi="GHEA Grapalat" w:cs="Sylfaen"/>
          <w:sz w:val="20"/>
        </w:rPr>
        <w:t>քաղաքացիություն</w:t>
      </w:r>
      <w:r w:rsidRPr="00712340">
        <w:rPr>
          <w:rFonts w:ascii="GHEA Grapalat" w:hAnsi="GHEA Grapalat" w:cs="Times Armenian"/>
          <w:sz w:val="20"/>
          <w:lang w:val="af-ZA"/>
        </w:rPr>
        <w:t xml:space="preserve"> </w:t>
      </w:r>
      <w:r w:rsidRPr="00712340">
        <w:rPr>
          <w:rFonts w:ascii="GHEA Grapalat" w:hAnsi="GHEA Grapalat" w:cs="Sylfaen"/>
          <w:sz w:val="20"/>
        </w:rPr>
        <w:t>չունեցող</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լինելու</w:t>
      </w:r>
      <w:r w:rsidRPr="00712340">
        <w:rPr>
          <w:rFonts w:ascii="GHEA Grapalat" w:hAnsi="GHEA Grapalat" w:cs="Times Armenian"/>
          <w:sz w:val="20"/>
          <w:lang w:val="af-ZA"/>
        </w:rPr>
        <w:t xml:space="preserve"> </w:t>
      </w:r>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r w:rsidRPr="00712340">
        <w:rPr>
          <w:rFonts w:ascii="GHEA Grapalat" w:hAnsi="GHEA Grapalat" w:cs="Times Armenian"/>
          <w:sz w:val="20"/>
          <w:lang w:val="af-ZA"/>
        </w:rPr>
        <w:t>։</w:t>
      </w:r>
    </w:p>
    <w:p w:rsidR="00E25501" w:rsidRPr="00712340" w:rsidRDefault="00E25501" w:rsidP="00E25501">
      <w:pPr>
        <w:ind w:firstLine="567"/>
        <w:jc w:val="both"/>
        <w:rPr>
          <w:rFonts w:ascii="GHEA Grapalat" w:hAnsi="GHEA Grapalat" w:cs="Times Armenian"/>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հարաբերությունների</w:t>
      </w:r>
      <w:r w:rsidRPr="00712340">
        <w:rPr>
          <w:rFonts w:ascii="GHEA Grapalat" w:hAnsi="GHEA Grapalat" w:cs="Times Armenian"/>
          <w:sz w:val="20"/>
          <w:lang w:val="af-ZA"/>
        </w:rPr>
        <w:t xml:space="preserve"> </w:t>
      </w:r>
      <w:r w:rsidRPr="00712340">
        <w:rPr>
          <w:rFonts w:ascii="GHEA Grapalat" w:hAnsi="GHEA Grapalat" w:cs="Sylfaen"/>
          <w:sz w:val="20"/>
        </w:rPr>
        <w:t>նկատմամբ</w:t>
      </w:r>
      <w:r w:rsidRPr="00712340">
        <w:rPr>
          <w:rFonts w:ascii="GHEA Grapalat" w:hAnsi="GHEA Grapalat" w:cs="Times Armenian"/>
          <w:sz w:val="20"/>
          <w:lang w:val="af-ZA"/>
        </w:rPr>
        <w:t xml:space="preserve"> </w:t>
      </w:r>
      <w:r w:rsidRPr="00712340">
        <w:rPr>
          <w:rFonts w:ascii="GHEA Grapalat" w:hAnsi="GHEA Grapalat" w:cs="Sylfaen"/>
          <w:sz w:val="20"/>
        </w:rPr>
        <w:t>կիրառվում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վեճերը</w:t>
      </w:r>
      <w:r w:rsidRPr="00712340">
        <w:rPr>
          <w:rFonts w:ascii="GHEA Grapalat" w:hAnsi="GHEA Grapalat" w:cs="Times Armenian"/>
          <w:sz w:val="20"/>
          <w:lang w:val="af-ZA"/>
        </w:rPr>
        <w:t xml:space="preserve"> </w:t>
      </w:r>
      <w:r w:rsidRPr="00712340">
        <w:rPr>
          <w:rFonts w:ascii="GHEA Grapalat" w:hAnsi="GHEA Grapalat" w:cs="Sylfaen"/>
          <w:sz w:val="20"/>
        </w:rPr>
        <w:t>ենթակա</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քննության</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դատարաններում</w:t>
      </w:r>
      <w:r w:rsidRPr="00712340">
        <w:rPr>
          <w:rFonts w:ascii="GHEA Grapalat" w:hAnsi="GHEA Grapalat" w:cs="Times Armenian"/>
          <w:sz w:val="20"/>
          <w:lang w:val="af-ZA"/>
        </w:rPr>
        <w:t xml:space="preserve">։ </w:t>
      </w:r>
    </w:p>
    <w:p w:rsidR="00E25501" w:rsidRPr="00712340" w:rsidRDefault="00E25501" w:rsidP="00E25501">
      <w:pPr>
        <w:pStyle w:val="BodyTextIndent2"/>
        <w:spacing w:line="240" w:lineRule="auto"/>
        <w:ind w:firstLine="567"/>
        <w:rPr>
          <w:rFonts w:ascii="GHEA Grapalat" w:hAnsi="GHEA Grapalat"/>
        </w:rPr>
      </w:pPr>
      <w:r w:rsidRPr="00712340">
        <w:rPr>
          <w:rFonts w:ascii="GHEA Grapalat" w:hAnsi="GHEA Grapalat"/>
        </w:rPr>
        <w:t xml:space="preserve">Գնահատող հանձնաժողովի քարտուղարի էլեկտրոնային փոստի հասցեն է` </w:t>
      </w:r>
      <w:r w:rsidRPr="00712340">
        <w:rPr>
          <w:rFonts w:ascii="GHEA Grapalat" w:hAnsi="GHEA Grapalat"/>
          <w:sz w:val="24"/>
          <w:szCs w:val="24"/>
        </w:rPr>
        <w:t>«</w:t>
      </w:r>
      <w:r w:rsidRPr="00712340">
        <w:rPr>
          <w:rFonts w:ascii="GHEA Grapalat" w:hAnsi="GHEA Grapalat"/>
          <w:vertAlign w:val="subscript"/>
        </w:rPr>
        <w:t xml:space="preserve"> </w:t>
      </w:r>
      <w:r>
        <w:rPr>
          <w:rFonts w:ascii="GHEA Grapalat" w:hAnsi="GHEA Grapalat"/>
        </w:rPr>
        <w:t>anahit.yavrumyan@</w:t>
      </w:r>
      <w:r w:rsidRPr="001E7B09">
        <w:rPr>
          <w:rFonts w:ascii="GHEA Grapalat" w:hAnsi="GHEA Grapalat"/>
        </w:rPr>
        <w:t>mail.ru</w:t>
      </w:r>
      <w:r w:rsidRPr="00712340">
        <w:rPr>
          <w:rFonts w:ascii="GHEA Grapalat" w:hAnsi="GHEA Grapalat"/>
          <w:sz w:val="24"/>
          <w:szCs w:val="24"/>
        </w:rPr>
        <w:t>»</w:t>
      </w:r>
    </w:p>
    <w:p w:rsidR="00E25501" w:rsidRPr="00712340" w:rsidRDefault="00E25501" w:rsidP="00E25501">
      <w:pPr>
        <w:jc w:val="center"/>
        <w:rPr>
          <w:rFonts w:ascii="GHEA Grapalat" w:hAnsi="GHEA Grapalat"/>
          <w:lang w:val="af-ZA"/>
        </w:rPr>
      </w:pPr>
      <w:r w:rsidRPr="00712340">
        <w:rPr>
          <w:rFonts w:ascii="GHEA Grapalat" w:hAnsi="GHEA Grapalat"/>
          <w:sz w:val="16"/>
          <w:szCs w:val="16"/>
          <w:lang w:val="af-ZA"/>
        </w:rPr>
        <w:br w:type="page"/>
      </w:r>
      <w:r w:rsidRPr="00712340">
        <w:rPr>
          <w:rFonts w:ascii="GHEA Grapalat" w:hAnsi="GHEA Grapalat" w:cs="Sylfaen"/>
        </w:rPr>
        <w:lastRenderedPageBreak/>
        <w:t>ՄԱՍ</w:t>
      </w:r>
      <w:r w:rsidRPr="00712340">
        <w:rPr>
          <w:rFonts w:ascii="GHEA Grapalat" w:hAnsi="GHEA Grapalat" w:cs="Times Armenian"/>
          <w:lang w:val="af-ZA"/>
        </w:rPr>
        <w:t xml:space="preserve">  I</w:t>
      </w:r>
    </w:p>
    <w:p w:rsidR="00E25501" w:rsidRPr="00712340" w:rsidRDefault="00E25501" w:rsidP="00E25501">
      <w:pPr>
        <w:pStyle w:val="Heading3"/>
        <w:spacing w:line="240" w:lineRule="auto"/>
        <w:ind w:firstLine="567"/>
        <w:rPr>
          <w:rFonts w:ascii="GHEA Grapalat" w:hAnsi="GHEA Grapalat"/>
          <w:sz w:val="24"/>
          <w:szCs w:val="22"/>
          <w:lang w:val="af-ZA"/>
        </w:rPr>
      </w:pPr>
    </w:p>
    <w:p w:rsidR="00E25501" w:rsidRPr="00712340" w:rsidRDefault="00E25501" w:rsidP="00E25501">
      <w:pPr>
        <w:numPr>
          <w:ilvl w:val="0"/>
          <w:numId w:val="3"/>
        </w:numPr>
        <w:spacing w:after="0" w:line="240" w:lineRule="auto"/>
        <w:jc w:val="center"/>
        <w:rPr>
          <w:rFonts w:ascii="GHEA Grapalat" w:hAnsi="GHEA Grapalat" w:cs="Sylfaen"/>
          <w:b/>
          <w:sz w:val="20"/>
        </w:rPr>
      </w:pPr>
      <w:r w:rsidRPr="00712340">
        <w:rPr>
          <w:rFonts w:ascii="GHEA Grapalat" w:hAnsi="GHEA Grapalat" w:cs="Sylfaen"/>
          <w:b/>
          <w:sz w:val="20"/>
        </w:rPr>
        <w:t>ԳՆՄԱՆ  ԱՌԱՐԿԱՅԻ  ԲՆՈՒԹԱԳԻՐԸ</w:t>
      </w:r>
    </w:p>
    <w:p w:rsidR="00E25501" w:rsidRPr="00712340" w:rsidRDefault="00E25501" w:rsidP="00E25501">
      <w:pPr>
        <w:ind w:left="360"/>
        <w:jc w:val="center"/>
        <w:rPr>
          <w:rFonts w:ascii="GHEA Grapalat" w:hAnsi="GHEA Grapalat" w:cs="Sylfaen"/>
          <w:b/>
          <w:sz w:val="20"/>
        </w:rPr>
      </w:pPr>
    </w:p>
    <w:p w:rsidR="00E25501" w:rsidRPr="00712340" w:rsidRDefault="00E25501" w:rsidP="00E25501">
      <w:pPr>
        <w:pStyle w:val="Heading3"/>
        <w:spacing w:line="240" w:lineRule="auto"/>
        <w:ind w:firstLine="567"/>
        <w:jc w:val="both"/>
        <w:rPr>
          <w:rFonts w:ascii="GHEA Grapalat" w:hAnsi="GHEA Grapalat"/>
          <w:i w:val="0"/>
          <w:lang w:val="af-ZA"/>
        </w:rPr>
      </w:pPr>
      <w:r w:rsidRPr="00712340">
        <w:rPr>
          <w:rFonts w:ascii="GHEA Grapalat" w:hAnsi="GHEA Grapalat" w:cs="Sylfaen"/>
          <w:i w:val="0"/>
        </w:rPr>
        <w:t>1.1 Գնման</w:t>
      </w:r>
      <w:r w:rsidRPr="00712340">
        <w:rPr>
          <w:rFonts w:ascii="GHEA Grapalat" w:hAnsi="GHEA Grapalat" w:cs="Sylfaen"/>
          <w:i w:val="0"/>
          <w:lang w:val="af-ZA"/>
        </w:rPr>
        <w:t xml:space="preserve"> </w:t>
      </w:r>
      <w:r w:rsidRPr="00712340">
        <w:rPr>
          <w:rFonts w:ascii="GHEA Grapalat" w:hAnsi="GHEA Grapalat" w:cs="Sylfaen"/>
          <w:i w:val="0"/>
        </w:rPr>
        <w:t>առարկա</w:t>
      </w:r>
      <w:r w:rsidRPr="00712340">
        <w:rPr>
          <w:rFonts w:ascii="GHEA Grapalat" w:hAnsi="GHEA Grapalat" w:cs="Sylfaen"/>
          <w:i w:val="0"/>
          <w:lang w:val="af-ZA"/>
        </w:rPr>
        <w:t xml:space="preserve"> </w:t>
      </w:r>
      <w:r w:rsidRPr="00712340">
        <w:rPr>
          <w:rFonts w:ascii="GHEA Grapalat" w:hAnsi="GHEA Grapalat" w:cs="Sylfaen"/>
          <w:i w:val="0"/>
        </w:rPr>
        <w:t>է</w:t>
      </w:r>
      <w:r w:rsidRPr="00712340">
        <w:rPr>
          <w:rFonts w:ascii="GHEA Grapalat" w:hAnsi="GHEA Grapalat" w:cs="Sylfaen"/>
          <w:i w:val="0"/>
          <w:lang w:val="af-ZA"/>
        </w:rPr>
        <w:t xml:space="preserve"> </w:t>
      </w:r>
      <w:r w:rsidRPr="00712340">
        <w:rPr>
          <w:rFonts w:ascii="GHEA Grapalat" w:hAnsi="GHEA Grapalat" w:cs="Sylfaen"/>
          <w:i w:val="0"/>
        </w:rPr>
        <w:t>հանդիսանում</w:t>
      </w:r>
      <w:r w:rsidRPr="00712340">
        <w:rPr>
          <w:rFonts w:ascii="GHEA Grapalat" w:hAnsi="GHEA Grapalat" w:cs="Sylfaen"/>
          <w:i w:val="0"/>
          <w:lang w:val="af-ZA"/>
        </w:rPr>
        <w:t xml:space="preserve">  </w:t>
      </w:r>
      <w:r w:rsidRPr="00FF27E3">
        <w:rPr>
          <w:rFonts w:ascii="GHEA Grapalat" w:hAnsi="GHEA Grapalat" w:cs="Sylfaen"/>
          <w:i w:val="0"/>
          <w:lang w:val="af-ZA"/>
        </w:rPr>
        <w:t>«</w:t>
      </w:r>
      <w:r w:rsidRPr="00FF27E3">
        <w:rPr>
          <w:rFonts w:ascii="GHEA Grapalat" w:hAnsi="GHEA Grapalat" w:cs="Sylfaen"/>
          <w:i w:val="0"/>
        </w:rPr>
        <w:t>ԱԽՈՒՐՅԱՆ ՀԱՄԱՅՆՔԻ ԿՈՄՈՒՆԱԼ ՍՊԱՍԱՐԿՈՒՄ ԵՎ ԲԱՐԵԿԱՐԳՈՒՄ</w:t>
      </w:r>
      <w:r w:rsidRPr="00FF27E3">
        <w:rPr>
          <w:rFonts w:ascii="GHEA Grapalat" w:hAnsi="GHEA Grapalat" w:cs="Sylfaen"/>
          <w:i w:val="0"/>
          <w:lang w:val="af-ZA"/>
        </w:rPr>
        <w:t>» ՀՈԱԿ</w:t>
      </w:r>
      <w:r w:rsidRPr="00FF27E3">
        <w:rPr>
          <w:rFonts w:ascii="GHEA Grapalat" w:hAnsi="GHEA Grapalat"/>
          <w:i w:val="0"/>
          <w:lang w:val="af-ZA"/>
        </w:rPr>
        <w:t>-</w:t>
      </w:r>
      <w:r>
        <w:rPr>
          <w:rFonts w:ascii="GHEA Grapalat" w:hAnsi="GHEA Grapalat"/>
          <w:i w:val="0"/>
          <w:lang w:val="af-ZA"/>
        </w:rPr>
        <w:t>ի</w:t>
      </w:r>
      <w:r w:rsidRPr="00712340">
        <w:rPr>
          <w:rFonts w:ascii="GHEA Grapalat" w:hAnsi="GHEA Grapalat"/>
          <w:i w:val="0"/>
          <w:lang w:val="af-ZA"/>
        </w:rPr>
        <w:t xml:space="preserve"> </w:t>
      </w:r>
      <w:r w:rsidRPr="00712340">
        <w:rPr>
          <w:rFonts w:ascii="GHEA Grapalat" w:hAnsi="GHEA Grapalat" w:cs="Sylfaen"/>
          <w:i w:val="0"/>
        </w:rPr>
        <w:t>կարիքների</w:t>
      </w:r>
      <w:r w:rsidRPr="00712340">
        <w:rPr>
          <w:rFonts w:ascii="GHEA Grapalat" w:hAnsi="GHEA Grapalat" w:cs="Times Armenian"/>
          <w:i w:val="0"/>
          <w:lang w:val="af-ZA"/>
        </w:rPr>
        <w:t xml:space="preserve"> </w:t>
      </w:r>
      <w:r w:rsidRPr="00712340">
        <w:rPr>
          <w:rFonts w:ascii="GHEA Grapalat" w:hAnsi="GHEA Grapalat" w:cs="Sylfaen"/>
          <w:i w:val="0"/>
        </w:rPr>
        <w:t>համար</w:t>
      </w:r>
      <w:r w:rsidRPr="00712340">
        <w:rPr>
          <w:rFonts w:ascii="GHEA Grapalat" w:hAnsi="GHEA Grapalat" w:cs="Times Armenian"/>
          <w:i w:val="0"/>
          <w:lang w:val="af-ZA"/>
        </w:rPr>
        <w:t xml:space="preserve">` </w:t>
      </w:r>
      <w:r w:rsidRPr="00FF27E3">
        <w:rPr>
          <w:rFonts w:ascii="GHEA Grapalat" w:hAnsi="GHEA Grapalat"/>
          <w:i w:val="0"/>
          <w:lang w:val="af-ZA"/>
        </w:rPr>
        <w:t>«</w:t>
      </w:r>
      <w:r w:rsidRPr="00FF27E3">
        <w:rPr>
          <w:rFonts w:ascii="GHEA Grapalat" w:hAnsi="GHEA Grapalat" w:cs="Sylfaen"/>
          <w:i w:val="0"/>
        </w:rPr>
        <w:t>ԲՈՒԼԴՈԶԵՐԻ ՎԱՐՁԱԿԱԼՈՒԹՅԱՆ ԾԱՌԱՅՈՒԹՅԱՆ</w:t>
      </w:r>
      <w:r w:rsidRPr="00FF27E3">
        <w:rPr>
          <w:rFonts w:ascii="GHEA Grapalat" w:hAnsi="GHEA Grapalat"/>
          <w:i w:val="0"/>
          <w:lang w:val="af-ZA"/>
        </w:rPr>
        <w:t>»</w:t>
      </w:r>
      <w:r w:rsidRPr="00712340">
        <w:rPr>
          <w:rFonts w:ascii="GHEA Grapalat" w:hAnsi="GHEA Grapalat"/>
          <w:i w:val="0"/>
          <w:lang w:val="af-ZA"/>
        </w:rPr>
        <w:t xml:space="preserve"> </w:t>
      </w:r>
      <w:r w:rsidRPr="00712340">
        <w:rPr>
          <w:rFonts w:ascii="GHEA Grapalat" w:hAnsi="GHEA Grapalat"/>
          <w:i w:val="0"/>
        </w:rPr>
        <w:t>ձեռքբերումը (այսուհետ` նաև ծառայություն)</w:t>
      </w:r>
      <w:r w:rsidRPr="00712340">
        <w:rPr>
          <w:rFonts w:ascii="GHEA Grapalat" w:hAnsi="GHEA Grapalat"/>
          <w:i w:val="0"/>
          <w:lang w:val="af-ZA"/>
        </w:rPr>
        <w:t xml:space="preserve">, </w:t>
      </w:r>
      <w:r w:rsidRPr="00712340">
        <w:rPr>
          <w:rFonts w:ascii="GHEA Grapalat" w:hAnsi="GHEA Grapalat"/>
          <w:i w:val="0"/>
        </w:rPr>
        <w:t>որոնք</w:t>
      </w:r>
      <w:r w:rsidRPr="00712340">
        <w:rPr>
          <w:rFonts w:ascii="GHEA Grapalat" w:hAnsi="GHEA Grapalat"/>
          <w:i w:val="0"/>
          <w:lang w:val="af-ZA"/>
        </w:rPr>
        <w:t xml:space="preserve"> </w:t>
      </w:r>
      <w:r w:rsidRPr="00712340">
        <w:rPr>
          <w:rFonts w:ascii="GHEA Grapalat" w:hAnsi="GHEA Grapalat"/>
          <w:i w:val="0"/>
        </w:rPr>
        <w:t>խմբավորված</w:t>
      </w:r>
      <w:r w:rsidRPr="00712340">
        <w:rPr>
          <w:rFonts w:ascii="GHEA Grapalat" w:hAnsi="GHEA Grapalat"/>
          <w:i w:val="0"/>
          <w:lang w:val="af-ZA"/>
        </w:rPr>
        <w:t xml:space="preserve">  </w:t>
      </w:r>
      <w:r w:rsidRPr="00712340">
        <w:rPr>
          <w:rFonts w:ascii="GHEA Grapalat" w:hAnsi="GHEA Grapalat"/>
          <w:i w:val="0"/>
        </w:rPr>
        <w:t>են</w:t>
      </w:r>
      <w:r w:rsidRPr="00712340">
        <w:rPr>
          <w:rFonts w:ascii="GHEA Grapalat" w:hAnsi="GHEA Grapalat"/>
          <w:i w:val="0"/>
          <w:lang w:val="af-ZA"/>
        </w:rPr>
        <w:t xml:space="preserve"> «</w:t>
      </w:r>
      <w:r w:rsidRPr="00921976">
        <w:rPr>
          <w:rFonts w:ascii="GHEA Grapalat" w:hAnsi="GHEA Grapalat"/>
          <w:i w:val="0"/>
        </w:rPr>
        <w:t>1</w:t>
      </w:r>
      <w:r w:rsidRPr="00712340">
        <w:rPr>
          <w:rFonts w:ascii="GHEA Grapalat" w:hAnsi="GHEA Grapalat"/>
          <w:i w:val="0"/>
          <w:lang w:val="af-ZA"/>
        </w:rPr>
        <w:t xml:space="preserve">» </w:t>
      </w:r>
      <w:r>
        <w:rPr>
          <w:rFonts w:ascii="GHEA Grapalat" w:hAnsi="GHEA Grapalat" w:cs="Sylfaen"/>
          <w:i w:val="0"/>
        </w:rPr>
        <w:t>չափաբաժն</w:t>
      </w:r>
      <w:r w:rsidRPr="00712340">
        <w:rPr>
          <w:rFonts w:ascii="GHEA Grapalat" w:hAnsi="GHEA Grapalat" w:cs="Sylfaen"/>
          <w:i w:val="0"/>
        </w:rPr>
        <w:t>ում</w:t>
      </w:r>
      <w:r w:rsidRPr="0071234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E25501" w:rsidRPr="00712340" w:rsidTr="009C2C74">
        <w:tc>
          <w:tcPr>
            <w:tcW w:w="1530" w:type="dxa"/>
            <w:vAlign w:val="center"/>
          </w:tcPr>
          <w:p w:rsidR="00E25501" w:rsidRPr="00712340" w:rsidRDefault="00E25501" w:rsidP="009C2C74">
            <w:pPr>
              <w:pStyle w:val="BodyTextIndent2"/>
              <w:spacing w:line="240" w:lineRule="auto"/>
              <w:ind w:firstLine="0"/>
              <w:jc w:val="center"/>
              <w:rPr>
                <w:rFonts w:ascii="GHEA Grapalat" w:hAnsi="GHEA Grapalat"/>
                <w:b/>
                <w:bCs/>
                <w:i/>
                <w:iCs/>
                <w:sz w:val="14"/>
                <w:szCs w:val="14"/>
              </w:rPr>
            </w:pPr>
            <w:r w:rsidRPr="00712340">
              <w:rPr>
                <w:rFonts w:ascii="GHEA Grapalat" w:hAnsi="GHEA Grapalat"/>
                <w:b/>
                <w:bCs/>
                <w:i/>
                <w:iCs/>
                <w:sz w:val="14"/>
                <w:szCs w:val="14"/>
              </w:rPr>
              <w:t>Չափաբաժինների համարները</w:t>
            </w:r>
          </w:p>
        </w:tc>
        <w:tc>
          <w:tcPr>
            <w:tcW w:w="8820" w:type="dxa"/>
            <w:vAlign w:val="center"/>
          </w:tcPr>
          <w:p w:rsidR="00E25501" w:rsidRPr="00712340" w:rsidRDefault="00E25501" w:rsidP="009C2C74">
            <w:pPr>
              <w:pStyle w:val="BodyTextIndent2"/>
              <w:spacing w:line="240" w:lineRule="auto"/>
              <w:ind w:firstLine="0"/>
              <w:jc w:val="center"/>
              <w:rPr>
                <w:rFonts w:ascii="GHEA Grapalat" w:hAnsi="GHEA Grapalat"/>
                <w:b/>
                <w:bCs/>
                <w:i/>
                <w:iCs/>
              </w:rPr>
            </w:pPr>
            <w:r w:rsidRPr="00712340">
              <w:rPr>
                <w:rFonts w:ascii="GHEA Grapalat" w:hAnsi="GHEA Grapalat"/>
                <w:b/>
                <w:bCs/>
                <w:i/>
                <w:iCs/>
              </w:rPr>
              <w:t>Չափաբաժնի անվանումը</w:t>
            </w:r>
          </w:p>
        </w:tc>
      </w:tr>
      <w:tr w:rsidR="00E25501" w:rsidRPr="00712340" w:rsidTr="009C2C74">
        <w:tc>
          <w:tcPr>
            <w:tcW w:w="1530" w:type="dxa"/>
            <w:vAlign w:val="center"/>
          </w:tcPr>
          <w:p w:rsidR="00E25501" w:rsidRPr="00712340" w:rsidRDefault="00E25501" w:rsidP="009C2C74">
            <w:pPr>
              <w:pStyle w:val="BodyTextIndent2"/>
              <w:spacing w:line="240" w:lineRule="auto"/>
              <w:ind w:firstLine="0"/>
              <w:jc w:val="center"/>
              <w:rPr>
                <w:rFonts w:ascii="GHEA Grapalat" w:hAnsi="GHEA Grapalat"/>
                <w:sz w:val="16"/>
              </w:rPr>
            </w:pPr>
            <w:r w:rsidRPr="00712340">
              <w:rPr>
                <w:rFonts w:ascii="GHEA Grapalat" w:hAnsi="GHEA Grapalat"/>
                <w:sz w:val="16"/>
              </w:rPr>
              <w:t>1</w:t>
            </w:r>
          </w:p>
        </w:tc>
        <w:tc>
          <w:tcPr>
            <w:tcW w:w="8820" w:type="dxa"/>
            <w:vAlign w:val="center"/>
          </w:tcPr>
          <w:p w:rsidR="00E25501" w:rsidRPr="00712340" w:rsidRDefault="00E25501" w:rsidP="009C2C74">
            <w:pPr>
              <w:pStyle w:val="BodyTextIndent2"/>
              <w:spacing w:line="240" w:lineRule="auto"/>
              <w:ind w:firstLine="0"/>
              <w:rPr>
                <w:rFonts w:ascii="GHEA Grapalat" w:hAnsi="GHEA Grapalat"/>
                <w:u w:val="single"/>
                <w:vertAlign w:val="subscript"/>
              </w:rPr>
            </w:pPr>
            <w:r w:rsidRPr="00FF27E3">
              <w:rPr>
                <w:rFonts w:ascii="GHEA Grapalat" w:hAnsi="GHEA Grapalat"/>
                <w:i/>
              </w:rPr>
              <w:t>«</w:t>
            </w:r>
            <w:r w:rsidRPr="00FF27E3">
              <w:rPr>
                <w:rFonts w:ascii="GHEA Grapalat" w:hAnsi="GHEA Grapalat" w:cs="Sylfaen"/>
                <w:i/>
              </w:rPr>
              <w:t>ԲՈՒԼ</w:t>
            </w:r>
            <w:r>
              <w:rPr>
                <w:rFonts w:ascii="GHEA Grapalat" w:hAnsi="GHEA Grapalat" w:cs="Sylfaen"/>
                <w:i/>
              </w:rPr>
              <w:t>ԴՈԶԵՐԻ ՎԱՐՁԱԿԱԼՈՒԹՅԱՆ ԾԱՌԱՅՈՒԹՅՈՒ</w:t>
            </w:r>
            <w:r w:rsidRPr="00FF27E3">
              <w:rPr>
                <w:rFonts w:ascii="GHEA Grapalat" w:hAnsi="GHEA Grapalat" w:cs="Sylfaen"/>
                <w:i/>
              </w:rPr>
              <w:t>Ն</w:t>
            </w:r>
            <w:r w:rsidRPr="00FF27E3">
              <w:rPr>
                <w:rFonts w:ascii="GHEA Grapalat" w:hAnsi="GHEA Grapalat"/>
                <w:i/>
              </w:rPr>
              <w:t>»</w:t>
            </w:r>
          </w:p>
        </w:tc>
      </w:tr>
    </w:tbl>
    <w:p w:rsidR="00E25501" w:rsidRPr="00712340" w:rsidRDefault="00E25501" w:rsidP="00E25501">
      <w:pPr>
        <w:pStyle w:val="BodyTextIndent2"/>
        <w:spacing w:line="240" w:lineRule="auto"/>
        <w:ind w:firstLine="567"/>
        <w:rPr>
          <w:rFonts w:ascii="GHEA Grapalat" w:hAnsi="GHEA Grapalat"/>
        </w:rPr>
      </w:pPr>
      <w:r w:rsidRPr="0071234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E25501" w:rsidRPr="00712340" w:rsidRDefault="00E25501" w:rsidP="00E25501">
      <w:pPr>
        <w:pStyle w:val="BodyTextIndent2"/>
        <w:spacing w:line="240" w:lineRule="auto"/>
        <w:ind w:firstLine="567"/>
        <w:rPr>
          <w:rFonts w:ascii="GHEA Grapalat" w:hAnsi="GHEA Grapalat"/>
        </w:rPr>
      </w:pPr>
      <w:r w:rsidRPr="00712340">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E25501" w:rsidRPr="00712340" w:rsidRDefault="00E25501" w:rsidP="00E25501">
      <w:pPr>
        <w:pStyle w:val="BodyTextIndent2"/>
        <w:spacing w:line="240" w:lineRule="auto"/>
        <w:ind w:firstLine="567"/>
        <w:rPr>
          <w:rFonts w:ascii="GHEA Grapalat" w:hAnsi="GHEA Grapalat"/>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E25501" w:rsidRPr="00712340" w:rsidTr="009C2C74">
        <w:trPr>
          <w:jc w:val="center"/>
        </w:trPr>
        <w:tc>
          <w:tcPr>
            <w:tcW w:w="6356" w:type="dxa"/>
            <w:gridSpan w:val="2"/>
          </w:tcPr>
          <w:p w:rsidR="00E25501" w:rsidRPr="00712340" w:rsidRDefault="00E25501" w:rsidP="009C2C74">
            <w:pPr>
              <w:pStyle w:val="BodyTextIndent2"/>
              <w:spacing w:line="240" w:lineRule="auto"/>
              <w:ind w:firstLine="0"/>
              <w:jc w:val="center"/>
              <w:rPr>
                <w:rFonts w:ascii="GHEA Grapalat" w:hAnsi="GHEA Grapalat" w:cs="Sylfaen"/>
                <w:b/>
                <w:i/>
                <w:sz w:val="16"/>
                <w:szCs w:val="16"/>
                <w:lang w:val="es-ES"/>
              </w:rPr>
            </w:pPr>
            <w:r w:rsidRPr="00712340">
              <w:rPr>
                <w:rFonts w:ascii="GHEA Grapalat" w:hAnsi="GHEA Grapalat" w:cs="Sylfaen"/>
                <w:b/>
                <w:i/>
                <w:sz w:val="16"/>
                <w:szCs w:val="16"/>
                <w:lang w:val="es-ES"/>
              </w:rPr>
              <w:t>Կանխավճարի հատկացման</w:t>
            </w:r>
          </w:p>
        </w:tc>
      </w:tr>
      <w:tr w:rsidR="00E25501" w:rsidRPr="00712340" w:rsidTr="009C2C74">
        <w:trPr>
          <w:jc w:val="center"/>
        </w:trPr>
        <w:tc>
          <w:tcPr>
            <w:tcW w:w="2580" w:type="dxa"/>
            <w:vAlign w:val="center"/>
          </w:tcPr>
          <w:p w:rsidR="00E25501" w:rsidRPr="00712340" w:rsidRDefault="00E25501" w:rsidP="009C2C74">
            <w:pPr>
              <w:pStyle w:val="BodyTextIndent2"/>
              <w:spacing w:line="240" w:lineRule="auto"/>
              <w:ind w:firstLine="0"/>
              <w:jc w:val="center"/>
              <w:rPr>
                <w:rFonts w:ascii="GHEA Grapalat" w:hAnsi="GHEA Grapalat" w:cs="Sylfaen"/>
                <w:b/>
                <w:i/>
                <w:sz w:val="16"/>
                <w:szCs w:val="16"/>
                <w:lang w:val="es-ES"/>
              </w:rPr>
            </w:pPr>
            <w:r w:rsidRPr="00712340">
              <w:rPr>
                <w:rFonts w:ascii="GHEA Grapalat" w:hAnsi="GHEA Grapalat" w:cs="Sylfaen"/>
                <w:b/>
                <w:i/>
                <w:sz w:val="16"/>
                <w:szCs w:val="16"/>
                <w:lang w:val="es-ES"/>
              </w:rPr>
              <w:t>առավելագույն չափը (ՀՀ դրամ)</w:t>
            </w:r>
          </w:p>
        </w:tc>
        <w:tc>
          <w:tcPr>
            <w:tcW w:w="3776" w:type="dxa"/>
            <w:vAlign w:val="center"/>
          </w:tcPr>
          <w:p w:rsidR="00E25501" w:rsidRPr="00712340" w:rsidRDefault="00E25501" w:rsidP="009C2C74">
            <w:pPr>
              <w:pStyle w:val="BodyTextIndent2"/>
              <w:spacing w:line="240" w:lineRule="auto"/>
              <w:ind w:firstLine="0"/>
              <w:jc w:val="center"/>
              <w:rPr>
                <w:rFonts w:ascii="GHEA Grapalat" w:hAnsi="GHEA Grapalat" w:cs="Sylfaen"/>
                <w:b/>
                <w:i/>
                <w:sz w:val="16"/>
                <w:szCs w:val="16"/>
                <w:lang w:val="es-ES"/>
              </w:rPr>
            </w:pPr>
            <w:r w:rsidRPr="00712340">
              <w:rPr>
                <w:rFonts w:ascii="GHEA Grapalat" w:hAnsi="GHEA Grapalat" w:cs="Sylfaen"/>
                <w:b/>
                <w:i/>
                <w:sz w:val="16"/>
                <w:szCs w:val="16"/>
                <w:lang w:val="es-ES"/>
              </w:rPr>
              <w:t>ժամկետը (ամիսը, տարեթիվը)</w:t>
            </w:r>
          </w:p>
        </w:tc>
      </w:tr>
      <w:tr w:rsidR="00E25501" w:rsidRPr="00712340" w:rsidTr="009C2C74">
        <w:trPr>
          <w:jc w:val="center"/>
        </w:trPr>
        <w:tc>
          <w:tcPr>
            <w:tcW w:w="2580" w:type="dxa"/>
          </w:tcPr>
          <w:p w:rsidR="00E25501" w:rsidRPr="00712340" w:rsidRDefault="00E25501" w:rsidP="009C2C74">
            <w:pPr>
              <w:jc w:val="center"/>
              <w:rPr>
                <w:rFonts w:ascii="GHEA Grapalat" w:hAnsi="GHEA Grapalat"/>
                <w:sz w:val="20"/>
                <w:szCs w:val="20"/>
              </w:rPr>
            </w:pPr>
          </w:p>
        </w:tc>
        <w:tc>
          <w:tcPr>
            <w:tcW w:w="3776" w:type="dxa"/>
          </w:tcPr>
          <w:p w:rsidR="00E25501" w:rsidRPr="00712340" w:rsidRDefault="00E25501" w:rsidP="009C2C74">
            <w:pPr>
              <w:jc w:val="center"/>
              <w:rPr>
                <w:rFonts w:ascii="GHEA Grapalat" w:hAnsi="GHEA Grapalat"/>
                <w:sz w:val="20"/>
                <w:szCs w:val="20"/>
              </w:rPr>
            </w:pPr>
          </w:p>
        </w:tc>
      </w:tr>
      <w:tr w:rsidR="00E25501" w:rsidRPr="00712340" w:rsidTr="009C2C74">
        <w:trPr>
          <w:jc w:val="center"/>
        </w:trPr>
        <w:tc>
          <w:tcPr>
            <w:tcW w:w="2580" w:type="dxa"/>
          </w:tcPr>
          <w:p w:rsidR="00E25501" w:rsidRPr="00712340" w:rsidRDefault="00E25501" w:rsidP="009C2C74">
            <w:pPr>
              <w:jc w:val="center"/>
              <w:rPr>
                <w:rFonts w:ascii="GHEA Grapalat" w:hAnsi="GHEA Grapalat"/>
                <w:sz w:val="20"/>
                <w:szCs w:val="20"/>
              </w:rPr>
            </w:pPr>
          </w:p>
        </w:tc>
        <w:tc>
          <w:tcPr>
            <w:tcW w:w="3776" w:type="dxa"/>
          </w:tcPr>
          <w:p w:rsidR="00E25501" w:rsidRPr="00712340" w:rsidRDefault="00E25501" w:rsidP="009C2C74">
            <w:pPr>
              <w:jc w:val="center"/>
              <w:rPr>
                <w:rFonts w:ascii="GHEA Grapalat" w:hAnsi="GHEA Grapalat"/>
                <w:sz w:val="20"/>
                <w:szCs w:val="20"/>
              </w:rPr>
            </w:pPr>
          </w:p>
        </w:tc>
      </w:tr>
    </w:tbl>
    <w:p w:rsidR="00E25501" w:rsidRPr="00712340" w:rsidRDefault="00E25501" w:rsidP="00E25501">
      <w:pPr>
        <w:ind w:firstLine="375"/>
        <w:jc w:val="both"/>
        <w:rPr>
          <w:rFonts w:ascii="GHEA Grapalat" w:hAnsi="GHEA Grapalat"/>
        </w:rPr>
      </w:pPr>
    </w:p>
    <w:p w:rsidR="00E25501" w:rsidRPr="00712340" w:rsidRDefault="00E25501" w:rsidP="00E25501">
      <w:pPr>
        <w:pStyle w:val="BodyTextIndent2"/>
        <w:spacing w:line="240" w:lineRule="auto"/>
        <w:ind w:firstLine="567"/>
        <w:rPr>
          <w:rFonts w:ascii="GHEA Grapalat" w:hAnsi="GHEA Grapalat"/>
        </w:rPr>
      </w:pPr>
      <w:r w:rsidRPr="00712340">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E25501" w:rsidRPr="00712340" w:rsidRDefault="00E25501" w:rsidP="00E25501">
      <w:pPr>
        <w:ind w:firstLine="567"/>
        <w:rPr>
          <w:rFonts w:ascii="GHEA Grapalat" w:hAnsi="GHEA Grapalat" w:cs="Sylfaen"/>
          <w:i/>
          <w:sz w:val="20"/>
          <w:lang w:val="es-ES"/>
        </w:rPr>
      </w:pPr>
    </w:p>
    <w:p w:rsidR="00E25501" w:rsidRPr="00712340" w:rsidRDefault="00E25501" w:rsidP="00E25501">
      <w:pPr>
        <w:ind w:firstLine="567"/>
        <w:rPr>
          <w:rFonts w:ascii="GHEA Grapalat" w:hAnsi="GHEA Grapalat" w:cs="Sylfaen"/>
          <w:i/>
          <w:sz w:val="20"/>
          <w:lang w:val="es-ES"/>
        </w:rPr>
      </w:pPr>
    </w:p>
    <w:p w:rsidR="00E25501" w:rsidRPr="00712340" w:rsidRDefault="00E25501" w:rsidP="00E25501">
      <w:pPr>
        <w:jc w:val="center"/>
        <w:rPr>
          <w:rFonts w:ascii="GHEA Grapalat" w:hAnsi="GHEA Grapalat"/>
          <w:b/>
          <w:sz w:val="20"/>
          <w:lang w:val="es-ES"/>
        </w:rPr>
      </w:pPr>
      <w:r w:rsidRPr="00712340">
        <w:rPr>
          <w:rFonts w:ascii="GHEA Grapalat" w:hAnsi="GHEA Grapalat"/>
          <w:b/>
          <w:sz w:val="20"/>
          <w:lang w:val="es-ES"/>
        </w:rPr>
        <w:t xml:space="preserve">2.  </w:t>
      </w:r>
      <w:r w:rsidRPr="00712340">
        <w:rPr>
          <w:rFonts w:ascii="GHEA Grapalat" w:hAnsi="GHEA Grapalat" w:cs="Sylfaen"/>
          <w:b/>
          <w:sz w:val="20"/>
        </w:rPr>
        <w:t>ՄԱՍՆԱԿՑԻ</w:t>
      </w:r>
      <w:r w:rsidRPr="00712340">
        <w:rPr>
          <w:rFonts w:ascii="GHEA Grapalat" w:hAnsi="GHEA Grapalat"/>
          <w:b/>
          <w:sz w:val="20"/>
          <w:lang w:val="es-ES"/>
        </w:rPr>
        <w:t xml:space="preserve"> </w:t>
      </w:r>
      <w:r w:rsidRPr="00712340">
        <w:rPr>
          <w:rFonts w:ascii="GHEA Grapalat" w:hAnsi="GHEA Grapalat" w:cs="Sylfaen"/>
          <w:b/>
          <w:sz w:val="20"/>
        </w:rPr>
        <w:t>ՄԱՍՆԱԿՑՈՒԹՅԱՆ</w:t>
      </w:r>
      <w:r w:rsidRPr="00712340">
        <w:rPr>
          <w:rFonts w:ascii="GHEA Grapalat" w:hAnsi="GHEA Grapalat"/>
          <w:b/>
          <w:sz w:val="20"/>
          <w:lang w:val="es-ES"/>
        </w:rPr>
        <w:t xml:space="preserve"> </w:t>
      </w:r>
      <w:r w:rsidRPr="00712340">
        <w:rPr>
          <w:rFonts w:ascii="GHEA Grapalat" w:hAnsi="GHEA Grapalat" w:cs="Sylfaen"/>
          <w:b/>
          <w:sz w:val="20"/>
        </w:rPr>
        <w:t>ԻՐԱՎՈՒՆՔԻ</w:t>
      </w:r>
      <w:r w:rsidRPr="00712340">
        <w:rPr>
          <w:rFonts w:ascii="GHEA Grapalat" w:hAnsi="GHEA Grapalat"/>
          <w:b/>
          <w:sz w:val="20"/>
          <w:lang w:val="es-ES"/>
        </w:rPr>
        <w:t xml:space="preserve"> </w:t>
      </w:r>
      <w:r w:rsidRPr="00712340">
        <w:rPr>
          <w:rFonts w:ascii="GHEA Grapalat" w:hAnsi="GHEA Grapalat" w:cs="Sylfaen"/>
          <w:b/>
          <w:sz w:val="20"/>
        </w:rPr>
        <w:t>ՊԱՀԱՆՋՆԵՐԸ</w:t>
      </w:r>
      <w:r w:rsidRPr="00712340">
        <w:rPr>
          <w:rFonts w:ascii="GHEA Grapalat" w:hAnsi="GHEA Grapalat"/>
          <w:b/>
          <w:sz w:val="20"/>
          <w:lang w:val="es-ES"/>
        </w:rPr>
        <w:t xml:space="preserve">, </w:t>
      </w:r>
      <w:r w:rsidRPr="00712340">
        <w:rPr>
          <w:rFonts w:ascii="GHEA Grapalat" w:hAnsi="GHEA Grapalat" w:cs="Sylfaen"/>
          <w:b/>
          <w:sz w:val="20"/>
        </w:rPr>
        <w:t>ՈՐԱԿԱՎՈՐՄԱՆ</w:t>
      </w:r>
      <w:r w:rsidRPr="00712340">
        <w:rPr>
          <w:rFonts w:ascii="GHEA Grapalat" w:hAnsi="GHEA Grapalat"/>
          <w:b/>
          <w:sz w:val="20"/>
          <w:lang w:val="es-ES"/>
        </w:rPr>
        <w:t xml:space="preserve"> </w:t>
      </w:r>
      <w:r w:rsidRPr="00712340">
        <w:rPr>
          <w:rFonts w:ascii="GHEA Grapalat" w:hAnsi="GHEA Grapalat" w:cs="Sylfaen"/>
          <w:b/>
          <w:sz w:val="20"/>
        </w:rPr>
        <w:t>ՉԱՓԱՆԻՇՆԵՐԸ</w:t>
      </w:r>
      <w:r w:rsidRPr="00712340">
        <w:rPr>
          <w:rFonts w:ascii="GHEA Grapalat" w:hAnsi="GHEA Grapalat"/>
          <w:b/>
          <w:sz w:val="20"/>
          <w:lang w:val="es-ES"/>
        </w:rPr>
        <w:t xml:space="preserve">  ԵՎ </w:t>
      </w:r>
      <w:r w:rsidRPr="00712340">
        <w:rPr>
          <w:rFonts w:ascii="GHEA Grapalat" w:hAnsi="GHEA Grapalat" w:cs="Sylfaen"/>
          <w:b/>
          <w:sz w:val="20"/>
        </w:rPr>
        <w:t>ԴՐԱՆՑ</w:t>
      </w:r>
      <w:r w:rsidRPr="00712340">
        <w:rPr>
          <w:rFonts w:ascii="GHEA Grapalat" w:hAnsi="GHEA Grapalat"/>
          <w:b/>
          <w:sz w:val="20"/>
          <w:lang w:val="es-ES"/>
        </w:rPr>
        <w:t xml:space="preserve"> </w:t>
      </w:r>
      <w:r w:rsidRPr="00712340">
        <w:rPr>
          <w:rFonts w:ascii="GHEA Grapalat" w:hAnsi="GHEA Grapalat" w:cs="Sylfaen"/>
          <w:b/>
          <w:sz w:val="20"/>
          <w:lang w:val="es-ES"/>
        </w:rPr>
        <w:t>Գ</w:t>
      </w:r>
      <w:r w:rsidRPr="00712340">
        <w:rPr>
          <w:rFonts w:ascii="GHEA Grapalat" w:hAnsi="GHEA Grapalat" w:cs="Sylfaen"/>
          <w:b/>
          <w:sz w:val="20"/>
        </w:rPr>
        <w:t>ՆԱՀԱՏՄԱՆ</w:t>
      </w:r>
      <w:r w:rsidRPr="00712340">
        <w:rPr>
          <w:rFonts w:ascii="GHEA Grapalat" w:hAnsi="GHEA Grapalat"/>
          <w:b/>
          <w:sz w:val="20"/>
          <w:lang w:val="es-ES"/>
        </w:rPr>
        <w:t xml:space="preserve"> </w:t>
      </w:r>
      <w:r w:rsidRPr="00712340">
        <w:rPr>
          <w:rFonts w:ascii="GHEA Grapalat" w:hAnsi="GHEA Grapalat" w:cs="Sylfaen"/>
          <w:b/>
          <w:sz w:val="20"/>
        </w:rPr>
        <w:t>ԿԱՐ</w:t>
      </w:r>
      <w:r w:rsidRPr="00712340">
        <w:rPr>
          <w:rFonts w:ascii="GHEA Grapalat" w:hAnsi="GHEA Grapalat" w:cs="Sylfaen"/>
          <w:b/>
          <w:sz w:val="20"/>
          <w:lang w:val="es-ES"/>
        </w:rPr>
        <w:t>Գ</w:t>
      </w:r>
      <w:r w:rsidRPr="00712340">
        <w:rPr>
          <w:rFonts w:ascii="GHEA Grapalat" w:hAnsi="GHEA Grapalat" w:cs="Sylfaen"/>
          <w:b/>
          <w:sz w:val="20"/>
        </w:rPr>
        <w:t>Ը</w:t>
      </w:r>
      <w:r w:rsidRPr="00712340">
        <w:rPr>
          <w:rFonts w:ascii="GHEA Grapalat" w:hAnsi="GHEA Grapalat"/>
          <w:b/>
          <w:sz w:val="20"/>
          <w:lang w:val="es-ES"/>
        </w:rPr>
        <w:t xml:space="preserve"> </w:t>
      </w:r>
    </w:p>
    <w:p w:rsidR="00E25501" w:rsidRPr="00712340" w:rsidRDefault="00E25501" w:rsidP="00E25501">
      <w:pPr>
        <w:ind w:firstLine="567"/>
        <w:jc w:val="both"/>
        <w:rPr>
          <w:rFonts w:ascii="GHEA Grapalat" w:hAnsi="GHEA Grapalat"/>
          <w:lang w:val="es-ES"/>
        </w:rPr>
      </w:pPr>
    </w:p>
    <w:p w:rsidR="00E25501" w:rsidRPr="00712340" w:rsidRDefault="00E25501" w:rsidP="00E25501">
      <w:pPr>
        <w:ind w:firstLine="567"/>
        <w:jc w:val="both"/>
        <w:rPr>
          <w:rFonts w:ascii="GHEA Grapalat" w:hAnsi="GHEA Grapalat" w:cs="Arial Armenian"/>
          <w:sz w:val="20"/>
          <w:lang w:val="es-ES"/>
        </w:rPr>
      </w:pPr>
      <w:r w:rsidRPr="00712340">
        <w:rPr>
          <w:rFonts w:ascii="GHEA Grapalat" w:hAnsi="GHEA Grapalat" w:cs="Arial Armenian"/>
          <w:sz w:val="20"/>
          <w:lang w:val="es-ES"/>
        </w:rPr>
        <w:t xml:space="preserve">2.1 </w:t>
      </w:r>
      <w:r w:rsidRPr="00712340">
        <w:rPr>
          <w:rFonts w:ascii="GHEA Grapalat" w:hAnsi="GHEA Grapalat" w:cs="Sylfaen"/>
          <w:sz w:val="20"/>
          <w:lang w:val="ru-RU"/>
        </w:rPr>
        <w:t>Սույն</w:t>
      </w:r>
      <w:r w:rsidRPr="00712340">
        <w:rPr>
          <w:rFonts w:ascii="GHEA Grapalat" w:hAnsi="GHEA Grapalat" w:cs="Arial Armenian"/>
          <w:sz w:val="20"/>
          <w:lang w:val="es-ES"/>
        </w:rPr>
        <w:t xml:space="preserve">  ընթացակարգին </w:t>
      </w:r>
      <w:r w:rsidRPr="00712340">
        <w:rPr>
          <w:rFonts w:ascii="GHEA Grapalat" w:hAnsi="GHEA Grapalat" w:cs="Sylfaen"/>
          <w:sz w:val="20"/>
          <w:lang w:val="ru-RU"/>
        </w:rPr>
        <w:t>մասնակցելու</w:t>
      </w:r>
      <w:r w:rsidRPr="00712340">
        <w:rPr>
          <w:rFonts w:ascii="GHEA Grapalat" w:hAnsi="GHEA Grapalat" w:cs="Arial Armenian"/>
          <w:sz w:val="20"/>
          <w:lang w:val="es-ES"/>
        </w:rPr>
        <w:t xml:space="preserve"> </w:t>
      </w:r>
      <w:r w:rsidRPr="00712340">
        <w:rPr>
          <w:rFonts w:ascii="GHEA Grapalat" w:hAnsi="GHEA Grapalat" w:cs="Sylfaen"/>
          <w:sz w:val="20"/>
          <w:lang w:val="ru-RU"/>
        </w:rPr>
        <w:t>իրավունք</w:t>
      </w:r>
      <w:r w:rsidRPr="00712340">
        <w:rPr>
          <w:rFonts w:ascii="GHEA Grapalat" w:hAnsi="GHEA Grapalat" w:cs="Arial Armenian"/>
          <w:sz w:val="20"/>
          <w:lang w:val="es-ES"/>
        </w:rPr>
        <w:t xml:space="preserve"> </w:t>
      </w:r>
      <w:r w:rsidRPr="00712340">
        <w:rPr>
          <w:rFonts w:ascii="GHEA Grapalat" w:hAnsi="GHEA Grapalat" w:cs="Sylfaen"/>
          <w:sz w:val="20"/>
          <w:lang w:val="ru-RU"/>
        </w:rPr>
        <w:t>չունեն</w:t>
      </w:r>
      <w:r w:rsidRPr="00712340">
        <w:rPr>
          <w:rFonts w:ascii="GHEA Grapalat" w:hAnsi="GHEA Grapalat" w:cs="Arial Armenian"/>
          <w:sz w:val="20"/>
          <w:lang w:val="es-ES"/>
        </w:rPr>
        <w:t xml:space="preserve"> </w:t>
      </w:r>
      <w:r w:rsidRPr="00712340">
        <w:rPr>
          <w:rFonts w:ascii="GHEA Grapalat" w:hAnsi="GHEA Grapalat" w:cs="Sylfaen"/>
          <w:sz w:val="20"/>
          <w:lang w:val="ru-RU"/>
        </w:rPr>
        <w:t>անձինք</w:t>
      </w:r>
      <w:r w:rsidRPr="00712340">
        <w:rPr>
          <w:rFonts w:ascii="GHEA Grapalat" w:hAnsi="GHEA Grapalat" w:cs="Sylfaen"/>
          <w:sz w:val="20"/>
          <w:lang w:val="es-ES"/>
        </w:rPr>
        <w:t>.</w:t>
      </w:r>
    </w:p>
    <w:p w:rsidR="00E25501" w:rsidRPr="00712340" w:rsidRDefault="00E25501" w:rsidP="00E25501">
      <w:pPr>
        <w:ind w:firstLine="720"/>
        <w:jc w:val="both"/>
        <w:rPr>
          <w:rFonts w:ascii="GHEA Grapalat" w:hAnsi="GHEA Grapalat"/>
          <w:sz w:val="20"/>
          <w:szCs w:val="20"/>
          <w:lang w:val="es-ES"/>
        </w:rPr>
      </w:pPr>
      <w:r w:rsidRPr="00712340">
        <w:rPr>
          <w:rFonts w:ascii="GHEA Grapalat" w:hAnsi="GHEA Grapalat"/>
          <w:sz w:val="20"/>
          <w:szCs w:val="20"/>
          <w:lang w:val="es-ES"/>
        </w:rPr>
        <w:t xml:space="preserve">1)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դատական</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ճանաչվել</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սնանկ</w:t>
      </w:r>
      <w:r w:rsidRPr="00712340">
        <w:rPr>
          <w:rFonts w:ascii="GHEA Grapalat" w:hAnsi="GHEA Grapalat"/>
          <w:sz w:val="20"/>
          <w:szCs w:val="20"/>
          <w:lang w:val="es-ES"/>
        </w:rPr>
        <w:t xml:space="preserve">. </w:t>
      </w:r>
    </w:p>
    <w:p w:rsidR="00E25501" w:rsidRPr="00712340" w:rsidRDefault="00E25501" w:rsidP="00E25501">
      <w:pPr>
        <w:tabs>
          <w:tab w:val="left" w:pos="7200"/>
        </w:tabs>
        <w:ind w:firstLine="720"/>
        <w:jc w:val="both"/>
        <w:rPr>
          <w:rFonts w:ascii="GHEA Grapalat" w:hAnsi="GHEA Grapalat"/>
          <w:sz w:val="20"/>
          <w:szCs w:val="20"/>
          <w:lang w:val="es-ES"/>
        </w:rPr>
      </w:pPr>
      <w:r w:rsidRPr="00712340">
        <w:rPr>
          <w:rFonts w:ascii="GHEA Grapalat" w:hAnsi="GHEA Grapalat"/>
          <w:sz w:val="20"/>
          <w:szCs w:val="20"/>
          <w:lang w:val="es-ES"/>
        </w:rPr>
        <w:t xml:space="preserve">2)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sz w:val="20"/>
          <w:szCs w:val="20"/>
        </w:rPr>
        <w:t>հարկային</w:t>
      </w:r>
      <w:r w:rsidRPr="00712340">
        <w:rPr>
          <w:rFonts w:ascii="GHEA Grapalat" w:hAnsi="GHEA Grapalat"/>
          <w:sz w:val="20"/>
          <w:szCs w:val="20"/>
          <w:lang w:val="es-ES"/>
        </w:rPr>
        <w:t xml:space="preserve"> </w:t>
      </w:r>
      <w:r w:rsidRPr="00712340">
        <w:rPr>
          <w:rFonts w:ascii="GHEA Grapalat" w:hAnsi="GHEA Grapalat"/>
          <w:sz w:val="20"/>
          <w:szCs w:val="20"/>
        </w:rPr>
        <w:t>մարմնի</w:t>
      </w:r>
      <w:r w:rsidRPr="00712340">
        <w:rPr>
          <w:rFonts w:ascii="GHEA Grapalat" w:hAnsi="GHEA Grapalat"/>
          <w:sz w:val="20"/>
          <w:szCs w:val="20"/>
          <w:lang w:val="es-ES"/>
        </w:rPr>
        <w:t xml:space="preserve"> </w:t>
      </w:r>
      <w:r w:rsidRPr="00712340">
        <w:rPr>
          <w:rFonts w:ascii="GHEA Grapalat" w:hAnsi="GHEA Grapalat"/>
          <w:sz w:val="20"/>
          <w:szCs w:val="20"/>
        </w:rPr>
        <w:t>կողմից</w:t>
      </w:r>
      <w:r w:rsidRPr="00712340">
        <w:rPr>
          <w:rFonts w:ascii="GHEA Grapalat" w:hAnsi="GHEA Grapalat"/>
          <w:sz w:val="20"/>
          <w:szCs w:val="20"/>
          <w:lang w:val="es-ES"/>
        </w:rPr>
        <w:t xml:space="preserve"> </w:t>
      </w:r>
      <w:r w:rsidRPr="00712340">
        <w:rPr>
          <w:rFonts w:ascii="GHEA Grapalat" w:hAnsi="GHEA Grapalat"/>
          <w:sz w:val="20"/>
          <w:szCs w:val="20"/>
        </w:rPr>
        <w:t>վերահսկվող</w:t>
      </w:r>
      <w:r w:rsidRPr="00712340">
        <w:rPr>
          <w:rFonts w:ascii="GHEA Grapalat" w:hAnsi="GHEA Grapalat"/>
          <w:sz w:val="20"/>
          <w:szCs w:val="20"/>
          <w:lang w:val="es-ES"/>
        </w:rPr>
        <w:t xml:space="preserve"> </w:t>
      </w:r>
      <w:r w:rsidRPr="00712340">
        <w:rPr>
          <w:rFonts w:ascii="GHEA Grapalat" w:hAnsi="GHEA Grapalat"/>
          <w:sz w:val="20"/>
          <w:szCs w:val="20"/>
        </w:rPr>
        <w:t>եկամուտների</w:t>
      </w:r>
      <w:r w:rsidRPr="00712340">
        <w:rPr>
          <w:rFonts w:ascii="GHEA Grapalat" w:hAnsi="GHEA Grapalat"/>
          <w:sz w:val="20"/>
          <w:szCs w:val="20"/>
          <w:lang w:val="es-ES"/>
        </w:rPr>
        <w:t xml:space="preserve"> </w:t>
      </w:r>
      <w:r w:rsidRPr="00712340">
        <w:rPr>
          <w:rFonts w:ascii="GHEA Grapalat" w:hAnsi="GHEA Grapalat"/>
          <w:sz w:val="20"/>
          <w:szCs w:val="20"/>
        </w:rPr>
        <w:t>գծով</w:t>
      </w:r>
      <w:r w:rsidRPr="00712340">
        <w:rPr>
          <w:rFonts w:ascii="GHEA Grapalat" w:hAnsi="GHEA Grapalat"/>
          <w:sz w:val="20"/>
          <w:szCs w:val="20"/>
          <w:lang w:val="es-ES"/>
        </w:rPr>
        <w:t xml:space="preserve"> </w:t>
      </w:r>
      <w:r w:rsidRPr="00712340">
        <w:rPr>
          <w:rFonts w:ascii="GHEA Grapalat" w:hAnsi="GHEA Grapalat" w:cs="Sylfaen"/>
          <w:sz w:val="20"/>
          <w:szCs w:val="20"/>
        </w:rPr>
        <w:t>ունեն</w:t>
      </w:r>
      <w:r w:rsidRPr="00712340">
        <w:rPr>
          <w:rFonts w:ascii="GHEA Grapalat" w:hAnsi="GHEA Grapalat"/>
          <w:sz w:val="20"/>
          <w:szCs w:val="20"/>
          <w:lang w:val="es-ES"/>
        </w:rPr>
        <w:t xml:space="preserve"> </w:t>
      </w:r>
      <w:r w:rsidRPr="00712340">
        <w:rPr>
          <w:rFonts w:ascii="GHEA Grapalat" w:hAnsi="GHEA Grapalat" w:cs="Sylfaen"/>
          <w:sz w:val="20"/>
          <w:szCs w:val="20"/>
        </w:rPr>
        <w:t>իրենց</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մինչև</w:t>
      </w:r>
      <w:r w:rsidRPr="00712340">
        <w:rPr>
          <w:rFonts w:ascii="GHEA Grapalat" w:hAnsi="GHEA Grapalat" w:cs="Sylfaen"/>
          <w:sz w:val="20"/>
          <w:szCs w:val="20"/>
          <w:lang w:val="es-ES"/>
        </w:rPr>
        <w:t xml:space="preserve"> </w:t>
      </w:r>
      <w:r w:rsidRPr="00712340">
        <w:rPr>
          <w:rFonts w:ascii="GHEA Grapalat" w:hAnsi="GHEA Grapalat" w:cs="Sylfaen"/>
          <w:sz w:val="20"/>
          <w:szCs w:val="20"/>
        </w:rPr>
        <w:t>մեկ</w:t>
      </w:r>
      <w:r w:rsidRPr="00712340">
        <w:rPr>
          <w:rFonts w:ascii="GHEA Grapalat" w:hAnsi="GHEA Grapalat" w:cs="Sylfaen"/>
          <w:sz w:val="20"/>
          <w:szCs w:val="20"/>
          <w:lang w:val="es-ES"/>
        </w:rPr>
        <w:t xml:space="preserve"> </w:t>
      </w:r>
      <w:r w:rsidRPr="00712340">
        <w:rPr>
          <w:rFonts w:ascii="GHEA Grapalat" w:hAnsi="GHEA Grapalat" w:cs="Sylfaen"/>
          <w:sz w:val="20"/>
          <w:szCs w:val="20"/>
        </w:rPr>
        <w:t>տոկոսը</w:t>
      </w:r>
      <w:r w:rsidRPr="00712340">
        <w:rPr>
          <w:rFonts w:ascii="GHEA Grapalat" w:hAnsi="GHEA Grapalat" w:cs="Sylfaen"/>
          <w:sz w:val="20"/>
          <w:szCs w:val="20"/>
          <w:lang w:val="es-ES"/>
        </w:rPr>
        <w:t xml:space="preserve">, </w:t>
      </w:r>
      <w:r w:rsidRPr="00712340">
        <w:rPr>
          <w:rFonts w:ascii="GHEA Grapalat" w:hAnsi="GHEA Grapalat" w:cs="Sylfaen"/>
          <w:sz w:val="20"/>
          <w:szCs w:val="20"/>
        </w:rPr>
        <w:t>բայց</w:t>
      </w:r>
      <w:r w:rsidRPr="00712340">
        <w:rPr>
          <w:rFonts w:ascii="GHEA Grapalat" w:hAnsi="GHEA Grapalat" w:cs="Sylfaen"/>
          <w:sz w:val="20"/>
          <w:szCs w:val="20"/>
          <w:lang w:val="es-ES"/>
        </w:rPr>
        <w:t xml:space="preserve"> </w:t>
      </w:r>
      <w:r w:rsidRPr="00712340">
        <w:rPr>
          <w:rFonts w:ascii="GHEA Grapalat" w:hAnsi="GHEA Grapalat" w:cs="Sylfaen"/>
          <w:sz w:val="20"/>
          <w:szCs w:val="20"/>
        </w:rPr>
        <w:t>ոչ</w:t>
      </w:r>
      <w:r w:rsidRPr="00712340">
        <w:rPr>
          <w:rFonts w:ascii="GHEA Grapalat" w:hAnsi="GHEA Grapalat" w:cs="Sylfaen"/>
          <w:sz w:val="20"/>
          <w:szCs w:val="20"/>
          <w:lang w:val="es-ES"/>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es-ES"/>
        </w:rPr>
        <w:t xml:space="preserve">, </w:t>
      </w:r>
      <w:r w:rsidRPr="00712340">
        <w:rPr>
          <w:rFonts w:ascii="GHEA Grapalat" w:hAnsi="GHEA Grapalat" w:cs="Sylfaen"/>
          <w:sz w:val="20"/>
          <w:szCs w:val="20"/>
        </w:rPr>
        <w:t>քան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հիսուն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հազար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Հայաստանի</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Հանրապետության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դրամը</w:t>
      </w:r>
      <w:r w:rsidRPr="00712340">
        <w:rPr>
          <w:rFonts w:ascii="GHEA Grapalat" w:hAnsi="GHEA Grapalat" w:cs="Sylfaen"/>
          <w:sz w:val="20"/>
          <w:szCs w:val="20"/>
          <w:lang w:val="es-ES"/>
        </w:rPr>
        <w:t xml:space="preserve"> </w:t>
      </w:r>
      <w:r w:rsidRPr="00712340">
        <w:rPr>
          <w:rFonts w:ascii="GHEA Grapalat" w:hAnsi="GHEA Grapalat"/>
          <w:sz w:val="20"/>
          <w:szCs w:val="20"/>
        </w:rPr>
        <w:t>գերազանցող</w:t>
      </w:r>
      <w:r w:rsidRPr="00712340">
        <w:rPr>
          <w:rFonts w:ascii="GHEA Grapalat" w:hAnsi="GHEA Grapalat"/>
          <w:sz w:val="20"/>
          <w:szCs w:val="20"/>
          <w:lang w:val="es-ES"/>
        </w:rPr>
        <w:t xml:space="preserve"> </w:t>
      </w:r>
      <w:r w:rsidRPr="00712340">
        <w:rPr>
          <w:rFonts w:ascii="GHEA Grapalat" w:hAnsi="GHEA Grapalat"/>
          <w:sz w:val="20"/>
          <w:szCs w:val="20"/>
        </w:rPr>
        <w:t>ժամկետանց</w:t>
      </w:r>
      <w:r w:rsidRPr="00712340">
        <w:rPr>
          <w:rFonts w:ascii="GHEA Grapalat" w:hAnsi="GHEA Grapalat"/>
          <w:sz w:val="20"/>
          <w:szCs w:val="20"/>
          <w:lang w:val="es-ES"/>
        </w:rPr>
        <w:t xml:space="preserve"> </w:t>
      </w:r>
      <w:r w:rsidRPr="00712340">
        <w:rPr>
          <w:rFonts w:ascii="GHEA Grapalat" w:hAnsi="GHEA Grapalat"/>
          <w:sz w:val="20"/>
          <w:szCs w:val="20"/>
        </w:rPr>
        <w:t>պարտավորություններ</w:t>
      </w:r>
      <w:r w:rsidRPr="00712340">
        <w:rPr>
          <w:rFonts w:ascii="GHEA Grapalat" w:hAnsi="GHEA Grapalat"/>
          <w:sz w:val="20"/>
          <w:szCs w:val="20"/>
          <w:lang w:val="es-ES"/>
        </w:rPr>
        <w:t>.</w:t>
      </w:r>
    </w:p>
    <w:p w:rsidR="00E25501" w:rsidRPr="00712340" w:rsidRDefault="00E25501" w:rsidP="00E25501">
      <w:pPr>
        <w:ind w:firstLine="720"/>
        <w:jc w:val="both"/>
        <w:rPr>
          <w:rFonts w:ascii="GHEA Grapalat" w:hAnsi="GHEA Grapalat"/>
          <w:sz w:val="20"/>
          <w:szCs w:val="20"/>
          <w:lang w:val="es-ES"/>
        </w:rPr>
      </w:pPr>
      <w:r w:rsidRPr="00712340">
        <w:rPr>
          <w:rFonts w:ascii="GHEA Grapalat" w:hAnsi="GHEA Grapalat"/>
          <w:sz w:val="20"/>
          <w:szCs w:val="20"/>
          <w:lang w:val="es-ES"/>
        </w:rPr>
        <w:t xml:space="preserve">3)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cs="Sylfaen"/>
          <w:sz w:val="20"/>
          <w:szCs w:val="20"/>
        </w:rPr>
        <w:t>գործադիր</w:t>
      </w:r>
      <w:r w:rsidRPr="00712340">
        <w:rPr>
          <w:rFonts w:ascii="GHEA Grapalat" w:hAnsi="GHEA Grapalat"/>
          <w:sz w:val="20"/>
          <w:szCs w:val="20"/>
          <w:lang w:val="es-ES"/>
        </w:rPr>
        <w:t xml:space="preserve"> </w:t>
      </w:r>
      <w:r w:rsidRPr="00712340">
        <w:rPr>
          <w:rFonts w:ascii="GHEA Grapalat" w:hAnsi="GHEA Grapalat" w:cs="Sylfaen"/>
          <w:sz w:val="20"/>
          <w:szCs w:val="20"/>
        </w:rPr>
        <w:t>մարմնի</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ներկայացուցիչը</w:t>
      </w:r>
      <w:r w:rsidRPr="00712340">
        <w:rPr>
          <w:rFonts w:ascii="GHEA Grapalat" w:hAnsi="GHEA Grapalat"/>
          <w:sz w:val="20"/>
          <w:szCs w:val="20"/>
          <w:lang w:val="es-ES"/>
        </w:rPr>
        <w:t xml:space="preserve"> </w:t>
      </w:r>
      <w:r w:rsidRPr="00712340">
        <w:rPr>
          <w:rFonts w:ascii="GHEA Grapalat" w:hAnsi="GHEA Grapalat" w:cs="Sylfaen"/>
          <w:sz w:val="20"/>
          <w:szCs w:val="20"/>
        </w:rPr>
        <w:t>հայտը</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cs="Sylfaen"/>
          <w:sz w:val="20"/>
          <w:szCs w:val="20"/>
        </w:rPr>
        <w:t>օրվան</w:t>
      </w:r>
      <w:r w:rsidRPr="00712340">
        <w:rPr>
          <w:rFonts w:ascii="GHEA Grapalat" w:hAnsi="GHEA Grapalat"/>
          <w:sz w:val="20"/>
          <w:szCs w:val="20"/>
          <w:lang w:val="es-ES"/>
        </w:rPr>
        <w:t xml:space="preserve"> </w:t>
      </w:r>
      <w:r w:rsidRPr="00712340">
        <w:rPr>
          <w:rFonts w:ascii="GHEA Grapalat" w:hAnsi="GHEA Grapalat" w:cs="Sylfaen"/>
          <w:sz w:val="20"/>
          <w:szCs w:val="20"/>
        </w:rPr>
        <w:t>նախորդող</w:t>
      </w:r>
      <w:r w:rsidRPr="00712340">
        <w:rPr>
          <w:rFonts w:ascii="GHEA Grapalat" w:hAnsi="GHEA Grapalat"/>
          <w:sz w:val="20"/>
          <w:szCs w:val="20"/>
          <w:lang w:val="es-ES"/>
        </w:rPr>
        <w:t xml:space="preserve"> </w:t>
      </w:r>
      <w:r w:rsidRPr="00712340">
        <w:rPr>
          <w:rFonts w:ascii="GHEA Grapalat" w:hAnsi="GHEA Grapalat" w:cs="Sylfaen"/>
          <w:sz w:val="20"/>
          <w:szCs w:val="20"/>
        </w:rPr>
        <w:t>երեք</w:t>
      </w:r>
      <w:r w:rsidRPr="00712340">
        <w:rPr>
          <w:rFonts w:ascii="GHEA Grapalat" w:hAnsi="GHEA Grapalat"/>
          <w:sz w:val="20"/>
          <w:szCs w:val="20"/>
          <w:lang w:val="es-ES"/>
        </w:rPr>
        <w:t xml:space="preserve"> </w:t>
      </w:r>
      <w:r w:rsidRPr="00712340">
        <w:rPr>
          <w:rFonts w:ascii="GHEA Grapalat" w:hAnsi="GHEA Grapalat" w:cs="Sylfaen"/>
          <w:sz w:val="20"/>
          <w:szCs w:val="20"/>
        </w:rPr>
        <w:t>տարիների</w:t>
      </w:r>
      <w:r w:rsidRPr="00712340">
        <w:rPr>
          <w:rFonts w:ascii="GHEA Grapalat" w:hAnsi="GHEA Grapalat"/>
          <w:sz w:val="20"/>
          <w:szCs w:val="20"/>
          <w:lang w:val="es-ES"/>
        </w:rPr>
        <w:t xml:space="preserve"> </w:t>
      </w:r>
      <w:r w:rsidRPr="00712340">
        <w:rPr>
          <w:rFonts w:ascii="GHEA Grapalat" w:hAnsi="GHEA Grapalat" w:cs="Sylfaen"/>
          <w:sz w:val="20"/>
          <w:szCs w:val="20"/>
        </w:rPr>
        <w:t>ընթացքում</w:t>
      </w:r>
      <w:r w:rsidRPr="00712340">
        <w:rPr>
          <w:rFonts w:ascii="GHEA Grapalat" w:hAnsi="GHEA Grapalat"/>
          <w:sz w:val="20"/>
          <w:szCs w:val="20"/>
          <w:lang w:val="es-ES"/>
        </w:rPr>
        <w:t xml:space="preserve"> </w:t>
      </w:r>
      <w:r w:rsidRPr="00712340">
        <w:rPr>
          <w:rFonts w:ascii="GHEA Grapalat" w:hAnsi="GHEA Grapalat" w:cs="Sylfaen"/>
          <w:sz w:val="20"/>
          <w:szCs w:val="20"/>
        </w:rPr>
        <w:t>դատապարտված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եղել</w:t>
      </w:r>
      <w:r w:rsidRPr="00712340">
        <w:rPr>
          <w:rFonts w:ascii="GHEA Grapalat" w:hAnsi="GHEA Grapalat"/>
          <w:sz w:val="20"/>
          <w:szCs w:val="20"/>
          <w:lang w:val="es-ES"/>
        </w:rPr>
        <w:t xml:space="preserve"> </w:t>
      </w:r>
      <w:r w:rsidRPr="00712340">
        <w:rPr>
          <w:rFonts w:ascii="GHEA Grapalat" w:hAnsi="GHEA Grapalat"/>
          <w:sz w:val="20"/>
          <w:szCs w:val="20"/>
        </w:rPr>
        <w:t>ահաբեկչության</w:t>
      </w:r>
      <w:r w:rsidRPr="00712340">
        <w:rPr>
          <w:rFonts w:ascii="GHEA Grapalat" w:hAnsi="GHEA Grapalat"/>
          <w:sz w:val="20"/>
          <w:szCs w:val="20"/>
          <w:lang w:val="es-ES"/>
        </w:rPr>
        <w:t xml:space="preserve"> </w:t>
      </w:r>
      <w:r w:rsidRPr="00712340">
        <w:rPr>
          <w:rFonts w:ascii="GHEA Grapalat" w:hAnsi="GHEA Grapalat"/>
          <w:sz w:val="20"/>
          <w:szCs w:val="20"/>
        </w:rPr>
        <w:t>ֆինանսավորման</w:t>
      </w:r>
      <w:r w:rsidRPr="00712340">
        <w:rPr>
          <w:rFonts w:ascii="GHEA Grapalat" w:hAnsi="GHEA Grapalat"/>
          <w:sz w:val="20"/>
          <w:szCs w:val="20"/>
          <w:lang w:val="es-ES"/>
        </w:rPr>
        <w:t xml:space="preserve">, </w:t>
      </w:r>
      <w:r w:rsidRPr="00712340">
        <w:rPr>
          <w:rFonts w:ascii="GHEA Grapalat" w:hAnsi="GHEA Grapalat"/>
          <w:sz w:val="20"/>
          <w:szCs w:val="20"/>
        </w:rPr>
        <w:t>երեխայի</w:t>
      </w:r>
      <w:r w:rsidRPr="00712340">
        <w:rPr>
          <w:rFonts w:ascii="GHEA Grapalat" w:hAnsi="GHEA Grapalat"/>
          <w:sz w:val="20"/>
          <w:szCs w:val="20"/>
          <w:lang w:val="es-ES"/>
        </w:rPr>
        <w:t xml:space="preserve"> </w:t>
      </w:r>
      <w:r w:rsidRPr="00712340">
        <w:rPr>
          <w:rFonts w:ascii="GHEA Grapalat" w:hAnsi="GHEA Grapalat"/>
          <w:sz w:val="20"/>
          <w:szCs w:val="20"/>
        </w:rPr>
        <w:t>շահագործման</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մարդկային</w:t>
      </w:r>
      <w:r w:rsidRPr="00712340">
        <w:rPr>
          <w:rFonts w:ascii="GHEA Grapalat" w:hAnsi="GHEA Grapalat"/>
          <w:sz w:val="20"/>
          <w:szCs w:val="20"/>
          <w:lang w:val="es-ES"/>
        </w:rPr>
        <w:t xml:space="preserve"> </w:t>
      </w:r>
      <w:r w:rsidRPr="00712340">
        <w:rPr>
          <w:rFonts w:ascii="GHEA Grapalat" w:hAnsi="GHEA Grapalat"/>
          <w:sz w:val="20"/>
          <w:szCs w:val="20"/>
        </w:rPr>
        <w:t>թրաֆիքինգ</w:t>
      </w:r>
      <w:r w:rsidRPr="00712340">
        <w:rPr>
          <w:rFonts w:ascii="GHEA Grapalat" w:hAnsi="GHEA Grapalat"/>
          <w:sz w:val="20"/>
          <w:szCs w:val="20"/>
          <w:lang w:val="es-ES"/>
        </w:rPr>
        <w:t xml:space="preserve"> </w:t>
      </w:r>
      <w:r w:rsidRPr="00712340">
        <w:rPr>
          <w:rFonts w:ascii="GHEA Grapalat" w:hAnsi="GHEA Grapalat"/>
          <w:sz w:val="20"/>
          <w:szCs w:val="20"/>
        </w:rPr>
        <w:t>ներառող</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հանցագործության</w:t>
      </w:r>
      <w:r w:rsidRPr="00712340">
        <w:rPr>
          <w:rFonts w:ascii="GHEA Grapalat" w:hAnsi="GHEA Grapalat"/>
          <w:sz w:val="20"/>
          <w:szCs w:val="20"/>
          <w:lang w:val="es-ES"/>
        </w:rPr>
        <w:t xml:space="preserve">, </w:t>
      </w:r>
      <w:r w:rsidRPr="00712340">
        <w:rPr>
          <w:rFonts w:ascii="GHEA Grapalat" w:hAnsi="GHEA Grapalat" w:cs="Sylfaen"/>
          <w:sz w:val="20"/>
          <w:szCs w:val="20"/>
        </w:rPr>
        <w:t>հանցավոր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համագործակցություն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ստեղծելու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կաշառք</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ստանալու</w:t>
      </w:r>
      <w:r w:rsidRPr="00712340">
        <w:rPr>
          <w:rFonts w:ascii="GHEA Grapalat" w:hAnsi="GHEA Grapalat"/>
          <w:sz w:val="20"/>
          <w:szCs w:val="20"/>
          <w:lang w:val="es-ES"/>
        </w:rPr>
        <w:t xml:space="preserve">, </w:t>
      </w:r>
      <w:r w:rsidRPr="00712340">
        <w:rPr>
          <w:rFonts w:ascii="GHEA Grapalat" w:hAnsi="GHEA Grapalat"/>
          <w:sz w:val="20"/>
          <w:szCs w:val="20"/>
        </w:rPr>
        <w:t>կաշառք</w:t>
      </w:r>
      <w:r w:rsidRPr="00712340">
        <w:rPr>
          <w:rFonts w:ascii="GHEA Grapalat" w:hAnsi="GHEA Grapalat"/>
          <w:sz w:val="20"/>
          <w:szCs w:val="20"/>
          <w:lang w:val="es-ES"/>
        </w:rPr>
        <w:t xml:space="preserve"> </w:t>
      </w:r>
      <w:r w:rsidRPr="00712340">
        <w:rPr>
          <w:rFonts w:ascii="GHEA Grapalat" w:hAnsi="GHEA Grapalat"/>
          <w:sz w:val="20"/>
          <w:szCs w:val="20"/>
        </w:rPr>
        <w:t>տալու</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կաշառքի</w:t>
      </w:r>
      <w:r w:rsidRPr="00712340">
        <w:rPr>
          <w:rFonts w:ascii="GHEA Grapalat" w:hAnsi="GHEA Grapalat"/>
          <w:sz w:val="20"/>
          <w:szCs w:val="20"/>
          <w:lang w:val="es-ES"/>
        </w:rPr>
        <w:t xml:space="preserve"> </w:t>
      </w:r>
      <w:r w:rsidRPr="00712340">
        <w:rPr>
          <w:rFonts w:ascii="GHEA Grapalat" w:hAnsi="GHEA Grapalat"/>
          <w:sz w:val="20"/>
          <w:szCs w:val="20"/>
        </w:rPr>
        <w:t>միջնորդության</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նախատեսված</w:t>
      </w:r>
      <w:r w:rsidRPr="00712340">
        <w:rPr>
          <w:rFonts w:ascii="GHEA Grapalat" w:hAnsi="GHEA Grapalat"/>
          <w:sz w:val="20"/>
          <w:szCs w:val="20"/>
          <w:lang w:val="es-ES"/>
        </w:rPr>
        <w:t xml:space="preserve"> </w:t>
      </w:r>
      <w:r w:rsidRPr="00712340">
        <w:rPr>
          <w:rFonts w:ascii="GHEA Grapalat" w:hAnsi="GHEA Grapalat"/>
          <w:sz w:val="20"/>
          <w:szCs w:val="20"/>
        </w:rPr>
        <w:t>տնտեսական</w:t>
      </w:r>
      <w:r w:rsidRPr="00712340">
        <w:rPr>
          <w:rFonts w:ascii="GHEA Grapalat" w:hAnsi="GHEA Grapalat"/>
          <w:sz w:val="20"/>
          <w:szCs w:val="20"/>
          <w:lang w:val="es-ES"/>
        </w:rPr>
        <w:t xml:space="preserve"> </w:t>
      </w:r>
      <w:r w:rsidRPr="00712340">
        <w:rPr>
          <w:rFonts w:ascii="GHEA Grapalat" w:hAnsi="GHEA Grapalat"/>
          <w:sz w:val="20"/>
          <w:szCs w:val="20"/>
        </w:rPr>
        <w:t>գործունեության</w:t>
      </w:r>
      <w:r w:rsidRPr="00712340">
        <w:rPr>
          <w:rFonts w:ascii="GHEA Grapalat" w:hAnsi="GHEA Grapalat"/>
          <w:sz w:val="20"/>
          <w:szCs w:val="20"/>
          <w:lang w:val="es-ES"/>
        </w:rPr>
        <w:t xml:space="preserve"> </w:t>
      </w:r>
      <w:r w:rsidRPr="00712340">
        <w:rPr>
          <w:rFonts w:ascii="GHEA Grapalat" w:hAnsi="GHEA Grapalat"/>
          <w:sz w:val="20"/>
          <w:szCs w:val="20"/>
        </w:rPr>
        <w:t>դեմ</w:t>
      </w:r>
      <w:r w:rsidRPr="00712340">
        <w:rPr>
          <w:rFonts w:ascii="GHEA Grapalat" w:hAnsi="GHEA Grapalat"/>
          <w:sz w:val="20"/>
          <w:szCs w:val="20"/>
          <w:lang w:val="es-ES"/>
        </w:rPr>
        <w:t xml:space="preserve"> </w:t>
      </w:r>
      <w:r w:rsidRPr="00712340">
        <w:rPr>
          <w:rFonts w:ascii="GHEA Grapalat" w:hAnsi="GHEA Grapalat"/>
          <w:sz w:val="20"/>
          <w:szCs w:val="20"/>
        </w:rPr>
        <w:t>ուղղված</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հանցագործությունների</w:t>
      </w:r>
      <w:r w:rsidRPr="00712340">
        <w:rPr>
          <w:rFonts w:ascii="GHEA Grapalat" w:hAnsi="GHEA Grapalat"/>
          <w:sz w:val="20"/>
          <w:szCs w:val="20"/>
          <w:lang w:val="es-ES"/>
        </w:rPr>
        <w:t xml:space="preserve"> </w:t>
      </w:r>
      <w:r w:rsidRPr="00712340">
        <w:rPr>
          <w:rFonts w:ascii="GHEA Grapalat" w:hAnsi="GHEA Grapalat"/>
          <w:sz w:val="20"/>
          <w:szCs w:val="20"/>
        </w:rPr>
        <w:t>համար</w:t>
      </w:r>
      <w:r w:rsidRPr="00712340">
        <w:rPr>
          <w:rFonts w:ascii="GHEA Grapalat" w:hAnsi="GHEA Grapalat"/>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sz w:val="20"/>
          <w:szCs w:val="20"/>
          <w:lang w:val="es-ES"/>
        </w:rPr>
        <w:t xml:space="preserve">, </w:t>
      </w:r>
      <w:r w:rsidRPr="00712340">
        <w:rPr>
          <w:rFonts w:ascii="GHEA Grapalat" w:hAnsi="GHEA Grapalat" w:cs="Sylfaen"/>
          <w:sz w:val="20"/>
          <w:szCs w:val="20"/>
        </w:rPr>
        <w:t>երբ</w:t>
      </w:r>
      <w:r w:rsidRPr="00712340">
        <w:rPr>
          <w:rFonts w:ascii="GHEA Grapalat" w:hAnsi="GHEA Grapalat"/>
          <w:sz w:val="20"/>
          <w:szCs w:val="20"/>
          <w:lang w:val="es-ES"/>
        </w:rPr>
        <w:t xml:space="preserve"> </w:t>
      </w:r>
      <w:r w:rsidRPr="00712340">
        <w:rPr>
          <w:rFonts w:ascii="GHEA Grapalat" w:hAnsi="GHEA Grapalat" w:cs="Sylfaen"/>
          <w:sz w:val="20"/>
          <w:szCs w:val="20"/>
        </w:rPr>
        <w:t>դատվածությունը</w:t>
      </w:r>
      <w:r w:rsidRPr="00712340">
        <w:rPr>
          <w:rFonts w:ascii="GHEA Grapalat" w:hAnsi="GHEA Grapalat"/>
          <w:sz w:val="20"/>
          <w:szCs w:val="20"/>
          <w:lang w:val="es-ES"/>
        </w:rPr>
        <w:t xml:space="preserve"> </w:t>
      </w:r>
      <w:r w:rsidRPr="00712340">
        <w:rPr>
          <w:rFonts w:ascii="GHEA Grapalat" w:hAnsi="GHEA Grapalat" w:cs="Sylfaen"/>
          <w:sz w:val="20"/>
          <w:szCs w:val="20"/>
        </w:rPr>
        <w:t>օրենքով</w:t>
      </w:r>
      <w:r w:rsidRPr="00712340">
        <w:rPr>
          <w:rFonts w:ascii="GHEA Grapalat" w:hAnsi="GHEA Grapalat"/>
          <w:sz w:val="20"/>
          <w:szCs w:val="20"/>
          <w:lang w:val="es-ES"/>
        </w:rPr>
        <w:t xml:space="preserve"> </w:t>
      </w:r>
      <w:r w:rsidRPr="00712340">
        <w:rPr>
          <w:rFonts w:ascii="GHEA Grapalat" w:hAnsi="GHEA Grapalat" w:cs="Sylfaen"/>
          <w:sz w:val="20"/>
          <w:szCs w:val="20"/>
        </w:rPr>
        <w:t>սահմանված</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հանված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մարված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p>
    <w:p w:rsidR="00E25501" w:rsidRPr="00712340" w:rsidRDefault="00E25501" w:rsidP="00E25501">
      <w:pPr>
        <w:ind w:firstLine="720"/>
        <w:jc w:val="both"/>
        <w:rPr>
          <w:rFonts w:ascii="GHEA Grapalat" w:hAnsi="GHEA Grapalat"/>
          <w:sz w:val="20"/>
          <w:szCs w:val="20"/>
          <w:lang w:val="es-ES"/>
        </w:rPr>
      </w:pPr>
      <w:r w:rsidRPr="00712340">
        <w:rPr>
          <w:rFonts w:ascii="GHEA Grapalat" w:hAnsi="GHEA Grapalat" w:cs="Sylfaen"/>
          <w:sz w:val="20"/>
          <w:szCs w:val="20"/>
          <w:lang w:val="es-ES"/>
        </w:rPr>
        <w:t>4)</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sz w:val="20"/>
          <w:szCs w:val="20"/>
        </w:rPr>
        <w:t>վերաբերյալ</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ներկայացվելու</w:t>
      </w:r>
      <w:r w:rsidRPr="00712340">
        <w:rPr>
          <w:rFonts w:ascii="GHEA Grapalat" w:hAnsi="GHEA Grapalat"/>
          <w:sz w:val="20"/>
          <w:szCs w:val="20"/>
          <w:lang w:val="es-ES"/>
        </w:rPr>
        <w:t xml:space="preserve"> </w:t>
      </w:r>
      <w:r w:rsidRPr="00712340">
        <w:rPr>
          <w:rFonts w:ascii="GHEA Grapalat" w:hAnsi="GHEA Grapalat"/>
          <w:sz w:val="20"/>
          <w:szCs w:val="20"/>
        </w:rPr>
        <w:t>օրվան</w:t>
      </w:r>
      <w:r w:rsidRPr="00712340">
        <w:rPr>
          <w:rFonts w:ascii="GHEA Grapalat" w:hAnsi="GHEA Grapalat"/>
          <w:sz w:val="20"/>
          <w:szCs w:val="20"/>
          <w:lang w:val="es-ES"/>
        </w:rPr>
        <w:t xml:space="preserve"> </w:t>
      </w:r>
      <w:r w:rsidRPr="00712340">
        <w:rPr>
          <w:rFonts w:ascii="GHEA Grapalat" w:hAnsi="GHEA Grapalat"/>
          <w:sz w:val="20"/>
          <w:szCs w:val="20"/>
        </w:rPr>
        <w:t>նախորդող</w:t>
      </w:r>
      <w:r w:rsidRPr="00712340">
        <w:rPr>
          <w:rFonts w:ascii="GHEA Grapalat" w:hAnsi="GHEA Grapalat"/>
          <w:sz w:val="20"/>
          <w:szCs w:val="20"/>
          <w:lang w:val="es-ES"/>
        </w:rPr>
        <w:t xml:space="preserve"> </w:t>
      </w:r>
      <w:r w:rsidRPr="00712340">
        <w:rPr>
          <w:rFonts w:ascii="GHEA Grapalat" w:hAnsi="GHEA Grapalat"/>
          <w:sz w:val="20"/>
          <w:szCs w:val="20"/>
        </w:rPr>
        <w:t>մեկ</w:t>
      </w:r>
      <w:r w:rsidRPr="00712340">
        <w:rPr>
          <w:rFonts w:ascii="GHEA Grapalat" w:hAnsi="GHEA Grapalat"/>
          <w:sz w:val="20"/>
          <w:szCs w:val="20"/>
          <w:lang w:val="es-ES"/>
        </w:rPr>
        <w:t xml:space="preserve"> </w:t>
      </w:r>
      <w:r w:rsidRPr="00712340">
        <w:rPr>
          <w:rFonts w:ascii="GHEA Grapalat" w:hAnsi="GHEA Grapalat"/>
          <w:sz w:val="20"/>
          <w:szCs w:val="20"/>
        </w:rPr>
        <w:t>տարվա</w:t>
      </w:r>
      <w:r w:rsidRPr="00712340">
        <w:rPr>
          <w:rFonts w:ascii="GHEA Grapalat" w:hAnsi="GHEA Grapalat"/>
          <w:sz w:val="20"/>
          <w:szCs w:val="20"/>
          <w:lang w:val="es-ES"/>
        </w:rPr>
        <w:t xml:space="preserve"> </w:t>
      </w:r>
      <w:r w:rsidRPr="00712340">
        <w:rPr>
          <w:rFonts w:ascii="GHEA Grapalat" w:hAnsi="GHEA Grapalat"/>
          <w:sz w:val="20"/>
          <w:szCs w:val="20"/>
        </w:rPr>
        <w:t>ընթացքում</w:t>
      </w:r>
      <w:r w:rsidRPr="00712340">
        <w:rPr>
          <w:rFonts w:ascii="GHEA Grapalat" w:hAnsi="GHEA Grapalat"/>
          <w:sz w:val="20"/>
          <w:szCs w:val="20"/>
          <w:lang w:val="es-ES"/>
        </w:rPr>
        <w:t xml:space="preserve"> </w:t>
      </w:r>
      <w:r w:rsidRPr="00712340">
        <w:rPr>
          <w:rFonts w:ascii="GHEA Grapalat" w:hAnsi="GHEA Grapalat"/>
          <w:sz w:val="20"/>
          <w:szCs w:val="20"/>
        </w:rPr>
        <w:t>առկա</w:t>
      </w:r>
      <w:r w:rsidRPr="00712340">
        <w:rPr>
          <w:rFonts w:ascii="GHEA Grapalat" w:hAnsi="GHEA Grapalat"/>
          <w:sz w:val="20"/>
          <w:szCs w:val="20"/>
          <w:lang w:val="es-ES"/>
        </w:rPr>
        <w:t xml:space="preserve"> </w:t>
      </w:r>
      <w:r w:rsidRPr="00712340">
        <w:rPr>
          <w:rFonts w:ascii="GHEA Grapalat" w:hAnsi="GHEA Grapalat"/>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կարգով</w:t>
      </w:r>
      <w:r w:rsidRPr="00712340">
        <w:rPr>
          <w:rFonts w:ascii="GHEA Grapalat" w:hAnsi="GHEA Grapalat"/>
          <w:sz w:val="20"/>
          <w:szCs w:val="20"/>
          <w:lang w:val="es-ES"/>
        </w:rPr>
        <w:t xml:space="preserve"> </w:t>
      </w:r>
      <w:r w:rsidRPr="00712340">
        <w:rPr>
          <w:rFonts w:ascii="GHEA Grapalat" w:hAnsi="GHEA Grapalat"/>
          <w:sz w:val="20"/>
          <w:szCs w:val="20"/>
        </w:rPr>
        <w:t>կայացված</w:t>
      </w:r>
      <w:r w:rsidRPr="00712340">
        <w:rPr>
          <w:rFonts w:ascii="GHEA Grapalat" w:hAnsi="GHEA Grapalat"/>
          <w:sz w:val="20"/>
          <w:szCs w:val="20"/>
          <w:lang w:val="es-ES"/>
        </w:rPr>
        <w:t xml:space="preserve"> </w:t>
      </w:r>
      <w:r w:rsidRPr="00712340">
        <w:rPr>
          <w:rFonts w:ascii="GHEA Grapalat" w:hAnsi="GHEA Grapalat"/>
          <w:sz w:val="20"/>
          <w:szCs w:val="20"/>
        </w:rPr>
        <w:t>անբողոքարկելի</w:t>
      </w:r>
      <w:r w:rsidRPr="00712340">
        <w:rPr>
          <w:rFonts w:ascii="GHEA Grapalat" w:hAnsi="GHEA Grapalat"/>
          <w:sz w:val="20"/>
          <w:szCs w:val="20"/>
          <w:lang w:val="es-ES"/>
        </w:rPr>
        <w:t xml:space="preserve"> </w:t>
      </w:r>
      <w:r w:rsidRPr="00712340">
        <w:rPr>
          <w:rFonts w:ascii="GHEA Grapalat" w:hAnsi="GHEA Grapalat"/>
          <w:sz w:val="20"/>
          <w:szCs w:val="20"/>
        </w:rPr>
        <w:t>վարչական</w:t>
      </w:r>
      <w:r w:rsidRPr="00712340">
        <w:rPr>
          <w:rFonts w:ascii="GHEA Grapalat" w:hAnsi="GHEA Grapalat"/>
          <w:sz w:val="20"/>
          <w:szCs w:val="20"/>
          <w:lang w:val="es-ES"/>
        </w:rPr>
        <w:t xml:space="preserve"> </w:t>
      </w:r>
      <w:r w:rsidRPr="00712340">
        <w:rPr>
          <w:rFonts w:ascii="GHEA Grapalat" w:hAnsi="GHEA Grapalat"/>
          <w:sz w:val="20"/>
          <w:szCs w:val="20"/>
        </w:rPr>
        <w:t>ակտ</w:t>
      </w:r>
      <w:r w:rsidRPr="00712340">
        <w:rPr>
          <w:rFonts w:ascii="GHEA Grapalat" w:hAnsi="GHEA Grapalat"/>
          <w:sz w:val="20"/>
          <w:szCs w:val="20"/>
          <w:lang w:val="es-ES"/>
        </w:rPr>
        <w:t xml:space="preserve">` </w:t>
      </w:r>
      <w:r w:rsidRPr="00712340">
        <w:rPr>
          <w:rFonts w:ascii="GHEA Grapalat" w:hAnsi="GHEA Grapalat"/>
          <w:sz w:val="20"/>
          <w:szCs w:val="20"/>
        </w:rPr>
        <w:t>գնումների</w:t>
      </w:r>
      <w:r w:rsidRPr="00712340">
        <w:rPr>
          <w:rFonts w:ascii="GHEA Grapalat" w:hAnsi="GHEA Grapalat"/>
          <w:sz w:val="20"/>
          <w:szCs w:val="20"/>
          <w:lang w:val="es-ES"/>
        </w:rPr>
        <w:t xml:space="preserve"> </w:t>
      </w:r>
      <w:r w:rsidRPr="00712340">
        <w:rPr>
          <w:rFonts w:ascii="GHEA Grapalat" w:hAnsi="GHEA Grapalat"/>
          <w:sz w:val="20"/>
          <w:szCs w:val="20"/>
        </w:rPr>
        <w:t>ոլորտում</w:t>
      </w:r>
      <w:r w:rsidRPr="00712340">
        <w:rPr>
          <w:rFonts w:ascii="GHEA Grapalat" w:hAnsi="GHEA Grapalat"/>
          <w:sz w:val="20"/>
          <w:szCs w:val="20"/>
          <w:lang w:val="es-ES"/>
        </w:rPr>
        <w:t xml:space="preserve"> </w:t>
      </w:r>
      <w:r w:rsidRPr="00712340">
        <w:rPr>
          <w:rFonts w:ascii="GHEA Grapalat" w:hAnsi="GHEA Grapalat" w:cs="Sylfaen"/>
          <w:sz w:val="20"/>
          <w:szCs w:val="20"/>
        </w:rPr>
        <w:t>հակամրցակցային</w:t>
      </w:r>
      <w:r w:rsidRPr="00712340">
        <w:rPr>
          <w:rFonts w:ascii="GHEA Grapalat" w:hAnsi="GHEA Grapalat"/>
          <w:sz w:val="20"/>
          <w:szCs w:val="20"/>
          <w:lang w:val="es-ES"/>
        </w:rPr>
        <w:t xml:space="preserve"> </w:t>
      </w:r>
      <w:r w:rsidRPr="00712340">
        <w:rPr>
          <w:rFonts w:ascii="GHEA Grapalat" w:hAnsi="GHEA Grapalat" w:cs="Sylfaen"/>
          <w:sz w:val="20"/>
          <w:szCs w:val="20"/>
        </w:rPr>
        <w:t>համաձայնության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գերիշխող</w:t>
      </w:r>
      <w:r w:rsidRPr="00712340">
        <w:rPr>
          <w:rFonts w:ascii="GHEA Grapalat" w:hAnsi="GHEA Grapalat"/>
          <w:sz w:val="20"/>
          <w:szCs w:val="20"/>
          <w:lang w:val="es-ES"/>
        </w:rPr>
        <w:t xml:space="preserve"> </w:t>
      </w:r>
      <w:r w:rsidRPr="00712340">
        <w:rPr>
          <w:rFonts w:ascii="GHEA Grapalat" w:hAnsi="GHEA Grapalat" w:cs="Sylfaen"/>
          <w:sz w:val="20"/>
          <w:szCs w:val="20"/>
        </w:rPr>
        <w:t>դիրքի</w:t>
      </w:r>
      <w:r w:rsidRPr="00712340">
        <w:rPr>
          <w:rFonts w:ascii="GHEA Grapalat" w:hAnsi="GHEA Grapalat"/>
          <w:sz w:val="20"/>
          <w:szCs w:val="20"/>
          <w:lang w:val="es-ES"/>
        </w:rPr>
        <w:t xml:space="preserve"> </w:t>
      </w:r>
      <w:r w:rsidRPr="00712340">
        <w:rPr>
          <w:rFonts w:ascii="GHEA Grapalat" w:hAnsi="GHEA Grapalat" w:cs="Sylfaen"/>
          <w:sz w:val="20"/>
          <w:szCs w:val="20"/>
        </w:rPr>
        <w:t>չարաշահման</w:t>
      </w:r>
      <w:r w:rsidRPr="00712340">
        <w:rPr>
          <w:rFonts w:ascii="GHEA Grapalat" w:hAnsi="GHEA Grapalat"/>
          <w:sz w:val="20"/>
          <w:szCs w:val="20"/>
          <w:lang w:val="es-ES"/>
        </w:rPr>
        <w:t xml:space="preserve"> </w:t>
      </w:r>
      <w:r w:rsidRPr="00712340">
        <w:rPr>
          <w:rFonts w:ascii="GHEA Grapalat" w:hAnsi="GHEA Grapalat" w:cs="Sylfaen"/>
          <w:sz w:val="20"/>
          <w:szCs w:val="20"/>
        </w:rPr>
        <w:t>համար</w:t>
      </w:r>
      <w:r w:rsidRPr="00712340">
        <w:rPr>
          <w:rFonts w:ascii="GHEA Grapalat" w:hAnsi="GHEA Grapalat" w:cs="Sylfaen"/>
          <w:sz w:val="20"/>
          <w:szCs w:val="20"/>
          <w:lang w:val="es-ES"/>
        </w:rPr>
        <w:t>.</w:t>
      </w:r>
    </w:p>
    <w:p w:rsidR="00E25501" w:rsidRPr="00712340" w:rsidRDefault="00E25501" w:rsidP="00E25501">
      <w:pPr>
        <w:ind w:firstLine="720"/>
        <w:jc w:val="both"/>
        <w:rPr>
          <w:rFonts w:ascii="GHEA Grapalat" w:hAnsi="GHEA Grapalat"/>
          <w:sz w:val="20"/>
          <w:szCs w:val="20"/>
          <w:lang w:val="es-ES"/>
        </w:rPr>
      </w:pPr>
      <w:r w:rsidRPr="00712340">
        <w:rPr>
          <w:rFonts w:ascii="GHEA Grapalat" w:hAnsi="GHEA Grapalat" w:cs="Sylfaen"/>
          <w:sz w:val="20"/>
          <w:szCs w:val="20"/>
          <w:lang w:val="es-ES"/>
        </w:rPr>
        <w:lastRenderedPageBreak/>
        <w:t xml:space="preserve">5)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են</w:t>
      </w:r>
      <w:r w:rsidRPr="00712340">
        <w:rPr>
          <w:rFonts w:ascii="GHEA Grapalat" w:hAnsi="GHEA Grapalat" w:cs="Sylfaen"/>
          <w:sz w:val="20"/>
          <w:szCs w:val="20"/>
          <w:lang w:val="es-ES"/>
        </w:rPr>
        <w:t xml:space="preserve"> </w:t>
      </w:r>
      <w:r w:rsidRPr="00712340">
        <w:rPr>
          <w:rFonts w:ascii="GHEA Grapalat" w:hAnsi="GHEA Grapalat" w:cs="Sylfaen"/>
          <w:sz w:val="20"/>
          <w:szCs w:val="20"/>
        </w:rPr>
        <w:t>Եվրասիական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տնտեսական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միությանն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անդամակցող</w:t>
      </w:r>
      <w:r w:rsidRPr="00712340">
        <w:rPr>
          <w:rFonts w:ascii="GHEA Grapalat" w:hAnsi="GHEA Grapalat" w:cs="Sylfaen"/>
          <w:sz w:val="20"/>
          <w:szCs w:val="20"/>
          <w:lang w:val="es-ES"/>
        </w:rPr>
        <w:t xml:space="preserve"> </w:t>
      </w:r>
      <w:r w:rsidRPr="00712340">
        <w:rPr>
          <w:rFonts w:ascii="GHEA Grapalat" w:hAnsi="GHEA Grapalat" w:cs="Sylfaen"/>
          <w:sz w:val="20"/>
          <w:szCs w:val="20"/>
        </w:rPr>
        <w:t>երկրների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օրենսդրության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հրապարակված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es-ES"/>
        </w:rPr>
        <w:t xml:space="preserve">. </w:t>
      </w:r>
    </w:p>
    <w:p w:rsidR="00E25501" w:rsidRPr="00712340" w:rsidRDefault="00E25501" w:rsidP="00E25501">
      <w:pPr>
        <w:ind w:firstLine="567"/>
        <w:jc w:val="both"/>
        <w:rPr>
          <w:rFonts w:ascii="GHEA Grapalat" w:hAnsi="GHEA Grapalat"/>
          <w:sz w:val="20"/>
          <w:szCs w:val="20"/>
          <w:lang w:val="es-ES"/>
        </w:rPr>
      </w:pPr>
      <w:r w:rsidRPr="00712340">
        <w:rPr>
          <w:rFonts w:ascii="GHEA Grapalat" w:hAnsi="GHEA Grapalat"/>
          <w:sz w:val="20"/>
          <w:szCs w:val="20"/>
          <w:lang w:val="es-ES"/>
        </w:rPr>
        <w:t xml:space="preserve">   6)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sz w:val="20"/>
          <w:szCs w:val="20"/>
        </w:rPr>
        <w:t>օրվա</w:t>
      </w:r>
      <w:r w:rsidRPr="00712340">
        <w:rPr>
          <w:rFonts w:ascii="GHEA Grapalat" w:hAnsi="GHEA Grapalat"/>
          <w:sz w:val="20"/>
          <w:szCs w:val="20"/>
          <w:lang w:val="es-ES"/>
        </w:rPr>
        <w:t xml:space="preserve"> </w:t>
      </w:r>
      <w:r w:rsidRPr="00712340">
        <w:rPr>
          <w:rFonts w:ascii="GHEA Grapalat" w:hAnsi="GHEA Grapalat"/>
          <w:sz w:val="20"/>
          <w:szCs w:val="20"/>
        </w:rPr>
        <w:t>դրությամբ</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sz w:val="20"/>
          <w:szCs w:val="20"/>
          <w:lang w:val="es-ES"/>
        </w:rPr>
        <w:t>:</w:t>
      </w:r>
    </w:p>
    <w:p w:rsidR="00E25501" w:rsidRPr="00712340" w:rsidRDefault="00E25501" w:rsidP="00E25501">
      <w:pPr>
        <w:ind w:firstLine="567"/>
        <w:jc w:val="both"/>
        <w:rPr>
          <w:rFonts w:ascii="GHEA Grapalat" w:hAnsi="GHEA Grapalat" w:cs="Sylfaen"/>
          <w:sz w:val="20"/>
          <w:lang w:val="es-ES"/>
        </w:rPr>
      </w:pPr>
      <w:r w:rsidRPr="0071234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25501" w:rsidRPr="00712340" w:rsidRDefault="00E25501" w:rsidP="00E25501">
      <w:pPr>
        <w:ind w:firstLine="567"/>
        <w:jc w:val="both"/>
        <w:rPr>
          <w:rFonts w:ascii="GHEA Grapalat" w:hAnsi="GHEA Grapalat" w:cs="Sylfaen"/>
          <w:sz w:val="20"/>
          <w:lang w:val="es-ES"/>
        </w:rPr>
      </w:pPr>
      <w:r w:rsidRPr="0071234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12340">
        <w:rPr>
          <w:rFonts w:ascii="GHEA Grapalat" w:hAnsi="GHEA Grapalat" w:cs="Arial"/>
          <w:sz w:val="20"/>
          <w:lang w:val="es-ES"/>
        </w:rPr>
        <w:t xml:space="preserve"> </w:t>
      </w:r>
      <w:r w:rsidRPr="00712340">
        <w:rPr>
          <w:rFonts w:ascii="GHEA Grapalat" w:hAnsi="GHEA Grapalat" w:cs="Sylfaen"/>
          <w:sz w:val="20"/>
          <w:lang w:val="es-ES"/>
        </w:rPr>
        <w:t>հրավերի</w:t>
      </w:r>
      <w:r w:rsidRPr="00712340">
        <w:rPr>
          <w:rFonts w:ascii="GHEA Grapalat" w:hAnsi="GHEA Grapalat" w:cs="Arial"/>
          <w:sz w:val="20"/>
          <w:lang w:val="es-ES"/>
        </w:rPr>
        <w:t xml:space="preserve"> 2-րդ </w:t>
      </w:r>
      <w:r w:rsidRPr="00712340">
        <w:rPr>
          <w:rFonts w:ascii="GHEA Grapalat" w:hAnsi="GHEA Grapalat" w:cs="Sylfaen"/>
          <w:sz w:val="20"/>
          <w:lang w:val="es-ES"/>
        </w:rPr>
        <w:t>մասի</w:t>
      </w:r>
      <w:r w:rsidRPr="00712340">
        <w:rPr>
          <w:rFonts w:ascii="GHEA Grapalat" w:hAnsi="GHEA Grapalat" w:cs="Arial"/>
          <w:sz w:val="20"/>
          <w:lang w:val="es-ES"/>
        </w:rPr>
        <w:t xml:space="preserve"> 2.2 </w:t>
      </w:r>
      <w:r w:rsidRPr="00712340">
        <w:rPr>
          <w:rFonts w:ascii="GHEA Grapalat" w:hAnsi="GHEA Grapalat" w:cs="Sylfaen"/>
          <w:sz w:val="20"/>
          <w:lang w:val="es-ES"/>
        </w:rPr>
        <w:t>կետով</w:t>
      </w:r>
      <w:r w:rsidRPr="00712340">
        <w:rPr>
          <w:rFonts w:ascii="GHEA Grapalat" w:hAnsi="GHEA Grapalat" w:cs="Arial"/>
          <w:sz w:val="20"/>
          <w:lang w:val="es-ES"/>
        </w:rPr>
        <w:t xml:space="preserve"> </w:t>
      </w:r>
      <w:r w:rsidRPr="00712340">
        <w:rPr>
          <w:rFonts w:ascii="GHEA Grapalat" w:hAnsi="GHEA Grapalat" w:cs="Sylfaen"/>
          <w:sz w:val="20"/>
          <w:lang w:val="es-ES"/>
        </w:rPr>
        <w:t>նախատեսված</w:t>
      </w:r>
      <w:r w:rsidRPr="00712340">
        <w:rPr>
          <w:rFonts w:ascii="GHEA Grapalat" w:hAnsi="GHEA Grapalat" w:cs="Arial"/>
          <w:sz w:val="20"/>
          <w:lang w:val="es-ES"/>
        </w:rPr>
        <w:t xml:space="preserve"> </w:t>
      </w:r>
      <w:r w:rsidRPr="00712340">
        <w:rPr>
          <w:rFonts w:ascii="GHEA Grapalat" w:hAnsi="GHEA Grapalat" w:cs="Sylfaen"/>
          <w:sz w:val="20"/>
          <w:lang w:val="es-ES"/>
        </w:rPr>
        <w:t>գրավոր</w:t>
      </w:r>
      <w:r w:rsidRPr="00712340">
        <w:rPr>
          <w:rFonts w:ascii="GHEA Grapalat" w:hAnsi="GHEA Grapalat" w:cs="Arial"/>
          <w:sz w:val="20"/>
          <w:lang w:val="es-ES"/>
        </w:rPr>
        <w:t xml:space="preserve"> </w:t>
      </w:r>
      <w:r w:rsidRPr="00712340">
        <w:rPr>
          <w:rFonts w:ascii="GHEA Grapalat" w:hAnsi="GHEA Grapalat" w:cs="Sylfaen"/>
          <w:sz w:val="20"/>
          <w:lang w:val="es-ES"/>
        </w:rPr>
        <w:t xml:space="preserve">հայտարարություն: </w:t>
      </w:r>
      <w:r w:rsidRPr="00712340">
        <w:rPr>
          <w:rFonts w:ascii="GHEA Grapalat" w:hAnsi="GHEA Grapalat" w:cs="Sylfaen"/>
          <w:sz w:val="20"/>
        </w:rPr>
        <w:t>Բացի</w:t>
      </w:r>
      <w:r w:rsidRPr="00712340">
        <w:rPr>
          <w:rFonts w:ascii="GHEA Grapalat" w:hAnsi="GHEA Grapalat" w:cs="Sylfaen"/>
          <w:sz w:val="20"/>
          <w:lang w:val="es-ES"/>
        </w:rPr>
        <w:t xml:space="preserve"> </w:t>
      </w:r>
      <w:r w:rsidRPr="00712340">
        <w:rPr>
          <w:rFonts w:ascii="GHEA Grapalat" w:hAnsi="GHEA Grapalat" w:cs="Sylfaen"/>
          <w:sz w:val="20"/>
        </w:rPr>
        <w:t>սույն</w:t>
      </w:r>
      <w:r w:rsidRPr="00712340">
        <w:rPr>
          <w:rFonts w:ascii="GHEA Grapalat" w:hAnsi="GHEA Grapalat" w:cs="Sylfaen"/>
          <w:sz w:val="20"/>
          <w:lang w:val="es-ES"/>
        </w:rPr>
        <w:t xml:space="preserve"> </w:t>
      </w:r>
      <w:r w:rsidRPr="00712340">
        <w:rPr>
          <w:rFonts w:ascii="GHEA Grapalat" w:hAnsi="GHEA Grapalat" w:cs="Sylfaen"/>
          <w:sz w:val="20"/>
        </w:rPr>
        <w:t>կետով</w:t>
      </w:r>
      <w:r w:rsidRPr="00712340">
        <w:rPr>
          <w:rFonts w:ascii="GHEA Grapalat" w:hAnsi="GHEA Grapalat" w:cs="Sylfaen"/>
          <w:sz w:val="20"/>
          <w:lang w:val="es-ES"/>
        </w:rPr>
        <w:t xml:space="preserve"> </w:t>
      </w:r>
      <w:r w:rsidRPr="00712340">
        <w:rPr>
          <w:rFonts w:ascii="GHEA Grapalat" w:hAnsi="GHEA Grapalat" w:cs="Sylfaen"/>
          <w:sz w:val="20"/>
        </w:rPr>
        <w:t>նախատեսված</w:t>
      </w:r>
      <w:r w:rsidRPr="00712340">
        <w:rPr>
          <w:rFonts w:ascii="GHEA Grapalat" w:hAnsi="GHEA Grapalat" w:cs="Sylfaen"/>
          <w:sz w:val="20"/>
          <w:lang w:val="es-ES"/>
        </w:rPr>
        <w:t xml:space="preserve"> </w:t>
      </w:r>
      <w:r w:rsidRPr="00712340">
        <w:rPr>
          <w:rFonts w:ascii="GHEA Grapalat" w:hAnsi="GHEA Grapalat" w:cs="Sylfaen"/>
          <w:sz w:val="20"/>
        </w:rPr>
        <w:t>հայտարարությունից</w:t>
      </w:r>
      <w:r w:rsidRPr="00712340">
        <w:rPr>
          <w:rFonts w:ascii="GHEA Grapalat" w:hAnsi="GHEA Grapalat" w:cs="Sylfaen"/>
          <w:sz w:val="20"/>
          <w:lang w:val="es-ES"/>
        </w:rPr>
        <w:t xml:space="preserve"> </w:t>
      </w:r>
      <w:r w:rsidRPr="00712340">
        <w:rPr>
          <w:rFonts w:ascii="GHEA Grapalat" w:hAnsi="GHEA Grapalat" w:cs="Sylfaen"/>
          <w:sz w:val="20"/>
        </w:rPr>
        <w:t>մասնակցության</w:t>
      </w:r>
      <w:r w:rsidRPr="00712340">
        <w:rPr>
          <w:rFonts w:ascii="GHEA Grapalat" w:hAnsi="GHEA Grapalat" w:cs="Sylfaen"/>
          <w:sz w:val="20"/>
          <w:lang w:val="es-ES"/>
        </w:rPr>
        <w:t xml:space="preserve"> </w:t>
      </w:r>
      <w:r w:rsidRPr="00712340">
        <w:rPr>
          <w:rFonts w:ascii="GHEA Grapalat" w:hAnsi="GHEA Grapalat" w:cs="Sylfaen"/>
          <w:sz w:val="20"/>
        </w:rPr>
        <w:t>իրավունքի</w:t>
      </w:r>
      <w:r w:rsidRPr="00712340">
        <w:rPr>
          <w:rFonts w:ascii="GHEA Grapalat" w:hAnsi="GHEA Grapalat" w:cs="Sylfaen"/>
          <w:sz w:val="20"/>
          <w:lang w:val="es-ES"/>
        </w:rPr>
        <w:t xml:space="preserve"> </w:t>
      </w:r>
      <w:r w:rsidRPr="00712340">
        <w:rPr>
          <w:rFonts w:ascii="GHEA Grapalat" w:hAnsi="GHEA Grapalat" w:cs="Sylfaen"/>
          <w:sz w:val="20"/>
        </w:rPr>
        <w:t>գնահատման</w:t>
      </w:r>
      <w:r w:rsidRPr="00712340">
        <w:rPr>
          <w:rFonts w:ascii="GHEA Grapalat" w:hAnsi="GHEA Grapalat" w:cs="Sylfaen"/>
          <w:sz w:val="20"/>
          <w:lang w:val="es-ES"/>
        </w:rPr>
        <w:t xml:space="preserve"> </w:t>
      </w:r>
      <w:r w:rsidRPr="00712340">
        <w:rPr>
          <w:rFonts w:ascii="GHEA Grapalat" w:hAnsi="GHEA Grapalat" w:cs="Sylfaen"/>
          <w:sz w:val="20"/>
        </w:rPr>
        <w:t>համար</w:t>
      </w:r>
      <w:r w:rsidRPr="00712340">
        <w:rPr>
          <w:rFonts w:ascii="GHEA Grapalat" w:hAnsi="GHEA Grapalat" w:cs="Sylfaen"/>
          <w:sz w:val="20"/>
          <w:lang w:val="es-ES"/>
        </w:rPr>
        <w:t xml:space="preserve"> </w:t>
      </w:r>
      <w:r w:rsidRPr="00712340">
        <w:rPr>
          <w:rFonts w:ascii="GHEA Grapalat" w:hAnsi="GHEA Grapalat" w:cs="Sylfaen"/>
          <w:sz w:val="20"/>
        </w:rPr>
        <w:t>մասնակցից</w:t>
      </w:r>
      <w:r w:rsidRPr="00712340">
        <w:rPr>
          <w:rFonts w:ascii="GHEA Grapalat" w:hAnsi="GHEA Grapalat" w:cs="Sylfaen"/>
          <w:sz w:val="20"/>
          <w:lang w:val="es-ES"/>
        </w:rPr>
        <w:t xml:space="preserve">, </w:t>
      </w:r>
      <w:r w:rsidRPr="00712340">
        <w:rPr>
          <w:rFonts w:ascii="GHEA Grapalat" w:hAnsi="GHEA Grapalat" w:cs="Sylfaen"/>
          <w:sz w:val="20"/>
        </w:rPr>
        <w:t>այդ</w:t>
      </w:r>
      <w:r w:rsidRPr="00712340">
        <w:rPr>
          <w:rFonts w:ascii="GHEA Grapalat" w:hAnsi="GHEA Grapalat" w:cs="Sylfaen"/>
          <w:sz w:val="20"/>
          <w:lang w:val="es-ES"/>
        </w:rPr>
        <w:t xml:space="preserve"> </w:t>
      </w:r>
      <w:r w:rsidRPr="00712340">
        <w:rPr>
          <w:rFonts w:ascii="GHEA Grapalat" w:hAnsi="GHEA Grapalat" w:cs="Sylfaen"/>
          <w:sz w:val="20"/>
        </w:rPr>
        <w:t>թվում</w:t>
      </w:r>
      <w:r w:rsidRPr="00712340">
        <w:rPr>
          <w:rFonts w:ascii="GHEA Grapalat" w:hAnsi="GHEA Grapalat" w:cs="Sylfaen"/>
          <w:sz w:val="20"/>
          <w:lang w:val="es-ES"/>
        </w:rPr>
        <w:t xml:space="preserve"> </w:t>
      </w:r>
      <w:r w:rsidRPr="00712340">
        <w:rPr>
          <w:rFonts w:ascii="GHEA Grapalat" w:hAnsi="GHEA Grapalat" w:cs="Sylfaen"/>
          <w:sz w:val="20"/>
        </w:rPr>
        <w:t>ընտրված</w:t>
      </w:r>
      <w:r w:rsidRPr="00712340">
        <w:rPr>
          <w:rFonts w:ascii="GHEA Grapalat" w:hAnsi="GHEA Grapalat" w:cs="Sylfaen"/>
          <w:sz w:val="20"/>
          <w:lang w:val="es-ES"/>
        </w:rPr>
        <w:t xml:space="preserve"> </w:t>
      </w:r>
      <w:r w:rsidRPr="00712340">
        <w:rPr>
          <w:rFonts w:ascii="GHEA Grapalat" w:hAnsi="GHEA Grapalat" w:cs="Sylfaen"/>
          <w:sz w:val="20"/>
        </w:rPr>
        <w:t>մասնակցից</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փաստաթղթեր</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հիմնավորումներ</w:t>
      </w:r>
      <w:r w:rsidRPr="00712340">
        <w:rPr>
          <w:rFonts w:ascii="GHEA Grapalat" w:hAnsi="GHEA Grapalat" w:cs="Sylfaen"/>
          <w:sz w:val="20"/>
          <w:lang w:val="es-ES"/>
        </w:rPr>
        <w:t xml:space="preserve"> </w:t>
      </w:r>
      <w:r w:rsidRPr="00712340">
        <w:rPr>
          <w:rFonts w:ascii="GHEA Grapalat" w:hAnsi="GHEA Grapalat" w:cs="Sylfaen"/>
          <w:sz w:val="20"/>
        </w:rPr>
        <w:t>չեն</w:t>
      </w:r>
      <w:r w:rsidRPr="00712340">
        <w:rPr>
          <w:rFonts w:ascii="GHEA Grapalat" w:hAnsi="GHEA Grapalat" w:cs="Sylfaen"/>
          <w:sz w:val="20"/>
          <w:lang w:val="es-ES"/>
        </w:rPr>
        <w:t xml:space="preserve"> </w:t>
      </w:r>
      <w:r w:rsidRPr="00712340">
        <w:rPr>
          <w:rFonts w:ascii="GHEA Grapalat" w:hAnsi="GHEA Grapalat" w:cs="Sylfaen"/>
          <w:sz w:val="20"/>
        </w:rPr>
        <w:t>կարող</w:t>
      </w:r>
      <w:r w:rsidRPr="00712340">
        <w:rPr>
          <w:rFonts w:ascii="GHEA Grapalat" w:hAnsi="GHEA Grapalat" w:cs="Sylfaen"/>
          <w:sz w:val="20"/>
          <w:lang w:val="es-ES"/>
        </w:rPr>
        <w:t xml:space="preserve"> </w:t>
      </w:r>
      <w:r w:rsidRPr="00712340">
        <w:rPr>
          <w:rFonts w:ascii="GHEA Grapalat" w:hAnsi="GHEA Grapalat" w:cs="Sylfaen"/>
          <w:sz w:val="20"/>
        </w:rPr>
        <w:t>պահանջվել</w:t>
      </w:r>
      <w:r w:rsidRPr="00712340">
        <w:rPr>
          <w:rFonts w:ascii="GHEA Grapalat" w:hAnsi="GHEA Grapalat" w:cs="Sylfaen"/>
          <w:sz w:val="20"/>
          <w:lang w:val="es-ES"/>
        </w:rPr>
        <w:t>:</w:t>
      </w:r>
      <w:r w:rsidRPr="00712340">
        <w:rPr>
          <w:rFonts w:ascii="GHEA Grapalat" w:hAnsi="GHEA Grapalat" w:cs="Tahoma"/>
          <w:sz w:val="20"/>
          <w:lang w:val="hy-AM"/>
        </w:rPr>
        <w:t xml:space="preserve"> </w:t>
      </w:r>
      <w:r w:rsidRPr="00712340">
        <w:rPr>
          <w:rFonts w:ascii="GHEA Grapalat" w:hAnsi="GHEA Grapalat" w:cs="Tahoma"/>
          <w:sz w:val="20"/>
        </w:rPr>
        <w:t>Մասնակցի</w:t>
      </w:r>
      <w:r w:rsidRPr="00712340">
        <w:rPr>
          <w:rFonts w:ascii="GHEA Grapalat" w:hAnsi="GHEA Grapalat" w:cs="Tahoma"/>
          <w:sz w:val="20"/>
          <w:lang w:val="es-ES"/>
        </w:rPr>
        <w:t xml:space="preserve"> </w:t>
      </w:r>
      <w:r w:rsidRPr="00712340">
        <w:rPr>
          <w:rFonts w:ascii="GHEA Grapalat" w:hAnsi="GHEA Grapalat" w:cs="Tahoma"/>
          <w:sz w:val="20"/>
        </w:rPr>
        <w:t>հայտարարության</w:t>
      </w:r>
      <w:r w:rsidRPr="00712340">
        <w:rPr>
          <w:rFonts w:ascii="GHEA Grapalat" w:hAnsi="GHEA Grapalat" w:cs="Tahoma"/>
          <w:sz w:val="20"/>
          <w:lang w:val="es-ES"/>
        </w:rPr>
        <w:t xml:space="preserve"> </w:t>
      </w:r>
      <w:r w:rsidRPr="00712340">
        <w:rPr>
          <w:rFonts w:ascii="GHEA Grapalat" w:hAnsi="GHEA Grapalat" w:cs="Tahoma"/>
          <w:sz w:val="20"/>
        </w:rPr>
        <w:t>իսկությունը</w:t>
      </w:r>
      <w:r w:rsidRPr="00712340">
        <w:rPr>
          <w:rFonts w:ascii="GHEA Grapalat" w:hAnsi="GHEA Grapalat" w:cs="Tahoma"/>
          <w:sz w:val="20"/>
          <w:lang w:val="es-ES"/>
        </w:rPr>
        <w:t xml:space="preserve"> </w:t>
      </w:r>
      <w:r w:rsidRPr="00712340">
        <w:rPr>
          <w:rFonts w:ascii="GHEA Grapalat" w:hAnsi="GHEA Grapalat" w:cs="Tahoma"/>
          <w:sz w:val="20"/>
        </w:rPr>
        <w:t>գնահատող</w:t>
      </w:r>
      <w:r w:rsidRPr="00712340">
        <w:rPr>
          <w:rFonts w:ascii="GHEA Grapalat" w:hAnsi="GHEA Grapalat" w:cs="Tahoma"/>
          <w:sz w:val="20"/>
          <w:lang w:val="es-ES"/>
        </w:rPr>
        <w:t xml:space="preserve"> </w:t>
      </w:r>
      <w:r w:rsidRPr="00712340">
        <w:rPr>
          <w:rFonts w:ascii="GHEA Grapalat" w:hAnsi="GHEA Grapalat" w:cs="Tahoma"/>
          <w:sz w:val="20"/>
        </w:rPr>
        <w:t>հանձնաժողովը</w:t>
      </w:r>
      <w:r w:rsidRPr="00712340">
        <w:rPr>
          <w:rFonts w:ascii="GHEA Grapalat" w:hAnsi="GHEA Grapalat" w:cs="Tahoma"/>
          <w:sz w:val="20"/>
          <w:lang w:val="es-ES"/>
        </w:rPr>
        <w:t xml:space="preserve"> (</w:t>
      </w:r>
      <w:r w:rsidRPr="00712340">
        <w:rPr>
          <w:rFonts w:ascii="GHEA Grapalat" w:hAnsi="GHEA Grapalat" w:cs="Tahoma"/>
          <w:sz w:val="20"/>
        </w:rPr>
        <w:t>այսուհետ</w:t>
      </w:r>
      <w:r w:rsidRPr="00712340">
        <w:rPr>
          <w:rFonts w:ascii="GHEA Grapalat" w:hAnsi="GHEA Grapalat" w:cs="Tahoma"/>
          <w:sz w:val="20"/>
          <w:lang w:val="es-ES"/>
        </w:rPr>
        <w:t xml:space="preserve">` </w:t>
      </w:r>
      <w:r w:rsidRPr="00712340">
        <w:rPr>
          <w:rFonts w:ascii="GHEA Grapalat" w:hAnsi="GHEA Grapalat" w:cs="Tahoma"/>
          <w:sz w:val="20"/>
        </w:rPr>
        <w:t>հանձնաժողով</w:t>
      </w:r>
      <w:r w:rsidRPr="00712340">
        <w:rPr>
          <w:rFonts w:ascii="GHEA Grapalat" w:hAnsi="GHEA Grapalat" w:cs="Tahoma"/>
          <w:sz w:val="20"/>
          <w:lang w:val="es-ES"/>
        </w:rPr>
        <w:t xml:space="preserve">) </w:t>
      </w:r>
      <w:r w:rsidRPr="00712340">
        <w:rPr>
          <w:rFonts w:ascii="GHEA Grapalat" w:hAnsi="GHEA Grapalat" w:cs="Tahoma"/>
          <w:sz w:val="20"/>
        </w:rPr>
        <w:t>գնահատում</w:t>
      </w:r>
      <w:r w:rsidRPr="00712340">
        <w:rPr>
          <w:rFonts w:ascii="GHEA Grapalat" w:hAnsi="GHEA Grapalat" w:cs="Tahoma"/>
          <w:sz w:val="20"/>
          <w:lang w:val="es-ES"/>
        </w:rPr>
        <w:t xml:space="preserve"> </w:t>
      </w:r>
      <w:r w:rsidRPr="00712340">
        <w:rPr>
          <w:rFonts w:ascii="GHEA Grapalat" w:hAnsi="GHEA Grapalat" w:cs="Tahoma"/>
          <w:sz w:val="20"/>
        </w:rPr>
        <w:t>է</w:t>
      </w:r>
      <w:r w:rsidRPr="00712340">
        <w:rPr>
          <w:rFonts w:ascii="GHEA Grapalat" w:hAnsi="GHEA Grapalat" w:cs="Tahoma"/>
          <w:sz w:val="20"/>
          <w:lang w:val="es-ES"/>
        </w:rPr>
        <w:t xml:space="preserve"> </w:t>
      </w:r>
      <w:r w:rsidRPr="00712340">
        <w:rPr>
          <w:rFonts w:ascii="GHEA Grapalat" w:hAnsi="GHEA Grapalat" w:cs="Tahoma"/>
          <w:sz w:val="20"/>
        </w:rPr>
        <w:t>սույն</w:t>
      </w:r>
      <w:r w:rsidRPr="00712340">
        <w:rPr>
          <w:rFonts w:ascii="GHEA Grapalat" w:hAnsi="GHEA Grapalat" w:cs="Tahoma"/>
          <w:sz w:val="20"/>
          <w:lang w:val="es-ES"/>
        </w:rPr>
        <w:t xml:space="preserve"> </w:t>
      </w:r>
      <w:r w:rsidRPr="00712340">
        <w:rPr>
          <w:rFonts w:ascii="GHEA Grapalat" w:hAnsi="GHEA Grapalat" w:cs="Tahoma"/>
          <w:sz w:val="20"/>
        </w:rPr>
        <w:t>հրավերով</w:t>
      </w:r>
      <w:r w:rsidRPr="00712340">
        <w:rPr>
          <w:rFonts w:ascii="GHEA Grapalat" w:hAnsi="GHEA Grapalat" w:cs="Tahoma"/>
          <w:sz w:val="20"/>
          <w:lang w:val="es-ES"/>
        </w:rPr>
        <w:t xml:space="preserve"> </w:t>
      </w:r>
      <w:r w:rsidRPr="00712340">
        <w:rPr>
          <w:rFonts w:ascii="GHEA Grapalat" w:hAnsi="GHEA Grapalat" w:cs="Tahoma"/>
          <w:sz w:val="20"/>
        </w:rPr>
        <w:t>սահմանված</w:t>
      </w:r>
      <w:r w:rsidRPr="00712340">
        <w:rPr>
          <w:rFonts w:ascii="GHEA Grapalat" w:hAnsi="GHEA Grapalat" w:cs="Tahoma"/>
          <w:sz w:val="20"/>
          <w:lang w:val="es-ES"/>
        </w:rPr>
        <w:t xml:space="preserve"> </w:t>
      </w:r>
      <w:r w:rsidRPr="00712340">
        <w:rPr>
          <w:rFonts w:ascii="GHEA Grapalat" w:hAnsi="GHEA Grapalat" w:cs="Tahoma"/>
          <w:sz w:val="20"/>
        </w:rPr>
        <w:t>պայմաններով</w:t>
      </w:r>
      <w:r w:rsidRPr="00712340">
        <w:rPr>
          <w:rFonts w:ascii="GHEA Grapalat" w:hAnsi="GHEA Grapalat" w:cs="Tahoma"/>
          <w:sz w:val="20"/>
          <w:lang w:val="es-ES"/>
        </w:rPr>
        <w:t>:</w:t>
      </w:r>
    </w:p>
    <w:p w:rsidR="00E25501" w:rsidRPr="00712340" w:rsidRDefault="00E25501" w:rsidP="00E25501">
      <w:pPr>
        <w:ind w:firstLine="720"/>
        <w:jc w:val="both"/>
        <w:rPr>
          <w:rFonts w:ascii="GHEA Grapalat" w:hAnsi="GHEA Grapalat"/>
          <w:sz w:val="20"/>
          <w:szCs w:val="20"/>
          <w:lang w:val="es-ES"/>
        </w:rPr>
      </w:pPr>
      <w:r w:rsidRPr="00712340">
        <w:rPr>
          <w:rFonts w:ascii="GHEA Grapalat" w:hAnsi="GHEA Grapalat" w:cs="Tahoma"/>
          <w:sz w:val="20"/>
          <w:szCs w:val="20"/>
          <w:lang w:val="es-ES"/>
        </w:rPr>
        <w:t xml:space="preserve">2.3 </w:t>
      </w:r>
      <w:r w:rsidRPr="00712340">
        <w:rPr>
          <w:rFonts w:ascii="GHEA Grapalat" w:hAnsi="GHEA Grapalat" w:cs="Sylfaen"/>
          <w:sz w:val="20"/>
          <w:szCs w:val="20"/>
        </w:rPr>
        <w:t>Արգելվում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կետով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փոխկապակցված</w:t>
      </w:r>
      <w:r w:rsidRPr="00712340">
        <w:rPr>
          <w:rFonts w:ascii="GHEA Grapalat" w:hAnsi="GHEA Grapalat"/>
          <w:sz w:val="20"/>
          <w:szCs w:val="20"/>
          <w:lang w:val="es-ES"/>
        </w:rPr>
        <w:t xml:space="preserve"> </w:t>
      </w:r>
      <w:r w:rsidRPr="00712340">
        <w:rPr>
          <w:rFonts w:ascii="GHEA Grapalat" w:hAnsi="GHEA Grapalat"/>
          <w:sz w:val="20"/>
          <w:szCs w:val="20"/>
        </w:rPr>
        <w:t>անձանց</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ավելի</w:t>
      </w:r>
      <w:r w:rsidRPr="00712340">
        <w:rPr>
          <w:rFonts w:ascii="GHEA Grapalat" w:hAnsi="GHEA Grapalat"/>
          <w:sz w:val="20"/>
          <w:szCs w:val="20"/>
          <w:lang w:val="es-ES"/>
        </w:rPr>
        <w:t xml:space="preserve"> </w:t>
      </w:r>
      <w:r w:rsidRPr="00712340">
        <w:rPr>
          <w:rFonts w:ascii="GHEA Grapalat" w:hAnsi="GHEA Grapalat" w:cs="Sylfaen"/>
          <w:sz w:val="20"/>
          <w:szCs w:val="20"/>
        </w:rPr>
        <w:t>քան</w:t>
      </w:r>
      <w:r w:rsidRPr="00712340">
        <w:rPr>
          <w:rFonts w:ascii="GHEA Grapalat" w:hAnsi="GHEA Grapalat"/>
          <w:sz w:val="20"/>
          <w:szCs w:val="20"/>
          <w:lang w:val="es-ES"/>
        </w:rPr>
        <w:t xml:space="preserve"> </w:t>
      </w:r>
      <w:r w:rsidRPr="00712340">
        <w:rPr>
          <w:rFonts w:ascii="GHEA Grapalat" w:hAnsi="GHEA Grapalat" w:cs="Sylfaen"/>
          <w:sz w:val="20"/>
          <w:szCs w:val="20"/>
        </w:rPr>
        <w:t>հիսուն</w:t>
      </w:r>
      <w:r w:rsidRPr="00712340">
        <w:rPr>
          <w:rFonts w:ascii="GHEA Grapalat" w:hAnsi="GHEA Grapalat"/>
          <w:sz w:val="20"/>
          <w:szCs w:val="20"/>
          <w:lang w:val="es-ES"/>
        </w:rPr>
        <w:t xml:space="preserve"> </w:t>
      </w:r>
      <w:r w:rsidRPr="00712340">
        <w:rPr>
          <w:rFonts w:ascii="GHEA Grapalat" w:hAnsi="GHEA Grapalat" w:cs="Sylfaen"/>
          <w:sz w:val="20"/>
          <w:szCs w:val="20"/>
        </w:rPr>
        <w:t>տոկոս</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պատկանող</w:t>
      </w:r>
      <w:r w:rsidRPr="00712340">
        <w:rPr>
          <w:rFonts w:ascii="GHEA Grapalat" w:hAnsi="GHEA Grapalat"/>
          <w:sz w:val="20"/>
          <w:szCs w:val="20"/>
          <w:lang w:val="es-ES"/>
        </w:rPr>
        <w:t xml:space="preserve"> </w:t>
      </w:r>
      <w:r w:rsidRPr="00712340">
        <w:rPr>
          <w:rFonts w:ascii="GHEA Grapalat" w:hAnsi="GHEA Grapalat" w:cs="Sylfaen"/>
          <w:sz w:val="20"/>
          <w:szCs w:val="20"/>
        </w:rPr>
        <w:t>բաժնեմաս</w:t>
      </w:r>
      <w:r w:rsidRPr="00712340">
        <w:rPr>
          <w:rFonts w:ascii="GHEA Grapalat" w:hAnsi="GHEA Grapalat"/>
          <w:sz w:val="20"/>
          <w:szCs w:val="20"/>
          <w:lang w:val="es-ES"/>
        </w:rPr>
        <w:t xml:space="preserve"> (</w:t>
      </w:r>
      <w:r w:rsidRPr="00712340">
        <w:rPr>
          <w:rFonts w:ascii="GHEA Grapalat" w:hAnsi="GHEA Grapalat"/>
          <w:sz w:val="20"/>
          <w:szCs w:val="20"/>
        </w:rPr>
        <w:t>փայաբաժին</w:t>
      </w:r>
      <w:r w:rsidRPr="00712340">
        <w:rPr>
          <w:rFonts w:ascii="GHEA Grapalat" w:hAnsi="GHEA Grapalat"/>
          <w:sz w:val="20"/>
          <w:szCs w:val="20"/>
          <w:lang w:val="es-ES"/>
        </w:rPr>
        <w:t xml:space="preserve">) </w:t>
      </w:r>
      <w:r w:rsidRPr="00712340">
        <w:rPr>
          <w:rFonts w:ascii="GHEA Grapalat" w:hAnsi="GHEA Grapalat" w:cs="Sylfaen"/>
          <w:sz w:val="20"/>
          <w:szCs w:val="20"/>
        </w:rPr>
        <w:t>ունեցող</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sz w:val="20"/>
          <w:szCs w:val="20"/>
          <w:lang w:val="es-ES"/>
        </w:rPr>
        <w:t xml:space="preserve"> </w:t>
      </w:r>
      <w:r w:rsidRPr="00712340">
        <w:rPr>
          <w:rFonts w:ascii="GHEA Grapalat" w:hAnsi="GHEA Grapalat" w:cs="Sylfaen"/>
          <w:sz w:val="20"/>
          <w:szCs w:val="20"/>
        </w:rPr>
        <w:t>միաժամանակյա</w:t>
      </w:r>
      <w:r w:rsidRPr="00712340">
        <w:rPr>
          <w:rFonts w:ascii="GHEA Grapalat" w:hAnsi="GHEA Grapalat"/>
          <w:sz w:val="20"/>
          <w:szCs w:val="20"/>
          <w:lang w:val="es-ES"/>
        </w:rPr>
        <w:t xml:space="preserve"> </w:t>
      </w:r>
      <w:r w:rsidRPr="00712340">
        <w:rPr>
          <w:rFonts w:ascii="GHEA Grapalat" w:hAnsi="GHEA Grapalat" w:cs="Sylfaen"/>
          <w:sz w:val="20"/>
          <w:szCs w:val="20"/>
        </w:rPr>
        <w:t>մասնակցությունը</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ընթացակարգին</w:t>
      </w:r>
      <w:r w:rsidRPr="00712340">
        <w:rPr>
          <w:rFonts w:ascii="GHEA Grapalat" w:hAnsi="GHEA Grapalat"/>
          <w:sz w:val="20"/>
          <w:szCs w:val="20"/>
          <w:lang w:val="hy-AM"/>
        </w:rPr>
        <w:t xml:space="preserve"> </w:t>
      </w:r>
      <w:r w:rsidRPr="00712340">
        <w:rPr>
          <w:rFonts w:ascii="GHEA Grapalat" w:hAnsi="GHEA Grapalat" w:cs="Sylfaen"/>
          <w:sz w:val="20"/>
          <w:szCs w:val="20"/>
          <w:lang w:val="es-ES"/>
        </w:rPr>
        <w:t>(</w:t>
      </w:r>
      <w:r w:rsidRPr="00712340">
        <w:rPr>
          <w:rFonts w:ascii="GHEA Grapalat" w:hAnsi="GHEA Grapalat" w:cs="Sylfaen"/>
          <w:sz w:val="20"/>
          <w:szCs w:val="20"/>
        </w:rPr>
        <w:t>միևնույն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չափաբաժնին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պետության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համայնքների</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և</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rPr>
        <w:t>համատեղ</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ործունեության</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ով</w:t>
      </w:r>
      <w:r w:rsidRPr="00712340">
        <w:rPr>
          <w:rFonts w:ascii="GHEA Grapalat" w:hAnsi="GHEA Grapalat" w:cs="Sylfaen"/>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կոնսորցիումով</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ործընթացին</w:t>
      </w:r>
      <w:r w:rsidRPr="00712340">
        <w:rPr>
          <w:rFonts w:ascii="GHEA Grapalat" w:hAnsi="GHEA Grapalat" w:cs="Sylfaen"/>
          <w:sz w:val="20"/>
          <w:lang w:val="es-ES"/>
        </w:rPr>
        <w:t xml:space="preserve"> </w:t>
      </w:r>
      <w:r w:rsidRPr="00712340">
        <w:rPr>
          <w:rFonts w:ascii="GHEA Grapalat" w:hAnsi="GHEA Grapalat" w:cs="Sylfaen"/>
          <w:sz w:val="20"/>
          <w:szCs w:val="20"/>
        </w:rPr>
        <w:t>մասնակցության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cs="Sylfaen"/>
          <w:sz w:val="20"/>
          <w:szCs w:val="20"/>
          <w:lang w:val="es-ES"/>
        </w:rPr>
        <w:t>:</w:t>
      </w:r>
    </w:p>
    <w:p w:rsidR="00E25501" w:rsidRPr="00712340" w:rsidRDefault="00E25501" w:rsidP="00E25501">
      <w:pPr>
        <w:pStyle w:val="NormalWeb"/>
        <w:spacing w:before="0" w:beforeAutospacing="0" w:after="0" w:afterAutospacing="0"/>
        <w:ind w:firstLine="708"/>
        <w:jc w:val="both"/>
        <w:rPr>
          <w:rFonts w:ascii="GHEA Grapalat" w:hAnsi="GHEA Grapalat"/>
          <w:sz w:val="20"/>
          <w:szCs w:val="20"/>
          <w:lang w:val="hy-AM"/>
        </w:rPr>
      </w:pPr>
      <w:r w:rsidRPr="00712340">
        <w:rPr>
          <w:rFonts w:ascii="GHEA Grapalat" w:hAnsi="GHEA Grapalat"/>
          <w:sz w:val="20"/>
          <w:szCs w:val="20"/>
        </w:rPr>
        <w:t>Կարգի</w:t>
      </w:r>
      <w:r w:rsidRPr="00712340">
        <w:rPr>
          <w:rFonts w:ascii="GHEA Grapalat" w:hAnsi="GHEA Grapalat"/>
          <w:sz w:val="20"/>
          <w:szCs w:val="20"/>
          <w:lang w:val="es-ES"/>
        </w:rPr>
        <w:t xml:space="preserve"> 119-</w:t>
      </w:r>
      <w:r w:rsidRPr="00712340">
        <w:rPr>
          <w:rFonts w:ascii="GHEA Grapalat" w:hAnsi="GHEA Grapalat"/>
          <w:sz w:val="20"/>
          <w:szCs w:val="20"/>
        </w:rPr>
        <w:t>րդ</w:t>
      </w:r>
      <w:r w:rsidRPr="00712340">
        <w:rPr>
          <w:rFonts w:ascii="GHEA Grapalat" w:hAnsi="GHEA Grapalat"/>
          <w:sz w:val="20"/>
          <w:szCs w:val="20"/>
          <w:lang w:val="es-ES"/>
        </w:rPr>
        <w:t xml:space="preserve"> </w:t>
      </w:r>
      <w:r w:rsidRPr="00712340">
        <w:rPr>
          <w:rFonts w:ascii="GHEA Grapalat" w:hAnsi="GHEA Grapalat"/>
          <w:sz w:val="20"/>
          <w:szCs w:val="20"/>
        </w:rPr>
        <w:t>կետի</w:t>
      </w:r>
      <w:r w:rsidRPr="00712340">
        <w:rPr>
          <w:rFonts w:ascii="GHEA Grapalat" w:hAnsi="GHEA Grapalat"/>
          <w:sz w:val="20"/>
          <w:szCs w:val="20"/>
          <w:lang w:val="es-ES"/>
        </w:rPr>
        <w:t xml:space="preserve"> </w:t>
      </w:r>
      <w:r w:rsidRPr="00712340">
        <w:rPr>
          <w:rFonts w:ascii="GHEA Grapalat" w:hAnsi="GHEA Grapalat"/>
          <w:sz w:val="20"/>
          <w:szCs w:val="20"/>
          <w:lang w:val="hy-AM"/>
        </w:rPr>
        <w:t>իմաստով`</w:t>
      </w:r>
    </w:p>
    <w:p w:rsidR="00E25501" w:rsidRPr="00712340" w:rsidRDefault="00E25501" w:rsidP="00E25501">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1</w:t>
      </w:r>
      <w:r w:rsidRPr="00712340">
        <w:rPr>
          <w:rFonts w:ascii="GHEA Grapalat" w:hAnsi="GHEA Grapalat"/>
          <w:color w:val="000000"/>
          <w:sz w:val="20"/>
          <w:szCs w:val="20"/>
          <w:lang w:val="hy-AM"/>
        </w:rPr>
        <w:t xml:space="preserve">) </w:t>
      </w:r>
      <w:r w:rsidRPr="00712340">
        <w:rPr>
          <w:rFonts w:ascii="GHEA Grapalat" w:hAnsi="GHEA Grapalat"/>
          <w:sz w:val="20"/>
          <w:szCs w:val="20"/>
          <w:lang w:val="hy-AM"/>
        </w:rPr>
        <w:t xml:space="preserve">ֆիզիկական </w:t>
      </w:r>
      <w:r w:rsidRPr="00712340">
        <w:rPr>
          <w:rFonts w:ascii="GHEA Grapalat" w:hAnsi="GHEA Grapalat" w:cs="GHEA Grapalat"/>
          <w:color w:val="000000"/>
          <w:sz w:val="20"/>
          <w:szCs w:val="20"/>
          <w:lang w:val="hy-AM"/>
        </w:rPr>
        <w:t xml:space="preserve">անձինք համարվում են փոխկապակցված, </w:t>
      </w:r>
      <w:r w:rsidRPr="0071234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25501" w:rsidRPr="00712340" w:rsidRDefault="00E25501" w:rsidP="00E25501">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25501" w:rsidRPr="00712340" w:rsidRDefault="00E25501" w:rsidP="00E25501">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E25501" w:rsidRPr="00712340" w:rsidRDefault="00E25501" w:rsidP="00E25501">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25501" w:rsidRPr="00712340" w:rsidRDefault="00E25501" w:rsidP="00E25501">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25501" w:rsidRPr="00712340" w:rsidRDefault="00E25501" w:rsidP="00E25501">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25501" w:rsidRPr="00712340" w:rsidRDefault="00E25501" w:rsidP="00E25501">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 xml:space="preserve">3) ֆիզիկական անձի կարգավիճակ չունեցող մասնակիցները </w:t>
      </w:r>
      <w:r w:rsidRPr="00712340">
        <w:rPr>
          <w:rFonts w:ascii="GHEA Grapalat" w:hAnsi="GHEA Grapalat"/>
          <w:color w:val="000000"/>
          <w:sz w:val="20"/>
          <w:szCs w:val="20"/>
          <w:lang w:val="hy-AM"/>
        </w:rPr>
        <w:t xml:space="preserve">համարվում են փոխկապակցված, եթե` </w:t>
      </w:r>
    </w:p>
    <w:p w:rsidR="00E25501" w:rsidRPr="00712340" w:rsidRDefault="00E25501" w:rsidP="00E25501">
      <w:pPr>
        <w:pStyle w:val="NormalWeb"/>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25501" w:rsidRPr="00712340" w:rsidRDefault="00E25501" w:rsidP="00E25501">
      <w:pPr>
        <w:pStyle w:val="NormalWeb"/>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25501" w:rsidRPr="00712340" w:rsidRDefault="00E25501" w:rsidP="00E25501">
      <w:pPr>
        <w:pStyle w:val="NormalWeb"/>
        <w:spacing w:before="0" w:beforeAutospacing="0" w:after="0" w:afterAutospacing="0"/>
        <w:ind w:firstLine="708"/>
        <w:jc w:val="both"/>
        <w:rPr>
          <w:rFonts w:ascii="Sylfaen" w:hAnsi="Sylfaen"/>
          <w:sz w:val="20"/>
          <w:szCs w:val="20"/>
          <w:lang w:val="hy-AM"/>
        </w:rPr>
      </w:pPr>
      <w:r w:rsidRPr="0071234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25501" w:rsidRPr="00712340" w:rsidRDefault="00E25501" w:rsidP="00E25501">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E25501" w:rsidRPr="00712340" w:rsidRDefault="00E25501" w:rsidP="00E25501">
      <w:pPr>
        <w:ind w:firstLine="284"/>
        <w:jc w:val="both"/>
        <w:rPr>
          <w:rFonts w:ascii="GHEA Grapalat" w:hAnsi="GHEA Grapalat"/>
          <w:color w:val="000000"/>
          <w:sz w:val="20"/>
          <w:szCs w:val="20"/>
          <w:lang w:val="hy-AM"/>
        </w:rPr>
      </w:pPr>
      <w:r w:rsidRPr="00712340">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25501" w:rsidRPr="007B2F09" w:rsidRDefault="00E25501" w:rsidP="00E25501">
      <w:pPr>
        <w:ind w:firstLine="567"/>
        <w:jc w:val="both"/>
        <w:rPr>
          <w:rFonts w:ascii="GHEA Grapalat" w:hAnsi="GHEA Grapalat" w:cs="Arial"/>
          <w:color w:val="FFFFFF"/>
          <w:sz w:val="20"/>
          <w:lang w:val="hy-AM"/>
        </w:rPr>
      </w:pPr>
      <w:r w:rsidRPr="00712340">
        <w:rPr>
          <w:rFonts w:ascii="GHEA Grapalat" w:hAnsi="GHEA Grapalat" w:cs="Arial Armenian"/>
          <w:sz w:val="20"/>
          <w:lang w:val="hy-AM"/>
        </w:rPr>
        <w:t xml:space="preserve">2.4 </w:t>
      </w:r>
      <w:r w:rsidRPr="00712340">
        <w:rPr>
          <w:rFonts w:ascii="GHEA Grapalat" w:hAnsi="GHEA Grapalat" w:cs="Sylfaen"/>
          <w:sz w:val="20"/>
          <w:lang w:val="hy-AM"/>
        </w:rPr>
        <w:t>Մասնակիցը</w:t>
      </w:r>
      <w:r w:rsidRPr="00712340">
        <w:rPr>
          <w:rFonts w:ascii="GHEA Grapalat" w:hAnsi="GHEA Grapalat" w:cs="Arial"/>
          <w:sz w:val="20"/>
          <w:lang w:val="hy-AM"/>
        </w:rPr>
        <w:t xml:space="preserve"> ընտրված մասնակից ճանաչվելու դեպքում, Օրենքի 35-րդ հոդվածով սահմանված ժամկետում ներկայացնում է որակավորման ապահովում՝ </w:t>
      </w:r>
      <w:r w:rsidRPr="00BE721D">
        <w:rPr>
          <w:rFonts w:ascii="GHEA Grapalat" w:hAnsi="GHEA Grapalat" w:cs="Arial"/>
          <w:sz w:val="20"/>
          <w:lang w:val="hy-AM"/>
        </w:rPr>
        <w:t>սույն հրավերով սահմանված կարգով և</w:t>
      </w:r>
      <w:r w:rsidRPr="00712340">
        <w:rPr>
          <w:rFonts w:ascii="GHEA Grapalat" w:hAnsi="GHEA Grapalat" w:cs="Arial"/>
          <w:sz w:val="20"/>
          <w:lang w:val="hy-AM"/>
        </w:rPr>
        <w:t xml:space="preserve"> չափով:</w:t>
      </w:r>
      <w:r w:rsidRPr="00E81BDB">
        <w:rPr>
          <w:rFonts w:ascii="GHEA Grapalat" w:hAnsi="GHEA Grapalat" w:cs="Arial"/>
          <w:sz w:val="20"/>
          <w:lang w:val="hy-AM"/>
        </w:rPr>
        <w:t xml:space="preserve"> </w:t>
      </w:r>
      <w:r w:rsidRPr="007B2F09">
        <w:rPr>
          <w:rStyle w:val="FootnoteReference"/>
          <w:rFonts w:ascii="GHEA Grapalat" w:hAnsi="GHEA Grapalat" w:cs="Sylfaen"/>
          <w:color w:val="FFFFFF"/>
          <w:sz w:val="20"/>
          <w:lang w:val="hy-AM"/>
        </w:rPr>
        <w:footnoteReference w:id="3"/>
      </w:r>
      <w:r w:rsidRPr="007B2F09">
        <w:rPr>
          <w:rFonts w:ascii="GHEA Grapalat" w:hAnsi="GHEA Grapalat" w:cs="Arial"/>
          <w:color w:val="FFFFFF"/>
          <w:sz w:val="20"/>
          <w:lang w:val="hy-AM"/>
        </w:rPr>
        <w:t xml:space="preserve"> </w:t>
      </w:r>
    </w:p>
    <w:p w:rsidR="00E25501" w:rsidRPr="00712340" w:rsidRDefault="00E25501" w:rsidP="00E25501">
      <w:pPr>
        <w:pStyle w:val="norm"/>
        <w:spacing w:line="240" w:lineRule="auto"/>
        <w:ind w:firstLine="540"/>
        <w:rPr>
          <w:rFonts w:ascii="GHEA Grapalat" w:hAnsi="GHEA Grapalat" w:cs="Sylfaen"/>
          <w:sz w:val="20"/>
          <w:szCs w:val="24"/>
          <w:lang w:val="af-ZA" w:eastAsia="en-US"/>
        </w:rPr>
      </w:pPr>
      <w:r w:rsidRPr="00E81BDB">
        <w:rPr>
          <w:rFonts w:ascii="GHEA Grapalat" w:hAnsi="GHEA Grapalat" w:cs="Sylfaen"/>
          <w:sz w:val="20"/>
          <w:szCs w:val="24"/>
          <w:lang w:val="hy-AM" w:eastAsia="en-US"/>
        </w:rPr>
        <w:t>2.5 Սույն ընթացակարգի շրջանակում կնքվելիք պայմանագիրը</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կարող</w:t>
      </w:r>
      <w:r w:rsidRPr="00712340">
        <w:rPr>
          <w:rFonts w:ascii="GHEA Grapalat" w:hAnsi="GHEA Grapalat" w:cs="Sylfaen"/>
          <w:sz w:val="20"/>
          <w:szCs w:val="24"/>
          <w:lang w:val="af-ZA" w:eastAsia="en-US"/>
        </w:rPr>
        <w:t xml:space="preserve"> է </w:t>
      </w:r>
      <w:r w:rsidRPr="00E81BDB">
        <w:rPr>
          <w:rFonts w:ascii="GHEA Grapalat" w:hAnsi="GHEA Grapalat" w:cs="Sylfaen"/>
          <w:sz w:val="20"/>
          <w:szCs w:val="24"/>
          <w:lang w:val="hy-AM" w:eastAsia="en-US"/>
        </w:rPr>
        <w:t>իրականացվել</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գործակալության</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պայմանագիր</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կնքելու</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չի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հանդիսանալ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lang w:val="af-ZA"/>
        </w:rPr>
        <w:t>(</w:t>
      </w:r>
      <w:r w:rsidRPr="00712340">
        <w:rPr>
          <w:rFonts w:ascii="GHEA Grapalat" w:hAnsi="GHEA Grapalat" w:cs="Sylfaen"/>
          <w:sz w:val="20"/>
        </w:rPr>
        <w:t>միևնույն</w:t>
      </w:r>
      <w:r w:rsidRPr="00712340">
        <w:rPr>
          <w:rFonts w:ascii="GHEA Grapalat" w:hAnsi="GHEA Grapalat" w:cs="Sylfaen"/>
          <w:sz w:val="20"/>
          <w:lang w:val="af-ZA"/>
        </w:rPr>
        <w:t xml:space="preserve"> </w:t>
      </w:r>
      <w:r w:rsidRPr="00712340">
        <w:rPr>
          <w:rFonts w:ascii="GHEA Grapalat" w:hAnsi="GHEA Grapalat" w:cs="Sylfaen"/>
          <w:sz w:val="20"/>
        </w:rPr>
        <w:t>չափաբաժնին</w:t>
      </w:r>
      <w:r w:rsidRPr="00712340">
        <w:rPr>
          <w:rFonts w:ascii="GHEA Grapalat" w:hAnsi="GHEA Grapalat" w:cs="Sylfaen"/>
          <w:sz w:val="20"/>
          <w:lang w:val="af-ZA"/>
        </w:rPr>
        <w:t xml:space="preserve">) </w:t>
      </w:r>
      <w:r w:rsidRPr="00712340">
        <w:rPr>
          <w:rFonts w:ascii="GHEA Grapalat" w:hAnsi="GHEA Grapalat" w:cs="Sylfaen"/>
          <w:sz w:val="20"/>
          <w:szCs w:val="24"/>
          <w:lang w:eastAsia="en-US"/>
        </w:rPr>
        <w:t>մասնակցելու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հայտ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մասնակիցը</w:t>
      </w:r>
      <w:r w:rsidRPr="00712340">
        <w:rPr>
          <w:rFonts w:ascii="GHEA Grapalat" w:hAnsi="GHEA Grapalat" w:cs="Sylfaen"/>
          <w:sz w:val="20"/>
          <w:szCs w:val="24"/>
          <w:lang w:val="af-ZA" w:eastAsia="en-US"/>
        </w:rPr>
        <w:t xml:space="preserve">: </w:t>
      </w:r>
    </w:p>
    <w:p w:rsidR="00E25501" w:rsidRPr="00712340" w:rsidRDefault="00E25501" w:rsidP="00E25501">
      <w:pPr>
        <w:pStyle w:val="BodyTextIndent2"/>
        <w:spacing w:line="240" w:lineRule="auto"/>
        <w:rPr>
          <w:rFonts w:ascii="GHEA Grapalat" w:hAnsi="GHEA Grapalat" w:cs="Sylfaen"/>
          <w:szCs w:val="24"/>
        </w:rPr>
      </w:pPr>
      <w:r w:rsidRPr="00712340">
        <w:rPr>
          <w:rFonts w:ascii="GHEA Grapalat" w:hAnsi="GHEA Grapalat" w:cs="Sylfaen"/>
          <w:szCs w:val="24"/>
        </w:rPr>
        <w:t xml:space="preserve"> 2</w:t>
      </w:r>
      <w:r w:rsidRPr="00712340">
        <w:rPr>
          <w:rFonts w:ascii="GHEA Grapalat" w:hAnsi="GHEA Grapalat" w:cs="Sylfaen"/>
          <w:szCs w:val="24"/>
          <w:lang w:val="hy-AM"/>
        </w:rPr>
        <w:t>.</w:t>
      </w:r>
      <w:r w:rsidRPr="00E81BDB">
        <w:rPr>
          <w:rFonts w:ascii="GHEA Grapalat" w:hAnsi="GHEA Grapalat" w:cs="Sylfaen"/>
          <w:szCs w:val="24"/>
        </w:rPr>
        <w:t xml:space="preserve">6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szCs w:val="24"/>
          <w:lang w:val="ru-RU"/>
        </w:rPr>
        <w:t>մասնակցել</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կոնսորցիումով</w:t>
      </w:r>
      <w:r w:rsidRPr="00712340">
        <w:rPr>
          <w:rFonts w:ascii="GHEA Grapalat" w:hAnsi="GHEA Grapalat" w:cs="Sylfaen"/>
          <w:szCs w:val="24"/>
        </w:rPr>
        <w:t>)</w:t>
      </w:r>
      <w:r w:rsidRPr="00712340">
        <w:rPr>
          <w:rFonts w:ascii="GHEA Grapalat" w:hAnsi="GHEA Grapalat" w:cs="Sylfaen"/>
          <w:szCs w:val="24"/>
          <w:lang w:val="ru-RU"/>
        </w:rPr>
        <w:t>։</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w:t>
      </w:r>
    </w:p>
    <w:p w:rsidR="00E25501" w:rsidRPr="00712340" w:rsidRDefault="00E25501" w:rsidP="00E25501">
      <w:pPr>
        <w:pStyle w:val="BodyTextIndent2"/>
        <w:spacing w:line="240" w:lineRule="auto"/>
        <w:rPr>
          <w:rFonts w:ascii="GHEA Grapalat" w:hAnsi="GHEA Grapalat" w:cs="Sylfaen"/>
          <w:szCs w:val="24"/>
        </w:rPr>
      </w:pPr>
      <w:r>
        <w:rPr>
          <w:rFonts w:ascii="GHEA Grapalat" w:hAnsi="GHEA Grapalat" w:cs="Sylfaen"/>
          <w:szCs w:val="24"/>
        </w:rPr>
        <w:t>1</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պայմանագրի</w:t>
      </w:r>
      <w:r w:rsidRPr="00712340">
        <w:rPr>
          <w:rFonts w:ascii="GHEA Grapalat" w:hAnsi="GHEA Grapalat" w:cs="Sylfaen"/>
          <w:szCs w:val="24"/>
        </w:rPr>
        <w:t xml:space="preserve"> </w:t>
      </w:r>
      <w:r w:rsidRPr="00712340">
        <w:rPr>
          <w:rFonts w:ascii="GHEA Grapalat" w:hAnsi="GHEA Grapalat" w:cs="Sylfaen"/>
          <w:szCs w:val="24"/>
          <w:lang w:val="ru-RU"/>
        </w:rPr>
        <w:t>կողմերից</w:t>
      </w:r>
      <w:r w:rsidRPr="00712340">
        <w:rPr>
          <w:rFonts w:ascii="GHEA Grapalat" w:hAnsi="GHEA Grapalat" w:cs="Sylfaen"/>
          <w:szCs w:val="24"/>
        </w:rPr>
        <w:t xml:space="preserve"> </w:t>
      </w:r>
      <w:r w:rsidRPr="00712340">
        <w:rPr>
          <w:rFonts w:ascii="GHEA Grapalat" w:hAnsi="GHEA Grapalat" w:cs="Sylfaen"/>
          <w:szCs w:val="24"/>
          <w:lang w:val="ru-RU"/>
        </w:rPr>
        <w:t>որևէ</w:t>
      </w:r>
      <w:r w:rsidRPr="00712340">
        <w:rPr>
          <w:rFonts w:ascii="GHEA Grapalat" w:hAnsi="GHEA Grapalat" w:cs="Sylfaen"/>
          <w:szCs w:val="24"/>
        </w:rPr>
        <w:t xml:space="preserve"> </w:t>
      </w:r>
      <w:r w:rsidRPr="00712340">
        <w:rPr>
          <w:rFonts w:ascii="GHEA Grapalat" w:hAnsi="GHEA Grapalat" w:cs="Sylfaen"/>
          <w:szCs w:val="24"/>
          <w:lang w:val="ru-RU"/>
        </w:rPr>
        <w:t>մեկը</w:t>
      </w:r>
      <w:r w:rsidRPr="00712340">
        <w:rPr>
          <w:rFonts w:ascii="GHEA Grapalat" w:hAnsi="GHEA Grapalat" w:cs="Sylfaen"/>
          <w:szCs w:val="24"/>
        </w:rPr>
        <w:t xml:space="preserve"> </w:t>
      </w:r>
      <w:r w:rsidRPr="00712340">
        <w:rPr>
          <w:rFonts w:ascii="GHEA Grapalat" w:hAnsi="GHEA Grapalat" w:cs="Sylfaen"/>
          <w:szCs w:val="24"/>
          <w:lang w:val="ru-RU"/>
        </w:rPr>
        <w:t>չի</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նույն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rPr>
        <w:t>(</w:t>
      </w:r>
      <w:r w:rsidRPr="00712340">
        <w:rPr>
          <w:rFonts w:ascii="GHEA Grapalat" w:hAnsi="GHEA Grapalat" w:cs="Sylfaen"/>
          <w:lang w:val="en-US"/>
        </w:rPr>
        <w:t>միևնույն</w:t>
      </w:r>
      <w:r w:rsidRPr="00712340">
        <w:rPr>
          <w:rFonts w:ascii="GHEA Grapalat" w:hAnsi="GHEA Grapalat" w:cs="Sylfaen"/>
        </w:rPr>
        <w:t xml:space="preserve"> </w:t>
      </w:r>
      <w:r w:rsidRPr="00712340">
        <w:rPr>
          <w:rFonts w:ascii="GHEA Grapalat" w:hAnsi="GHEA Grapalat" w:cs="Sylfaen"/>
          <w:lang w:val="en-US"/>
        </w:rPr>
        <w:t>չափաբաժնին</w:t>
      </w:r>
      <w:r w:rsidRPr="00712340">
        <w:rPr>
          <w:rFonts w:ascii="GHEA Grapalat" w:hAnsi="GHEA Grapalat" w:cs="Sylfaen"/>
        </w:rPr>
        <w:t xml:space="preserve">) </w:t>
      </w:r>
      <w:r w:rsidRPr="00712340">
        <w:rPr>
          <w:rFonts w:ascii="GHEA Grapalat" w:hAnsi="GHEA Grapalat" w:cs="Sylfaen"/>
          <w:szCs w:val="24"/>
          <w:lang w:val="ru-RU"/>
        </w:rPr>
        <w:t>ներկայացնել</w:t>
      </w:r>
      <w:r w:rsidRPr="00712340">
        <w:rPr>
          <w:rFonts w:ascii="GHEA Grapalat" w:hAnsi="GHEA Grapalat" w:cs="Sylfaen"/>
          <w:szCs w:val="24"/>
        </w:rPr>
        <w:t xml:space="preserve"> </w:t>
      </w:r>
      <w:r w:rsidRPr="00712340">
        <w:rPr>
          <w:rFonts w:ascii="GHEA Grapalat" w:hAnsi="GHEA Grapalat" w:cs="Sylfaen"/>
          <w:szCs w:val="24"/>
          <w:lang w:val="ru-RU"/>
        </w:rPr>
        <w:t>առանձին</w:t>
      </w:r>
      <w:r w:rsidRPr="00712340">
        <w:rPr>
          <w:rFonts w:ascii="GHEA Grapalat" w:hAnsi="GHEA Grapalat" w:cs="Sylfaen"/>
          <w:szCs w:val="24"/>
        </w:rPr>
        <w:t xml:space="preserve"> </w:t>
      </w:r>
      <w:r w:rsidRPr="00712340">
        <w:rPr>
          <w:rFonts w:ascii="GHEA Grapalat" w:hAnsi="GHEA Grapalat" w:cs="Sylfaen"/>
          <w:szCs w:val="24"/>
          <w:lang w:val="ru-RU"/>
        </w:rPr>
        <w:t>հայտ</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պարբերության</w:t>
      </w:r>
      <w:r w:rsidRPr="00712340">
        <w:rPr>
          <w:rFonts w:ascii="GHEA Grapalat" w:hAnsi="GHEA Grapalat" w:cs="Sylfaen"/>
          <w:szCs w:val="24"/>
        </w:rPr>
        <w:t xml:space="preserve"> </w:t>
      </w:r>
      <w:r w:rsidRPr="00712340">
        <w:rPr>
          <w:rFonts w:ascii="GHEA Grapalat" w:hAnsi="GHEA Grapalat" w:cs="Sylfaen"/>
          <w:szCs w:val="24"/>
          <w:lang w:val="ru-RU"/>
        </w:rPr>
        <w:t>պահանջի</w:t>
      </w:r>
      <w:r w:rsidRPr="00712340">
        <w:rPr>
          <w:rFonts w:ascii="GHEA Grapalat" w:hAnsi="GHEA Grapalat" w:cs="Sylfaen"/>
          <w:szCs w:val="24"/>
        </w:rPr>
        <w:t xml:space="preserve"> </w:t>
      </w:r>
      <w:r w:rsidRPr="00712340">
        <w:rPr>
          <w:rFonts w:ascii="GHEA Grapalat" w:hAnsi="GHEA Grapalat" w:cs="Sylfaen"/>
          <w:szCs w:val="24"/>
          <w:lang w:val="ru-RU"/>
        </w:rPr>
        <w:t>չպահպանման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 xml:space="preserve">` </w:t>
      </w:r>
      <w:r w:rsidRPr="00712340">
        <w:rPr>
          <w:rFonts w:ascii="GHEA Grapalat" w:hAnsi="GHEA Grapalat" w:cs="Sylfaen"/>
          <w:szCs w:val="24"/>
          <w:lang w:val="ru-RU"/>
        </w:rPr>
        <w:t>հայտերի</w:t>
      </w:r>
      <w:r w:rsidRPr="00712340">
        <w:rPr>
          <w:rFonts w:ascii="GHEA Grapalat" w:hAnsi="GHEA Grapalat" w:cs="Sylfaen"/>
          <w:szCs w:val="24"/>
        </w:rPr>
        <w:t xml:space="preserve"> </w:t>
      </w:r>
      <w:r w:rsidRPr="00712340">
        <w:rPr>
          <w:rFonts w:ascii="GHEA Grapalat" w:hAnsi="GHEA Grapalat" w:cs="Sylfaen"/>
          <w:szCs w:val="24"/>
          <w:lang w:val="ru-RU"/>
        </w:rPr>
        <w:t>բացման</w:t>
      </w:r>
      <w:r w:rsidRPr="00712340">
        <w:rPr>
          <w:rFonts w:ascii="GHEA Grapalat" w:hAnsi="GHEA Grapalat" w:cs="Sylfaen"/>
          <w:szCs w:val="24"/>
        </w:rPr>
        <w:t xml:space="preserve"> </w:t>
      </w:r>
      <w:r w:rsidRPr="00712340">
        <w:rPr>
          <w:rFonts w:ascii="GHEA Grapalat" w:hAnsi="GHEA Grapalat" w:cs="Sylfaen"/>
          <w:szCs w:val="24"/>
          <w:lang w:val="ru-RU"/>
        </w:rPr>
        <w:t>նիստում</w:t>
      </w:r>
      <w:r w:rsidRPr="00712340">
        <w:rPr>
          <w:rFonts w:ascii="GHEA Grapalat" w:hAnsi="GHEA Grapalat" w:cs="Sylfaen"/>
          <w:szCs w:val="24"/>
        </w:rPr>
        <w:t xml:space="preserve"> </w:t>
      </w:r>
      <w:r w:rsidRPr="00712340">
        <w:rPr>
          <w:rFonts w:ascii="GHEA Grapalat" w:hAnsi="GHEA Grapalat" w:cs="Sylfaen"/>
          <w:szCs w:val="24"/>
          <w:lang w:val="ru-RU"/>
        </w:rPr>
        <w:t>մերժվում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ինչպես</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այնպես</w:t>
      </w:r>
      <w:r w:rsidRPr="00712340">
        <w:rPr>
          <w:rFonts w:ascii="GHEA Grapalat" w:hAnsi="GHEA Grapalat" w:cs="Sylfaen"/>
          <w:szCs w:val="24"/>
        </w:rPr>
        <w:t xml:space="preserve"> </w:t>
      </w:r>
      <w:r w:rsidRPr="00712340">
        <w:rPr>
          <w:rFonts w:ascii="GHEA Grapalat" w:hAnsi="GHEA Grapalat" w:cs="Sylfaen"/>
          <w:szCs w:val="24"/>
          <w:lang w:val="ru-RU"/>
        </w:rPr>
        <w:t>էլ</w:t>
      </w:r>
      <w:r w:rsidRPr="00712340">
        <w:rPr>
          <w:rFonts w:ascii="GHEA Grapalat" w:hAnsi="GHEA Grapalat" w:cs="Sylfaen"/>
          <w:szCs w:val="24"/>
        </w:rPr>
        <w:t xml:space="preserve"> </w:t>
      </w:r>
      <w:r w:rsidRPr="00712340">
        <w:rPr>
          <w:rFonts w:ascii="GHEA Grapalat" w:hAnsi="GHEA Grapalat" w:cs="Sylfaen"/>
          <w:szCs w:val="24"/>
          <w:lang w:val="ru-RU"/>
        </w:rPr>
        <w:t>առանձին</w:t>
      </w:r>
      <w:r w:rsidRPr="00712340">
        <w:rPr>
          <w:rFonts w:ascii="GHEA Grapalat" w:hAnsi="GHEA Grapalat" w:cs="Sylfaen"/>
          <w:szCs w:val="24"/>
        </w:rPr>
        <w:t xml:space="preserve"> </w:t>
      </w:r>
      <w:r w:rsidRPr="00712340">
        <w:rPr>
          <w:rFonts w:ascii="GHEA Grapalat" w:hAnsi="GHEA Grapalat" w:cs="Sylfaen"/>
          <w:szCs w:val="24"/>
          <w:lang w:val="ru-RU"/>
        </w:rPr>
        <w:t>ներկայացված</w:t>
      </w:r>
      <w:r w:rsidRPr="00712340">
        <w:rPr>
          <w:rFonts w:ascii="GHEA Grapalat" w:hAnsi="GHEA Grapalat" w:cs="Sylfaen"/>
          <w:szCs w:val="24"/>
        </w:rPr>
        <w:t xml:space="preserve"> </w:t>
      </w:r>
      <w:r w:rsidRPr="00712340">
        <w:rPr>
          <w:rFonts w:ascii="GHEA Grapalat" w:hAnsi="GHEA Grapalat" w:cs="Sylfaen"/>
          <w:szCs w:val="24"/>
          <w:lang w:val="ru-RU"/>
        </w:rPr>
        <w:t>հայտերը</w:t>
      </w:r>
      <w:r w:rsidRPr="00712340">
        <w:rPr>
          <w:rFonts w:ascii="GHEA Grapalat" w:hAnsi="GHEA Grapalat" w:cs="Sylfaen"/>
          <w:szCs w:val="24"/>
        </w:rPr>
        <w:t>.</w:t>
      </w:r>
    </w:p>
    <w:p w:rsidR="00E25501" w:rsidRPr="00712340" w:rsidRDefault="00E25501" w:rsidP="00E25501">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Pr="00712340">
        <w:rPr>
          <w:rFonts w:ascii="GHEA Grapalat" w:hAnsi="GHEA Grapalat" w:cs="Sylfaen"/>
          <w:szCs w:val="24"/>
        </w:rPr>
        <w:t>) Մ</w:t>
      </w:r>
      <w:r w:rsidRPr="00712340">
        <w:rPr>
          <w:rFonts w:ascii="GHEA Grapalat" w:hAnsi="GHEA Grapalat" w:cs="Sylfaen"/>
          <w:szCs w:val="24"/>
          <w:lang w:val="ru-RU"/>
        </w:rPr>
        <w:t>ասնակիցները</w:t>
      </w:r>
      <w:r w:rsidRPr="00712340">
        <w:rPr>
          <w:rFonts w:ascii="GHEA Grapalat" w:hAnsi="GHEA Grapalat" w:cs="Sylfaen"/>
          <w:szCs w:val="24"/>
        </w:rPr>
        <w:t xml:space="preserve"> </w:t>
      </w:r>
      <w:r w:rsidRPr="00712340">
        <w:rPr>
          <w:rFonts w:ascii="GHEA Grapalat" w:hAnsi="GHEA Grapalat" w:cs="Sylfaen"/>
          <w:szCs w:val="24"/>
          <w:lang w:val="ru-RU"/>
        </w:rPr>
        <w:t>կրում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համապարտ</w:t>
      </w:r>
      <w:r w:rsidRPr="00712340">
        <w:rPr>
          <w:rFonts w:ascii="GHEA Grapalat" w:hAnsi="GHEA Grapalat" w:cs="Sylfaen"/>
          <w:szCs w:val="24"/>
        </w:rPr>
        <w:t xml:space="preserve"> </w:t>
      </w:r>
      <w:r w:rsidRPr="00712340">
        <w:rPr>
          <w:rFonts w:ascii="GHEA Grapalat" w:hAnsi="GHEA Grapalat" w:cs="Sylfaen"/>
          <w:szCs w:val="24"/>
          <w:lang w:val="ru-RU"/>
        </w:rPr>
        <w:t>պատասխանատվություն</w:t>
      </w:r>
      <w:r w:rsidRPr="00712340">
        <w:rPr>
          <w:rFonts w:ascii="GHEA Grapalat" w:hAnsi="GHEA Grapalat" w:cs="Sylfaen"/>
          <w:szCs w:val="24"/>
        </w:rPr>
        <w:t>:</w:t>
      </w:r>
      <w:r w:rsidRPr="00712340">
        <w:rPr>
          <w:rFonts w:ascii="GHEA Grapalat" w:hAnsi="GHEA Grapalat" w:cs="Sylfaen"/>
          <w:szCs w:val="24"/>
          <w:lang w:val="hy-AM"/>
        </w:rPr>
        <w:t xml:space="preserve"> </w:t>
      </w:r>
      <w:r w:rsidRPr="00712340">
        <w:rPr>
          <w:rFonts w:ascii="GHEA Grapalat" w:hAnsi="GHEA Grapalat" w:cs="Sylfaen"/>
          <w:szCs w:val="24"/>
        </w:rPr>
        <w:t>Ընդ որում,</w:t>
      </w:r>
      <w:r w:rsidRPr="00712340">
        <w:rPr>
          <w:rFonts w:ascii="GHEA Grapalat" w:hAnsi="GHEA Grapalat" w:cs="Sylfaen"/>
          <w:szCs w:val="24"/>
          <w:lang w:val="hy-AM"/>
        </w:rPr>
        <w:t xml:space="preserve"> </w:t>
      </w:r>
      <w:r w:rsidRPr="00712340">
        <w:rPr>
          <w:rFonts w:ascii="GHEA Grapalat" w:hAnsi="GHEA Grapalat" w:cs="Sylfaen"/>
          <w:szCs w:val="24"/>
          <w:lang w:val="ru-RU"/>
        </w:rPr>
        <w:t>կոնսորցիումի</w:t>
      </w:r>
      <w:r w:rsidRPr="00712340">
        <w:rPr>
          <w:rFonts w:ascii="GHEA Grapalat" w:hAnsi="GHEA Grapalat" w:cs="Sylfaen"/>
          <w:szCs w:val="24"/>
        </w:rPr>
        <w:t xml:space="preserve"> </w:t>
      </w:r>
      <w:r w:rsidRPr="00712340">
        <w:rPr>
          <w:rFonts w:ascii="GHEA Grapalat" w:hAnsi="GHEA Grapalat" w:cs="Sylfaen"/>
          <w:szCs w:val="24"/>
          <w:lang w:val="ru-RU"/>
        </w:rPr>
        <w:t>անդամի</w:t>
      </w:r>
      <w:r w:rsidRPr="00712340">
        <w:rPr>
          <w:rFonts w:ascii="GHEA Grapalat" w:hAnsi="GHEA Grapalat" w:cs="Sylfaen"/>
          <w:szCs w:val="24"/>
        </w:rPr>
        <w:t xml:space="preserve"> </w:t>
      </w:r>
      <w:r w:rsidRPr="00712340">
        <w:rPr>
          <w:rFonts w:ascii="GHEA Grapalat" w:hAnsi="GHEA Grapalat" w:cs="Sylfaen"/>
          <w:szCs w:val="24"/>
          <w:lang w:val="ru-RU"/>
        </w:rPr>
        <w:t>կոնսորցիումից</w:t>
      </w:r>
      <w:r w:rsidRPr="00712340">
        <w:rPr>
          <w:rFonts w:ascii="GHEA Grapalat" w:hAnsi="GHEA Grapalat" w:cs="Sylfaen"/>
          <w:szCs w:val="24"/>
        </w:rPr>
        <w:t xml:space="preserve"> </w:t>
      </w:r>
      <w:r w:rsidRPr="00712340">
        <w:rPr>
          <w:rFonts w:ascii="GHEA Grapalat" w:hAnsi="GHEA Grapalat" w:cs="Sylfaen"/>
          <w:szCs w:val="24"/>
          <w:lang w:val="ru-RU"/>
        </w:rPr>
        <w:t>դուրս</w:t>
      </w:r>
      <w:r w:rsidRPr="00712340">
        <w:rPr>
          <w:rFonts w:ascii="GHEA Grapalat" w:hAnsi="GHEA Grapalat" w:cs="Sylfaen"/>
          <w:szCs w:val="24"/>
        </w:rPr>
        <w:t xml:space="preserve"> </w:t>
      </w:r>
      <w:r w:rsidRPr="00712340">
        <w:rPr>
          <w:rFonts w:ascii="GHEA Grapalat" w:hAnsi="GHEA Grapalat" w:cs="Sylfaen"/>
          <w:szCs w:val="24"/>
          <w:lang w:val="ru-RU"/>
        </w:rPr>
        <w:t>գալու</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 xml:space="preserve"> </w:t>
      </w:r>
      <w:r w:rsidRPr="00712340">
        <w:rPr>
          <w:rFonts w:ascii="GHEA Grapalat" w:hAnsi="GHEA Grapalat" w:cs="Sylfaen"/>
          <w:szCs w:val="24"/>
          <w:lang w:val="ru-RU"/>
        </w:rPr>
        <w:t>կոնսորցիումի</w:t>
      </w:r>
      <w:r w:rsidRPr="00712340">
        <w:rPr>
          <w:rFonts w:ascii="GHEA Grapalat" w:hAnsi="GHEA Grapalat" w:cs="Sylfaen"/>
          <w:szCs w:val="24"/>
        </w:rPr>
        <w:t xml:space="preserve"> </w:t>
      </w:r>
      <w:r w:rsidRPr="00712340">
        <w:rPr>
          <w:rFonts w:ascii="GHEA Grapalat" w:hAnsi="GHEA Grapalat" w:cs="Sylfaen"/>
          <w:szCs w:val="24"/>
          <w:lang w:val="ru-RU"/>
        </w:rPr>
        <w:t>հետ</w:t>
      </w:r>
      <w:r w:rsidRPr="00712340">
        <w:rPr>
          <w:rFonts w:ascii="GHEA Grapalat" w:hAnsi="GHEA Grapalat" w:cs="Sylfaen"/>
          <w:szCs w:val="24"/>
        </w:rPr>
        <w:t xml:space="preserve"> </w:t>
      </w:r>
      <w:r w:rsidRPr="00712340">
        <w:rPr>
          <w:rFonts w:ascii="GHEA Grapalat" w:hAnsi="GHEA Grapalat" w:cs="Sylfaen"/>
          <w:szCs w:val="24"/>
          <w:lang w:val="en-US"/>
        </w:rPr>
        <w:t>պ</w:t>
      </w:r>
      <w:r w:rsidRPr="00712340">
        <w:rPr>
          <w:rFonts w:ascii="GHEA Grapalat" w:hAnsi="GHEA Grapalat" w:cs="Sylfaen"/>
          <w:szCs w:val="24"/>
          <w:lang w:val="ru-RU"/>
        </w:rPr>
        <w:t>ատվիրատուի</w:t>
      </w:r>
      <w:r w:rsidRPr="00712340">
        <w:rPr>
          <w:rFonts w:ascii="GHEA Grapalat" w:hAnsi="GHEA Grapalat" w:cs="Sylfaen"/>
          <w:szCs w:val="24"/>
        </w:rPr>
        <w:t xml:space="preserve"> </w:t>
      </w:r>
      <w:r w:rsidRPr="00712340">
        <w:rPr>
          <w:rFonts w:ascii="GHEA Grapalat" w:hAnsi="GHEA Grapalat" w:cs="Sylfaen"/>
          <w:szCs w:val="24"/>
          <w:lang w:val="ru-RU"/>
        </w:rPr>
        <w:t>կնքած</w:t>
      </w:r>
      <w:r w:rsidRPr="00712340">
        <w:rPr>
          <w:rFonts w:ascii="GHEA Grapalat" w:hAnsi="GHEA Grapalat" w:cs="Sylfaen"/>
          <w:szCs w:val="24"/>
        </w:rPr>
        <w:t xml:space="preserve"> </w:t>
      </w:r>
      <w:r w:rsidRPr="00712340">
        <w:rPr>
          <w:rFonts w:ascii="GHEA Grapalat" w:hAnsi="GHEA Grapalat" w:cs="Sylfaen"/>
          <w:szCs w:val="24"/>
          <w:lang w:val="ru-RU"/>
        </w:rPr>
        <w:t>պայմանագիրը</w:t>
      </w:r>
      <w:r w:rsidRPr="00712340">
        <w:rPr>
          <w:rFonts w:ascii="GHEA Grapalat" w:hAnsi="GHEA Grapalat" w:cs="Sylfaen"/>
          <w:szCs w:val="24"/>
        </w:rPr>
        <w:t xml:space="preserve"> </w:t>
      </w:r>
      <w:r w:rsidRPr="00712340">
        <w:rPr>
          <w:rFonts w:ascii="GHEA Grapalat" w:hAnsi="GHEA Grapalat" w:cs="Sylfaen"/>
          <w:szCs w:val="24"/>
          <w:lang w:val="ru-RU"/>
        </w:rPr>
        <w:t>միակողմանիորեն</w:t>
      </w:r>
      <w:r w:rsidRPr="00712340">
        <w:rPr>
          <w:rFonts w:ascii="GHEA Grapalat" w:hAnsi="GHEA Grapalat" w:cs="Sylfaen"/>
          <w:szCs w:val="24"/>
        </w:rPr>
        <w:t xml:space="preserve"> </w:t>
      </w:r>
      <w:r w:rsidRPr="00712340">
        <w:rPr>
          <w:rFonts w:ascii="GHEA Grapalat" w:hAnsi="GHEA Grapalat" w:cs="Sylfaen"/>
          <w:szCs w:val="24"/>
          <w:lang w:val="ru-RU"/>
        </w:rPr>
        <w:t>լուծվում</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կոնսորցիումի</w:t>
      </w:r>
      <w:r w:rsidRPr="00712340">
        <w:rPr>
          <w:rFonts w:ascii="GHEA Grapalat" w:hAnsi="GHEA Grapalat" w:cs="Sylfaen"/>
          <w:szCs w:val="24"/>
        </w:rPr>
        <w:t xml:space="preserve"> </w:t>
      </w:r>
      <w:r w:rsidRPr="00712340">
        <w:rPr>
          <w:rFonts w:ascii="GHEA Grapalat" w:hAnsi="GHEA Grapalat" w:cs="Sylfaen"/>
          <w:szCs w:val="24"/>
          <w:lang w:val="ru-RU"/>
        </w:rPr>
        <w:t>անդամների</w:t>
      </w:r>
      <w:r w:rsidRPr="00712340">
        <w:rPr>
          <w:rFonts w:ascii="GHEA Grapalat" w:hAnsi="GHEA Grapalat" w:cs="Sylfaen"/>
          <w:szCs w:val="24"/>
        </w:rPr>
        <w:t xml:space="preserve"> </w:t>
      </w:r>
      <w:r w:rsidRPr="00712340">
        <w:rPr>
          <w:rFonts w:ascii="GHEA Grapalat" w:hAnsi="GHEA Grapalat" w:cs="Sylfaen"/>
          <w:szCs w:val="24"/>
          <w:lang w:val="ru-RU"/>
        </w:rPr>
        <w:t>նկատմամբ</w:t>
      </w:r>
      <w:r w:rsidRPr="00712340">
        <w:rPr>
          <w:rFonts w:ascii="GHEA Grapalat" w:hAnsi="GHEA Grapalat" w:cs="Sylfaen"/>
          <w:szCs w:val="24"/>
        </w:rPr>
        <w:t xml:space="preserve"> </w:t>
      </w:r>
      <w:r w:rsidRPr="00712340">
        <w:rPr>
          <w:rFonts w:ascii="GHEA Grapalat" w:hAnsi="GHEA Grapalat" w:cs="Sylfaen"/>
          <w:szCs w:val="24"/>
          <w:lang w:val="ru-RU"/>
        </w:rPr>
        <w:t>կիրառվում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պայմանագրով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պատասխանատվության</w:t>
      </w:r>
      <w:r w:rsidRPr="00712340">
        <w:rPr>
          <w:rFonts w:ascii="GHEA Grapalat" w:hAnsi="GHEA Grapalat" w:cs="Sylfaen"/>
          <w:szCs w:val="24"/>
        </w:rPr>
        <w:t xml:space="preserve"> </w:t>
      </w:r>
      <w:r w:rsidRPr="00712340">
        <w:rPr>
          <w:rFonts w:ascii="GHEA Grapalat" w:hAnsi="GHEA Grapalat" w:cs="Sylfaen"/>
          <w:szCs w:val="24"/>
          <w:lang w:val="ru-RU"/>
        </w:rPr>
        <w:t>միջոցները</w:t>
      </w:r>
      <w:r w:rsidRPr="00712340">
        <w:rPr>
          <w:rFonts w:ascii="GHEA Grapalat" w:hAnsi="GHEA Grapalat" w:cs="Sylfaen"/>
          <w:szCs w:val="24"/>
          <w:lang w:val="hy-AM"/>
        </w:rPr>
        <w:t>:</w:t>
      </w:r>
    </w:p>
    <w:p w:rsidR="00E25501" w:rsidRDefault="00E25501" w:rsidP="00E25501">
      <w:pPr>
        <w:jc w:val="center"/>
        <w:rPr>
          <w:rFonts w:ascii="GHEA Grapalat" w:hAnsi="GHEA Grapalat"/>
          <w:b/>
          <w:sz w:val="20"/>
          <w:lang w:val="af-ZA"/>
        </w:rPr>
      </w:pPr>
    </w:p>
    <w:p w:rsidR="00E25501" w:rsidRPr="00712340" w:rsidRDefault="00E25501" w:rsidP="00E25501">
      <w:pPr>
        <w:jc w:val="center"/>
        <w:rPr>
          <w:rFonts w:ascii="GHEA Grapalat" w:hAnsi="GHEA Grapalat" w:cs="Arial"/>
          <w:b/>
          <w:sz w:val="20"/>
          <w:lang w:val="af-ZA"/>
        </w:rPr>
      </w:pPr>
      <w:r w:rsidRPr="00712340">
        <w:rPr>
          <w:rFonts w:ascii="GHEA Grapalat" w:hAnsi="GHEA Grapalat"/>
          <w:b/>
          <w:sz w:val="20"/>
          <w:lang w:val="af-ZA"/>
        </w:rPr>
        <w:t xml:space="preserve">3.  </w:t>
      </w:r>
      <w:r w:rsidRPr="00712340">
        <w:rPr>
          <w:rFonts w:ascii="GHEA Grapalat" w:hAnsi="GHEA Grapalat" w:cs="Sylfaen"/>
          <w:b/>
          <w:sz w:val="20"/>
        </w:rPr>
        <w:t>ՀՐԱՎԵՐԻ</w:t>
      </w:r>
      <w:r w:rsidRPr="00712340">
        <w:rPr>
          <w:rFonts w:ascii="GHEA Grapalat" w:hAnsi="GHEA Grapalat" w:cs="Arial"/>
          <w:b/>
          <w:sz w:val="20"/>
          <w:lang w:val="af-ZA"/>
        </w:rPr>
        <w:t xml:space="preserve">  </w:t>
      </w:r>
      <w:r w:rsidRPr="00712340">
        <w:rPr>
          <w:rFonts w:ascii="GHEA Grapalat" w:hAnsi="GHEA Grapalat" w:cs="Sylfaen"/>
          <w:b/>
          <w:sz w:val="20"/>
        </w:rPr>
        <w:t>ՊԱՐԶԱԲԱՆՈՒՄԸ</w:t>
      </w:r>
      <w:r w:rsidRPr="00712340">
        <w:rPr>
          <w:rFonts w:ascii="GHEA Grapalat" w:hAnsi="GHEA Grapalat" w:cs="Arial"/>
          <w:b/>
          <w:sz w:val="20"/>
          <w:lang w:val="af-ZA"/>
        </w:rPr>
        <w:t xml:space="preserve">  </w:t>
      </w:r>
      <w:r w:rsidRPr="00712340">
        <w:rPr>
          <w:rFonts w:ascii="GHEA Grapalat" w:hAnsi="GHEA Grapalat" w:cs="Arial"/>
          <w:b/>
          <w:sz w:val="20"/>
        </w:rPr>
        <w:t>ԵՎ</w:t>
      </w:r>
      <w:r w:rsidRPr="00712340">
        <w:rPr>
          <w:rFonts w:ascii="GHEA Grapalat" w:hAnsi="GHEA Grapalat" w:cs="Arial"/>
          <w:b/>
          <w:sz w:val="20"/>
          <w:lang w:val="af-ZA"/>
        </w:rPr>
        <w:t xml:space="preserve"> </w:t>
      </w:r>
      <w:r w:rsidRPr="00712340">
        <w:rPr>
          <w:rFonts w:ascii="GHEA Grapalat" w:hAnsi="GHEA Grapalat" w:cs="Sylfaen"/>
          <w:b/>
          <w:sz w:val="20"/>
        </w:rPr>
        <w:t>ՀՐԱՎԵՐՈՒՄ</w:t>
      </w:r>
      <w:r w:rsidRPr="00712340">
        <w:rPr>
          <w:rFonts w:ascii="GHEA Grapalat" w:hAnsi="GHEA Grapalat" w:cs="Arial"/>
          <w:b/>
          <w:sz w:val="20"/>
          <w:lang w:val="af-ZA"/>
        </w:rPr>
        <w:t xml:space="preserve"> </w:t>
      </w:r>
      <w:r w:rsidRPr="00712340">
        <w:rPr>
          <w:rFonts w:ascii="GHEA Grapalat" w:hAnsi="GHEA Grapalat" w:cs="Sylfaen"/>
          <w:b/>
          <w:sz w:val="20"/>
        </w:rPr>
        <w:t>ՓՈՓՈԽՈՒԹՅՈՒՆ</w:t>
      </w:r>
      <w:r w:rsidRPr="00712340">
        <w:rPr>
          <w:rFonts w:ascii="GHEA Grapalat" w:hAnsi="GHEA Grapalat" w:cs="Arial"/>
          <w:b/>
          <w:sz w:val="20"/>
          <w:lang w:val="af-ZA"/>
        </w:rPr>
        <w:t xml:space="preserve"> </w:t>
      </w:r>
      <w:r w:rsidRPr="00712340">
        <w:rPr>
          <w:rFonts w:ascii="GHEA Grapalat" w:hAnsi="GHEA Grapalat" w:cs="Sylfaen"/>
          <w:b/>
          <w:sz w:val="20"/>
        </w:rPr>
        <w:t>ԿԱՏԱՐԵԼՈՒ</w:t>
      </w:r>
      <w:r w:rsidRPr="00712340">
        <w:rPr>
          <w:rFonts w:ascii="GHEA Grapalat" w:hAnsi="GHEA Grapalat" w:cs="Arial"/>
          <w:b/>
          <w:sz w:val="20"/>
          <w:lang w:val="af-ZA"/>
        </w:rPr>
        <w:t xml:space="preserve"> </w:t>
      </w:r>
      <w:r w:rsidRPr="00712340">
        <w:rPr>
          <w:rFonts w:ascii="GHEA Grapalat" w:hAnsi="GHEA Grapalat" w:cs="Sylfaen"/>
          <w:b/>
          <w:sz w:val="20"/>
        </w:rPr>
        <w:t>ԿԱՐԳԸ</w:t>
      </w:r>
      <w:r w:rsidRPr="00712340">
        <w:rPr>
          <w:rFonts w:ascii="GHEA Grapalat" w:hAnsi="GHEA Grapalat" w:cs="Arial"/>
          <w:b/>
          <w:sz w:val="20"/>
          <w:lang w:val="af-ZA"/>
        </w:rPr>
        <w:t xml:space="preserve"> </w:t>
      </w:r>
    </w:p>
    <w:p w:rsidR="00E25501" w:rsidRPr="00712340" w:rsidRDefault="00E25501" w:rsidP="00E25501">
      <w:pPr>
        <w:ind w:firstLine="567"/>
        <w:jc w:val="both"/>
        <w:rPr>
          <w:rFonts w:ascii="GHEA Grapalat" w:hAnsi="GHEA Grapalat"/>
          <w:sz w:val="20"/>
          <w:lang w:val="af-ZA"/>
        </w:rPr>
      </w:pPr>
      <w:r w:rsidRPr="00712340">
        <w:rPr>
          <w:rFonts w:ascii="GHEA Grapalat" w:hAnsi="GHEA Grapalat"/>
          <w:sz w:val="20"/>
          <w:lang w:val="af-ZA"/>
        </w:rPr>
        <w:t xml:space="preserve">3.1 </w:t>
      </w:r>
      <w:r w:rsidRPr="00712340">
        <w:rPr>
          <w:rFonts w:ascii="GHEA Grapalat" w:hAnsi="GHEA Grapalat" w:cs="Sylfaen"/>
          <w:sz w:val="20"/>
        </w:rPr>
        <w:t>Օրենքի</w:t>
      </w:r>
      <w:r w:rsidRPr="00712340">
        <w:rPr>
          <w:rFonts w:ascii="GHEA Grapalat" w:hAnsi="GHEA Grapalat" w:cs="Arial"/>
          <w:sz w:val="20"/>
          <w:lang w:val="af-ZA"/>
        </w:rPr>
        <w:t xml:space="preserve"> 29-</w:t>
      </w:r>
      <w:r w:rsidRPr="00712340">
        <w:rPr>
          <w:rFonts w:ascii="GHEA Grapalat" w:hAnsi="GHEA Grapalat" w:cs="Sylfaen"/>
          <w:sz w:val="20"/>
        </w:rPr>
        <w:t>րդ</w:t>
      </w:r>
      <w:r w:rsidRPr="00712340">
        <w:rPr>
          <w:rFonts w:ascii="GHEA Grapalat" w:hAnsi="GHEA Grapalat" w:cs="Arial"/>
          <w:sz w:val="20"/>
          <w:lang w:val="af-ZA"/>
        </w:rPr>
        <w:t xml:space="preserve"> </w:t>
      </w:r>
      <w:r w:rsidRPr="00712340">
        <w:rPr>
          <w:rFonts w:ascii="GHEA Grapalat" w:hAnsi="GHEA Grapalat" w:cs="Sylfaen"/>
          <w:sz w:val="20"/>
        </w:rPr>
        <w:t>հոդվածի</w:t>
      </w:r>
      <w:r w:rsidRPr="00712340">
        <w:rPr>
          <w:rFonts w:ascii="GHEA Grapalat" w:hAnsi="GHEA Grapalat" w:cs="Arial"/>
          <w:sz w:val="20"/>
          <w:lang w:val="af-ZA"/>
        </w:rPr>
        <w:t xml:space="preserve"> </w:t>
      </w:r>
      <w:r w:rsidRPr="00712340">
        <w:rPr>
          <w:rFonts w:ascii="GHEA Grapalat" w:hAnsi="GHEA Grapalat" w:cs="Sylfaen"/>
          <w:sz w:val="20"/>
        </w:rPr>
        <w:t>համաձայն</w:t>
      </w:r>
      <w:r w:rsidRPr="00712340">
        <w:rPr>
          <w:rFonts w:ascii="GHEA Grapalat" w:hAnsi="GHEA Grapalat" w:cs="Arial"/>
          <w:sz w:val="20"/>
          <w:lang w:val="af-ZA"/>
        </w:rPr>
        <w:t xml:space="preserve">` </w:t>
      </w:r>
      <w:r w:rsidRPr="00712340">
        <w:rPr>
          <w:rFonts w:ascii="GHEA Grapalat" w:hAnsi="GHEA Grapalat" w:cs="Arial"/>
          <w:sz w:val="20"/>
        </w:rPr>
        <w:t>մ</w:t>
      </w:r>
      <w:r w:rsidRPr="00712340">
        <w:rPr>
          <w:rFonts w:ascii="GHEA Grapalat" w:hAnsi="GHEA Grapalat" w:cs="Sylfaen"/>
          <w:sz w:val="20"/>
        </w:rPr>
        <w:t>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պատվիրատուից</w:t>
      </w:r>
      <w:r w:rsidRPr="00712340">
        <w:rPr>
          <w:rFonts w:ascii="GHEA Grapalat" w:hAnsi="GHEA Grapalat" w:cs="Arial"/>
          <w:sz w:val="20"/>
          <w:lang w:val="af-ZA"/>
        </w:rPr>
        <w:t xml:space="preserve"> </w:t>
      </w:r>
      <w:r w:rsidRPr="00712340">
        <w:rPr>
          <w:rFonts w:ascii="GHEA Grapalat" w:hAnsi="GHEA Grapalat" w:cs="Sylfaen"/>
          <w:sz w:val="20"/>
        </w:rPr>
        <w:t>պահանջել</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Pr="00712340">
        <w:rPr>
          <w:rFonts w:ascii="GHEA Grapalat" w:hAnsi="GHEA Grapalat" w:cs="Tahoma"/>
          <w:sz w:val="20"/>
        </w:rPr>
        <w:t>։</w:t>
      </w:r>
    </w:p>
    <w:p w:rsidR="00E25501" w:rsidRPr="00712340" w:rsidRDefault="00E25501" w:rsidP="00E25501">
      <w:pPr>
        <w:autoSpaceDE w:val="0"/>
        <w:autoSpaceDN w:val="0"/>
        <w:adjustRightInd w:val="0"/>
        <w:ind w:firstLine="567"/>
        <w:jc w:val="both"/>
        <w:rPr>
          <w:rFonts w:ascii="GHEA Grapalat" w:hAnsi="GHEA Grapalat"/>
          <w:sz w:val="20"/>
          <w:lang w:val="af-ZA"/>
        </w:rPr>
      </w:pPr>
      <w:r w:rsidRPr="00712340">
        <w:rPr>
          <w:rFonts w:ascii="GHEA Grapalat" w:hAnsi="GHEA Grapalat" w:cs="Sylfaen"/>
          <w:sz w:val="20"/>
        </w:rPr>
        <w:t>Մասնակիցն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հայտերի</w:t>
      </w:r>
      <w:r w:rsidRPr="00712340">
        <w:rPr>
          <w:rFonts w:ascii="GHEA Grapalat" w:hAnsi="GHEA Grapalat" w:cs="Arial"/>
          <w:sz w:val="20"/>
          <w:lang w:val="af-ZA"/>
        </w:rPr>
        <w:t xml:space="preserve"> </w:t>
      </w:r>
      <w:r w:rsidRPr="00712340">
        <w:rPr>
          <w:rFonts w:ascii="GHEA Grapalat" w:hAnsi="GHEA Grapalat" w:cs="Sylfaen"/>
          <w:sz w:val="20"/>
        </w:rPr>
        <w:t>ներկայացման</w:t>
      </w:r>
      <w:r w:rsidRPr="00712340">
        <w:rPr>
          <w:rFonts w:ascii="GHEA Grapalat" w:hAnsi="GHEA Grapalat" w:cs="Arial"/>
          <w:sz w:val="20"/>
          <w:lang w:val="af-ZA"/>
        </w:rPr>
        <w:t xml:space="preserve"> </w:t>
      </w:r>
      <w:r w:rsidRPr="00712340">
        <w:rPr>
          <w:rFonts w:ascii="GHEA Grapalat" w:hAnsi="GHEA Grapalat" w:cs="Sylfaen"/>
          <w:sz w:val="20"/>
        </w:rPr>
        <w:t>վերջնաժամկետը</w:t>
      </w:r>
      <w:r w:rsidRPr="00712340">
        <w:rPr>
          <w:rFonts w:ascii="GHEA Grapalat" w:hAnsi="GHEA Grapalat" w:cs="Arial"/>
          <w:sz w:val="20"/>
          <w:lang w:val="af-ZA"/>
        </w:rPr>
        <w:t xml:space="preserve"> </w:t>
      </w:r>
      <w:r w:rsidRPr="00712340">
        <w:rPr>
          <w:rFonts w:ascii="GHEA Grapalat" w:hAnsi="GHEA Grapalat" w:cs="Sylfaen"/>
          <w:sz w:val="20"/>
        </w:rPr>
        <w:t>լրանալուց</w:t>
      </w:r>
      <w:r w:rsidRPr="00712340">
        <w:rPr>
          <w:rFonts w:ascii="GHEA Grapalat" w:hAnsi="GHEA Grapalat" w:cs="Arial"/>
          <w:sz w:val="20"/>
          <w:lang w:val="af-ZA"/>
        </w:rPr>
        <w:t xml:space="preserve"> </w:t>
      </w:r>
      <w:r w:rsidRPr="00712340">
        <w:rPr>
          <w:rFonts w:ascii="GHEA Grapalat" w:hAnsi="GHEA Grapalat" w:cs="Sylfaen"/>
          <w:sz w:val="20"/>
        </w:rPr>
        <w:t>առնվազն</w:t>
      </w:r>
      <w:r w:rsidRPr="00712340">
        <w:rPr>
          <w:rFonts w:ascii="GHEA Grapalat" w:hAnsi="GHEA Grapalat" w:cs="Arial"/>
          <w:sz w:val="20"/>
          <w:lang w:val="af-ZA"/>
        </w:rPr>
        <w:t xml:space="preserve"> </w:t>
      </w:r>
      <w:r w:rsidRPr="00712340">
        <w:rPr>
          <w:rFonts w:ascii="GHEA Grapalat" w:hAnsi="GHEA Grapalat" w:cs="Sylfaen"/>
          <w:sz w:val="20"/>
        </w:rPr>
        <w:t>հինգ</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w:t>
      </w:r>
      <w:r w:rsidRPr="00712340">
        <w:rPr>
          <w:rFonts w:ascii="GHEA Grapalat" w:hAnsi="GHEA Grapalat" w:cs="Sylfaen"/>
          <w:sz w:val="20"/>
          <w:lang w:val="af-ZA"/>
        </w:rPr>
        <w:t xml:space="preserve"> </w:t>
      </w:r>
      <w:r w:rsidRPr="00712340">
        <w:rPr>
          <w:rFonts w:ascii="GHEA Grapalat" w:hAnsi="GHEA Grapalat" w:cs="Sylfaen"/>
          <w:sz w:val="20"/>
        </w:rPr>
        <w:t>առաջ</w:t>
      </w:r>
      <w:r w:rsidRPr="00712340">
        <w:rPr>
          <w:rFonts w:ascii="GHEA Grapalat" w:hAnsi="GHEA Grapalat" w:cs="Arial"/>
          <w:sz w:val="20"/>
          <w:lang w:val="af-ZA"/>
        </w:rPr>
        <w:t xml:space="preserve"> գրավոր </w:t>
      </w:r>
      <w:r w:rsidRPr="00712340">
        <w:rPr>
          <w:rFonts w:ascii="GHEA Grapalat" w:hAnsi="GHEA Grapalat" w:cs="Sylfaen"/>
          <w:sz w:val="20"/>
        </w:rPr>
        <w:t>հանձնաժողովից</w:t>
      </w:r>
      <w:r w:rsidRPr="00712340">
        <w:rPr>
          <w:rFonts w:ascii="GHEA Grapalat" w:hAnsi="GHEA Grapalat" w:cs="Sylfaen"/>
          <w:sz w:val="20"/>
          <w:lang w:val="af-ZA"/>
        </w:rPr>
        <w:t xml:space="preserve"> </w:t>
      </w:r>
      <w:r w:rsidRPr="00712340">
        <w:rPr>
          <w:rFonts w:ascii="GHEA Grapalat" w:hAnsi="GHEA Grapalat" w:cs="Sylfaen"/>
          <w:sz w:val="20"/>
        </w:rPr>
        <w:t>պահանջելու</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Pr="00712340">
        <w:rPr>
          <w:rFonts w:ascii="GHEA Grapalat" w:hAnsi="GHEA Grapalat" w:cs="Tahoma"/>
          <w:sz w:val="20"/>
        </w:rPr>
        <w:t>։</w:t>
      </w:r>
      <w:r w:rsidRPr="00712340">
        <w:rPr>
          <w:rFonts w:ascii="GHEA Grapalat" w:hAnsi="GHEA Grapalat"/>
          <w:sz w:val="20"/>
          <w:lang w:val="af-ZA"/>
        </w:rPr>
        <w:t xml:space="preserve"> </w:t>
      </w:r>
      <w:r w:rsidRPr="00712340">
        <w:rPr>
          <w:rFonts w:ascii="GHEA Grapalat" w:hAnsi="GHEA Grapalat"/>
          <w:sz w:val="20"/>
        </w:rPr>
        <w:t>Հանձնաժողովը</w:t>
      </w:r>
      <w:r w:rsidRPr="00712340">
        <w:rPr>
          <w:rFonts w:ascii="GHEA Grapalat" w:hAnsi="GHEA Grapalat"/>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Pr="00712340">
        <w:rPr>
          <w:rFonts w:ascii="GHEA Grapalat" w:hAnsi="GHEA Grapalat" w:cs="Arial"/>
          <w:sz w:val="20"/>
        </w:rPr>
        <w:t>մ</w:t>
      </w:r>
      <w:r w:rsidRPr="00712340">
        <w:rPr>
          <w:rFonts w:ascii="GHEA Grapalat" w:hAnsi="GHEA Grapalat" w:cs="Sylfaen"/>
          <w:sz w:val="20"/>
        </w:rPr>
        <w:t>ասնակցին</w:t>
      </w:r>
      <w:r w:rsidRPr="00712340">
        <w:rPr>
          <w:rFonts w:ascii="GHEA Grapalat" w:hAnsi="GHEA Grapalat" w:cs="Arial"/>
          <w:sz w:val="20"/>
          <w:lang w:val="af-ZA"/>
        </w:rPr>
        <w:t xml:space="preserve"> </w:t>
      </w:r>
      <w:r w:rsidRPr="00712340">
        <w:rPr>
          <w:rFonts w:ascii="GHEA Grapalat" w:hAnsi="GHEA Grapalat" w:cs="Sylfaen"/>
          <w:sz w:val="20"/>
        </w:rPr>
        <w:t>պարզաբանումը</w:t>
      </w:r>
      <w:r w:rsidRPr="00712340">
        <w:rPr>
          <w:rFonts w:ascii="GHEA Grapalat" w:hAnsi="GHEA Grapalat" w:cs="Arial"/>
          <w:sz w:val="20"/>
          <w:lang w:val="af-ZA"/>
        </w:rPr>
        <w:t xml:space="preserve"> </w:t>
      </w:r>
      <w:r w:rsidRPr="00712340">
        <w:rPr>
          <w:rFonts w:ascii="GHEA Grapalat" w:hAnsi="GHEA Grapalat" w:cs="Sylfaen"/>
          <w:sz w:val="20"/>
        </w:rPr>
        <w:t>տրամադրում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գրավոր</w:t>
      </w:r>
      <w:r w:rsidRPr="00E81BDB" w:rsidDel="00A3468D">
        <w:rPr>
          <w:rFonts w:ascii="GHEA Grapalat" w:hAnsi="GHEA Grapalat" w:cs="Sylfaen"/>
          <w:sz w:val="20"/>
          <w:lang w:val="af-ZA"/>
        </w:rPr>
        <w:t xml:space="preserve"> </w:t>
      </w:r>
      <w:r w:rsidRPr="00712340">
        <w:rPr>
          <w:rFonts w:ascii="GHEA Grapalat" w:hAnsi="GHEA Grapalat" w:cs="Sylfaen"/>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ստանալու</w:t>
      </w:r>
      <w:r w:rsidRPr="00712340">
        <w:rPr>
          <w:rFonts w:ascii="GHEA Grapalat" w:hAnsi="GHEA Grapalat" w:cs="Arial"/>
          <w:sz w:val="20"/>
          <w:lang w:val="af-ZA"/>
        </w:rPr>
        <w:t xml:space="preserve"> </w:t>
      </w:r>
      <w:r w:rsidRPr="00712340">
        <w:rPr>
          <w:rFonts w:ascii="GHEA Grapalat" w:hAnsi="GHEA Grapalat" w:cs="Sylfaen"/>
          <w:sz w:val="20"/>
        </w:rPr>
        <w:t>օրվան</w:t>
      </w:r>
      <w:r w:rsidRPr="00712340">
        <w:rPr>
          <w:rFonts w:ascii="GHEA Grapalat" w:hAnsi="GHEA Grapalat" w:cs="Arial"/>
          <w:sz w:val="20"/>
          <w:lang w:val="af-ZA"/>
        </w:rPr>
        <w:t xml:space="preserve"> </w:t>
      </w:r>
      <w:r w:rsidRPr="00712340">
        <w:rPr>
          <w:rFonts w:ascii="GHEA Grapalat" w:hAnsi="GHEA Grapalat" w:cs="Sylfaen"/>
          <w:sz w:val="20"/>
        </w:rPr>
        <w:t>հաջորդող</w:t>
      </w:r>
      <w:r w:rsidRPr="00712340">
        <w:rPr>
          <w:rFonts w:ascii="GHEA Grapalat" w:hAnsi="GHEA Grapalat" w:cs="Arial"/>
          <w:sz w:val="20"/>
          <w:lang w:val="af-ZA"/>
        </w:rPr>
        <w:t xml:space="preserve"> </w:t>
      </w:r>
      <w:r w:rsidRPr="00712340">
        <w:rPr>
          <w:rFonts w:ascii="GHEA Grapalat" w:hAnsi="GHEA Grapalat" w:cs="Sylfaen"/>
          <w:sz w:val="20"/>
        </w:rPr>
        <w:t>երկու</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օրվա</w:t>
      </w:r>
      <w:r w:rsidRPr="00712340">
        <w:rPr>
          <w:rFonts w:ascii="GHEA Grapalat" w:hAnsi="GHEA Grapalat" w:cs="Arial"/>
          <w:sz w:val="20"/>
          <w:lang w:val="af-ZA"/>
        </w:rPr>
        <w:t xml:space="preserve"> </w:t>
      </w:r>
      <w:r w:rsidRPr="00712340">
        <w:rPr>
          <w:rFonts w:ascii="GHEA Grapalat" w:hAnsi="GHEA Grapalat" w:cs="Sylfaen"/>
          <w:sz w:val="20"/>
        </w:rPr>
        <w:t>ընթացքում</w:t>
      </w:r>
      <w:r w:rsidRPr="007B2F09">
        <w:rPr>
          <w:rFonts w:ascii="GHEA Grapalat" w:hAnsi="GHEA Grapalat" w:cs="Sylfaen"/>
          <w:color w:val="FFFFFF"/>
          <w:sz w:val="20"/>
          <w:vertAlign w:val="superscript"/>
          <w:lang w:val="af-ZA"/>
        </w:rPr>
        <w:t>5</w:t>
      </w:r>
      <w:r w:rsidRPr="00712340">
        <w:rPr>
          <w:rFonts w:ascii="GHEA Grapalat" w:hAnsi="GHEA Grapalat" w:cs="Tahoma"/>
          <w:sz w:val="20"/>
        </w:rPr>
        <w:t>։</w:t>
      </w:r>
      <w:r>
        <w:rPr>
          <w:rFonts w:ascii="GHEA Grapalat" w:hAnsi="GHEA Grapalat" w:cs="Tahoma"/>
          <w:sz w:val="20"/>
          <w:vertAlign w:val="superscript"/>
        </w:rPr>
        <w:t>5</w:t>
      </w:r>
      <w:r w:rsidRPr="00712340">
        <w:rPr>
          <w:rFonts w:ascii="GHEA Grapalat" w:hAnsi="GHEA Grapalat" w:cs="Tahoma"/>
          <w:sz w:val="20"/>
          <w:lang w:val="af-ZA"/>
        </w:rPr>
        <w:t xml:space="preserve"> </w:t>
      </w:r>
      <w:r w:rsidRPr="00712340">
        <w:rPr>
          <w:rFonts w:ascii="GHEA Grapalat" w:hAnsi="GHEA Grapalat"/>
          <w:sz w:val="20"/>
          <w:lang w:val="af-ZA"/>
        </w:rPr>
        <w:t xml:space="preserve"> </w:t>
      </w:r>
    </w:p>
    <w:p w:rsidR="00E25501" w:rsidRPr="00712340" w:rsidRDefault="00E25501" w:rsidP="00E25501">
      <w:pPr>
        <w:ind w:firstLine="567"/>
        <w:jc w:val="both"/>
        <w:rPr>
          <w:rFonts w:ascii="GHEA Grapalat" w:hAnsi="GHEA Grapalat"/>
          <w:sz w:val="20"/>
          <w:szCs w:val="20"/>
          <w:lang w:val="af-ZA"/>
        </w:rPr>
      </w:pPr>
      <w:r w:rsidRPr="00712340">
        <w:rPr>
          <w:rFonts w:ascii="GHEA Grapalat" w:hAnsi="GHEA Grapalat"/>
          <w:sz w:val="20"/>
          <w:lang w:val="af-ZA"/>
        </w:rPr>
        <w:t xml:space="preserve">3.2 </w:t>
      </w:r>
      <w:r w:rsidRPr="00712340">
        <w:rPr>
          <w:rFonts w:ascii="GHEA Grapalat" w:hAnsi="GHEA Grapalat" w:cs="Sylfaen"/>
          <w:sz w:val="20"/>
        </w:rPr>
        <w:t>Հարցման</w:t>
      </w:r>
      <w:r w:rsidRPr="00712340">
        <w:rPr>
          <w:rFonts w:ascii="GHEA Grapalat" w:hAnsi="GHEA Grapalat" w:cs="Arial"/>
          <w:sz w:val="20"/>
          <w:lang w:val="af-ZA"/>
        </w:rPr>
        <w:t xml:space="preserve"> </w:t>
      </w:r>
      <w:r w:rsidRPr="00712340">
        <w:rPr>
          <w:rFonts w:ascii="GHEA Grapalat" w:hAnsi="GHEA Grapalat" w:cs="Sylfaen"/>
          <w:sz w:val="20"/>
        </w:rPr>
        <w:t>և</w:t>
      </w:r>
      <w:r w:rsidRPr="00712340">
        <w:rPr>
          <w:rFonts w:ascii="GHEA Grapalat" w:hAnsi="GHEA Grapalat" w:cs="Arial"/>
          <w:sz w:val="20"/>
          <w:lang w:val="af-ZA"/>
        </w:rPr>
        <w:t xml:space="preserve"> </w:t>
      </w:r>
      <w:r w:rsidRPr="00712340">
        <w:rPr>
          <w:rFonts w:ascii="GHEA Grapalat" w:hAnsi="GHEA Grapalat" w:cs="Sylfaen"/>
          <w:sz w:val="20"/>
        </w:rPr>
        <w:t>պարզաբանումների</w:t>
      </w:r>
      <w:r w:rsidRPr="00712340">
        <w:rPr>
          <w:rFonts w:ascii="GHEA Grapalat" w:hAnsi="GHEA Grapalat" w:cs="Arial"/>
          <w:sz w:val="20"/>
          <w:lang w:val="af-ZA"/>
        </w:rPr>
        <w:t xml:space="preserve"> </w:t>
      </w:r>
      <w:r w:rsidRPr="00712340">
        <w:rPr>
          <w:rFonts w:ascii="GHEA Grapalat" w:hAnsi="GHEA Grapalat" w:cs="Sylfaen"/>
          <w:sz w:val="20"/>
        </w:rPr>
        <w:t>բովանդակության</w:t>
      </w:r>
      <w:r w:rsidRPr="00712340">
        <w:rPr>
          <w:rFonts w:ascii="GHEA Grapalat" w:hAnsi="GHEA Grapalat" w:cs="Arial"/>
          <w:sz w:val="20"/>
          <w:lang w:val="af-ZA"/>
        </w:rPr>
        <w:t xml:space="preserve"> </w:t>
      </w:r>
      <w:r w:rsidRPr="00712340">
        <w:rPr>
          <w:rFonts w:ascii="GHEA Grapalat" w:hAnsi="GHEA Grapalat" w:cs="Sylfaen"/>
          <w:sz w:val="20"/>
        </w:rPr>
        <w:t>մասին</w:t>
      </w:r>
      <w:r w:rsidRPr="00712340">
        <w:rPr>
          <w:rFonts w:ascii="GHEA Grapalat" w:hAnsi="GHEA Grapalat" w:cs="Arial"/>
          <w:sz w:val="20"/>
          <w:lang w:val="af-ZA"/>
        </w:rPr>
        <w:t xml:space="preserve"> </w:t>
      </w:r>
      <w:r w:rsidRPr="00712340">
        <w:rPr>
          <w:rFonts w:ascii="GHEA Grapalat" w:hAnsi="GHEA Grapalat" w:cs="Sylfaen"/>
          <w:sz w:val="20"/>
        </w:rPr>
        <w:t>հայտարարությունը</w:t>
      </w:r>
      <w:r w:rsidRPr="00712340">
        <w:rPr>
          <w:rFonts w:ascii="GHEA Grapalat" w:hAnsi="GHEA Grapalat" w:cs="Arial"/>
          <w:sz w:val="20"/>
          <w:lang w:val="af-ZA"/>
        </w:rPr>
        <w:t xml:space="preserve"> </w:t>
      </w:r>
      <w:r w:rsidRPr="00712340">
        <w:rPr>
          <w:rFonts w:ascii="GHEA Grapalat" w:hAnsi="GHEA Grapalat" w:cs="Arial"/>
          <w:sz w:val="20"/>
        </w:rPr>
        <w:t>պարզաբանումը</w:t>
      </w:r>
      <w:r w:rsidRPr="00712340">
        <w:rPr>
          <w:rFonts w:ascii="GHEA Grapalat" w:hAnsi="GHEA Grapalat" w:cs="Arial"/>
          <w:sz w:val="20"/>
          <w:lang w:val="af-ZA"/>
        </w:rPr>
        <w:t xml:space="preserve"> </w:t>
      </w:r>
      <w:r w:rsidRPr="00712340">
        <w:rPr>
          <w:rFonts w:ascii="GHEA Grapalat" w:hAnsi="GHEA Grapalat" w:cs="Arial"/>
          <w:sz w:val="20"/>
        </w:rPr>
        <w:t>տրամադրելու</w:t>
      </w:r>
      <w:r w:rsidRPr="00712340">
        <w:rPr>
          <w:rFonts w:ascii="GHEA Grapalat" w:hAnsi="GHEA Grapalat" w:cs="Arial"/>
          <w:sz w:val="20"/>
          <w:lang w:val="af-ZA"/>
        </w:rPr>
        <w:t xml:space="preserve"> </w:t>
      </w:r>
      <w:r w:rsidRPr="00712340">
        <w:rPr>
          <w:rFonts w:ascii="GHEA Grapalat" w:hAnsi="GHEA Grapalat" w:cs="Arial"/>
          <w:sz w:val="20"/>
        </w:rPr>
        <w:t>օրը</w:t>
      </w:r>
      <w:r w:rsidRPr="00712340">
        <w:rPr>
          <w:rFonts w:ascii="GHEA Grapalat" w:hAnsi="GHEA Grapalat" w:cs="Arial"/>
          <w:sz w:val="20"/>
          <w:lang w:val="af-ZA"/>
        </w:rPr>
        <w:t xml:space="preserve"> </w:t>
      </w:r>
      <w:r w:rsidRPr="00712340">
        <w:rPr>
          <w:rFonts w:ascii="GHEA Grapalat" w:hAnsi="GHEA Grapalat" w:cs="Sylfaen"/>
          <w:sz w:val="20"/>
        </w:rPr>
        <w:t>հրապարակվում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Arial"/>
          <w:sz w:val="20"/>
          <w:lang w:val="af-ZA"/>
        </w:rPr>
        <w:t xml:space="preserve"> </w:t>
      </w:r>
      <w:r w:rsidRPr="00712340">
        <w:rPr>
          <w:rFonts w:ascii="GHEA Grapalat" w:hAnsi="GHEA Grapalat" w:cs="Sylfaen"/>
          <w:sz w:val="20"/>
          <w:lang w:val="af-ZA"/>
        </w:rPr>
        <w:t xml:space="preserve">www.procurement.am </w:t>
      </w:r>
      <w:r w:rsidRPr="00712340">
        <w:rPr>
          <w:rFonts w:ascii="GHEA Grapalat" w:hAnsi="GHEA Grapalat" w:cs="Sylfaen"/>
          <w:sz w:val="20"/>
          <w:lang w:val="ru-RU"/>
        </w:rPr>
        <w:t>հասցեով</w:t>
      </w:r>
      <w:r w:rsidRPr="00712340">
        <w:rPr>
          <w:rFonts w:ascii="GHEA Grapalat" w:hAnsi="GHEA Grapalat" w:cs="Sylfaen"/>
          <w:sz w:val="20"/>
          <w:lang w:val="af-ZA"/>
        </w:rPr>
        <w:t xml:space="preserve"> </w:t>
      </w:r>
      <w:r w:rsidRPr="00712340">
        <w:rPr>
          <w:rFonts w:ascii="GHEA Grapalat" w:hAnsi="GHEA Grapalat" w:cs="Sylfaen"/>
          <w:sz w:val="20"/>
        </w:rPr>
        <w:t>գործող</w:t>
      </w:r>
      <w:r w:rsidRPr="00712340">
        <w:rPr>
          <w:rFonts w:ascii="GHEA Grapalat" w:hAnsi="GHEA Grapalat" w:cs="Sylfaen"/>
          <w:sz w:val="20"/>
          <w:lang w:val="af-ZA"/>
        </w:rPr>
        <w:t xml:space="preserve"> </w:t>
      </w:r>
      <w:r w:rsidRPr="00712340">
        <w:rPr>
          <w:rFonts w:ascii="GHEA Grapalat" w:hAnsi="GHEA Grapalat" w:cs="Sylfaen"/>
          <w:sz w:val="20"/>
          <w:lang w:val="ru-RU"/>
        </w:rPr>
        <w:t>տեղեկագր</w:t>
      </w:r>
      <w:r w:rsidRPr="00712340">
        <w:rPr>
          <w:rFonts w:ascii="GHEA Grapalat" w:hAnsi="GHEA Grapalat" w:cs="Sylfaen"/>
          <w:sz w:val="20"/>
        </w:rPr>
        <w:t>ի</w:t>
      </w:r>
      <w:r w:rsidRPr="00712340">
        <w:rPr>
          <w:rFonts w:ascii="GHEA Grapalat" w:hAnsi="GHEA Grapalat" w:cs="Sylfaen"/>
          <w:sz w:val="20"/>
          <w:lang w:val="af-ZA"/>
        </w:rPr>
        <w:t xml:space="preserve"> (</w:t>
      </w:r>
      <w:r w:rsidRPr="00712340">
        <w:rPr>
          <w:rFonts w:ascii="GHEA Grapalat" w:hAnsi="GHEA Grapalat" w:cs="Sylfaen"/>
          <w:sz w:val="20"/>
          <w:lang w:val="ru-RU"/>
        </w:rPr>
        <w:t>այսուհետ</w:t>
      </w:r>
      <w:r w:rsidRPr="00712340">
        <w:rPr>
          <w:rFonts w:ascii="GHEA Grapalat" w:hAnsi="GHEA Grapalat" w:cs="Sylfaen"/>
          <w:sz w:val="20"/>
          <w:lang w:val="af-ZA"/>
        </w:rPr>
        <w:t xml:space="preserve">` </w:t>
      </w:r>
      <w:r w:rsidRPr="00712340">
        <w:rPr>
          <w:rFonts w:ascii="GHEA Grapalat" w:hAnsi="GHEA Grapalat" w:cs="Sylfaen"/>
          <w:sz w:val="20"/>
          <w:lang w:val="ru-RU"/>
        </w:rPr>
        <w:t>տեղեկագիր</w:t>
      </w:r>
      <w:r w:rsidRPr="00712340">
        <w:rPr>
          <w:rFonts w:ascii="GHEA Grapalat" w:hAnsi="GHEA Grapalat" w:cs="Sylfaen"/>
          <w:sz w:val="20"/>
          <w:lang w:val="af-ZA"/>
        </w:rPr>
        <w:t xml:space="preserve">) </w:t>
      </w:r>
      <w:r w:rsidRPr="00712340">
        <w:rPr>
          <w:rFonts w:ascii="GHEA Grapalat" w:hAnsi="GHEA Grapalat"/>
          <w:lang w:val="af-ZA"/>
        </w:rPr>
        <w:t>«</w:t>
      </w:r>
      <w:r w:rsidRPr="00712340">
        <w:rPr>
          <w:rFonts w:ascii="GHEA Grapalat" w:hAnsi="GHEA Grapalat" w:cs="Sylfaen"/>
          <w:sz w:val="20"/>
        </w:rPr>
        <w:t>Գնումների</w:t>
      </w:r>
      <w:r w:rsidRPr="00712340">
        <w:rPr>
          <w:rFonts w:ascii="GHEA Grapalat" w:hAnsi="GHEA Grapalat" w:cs="Sylfaen"/>
          <w:sz w:val="20"/>
          <w:lang w:val="af-ZA"/>
        </w:rPr>
        <w:t xml:space="preserve"> </w:t>
      </w:r>
      <w:r w:rsidRPr="00712340">
        <w:rPr>
          <w:rFonts w:ascii="GHEA Grapalat" w:hAnsi="GHEA Grapalat" w:cs="Sylfaen"/>
          <w:sz w:val="20"/>
        </w:rPr>
        <w:t>հայտարարություններ</w:t>
      </w:r>
      <w:r w:rsidRPr="00712340">
        <w:rPr>
          <w:rFonts w:ascii="GHEA Grapalat" w:hAnsi="GHEA Grapalat"/>
          <w:lang w:val="af-ZA"/>
        </w:rPr>
        <w:t>»</w:t>
      </w:r>
      <w:r w:rsidRPr="00712340">
        <w:rPr>
          <w:rFonts w:ascii="GHEA Grapalat" w:hAnsi="GHEA Grapalat" w:cs="Sylfaen"/>
          <w:sz w:val="20"/>
          <w:lang w:val="af-ZA"/>
        </w:rPr>
        <w:t xml:space="preserve"> </w:t>
      </w:r>
      <w:r w:rsidRPr="00712340">
        <w:rPr>
          <w:rFonts w:ascii="GHEA Grapalat" w:hAnsi="GHEA Grapalat" w:cs="Sylfaen"/>
          <w:sz w:val="20"/>
        </w:rPr>
        <w:t>բաժնի</w:t>
      </w:r>
      <w:r w:rsidRPr="00712340">
        <w:rPr>
          <w:rFonts w:ascii="GHEA Grapalat" w:hAnsi="GHEA Grapalat" w:cs="Sylfaen"/>
          <w:sz w:val="20"/>
          <w:lang w:val="af-ZA"/>
        </w:rPr>
        <w:t xml:space="preserve"> </w:t>
      </w:r>
      <w:r w:rsidRPr="00712340">
        <w:rPr>
          <w:rFonts w:ascii="GHEA Grapalat" w:hAnsi="GHEA Grapalat"/>
          <w:lang w:val="af-ZA"/>
        </w:rPr>
        <w:t>«</w:t>
      </w:r>
      <w:r w:rsidRPr="00712340">
        <w:rPr>
          <w:rFonts w:ascii="GHEA Grapalat" w:hAnsi="GHEA Grapalat" w:cs="Sylfaen"/>
          <w:sz w:val="20"/>
        </w:rPr>
        <w:t>Հրավերների</w:t>
      </w:r>
      <w:r w:rsidRPr="00712340">
        <w:rPr>
          <w:rFonts w:ascii="GHEA Grapalat" w:hAnsi="GHEA Grapalat" w:cs="Sylfaen"/>
          <w:sz w:val="20"/>
          <w:lang w:val="af-ZA"/>
        </w:rPr>
        <w:t xml:space="preserve"> </w:t>
      </w:r>
      <w:r w:rsidRPr="00712340">
        <w:rPr>
          <w:rFonts w:ascii="GHEA Grapalat" w:hAnsi="GHEA Grapalat" w:cs="Sylfaen"/>
          <w:sz w:val="20"/>
        </w:rPr>
        <w:t>պարզաբանումների</w:t>
      </w:r>
      <w:r w:rsidRPr="00712340">
        <w:rPr>
          <w:rFonts w:ascii="GHEA Grapalat" w:hAnsi="GHEA Grapalat" w:cs="Sylfaen"/>
          <w:sz w:val="20"/>
          <w:lang w:val="af-ZA"/>
        </w:rPr>
        <w:t xml:space="preserve"> </w:t>
      </w:r>
      <w:r w:rsidRPr="00712340">
        <w:rPr>
          <w:rFonts w:ascii="GHEA Grapalat" w:hAnsi="GHEA Grapalat" w:cs="Sylfaen"/>
          <w:sz w:val="20"/>
        </w:rPr>
        <w:t>վերաբերյալ</w:t>
      </w:r>
      <w:r w:rsidRPr="00712340">
        <w:rPr>
          <w:rFonts w:ascii="GHEA Grapalat" w:hAnsi="GHEA Grapalat" w:cs="Sylfaen"/>
          <w:sz w:val="20"/>
          <w:lang w:val="af-ZA"/>
        </w:rPr>
        <w:t xml:space="preserve"> </w:t>
      </w:r>
      <w:r w:rsidRPr="00712340">
        <w:rPr>
          <w:rFonts w:ascii="GHEA Grapalat" w:hAnsi="GHEA Grapalat" w:cs="Sylfaen"/>
          <w:sz w:val="20"/>
        </w:rPr>
        <w:t>հայտարարություններ</w:t>
      </w:r>
      <w:r w:rsidRPr="00712340">
        <w:rPr>
          <w:rFonts w:ascii="GHEA Grapalat" w:hAnsi="GHEA Grapalat"/>
          <w:lang w:val="af-ZA"/>
        </w:rPr>
        <w:t>»</w:t>
      </w:r>
      <w:r w:rsidRPr="00712340">
        <w:rPr>
          <w:rFonts w:ascii="GHEA Grapalat" w:hAnsi="GHEA Grapalat" w:cs="Sylfaen"/>
          <w:sz w:val="20"/>
          <w:lang w:val="af-ZA"/>
        </w:rPr>
        <w:t xml:space="preserve"> </w:t>
      </w:r>
      <w:r w:rsidRPr="00712340">
        <w:rPr>
          <w:rFonts w:ascii="GHEA Grapalat" w:hAnsi="GHEA Grapalat" w:cs="Sylfaen"/>
          <w:sz w:val="20"/>
        </w:rPr>
        <w:t>ենթաբաբաժնում</w:t>
      </w:r>
      <w:r w:rsidRPr="00712340">
        <w:rPr>
          <w:rFonts w:ascii="GHEA Grapalat" w:hAnsi="GHEA Grapalat" w:cs="Sylfaen"/>
          <w:sz w:val="20"/>
          <w:lang w:val="af-ZA"/>
        </w:rPr>
        <w:t xml:space="preserve">` </w:t>
      </w:r>
      <w:r w:rsidRPr="00712340">
        <w:rPr>
          <w:rFonts w:ascii="GHEA Grapalat" w:hAnsi="GHEA Grapalat" w:cs="Sylfaen"/>
          <w:sz w:val="20"/>
        </w:rPr>
        <w:t>առանց</w:t>
      </w:r>
      <w:r w:rsidRPr="00712340">
        <w:rPr>
          <w:rFonts w:ascii="GHEA Grapalat" w:hAnsi="GHEA Grapalat" w:cs="Arial"/>
          <w:sz w:val="20"/>
          <w:lang w:val="af-ZA"/>
        </w:rPr>
        <w:t xml:space="preserve"> </w:t>
      </w:r>
      <w:r w:rsidRPr="00712340">
        <w:rPr>
          <w:rFonts w:ascii="GHEA Grapalat" w:hAnsi="GHEA Grapalat" w:cs="Sylfaen"/>
          <w:sz w:val="20"/>
        </w:rPr>
        <w:t>նշելու</w:t>
      </w:r>
      <w:r w:rsidRPr="00712340">
        <w:rPr>
          <w:rFonts w:ascii="GHEA Grapalat" w:hAnsi="GHEA Grapalat" w:cs="Arial"/>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Pr="00712340">
        <w:rPr>
          <w:rFonts w:ascii="GHEA Grapalat" w:hAnsi="GHEA Grapalat" w:cs="Arial"/>
          <w:sz w:val="20"/>
        </w:rPr>
        <w:t>մ</w:t>
      </w:r>
      <w:r w:rsidRPr="00712340">
        <w:rPr>
          <w:rFonts w:ascii="GHEA Grapalat" w:hAnsi="GHEA Grapalat" w:cs="Sylfaen"/>
          <w:sz w:val="20"/>
        </w:rPr>
        <w:t>ասնակցի</w:t>
      </w:r>
      <w:r w:rsidRPr="00712340">
        <w:rPr>
          <w:rFonts w:ascii="GHEA Grapalat" w:hAnsi="GHEA Grapalat" w:cs="Arial"/>
          <w:sz w:val="20"/>
          <w:lang w:val="af-ZA"/>
        </w:rPr>
        <w:t xml:space="preserve"> </w:t>
      </w:r>
      <w:r w:rsidRPr="00712340">
        <w:rPr>
          <w:rFonts w:ascii="GHEA Grapalat" w:hAnsi="GHEA Grapalat" w:cs="Sylfaen"/>
          <w:sz w:val="20"/>
        </w:rPr>
        <w:t>տվյալները</w:t>
      </w:r>
      <w:r w:rsidRPr="00712340">
        <w:rPr>
          <w:rFonts w:ascii="GHEA Grapalat" w:hAnsi="GHEA Grapalat" w:cs="Tahoma"/>
          <w:sz w:val="20"/>
        </w:rPr>
        <w:t>։</w:t>
      </w:r>
      <w:r w:rsidRPr="00712340">
        <w:rPr>
          <w:rFonts w:ascii="GHEA Grapalat" w:hAnsi="GHEA Grapalat" w:cs="Tahoma"/>
          <w:sz w:val="20"/>
          <w:lang w:val="af-ZA"/>
        </w:rPr>
        <w:t xml:space="preserve"> </w:t>
      </w:r>
    </w:p>
    <w:p w:rsidR="00E25501" w:rsidRPr="00712340" w:rsidRDefault="00E25501" w:rsidP="00E25501">
      <w:pPr>
        <w:autoSpaceDE w:val="0"/>
        <w:autoSpaceDN w:val="0"/>
        <w:adjustRightInd w:val="0"/>
        <w:ind w:firstLine="567"/>
        <w:jc w:val="both"/>
        <w:rPr>
          <w:rFonts w:ascii="GHEA Grapalat" w:hAnsi="GHEA Grapalat" w:cs="Arial Unicode"/>
          <w:sz w:val="20"/>
          <w:lang w:val="af-ZA"/>
        </w:rPr>
      </w:pPr>
      <w:r w:rsidRPr="00712340">
        <w:rPr>
          <w:rFonts w:ascii="GHEA Grapalat" w:hAnsi="GHEA Grapalat" w:cs="Arial Unicode"/>
          <w:sz w:val="20"/>
          <w:lang w:val="af-ZA"/>
        </w:rPr>
        <w:lastRenderedPageBreak/>
        <w:t xml:space="preserve">3.3 </w:t>
      </w:r>
      <w:r w:rsidRPr="00712340">
        <w:rPr>
          <w:rFonts w:ascii="GHEA Grapalat" w:hAnsi="GHEA Grapalat" w:cs="Sylfaen"/>
          <w:sz w:val="20"/>
          <w:lang w:val="ru-RU"/>
        </w:rPr>
        <w:t>Պարզաբանում</w:t>
      </w:r>
      <w:r w:rsidRPr="00712340">
        <w:rPr>
          <w:rFonts w:ascii="GHEA Grapalat" w:hAnsi="GHEA Grapalat" w:cs="Arial Unicode"/>
          <w:sz w:val="20"/>
          <w:lang w:val="af-ZA"/>
        </w:rPr>
        <w:t xml:space="preserve"> </w:t>
      </w:r>
      <w:r w:rsidRPr="00712340">
        <w:rPr>
          <w:rFonts w:ascii="GHEA Grapalat" w:hAnsi="GHEA Grapalat" w:cs="Sylfaen"/>
          <w:sz w:val="20"/>
          <w:lang w:val="ru-RU"/>
        </w:rPr>
        <w:t>չի</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տրամադրվում</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սույն</w:t>
      </w:r>
      <w:r w:rsidRPr="00712340">
        <w:rPr>
          <w:rFonts w:ascii="GHEA Grapalat" w:hAnsi="GHEA Grapalat" w:cs="Arial Unicode"/>
          <w:sz w:val="20"/>
          <w:lang w:val="af-ZA"/>
        </w:rPr>
        <w:t xml:space="preserve"> </w:t>
      </w:r>
      <w:r w:rsidRPr="00712340">
        <w:rPr>
          <w:rFonts w:ascii="GHEA Grapalat" w:hAnsi="GHEA Grapalat" w:cs="Sylfaen"/>
          <w:sz w:val="20"/>
        </w:rPr>
        <w:t>բաժն</w:t>
      </w:r>
      <w:r w:rsidRPr="00712340">
        <w:rPr>
          <w:rFonts w:ascii="GHEA Grapalat" w:hAnsi="GHEA Grapalat" w:cs="Sylfaen"/>
          <w:sz w:val="20"/>
          <w:lang w:val="ru-RU"/>
        </w:rPr>
        <w:t>ով</w:t>
      </w:r>
      <w:r w:rsidRPr="00712340">
        <w:rPr>
          <w:rFonts w:ascii="GHEA Grapalat" w:hAnsi="GHEA Grapalat" w:cs="Arial Unicode"/>
          <w:sz w:val="20"/>
          <w:lang w:val="af-ZA"/>
        </w:rPr>
        <w:t xml:space="preserve"> </w:t>
      </w:r>
      <w:r w:rsidRPr="00712340">
        <w:rPr>
          <w:rFonts w:ascii="GHEA Grapalat" w:hAnsi="GHEA Grapalat" w:cs="Sylfaen"/>
          <w:sz w:val="20"/>
          <w:lang w:val="ru-RU"/>
        </w:rPr>
        <w:t>սահմանված</w:t>
      </w:r>
      <w:r w:rsidRPr="00712340">
        <w:rPr>
          <w:rFonts w:ascii="GHEA Grapalat" w:hAnsi="GHEA Grapalat" w:cs="Arial Unicode"/>
          <w:sz w:val="20"/>
          <w:lang w:val="af-ZA"/>
        </w:rPr>
        <w:t xml:space="preserve"> </w:t>
      </w:r>
      <w:r w:rsidRPr="00712340">
        <w:rPr>
          <w:rFonts w:ascii="GHEA Grapalat" w:hAnsi="GHEA Grapalat" w:cs="Sylfaen"/>
          <w:sz w:val="20"/>
          <w:lang w:val="ru-RU"/>
        </w:rPr>
        <w:t>ժամկետի</w:t>
      </w:r>
      <w:r w:rsidRPr="00712340">
        <w:rPr>
          <w:rFonts w:ascii="GHEA Grapalat" w:hAnsi="GHEA Grapalat" w:cs="Arial Unicode"/>
          <w:sz w:val="20"/>
          <w:lang w:val="af-ZA"/>
        </w:rPr>
        <w:t xml:space="preserve"> </w:t>
      </w:r>
      <w:r w:rsidRPr="00712340">
        <w:rPr>
          <w:rFonts w:ascii="GHEA Grapalat" w:hAnsi="GHEA Grapalat" w:cs="Sylfaen"/>
          <w:sz w:val="20"/>
          <w:lang w:val="ru-RU"/>
        </w:rPr>
        <w:t>խախտմամբ</w:t>
      </w:r>
      <w:r w:rsidRPr="00712340">
        <w:rPr>
          <w:rFonts w:ascii="GHEA Grapalat" w:hAnsi="GHEA Grapalat" w:cs="Arial Unicode"/>
          <w:sz w:val="20"/>
          <w:lang w:val="af-ZA"/>
        </w:rPr>
        <w:t xml:space="preserve">, </w:t>
      </w:r>
      <w:r w:rsidRPr="00712340">
        <w:rPr>
          <w:rFonts w:ascii="GHEA Grapalat" w:hAnsi="GHEA Grapalat" w:cs="Sylfaen"/>
          <w:sz w:val="20"/>
          <w:lang w:val="ru-RU"/>
        </w:rPr>
        <w:t>ինչպես</w:t>
      </w:r>
      <w:r w:rsidRPr="00712340">
        <w:rPr>
          <w:rFonts w:ascii="GHEA Grapalat" w:hAnsi="GHEA Grapalat" w:cs="Arial Unicode"/>
          <w:sz w:val="20"/>
          <w:lang w:val="af-ZA"/>
        </w:rPr>
        <w:t xml:space="preserve"> </w:t>
      </w:r>
      <w:r w:rsidRPr="00712340">
        <w:rPr>
          <w:rFonts w:ascii="GHEA Grapalat" w:hAnsi="GHEA Grapalat" w:cs="Sylfaen"/>
          <w:sz w:val="20"/>
          <w:lang w:val="ru-RU"/>
        </w:rPr>
        <w:t>նաև</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դուրս</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Arial Unicode"/>
          <w:sz w:val="20"/>
        </w:rPr>
        <w:t>սույն</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հրավերի</w:t>
      </w:r>
      <w:r w:rsidRPr="00712340">
        <w:rPr>
          <w:rFonts w:ascii="GHEA Grapalat" w:hAnsi="GHEA Grapalat" w:cs="Arial Unicode"/>
          <w:sz w:val="20"/>
          <w:lang w:val="af-ZA"/>
        </w:rPr>
        <w:t xml:space="preserve"> </w:t>
      </w:r>
      <w:r w:rsidRPr="00712340">
        <w:rPr>
          <w:rFonts w:ascii="GHEA Grapalat" w:hAnsi="GHEA Grapalat" w:cs="Sylfaen"/>
          <w:sz w:val="20"/>
          <w:lang w:val="ru-RU"/>
        </w:rPr>
        <w:t>բովանդակության</w:t>
      </w:r>
      <w:r w:rsidRPr="00712340">
        <w:rPr>
          <w:rFonts w:ascii="GHEA Grapalat" w:hAnsi="GHEA Grapalat" w:cs="Arial Unicode"/>
          <w:sz w:val="20"/>
          <w:lang w:val="af-ZA"/>
        </w:rPr>
        <w:t xml:space="preserve"> </w:t>
      </w:r>
      <w:r w:rsidRPr="00712340">
        <w:rPr>
          <w:rFonts w:ascii="GHEA Grapalat" w:hAnsi="GHEA Grapalat" w:cs="Sylfaen"/>
          <w:sz w:val="20"/>
          <w:lang w:val="ru-RU"/>
        </w:rPr>
        <w:t>շրջանակից</w:t>
      </w:r>
      <w:r w:rsidRPr="00712340">
        <w:rPr>
          <w:rFonts w:ascii="GHEA Grapalat" w:hAnsi="GHEA Grapalat" w:cs="Sylfaen"/>
          <w:sz w:val="20"/>
          <w:lang w:val="af-ZA"/>
        </w:rPr>
        <w:t xml:space="preserve"> </w:t>
      </w:r>
      <w:r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sz w:val="20"/>
          <w:szCs w:val="20"/>
        </w:rPr>
        <w:t>Ընդ</w:t>
      </w:r>
      <w:r w:rsidRPr="00712340">
        <w:rPr>
          <w:rFonts w:ascii="GHEA Grapalat" w:hAnsi="GHEA Grapalat"/>
          <w:sz w:val="20"/>
          <w:szCs w:val="20"/>
          <w:lang w:val="af-ZA"/>
        </w:rPr>
        <w:t xml:space="preserve"> </w:t>
      </w:r>
      <w:r w:rsidRPr="00712340">
        <w:rPr>
          <w:rFonts w:ascii="GHEA Grapalat" w:hAnsi="GHEA Grapalat"/>
          <w:sz w:val="20"/>
          <w:szCs w:val="20"/>
        </w:rPr>
        <w:t>որում</w:t>
      </w:r>
      <w:r w:rsidRPr="00712340">
        <w:rPr>
          <w:rFonts w:ascii="GHEA Grapalat" w:hAnsi="GHEA Grapalat"/>
          <w:sz w:val="20"/>
          <w:szCs w:val="20"/>
          <w:lang w:val="af-ZA"/>
        </w:rPr>
        <w:t xml:space="preserve">, </w:t>
      </w:r>
      <w:r w:rsidRPr="00712340">
        <w:rPr>
          <w:rFonts w:ascii="GHEA Grapalat" w:hAnsi="GHEA Grapalat"/>
          <w:sz w:val="20"/>
          <w:szCs w:val="20"/>
        </w:rPr>
        <w:t>մասնակիցը</w:t>
      </w:r>
      <w:r w:rsidRPr="00712340">
        <w:rPr>
          <w:rFonts w:ascii="GHEA Grapalat" w:hAnsi="GHEA Grapalat"/>
          <w:sz w:val="20"/>
          <w:szCs w:val="20"/>
          <w:lang w:val="af-ZA"/>
        </w:rPr>
        <w:t xml:space="preserve"> </w:t>
      </w:r>
      <w:r w:rsidRPr="00712340">
        <w:rPr>
          <w:rFonts w:ascii="GHEA Grapalat" w:hAnsi="GHEA Grapalat"/>
          <w:sz w:val="20"/>
          <w:szCs w:val="20"/>
        </w:rPr>
        <w:t>գրավոր</w:t>
      </w:r>
      <w:r w:rsidRPr="00712340">
        <w:rPr>
          <w:rFonts w:ascii="GHEA Grapalat" w:hAnsi="GHEA Grapalat"/>
          <w:sz w:val="20"/>
          <w:szCs w:val="20"/>
          <w:lang w:val="af-ZA"/>
        </w:rPr>
        <w:t xml:space="preserve"> </w:t>
      </w:r>
      <w:r w:rsidRPr="00712340">
        <w:rPr>
          <w:rFonts w:ascii="GHEA Grapalat" w:hAnsi="GHEA Grapalat"/>
          <w:sz w:val="20"/>
          <w:szCs w:val="20"/>
        </w:rPr>
        <w:t>ծանուցվում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պարզաբանում</w:t>
      </w:r>
      <w:r w:rsidRPr="00712340">
        <w:rPr>
          <w:rFonts w:ascii="GHEA Grapalat" w:hAnsi="GHEA Grapalat"/>
          <w:sz w:val="20"/>
          <w:szCs w:val="20"/>
          <w:lang w:val="af-ZA"/>
        </w:rPr>
        <w:t xml:space="preserve"> </w:t>
      </w:r>
      <w:r w:rsidRPr="00712340">
        <w:rPr>
          <w:rFonts w:ascii="GHEA Grapalat" w:hAnsi="GHEA Grapalat"/>
          <w:sz w:val="20"/>
          <w:szCs w:val="20"/>
        </w:rPr>
        <w:t>չտրամադրելու</w:t>
      </w:r>
      <w:r w:rsidRPr="00712340">
        <w:rPr>
          <w:rFonts w:ascii="GHEA Grapalat" w:hAnsi="GHEA Grapalat"/>
          <w:sz w:val="20"/>
          <w:szCs w:val="20"/>
          <w:lang w:val="af-ZA"/>
        </w:rPr>
        <w:t xml:space="preserve"> </w:t>
      </w:r>
      <w:r w:rsidRPr="00712340">
        <w:rPr>
          <w:rFonts w:ascii="GHEA Grapalat" w:hAnsi="GHEA Grapalat"/>
          <w:sz w:val="20"/>
          <w:szCs w:val="20"/>
        </w:rPr>
        <w:t>հիմքերի</w:t>
      </w:r>
      <w:r w:rsidRPr="00712340">
        <w:rPr>
          <w:rFonts w:ascii="GHEA Grapalat" w:hAnsi="GHEA Grapalat"/>
          <w:sz w:val="20"/>
          <w:szCs w:val="20"/>
          <w:lang w:val="af-ZA"/>
        </w:rPr>
        <w:t xml:space="preserve"> </w:t>
      </w:r>
      <w:r w:rsidRPr="00712340">
        <w:rPr>
          <w:rFonts w:ascii="GHEA Grapalat" w:hAnsi="GHEA Grapalat"/>
          <w:sz w:val="20"/>
          <w:szCs w:val="20"/>
        </w:rPr>
        <w:t>մասին</w:t>
      </w:r>
      <w:r w:rsidRPr="00712340">
        <w:rPr>
          <w:rFonts w:ascii="GHEA Grapalat" w:hAnsi="GHEA Grapalat"/>
          <w:sz w:val="20"/>
          <w:szCs w:val="20"/>
          <w:lang w:val="af-ZA"/>
        </w:rPr>
        <w:t xml:space="preserve">` </w:t>
      </w:r>
      <w:r w:rsidRPr="00712340">
        <w:rPr>
          <w:rFonts w:ascii="GHEA Grapalat" w:hAnsi="GHEA Grapalat" w:cs="Sylfaen"/>
          <w:sz w:val="20"/>
          <w:szCs w:val="20"/>
        </w:rPr>
        <w:t>հարցումը</w:t>
      </w:r>
      <w:r w:rsidRPr="00712340">
        <w:rPr>
          <w:rFonts w:ascii="GHEA Grapalat" w:hAnsi="GHEA Grapalat"/>
          <w:sz w:val="20"/>
          <w:szCs w:val="20"/>
          <w:lang w:val="af-ZA"/>
        </w:rPr>
        <w:t xml:space="preserve"> </w:t>
      </w:r>
      <w:r w:rsidRPr="00712340">
        <w:rPr>
          <w:rFonts w:ascii="GHEA Grapalat" w:hAnsi="GHEA Grapalat" w:cs="Sylfaen"/>
          <w:sz w:val="20"/>
          <w:szCs w:val="20"/>
        </w:rPr>
        <w:t>ստանալու</w:t>
      </w:r>
      <w:r w:rsidRPr="00712340">
        <w:rPr>
          <w:rFonts w:ascii="GHEA Grapalat" w:hAnsi="GHEA Grapalat"/>
          <w:sz w:val="20"/>
          <w:szCs w:val="20"/>
          <w:lang w:val="af-ZA"/>
        </w:rPr>
        <w:t xml:space="preserve"> </w:t>
      </w:r>
      <w:r w:rsidRPr="00712340">
        <w:rPr>
          <w:rFonts w:ascii="GHEA Grapalat" w:hAnsi="GHEA Grapalat" w:cs="Sylfaen"/>
          <w:sz w:val="20"/>
          <w:szCs w:val="20"/>
        </w:rPr>
        <w:t>օրվան</w:t>
      </w:r>
      <w:r w:rsidRPr="00712340">
        <w:rPr>
          <w:rFonts w:ascii="GHEA Grapalat" w:hAnsi="GHEA Grapalat"/>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sz w:val="20"/>
          <w:szCs w:val="20"/>
          <w:lang w:val="af-ZA"/>
        </w:rPr>
        <w:t xml:space="preserve"> </w:t>
      </w:r>
      <w:r w:rsidRPr="00712340">
        <w:rPr>
          <w:rFonts w:ascii="GHEA Grapalat" w:hAnsi="GHEA Grapalat" w:cs="Sylfaen"/>
          <w:sz w:val="20"/>
          <w:szCs w:val="20"/>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օրացուցային</w:t>
      </w:r>
      <w:r w:rsidRPr="00712340">
        <w:rPr>
          <w:rFonts w:ascii="GHEA Grapalat" w:hAnsi="GHEA Grapalat"/>
          <w:sz w:val="20"/>
          <w:szCs w:val="20"/>
          <w:lang w:val="af-ZA"/>
        </w:rPr>
        <w:t xml:space="preserve"> </w:t>
      </w:r>
      <w:r w:rsidRPr="00712340">
        <w:rPr>
          <w:rFonts w:ascii="GHEA Grapalat" w:hAnsi="GHEA Grapalat" w:cs="Sylfaen"/>
          <w:sz w:val="20"/>
          <w:szCs w:val="20"/>
        </w:rPr>
        <w:t>օրվա</w:t>
      </w:r>
      <w:r w:rsidRPr="00712340">
        <w:rPr>
          <w:rFonts w:ascii="GHEA Grapalat" w:hAnsi="GHEA Grapalat"/>
          <w:sz w:val="20"/>
          <w:szCs w:val="20"/>
          <w:lang w:val="af-ZA"/>
        </w:rPr>
        <w:t xml:space="preserve"> </w:t>
      </w:r>
      <w:r w:rsidRPr="00712340">
        <w:rPr>
          <w:rFonts w:ascii="GHEA Grapalat" w:hAnsi="GHEA Grapalat" w:cs="Sylfaen"/>
          <w:sz w:val="20"/>
          <w:szCs w:val="20"/>
        </w:rPr>
        <w:t>ընթացքում</w:t>
      </w:r>
      <w:r w:rsidRPr="00712340">
        <w:rPr>
          <w:rFonts w:ascii="GHEA Grapalat" w:hAnsi="GHEA Grapalat"/>
          <w:sz w:val="20"/>
          <w:szCs w:val="20"/>
          <w:lang w:val="af-ZA"/>
        </w:rPr>
        <w:t>:</w:t>
      </w:r>
    </w:p>
    <w:p w:rsidR="00E25501" w:rsidRPr="00712340" w:rsidRDefault="00E25501" w:rsidP="00E25501">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af-ZA"/>
        </w:rPr>
        <w:t xml:space="preserve">3.4 </w:t>
      </w:r>
      <w:r w:rsidRPr="00712340">
        <w:rPr>
          <w:rFonts w:ascii="GHEA Grapalat" w:hAnsi="GHEA Grapalat" w:cs="Sylfaen"/>
          <w:sz w:val="20"/>
          <w:lang w:val="ru-RU"/>
        </w:rPr>
        <w:t>Հայտերի</w:t>
      </w:r>
      <w:r w:rsidRPr="00712340">
        <w:rPr>
          <w:rFonts w:ascii="GHEA Grapalat" w:hAnsi="GHEA Grapalat" w:cs="Arial Unicode"/>
          <w:sz w:val="20"/>
          <w:lang w:val="af-ZA"/>
        </w:rPr>
        <w:t xml:space="preserve"> </w:t>
      </w:r>
      <w:r w:rsidRPr="00712340">
        <w:rPr>
          <w:rFonts w:ascii="GHEA Grapalat" w:hAnsi="GHEA Grapalat" w:cs="Sylfaen"/>
          <w:sz w:val="20"/>
          <w:lang w:val="ru-RU"/>
        </w:rPr>
        <w:t>ներկայացման</w:t>
      </w:r>
      <w:r w:rsidRPr="00712340">
        <w:rPr>
          <w:rFonts w:ascii="GHEA Grapalat" w:hAnsi="GHEA Grapalat" w:cs="Arial Unicode"/>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Arial Unicode"/>
          <w:sz w:val="20"/>
          <w:lang w:val="af-ZA"/>
        </w:rPr>
        <w:t xml:space="preserve"> </w:t>
      </w:r>
      <w:r w:rsidRPr="00712340">
        <w:rPr>
          <w:rFonts w:ascii="GHEA Grapalat" w:hAnsi="GHEA Grapalat" w:cs="Sylfaen"/>
          <w:sz w:val="20"/>
          <w:lang w:val="ru-RU"/>
        </w:rPr>
        <w:t>լրանալուց</w:t>
      </w:r>
      <w:r w:rsidRPr="00712340">
        <w:rPr>
          <w:rFonts w:ascii="GHEA Grapalat" w:hAnsi="GHEA Grapalat" w:cs="Arial Unicode"/>
          <w:sz w:val="20"/>
          <w:lang w:val="af-ZA"/>
        </w:rPr>
        <w:t xml:space="preserve"> </w:t>
      </w:r>
      <w:r w:rsidRPr="00712340">
        <w:rPr>
          <w:rFonts w:ascii="GHEA Grapalat" w:hAnsi="GHEA Grapalat" w:cs="Sylfaen"/>
          <w:sz w:val="20"/>
          <w:lang w:val="ru-RU"/>
        </w:rPr>
        <w:t>առնվազն</w:t>
      </w:r>
      <w:r w:rsidRPr="00712340">
        <w:rPr>
          <w:rFonts w:ascii="GHEA Grapalat" w:hAnsi="GHEA Grapalat" w:cs="Arial Unicode"/>
          <w:sz w:val="20"/>
          <w:lang w:val="af-ZA"/>
        </w:rPr>
        <w:t xml:space="preserve"> </w:t>
      </w:r>
      <w:r w:rsidRPr="00712340">
        <w:rPr>
          <w:rFonts w:ascii="GHEA Grapalat" w:hAnsi="GHEA Grapalat" w:cs="Sylfaen"/>
          <w:sz w:val="20"/>
          <w:lang w:val="ru-RU"/>
        </w:rPr>
        <w:t>հինգ</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w:t>
      </w:r>
      <w:r w:rsidRPr="00712340">
        <w:rPr>
          <w:rFonts w:ascii="GHEA Grapalat" w:hAnsi="GHEA Grapalat" w:cs="Arial Unicode"/>
          <w:sz w:val="20"/>
          <w:lang w:val="af-ZA"/>
        </w:rPr>
        <w:t xml:space="preserve"> </w:t>
      </w:r>
      <w:r w:rsidRPr="00712340">
        <w:rPr>
          <w:rFonts w:ascii="GHEA Grapalat" w:hAnsi="GHEA Grapalat" w:cs="Sylfaen"/>
          <w:sz w:val="20"/>
          <w:lang w:val="ru-RU"/>
        </w:rPr>
        <w:t>առաջ</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հրավերում</w:t>
      </w:r>
      <w:r w:rsidRPr="00712340">
        <w:rPr>
          <w:rFonts w:ascii="GHEA Grapalat" w:hAnsi="GHEA Grapalat" w:cs="Arial Unicode"/>
          <w:sz w:val="20"/>
          <w:lang w:val="af-ZA"/>
        </w:rPr>
        <w:t xml:space="preserve"> </w:t>
      </w:r>
      <w:r w:rsidRPr="00712340">
        <w:rPr>
          <w:rFonts w:ascii="GHEA Grapalat" w:hAnsi="GHEA Grapalat" w:cs="Sylfaen"/>
          <w:sz w:val="20"/>
          <w:lang w:val="ru-RU"/>
        </w:rPr>
        <w:t>կարող</w:t>
      </w:r>
      <w:r w:rsidRPr="00712340">
        <w:rPr>
          <w:rFonts w:ascii="GHEA Grapalat" w:hAnsi="GHEA Grapalat" w:cs="Arial Unicode"/>
          <w:sz w:val="20"/>
          <w:lang w:val="af-ZA"/>
        </w:rPr>
        <w:t xml:space="preserve"> </w:t>
      </w:r>
      <w:r w:rsidRPr="00712340">
        <w:rPr>
          <w:rFonts w:ascii="GHEA Grapalat" w:hAnsi="GHEA Grapalat" w:cs="Sylfaen"/>
          <w:sz w:val="20"/>
          <w:lang w:val="ru-RU"/>
        </w:rPr>
        <w:t>են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փոփոխություններ</w:t>
      </w:r>
      <w:r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cs="Sylfaen"/>
          <w:sz w:val="20"/>
        </w:rPr>
        <w:t>Փ</w:t>
      </w:r>
      <w:r w:rsidRPr="00712340">
        <w:rPr>
          <w:rFonts w:ascii="GHEA Grapalat" w:hAnsi="GHEA Grapalat" w:cs="Sylfaen"/>
          <w:sz w:val="20"/>
          <w:lang w:val="ru-RU"/>
        </w:rPr>
        <w:t>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օրվան</w:t>
      </w:r>
      <w:r w:rsidRPr="00712340">
        <w:rPr>
          <w:rFonts w:ascii="GHEA Grapalat" w:hAnsi="GHEA Grapalat" w:cs="Arial Unicode"/>
          <w:sz w:val="20"/>
          <w:lang w:val="af-ZA"/>
        </w:rPr>
        <w:t xml:space="preserve"> </w:t>
      </w:r>
      <w:r w:rsidRPr="00712340">
        <w:rPr>
          <w:rFonts w:ascii="GHEA Grapalat" w:hAnsi="GHEA Grapalat" w:cs="Sylfaen"/>
          <w:sz w:val="20"/>
          <w:lang w:val="ru-RU"/>
        </w:rPr>
        <w:t>հաջորդող</w:t>
      </w:r>
      <w:r w:rsidRPr="00712340">
        <w:rPr>
          <w:rFonts w:ascii="GHEA Grapalat" w:hAnsi="GHEA Grapalat" w:cs="Arial Unicode"/>
          <w:sz w:val="20"/>
          <w:lang w:val="af-ZA"/>
        </w:rPr>
        <w:t xml:space="preserve"> </w:t>
      </w:r>
      <w:r w:rsidRPr="00712340">
        <w:rPr>
          <w:rFonts w:ascii="GHEA Grapalat" w:hAnsi="GHEA Grapalat" w:cs="Sylfaen"/>
          <w:sz w:val="20"/>
          <w:lang w:val="ru-RU"/>
        </w:rPr>
        <w:t>երեք</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օրվա</w:t>
      </w:r>
      <w:r w:rsidRPr="00712340">
        <w:rPr>
          <w:rFonts w:ascii="GHEA Grapalat" w:hAnsi="GHEA Grapalat" w:cs="Arial Unicode"/>
          <w:sz w:val="20"/>
          <w:lang w:val="af-ZA"/>
        </w:rPr>
        <w:t xml:space="preserve"> </w:t>
      </w:r>
      <w:r w:rsidRPr="00712340">
        <w:rPr>
          <w:rFonts w:ascii="GHEA Grapalat" w:hAnsi="GHEA Grapalat" w:cs="Sylfaen"/>
          <w:sz w:val="20"/>
          <w:lang w:val="ru-RU"/>
        </w:rPr>
        <w:t>ընթացքում</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և</w:t>
      </w:r>
      <w:r w:rsidRPr="00712340">
        <w:rPr>
          <w:rFonts w:ascii="GHEA Grapalat" w:hAnsi="GHEA Grapalat" w:cs="Arial Unicode"/>
          <w:sz w:val="20"/>
          <w:lang w:val="af-ZA"/>
        </w:rPr>
        <w:t xml:space="preserve"> </w:t>
      </w:r>
      <w:r w:rsidRPr="00712340">
        <w:rPr>
          <w:rFonts w:ascii="GHEA Grapalat" w:hAnsi="GHEA Grapalat" w:cs="Sylfaen"/>
          <w:sz w:val="20"/>
          <w:lang w:val="ru-RU"/>
        </w:rPr>
        <w:t>դրանք</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պայմանների</w:t>
      </w:r>
      <w:r w:rsidRPr="00712340">
        <w:rPr>
          <w:rFonts w:ascii="GHEA Grapalat" w:hAnsi="GHEA Grapalat" w:cs="Arial Unicode"/>
          <w:sz w:val="20"/>
          <w:lang w:val="af-ZA"/>
        </w:rPr>
        <w:t xml:space="preserve"> </w:t>
      </w:r>
      <w:r w:rsidRPr="00712340">
        <w:rPr>
          <w:rFonts w:ascii="GHEA Grapalat" w:hAnsi="GHEA Grapalat" w:cs="Sylfaen"/>
          <w:sz w:val="20"/>
          <w:lang w:val="ru-RU"/>
        </w:rPr>
        <w:t>մասին</w:t>
      </w:r>
      <w:r w:rsidRPr="00712340">
        <w:rPr>
          <w:rFonts w:ascii="GHEA Grapalat" w:hAnsi="GHEA Grapalat" w:cs="Arial Unicode"/>
          <w:sz w:val="20"/>
          <w:lang w:val="af-ZA"/>
        </w:rPr>
        <w:t xml:space="preserve"> </w:t>
      </w:r>
      <w:r w:rsidRPr="00712340">
        <w:rPr>
          <w:rFonts w:ascii="GHEA Grapalat" w:hAnsi="GHEA Grapalat" w:cs="Sylfaen"/>
          <w:sz w:val="20"/>
          <w:lang w:val="ru-RU"/>
        </w:rPr>
        <w:t>հայտարարություն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հրապարակվում</w:t>
      </w:r>
      <w:r w:rsidRPr="00712340">
        <w:rPr>
          <w:rFonts w:ascii="GHEA Grapalat" w:hAnsi="GHEA Grapalat" w:cs="Arial Unicode"/>
          <w:sz w:val="20"/>
          <w:lang w:val="af-ZA"/>
        </w:rPr>
        <w:t xml:space="preserve"> </w:t>
      </w:r>
      <w:r w:rsidRPr="00712340">
        <w:rPr>
          <w:rFonts w:ascii="GHEA Grapalat" w:hAnsi="GHEA Grapalat" w:cs="Sylfaen"/>
          <w:sz w:val="20"/>
          <w:lang w:val="ru-RU"/>
        </w:rPr>
        <w:t>տեղեկագրում</w:t>
      </w:r>
      <w:r w:rsidRPr="00712340">
        <w:rPr>
          <w:rFonts w:ascii="GHEA Grapalat" w:hAnsi="GHEA Grapalat" w:cs="Tahoma"/>
          <w:sz w:val="20"/>
        </w:rPr>
        <w:t>։</w:t>
      </w:r>
      <w:r w:rsidRPr="00712340">
        <w:rPr>
          <w:rFonts w:ascii="GHEA Grapalat" w:hAnsi="GHEA Grapalat" w:cs="Arial Unicode"/>
          <w:sz w:val="20"/>
          <w:lang w:val="af-ZA"/>
        </w:rPr>
        <w:t xml:space="preserve"> </w:t>
      </w:r>
    </w:p>
    <w:p w:rsidR="00E25501" w:rsidRPr="00EB73BF" w:rsidRDefault="00E25501" w:rsidP="00EB73BF">
      <w:pPr>
        <w:autoSpaceDE w:val="0"/>
        <w:autoSpaceDN w:val="0"/>
        <w:adjustRightInd w:val="0"/>
        <w:ind w:firstLine="567"/>
        <w:jc w:val="both"/>
        <w:rPr>
          <w:rFonts w:ascii="GHEA Grapalat" w:hAnsi="GHEA Grapalat" w:cs="Sylfaen"/>
          <w:sz w:val="20"/>
        </w:rPr>
      </w:pPr>
      <w:r w:rsidRPr="0071234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E81BDB">
        <w:rPr>
          <w:rFonts w:ascii="GHEA Grapalat" w:hAnsi="GHEA Grapalat" w:cs="Sylfaen"/>
          <w:sz w:val="20"/>
          <w:lang w:val="hy-AM"/>
        </w:rPr>
        <w:t>ս</w:t>
      </w:r>
      <w:r w:rsidRPr="0071234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E81BDB">
        <w:rPr>
          <w:rFonts w:ascii="GHEA Grapalat" w:hAnsi="GHEA Grapalat" w:cs="Sylfaen"/>
          <w:sz w:val="20"/>
          <w:lang w:val="hy-AM"/>
        </w:rPr>
        <w:t xml:space="preserve"> </w:t>
      </w:r>
    </w:p>
    <w:p w:rsidR="00E25501" w:rsidRPr="00EB73BF" w:rsidRDefault="00E25501" w:rsidP="00EB73BF">
      <w:pPr>
        <w:jc w:val="center"/>
        <w:rPr>
          <w:rFonts w:ascii="GHEA Grapalat" w:hAnsi="GHEA Grapalat" w:cs="Arial"/>
          <w:b/>
          <w:sz w:val="20"/>
          <w:lang w:val="hy-AM"/>
        </w:rPr>
      </w:pPr>
      <w:r w:rsidRPr="00712340">
        <w:rPr>
          <w:rFonts w:ascii="GHEA Grapalat" w:hAnsi="GHEA Grapalat"/>
          <w:b/>
          <w:sz w:val="20"/>
          <w:lang w:val="hy-AM"/>
        </w:rPr>
        <w:t xml:space="preserve">4.  </w:t>
      </w:r>
      <w:r w:rsidRPr="00712340">
        <w:rPr>
          <w:rFonts w:ascii="GHEA Grapalat" w:hAnsi="GHEA Grapalat" w:cs="Sylfaen"/>
          <w:b/>
          <w:sz w:val="20"/>
          <w:lang w:val="hy-AM"/>
        </w:rPr>
        <w:t>ՀԱՅՏԸ</w:t>
      </w:r>
      <w:r w:rsidRPr="00712340">
        <w:rPr>
          <w:rFonts w:ascii="GHEA Grapalat" w:hAnsi="GHEA Grapalat" w:cs="Arial"/>
          <w:b/>
          <w:sz w:val="20"/>
          <w:lang w:val="hy-AM"/>
        </w:rPr>
        <w:t xml:space="preserve"> </w:t>
      </w:r>
      <w:r w:rsidRPr="00712340">
        <w:rPr>
          <w:rFonts w:ascii="GHEA Grapalat" w:hAnsi="GHEA Grapalat" w:cs="Sylfaen"/>
          <w:b/>
          <w:sz w:val="20"/>
          <w:lang w:val="hy-AM"/>
        </w:rPr>
        <w:t>ՆԵՐԿԱՅԱՑՆԵԼՈՒ</w:t>
      </w:r>
      <w:r w:rsidRPr="00712340">
        <w:rPr>
          <w:rFonts w:ascii="GHEA Grapalat" w:hAnsi="GHEA Grapalat" w:cs="Arial"/>
          <w:b/>
          <w:sz w:val="20"/>
          <w:lang w:val="hy-AM"/>
        </w:rPr>
        <w:t xml:space="preserve"> </w:t>
      </w:r>
      <w:r w:rsidRPr="00712340">
        <w:rPr>
          <w:rFonts w:ascii="GHEA Grapalat" w:hAnsi="GHEA Grapalat" w:cs="Sylfaen"/>
          <w:b/>
          <w:sz w:val="20"/>
          <w:lang w:val="hy-AM"/>
        </w:rPr>
        <w:t>ԿԱՐԳԸ</w:t>
      </w:r>
      <w:r w:rsidRPr="00712340">
        <w:rPr>
          <w:rFonts w:ascii="GHEA Grapalat" w:hAnsi="GHEA Grapalat"/>
          <w:b/>
          <w:sz w:val="20"/>
          <w:lang w:val="hy-AM"/>
        </w:rPr>
        <w:t xml:space="preserve">  </w:t>
      </w:r>
    </w:p>
    <w:p w:rsidR="00E25501" w:rsidRPr="00712340" w:rsidRDefault="00E25501" w:rsidP="00E25501">
      <w:pPr>
        <w:ind w:firstLine="567"/>
        <w:jc w:val="both"/>
        <w:rPr>
          <w:rFonts w:ascii="GHEA Grapalat" w:hAnsi="GHEA Grapalat"/>
          <w:sz w:val="20"/>
          <w:lang w:val="af-ZA"/>
        </w:rPr>
      </w:pPr>
      <w:r w:rsidRPr="00712340">
        <w:rPr>
          <w:rFonts w:ascii="GHEA Grapalat" w:hAnsi="GHEA Grapalat"/>
          <w:sz w:val="20"/>
          <w:lang w:val="hy-AM"/>
        </w:rPr>
        <w:t>4</w:t>
      </w:r>
      <w:r w:rsidRPr="00712340">
        <w:rPr>
          <w:rFonts w:ascii="GHEA Grapalat" w:hAnsi="GHEA Grapalat" w:cs="Sylfaen"/>
          <w:sz w:val="20"/>
          <w:lang w:val="hy-AM"/>
        </w:rPr>
        <w:t xml:space="preserve">.1 </w:t>
      </w:r>
      <w:r w:rsidRPr="00E81BDB">
        <w:rPr>
          <w:rFonts w:ascii="GHEA Grapalat" w:hAnsi="GHEA Grapalat" w:cs="Sylfaen"/>
          <w:sz w:val="20"/>
          <w:lang w:val="hy-AM"/>
        </w:rPr>
        <w:t>Սույն</w:t>
      </w:r>
      <w:r w:rsidRPr="00712340">
        <w:rPr>
          <w:rFonts w:ascii="GHEA Grapalat" w:hAnsi="GHEA Grapalat" w:cs="Sylfaen"/>
          <w:sz w:val="20"/>
          <w:lang w:val="af-ZA"/>
        </w:rPr>
        <w:t xml:space="preserve"> </w:t>
      </w:r>
      <w:r w:rsidRPr="00E81BDB">
        <w:rPr>
          <w:rFonts w:ascii="GHEA Grapalat" w:hAnsi="GHEA Grapalat" w:cs="Sylfaen"/>
          <w:sz w:val="20"/>
          <w:lang w:val="hy-AM"/>
        </w:rPr>
        <w:t>ընթացակարգին</w:t>
      </w:r>
      <w:r w:rsidRPr="00712340">
        <w:rPr>
          <w:rFonts w:ascii="GHEA Grapalat" w:hAnsi="GHEA Grapalat" w:cs="Sylfaen"/>
          <w:sz w:val="20"/>
          <w:lang w:val="af-ZA"/>
        </w:rPr>
        <w:t xml:space="preserve"> </w:t>
      </w:r>
      <w:r w:rsidRPr="00E81BDB">
        <w:rPr>
          <w:rFonts w:ascii="GHEA Grapalat" w:hAnsi="GHEA Grapalat" w:cs="Sylfaen"/>
          <w:sz w:val="20"/>
          <w:lang w:val="hy-AM"/>
        </w:rPr>
        <w:t>մասնակցելու</w:t>
      </w:r>
      <w:r w:rsidRPr="00712340">
        <w:rPr>
          <w:rFonts w:ascii="GHEA Grapalat" w:hAnsi="GHEA Grapalat" w:cs="Sylfaen"/>
          <w:sz w:val="20"/>
          <w:lang w:val="af-ZA"/>
        </w:rPr>
        <w:t xml:space="preserve"> </w:t>
      </w:r>
      <w:r w:rsidRPr="00E81BDB">
        <w:rPr>
          <w:rFonts w:ascii="GHEA Grapalat" w:hAnsi="GHEA Grapalat" w:cs="Sylfaen"/>
          <w:sz w:val="20"/>
          <w:lang w:val="hy-AM"/>
        </w:rPr>
        <w:t>համար</w:t>
      </w:r>
      <w:r w:rsidRPr="00712340">
        <w:rPr>
          <w:rFonts w:ascii="GHEA Grapalat" w:hAnsi="GHEA Grapalat" w:cs="Sylfaen"/>
          <w:sz w:val="20"/>
          <w:lang w:val="af-ZA"/>
        </w:rPr>
        <w:t xml:space="preserve"> </w:t>
      </w:r>
      <w:r w:rsidRPr="00E81BDB">
        <w:rPr>
          <w:rFonts w:ascii="GHEA Grapalat" w:hAnsi="GHEA Grapalat" w:cs="Sylfaen"/>
          <w:sz w:val="20"/>
          <w:lang w:val="hy-AM"/>
        </w:rPr>
        <w:t>մասնակիցը</w:t>
      </w:r>
      <w:r w:rsidRPr="00712340">
        <w:rPr>
          <w:rFonts w:ascii="GHEA Grapalat" w:hAnsi="GHEA Grapalat" w:cs="Sylfaen"/>
          <w:sz w:val="20"/>
          <w:lang w:val="af-ZA"/>
        </w:rPr>
        <w:t xml:space="preserve"> </w:t>
      </w:r>
      <w:r w:rsidRPr="00E81BDB">
        <w:rPr>
          <w:rFonts w:ascii="GHEA Grapalat" w:hAnsi="GHEA Grapalat" w:cs="Sylfaen"/>
          <w:sz w:val="20"/>
          <w:lang w:val="hy-AM"/>
        </w:rPr>
        <w:t>հանձնաժողովին</w:t>
      </w:r>
      <w:r w:rsidRPr="00712340">
        <w:rPr>
          <w:rFonts w:ascii="GHEA Grapalat" w:hAnsi="GHEA Grapalat" w:cs="Sylfaen"/>
          <w:sz w:val="20"/>
          <w:lang w:val="af-ZA"/>
        </w:rPr>
        <w:t xml:space="preserve"> </w:t>
      </w:r>
      <w:r w:rsidRPr="00E81BDB">
        <w:rPr>
          <w:rFonts w:ascii="GHEA Grapalat" w:hAnsi="GHEA Grapalat" w:cs="Sylfaen"/>
          <w:sz w:val="20"/>
          <w:lang w:val="hy-AM"/>
        </w:rPr>
        <w:t>ներկայացնում</w:t>
      </w:r>
      <w:r w:rsidRPr="00712340">
        <w:rPr>
          <w:rFonts w:ascii="GHEA Grapalat" w:hAnsi="GHEA Grapalat" w:cs="Sylfaen"/>
          <w:sz w:val="20"/>
          <w:lang w:val="af-ZA"/>
        </w:rPr>
        <w:t xml:space="preserve"> </w:t>
      </w:r>
      <w:r w:rsidRPr="00E81BDB">
        <w:rPr>
          <w:rFonts w:ascii="GHEA Grapalat" w:hAnsi="GHEA Grapalat" w:cs="Sylfaen"/>
          <w:sz w:val="20"/>
          <w:lang w:val="hy-AM"/>
        </w:rPr>
        <w:t>է</w:t>
      </w:r>
      <w:r w:rsidRPr="00712340">
        <w:rPr>
          <w:rFonts w:ascii="GHEA Grapalat" w:hAnsi="GHEA Grapalat" w:cs="Sylfaen"/>
          <w:sz w:val="20"/>
          <w:lang w:val="af-ZA"/>
        </w:rPr>
        <w:t xml:space="preserve"> </w:t>
      </w:r>
      <w:r w:rsidRPr="00E81BDB">
        <w:rPr>
          <w:rFonts w:ascii="GHEA Grapalat" w:hAnsi="GHEA Grapalat" w:cs="Sylfaen"/>
          <w:sz w:val="20"/>
          <w:lang w:val="hy-AM"/>
        </w:rPr>
        <w:t>հայտ</w:t>
      </w:r>
      <w:r w:rsidRPr="00E81BDB">
        <w:rPr>
          <w:rFonts w:ascii="GHEA Grapalat" w:hAnsi="GHEA Grapalat" w:cs="Tahoma"/>
          <w:sz w:val="20"/>
          <w:lang w:val="hy-AM"/>
        </w:rPr>
        <w:t>։</w:t>
      </w:r>
      <w:r w:rsidRPr="00712340">
        <w:rPr>
          <w:rFonts w:ascii="GHEA Grapalat" w:hAnsi="GHEA Grapalat"/>
          <w:sz w:val="20"/>
          <w:lang w:val="af-ZA"/>
        </w:rPr>
        <w:t xml:space="preserve"> </w:t>
      </w:r>
      <w:r w:rsidRPr="00712340">
        <w:rPr>
          <w:rFonts w:ascii="GHEA Grapalat" w:hAnsi="GHEA Grapalat" w:cs="Sylfaen"/>
          <w:sz w:val="20"/>
        </w:rPr>
        <w:t>Հայտը</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հրավերի</w:t>
      </w:r>
      <w:r w:rsidRPr="00712340">
        <w:rPr>
          <w:rFonts w:ascii="GHEA Grapalat" w:hAnsi="GHEA Grapalat" w:cs="Sylfaen"/>
          <w:sz w:val="20"/>
          <w:lang w:val="af-ZA"/>
        </w:rPr>
        <w:t xml:space="preserve"> </w:t>
      </w:r>
      <w:r w:rsidRPr="00712340">
        <w:rPr>
          <w:rFonts w:ascii="GHEA Grapalat" w:hAnsi="GHEA Grapalat" w:cs="Sylfaen"/>
          <w:sz w:val="20"/>
        </w:rPr>
        <w:t>հիման</w:t>
      </w:r>
      <w:r w:rsidRPr="00712340">
        <w:rPr>
          <w:rFonts w:ascii="GHEA Grapalat" w:hAnsi="GHEA Grapalat" w:cs="Sylfaen"/>
          <w:sz w:val="20"/>
          <w:lang w:val="af-ZA"/>
        </w:rPr>
        <w:t xml:space="preserve"> </w:t>
      </w:r>
      <w:r w:rsidRPr="00712340">
        <w:rPr>
          <w:rFonts w:ascii="GHEA Grapalat" w:hAnsi="GHEA Grapalat" w:cs="Sylfaen"/>
          <w:sz w:val="20"/>
        </w:rPr>
        <w:t>վրա</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կողմից</w:t>
      </w:r>
      <w:r w:rsidRPr="00712340">
        <w:rPr>
          <w:rFonts w:ascii="GHEA Grapalat" w:hAnsi="GHEA Grapalat" w:cs="Sylfaen"/>
          <w:sz w:val="20"/>
          <w:lang w:val="af-ZA"/>
        </w:rPr>
        <w:t xml:space="preserve"> </w:t>
      </w:r>
      <w:r w:rsidRPr="00712340">
        <w:rPr>
          <w:rFonts w:ascii="GHEA Grapalat" w:hAnsi="GHEA Grapalat" w:cs="Sylfaen"/>
          <w:sz w:val="20"/>
        </w:rPr>
        <w:t>ներկայացվող</w:t>
      </w:r>
      <w:r w:rsidRPr="00712340">
        <w:rPr>
          <w:rFonts w:ascii="GHEA Grapalat" w:hAnsi="GHEA Grapalat" w:cs="Sylfaen"/>
          <w:sz w:val="20"/>
          <w:lang w:val="af-ZA"/>
        </w:rPr>
        <w:t xml:space="preserve"> </w:t>
      </w:r>
      <w:r w:rsidRPr="00712340">
        <w:rPr>
          <w:rFonts w:ascii="GHEA Grapalat" w:hAnsi="GHEA Grapalat" w:cs="Sylfaen"/>
          <w:sz w:val="20"/>
        </w:rPr>
        <w:t>առաջարկն</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w:t>
      </w:r>
    </w:p>
    <w:p w:rsidR="00E25501" w:rsidRPr="00712340" w:rsidRDefault="00E25501" w:rsidP="00E25501">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Հայտը ներկայացվում է մինչև դրա համար սույն հրավերով սահմանված ժամկետի ավարտը։</w:t>
      </w:r>
    </w:p>
    <w:p w:rsidR="00E25501" w:rsidRPr="00712340" w:rsidRDefault="00E25501" w:rsidP="00E25501">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Հայտի պատրաստման կարգը նկարագրված է սույն հրավերի 2-րդ մասում` </w:t>
      </w:r>
      <w:r w:rsidRPr="007121B9">
        <w:rPr>
          <w:rFonts w:ascii="GHEA Grapalat" w:hAnsi="GHEA Grapalat"/>
        </w:rPr>
        <w:t>գնանշման հարցման</w:t>
      </w:r>
      <w:r w:rsidRPr="00712340">
        <w:rPr>
          <w:rFonts w:ascii="GHEA Grapalat" w:hAnsi="GHEA Grapalat" w:cs="Sylfaen"/>
          <w:szCs w:val="24"/>
          <w:lang w:val="hy-AM"/>
        </w:rPr>
        <w:t xml:space="preserve"> հայտերը պատրաստելու հրահանգում։</w:t>
      </w:r>
    </w:p>
    <w:p w:rsidR="00E25501" w:rsidRPr="00712340" w:rsidRDefault="00E25501" w:rsidP="00E25501">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4.2  </w:t>
      </w:r>
      <w:r w:rsidRPr="00E81BDB">
        <w:rPr>
          <w:rFonts w:ascii="GHEA Grapalat" w:hAnsi="GHEA Grapalat" w:cs="Sylfaen"/>
          <w:szCs w:val="24"/>
          <w:lang w:val="hy-AM"/>
        </w:rPr>
        <w:t xml:space="preserve">Ընթացակարգի հայտերն անհրաժեշտ է ներկայացնել </w:t>
      </w:r>
      <w:r w:rsidRPr="00712340">
        <w:rPr>
          <w:rFonts w:ascii="GHEA Grapalat" w:hAnsi="GHEA Grapalat" w:cs="Sylfaen"/>
        </w:rPr>
        <w:t>հանձնաժողովին</w:t>
      </w:r>
      <w:r w:rsidRPr="00E81BDB">
        <w:rPr>
          <w:rFonts w:ascii="GHEA Grapalat" w:hAnsi="GHEA Grapalat" w:cs="Sylfaen"/>
          <w:szCs w:val="24"/>
          <w:lang w:val="hy-AM"/>
        </w:rPr>
        <w:t xml:space="preserve"> ոչ ուշ, քան սույն ընթացակարգի հայտարարությունը և հրավերը տեղեկագրում </w:t>
      </w:r>
      <w:r>
        <w:rPr>
          <w:rFonts w:ascii="GHEA Grapalat" w:hAnsi="GHEA Grapalat" w:cs="Sylfaen"/>
          <w:szCs w:val="24"/>
          <w:lang w:val="hy-AM"/>
        </w:rPr>
        <w:t>հրապարակվելու օրվանից հաշված «</w:t>
      </w:r>
      <w:r>
        <w:rPr>
          <w:rFonts w:ascii="GHEA Grapalat" w:hAnsi="GHEA Grapalat" w:cs="Sylfaen"/>
          <w:szCs w:val="24"/>
          <w:lang w:val="en-US"/>
        </w:rPr>
        <w:t>7</w:t>
      </w:r>
      <w:r w:rsidRPr="00E81BDB">
        <w:rPr>
          <w:rFonts w:ascii="GHEA Grapalat" w:hAnsi="GHEA Grapalat" w:cs="Sylfaen"/>
          <w:szCs w:val="24"/>
          <w:lang w:val="hy-AM"/>
        </w:rPr>
        <w:t>»րդ օրվա ժամը «</w:t>
      </w:r>
      <w:r w:rsidRPr="00D758A1">
        <w:rPr>
          <w:rFonts w:ascii="GHEA Grapalat" w:hAnsi="GHEA Grapalat" w:cs="Sylfaen"/>
          <w:lang w:val="en-US"/>
        </w:rPr>
        <w:t>14:00</w:t>
      </w:r>
      <w:r w:rsidRPr="00E81BDB">
        <w:rPr>
          <w:rFonts w:ascii="GHEA Grapalat" w:hAnsi="GHEA Grapalat" w:cs="Sylfaen"/>
          <w:szCs w:val="24"/>
          <w:lang w:val="hy-AM"/>
        </w:rPr>
        <w:t xml:space="preserve">»-ն, </w:t>
      </w:r>
      <w:r w:rsidRPr="00DF0E48">
        <w:rPr>
          <w:rFonts w:ascii="GHEA Grapalat" w:hAnsi="GHEA Grapalat" w:cs="Sylfaen"/>
          <w:szCs w:val="24"/>
          <w:lang w:val="hy-AM"/>
        </w:rPr>
        <w:t>«</w:t>
      </w:r>
      <w:r w:rsidRPr="00DF0E48">
        <w:rPr>
          <w:rFonts w:ascii="GHEA Grapalat" w:hAnsi="GHEA Grapalat"/>
        </w:rPr>
        <w:t>ՀՀ  Շիրակի մարզ,գ.Ախուրյան,Գյումրու խճուղի 42</w:t>
      </w:r>
      <w:r w:rsidRPr="00DF0E48">
        <w:rPr>
          <w:rFonts w:ascii="GHEA Grapalat" w:hAnsi="GHEA Grapalat" w:cs="Sylfaen"/>
          <w:szCs w:val="24"/>
          <w:lang w:val="hy-AM"/>
        </w:rPr>
        <w:t>»</w:t>
      </w:r>
      <w:r w:rsidRPr="00E81BDB">
        <w:rPr>
          <w:rFonts w:ascii="GHEA Grapalat" w:hAnsi="GHEA Grapalat" w:cs="Sylfaen"/>
          <w:szCs w:val="24"/>
          <w:lang w:val="hy-AM"/>
        </w:rPr>
        <w:t xml:space="preserve"> հասցեով:</w:t>
      </w:r>
    </w:p>
    <w:p w:rsidR="00E25501" w:rsidRPr="00E81BDB" w:rsidRDefault="00E25501" w:rsidP="00E25501">
      <w:pPr>
        <w:pStyle w:val="BodyTextIndent2"/>
        <w:spacing w:line="240" w:lineRule="auto"/>
        <w:ind w:firstLine="567"/>
        <w:rPr>
          <w:rFonts w:ascii="GHEA Grapalat" w:hAnsi="GHEA Grapalat" w:cs="Sylfaen"/>
          <w:szCs w:val="24"/>
          <w:lang w:val="hy-AM"/>
        </w:rPr>
      </w:pPr>
      <w:r w:rsidRPr="00E81BD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12340">
        <w:rPr>
          <w:rFonts w:ascii="GHEA Grapalat" w:hAnsi="GHEA Grapalat"/>
          <w:sz w:val="24"/>
          <w:szCs w:val="24"/>
        </w:rPr>
        <w:t>«</w:t>
      </w:r>
      <w:r w:rsidRPr="00F7037F">
        <w:rPr>
          <w:rFonts w:ascii="GHEA Grapalat" w:hAnsi="GHEA Grapalat" w:cs="Sylfaen"/>
          <w:lang w:val="en-US"/>
        </w:rPr>
        <w:t>Անահիտ Յավրումյանը</w:t>
      </w:r>
      <w:r w:rsidRPr="00712340">
        <w:rPr>
          <w:rFonts w:ascii="GHEA Grapalat" w:hAnsi="GHEA Grapalat"/>
          <w:sz w:val="24"/>
          <w:szCs w:val="24"/>
        </w:rPr>
        <w:t>»</w:t>
      </w:r>
      <w:r w:rsidRPr="00E81BDB">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E25501" w:rsidRPr="00712340" w:rsidRDefault="00E25501" w:rsidP="00E25501">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4.3 Մասնակիցը հայտով ներկայացնում է`</w:t>
      </w:r>
    </w:p>
    <w:p w:rsidR="00E25501" w:rsidRPr="00712340" w:rsidRDefault="00E25501" w:rsidP="00E25501">
      <w:pPr>
        <w:pStyle w:val="BodyTextIndent2"/>
        <w:spacing w:line="240" w:lineRule="auto"/>
        <w:ind w:firstLine="567"/>
        <w:rPr>
          <w:rFonts w:ascii="GHEA Grapalat" w:hAnsi="GHEA Grapalat" w:cs="Sylfaen"/>
          <w:szCs w:val="24"/>
          <w:lang w:val="hy-AM"/>
        </w:rPr>
      </w:pPr>
      <w:bookmarkStart w:id="4" w:name="_Hlk9261647"/>
      <w:r w:rsidRPr="00712340">
        <w:rPr>
          <w:rFonts w:ascii="GHEA Grapalat" w:hAnsi="GHEA Grapalat" w:cs="Sylfaen"/>
          <w:szCs w:val="24"/>
          <w:lang w:val="hy-AM"/>
        </w:rPr>
        <w:t>1) իր կողմից հաստատված՝ սույն հրավերի 2-րդ մասի 2.1 կետով նախատեսված դիմում-հայտարարություն`</w:t>
      </w:r>
      <w:r w:rsidRPr="0071234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12340">
        <w:rPr>
          <w:rFonts w:ascii="GHEA Grapalat" w:hAnsi="GHEA Grapalat" w:cs="Sylfaen"/>
          <w:szCs w:val="24"/>
          <w:lang w:val="hy-AM"/>
        </w:rPr>
        <w:t>, որը ներառում է`</w:t>
      </w:r>
    </w:p>
    <w:p w:rsidR="00E25501" w:rsidRPr="00712340" w:rsidRDefault="00E25501" w:rsidP="00E25501">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ա) հավաստում սույն հրավերով սահմանված մասնակ</w:t>
      </w:r>
      <w:r w:rsidRPr="00712340">
        <w:rPr>
          <w:rFonts w:ascii="GHEA Grapalat" w:hAnsi="GHEA Grapalat" w:cs="Sylfaen"/>
          <w:szCs w:val="24"/>
          <w:lang w:val="hy-AM"/>
        </w:rPr>
        <w:softHyphen/>
        <w:t>ցության իրավունքի պահանջներին իր տվյալների համապատասխանության մասին.</w:t>
      </w:r>
    </w:p>
    <w:p w:rsidR="00E25501" w:rsidRPr="00712340" w:rsidRDefault="00E25501" w:rsidP="00E25501">
      <w:pPr>
        <w:shd w:val="clear" w:color="auto" w:fill="FFFFFF"/>
        <w:ind w:firstLine="567"/>
        <w:jc w:val="both"/>
        <w:rPr>
          <w:rFonts w:ascii="GHEA Grapalat" w:hAnsi="GHEA Grapalat" w:cs="Sylfaen"/>
          <w:sz w:val="20"/>
          <w:lang w:val="hy-AM"/>
        </w:rPr>
      </w:pPr>
      <w:r w:rsidRPr="00712340">
        <w:rPr>
          <w:rFonts w:ascii="GHEA Grapalat" w:hAnsi="GHEA Grapalat" w:cs="Sylfaen"/>
          <w:sz w:val="20"/>
          <w:lang w:val="hy-AM"/>
        </w:rPr>
        <w:t>բ)</w:t>
      </w:r>
      <w:r w:rsidRPr="00712340">
        <w:rPr>
          <w:rFonts w:ascii="GHEA Grapalat" w:hAnsi="GHEA Grapalat" w:cs="Sylfaen"/>
          <w:lang w:val="hy-AM"/>
        </w:rPr>
        <w:t xml:space="preserve"> </w:t>
      </w:r>
      <w:r w:rsidRPr="00712340">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E25501" w:rsidRPr="00712340" w:rsidRDefault="00E25501" w:rsidP="00E25501">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E25501" w:rsidRPr="00712340" w:rsidRDefault="00E25501" w:rsidP="00E25501">
      <w:pPr>
        <w:pStyle w:val="BodyTextIndent2"/>
        <w:spacing w:line="240" w:lineRule="auto"/>
        <w:ind w:firstLine="567"/>
        <w:rPr>
          <w:rFonts w:ascii="GHEA Grapalat" w:hAnsi="GHEA Grapalat" w:cs="Sylfaen"/>
          <w:szCs w:val="24"/>
          <w:lang w:val="hy-AM"/>
        </w:rPr>
      </w:pPr>
      <w:bookmarkStart w:id="5" w:name="_Hlk9261892"/>
      <w:bookmarkEnd w:id="4"/>
      <w:r w:rsidRPr="0071234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25501" w:rsidRPr="00712340" w:rsidRDefault="00E25501" w:rsidP="00E25501">
      <w:pPr>
        <w:pStyle w:val="norm"/>
        <w:spacing w:line="240" w:lineRule="auto"/>
        <w:ind w:firstLine="630"/>
        <w:rPr>
          <w:rFonts w:ascii="GHEA Grapalat" w:hAnsi="GHEA Grapalat" w:cs="Sylfaen"/>
          <w:szCs w:val="24"/>
          <w:lang w:val="hy-AM"/>
        </w:rPr>
      </w:pPr>
      <w:r w:rsidRPr="00712340">
        <w:rPr>
          <w:rFonts w:ascii="GHEA Grapalat" w:hAnsi="GHEA Grapalat"/>
          <w:sz w:val="20"/>
          <w:lang w:val="hy-AM"/>
        </w:rPr>
        <w:t xml:space="preserve">ե) </w:t>
      </w:r>
      <w:r w:rsidRPr="00712340">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712340">
        <w:rPr>
          <w:rFonts w:ascii="GHEA Grapalat" w:hAnsi="GHEA Grapalat"/>
          <w:sz w:val="20"/>
          <w:lang w:val="hy-AM"/>
        </w:rPr>
        <w:t xml:space="preserve">: Ընդ որում </w:t>
      </w:r>
      <w:r w:rsidRPr="00712340">
        <w:rPr>
          <w:rFonts w:ascii="GHEA Grapalat" w:hAnsi="GHEA Grapalat" w:cs="Sylfaen"/>
          <w:sz w:val="20"/>
          <w:lang w:val="hy-AM"/>
        </w:rPr>
        <w:t xml:space="preserve">եթե մասնակիցը հայտարարվում է ըտրված </w:t>
      </w:r>
      <w:r w:rsidRPr="00712340">
        <w:rPr>
          <w:rFonts w:ascii="GHEA Grapalat" w:hAnsi="GHEA Grapalat" w:cs="Sylfaen"/>
          <w:sz w:val="20"/>
          <w:lang w:val="hy-AM"/>
        </w:rPr>
        <w:lastRenderedPageBreak/>
        <w:t>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12340">
        <w:rPr>
          <w:rFonts w:ascii="GHEA Grapalat" w:hAnsi="GHEA Grapalat" w:cs="Sylfaen"/>
          <w:szCs w:val="24"/>
          <w:lang w:val="hy-AM"/>
        </w:rPr>
        <w:t xml:space="preserve"> </w:t>
      </w:r>
    </w:p>
    <w:bookmarkEnd w:id="5"/>
    <w:p w:rsidR="00E25501" w:rsidRPr="00DA5BD3" w:rsidRDefault="00E25501" w:rsidP="00E25501">
      <w:pPr>
        <w:pStyle w:val="norm"/>
        <w:spacing w:line="240" w:lineRule="auto"/>
        <w:rPr>
          <w:rFonts w:ascii="GHEA Grapalat" w:hAnsi="GHEA Grapalat" w:cs="Sylfaen"/>
          <w:sz w:val="20"/>
          <w:szCs w:val="24"/>
          <w:lang w:eastAsia="en-US"/>
        </w:rPr>
      </w:pPr>
      <w:r w:rsidRPr="00712340">
        <w:rPr>
          <w:rFonts w:ascii="GHEA Grapalat" w:hAnsi="GHEA Grapalat" w:cs="Sylfaen"/>
          <w:sz w:val="20"/>
          <w:szCs w:val="24"/>
          <w:lang w:val="hy-AM" w:eastAsia="en-US"/>
        </w:rPr>
        <w:t>2) իր կողմից հաստատված գնային առաջարկ</w:t>
      </w:r>
      <w:r w:rsidRPr="00E81BDB">
        <w:rPr>
          <w:rFonts w:ascii="GHEA Grapalat" w:hAnsi="GHEA Grapalat" w:cs="Sylfaen"/>
          <w:sz w:val="20"/>
          <w:szCs w:val="24"/>
          <w:lang w:val="hy-AM" w:eastAsia="en-US"/>
        </w:rPr>
        <w:t>.</w:t>
      </w:r>
    </w:p>
    <w:p w:rsidR="00E25501" w:rsidRPr="00712340" w:rsidRDefault="00E25501" w:rsidP="00E25501">
      <w:pPr>
        <w:pStyle w:val="norm"/>
        <w:spacing w:line="240" w:lineRule="auto"/>
        <w:rPr>
          <w:rFonts w:ascii="GHEA Grapalat" w:hAnsi="GHEA Grapalat" w:cs="Sylfaen"/>
          <w:sz w:val="20"/>
          <w:szCs w:val="24"/>
          <w:lang w:val="hy-AM" w:eastAsia="en-US"/>
        </w:rPr>
      </w:pPr>
      <w:r w:rsidRPr="00E81BDB">
        <w:rPr>
          <w:rFonts w:ascii="GHEA Grapalat" w:hAnsi="GHEA Grapalat" w:cs="Sylfaen"/>
          <w:sz w:val="20"/>
          <w:szCs w:val="24"/>
          <w:lang w:val="hy-AM" w:eastAsia="en-US"/>
        </w:rPr>
        <w:t>4</w:t>
      </w:r>
      <w:r w:rsidRPr="00712340">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E25501" w:rsidRPr="00712340" w:rsidRDefault="00E25501" w:rsidP="00E25501">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E25501" w:rsidRPr="00712340" w:rsidRDefault="00E25501" w:rsidP="00E25501">
      <w:pPr>
        <w:pStyle w:val="norm"/>
        <w:spacing w:line="240" w:lineRule="auto"/>
        <w:rPr>
          <w:rFonts w:ascii="GHEA Grapalat" w:hAnsi="GHEA Grapalat" w:cs="Sylfaen"/>
          <w:sz w:val="20"/>
          <w:szCs w:val="24"/>
          <w:lang w:val="hy-AM" w:eastAsia="en-US"/>
        </w:rPr>
      </w:pPr>
      <w:bookmarkStart w:id="6" w:name="_Hlk9262052"/>
      <w:r w:rsidRPr="0071234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25501" w:rsidRPr="00712340" w:rsidRDefault="00E25501" w:rsidP="00E25501">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25501" w:rsidRPr="00712340" w:rsidRDefault="00E25501" w:rsidP="00E25501">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E25501" w:rsidRPr="00712340" w:rsidRDefault="00E25501" w:rsidP="00E25501">
      <w:pPr>
        <w:pStyle w:val="norm"/>
        <w:spacing w:line="240" w:lineRule="auto"/>
        <w:rPr>
          <w:rFonts w:ascii="GHEA Grapalat" w:hAnsi="GHEA Grapalat" w:cs="Sylfaen"/>
          <w:sz w:val="20"/>
          <w:szCs w:val="24"/>
          <w:lang w:val="hy-AM" w:eastAsia="en-US"/>
        </w:rPr>
      </w:pPr>
    </w:p>
    <w:p w:rsidR="00E25501" w:rsidRPr="00712340" w:rsidRDefault="00E25501" w:rsidP="00E25501">
      <w:pPr>
        <w:jc w:val="center"/>
        <w:rPr>
          <w:rFonts w:ascii="GHEA Grapalat" w:hAnsi="GHEA Grapalat" w:cs="Arial"/>
          <w:b/>
          <w:sz w:val="20"/>
          <w:lang w:val="es-ES"/>
        </w:rPr>
      </w:pPr>
      <w:r w:rsidRPr="00712340">
        <w:rPr>
          <w:rFonts w:ascii="GHEA Grapalat" w:hAnsi="GHEA Grapalat"/>
          <w:b/>
          <w:sz w:val="20"/>
          <w:lang w:val="es-ES"/>
        </w:rPr>
        <w:t xml:space="preserve">5.   </w:t>
      </w:r>
      <w:r w:rsidRPr="00712340">
        <w:rPr>
          <w:rFonts w:ascii="GHEA Grapalat" w:hAnsi="GHEA Grapalat" w:cs="Sylfaen"/>
          <w:b/>
          <w:sz w:val="20"/>
          <w:lang w:val="es-ES"/>
        </w:rPr>
        <w:t>ՀԱՅՏԻ</w:t>
      </w:r>
      <w:r w:rsidRPr="00712340">
        <w:rPr>
          <w:rFonts w:ascii="GHEA Grapalat" w:hAnsi="GHEA Grapalat" w:cs="Arial"/>
          <w:b/>
          <w:sz w:val="20"/>
          <w:lang w:val="es-ES"/>
        </w:rPr>
        <w:t xml:space="preserve">   </w:t>
      </w:r>
      <w:r w:rsidRPr="00712340">
        <w:rPr>
          <w:rFonts w:ascii="GHEA Grapalat" w:hAnsi="GHEA Grapalat" w:cs="Sylfaen"/>
          <w:b/>
          <w:sz w:val="20"/>
          <w:lang w:val="es-ES"/>
        </w:rPr>
        <w:t>ԳՆԱՅԻՆ</w:t>
      </w:r>
      <w:r w:rsidRPr="00712340">
        <w:rPr>
          <w:rFonts w:ascii="GHEA Grapalat" w:hAnsi="GHEA Grapalat" w:cs="Arial"/>
          <w:b/>
          <w:sz w:val="20"/>
          <w:lang w:val="es-ES"/>
        </w:rPr>
        <w:t xml:space="preserve">  </w:t>
      </w:r>
      <w:r w:rsidRPr="00712340">
        <w:rPr>
          <w:rFonts w:ascii="GHEA Grapalat" w:hAnsi="GHEA Grapalat" w:cs="Sylfaen"/>
          <w:b/>
          <w:sz w:val="20"/>
          <w:lang w:val="es-ES"/>
        </w:rPr>
        <w:t>ԱՌԱՋԱՐԿԸ</w:t>
      </w:r>
      <w:r w:rsidRPr="00712340">
        <w:rPr>
          <w:rFonts w:ascii="GHEA Grapalat" w:hAnsi="GHEA Grapalat" w:cs="Arial"/>
          <w:b/>
          <w:sz w:val="20"/>
          <w:lang w:val="es-ES"/>
        </w:rPr>
        <w:t xml:space="preserve"> </w:t>
      </w:r>
    </w:p>
    <w:p w:rsidR="00E25501" w:rsidRPr="00712340" w:rsidRDefault="00E25501" w:rsidP="00E25501">
      <w:pPr>
        <w:jc w:val="center"/>
        <w:rPr>
          <w:rFonts w:ascii="GHEA Grapalat" w:hAnsi="GHEA Grapalat" w:cs="Arial"/>
          <w:b/>
          <w:sz w:val="20"/>
          <w:lang w:val="es-ES"/>
        </w:rPr>
      </w:pPr>
    </w:p>
    <w:p w:rsidR="00E25501" w:rsidRPr="00712340" w:rsidRDefault="00E25501" w:rsidP="00E25501">
      <w:pPr>
        <w:ind w:firstLine="567"/>
        <w:jc w:val="both"/>
        <w:rPr>
          <w:rFonts w:ascii="GHEA Grapalat" w:hAnsi="GHEA Grapalat"/>
          <w:sz w:val="20"/>
          <w:lang w:val="es-ES"/>
        </w:rPr>
      </w:pPr>
      <w:r w:rsidRPr="00712340">
        <w:rPr>
          <w:rFonts w:ascii="GHEA Grapalat" w:hAnsi="GHEA Grapalat" w:cs="Sylfaen"/>
          <w:sz w:val="20"/>
          <w:lang w:val="es-ES"/>
        </w:rPr>
        <w:t xml:space="preserve">5.1 </w:t>
      </w:r>
      <w:r w:rsidRPr="00712340">
        <w:rPr>
          <w:rFonts w:ascii="GHEA Grapalat" w:hAnsi="GHEA Grapalat" w:cs="Sylfaen"/>
          <w:sz w:val="20"/>
          <w:lang w:val="hy-AM"/>
        </w:rPr>
        <w:t>Առաջարկվող</w:t>
      </w:r>
      <w:r w:rsidRPr="00712340">
        <w:rPr>
          <w:rFonts w:ascii="GHEA Grapalat" w:hAnsi="GHEA Grapalat" w:cs="Sylfaen"/>
          <w:sz w:val="20"/>
          <w:lang w:val="es-ES"/>
        </w:rPr>
        <w:t xml:space="preserve"> </w:t>
      </w:r>
      <w:r w:rsidRPr="00712340">
        <w:rPr>
          <w:rFonts w:ascii="GHEA Grapalat" w:hAnsi="GHEA Grapalat" w:cs="Sylfaen"/>
          <w:sz w:val="20"/>
          <w:lang w:val="hy-AM"/>
        </w:rPr>
        <w:t>գինը</w:t>
      </w:r>
      <w:r w:rsidRPr="00712340">
        <w:rPr>
          <w:rFonts w:ascii="GHEA Grapalat" w:hAnsi="GHEA Grapalat" w:cs="Sylfaen"/>
          <w:sz w:val="20"/>
          <w:lang w:val="es-ES"/>
        </w:rPr>
        <w:t xml:space="preserve"> ծառայության </w:t>
      </w:r>
      <w:r w:rsidRPr="00712340">
        <w:rPr>
          <w:rFonts w:ascii="GHEA Grapalat" w:hAnsi="GHEA Grapalat" w:cs="Sylfaen"/>
          <w:sz w:val="20"/>
          <w:lang w:val="hy-AM"/>
        </w:rPr>
        <w:t>արժեքից</w:t>
      </w:r>
      <w:r w:rsidRPr="00712340">
        <w:rPr>
          <w:rFonts w:ascii="GHEA Grapalat" w:hAnsi="GHEA Grapalat" w:cs="Sylfaen"/>
          <w:sz w:val="20"/>
          <w:lang w:val="es-ES"/>
        </w:rPr>
        <w:t xml:space="preserve"> </w:t>
      </w:r>
      <w:r w:rsidRPr="00712340">
        <w:rPr>
          <w:rFonts w:ascii="GHEA Grapalat" w:hAnsi="GHEA Grapalat" w:cs="Sylfaen"/>
          <w:sz w:val="20"/>
          <w:lang w:val="hy-AM"/>
        </w:rPr>
        <w:t>բացի</w:t>
      </w:r>
      <w:r w:rsidRPr="00712340">
        <w:rPr>
          <w:rFonts w:ascii="GHEA Grapalat" w:hAnsi="GHEA Grapalat" w:cs="Sylfaen"/>
          <w:sz w:val="20"/>
          <w:lang w:val="es-ES"/>
        </w:rPr>
        <w:t xml:space="preserve"> </w:t>
      </w:r>
      <w:r w:rsidRPr="00712340">
        <w:rPr>
          <w:rFonts w:ascii="GHEA Grapalat" w:hAnsi="GHEA Grapalat" w:cs="Sylfaen"/>
          <w:sz w:val="20"/>
          <w:lang w:val="hy-AM"/>
        </w:rPr>
        <w:t>ներառում</w:t>
      </w:r>
      <w:r w:rsidRPr="00712340">
        <w:rPr>
          <w:rFonts w:ascii="GHEA Grapalat" w:hAnsi="GHEA Grapalat" w:cs="Sylfaen"/>
          <w:sz w:val="20"/>
          <w:lang w:val="es-ES"/>
        </w:rPr>
        <w:t xml:space="preserve"> </w:t>
      </w:r>
      <w:r w:rsidRPr="001F0EE2">
        <w:rPr>
          <w:rFonts w:ascii="GHEA Grapalat" w:hAnsi="GHEA Grapalat" w:cs="Sylfaen"/>
          <w:sz w:val="20"/>
          <w:lang w:val="hy-AM"/>
        </w:rPr>
        <w:t>է</w:t>
      </w:r>
      <w:r w:rsidRPr="00712340">
        <w:rPr>
          <w:rFonts w:ascii="GHEA Grapalat" w:hAnsi="GHEA Grapalat" w:cs="Sylfaen"/>
          <w:sz w:val="20"/>
          <w:lang w:val="es-ES"/>
        </w:rPr>
        <w:t xml:space="preserve"> </w:t>
      </w:r>
      <w:r w:rsidRPr="00712340">
        <w:rPr>
          <w:rFonts w:ascii="GHEA Grapalat" w:hAnsi="GHEA Grapalat" w:cs="Sylfaen"/>
          <w:sz w:val="20"/>
          <w:lang w:val="hy-AM"/>
        </w:rPr>
        <w:t>փոխադրման</w:t>
      </w:r>
      <w:r w:rsidRPr="00712340">
        <w:rPr>
          <w:rFonts w:ascii="GHEA Grapalat" w:hAnsi="GHEA Grapalat" w:cs="Sylfaen"/>
          <w:sz w:val="20"/>
          <w:lang w:val="es-ES"/>
        </w:rPr>
        <w:t xml:space="preserve">, </w:t>
      </w:r>
      <w:r w:rsidRPr="00712340">
        <w:rPr>
          <w:rFonts w:ascii="GHEA Grapalat" w:hAnsi="GHEA Grapalat" w:cs="Sylfaen"/>
          <w:sz w:val="20"/>
          <w:lang w:val="hy-AM"/>
        </w:rPr>
        <w:t>ապահովագրման</w:t>
      </w:r>
      <w:r w:rsidRPr="00712340">
        <w:rPr>
          <w:rFonts w:ascii="GHEA Grapalat" w:hAnsi="GHEA Grapalat" w:cs="Sylfaen"/>
          <w:sz w:val="20"/>
          <w:lang w:val="es-ES"/>
        </w:rPr>
        <w:t xml:space="preserve">, </w:t>
      </w:r>
      <w:r w:rsidRPr="00712340">
        <w:rPr>
          <w:rFonts w:ascii="GHEA Grapalat" w:hAnsi="GHEA Grapalat" w:cs="Sylfaen"/>
          <w:sz w:val="20"/>
          <w:lang w:val="hy-AM"/>
        </w:rPr>
        <w:t>տուրքերի</w:t>
      </w:r>
      <w:r w:rsidRPr="00712340">
        <w:rPr>
          <w:rFonts w:ascii="GHEA Grapalat" w:hAnsi="GHEA Grapalat" w:cs="Sylfaen"/>
          <w:sz w:val="20"/>
          <w:lang w:val="es-ES"/>
        </w:rPr>
        <w:t xml:space="preserve">, </w:t>
      </w:r>
      <w:r w:rsidRPr="00712340">
        <w:rPr>
          <w:rFonts w:ascii="GHEA Grapalat" w:hAnsi="GHEA Grapalat" w:cs="Sylfaen"/>
          <w:sz w:val="20"/>
          <w:lang w:val="hy-AM"/>
        </w:rPr>
        <w:t>հարկերի</w:t>
      </w:r>
      <w:r w:rsidRPr="00712340">
        <w:rPr>
          <w:rFonts w:ascii="GHEA Grapalat" w:hAnsi="GHEA Grapalat" w:cs="Sylfaen"/>
          <w:sz w:val="20"/>
          <w:lang w:val="es-ES"/>
        </w:rPr>
        <w:t xml:space="preserve">, </w:t>
      </w:r>
      <w:r w:rsidRPr="001F0EE2">
        <w:rPr>
          <w:rFonts w:ascii="GHEA Grapalat" w:hAnsi="GHEA Grapalat" w:cs="Sylfaen"/>
          <w:sz w:val="20"/>
          <w:lang w:val="hy-AM"/>
        </w:rPr>
        <w:t>այլ</w:t>
      </w:r>
      <w:r w:rsidRPr="00712340">
        <w:rPr>
          <w:rFonts w:ascii="GHEA Grapalat" w:hAnsi="GHEA Grapalat" w:cs="Sylfaen"/>
          <w:sz w:val="20"/>
          <w:lang w:val="es-ES"/>
        </w:rPr>
        <w:t xml:space="preserve"> </w:t>
      </w:r>
      <w:r w:rsidRPr="001F0EE2">
        <w:rPr>
          <w:rFonts w:ascii="GHEA Grapalat" w:hAnsi="GHEA Grapalat" w:cs="Sylfaen"/>
          <w:sz w:val="20"/>
          <w:lang w:val="hy-AM"/>
        </w:rPr>
        <w:t>վճարումների</w:t>
      </w:r>
      <w:r w:rsidRPr="00712340">
        <w:rPr>
          <w:rFonts w:ascii="GHEA Grapalat" w:hAnsi="GHEA Grapalat" w:cs="Sylfaen"/>
          <w:sz w:val="20"/>
          <w:lang w:val="es-ES"/>
        </w:rPr>
        <w:t xml:space="preserve"> </w:t>
      </w:r>
      <w:r w:rsidRPr="001F0EE2">
        <w:rPr>
          <w:rFonts w:ascii="GHEA Grapalat" w:hAnsi="GHEA Grapalat" w:cs="Sylfaen"/>
          <w:sz w:val="20"/>
          <w:lang w:val="hy-AM"/>
        </w:rPr>
        <w:t>գծով</w:t>
      </w:r>
      <w:r w:rsidRPr="00712340">
        <w:rPr>
          <w:rFonts w:ascii="GHEA Grapalat" w:hAnsi="GHEA Grapalat" w:cs="Sylfaen"/>
          <w:sz w:val="20"/>
          <w:lang w:val="es-ES"/>
        </w:rPr>
        <w:t xml:space="preserve"> </w:t>
      </w:r>
      <w:r w:rsidRPr="001F0EE2">
        <w:rPr>
          <w:rFonts w:ascii="GHEA Grapalat" w:hAnsi="GHEA Grapalat" w:cs="Sylfaen"/>
          <w:sz w:val="20"/>
          <w:lang w:val="hy-AM"/>
        </w:rPr>
        <w:t>ծախսերը</w:t>
      </w:r>
      <w:r w:rsidRPr="00712340">
        <w:rPr>
          <w:rFonts w:ascii="GHEA Grapalat" w:hAnsi="GHEA Grapalat" w:cs="Sylfaen"/>
          <w:sz w:val="20"/>
          <w:lang w:val="es-ES"/>
        </w:rPr>
        <w:t xml:space="preserve"> </w:t>
      </w:r>
      <w:r w:rsidRPr="001F0EE2">
        <w:rPr>
          <w:rFonts w:ascii="GHEA Grapalat" w:hAnsi="GHEA Grapalat" w:cs="Sylfaen"/>
          <w:sz w:val="20"/>
          <w:lang w:val="hy-AM"/>
        </w:rPr>
        <w:t>և</w:t>
      </w:r>
      <w:r w:rsidRPr="00712340">
        <w:rPr>
          <w:rFonts w:ascii="GHEA Grapalat" w:hAnsi="GHEA Grapalat" w:cs="Sylfaen"/>
          <w:sz w:val="20"/>
          <w:lang w:val="es-ES"/>
        </w:rPr>
        <w:t xml:space="preserve"> </w:t>
      </w:r>
      <w:r w:rsidRPr="001F0EE2">
        <w:rPr>
          <w:rFonts w:ascii="GHEA Grapalat" w:hAnsi="GHEA Grapalat" w:cs="Sylfaen"/>
          <w:sz w:val="20"/>
          <w:lang w:val="hy-AM"/>
        </w:rPr>
        <w:t>չի</w:t>
      </w:r>
      <w:r w:rsidRPr="00712340">
        <w:rPr>
          <w:rFonts w:ascii="GHEA Grapalat" w:hAnsi="GHEA Grapalat" w:cs="Sylfaen"/>
          <w:sz w:val="20"/>
          <w:lang w:val="es-ES"/>
        </w:rPr>
        <w:t xml:space="preserve"> </w:t>
      </w:r>
      <w:r w:rsidRPr="001F0EE2">
        <w:rPr>
          <w:rFonts w:ascii="GHEA Grapalat" w:hAnsi="GHEA Grapalat" w:cs="Sylfaen"/>
          <w:sz w:val="20"/>
          <w:lang w:val="hy-AM"/>
        </w:rPr>
        <w:t>կարող</w:t>
      </w:r>
      <w:r w:rsidRPr="00712340">
        <w:rPr>
          <w:rFonts w:ascii="GHEA Grapalat" w:hAnsi="GHEA Grapalat" w:cs="Sylfaen"/>
          <w:sz w:val="20"/>
          <w:lang w:val="es-ES"/>
        </w:rPr>
        <w:t xml:space="preserve"> </w:t>
      </w:r>
      <w:r w:rsidRPr="001F0EE2">
        <w:rPr>
          <w:rFonts w:ascii="GHEA Grapalat" w:hAnsi="GHEA Grapalat" w:cs="Sylfaen"/>
          <w:sz w:val="20"/>
          <w:lang w:val="hy-AM"/>
        </w:rPr>
        <w:t>պակաս</w:t>
      </w:r>
      <w:r w:rsidRPr="00712340">
        <w:rPr>
          <w:rFonts w:ascii="GHEA Grapalat" w:hAnsi="GHEA Grapalat" w:cs="Sylfaen"/>
          <w:sz w:val="20"/>
          <w:lang w:val="es-ES"/>
        </w:rPr>
        <w:t xml:space="preserve"> </w:t>
      </w:r>
      <w:r w:rsidRPr="001F0EE2">
        <w:rPr>
          <w:rFonts w:ascii="GHEA Grapalat" w:hAnsi="GHEA Grapalat" w:cs="Sylfaen"/>
          <w:sz w:val="20"/>
          <w:lang w:val="hy-AM"/>
        </w:rPr>
        <w:t>լինել</w:t>
      </w:r>
      <w:r w:rsidRPr="00712340">
        <w:rPr>
          <w:rFonts w:ascii="GHEA Grapalat" w:hAnsi="GHEA Grapalat" w:cs="Sylfaen"/>
          <w:sz w:val="20"/>
          <w:lang w:val="es-ES"/>
        </w:rPr>
        <w:t xml:space="preserve"> </w:t>
      </w:r>
      <w:r w:rsidRPr="001F0EE2">
        <w:rPr>
          <w:rFonts w:ascii="GHEA Grapalat" w:hAnsi="GHEA Grapalat" w:cs="Sylfaen"/>
          <w:sz w:val="20"/>
          <w:lang w:val="hy-AM"/>
        </w:rPr>
        <w:t>դրանց</w:t>
      </w:r>
      <w:r w:rsidRPr="00712340">
        <w:rPr>
          <w:rFonts w:ascii="GHEA Grapalat" w:hAnsi="GHEA Grapalat" w:cs="Sylfaen"/>
          <w:sz w:val="20"/>
          <w:lang w:val="es-ES"/>
        </w:rPr>
        <w:t xml:space="preserve"> </w:t>
      </w:r>
      <w:r w:rsidRPr="001F0EE2">
        <w:rPr>
          <w:rFonts w:ascii="GHEA Grapalat" w:hAnsi="GHEA Grapalat" w:cs="Sylfaen"/>
          <w:sz w:val="20"/>
          <w:lang w:val="hy-AM"/>
        </w:rPr>
        <w:t>ինքնարժեքից</w:t>
      </w:r>
      <w:r w:rsidRPr="00712340">
        <w:rPr>
          <w:rFonts w:ascii="GHEA Grapalat" w:hAnsi="GHEA Grapalat" w:cs="Sylfaen"/>
          <w:sz w:val="20"/>
          <w:lang w:val="es-ES"/>
        </w:rPr>
        <w:t xml:space="preserve">: </w:t>
      </w:r>
      <w:r w:rsidRPr="001F0EE2">
        <w:rPr>
          <w:rFonts w:ascii="GHEA Grapalat" w:hAnsi="GHEA Grapalat" w:cs="Sylfaen"/>
          <w:sz w:val="20"/>
          <w:lang w:val="hy-AM"/>
        </w:rPr>
        <w:t>Առաջարկվող</w:t>
      </w:r>
      <w:r w:rsidRPr="00712340">
        <w:rPr>
          <w:rFonts w:ascii="GHEA Grapalat" w:hAnsi="GHEA Grapalat" w:cs="Sylfaen"/>
          <w:sz w:val="20"/>
          <w:lang w:val="es-ES"/>
        </w:rPr>
        <w:t xml:space="preserve"> </w:t>
      </w:r>
      <w:r w:rsidRPr="001F0EE2">
        <w:rPr>
          <w:rFonts w:ascii="GHEA Grapalat" w:hAnsi="GHEA Grapalat" w:cs="Sylfaen"/>
          <w:sz w:val="20"/>
          <w:lang w:val="hy-AM"/>
        </w:rPr>
        <w:t>գնի</w:t>
      </w:r>
      <w:r w:rsidRPr="00712340">
        <w:rPr>
          <w:rFonts w:ascii="GHEA Grapalat" w:hAnsi="GHEA Grapalat" w:cs="Sylfaen"/>
          <w:sz w:val="20"/>
          <w:lang w:val="es-ES"/>
        </w:rPr>
        <w:t xml:space="preserve">  </w:t>
      </w:r>
      <w:r w:rsidRPr="001F0EE2">
        <w:rPr>
          <w:rFonts w:ascii="GHEA Grapalat" w:hAnsi="GHEA Grapalat" w:cs="Sylfaen"/>
          <w:sz w:val="20"/>
          <w:lang w:val="hy-AM"/>
        </w:rPr>
        <w:t>հաշվարկը</w:t>
      </w:r>
      <w:r w:rsidRPr="00712340">
        <w:rPr>
          <w:rFonts w:ascii="GHEA Grapalat" w:hAnsi="GHEA Grapalat" w:cs="Sylfaen"/>
          <w:sz w:val="20"/>
          <w:lang w:val="es-ES"/>
        </w:rPr>
        <w:t xml:space="preserve"> </w:t>
      </w:r>
      <w:r w:rsidRPr="001F0EE2">
        <w:rPr>
          <w:rFonts w:ascii="GHEA Grapalat" w:hAnsi="GHEA Grapalat" w:cs="Sylfaen"/>
          <w:sz w:val="20"/>
          <w:lang w:val="hy-AM"/>
        </w:rPr>
        <w:t>պետք</w:t>
      </w:r>
      <w:r w:rsidRPr="00712340">
        <w:rPr>
          <w:rFonts w:ascii="GHEA Grapalat" w:hAnsi="GHEA Grapalat" w:cs="Sylfaen"/>
          <w:sz w:val="20"/>
          <w:lang w:val="es-ES"/>
        </w:rPr>
        <w:t xml:space="preserve"> </w:t>
      </w:r>
      <w:r w:rsidRPr="001F0EE2">
        <w:rPr>
          <w:rFonts w:ascii="GHEA Grapalat" w:hAnsi="GHEA Grapalat" w:cs="Sylfaen"/>
          <w:sz w:val="20"/>
          <w:lang w:val="hy-AM"/>
        </w:rPr>
        <w:t>է</w:t>
      </w:r>
      <w:r w:rsidRPr="00712340">
        <w:rPr>
          <w:rFonts w:ascii="GHEA Grapalat" w:hAnsi="GHEA Grapalat" w:cs="Sylfaen"/>
          <w:sz w:val="20"/>
          <w:lang w:val="es-ES"/>
        </w:rPr>
        <w:t xml:space="preserve"> </w:t>
      </w:r>
      <w:r w:rsidRPr="001F0EE2">
        <w:rPr>
          <w:rFonts w:ascii="GHEA Grapalat" w:hAnsi="GHEA Grapalat" w:cs="Sylfaen"/>
          <w:sz w:val="20"/>
          <w:lang w:val="hy-AM"/>
        </w:rPr>
        <w:t>ներկայացվի</w:t>
      </w:r>
      <w:r w:rsidRPr="00712340">
        <w:rPr>
          <w:rFonts w:ascii="GHEA Grapalat" w:hAnsi="GHEA Grapalat" w:cs="Sylfaen"/>
          <w:sz w:val="20"/>
          <w:lang w:val="es-ES"/>
        </w:rPr>
        <w:t xml:space="preserve"> </w:t>
      </w:r>
      <w:r w:rsidRPr="001F0EE2">
        <w:rPr>
          <w:rFonts w:ascii="GHEA Grapalat" w:hAnsi="GHEA Grapalat" w:cs="Sylfaen"/>
          <w:sz w:val="20"/>
          <w:lang w:val="hy-AM"/>
        </w:rPr>
        <w:t>հայտով</w:t>
      </w:r>
      <w:r w:rsidRPr="00712340">
        <w:rPr>
          <w:rFonts w:ascii="GHEA Grapalat" w:hAnsi="GHEA Grapalat"/>
          <w:sz w:val="20"/>
          <w:lang w:val="es-ES"/>
        </w:rPr>
        <w:t>:</w:t>
      </w:r>
    </w:p>
    <w:p w:rsidR="00E25501" w:rsidRPr="00712340" w:rsidRDefault="00E25501" w:rsidP="00E25501">
      <w:pPr>
        <w:pStyle w:val="norm"/>
        <w:spacing w:line="240" w:lineRule="auto"/>
        <w:ind w:firstLine="567"/>
        <w:rPr>
          <w:rFonts w:ascii="GHEA Grapalat" w:hAnsi="GHEA Grapalat" w:cs="Sylfaen"/>
          <w:sz w:val="20"/>
          <w:szCs w:val="24"/>
          <w:lang w:val="es-ES" w:eastAsia="en-US"/>
        </w:rPr>
      </w:pPr>
      <w:r w:rsidRPr="00712340">
        <w:rPr>
          <w:rFonts w:ascii="GHEA Grapalat" w:hAnsi="GHEA Grapalat"/>
          <w:sz w:val="20"/>
          <w:lang w:val="es-ES"/>
        </w:rPr>
        <w:t>5.</w:t>
      </w:r>
      <w:r w:rsidRPr="00712340">
        <w:rPr>
          <w:rFonts w:ascii="GHEA Grapalat" w:hAnsi="GHEA Grapalat"/>
          <w:sz w:val="20"/>
          <w:lang w:val="hy-AM"/>
        </w:rPr>
        <w:t>2</w:t>
      </w:r>
      <w:r w:rsidRPr="00712340">
        <w:rPr>
          <w:rFonts w:ascii="GHEA Grapalat" w:hAnsi="GHEA Grapalat" w:cs="Sylfaen"/>
          <w:sz w:val="20"/>
          <w:lang w:val="es-ES"/>
        </w:rPr>
        <w:t xml:space="preserve"> Մ</w:t>
      </w:r>
      <w:r w:rsidRPr="00712340">
        <w:rPr>
          <w:rFonts w:ascii="GHEA Grapalat" w:hAnsi="GHEA Grapalat" w:cs="Sylfaen"/>
          <w:sz w:val="20"/>
          <w:szCs w:val="24"/>
          <w:lang w:val="hy-AM" w:eastAsia="en-US"/>
        </w:rPr>
        <w:t xml:space="preserve">ասնակիցը գնային առաջարկը ներկայացնում է </w:t>
      </w:r>
      <w:r w:rsidRPr="00712340">
        <w:rPr>
          <w:rFonts w:ascii="GHEA Grapalat" w:hAnsi="GHEA Grapalat" w:cs="Sylfaen"/>
          <w:sz w:val="20"/>
          <w:lang w:val="hy-AM"/>
        </w:rPr>
        <w:t>արժեք</w:t>
      </w:r>
      <w:r w:rsidRPr="00CA4E80">
        <w:rPr>
          <w:rFonts w:ascii="GHEA Grapalat" w:hAnsi="GHEA Grapalat" w:cs="Sylfaen"/>
          <w:sz w:val="20"/>
          <w:szCs w:val="24"/>
          <w:lang w:val="hy-AM" w:eastAsia="en-US"/>
        </w:rPr>
        <w:t xml:space="preserve"> </w:t>
      </w:r>
      <w:r w:rsidRPr="00D651D1">
        <w:rPr>
          <w:rFonts w:ascii="GHEA Grapalat" w:hAnsi="GHEA Grapalat" w:cs="Sylfaen"/>
          <w:sz w:val="20"/>
          <w:szCs w:val="24"/>
          <w:lang w:val="hy-AM" w:eastAsia="en-US"/>
        </w:rPr>
        <w:t xml:space="preserve">(ինքնարժեքի և կանխատեսվող շահույթի հանրագումարը) </w:t>
      </w:r>
      <w:r w:rsidRPr="0071234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71234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12340">
        <w:rPr>
          <w:rFonts w:ascii="GHEA Grapalat" w:hAnsi="GHEA Grapalat" w:cs="Sylfaen"/>
          <w:sz w:val="20"/>
          <w:szCs w:val="24"/>
          <w:lang w:val="es-ES" w:eastAsia="en-US"/>
        </w:rPr>
        <w:t xml:space="preserve"> </w:t>
      </w:r>
      <w:r w:rsidRPr="00712340">
        <w:rPr>
          <w:rFonts w:ascii="GHEA Grapalat" w:hAnsi="GHEA Grapalat" w:cs="Sylfaen"/>
          <w:sz w:val="20"/>
          <w:lang w:val="ru-RU"/>
        </w:rPr>
        <w:t>ներկայաց</w:t>
      </w:r>
      <w:r w:rsidRPr="00712340">
        <w:rPr>
          <w:rFonts w:ascii="GHEA Grapalat" w:hAnsi="GHEA Grapalat" w:cs="Sylfaen"/>
          <w:sz w:val="20"/>
        </w:rPr>
        <w:t>վող</w:t>
      </w:r>
      <w:r w:rsidRPr="00712340">
        <w:rPr>
          <w:rFonts w:ascii="GHEA Grapalat" w:hAnsi="GHEA Grapalat" w:cs="Sylfaen"/>
          <w:sz w:val="20"/>
          <w:lang w:val="es-ES"/>
        </w:rPr>
        <w:t xml:space="preserve"> </w:t>
      </w:r>
      <w:r w:rsidRPr="00712340">
        <w:rPr>
          <w:rFonts w:ascii="GHEA Grapalat" w:hAnsi="GHEA Grapalat" w:cs="Sylfaen"/>
          <w:sz w:val="20"/>
          <w:lang w:val="ru-RU"/>
        </w:rPr>
        <w:t>գնային</w:t>
      </w:r>
      <w:r w:rsidRPr="00712340">
        <w:rPr>
          <w:rFonts w:ascii="GHEA Grapalat" w:hAnsi="GHEA Grapalat" w:cs="Sylfaen"/>
          <w:sz w:val="20"/>
          <w:lang w:val="es-ES"/>
        </w:rPr>
        <w:t xml:space="preserve"> </w:t>
      </w:r>
      <w:r w:rsidRPr="00712340">
        <w:rPr>
          <w:rFonts w:ascii="GHEA Grapalat" w:hAnsi="GHEA Grapalat" w:cs="Sylfaen"/>
          <w:sz w:val="20"/>
          <w:lang w:val="ru-RU"/>
        </w:rPr>
        <w:t>առաջարկում</w:t>
      </w:r>
      <w:r w:rsidRPr="0071234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712340">
        <w:rPr>
          <w:rFonts w:ascii="GHEA Grapalat" w:hAnsi="GHEA Grapalat" w:cs="Sylfaen"/>
          <w:sz w:val="20"/>
          <w:szCs w:val="24"/>
          <w:lang w:val="es-ES" w:eastAsia="en-US"/>
        </w:rPr>
        <w:t xml:space="preserve"> Ընդ որում՝</w:t>
      </w:r>
    </w:p>
    <w:p w:rsidR="00E25501" w:rsidRPr="00E81BDB" w:rsidRDefault="00E25501" w:rsidP="00E25501">
      <w:pPr>
        <w:pStyle w:val="norm"/>
        <w:spacing w:line="240" w:lineRule="auto"/>
        <w:ind w:firstLine="567"/>
        <w:rPr>
          <w:rFonts w:ascii="GHEA Grapalat" w:hAnsi="GHEA Grapalat" w:cs="Sylfaen"/>
          <w:sz w:val="20"/>
          <w:szCs w:val="24"/>
          <w:lang w:val="es-ES" w:eastAsia="en-US"/>
        </w:rPr>
      </w:pPr>
      <w:r w:rsidRPr="00712340">
        <w:rPr>
          <w:rFonts w:ascii="GHEA Grapalat" w:hAnsi="GHEA Grapalat" w:cs="Sylfaen"/>
          <w:sz w:val="20"/>
          <w:szCs w:val="24"/>
          <w:lang w:eastAsia="en-US"/>
        </w:rPr>
        <w:t>ա</w:t>
      </w:r>
      <w:r w:rsidRPr="00E81BDB">
        <w:rPr>
          <w:rFonts w:ascii="GHEA Grapalat" w:hAnsi="GHEA Grapalat" w:cs="Sylfaen"/>
          <w:sz w:val="20"/>
          <w:szCs w:val="24"/>
          <w:lang w:val="es-ES" w:eastAsia="en-US"/>
        </w:rPr>
        <w:t xml:space="preserve">) </w:t>
      </w:r>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ասնակիցների գնային առաջարկների գնահատում</w:t>
      </w:r>
      <w:r w:rsidRPr="00712340">
        <w:rPr>
          <w:rFonts w:ascii="GHEA Grapalat" w:hAnsi="GHEA Grapalat" w:cs="Sylfaen"/>
          <w:sz w:val="20"/>
          <w:szCs w:val="24"/>
          <w:lang w:eastAsia="en-US"/>
        </w:rPr>
        <w:t>ն</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eastAsia="en-US"/>
        </w:rPr>
        <w:t>ու</w:t>
      </w:r>
      <w:r w:rsidRPr="00712340">
        <w:rPr>
          <w:rFonts w:ascii="GHEA Grapalat" w:hAnsi="GHEA Grapalat" w:cs="Sylfaen"/>
          <w:sz w:val="20"/>
          <w:szCs w:val="24"/>
          <w:lang w:val="hy-AM" w:eastAsia="en-US"/>
        </w:rPr>
        <w:t xml:space="preserve"> համեմատումն իրականացվում </w:t>
      </w:r>
      <w:r w:rsidRPr="00712340">
        <w:rPr>
          <w:rFonts w:ascii="GHEA Grapalat" w:hAnsi="GHEA Grapalat" w:cs="Sylfaen"/>
          <w:sz w:val="20"/>
          <w:szCs w:val="24"/>
          <w:lang w:eastAsia="en-US"/>
        </w:rPr>
        <w:t>են</w:t>
      </w:r>
      <w:r w:rsidRPr="00712340">
        <w:rPr>
          <w:rFonts w:ascii="GHEA Grapalat" w:hAnsi="GHEA Grapalat" w:cs="Sylfaen"/>
          <w:sz w:val="20"/>
          <w:szCs w:val="24"/>
          <w:lang w:val="hy-AM" w:eastAsia="en-US"/>
        </w:rPr>
        <w:t xml:space="preserve"> առանց սույն կետում նշված հարկի գումարի հաշվարկման</w:t>
      </w:r>
      <w:r w:rsidRPr="00E81BDB">
        <w:rPr>
          <w:rFonts w:ascii="GHEA Grapalat" w:hAnsi="GHEA Grapalat" w:cs="Sylfaen"/>
          <w:sz w:val="20"/>
          <w:szCs w:val="24"/>
          <w:lang w:val="es-ES" w:eastAsia="en-US"/>
        </w:rPr>
        <w:t>.</w:t>
      </w:r>
    </w:p>
    <w:p w:rsidR="00E25501" w:rsidRPr="00712340" w:rsidRDefault="00E25501" w:rsidP="00E25501">
      <w:pPr>
        <w:pStyle w:val="norm"/>
        <w:spacing w:line="240" w:lineRule="auto"/>
        <w:rPr>
          <w:rFonts w:ascii="GHEA Grapalat" w:hAnsi="GHEA Grapalat" w:cs="Sylfaen"/>
          <w:sz w:val="20"/>
          <w:szCs w:val="24"/>
          <w:lang w:val="hy-AM" w:eastAsia="en-US"/>
        </w:rPr>
      </w:pPr>
      <w:r w:rsidRPr="00E81BDB">
        <w:rPr>
          <w:rFonts w:ascii="GHEA Grapalat" w:hAnsi="GHEA Grapalat" w:cs="Sylfaen"/>
          <w:sz w:val="20"/>
          <w:szCs w:val="24"/>
          <w:lang w:val="hy-AM" w:eastAsia="en-US"/>
        </w:rPr>
        <w:t>Մ</w:t>
      </w:r>
      <w:r w:rsidRPr="00712340">
        <w:rPr>
          <w:rFonts w:ascii="GHEA Grapalat" w:hAnsi="GHEA Grapalat" w:cs="Sylfaen"/>
          <w:sz w:val="20"/>
          <w:szCs w:val="24"/>
          <w:lang w:val="hy-AM" w:eastAsia="en-US"/>
        </w:rPr>
        <w:t>ասնակ</w:t>
      </w:r>
      <w:r w:rsidRPr="00E81BDB">
        <w:rPr>
          <w:rFonts w:ascii="GHEA Grapalat" w:hAnsi="GHEA Grapalat" w:cs="Sylfaen"/>
          <w:sz w:val="20"/>
          <w:szCs w:val="24"/>
          <w:lang w:val="hy-AM" w:eastAsia="en-US"/>
        </w:rPr>
        <w:t xml:space="preserve">ցի </w:t>
      </w:r>
      <w:r w:rsidRPr="00712340">
        <w:rPr>
          <w:rFonts w:ascii="GHEA Grapalat" w:hAnsi="GHEA Grapalat" w:cs="Sylfaen"/>
          <w:sz w:val="20"/>
          <w:szCs w:val="24"/>
          <w:lang w:val="hy-AM" w:eastAsia="en-US"/>
        </w:rPr>
        <w:t>հայտը ենթակա չէ մերժման, եթե`</w:t>
      </w:r>
    </w:p>
    <w:p w:rsidR="00E25501" w:rsidRPr="00712340" w:rsidRDefault="00E25501" w:rsidP="00E25501">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25501" w:rsidRPr="00712340" w:rsidRDefault="00E25501" w:rsidP="00E25501">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25501" w:rsidRPr="00712340" w:rsidRDefault="00E25501" w:rsidP="00E25501">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E25501" w:rsidRPr="00712340" w:rsidRDefault="00E25501" w:rsidP="00E25501">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E25501" w:rsidRPr="00712340" w:rsidRDefault="00E25501" w:rsidP="00E25501">
      <w:pPr>
        <w:tabs>
          <w:tab w:val="left" w:pos="0"/>
        </w:tabs>
        <w:ind w:firstLine="360"/>
        <w:jc w:val="both"/>
        <w:rPr>
          <w:rFonts w:ascii="GHEA Grapalat" w:hAnsi="GHEA Grapalat" w:cs="Sylfaen"/>
          <w:sz w:val="20"/>
          <w:lang w:val="hy-AM"/>
        </w:rPr>
      </w:pPr>
      <w:r w:rsidRPr="0071234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E25501" w:rsidRPr="00712340" w:rsidRDefault="00E25501" w:rsidP="00E25501">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E25501" w:rsidRPr="00712340" w:rsidRDefault="00E25501" w:rsidP="00E25501">
      <w:pPr>
        <w:pStyle w:val="norm"/>
        <w:spacing w:line="240" w:lineRule="auto"/>
        <w:ind w:firstLine="567"/>
        <w:rPr>
          <w:rFonts w:ascii="GHEA Grapalat" w:hAnsi="GHEA Grapalat"/>
          <w:sz w:val="20"/>
          <w:lang w:val="es-ES"/>
        </w:rPr>
      </w:pPr>
      <w:r w:rsidRPr="00712340">
        <w:rPr>
          <w:rFonts w:ascii="GHEA Grapalat" w:hAnsi="GHEA Grapalat"/>
          <w:sz w:val="20"/>
          <w:lang w:val="es-ES"/>
        </w:rPr>
        <w:lastRenderedPageBreak/>
        <w:t>5.</w:t>
      </w:r>
      <w:r w:rsidRPr="00712340">
        <w:rPr>
          <w:rFonts w:ascii="GHEA Grapalat" w:hAnsi="GHEA Grapalat"/>
          <w:sz w:val="20"/>
          <w:lang w:val="hy-AM"/>
        </w:rPr>
        <w:t>3</w:t>
      </w:r>
      <w:r w:rsidRPr="0071234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25501" w:rsidRPr="00712340" w:rsidRDefault="00E25501" w:rsidP="00E25501">
      <w:pPr>
        <w:pStyle w:val="BodyTextIndent2"/>
        <w:spacing w:line="240" w:lineRule="auto"/>
        <w:ind w:firstLine="567"/>
        <w:rPr>
          <w:rFonts w:ascii="GHEA Grapalat" w:hAnsi="GHEA Grapalat"/>
          <w:lang w:val="es-ES"/>
        </w:rPr>
      </w:pPr>
    </w:p>
    <w:p w:rsidR="00E25501" w:rsidRPr="00712340" w:rsidRDefault="00E25501" w:rsidP="00E25501">
      <w:pPr>
        <w:jc w:val="center"/>
        <w:rPr>
          <w:rFonts w:ascii="GHEA Grapalat" w:hAnsi="GHEA Grapalat"/>
          <w:b/>
          <w:sz w:val="20"/>
          <w:lang w:val="es-ES"/>
        </w:rPr>
      </w:pPr>
      <w:r w:rsidRPr="00712340">
        <w:rPr>
          <w:rFonts w:ascii="GHEA Grapalat" w:hAnsi="GHEA Grapalat"/>
          <w:b/>
          <w:sz w:val="20"/>
          <w:lang w:val="es-ES"/>
        </w:rPr>
        <w:t xml:space="preserve">6. </w:t>
      </w:r>
      <w:r w:rsidRPr="00712340">
        <w:rPr>
          <w:rFonts w:ascii="GHEA Grapalat" w:hAnsi="GHEA Grapalat"/>
          <w:b/>
          <w:sz w:val="20"/>
        </w:rPr>
        <w:t>ՀԱՅՏԻ</w:t>
      </w:r>
      <w:r w:rsidRPr="00712340">
        <w:rPr>
          <w:rFonts w:ascii="GHEA Grapalat" w:hAnsi="GHEA Grapalat"/>
          <w:b/>
          <w:sz w:val="20"/>
          <w:lang w:val="es-ES"/>
        </w:rPr>
        <w:t xml:space="preserve"> </w:t>
      </w:r>
      <w:r w:rsidRPr="00712340">
        <w:rPr>
          <w:rFonts w:ascii="GHEA Grapalat" w:hAnsi="GHEA Grapalat"/>
          <w:b/>
          <w:sz w:val="20"/>
        </w:rPr>
        <w:t>ԳՈՐԾՈՂՈՒԹՅԱՆ</w:t>
      </w:r>
      <w:r w:rsidRPr="00712340">
        <w:rPr>
          <w:rFonts w:ascii="GHEA Grapalat" w:hAnsi="GHEA Grapalat"/>
          <w:b/>
          <w:sz w:val="20"/>
          <w:lang w:val="es-ES"/>
        </w:rPr>
        <w:t xml:space="preserve"> </w:t>
      </w:r>
      <w:r w:rsidRPr="00712340">
        <w:rPr>
          <w:rFonts w:ascii="GHEA Grapalat" w:hAnsi="GHEA Grapalat"/>
          <w:b/>
          <w:sz w:val="20"/>
        </w:rPr>
        <w:t>ԺԱՄԿԵՏԸ</w:t>
      </w:r>
      <w:r w:rsidRPr="00712340">
        <w:rPr>
          <w:rFonts w:ascii="GHEA Grapalat" w:hAnsi="GHEA Grapalat"/>
          <w:b/>
          <w:sz w:val="20"/>
          <w:lang w:val="es-ES"/>
        </w:rPr>
        <w:t xml:space="preserve">, </w:t>
      </w:r>
      <w:r w:rsidRPr="00712340">
        <w:rPr>
          <w:rFonts w:ascii="GHEA Grapalat" w:hAnsi="GHEA Grapalat"/>
          <w:b/>
          <w:sz w:val="20"/>
        </w:rPr>
        <w:t>ՀԱՅՏԵՐՈՒՄ</w:t>
      </w:r>
      <w:r w:rsidRPr="00712340">
        <w:rPr>
          <w:rFonts w:ascii="GHEA Grapalat" w:hAnsi="GHEA Grapalat"/>
          <w:b/>
          <w:sz w:val="20"/>
          <w:lang w:val="es-ES"/>
        </w:rPr>
        <w:t xml:space="preserve"> </w:t>
      </w:r>
      <w:r w:rsidRPr="00712340">
        <w:rPr>
          <w:rFonts w:ascii="GHEA Grapalat" w:hAnsi="GHEA Grapalat"/>
          <w:b/>
          <w:sz w:val="20"/>
        </w:rPr>
        <w:t>ՓՈՓՈԽՈՒԹՅՈՒՆ</w:t>
      </w:r>
      <w:r w:rsidRPr="00712340">
        <w:rPr>
          <w:rFonts w:ascii="GHEA Grapalat" w:hAnsi="GHEA Grapalat"/>
          <w:b/>
          <w:sz w:val="20"/>
          <w:lang w:val="es-ES"/>
        </w:rPr>
        <w:t xml:space="preserve"> </w:t>
      </w:r>
      <w:r w:rsidRPr="00712340">
        <w:rPr>
          <w:rFonts w:ascii="GHEA Grapalat" w:hAnsi="GHEA Grapalat"/>
          <w:b/>
          <w:sz w:val="20"/>
        </w:rPr>
        <w:t>ԿԱՏԱՐԵԼՈՒ</w:t>
      </w:r>
    </w:p>
    <w:p w:rsidR="00E25501" w:rsidRPr="00712340" w:rsidRDefault="00E25501" w:rsidP="00E25501">
      <w:pPr>
        <w:jc w:val="center"/>
        <w:rPr>
          <w:rFonts w:ascii="GHEA Grapalat" w:hAnsi="GHEA Grapalat"/>
          <w:b/>
          <w:sz w:val="20"/>
          <w:lang w:val="es-ES"/>
        </w:rPr>
      </w:pPr>
      <w:r w:rsidRPr="00712340">
        <w:rPr>
          <w:rFonts w:ascii="GHEA Grapalat" w:hAnsi="GHEA Grapalat"/>
          <w:b/>
          <w:sz w:val="20"/>
        </w:rPr>
        <w:t>ԵՎ</w:t>
      </w:r>
      <w:r w:rsidRPr="00712340">
        <w:rPr>
          <w:rFonts w:ascii="GHEA Grapalat" w:hAnsi="GHEA Grapalat"/>
          <w:b/>
          <w:sz w:val="20"/>
          <w:lang w:val="es-ES"/>
        </w:rPr>
        <w:t xml:space="preserve"> </w:t>
      </w:r>
      <w:r w:rsidRPr="00712340">
        <w:rPr>
          <w:rFonts w:ascii="GHEA Grapalat" w:hAnsi="GHEA Grapalat"/>
          <w:b/>
          <w:sz w:val="20"/>
        </w:rPr>
        <w:t>ԴՐԱՆՔ</w:t>
      </w:r>
      <w:r w:rsidRPr="00712340">
        <w:rPr>
          <w:rFonts w:ascii="GHEA Grapalat" w:hAnsi="GHEA Grapalat"/>
          <w:b/>
          <w:sz w:val="20"/>
          <w:lang w:val="es-ES"/>
        </w:rPr>
        <w:t xml:space="preserve"> </w:t>
      </w:r>
      <w:r w:rsidRPr="00712340">
        <w:rPr>
          <w:rFonts w:ascii="GHEA Grapalat" w:hAnsi="GHEA Grapalat"/>
          <w:b/>
          <w:sz w:val="20"/>
        </w:rPr>
        <w:t>ՀԵՏ</w:t>
      </w:r>
      <w:r w:rsidRPr="00712340">
        <w:rPr>
          <w:rFonts w:ascii="GHEA Grapalat" w:hAnsi="GHEA Grapalat"/>
          <w:b/>
          <w:sz w:val="20"/>
          <w:lang w:val="es-ES"/>
        </w:rPr>
        <w:t xml:space="preserve"> </w:t>
      </w:r>
      <w:r w:rsidRPr="00712340">
        <w:rPr>
          <w:rFonts w:ascii="GHEA Grapalat" w:hAnsi="GHEA Grapalat"/>
          <w:b/>
          <w:sz w:val="20"/>
        </w:rPr>
        <w:t>ՎԵՐՑՆԵԼՈՒ</w:t>
      </w:r>
      <w:r w:rsidRPr="00712340">
        <w:rPr>
          <w:rFonts w:ascii="GHEA Grapalat" w:hAnsi="GHEA Grapalat"/>
          <w:b/>
          <w:sz w:val="20"/>
          <w:lang w:val="es-ES"/>
        </w:rPr>
        <w:t xml:space="preserve"> </w:t>
      </w:r>
      <w:r w:rsidRPr="00712340">
        <w:rPr>
          <w:rFonts w:ascii="GHEA Grapalat" w:hAnsi="GHEA Grapalat"/>
          <w:b/>
          <w:sz w:val="20"/>
        </w:rPr>
        <w:t>ԿԱՐԳԸ</w:t>
      </w:r>
    </w:p>
    <w:p w:rsidR="00E25501" w:rsidRPr="00712340" w:rsidRDefault="00E25501" w:rsidP="00E25501">
      <w:pPr>
        <w:pStyle w:val="BodyTextIndent"/>
        <w:spacing w:line="240" w:lineRule="auto"/>
        <w:ind w:firstLine="567"/>
        <w:rPr>
          <w:rFonts w:ascii="GHEA Grapalat" w:hAnsi="GHEA Grapalat"/>
          <w:b/>
          <w:lang w:val="af-ZA"/>
        </w:rPr>
      </w:pPr>
    </w:p>
    <w:p w:rsidR="00E25501" w:rsidRPr="00712340" w:rsidRDefault="00E25501" w:rsidP="00E25501">
      <w:pPr>
        <w:pStyle w:val="BodyTextIndent"/>
        <w:spacing w:line="240" w:lineRule="auto"/>
        <w:ind w:firstLine="567"/>
        <w:rPr>
          <w:rFonts w:ascii="GHEA Grapalat" w:hAnsi="GHEA Grapalat" w:cs="Sylfaen"/>
          <w:i w:val="0"/>
          <w:szCs w:val="24"/>
          <w:lang w:val="af-ZA"/>
        </w:rPr>
      </w:pPr>
      <w:r w:rsidRPr="00712340">
        <w:rPr>
          <w:rFonts w:ascii="GHEA Grapalat" w:hAnsi="GHEA Grapalat"/>
          <w:i w:val="0"/>
          <w:lang w:val="af-ZA"/>
        </w:rPr>
        <w:t>6.1</w:t>
      </w:r>
      <w:r w:rsidRPr="00712340">
        <w:rPr>
          <w:rFonts w:ascii="GHEA Grapalat" w:hAnsi="GHEA Grapalat"/>
          <w:lang w:val="af-ZA"/>
        </w:rPr>
        <w:t xml:space="preserve"> </w:t>
      </w:r>
      <w:r w:rsidRPr="00712340">
        <w:rPr>
          <w:rFonts w:ascii="GHEA Grapalat" w:hAnsi="GHEA Grapalat" w:cs="Sylfaen"/>
          <w:i w:val="0"/>
          <w:szCs w:val="24"/>
          <w:lang w:val="ru-RU"/>
        </w:rPr>
        <w:t>Օրենքի</w:t>
      </w:r>
      <w:r w:rsidRPr="00712340">
        <w:rPr>
          <w:rFonts w:ascii="GHEA Grapalat" w:hAnsi="GHEA Grapalat" w:cs="Sylfaen"/>
          <w:i w:val="0"/>
          <w:szCs w:val="24"/>
          <w:lang w:val="af-ZA"/>
        </w:rPr>
        <w:t xml:space="preserve"> 31-</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հոդվածի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վավեր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մինչև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Օրենքին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պայմանագրի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կնքումը</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w:t>
      </w:r>
      <w:r w:rsidRPr="00712340">
        <w:rPr>
          <w:rFonts w:ascii="GHEA Grapalat" w:hAnsi="GHEA Grapalat" w:cs="Sylfaen"/>
          <w:i w:val="0"/>
          <w:szCs w:val="24"/>
          <w:lang w:val="ru-RU"/>
        </w:rPr>
        <w:t>ասնակցի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կողմից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հետ</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վերցնելը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մերժումը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սույն </w:t>
      </w:r>
      <w:r w:rsidRPr="00712340">
        <w:rPr>
          <w:rFonts w:ascii="GHEA Grapalat" w:hAnsi="GHEA Grapalat" w:cs="Sylfaen"/>
          <w:i w:val="0"/>
          <w:szCs w:val="24"/>
          <w:lang w:val="ru-RU"/>
        </w:rPr>
        <w:t>ընթացակարգը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չկայացած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հայտարարվելը։</w:t>
      </w:r>
    </w:p>
    <w:p w:rsidR="00E25501" w:rsidRPr="00712340" w:rsidRDefault="00E25501" w:rsidP="00E25501">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 xml:space="preserve">6.2  </w:t>
      </w:r>
      <w:r w:rsidRPr="00712340">
        <w:rPr>
          <w:rFonts w:ascii="GHEA Grapalat" w:hAnsi="GHEA Grapalat" w:cs="Sylfaen"/>
          <w:i w:val="0"/>
          <w:szCs w:val="24"/>
          <w:lang w:val="ru-RU"/>
        </w:rPr>
        <w:t>Օրենքի</w:t>
      </w:r>
      <w:r w:rsidRPr="00712340">
        <w:rPr>
          <w:rFonts w:ascii="GHEA Grapalat" w:hAnsi="GHEA Grapalat" w:cs="Sylfaen"/>
          <w:i w:val="0"/>
          <w:szCs w:val="24"/>
          <w:lang w:val="af-ZA"/>
        </w:rPr>
        <w:t xml:space="preserve"> 31-</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հոդվածի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w:t>
      </w:r>
      <w:r w:rsidRPr="00712340">
        <w:rPr>
          <w:rFonts w:ascii="GHEA Grapalat" w:hAnsi="GHEA Grapalat" w:cs="Sylfaen"/>
          <w:i w:val="0"/>
          <w:szCs w:val="24"/>
          <w:lang w:val="ru-RU"/>
        </w:rPr>
        <w:t>ասնակիցը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մինչև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1-ին մասի 4.2 </w:t>
      </w:r>
      <w:r w:rsidRPr="00712340">
        <w:rPr>
          <w:rFonts w:ascii="GHEA Grapalat" w:hAnsi="GHEA Grapalat" w:cs="Sylfaen"/>
          <w:i w:val="0"/>
          <w:szCs w:val="24"/>
          <w:lang w:val="ru-RU"/>
        </w:rPr>
        <w:t>կետում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նշված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վերջնաժամկետը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հետ</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վերցնել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իր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p>
    <w:p w:rsidR="00E25501" w:rsidRPr="00712340" w:rsidRDefault="00E25501" w:rsidP="004D7AF5">
      <w:pPr>
        <w:jc w:val="both"/>
        <w:rPr>
          <w:rFonts w:ascii="GHEA Grapalat" w:hAnsi="GHEA Grapalat" w:cs="Sylfaen"/>
          <w:sz w:val="20"/>
          <w:lang w:val="af-ZA"/>
        </w:rPr>
      </w:pPr>
    </w:p>
    <w:p w:rsidR="00E25501" w:rsidRPr="00712340" w:rsidRDefault="00E25501" w:rsidP="00E25501">
      <w:pPr>
        <w:ind w:firstLine="567"/>
        <w:jc w:val="center"/>
        <w:rPr>
          <w:rFonts w:ascii="GHEA Grapalat" w:hAnsi="GHEA Grapalat"/>
          <w:b/>
          <w:sz w:val="20"/>
          <w:lang w:val="hy-AM"/>
        </w:rPr>
      </w:pPr>
      <w:r w:rsidRPr="00712340">
        <w:rPr>
          <w:rFonts w:ascii="GHEA Grapalat" w:hAnsi="GHEA Grapalat"/>
          <w:b/>
          <w:sz w:val="20"/>
          <w:lang w:val="af-ZA"/>
        </w:rPr>
        <w:t>8.  ՀԱՅՏԵՐԻ ԲԱՑՈՒՄԸ</w:t>
      </w:r>
      <w:r w:rsidRPr="00712340">
        <w:rPr>
          <w:rFonts w:ascii="GHEA Grapalat" w:hAnsi="GHEA Grapalat"/>
          <w:b/>
          <w:sz w:val="20"/>
          <w:lang w:val="hy-AM"/>
        </w:rPr>
        <w:t xml:space="preserve">, </w:t>
      </w:r>
      <w:r w:rsidRPr="00712340">
        <w:rPr>
          <w:rFonts w:ascii="GHEA Grapalat" w:hAnsi="GHEA Grapalat"/>
          <w:b/>
          <w:sz w:val="20"/>
          <w:lang w:val="af-ZA"/>
        </w:rPr>
        <w:t xml:space="preserve">ԳՆԱՀԱՏՈՒՄԸ  ԵՎ  </w:t>
      </w:r>
    </w:p>
    <w:p w:rsidR="00E25501" w:rsidRPr="00712340" w:rsidRDefault="00E25501" w:rsidP="004D7AF5">
      <w:pPr>
        <w:ind w:firstLine="567"/>
        <w:jc w:val="center"/>
        <w:rPr>
          <w:rFonts w:ascii="GHEA Grapalat" w:hAnsi="GHEA Grapalat"/>
          <w:b/>
          <w:sz w:val="20"/>
          <w:lang w:val="af-ZA"/>
        </w:rPr>
      </w:pPr>
      <w:r w:rsidRPr="00712340">
        <w:rPr>
          <w:rFonts w:ascii="GHEA Grapalat" w:hAnsi="GHEA Grapalat"/>
          <w:b/>
          <w:sz w:val="20"/>
          <w:lang w:val="af-ZA"/>
        </w:rPr>
        <w:t xml:space="preserve">ԱՐԴՅՈՒՆՔՆԵՐԻ ԱՄՓՈՓՈՒՄԸ </w:t>
      </w:r>
    </w:p>
    <w:p w:rsidR="00E25501" w:rsidRPr="00712340" w:rsidRDefault="00E25501" w:rsidP="00E25501">
      <w:pPr>
        <w:pStyle w:val="BodyTextIndent2"/>
        <w:spacing w:line="240" w:lineRule="auto"/>
        <w:ind w:firstLine="567"/>
        <w:rPr>
          <w:rFonts w:ascii="GHEA Grapalat" w:hAnsi="GHEA Grapalat" w:cs="Tahoma"/>
        </w:rPr>
      </w:pPr>
      <w:r w:rsidRPr="00712340">
        <w:rPr>
          <w:rFonts w:ascii="GHEA Grapalat" w:hAnsi="GHEA Grapalat"/>
        </w:rPr>
        <w:t xml:space="preserve">8.1 </w:t>
      </w:r>
      <w:r w:rsidRPr="00712340">
        <w:rPr>
          <w:rFonts w:ascii="GHEA Grapalat" w:hAnsi="GHEA Grapalat" w:cs="Sylfaen"/>
          <w:lang w:val="ru-RU"/>
        </w:rPr>
        <w:t>Հայտերի</w:t>
      </w:r>
      <w:r w:rsidRPr="00712340">
        <w:rPr>
          <w:rFonts w:ascii="GHEA Grapalat" w:hAnsi="GHEA Grapalat" w:cs="Sylfaen"/>
        </w:rPr>
        <w:t xml:space="preserve"> </w:t>
      </w:r>
      <w:r w:rsidRPr="00712340">
        <w:rPr>
          <w:rFonts w:ascii="GHEA Grapalat" w:hAnsi="GHEA Grapalat" w:cs="Sylfaen"/>
          <w:lang w:val="ru-RU"/>
        </w:rPr>
        <w:t>բացումը</w:t>
      </w:r>
      <w:r w:rsidRPr="00712340">
        <w:rPr>
          <w:rFonts w:ascii="GHEA Grapalat" w:hAnsi="GHEA Grapalat" w:cs="Sylfaen"/>
        </w:rPr>
        <w:t xml:space="preserve"> </w:t>
      </w:r>
      <w:r w:rsidRPr="00712340">
        <w:rPr>
          <w:rFonts w:ascii="GHEA Grapalat" w:hAnsi="GHEA Grapalat" w:cs="Sylfaen"/>
          <w:lang w:val="ru-RU"/>
        </w:rPr>
        <w:t>կկատարվի</w:t>
      </w:r>
      <w:r w:rsidRPr="00712340">
        <w:rPr>
          <w:rFonts w:ascii="GHEA Grapalat" w:hAnsi="GHEA Grapalat" w:cs="Sylfaen"/>
        </w:rPr>
        <w:t xml:space="preserve"> հանձնաժողովի հայտերի բացման նիստում</w:t>
      </w:r>
      <w:r w:rsidRPr="00E81BDB" w:rsidDel="00B65C2F">
        <w:rPr>
          <w:rFonts w:ascii="GHEA Grapalat" w:hAnsi="GHEA Grapalat" w:cs="Sylfaen"/>
          <w:szCs w:val="24"/>
        </w:rPr>
        <w:t xml:space="preserve"> </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w:t>
      </w:r>
      <w:r w:rsidRPr="00712340">
        <w:rPr>
          <w:rFonts w:ascii="GHEA Grapalat" w:hAnsi="GHEA Grapalat" w:cs="Sylfaen"/>
          <w:szCs w:val="24"/>
        </w:rPr>
        <w:t xml:space="preserve"> </w:t>
      </w:r>
      <w:r w:rsidRPr="00712340">
        <w:rPr>
          <w:rFonts w:ascii="GHEA Grapalat" w:hAnsi="GHEA Grapalat" w:cs="Sylfaen"/>
          <w:szCs w:val="24"/>
          <w:lang w:val="ru-RU"/>
        </w:rPr>
        <w:t>հայտարարությունը</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հրավերը</w:t>
      </w:r>
      <w:r w:rsidRPr="00712340">
        <w:rPr>
          <w:rFonts w:ascii="GHEA Grapalat" w:hAnsi="GHEA Grapalat" w:cs="Sylfaen"/>
          <w:szCs w:val="24"/>
        </w:rPr>
        <w:t xml:space="preserve"> տեղեկագրում </w:t>
      </w:r>
      <w:r w:rsidRPr="00712340">
        <w:rPr>
          <w:rFonts w:ascii="GHEA Grapalat" w:hAnsi="GHEA Grapalat" w:cs="Sylfaen"/>
          <w:szCs w:val="24"/>
          <w:lang w:val="en-US"/>
        </w:rPr>
        <w:t>հ</w:t>
      </w:r>
      <w:r w:rsidRPr="00712340">
        <w:rPr>
          <w:rFonts w:ascii="GHEA Grapalat" w:hAnsi="GHEA Grapalat" w:cs="Sylfaen"/>
          <w:szCs w:val="24"/>
          <w:lang w:val="ru-RU"/>
        </w:rPr>
        <w:t>րապարակվելու</w:t>
      </w:r>
      <w:r w:rsidRPr="00712340">
        <w:rPr>
          <w:rFonts w:ascii="GHEA Grapalat" w:hAnsi="GHEA Grapalat" w:cs="Sylfaen"/>
          <w:szCs w:val="24"/>
        </w:rPr>
        <w:t xml:space="preserve"> </w:t>
      </w:r>
      <w:r w:rsidRPr="00712340">
        <w:rPr>
          <w:rFonts w:ascii="GHEA Grapalat" w:hAnsi="GHEA Grapalat" w:cs="Sylfaen"/>
          <w:szCs w:val="24"/>
          <w:lang w:val="en-US"/>
        </w:rPr>
        <w:t>օրվանից</w:t>
      </w:r>
      <w:r w:rsidRPr="00712340">
        <w:rPr>
          <w:rFonts w:ascii="GHEA Grapalat" w:hAnsi="GHEA Grapalat" w:cs="Sylfaen"/>
          <w:szCs w:val="24"/>
        </w:rPr>
        <w:t xml:space="preserve"> </w:t>
      </w:r>
      <w:r w:rsidRPr="00712340">
        <w:rPr>
          <w:rFonts w:ascii="GHEA Grapalat" w:hAnsi="GHEA Grapalat" w:cs="Sylfaen"/>
          <w:szCs w:val="24"/>
          <w:lang w:val="ru-RU"/>
        </w:rPr>
        <w:t>հաշված</w:t>
      </w:r>
      <w:r>
        <w:rPr>
          <w:rFonts w:ascii="GHEA Grapalat" w:hAnsi="GHEA Grapalat" w:cs="Sylfaen"/>
          <w:szCs w:val="24"/>
        </w:rPr>
        <w:t xml:space="preserve"> «7</w:t>
      </w:r>
      <w:r w:rsidRPr="00712340">
        <w:rPr>
          <w:rFonts w:ascii="GHEA Grapalat" w:hAnsi="GHEA Grapalat" w:cs="Sylfaen"/>
          <w:szCs w:val="24"/>
        </w:rPr>
        <w:t>»</w:t>
      </w:r>
      <w:r w:rsidRPr="00712340">
        <w:rPr>
          <w:rFonts w:ascii="GHEA Grapalat" w:hAnsi="GHEA Grapalat" w:cs="Sylfaen"/>
          <w:szCs w:val="24"/>
          <w:lang w:val="ru-RU"/>
        </w:rPr>
        <w:t>րդ</w:t>
      </w:r>
      <w:r w:rsidRPr="00712340">
        <w:rPr>
          <w:rFonts w:ascii="GHEA Grapalat" w:hAnsi="GHEA Grapalat" w:cs="Sylfaen"/>
          <w:szCs w:val="24"/>
        </w:rPr>
        <w:t xml:space="preserve"> </w:t>
      </w:r>
      <w:r w:rsidRPr="00712340">
        <w:rPr>
          <w:rFonts w:ascii="GHEA Grapalat" w:hAnsi="GHEA Grapalat" w:cs="Sylfaen"/>
          <w:szCs w:val="24"/>
          <w:lang w:val="ru-RU"/>
        </w:rPr>
        <w:t>օրվա</w:t>
      </w:r>
      <w:r w:rsidRPr="00712340">
        <w:rPr>
          <w:rFonts w:ascii="GHEA Grapalat" w:hAnsi="GHEA Grapalat" w:cs="Sylfaen"/>
          <w:szCs w:val="24"/>
        </w:rPr>
        <w:t xml:space="preserve"> </w:t>
      </w:r>
      <w:r w:rsidRPr="00712340">
        <w:rPr>
          <w:rFonts w:ascii="GHEA Grapalat" w:hAnsi="GHEA Grapalat" w:cs="Sylfaen"/>
          <w:szCs w:val="24"/>
          <w:lang w:val="ru-RU"/>
        </w:rPr>
        <w:t>ժամը</w:t>
      </w:r>
      <w:r w:rsidRPr="00712340">
        <w:rPr>
          <w:rFonts w:ascii="GHEA Grapalat" w:hAnsi="GHEA Grapalat" w:cs="Sylfaen"/>
          <w:szCs w:val="24"/>
        </w:rPr>
        <w:t xml:space="preserve"> «</w:t>
      </w:r>
      <w:r w:rsidRPr="00334AE4">
        <w:rPr>
          <w:rFonts w:ascii="GHEA Grapalat" w:hAnsi="GHEA Grapalat" w:cs="Sylfaen"/>
          <w:lang w:val="en-US"/>
        </w:rPr>
        <w:t>14:00</w:t>
      </w:r>
      <w:r w:rsidRPr="00712340">
        <w:rPr>
          <w:rFonts w:ascii="GHEA Grapalat" w:hAnsi="GHEA Grapalat" w:cs="Sylfaen"/>
          <w:szCs w:val="24"/>
        </w:rPr>
        <w:t>»-</w:t>
      </w:r>
      <w:r w:rsidRPr="00712340">
        <w:rPr>
          <w:rFonts w:ascii="GHEA Grapalat" w:hAnsi="GHEA Grapalat" w:cs="Sylfaen"/>
          <w:szCs w:val="24"/>
          <w:lang w:val="en-US"/>
        </w:rPr>
        <w:t>ի</w:t>
      </w:r>
      <w:r w:rsidRPr="00712340">
        <w:rPr>
          <w:rFonts w:ascii="GHEA Grapalat" w:hAnsi="GHEA Grapalat" w:cs="Sylfaen"/>
          <w:szCs w:val="24"/>
          <w:lang w:val="ru-RU"/>
        </w:rPr>
        <w:t>ն։</w:t>
      </w:r>
      <w:r w:rsidRPr="00712340">
        <w:rPr>
          <w:rFonts w:ascii="GHEA Grapalat" w:hAnsi="GHEA Grapalat" w:cs="Sylfaen"/>
          <w:szCs w:val="24"/>
        </w:rPr>
        <w:t xml:space="preserve"> </w:t>
      </w:r>
    </w:p>
    <w:p w:rsidR="00E25501" w:rsidRPr="00E81BDB" w:rsidRDefault="00E25501" w:rsidP="00E25501">
      <w:pPr>
        <w:ind w:firstLine="567"/>
        <w:jc w:val="both"/>
        <w:rPr>
          <w:rFonts w:ascii="GHEA Grapalat" w:hAnsi="GHEA Grapalat" w:cs="Sylfaen"/>
          <w:sz w:val="20"/>
          <w:lang w:val="af-ZA"/>
        </w:rPr>
      </w:pP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բացման</w:t>
      </w:r>
      <w:r w:rsidRPr="00712340">
        <w:rPr>
          <w:rFonts w:ascii="GHEA Grapalat" w:hAnsi="GHEA Grapalat" w:cs="Sylfaen"/>
          <w:sz w:val="20"/>
          <w:lang w:val="af-ZA"/>
        </w:rPr>
        <w:t xml:space="preserve"> և գնահատման </w:t>
      </w:r>
      <w:r w:rsidRPr="00712340">
        <w:rPr>
          <w:rFonts w:ascii="GHEA Grapalat" w:hAnsi="GHEA Grapalat" w:cs="Sylfaen"/>
          <w:sz w:val="20"/>
          <w:lang w:val="ru-RU"/>
        </w:rPr>
        <w:t>նիստում</w:t>
      </w:r>
      <w:r w:rsidRPr="00712340">
        <w:rPr>
          <w:rFonts w:ascii="GHEA Grapalat" w:hAnsi="GHEA Grapalat" w:cs="Sylfaen"/>
          <w:sz w:val="20"/>
        </w:rPr>
        <w:t>՝</w:t>
      </w:r>
    </w:p>
    <w:p w:rsidR="00E25501" w:rsidRPr="00712340" w:rsidRDefault="00E25501" w:rsidP="00E25501">
      <w:pPr>
        <w:ind w:firstLine="567"/>
        <w:jc w:val="both"/>
        <w:rPr>
          <w:rFonts w:ascii="GHEA Grapalat" w:hAnsi="GHEA Grapalat" w:cs="Sylfaen"/>
          <w:sz w:val="20"/>
          <w:lang w:val="af-ZA"/>
        </w:rPr>
      </w:pPr>
      <w:r w:rsidRPr="00E81BDB">
        <w:rPr>
          <w:rFonts w:ascii="GHEA Grapalat" w:hAnsi="GHEA Grapalat" w:cs="Sylfaen"/>
          <w:sz w:val="20"/>
          <w:lang w:val="af-ZA"/>
        </w:rPr>
        <w:t>1)</w:t>
      </w:r>
      <w:r w:rsidRPr="00712340">
        <w:rPr>
          <w:rFonts w:ascii="GHEA Grapalat" w:hAnsi="GHEA Grapalat" w:cs="Sylfaen"/>
          <w:sz w:val="20"/>
          <w:lang w:val="af-ZA"/>
        </w:rPr>
        <w:t xml:space="preserve"> </w:t>
      </w:r>
      <w:r w:rsidRPr="00712340">
        <w:rPr>
          <w:rFonts w:ascii="GHEA Grapalat" w:hAnsi="GHEA Grapalat" w:cs="Sylfaen"/>
          <w:sz w:val="20"/>
        </w:rPr>
        <w:t>հանձնաժողովի</w:t>
      </w:r>
      <w:r w:rsidRPr="00712340">
        <w:rPr>
          <w:rFonts w:ascii="GHEA Grapalat" w:hAnsi="GHEA Grapalat" w:cs="Sylfaen"/>
          <w:sz w:val="20"/>
          <w:lang w:val="af-ZA"/>
        </w:rPr>
        <w:t xml:space="preserve"> </w:t>
      </w:r>
      <w:r w:rsidRPr="00712340">
        <w:rPr>
          <w:rFonts w:ascii="GHEA Grapalat" w:hAnsi="GHEA Grapalat" w:cs="Sylfaen"/>
          <w:sz w:val="20"/>
        </w:rPr>
        <w:t>նախագահը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նախագահողը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բացված</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հրապա</w:t>
      </w:r>
      <w:r w:rsidRPr="00712340">
        <w:rPr>
          <w:rFonts w:ascii="GHEA Grapalat" w:hAnsi="GHEA Grapalat" w:cs="Sylfaen"/>
          <w:sz w:val="20"/>
          <w:lang w:val="hy-AM"/>
        </w:rPr>
        <w:softHyphen/>
        <w:t>րակում է գնման հայտով սահմանված</w:t>
      </w:r>
      <w:r w:rsidRPr="00712340">
        <w:rPr>
          <w:rFonts w:ascii="GHEA Grapalat" w:hAnsi="GHEA Grapalat" w:cs="Sylfaen"/>
          <w:sz w:val="20"/>
          <w:lang w:val="af-ZA"/>
        </w:rPr>
        <w:t>`</w:t>
      </w:r>
      <w:r w:rsidRPr="00712340">
        <w:rPr>
          <w:rFonts w:ascii="GHEA Grapalat" w:hAnsi="GHEA Grapalat" w:cs="Sylfaen"/>
          <w:sz w:val="20"/>
          <w:lang w:val="hy-AM"/>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գնվելիք</w:t>
      </w:r>
      <w:r w:rsidRPr="00712340">
        <w:rPr>
          <w:rFonts w:ascii="GHEA Grapalat" w:hAnsi="GHEA Grapalat" w:cs="Sylfaen"/>
          <w:sz w:val="20"/>
          <w:lang w:val="af-ZA"/>
        </w:rPr>
        <w:t xml:space="preserve"> </w:t>
      </w:r>
      <w:r w:rsidRPr="00712340">
        <w:rPr>
          <w:rFonts w:ascii="GHEA Grapalat" w:hAnsi="GHEA Grapalat" w:cs="Sylfaen"/>
          <w:sz w:val="20"/>
        </w:rPr>
        <w:t>ծառայությունների</w:t>
      </w:r>
      <w:r w:rsidRPr="00712340">
        <w:rPr>
          <w:rFonts w:ascii="GHEA Grapalat" w:hAnsi="GHEA Grapalat" w:cs="Sylfaen"/>
          <w:sz w:val="20"/>
          <w:lang w:val="af-ZA"/>
        </w:rPr>
        <w:t xml:space="preserve"> </w:t>
      </w:r>
      <w:r w:rsidRPr="00712340">
        <w:rPr>
          <w:rFonts w:ascii="GHEA Grapalat" w:hAnsi="GHEA Grapalat" w:cs="Sylfaen"/>
          <w:sz w:val="20"/>
          <w:lang w:val="hy-AM"/>
        </w:rPr>
        <w:t>գինը՝</w:t>
      </w:r>
      <w:r w:rsidRPr="00712340">
        <w:rPr>
          <w:rFonts w:ascii="GHEA Grapalat" w:hAnsi="GHEA Grapalat" w:cs="Sylfaen"/>
          <w:sz w:val="20"/>
          <w:lang w:val="af-ZA"/>
        </w:rPr>
        <w:t xml:space="preserve"> </w:t>
      </w:r>
      <w:r w:rsidRPr="00712340">
        <w:rPr>
          <w:rFonts w:ascii="GHEA Grapalat" w:hAnsi="GHEA Grapalat" w:cs="Sylfaen"/>
          <w:sz w:val="20"/>
          <w:lang w:val="hy-AM"/>
        </w:rPr>
        <w:t>մեկ</w:t>
      </w:r>
      <w:r w:rsidRPr="00712340">
        <w:rPr>
          <w:rFonts w:ascii="GHEA Grapalat" w:hAnsi="GHEA Grapalat" w:cs="Sylfaen"/>
          <w:sz w:val="20"/>
          <w:lang w:val="af-ZA"/>
        </w:rPr>
        <w:t xml:space="preserve"> </w:t>
      </w:r>
      <w:r w:rsidRPr="00712340">
        <w:rPr>
          <w:rFonts w:ascii="GHEA Grapalat" w:hAnsi="GHEA Grapalat" w:cs="Sylfaen"/>
          <w:sz w:val="20"/>
          <w:lang w:val="hy-AM"/>
        </w:rPr>
        <w:t>թվով</w:t>
      </w:r>
      <w:r w:rsidRPr="00712340">
        <w:rPr>
          <w:rFonts w:ascii="GHEA Grapalat" w:hAnsi="GHEA Grapalat" w:cs="Sylfaen"/>
          <w:sz w:val="20"/>
          <w:lang w:val="af-ZA"/>
        </w:rPr>
        <w:t xml:space="preserve"> </w:t>
      </w:r>
      <w:r w:rsidRPr="00712340">
        <w:rPr>
          <w:rFonts w:ascii="GHEA Grapalat" w:hAnsi="GHEA Grapalat" w:cs="Sylfaen"/>
          <w:sz w:val="20"/>
          <w:lang w:val="hy-AM"/>
        </w:rPr>
        <w:t>արտահայտված</w:t>
      </w:r>
      <w:r w:rsidRPr="00712340">
        <w:rPr>
          <w:rFonts w:ascii="GHEA Grapalat" w:hAnsi="GHEA Grapalat" w:cs="Sylfaen"/>
          <w:sz w:val="20"/>
          <w:lang w:val="af-ZA"/>
        </w:rPr>
        <w:t xml:space="preserve">, </w:t>
      </w:r>
      <w:r w:rsidRPr="00712340">
        <w:rPr>
          <w:rFonts w:ascii="GHEA Grapalat" w:hAnsi="GHEA Grapalat" w:cs="Sylfaen"/>
          <w:sz w:val="20"/>
        </w:rPr>
        <w:t>ինչպես</w:t>
      </w:r>
      <w:r w:rsidRPr="00712340">
        <w:rPr>
          <w:rFonts w:ascii="GHEA Grapalat" w:hAnsi="GHEA Grapalat" w:cs="Sylfaen"/>
          <w:sz w:val="20"/>
          <w:lang w:val="af-ZA"/>
        </w:rPr>
        <w:t xml:space="preserve"> </w:t>
      </w:r>
      <w:r w:rsidRPr="00712340">
        <w:rPr>
          <w:rFonts w:ascii="GHEA Grapalat" w:hAnsi="GHEA Grapalat" w:cs="Sylfaen"/>
          <w:sz w:val="20"/>
        </w:rPr>
        <w:t>նաև</w:t>
      </w:r>
      <w:r w:rsidRPr="00712340">
        <w:rPr>
          <w:rFonts w:ascii="GHEA Grapalat" w:hAnsi="GHEA Grapalat" w:cs="Sylfaen"/>
          <w:sz w:val="20"/>
          <w:lang w:val="af-ZA"/>
        </w:rPr>
        <w:t xml:space="preserve"> </w:t>
      </w:r>
      <w:r w:rsidRPr="0071234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81BDB">
        <w:rPr>
          <w:rFonts w:ascii="GHEA Grapalat" w:hAnsi="GHEA Grapalat" w:cs="Sylfaen"/>
          <w:sz w:val="20"/>
          <w:lang w:val="af-ZA"/>
        </w:rPr>
        <w:t>.</w:t>
      </w:r>
    </w:p>
    <w:p w:rsidR="00E25501" w:rsidRPr="00712340" w:rsidRDefault="00E25501" w:rsidP="00E25501">
      <w:pPr>
        <w:ind w:firstLine="567"/>
        <w:jc w:val="both"/>
        <w:rPr>
          <w:rFonts w:ascii="GHEA Grapalat" w:hAnsi="GHEA Grapalat"/>
          <w:sz w:val="20"/>
          <w:szCs w:val="20"/>
          <w:lang w:val="hy-AM"/>
        </w:rPr>
      </w:pPr>
      <w:r w:rsidRPr="00712340">
        <w:rPr>
          <w:rFonts w:ascii="GHEA Grapalat" w:hAnsi="GHEA Grapalat"/>
          <w:sz w:val="20"/>
          <w:szCs w:val="20"/>
          <w:lang w:val="hy-AM"/>
        </w:rPr>
        <w:t xml:space="preserve">2) </w:t>
      </w:r>
      <w:r w:rsidRPr="00712340">
        <w:rPr>
          <w:rFonts w:ascii="GHEA Grapalat" w:hAnsi="GHEA Grapalat" w:cs="Sylfaen"/>
          <w:sz w:val="20"/>
          <w:szCs w:val="20"/>
          <w:lang w:val="hy-AM"/>
        </w:rPr>
        <w:t>սույն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կետի</w:t>
      </w:r>
      <w:r w:rsidRPr="00712340">
        <w:rPr>
          <w:rFonts w:ascii="GHEA Grapalat" w:hAnsi="GHEA Grapalat"/>
          <w:sz w:val="20"/>
          <w:szCs w:val="20"/>
          <w:lang w:val="hy-AM"/>
        </w:rPr>
        <w:t xml:space="preserve"> 1-</w:t>
      </w:r>
      <w:r w:rsidRPr="00712340">
        <w:rPr>
          <w:rFonts w:ascii="GHEA Grapalat" w:hAnsi="GHEA Grapalat" w:cs="Sylfaen"/>
          <w:sz w:val="20"/>
          <w:szCs w:val="20"/>
          <w:lang w:val="hy-AM"/>
        </w:rPr>
        <w:t>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ենթակետում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նշված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նախագահին</w:t>
      </w:r>
      <w:r w:rsidRPr="00712340">
        <w:rPr>
          <w:rFonts w:ascii="GHEA Grapalat" w:hAnsi="GHEA Grapalat"/>
          <w:sz w:val="20"/>
          <w:szCs w:val="20"/>
          <w:lang w:val="hy-AM"/>
        </w:rPr>
        <w:t xml:space="preserve"> (նիստը նախագահողին) </w:t>
      </w:r>
      <w:r w:rsidRPr="00712340">
        <w:rPr>
          <w:rFonts w:ascii="GHEA Grapalat" w:hAnsi="GHEA Grapalat" w:cs="Sylfaen"/>
          <w:sz w:val="20"/>
          <w:szCs w:val="20"/>
          <w:lang w:val="hy-AM"/>
        </w:rPr>
        <w:t>փոխանցվելուց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հետո</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հանձնաժողովը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w:t>
      </w:r>
    </w:p>
    <w:p w:rsidR="00E25501" w:rsidRPr="00712340" w:rsidRDefault="00E25501" w:rsidP="00E25501">
      <w:pPr>
        <w:ind w:firstLine="375"/>
        <w:jc w:val="both"/>
        <w:rPr>
          <w:rFonts w:ascii="GHEA Grapalat" w:hAnsi="GHEA Grapalat"/>
          <w:sz w:val="20"/>
          <w:szCs w:val="20"/>
          <w:lang w:val="hy-AM"/>
        </w:rPr>
      </w:pPr>
      <w:r w:rsidRPr="00712340">
        <w:rPr>
          <w:rFonts w:ascii="GHEA Grapalat" w:hAnsi="GHEA Grapalat" w:cs="Sylfaen"/>
          <w:sz w:val="20"/>
          <w:szCs w:val="20"/>
          <w:lang w:val="hy-AM"/>
        </w:rPr>
        <w:t>ա</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պարունակող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ներկայացնելու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կարգին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հայտերը</w:t>
      </w:r>
      <w:r w:rsidRPr="00712340">
        <w:rPr>
          <w:rFonts w:ascii="GHEA Grapalat" w:hAnsi="GHEA Grapalat"/>
          <w:sz w:val="20"/>
          <w:szCs w:val="20"/>
          <w:lang w:val="hy-AM"/>
        </w:rPr>
        <w:t>,</w:t>
      </w:r>
    </w:p>
    <w:p w:rsidR="00E25501" w:rsidRPr="00712340" w:rsidRDefault="00E25501" w:rsidP="00E25501">
      <w:pPr>
        <w:ind w:firstLine="375"/>
        <w:jc w:val="both"/>
        <w:rPr>
          <w:rFonts w:ascii="GHEA Grapalat" w:hAnsi="GHEA Grapalat"/>
          <w:sz w:val="20"/>
          <w:szCs w:val="20"/>
          <w:lang w:val="hy-AM"/>
        </w:rPr>
      </w:pPr>
      <w:r w:rsidRPr="00712340">
        <w:rPr>
          <w:rFonts w:ascii="GHEA Grapalat" w:hAnsi="GHEA Grapalat" w:cs="Sylfaen"/>
          <w:sz w:val="20"/>
          <w:szCs w:val="20"/>
          <w:lang w:val="hy-AM"/>
        </w:rPr>
        <w:t>բ</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յուրաքանչյուր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պահանջվող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նախատեսված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առկայությունը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դրանց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կազմման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հրավերով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վավերապայմաններին</w:t>
      </w:r>
      <w:r w:rsidRPr="00712340">
        <w:rPr>
          <w:rFonts w:ascii="GHEA Grapalat" w:hAnsi="GHEA Grapalat"/>
          <w:sz w:val="20"/>
          <w:szCs w:val="20"/>
          <w:lang w:val="hy-AM"/>
        </w:rPr>
        <w:t>.</w:t>
      </w:r>
    </w:p>
    <w:p w:rsidR="00E25501" w:rsidRPr="00712340" w:rsidRDefault="00E25501" w:rsidP="00E25501">
      <w:pPr>
        <w:ind w:firstLine="375"/>
        <w:jc w:val="both"/>
        <w:rPr>
          <w:rFonts w:ascii="GHEA Grapalat" w:hAnsi="GHEA Grapalat" w:cs="Sylfaen"/>
          <w:sz w:val="20"/>
          <w:lang w:val="hy-AM"/>
        </w:rPr>
      </w:pPr>
      <w:r w:rsidRPr="00712340">
        <w:rPr>
          <w:rFonts w:ascii="GHEA Grapalat" w:hAnsi="GHEA Grapalat"/>
          <w:sz w:val="20"/>
          <w:szCs w:val="20"/>
          <w:lang w:val="hy-AM"/>
        </w:rPr>
        <w:t xml:space="preserve">3) </w:t>
      </w:r>
      <w:r w:rsidRPr="00712340">
        <w:rPr>
          <w:rFonts w:ascii="GHEA Grapalat" w:hAnsi="GHEA Grapalat" w:cs="Sylfaen"/>
          <w:sz w:val="20"/>
          <w:szCs w:val="20"/>
          <w:lang w:val="hy-AM"/>
        </w:rPr>
        <w:t>հանձնաժողովի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հայտարարում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ներկայացրած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մասնակիցների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գնային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առաջարկները՝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մեկ</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թվով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արտահայտված,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հիմք</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ընդունելով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տառերով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գրվածը:</w:t>
      </w:r>
    </w:p>
    <w:p w:rsidR="00E25501" w:rsidRPr="00712340" w:rsidRDefault="00E25501" w:rsidP="00E25501">
      <w:pPr>
        <w:ind w:firstLine="567"/>
        <w:jc w:val="both"/>
        <w:rPr>
          <w:rFonts w:ascii="GHEA Grapalat" w:hAnsi="GHEA Grapalat" w:cs="Sylfaen"/>
          <w:sz w:val="20"/>
          <w:lang w:val="af-ZA"/>
        </w:rPr>
      </w:pPr>
      <w:r w:rsidRPr="00712340">
        <w:rPr>
          <w:rFonts w:ascii="GHEA Grapalat" w:hAnsi="GHEA Grapalat" w:cs="Sylfaen"/>
          <w:sz w:val="20"/>
          <w:lang w:val="af-ZA"/>
        </w:rPr>
        <w:t xml:space="preserve">8.2 </w:t>
      </w:r>
      <w:r w:rsidRPr="00E81BDB">
        <w:rPr>
          <w:rFonts w:ascii="GHEA Grapalat" w:hAnsi="GHEA Grapalat" w:cs="Sylfaen"/>
          <w:sz w:val="20"/>
          <w:lang w:val="hy-AM"/>
        </w:rPr>
        <w:t>Հայտերը</w:t>
      </w:r>
      <w:r w:rsidRPr="00712340">
        <w:rPr>
          <w:rFonts w:ascii="GHEA Grapalat" w:hAnsi="GHEA Grapalat" w:cs="Sylfaen"/>
          <w:sz w:val="20"/>
          <w:lang w:val="af-ZA"/>
        </w:rPr>
        <w:t xml:space="preserve"> </w:t>
      </w:r>
      <w:r w:rsidRPr="00E81BDB">
        <w:rPr>
          <w:rFonts w:ascii="GHEA Grapalat" w:hAnsi="GHEA Grapalat" w:cs="Sylfaen"/>
          <w:sz w:val="20"/>
          <w:lang w:val="hy-AM"/>
        </w:rPr>
        <w:t>գնահատվում</w:t>
      </w:r>
      <w:r w:rsidRPr="00712340">
        <w:rPr>
          <w:rFonts w:ascii="GHEA Grapalat" w:hAnsi="GHEA Grapalat" w:cs="Sylfaen"/>
          <w:sz w:val="20"/>
          <w:lang w:val="af-ZA"/>
        </w:rPr>
        <w:t xml:space="preserve"> </w:t>
      </w:r>
      <w:r w:rsidRPr="00E81BDB">
        <w:rPr>
          <w:rFonts w:ascii="GHEA Grapalat" w:hAnsi="GHEA Grapalat" w:cs="Sylfaen"/>
          <w:sz w:val="20"/>
          <w:lang w:val="hy-AM"/>
        </w:rPr>
        <w:t>են</w:t>
      </w:r>
      <w:r w:rsidRPr="00712340">
        <w:rPr>
          <w:rFonts w:ascii="GHEA Grapalat" w:hAnsi="GHEA Grapalat" w:cs="Sylfaen"/>
          <w:sz w:val="20"/>
          <w:lang w:val="af-ZA"/>
        </w:rPr>
        <w:t xml:space="preserve"> </w:t>
      </w:r>
      <w:r w:rsidRPr="00E81BDB">
        <w:rPr>
          <w:rFonts w:ascii="GHEA Grapalat" w:hAnsi="GHEA Grapalat" w:cs="Sylfaen"/>
          <w:sz w:val="20"/>
          <w:lang w:val="hy-AM"/>
        </w:rPr>
        <w:t>սույն</w:t>
      </w:r>
      <w:r w:rsidRPr="00712340">
        <w:rPr>
          <w:rFonts w:ascii="GHEA Grapalat" w:hAnsi="GHEA Grapalat" w:cs="Sylfaen"/>
          <w:sz w:val="20"/>
          <w:lang w:val="af-ZA"/>
        </w:rPr>
        <w:t xml:space="preserve"> </w:t>
      </w:r>
      <w:r w:rsidRPr="00E81BDB">
        <w:rPr>
          <w:rFonts w:ascii="GHEA Grapalat" w:hAnsi="GHEA Grapalat" w:cs="Sylfaen"/>
          <w:sz w:val="20"/>
          <w:lang w:val="hy-AM"/>
        </w:rPr>
        <w:t>հրավերով</w:t>
      </w:r>
      <w:r w:rsidRPr="00712340">
        <w:rPr>
          <w:rFonts w:ascii="GHEA Grapalat" w:hAnsi="GHEA Grapalat" w:cs="Sylfaen"/>
          <w:sz w:val="20"/>
          <w:lang w:val="af-ZA"/>
        </w:rPr>
        <w:t xml:space="preserve"> </w:t>
      </w:r>
      <w:r w:rsidRPr="00E81BDB">
        <w:rPr>
          <w:rFonts w:ascii="GHEA Grapalat" w:hAnsi="GHEA Grapalat" w:cs="Sylfaen"/>
          <w:sz w:val="20"/>
          <w:lang w:val="hy-AM"/>
        </w:rPr>
        <w:t>սահմանված</w:t>
      </w:r>
      <w:r w:rsidRPr="00712340">
        <w:rPr>
          <w:rFonts w:ascii="GHEA Grapalat" w:hAnsi="GHEA Grapalat" w:cs="Sylfaen"/>
          <w:sz w:val="20"/>
          <w:lang w:val="af-ZA"/>
        </w:rPr>
        <w:t xml:space="preserve"> </w:t>
      </w:r>
      <w:r w:rsidRPr="00E81BDB">
        <w:rPr>
          <w:rFonts w:ascii="GHEA Grapalat" w:hAnsi="GHEA Grapalat" w:cs="Sylfaen"/>
          <w:sz w:val="20"/>
          <w:lang w:val="hy-AM"/>
        </w:rPr>
        <w:t>կարգով</w:t>
      </w:r>
      <w:r w:rsidRPr="00712340">
        <w:rPr>
          <w:rFonts w:ascii="GHEA Grapalat" w:hAnsi="GHEA Grapalat" w:cs="Sylfaen"/>
          <w:sz w:val="20"/>
          <w:lang w:val="af-ZA"/>
        </w:rPr>
        <w:t xml:space="preserve">: </w:t>
      </w:r>
    </w:p>
    <w:p w:rsidR="00E25501" w:rsidRPr="00712340" w:rsidRDefault="00E25501" w:rsidP="00E25501">
      <w:pPr>
        <w:ind w:firstLine="567"/>
        <w:jc w:val="both"/>
        <w:rPr>
          <w:rFonts w:ascii="GHEA Grapalat" w:hAnsi="GHEA Grapalat" w:cs="Sylfaen"/>
          <w:sz w:val="20"/>
          <w:lang w:val="af-ZA"/>
        </w:rPr>
      </w:pP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չափաբաժինների</w:t>
      </w:r>
      <w:r w:rsidRPr="00712340">
        <w:rPr>
          <w:rFonts w:ascii="GHEA Grapalat" w:hAnsi="GHEA Grapalat" w:cs="Sylfaen"/>
          <w:sz w:val="20"/>
          <w:lang w:val="af-ZA"/>
        </w:rPr>
        <w:t xml:space="preserve"> </w:t>
      </w:r>
      <w:r w:rsidRPr="00712340">
        <w:rPr>
          <w:rFonts w:ascii="GHEA Grapalat" w:hAnsi="GHEA Grapalat" w:cs="Sylfaen"/>
          <w:sz w:val="20"/>
        </w:rPr>
        <w:t>քանակը</w:t>
      </w:r>
      <w:r w:rsidRPr="00712340">
        <w:rPr>
          <w:rFonts w:ascii="GHEA Grapalat" w:hAnsi="GHEA Grapalat" w:cs="Sylfaen"/>
          <w:sz w:val="20"/>
          <w:lang w:val="af-ZA"/>
        </w:rPr>
        <w:t xml:space="preserve"> </w:t>
      </w:r>
      <w:r w:rsidRPr="00712340">
        <w:rPr>
          <w:rFonts w:ascii="GHEA Grapalat" w:hAnsi="GHEA Grapalat" w:cs="Sylfaen"/>
          <w:sz w:val="20"/>
        </w:rPr>
        <w:t>յոթանասունհինգը</w:t>
      </w:r>
      <w:r w:rsidRPr="00712340">
        <w:rPr>
          <w:rFonts w:ascii="GHEA Grapalat" w:hAnsi="GHEA Grapalat" w:cs="Sylfaen"/>
          <w:sz w:val="20"/>
          <w:lang w:val="af-ZA"/>
        </w:rPr>
        <w:t xml:space="preserve"> </w:t>
      </w:r>
      <w:r w:rsidRPr="00712340">
        <w:rPr>
          <w:rFonts w:ascii="GHEA Grapalat" w:hAnsi="GHEA Grapalat" w:cs="Sylfaen"/>
          <w:sz w:val="20"/>
        </w:rPr>
        <w:t>չգերազանցելու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հայտերի</w:t>
      </w:r>
      <w:r w:rsidRPr="00712340">
        <w:rPr>
          <w:rFonts w:ascii="GHEA Grapalat" w:hAnsi="GHEA Grapalat" w:cs="Sylfaen"/>
          <w:sz w:val="20"/>
          <w:lang w:val="af-ZA"/>
        </w:rPr>
        <w:t xml:space="preserve"> </w:t>
      </w:r>
      <w:r w:rsidRPr="00712340">
        <w:rPr>
          <w:rFonts w:ascii="GHEA Grapalat" w:hAnsi="GHEA Grapalat" w:cs="Sylfaen"/>
          <w:sz w:val="20"/>
        </w:rPr>
        <w:t>գնահատումն</w:t>
      </w:r>
      <w:r w:rsidRPr="00712340">
        <w:rPr>
          <w:rFonts w:ascii="GHEA Grapalat" w:hAnsi="GHEA Grapalat" w:cs="Sylfaen"/>
          <w:sz w:val="20"/>
          <w:lang w:val="af-ZA"/>
        </w:rPr>
        <w:t xml:space="preserve"> </w:t>
      </w:r>
      <w:r w:rsidRPr="00712340">
        <w:rPr>
          <w:rFonts w:ascii="GHEA Grapalat" w:hAnsi="GHEA Grapalat" w:cs="Sylfaen"/>
          <w:sz w:val="20"/>
        </w:rPr>
        <w:t>իրականացվում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դրանց</w:t>
      </w:r>
      <w:r w:rsidRPr="00712340">
        <w:rPr>
          <w:rFonts w:ascii="GHEA Grapalat" w:hAnsi="GHEA Grapalat" w:cs="Sylfaen"/>
          <w:sz w:val="20"/>
          <w:lang w:val="af-ZA"/>
        </w:rPr>
        <w:t xml:space="preserve"> </w:t>
      </w:r>
      <w:r w:rsidRPr="00712340">
        <w:rPr>
          <w:rFonts w:ascii="GHEA Grapalat" w:hAnsi="GHEA Grapalat" w:cs="Sylfaen"/>
          <w:sz w:val="20"/>
        </w:rPr>
        <w:t>ներկայացման</w:t>
      </w:r>
      <w:r w:rsidRPr="00712340">
        <w:rPr>
          <w:rFonts w:ascii="GHEA Grapalat" w:hAnsi="GHEA Grapalat" w:cs="Sylfaen"/>
          <w:sz w:val="20"/>
          <w:lang w:val="af-ZA"/>
        </w:rPr>
        <w:t xml:space="preserve"> </w:t>
      </w:r>
      <w:r w:rsidRPr="00712340">
        <w:rPr>
          <w:rFonts w:ascii="GHEA Grapalat" w:hAnsi="GHEA Grapalat" w:cs="Sylfaen"/>
          <w:sz w:val="20"/>
        </w:rPr>
        <w:t>վերջնաժամկետը</w:t>
      </w:r>
      <w:r w:rsidRPr="00712340">
        <w:rPr>
          <w:rFonts w:ascii="GHEA Grapalat" w:hAnsi="GHEA Grapalat" w:cs="Sylfaen"/>
          <w:sz w:val="20"/>
          <w:lang w:val="af-ZA"/>
        </w:rPr>
        <w:t xml:space="preserve"> </w:t>
      </w:r>
      <w:r w:rsidRPr="00712340">
        <w:rPr>
          <w:rFonts w:ascii="GHEA Grapalat" w:hAnsi="GHEA Grapalat" w:cs="Sylfaen"/>
          <w:sz w:val="20"/>
        </w:rPr>
        <w:t>լրանալու</w:t>
      </w:r>
      <w:r w:rsidRPr="00712340">
        <w:rPr>
          <w:rFonts w:ascii="GHEA Grapalat" w:hAnsi="GHEA Grapalat" w:cs="Sylfaen"/>
          <w:sz w:val="20"/>
          <w:lang w:val="af-ZA"/>
        </w:rPr>
        <w:t xml:space="preserve"> </w:t>
      </w:r>
      <w:r w:rsidRPr="00712340">
        <w:rPr>
          <w:rFonts w:ascii="GHEA Grapalat" w:hAnsi="GHEA Grapalat" w:cs="Sylfaen"/>
          <w:sz w:val="20"/>
        </w:rPr>
        <w:t>օրվանից</w:t>
      </w:r>
      <w:r w:rsidRPr="00712340">
        <w:rPr>
          <w:rFonts w:ascii="GHEA Grapalat" w:hAnsi="GHEA Grapalat" w:cs="Sylfaen"/>
          <w:sz w:val="20"/>
          <w:lang w:val="af-ZA"/>
        </w:rPr>
        <w:t xml:space="preserve"> </w:t>
      </w:r>
      <w:r w:rsidRPr="00712340">
        <w:rPr>
          <w:rFonts w:ascii="GHEA Grapalat" w:hAnsi="GHEA Grapalat" w:cs="Sylfaen"/>
          <w:sz w:val="20"/>
        </w:rPr>
        <w:t>հաշված</w:t>
      </w:r>
      <w:r w:rsidRPr="00712340">
        <w:rPr>
          <w:rFonts w:ascii="GHEA Grapalat" w:hAnsi="GHEA Grapalat" w:cs="Sylfaen"/>
          <w:sz w:val="20"/>
          <w:lang w:val="af-ZA"/>
        </w:rPr>
        <w:t xml:space="preserve">  </w:t>
      </w:r>
      <w:r w:rsidRPr="00712340">
        <w:rPr>
          <w:rFonts w:ascii="GHEA Grapalat" w:hAnsi="GHEA Grapalat" w:cs="Sylfaen"/>
          <w:sz w:val="20"/>
        </w:rPr>
        <w:t>տաս</w:t>
      </w:r>
      <w:r w:rsidRPr="00712340">
        <w:rPr>
          <w:rFonts w:ascii="GHEA Grapalat" w:hAnsi="GHEA Grapalat" w:cs="Sylfaen"/>
          <w:sz w:val="20"/>
          <w:lang w:val="af-ZA"/>
        </w:rPr>
        <w:t xml:space="preserve">, </w:t>
      </w:r>
      <w:r w:rsidRPr="00712340">
        <w:rPr>
          <w:rFonts w:ascii="GHEA Grapalat" w:hAnsi="GHEA Grapalat" w:cs="Sylfaen"/>
          <w:sz w:val="20"/>
        </w:rPr>
        <w:t>իսկ</w:t>
      </w:r>
      <w:r w:rsidRPr="00712340">
        <w:rPr>
          <w:rFonts w:ascii="GHEA Grapalat" w:hAnsi="GHEA Grapalat" w:cs="Sylfaen"/>
          <w:sz w:val="20"/>
          <w:lang w:val="af-ZA"/>
        </w:rPr>
        <w:t xml:space="preserve"> </w:t>
      </w:r>
      <w:r w:rsidRPr="00712340">
        <w:rPr>
          <w:rFonts w:ascii="GHEA Grapalat" w:hAnsi="GHEA Grapalat" w:cs="Sylfaen"/>
          <w:sz w:val="20"/>
        </w:rPr>
        <w:t>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տասնհինգ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օրվա</w:t>
      </w:r>
      <w:r w:rsidRPr="00712340">
        <w:rPr>
          <w:rFonts w:ascii="GHEA Grapalat" w:hAnsi="GHEA Grapalat" w:cs="Sylfaen"/>
          <w:sz w:val="20"/>
          <w:lang w:val="af-ZA"/>
        </w:rPr>
        <w:t xml:space="preserve"> </w:t>
      </w:r>
      <w:r w:rsidRPr="00712340">
        <w:rPr>
          <w:rFonts w:ascii="GHEA Grapalat" w:hAnsi="GHEA Grapalat" w:cs="Sylfaen"/>
          <w:sz w:val="20"/>
        </w:rPr>
        <w:t>ընթացքում</w:t>
      </w:r>
      <w:r w:rsidRPr="00712340">
        <w:rPr>
          <w:rFonts w:ascii="GHEA Grapalat" w:hAnsi="GHEA Grapalat" w:cs="Sylfaen"/>
          <w:sz w:val="20"/>
          <w:lang w:val="af-ZA"/>
        </w:rPr>
        <w:t xml:space="preserve">: </w:t>
      </w:r>
    </w:p>
    <w:p w:rsidR="00E25501" w:rsidRPr="00712340" w:rsidRDefault="00E25501" w:rsidP="00E25501">
      <w:pPr>
        <w:ind w:firstLine="567"/>
        <w:jc w:val="both"/>
        <w:rPr>
          <w:rFonts w:ascii="GHEA Grapalat" w:hAnsi="GHEA Grapalat" w:cs="Sylfaen"/>
          <w:sz w:val="20"/>
          <w:lang w:val="af-ZA"/>
        </w:rPr>
      </w:pPr>
      <w:r w:rsidRPr="00712340">
        <w:rPr>
          <w:rFonts w:ascii="GHEA Grapalat" w:hAnsi="GHEA Grapalat" w:cs="Sylfaen"/>
          <w:sz w:val="20"/>
        </w:rPr>
        <w:t>Բավարար</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պայմաններին</w:t>
      </w:r>
      <w:r w:rsidRPr="00712340">
        <w:rPr>
          <w:rFonts w:ascii="GHEA Grapalat" w:hAnsi="GHEA Grapalat" w:cs="Sylfaen"/>
          <w:sz w:val="20"/>
          <w:lang w:val="af-ZA"/>
        </w:rPr>
        <w:t xml:space="preserve"> </w:t>
      </w:r>
      <w:r w:rsidRPr="00712340">
        <w:rPr>
          <w:rFonts w:ascii="GHEA Grapalat" w:hAnsi="GHEA Grapalat" w:cs="Sylfaen"/>
          <w:sz w:val="20"/>
        </w:rPr>
        <w:t>համապատասխանող</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հակառակ</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անբավարար</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մերժվում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Ընդ</w:t>
      </w:r>
      <w:r w:rsidRPr="00712340">
        <w:rPr>
          <w:rFonts w:ascii="GHEA Grapalat" w:hAnsi="GHEA Grapalat" w:cs="Sylfaen"/>
          <w:sz w:val="20"/>
          <w:lang w:val="af-ZA"/>
        </w:rPr>
        <w:t xml:space="preserve"> որում հայտերի բացման և գնահատման նիստում հանձնաժողովը մերժում է այն հայտերը, </w:t>
      </w:r>
      <w:r w:rsidRPr="00712340">
        <w:rPr>
          <w:rFonts w:ascii="GHEA Grapalat" w:hAnsi="GHEA Grapalat" w:cs="Sylfaen"/>
          <w:sz w:val="20"/>
        </w:rPr>
        <w:t>որոնցում</w:t>
      </w:r>
      <w:r w:rsidRPr="00712340">
        <w:rPr>
          <w:rFonts w:ascii="GHEA Grapalat" w:hAnsi="GHEA Grapalat" w:cs="Sylfaen"/>
          <w:sz w:val="20"/>
          <w:lang w:val="af-ZA"/>
        </w:rPr>
        <w:t xml:space="preserve"> </w:t>
      </w:r>
      <w:r w:rsidRPr="00712340">
        <w:rPr>
          <w:rFonts w:ascii="GHEA Grapalat" w:hAnsi="GHEA Grapalat" w:cs="Sylfaen"/>
          <w:sz w:val="20"/>
        </w:rPr>
        <w:t>բացակայում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rPr>
        <w:t>գնային</w:t>
      </w:r>
      <w:r w:rsidRPr="00712340">
        <w:rPr>
          <w:rFonts w:ascii="GHEA Grapalat" w:hAnsi="GHEA Grapalat" w:cs="Sylfaen"/>
          <w:sz w:val="20"/>
          <w:lang w:val="af-ZA"/>
        </w:rPr>
        <w:t xml:space="preserve"> </w:t>
      </w:r>
      <w:r w:rsidRPr="00712340">
        <w:rPr>
          <w:rFonts w:ascii="GHEA Grapalat" w:hAnsi="GHEA Grapalat" w:cs="Sylfaen"/>
          <w:sz w:val="20"/>
        </w:rPr>
        <w:t>առաջարկները</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դրանք </w:t>
      </w:r>
      <w:r w:rsidRPr="00712340">
        <w:rPr>
          <w:rFonts w:ascii="GHEA Grapalat" w:hAnsi="GHEA Grapalat" w:cs="Sylfaen"/>
          <w:sz w:val="20"/>
        </w:rPr>
        <w:t>ներկայացված</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հրավերի</w:t>
      </w:r>
      <w:r w:rsidRPr="00712340">
        <w:rPr>
          <w:rFonts w:ascii="GHEA Grapalat" w:hAnsi="GHEA Grapalat" w:cs="Sylfaen"/>
          <w:sz w:val="20"/>
          <w:lang w:val="af-ZA"/>
        </w:rPr>
        <w:t xml:space="preserve"> </w:t>
      </w:r>
      <w:r w:rsidRPr="00712340">
        <w:rPr>
          <w:rFonts w:ascii="GHEA Grapalat" w:hAnsi="GHEA Grapalat" w:cs="Sylfaen"/>
          <w:sz w:val="20"/>
        </w:rPr>
        <w:t>պահանջներին</w:t>
      </w:r>
      <w:r w:rsidRPr="00712340">
        <w:rPr>
          <w:rFonts w:ascii="GHEA Grapalat" w:hAnsi="GHEA Grapalat" w:cs="Sylfaen"/>
          <w:sz w:val="20"/>
          <w:lang w:val="af-ZA"/>
        </w:rPr>
        <w:t xml:space="preserve"> </w:t>
      </w:r>
      <w:r w:rsidRPr="00712340">
        <w:rPr>
          <w:rFonts w:ascii="GHEA Grapalat" w:hAnsi="GHEA Grapalat" w:cs="Sylfaen"/>
          <w:sz w:val="20"/>
        </w:rPr>
        <w:t>անհամապատասխան</w:t>
      </w:r>
      <w:r w:rsidRPr="00712340">
        <w:rPr>
          <w:rFonts w:ascii="GHEA Grapalat" w:hAnsi="GHEA Grapalat" w:cs="Sylfaen"/>
          <w:sz w:val="20"/>
          <w:lang w:val="af-ZA"/>
        </w:rPr>
        <w:t>:</w:t>
      </w:r>
    </w:p>
    <w:p w:rsidR="00E25501" w:rsidRPr="00712340" w:rsidRDefault="00E25501" w:rsidP="00E25501">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rPr>
        <w:t>8.3</w:t>
      </w:r>
      <w:r w:rsidRPr="00712340">
        <w:rPr>
          <w:rFonts w:ascii="GHEA Grapalat" w:hAnsi="GHEA Grapalat" w:cs="Sylfaen"/>
          <w:szCs w:val="24"/>
          <w:lang w:val="hy-AM"/>
        </w:rPr>
        <w:t>Ընտրված</w:t>
      </w:r>
      <w:r w:rsidRPr="00712340">
        <w:rPr>
          <w:rFonts w:ascii="GHEA Grapalat" w:hAnsi="GHEA Grapalat" w:cs="Sylfaen"/>
          <w:szCs w:val="24"/>
        </w:rPr>
        <w:t xml:space="preserve"> </w:t>
      </w:r>
      <w:r w:rsidRPr="00712340">
        <w:rPr>
          <w:rFonts w:ascii="GHEA Grapalat" w:hAnsi="GHEA Grapalat" w:cs="Sylfaen"/>
          <w:szCs w:val="24"/>
          <w:lang w:val="ru-RU"/>
        </w:rPr>
        <w:t>մասնակիցը</w:t>
      </w:r>
      <w:r w:rsidRPr="00712340">
        <w:rPr>
          <w:rFonts w:ascii="GHEA Grapalat" w:hAnsi="GHEA Grapalat" w:cs="Sylfaen"/>
          <w:szCs w:val="24"/>
        </w:rPr>
        <w:t xml:space="preserve"> </w:t>
      </w:r>
      <w:r w:rsidRPr="00712340">
        <w:rPr>
          <w:rFonts w:ascii="GHEA Grapalat" w:hAnsi="GHEA Grapalat" w:cs="Sylfaen"/>
          <w:szCs w:val="24"/>
          <w:lang w:val="ru-RU"/>
        </w:rPr>
        <w:t>որոշվում</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բավարար</w:t>
      </w:r>
      <w:r w:rsidRPr="00712340">
        <w:rPr>
          <w:rFonts w:ascii="GHEA Grapalat" w:hAnsi="GHEA Grapalat" w:cs="Sylfaen"/>
          <w:szCs w:val="24"/>
        </w:rPr>
        <w:t xml:space="preserve"> </w:t>
      </w:r>
      <w:r w:rsidRPr="00712340">
        <w:rPr>
          <w:rFonts w:ascii="GHEA Grapalat" w:hAnsi="GHEA Grapalat" w:cs="Sylfaen"/>
          <w:szCs w:val="24"/>
          <w:lang w:val="ru-RU"/>
        </w:rPr>
        <w:t>գնահատված</w:t>
      </w:r>
      <w:r w:rsidRPr="00712340">
        <w:rPr>
          <w:rFonts w:ascii="GHEA Grapalat" w:hAnsi="GHEA Grapalat" w:cs="Sylfaen"/>
          <w:szCs w:val="24"/>
        </w:rPr>
        <w:t xml:space="preserve"> </w:t>
      </w:r>
      <w:r w:rsidRPr="00712340">
        <w:rPr>
          <w:rFonts w:ascii="GHEA Grapalat" w:hAnsi="GHEA Grapalat" w:cs="Sylfaen"/>
          <w:szCs w:val="24"/>
          <w:lang w:val="ru-RU"/>
        </w:rPr>
        <w:t>հայտեր</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ru-RU"/>
        </w:rPr>
        <w:t>մասնակիցների</w:t>
      </w:r>
      <w:r w:rsidRPr="00712340">
        <w:rPr>
          <w:rFonts w:ascii="GHEA Grapalat" w:hAnsi="GHEA Grapalat" w:cs="Sylfaen"/>
          <w:szCs w:val="24"/>
        </w:rPr>
        <w:t xml:space="preserve"> </w:t>
      </w:r>
      <w:r w:rsidRPr="00712340">
        <w:rPr>
          <w:rFonts w:ascii="GHEA Grapalat" w:hAnsi="GHEA Grapalat" w:cs="Sylfaen"/>
          <w:szCs w:val="24"/>
          <w:lang w:val="ru-RU"/>
        </w:rPr>
        <w:t>թվից</w:t>
      </w:r>
      <w:r w:rsidRPr="00712340">
        <w:rPr>
          <w:rFonts w:ascii="GHEA Grapalat" w:hAnsi="GHEA Grapalat" w:cs="Sylfaen"/>
          <w:szCs w:val="24"/>
        </w:rPr>
        <w:t xml:space="preserve">` </w:t>
      </w:r>
      <w:r w:rsidRPr="00712340">
        <w:rPr>
          <w:rFonts w:ascii="GHEA Grapalat" w:hAnsi="GHEA Grapalat" w:cs="Sylfaen"/>
          <w:szCs w:val="24"/>
          <w:lang w:val="ru-RU"/>
        </w:rPr>
        <w:t>նվազագույն</w:t>
      </w:r>
      <w:r w:rsidRPr="00712340">
        <w:rPr>
          <w:rFonts w:ascii="GHEA Grapalat" w:hAnsi="GHEA Grapalat" w:cs="Sylfaen"/>
          <w:szCs w:val="24"/>
        </w:rPr>
        <w:t xml:space="preserve"> </w:t>
      </w:r>
      <w:r w:rsidRPr="00712340">
        <w:rPr>
          <w:rFonts w:ascii="GHEA Grapalat" w:hAnsi="GHEA Grapalat" w:cs="Sylfaen"/>
          <w:szCs w:val="24"/>
          <w:lang w:val="ru-RU"/>
        </w:rPr>
        <w:t>գնային</w:t>
      </w:r>
      <w:r w:rsidRPr="00712340">
        <w:rPr>
          <w:rFonts w:ascii="GHEA Grapalat" w:hAnsi="GHEA Grapalat" w:cs="Sylfaen"/>
          <w:szCs w:val="24"/>
        </w:rPr>
        <w:t xml:space="preserve"> </w:t>
      </w:r>
      <w:r w:rsidRPr="00712340">
        <w:rPr>
          <w:rFonts w:ascii="GHEA Grapalat" w:hAnsi="GHEA Grapalat" w:cs="Sylfaen"/>
          <w:szCs w:val="24"/>
          <w:lang w:val="ru-RU"/>
        </w:rPr>
        <w:t>առաջարկ</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en-US"/>
        </w:rPr>
        <w:t>մ</w:t>
      </w:r>
      <w:r w:rsidRPr="00712340">
        <w:rPr>
          <w:rFonts w:ascii="GHEA Grapalat" w:hAnsi="GHEA Grapalat" w:cs="Sylfaen"/>
          <w:szCs w:val="24"/>
          <w:lang w:val="ru-RU"/>
        </w:rPr>
        <w:t>ասնակցին</w:t>
      </w:r>
      <w:r w:rsidRPr="00712340">
        <w:rPr>
          <w:rFonts w:ascii="GHEA Grapalat" w:hAnsi="GHEA Grapalat" w:cs="Sylfaen"/>
          <w:szCs w:val="24"/>
        </w:rPr>
        <w:t xml:space="preserve"> </w:t>
      </w:r>
      <w:r w:rsidRPr="00712340">
        <w:rPr>
          <w:rFonts w:ascii="GHEA Grapalat" w:hAnsi="GHEA Grapalat" w:cs="Sylfaen"/>
          <w:szCs w:val="24"/>
          <w:lang w:val="ru-RU"/>
        </w:rPr>
        <w:t>նախապատվություն</w:t>
      </w:r>
      <w:r w:rsidRPr="00712340">
        <w:rPr>
          <w:rFonts w:ascii="GHEA Grapalat" w:hAnsi="GHEA Grapalat" w:cs="Sylfaen"/>
          <w:szCs w:val="24"/>
        </w:rPr>
        <w:t xml:space="preserve"> </w:t>
      </w:r>
      <w:r w:rsidRPr="00712340">
        <w:rPr>
          <w:rFonts w:ascii="GHEA Grapalat" w:hAnsi="GHEA Grapalat" w:cs="Sylfaen"/>
          <w:szCs w:val="24"/>
          <w:lang w:val="ru-RU"/>
        </w:rPr>
        <w:t>տալու</w:t>
      </w:r>
      <w:r w:rsidRPr="00712340">
        <w:rPr>
          <w:rFonts w:ascii="GHEA Grapalat" w:hAnsi="GHEA Grapalat" w:cs="Sylfaen"/>
          <w:szCs w:val="24"/>
        </w:rPr>
        <w:t xml:space="preserve"> </w:t>
      </w:r>
      <w:r w:rsidRPr="00712340">
        <w:rPr>
          <w:rFonts w:ascii="GHEA Grapalat" w:hAnsi="GHEA Grapalat" w:cs="Sylfaen"/>
          <w:szCs w:val="24"/>
          <w:lang w:val="ru-RU"/>
        </w:rPr>
        <w:t>սկզբունքով։</w:t>
      </w:r>
      <w:r w:rsidRPr="00712340">
        <w:rPr>
          <w:rFonts w:ascii="GHEA Grapalat" w:hAnsi="GHEA Grapalat" w:cs="Sylfaen"/>
          <w:szCs w:val="24"/>
        </w:rPr>
        <w:t xml:space="preserve"> </w:t>
      </w:r>
      <w:r w:rsidRPr="00712340">
        <w:rPr>
          <w:rFonts w:ascii="GHEA Grapalat" w:hAnsi="GHEA Grapalat" w:cs="Sylfaen"/>
          <w:szCs w:val="24"/>
          <w:lang w:val="ru-RU"/>
        </w:rPr>
        <w:t>Ընդ</w:t>
      </w:r>
      <w:r w:rsidRPr="00712340">
        <w:rPr>
          <w:rFonts w:ascii="GHEA Grapalat" w:hAnsi="GHEA Grapalat" w:cs="Sylfaen"/>
          <w:szCs w:val="24"/>
        </w:rPr>
        <w:t xml:space="preserve"> </w:t>
      </w:r>
      <w:r w:rsidRPr="00712340">
        <w:rPr>
          <w:rFonts w:ascii="GHEA Grapalat" w:hAnsi="GHEA Grapalat" w:cs="Sylfaen"/>
          <w:szCs w:val="24"/>
          <w:lang w:val="ru-RU"/>
        </w:rPr>
        <w:t>որում</w:t>
      </w:r>
      <w:r w:rsidRPr="00712340">
        <w:rPr>
          <w:rFonts w:ascii="GHEA Grapalat" w:hAnsi="GHEA Grapalat" w:cs="Sylfaen"/>
          <w:szCs w:val="24"/>
        </w:rPr>
        <w:t xml:space="preserve">, </w:t>
      </w:r>
      <w:r w:rsidRPr="00712340">
        <w:rPr>
          <w:rFonts w:ascii="GHEA Grapalat" w:hAnsi="GHEA Grapalat" w:cs="Sylfaen"/>
          <w:szCs w:val="24"/>
          <w:lang w:val="ru-RU"/>
        </w:rPr>
        <w:t>հանձնաժողովի</w:t>
      </w:r>
      <w:r w:rsidRPr="00712340">
        <w:rPr>
          <w:rFonts w:ascii="GHEA Grapalat" w:hAnsi="GHEA Grapalat" w:cs="Sylfaen"/>
          <w:szCs w:val="24"/>
        </w:rPr>
        <w:t xml:space="preserve"> </w:t>
      </w:r>
      <w:r w:rsidRPr="00712340">
        <w:rPr>
          <w:rFonts w:ascii="GHEA Grapalat" w:hAnsi="GHEA Grapalat" w:cs="Sylfaen"/>
          <w:szCs w:val="24"/>
          <w:lang w:val="ru-RU"/>
        </w:rPr>
        <w:t>կողմից</w:t>
      </w:r>
      <w:r w:rsidRPr="00712340">
        <w:rPr>
          <w:rFonts w:ascii="GHEA Grapalat" w:hAnsi="GHEA Grapalat" w:cs="Sylfaen"/>
          <w:szCs w:val="24"/>
        </w:rPr>
        <w:t xml:space="preserve"> </w:t>
      </w:r>
      <w:r w:rsidRPr="00712340">
        <w:rPr>
          <w:rFonts w:ascii="GHEA Grapalat" w:hAnsi="GHEA Grapalat" w:cs="Sylfaen"/>
          <w:szCs w:val="24"/>
          <w:lang w:val="hy-AM"/>
        </w:rPr>
        <w:t>ընտրված</w:t>
      </w:r>
      <w:r w:rsidRPr="00712340">
        <w:rPr>
          <w:rFonts w:ascii="GHEA Grapalat" w:hAnsi="GHEA Grapalat" w:cs="Sylfaen"/>
          <w:szCs w:val="24"/>
        </w:rPr>
        <w:t xml:space="preserve"> </w:t>
      </w:r>
      <w:r w:rsidRPr="00712340">
        <w:rPr>
          <w:rFonts w:ascii="GHEA Grapalat" w:hAnsi="GHEA Grapalat" w:cs="Sylfaen"/>
          <w:szCs w:val="24"/>
          <w:lang w:val="en-US"/>
        </w:rPr>
        <w:t>և</w:t>
      </w:r>
      <w:r w:rsidRPr="00712340">
        <w:rPr>
          <w:rFonts w:ascii="GHEA Grapalat" w:hAnsi="GHEA Grapalat" w:cs="Sylfaen"/>
          <w:szCs w:val="24"/>
        </w:rPr>
        <w:t xml:space="preserve"> </w:t>
      </w:r>
      <w:r w:rsidRPr="00712340">
        <w:rPr>
          <w:rFonts w:ascii="GHEA Grapalat" w:hAnsi="GHEA Grapalat" w:cs="Sylfaen"/>
          <w:szCs w:val="24"/>
          <w:lang w:val="en-US"/>
        </w:rPr>
        <w:t>հաջորդաբար</w:t>
      </w:r>
      <w:r w:rsidRPr="00712340">
        <w:rPr>
          <w:rFonts w:ascii="GHEA Grapalat" w:hAnsi="GHEA Grapalat" w:cs="Sylfaen"/>
          <w:szCs w:val="24"/>
        </w:rPr>
        <w:t xml:space="preserve"> </w:t>
      </w:r>
      <w:r w:rsidRPr="00712340">
        <w:rPr>
          <w:rFonts w:ascii="GHEA Grapalat" w:hAnsi="GHEA Grapalat" w:cs="Sylfaen"/>
          <w:szCs w:val="24"/>
          <w:lang w:val="en-US"/>
        </w:rPr>
        <w:t>տեղեր</w:t>
      </w:r>
      <w:r w:rsidRPr="00712340">
        <w:rPr>
          <w:rFonts w:ascii="GHEA Grapalat" w:hAnsi="GHEA Grapalat" w:cs="Sylfaen"/>
          <w:szCs w:val="24"/>
        </w:rPr>
        <w:t xml:space="preserve"> </w:t>
      </w:r>
      <w:r w:rsidRPr="00712340">
        <w:rPr>
          <w:rFonts w:ascii="GHEA Grapalat" w:hAnsi="GHEA Grapalat" w:cs="Sylfaen"/>
          <w:szCs w:val="24"/>
          <w:lang w:val="ru-RU"/>
        </w:rPr>
        <w:t>զբաղեցրած</w:t>
      </w:r>
      <w:r w:rsidRPr="00712340">
        <w:rPr>
          <w:rFonts w:ascii="GHEA Grapalat" w:hAnsi="GHEA Grapalat" w:cs="Sylfaen"/>
          <w:szCs w:val="24"/>
        </w:rPr>
        <w:t xml:space="preserve"> </w:t>
      </w:r>
      <w:r w:rsidRPr="00712340">
        <w:rPr>
          <w:rFonts w:ascii="GHEA Grapalat" w:hAnsi="GHEA Grapalat" w:cs="Sylfaen"/>
          <w:szCs w:val="24"/>
          <w:lang w:val="ru-RU"/>
        </w:rPr>
        <w:t>մասնակիցներին</w:t>
      </w:r>
      <w:r w:rsidRPr="00712340">
        <w:rPr>
          <w:rFonts w:ascii="GHEA Grapalat" w:hAnsi="GHEA Grapalat" w:cs="Sylfaen"/>
          <w:szCs w:val="24"/>
        </w:rPr>
        <w:t xml:space="preserve"> </w:t>
      </w:r>
      <w:r w:rsidRPr="00712340">
        <w:rPr>
          <w:rFonts w:ascii="GHEA Grapalat" w:hAnsi="GHEA Grapalat" w:cs="Sylfaen"/>
          <w:szCs w:val="24"/>
          <w:lang w:val="ru-RU"/>
        </w:rPr>
        <w:t>որոշելիս</w:t>
      </w:r>
      <w:r w:rsidRPr="00712340">
        <w:rPr>
          <w:rFonts w:ascii="GHEA Grapalat" w:hAnsi="GHEA Grapalat" w:cs="Sylfaen"/>
          <w:szCs w:val="24"/>
        </w:rPr>
        <w:t xml:space="preserve"> </w:t>
      </w:r>
      <w:r w:rsidRPr="00712340">
        <w:rPr>
          <w:rFonts w:ascii="GHEA Grapalat" w:hAnsi="GHEA Grapalat" w:cs="Sylfaen"/>
          <w:szCs w:val="24"/>
          <w:lang w:val="ru-RU"/>
        </w:rPr>
        <w:t>գնային</w:t>
      </w:r>
      <w:r w:rsidRPr="00712340">
        <w:rPr>
          <w:rFonts w:ascii="GHEA Grapalat" w:hAnsi="GHEA Grapalat" w:cs="Sylfaen"/>
          <w:szCs w:val="24"/>
        </w:rPr>
        <w:t xml:space="preserve"> </w:t>
      </w:r>
      <w:r w:rsidRPr="00712340">
        <w:rPr>
          <w:rFonts w:ascii="GHEA Grapalat" w:hAnsi="GHEA Grapalat" w:cs="Sylfaen"/>
          <w:szCs w:val="24"/>
          <w:lang w:val="ru-RU"/>
        </w:rPr>
        <w:t>առաջարկների</w:t>
      </w:r>
      <w:r w:rsidRPr="00712340">
        <w:rPr>
          <w:rFonts w:ascii="GHEA Grapalat" w:hAnsi="GHEA Grapalat" w:cs="Sylfaen"/>
          <w:szCs w:val="24"/>
        </w:rPr>
        <w:t xml:space="preserve"> գնահատումը և </w:t>
      </w:r>
      <w:r w:rsidRPr="00712340">
        <w:rPr>
          <w:rFonts w:ascii="GHEA Grapalat" w:hAnsi="GHEA Grapalat" w:cs="Sylfaen"/>
          <w:szCs w:val="24"/>
          <w:lang w:val="ru-RU"/>
        </w:rPr>
        <w:t>համեմատումն</w:t>
      </w:r>
      <w:r w:rsidRPr="00712340">
        <w:rPr>
          <w:rFonts w:ascii="GHEA Grapalat" w:hAnsi="GHEA Grapalat" w:cs="Sylfaen"/>
          <w:szCs w:val="24"/>
        </w:rPr>
        <w:t xml:space="preserve"> </w:t>
      </w:r>
      <w:r w:rsidRPr="00712340">
        <w:rPr>
          <w:rFonts w:ascii="GHEA Grapalat" w:hAnsi="GHEA Grapalat" w:cs="Sylfaen"/>
          <w:szCs w:val="24"/>
          <w:lang w:val="ru-RU"/>
        </w:rPr>
        <w:t>իրականացվում</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առանց</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հրավերի</w:t>
      </w:r>
      <w:r w:rsidRPr="00712340">
        <w:rPr>
          <w:rFonts w:ascii="GHEA Grapalat" w:hAnsi="GHEA Grapalat" w:cs="Sylfaen"/>
          <w:szCs w:val="24"/>
        </w:rPr>
        <w:t xml:space="preserve"> 1-ին </w:t>
      </w:r>
      <w:r w:rsidRPr="00712340">
        <w:rPr>
          <w:rFonts w:ascii="GHEA Grapalat" w:hAnsi="GHEA Grapalat" w:cs="Sylfaen"/>
          <w:szCs w:val="24"/>
          <w:lang w:val="ru-RU"/>
        </w:rPr>
        <w:t>մասի</w:t>
      </w:r>
      <w:r w:rsidRPr="00712340">
        <w:rPr>
          <w:rFonts w:ascii="GHEA Grapalat" w:hAnsi="GHEA Grapalat" w:cs="Sylfaen"/>
          <w:szCs w:val="24"/>
        </w:rPr>
        <w:t xml:space="preserve"> 5.2-րդ </w:t>
      </w:r>
      <w:r w:rsidRPr="00712340">
        <w:rPr>
          <w:rFonts w:ascii="GHEA Grapalat" w:hAnsi="GHEA Grapalat" w:cs="Sylfaen"/>
          <w:szCs w:val="24"/>
          <w:lang w:val="ru-RU"/>
        </w:rPr>
        <w:t>կետում</w:t>
      </w:r>
      <w:r w:rsidRPr="00712340">
        <w:rPr>
          <w:rFonts w:ascii="GHEA Grapalat" w:hAnsi="GHEA Grapalat" w:cs="Sylfaen"/>
          <w:szCs w:val="24"/>
        </w:rPr>
        <w:t xml:space="preserve"> </w:t>
      </w:r>
      <w:r w:rsidRPr="00712340">
        <w:rPr>
          <w:rFonts w:ascii="GHEA Grapalat" w:hAnsi="GHEA Grapalat" w:cs="Sylfaen"/>
          <w:szCs w:val="24"/>
          <w:lang w:val="ru-RU"/>
        </w:rPr>
        <w:t>նշված</w:t>
      </w:r>
      <w:r w:rsidRPr="00712340">
        <w:rPr>
          <w:rFonts w:ascii="GHEA Grapalat" w:hAnsi="GHEA Grapalat" w:cs="Sylfaen"/>
          <w:szCs w:val="24"/>
        </w:rPr>
        <w:t xml:space="preserve"> </w:t>
      </w:r>
      <w:r w:rsidRPr="00712340">
        <w:rPr>
          <w:rFonts w:ascii="GHEA Grapalat" w:hAnsi="GHEA Grapalat" w:cs="Sylfaen"/>
          <w:szCs w:val="24"/>
          <w:lang w:val="ru-RU"/>
        </w:rPr>
        <w:t>հարկի</w:t>
      </w:r>
      <w:r w:rsidRPr="00712340">
        <w:rPr>
          <w:rFonts w:ascii="GHEA Grapalat" w:hAnsi="GHEA Grapalat" w:cs="Sylfaen"/>
          <w:szCs w:val="24"/>
        </w:rPr>
        <w:t xml:space="preserve"> </w:t>
      </w:r>
      <w:r w:rsidRPr="00712340">
        <w:rPr>
          <w:rFonts w:ascii="GHEA Grapalat" w:hAnsi="GHEA Grapalat" w:cs="Sylfaen"/>
          <w:szCs w:val="24"/>
          <w:lang w:val="ru-RU"/>
        </w:rPr>
        <w:t>գումարի</w:t>
      </w:r>
      <w:r w:rsidRPr="00712340">
        <w:rPr>
          <w:rFonts w:ascii="GHEA Grapalat" w:hAnsi="GHEA Grapalat" w:cs="Sylfaen"/>
          <w:szCs w:val="24"/>
        </w:rPr>
        <w:t xml:space="preserve"> </w:t>
      </w:r>
      <w:r w:rsidRPr="00712340">
        <w:rPr>
          <w:rFonts w:ascii="GHEA Grapalat" w:hAnsi="GHEA Grapalat" w:cs="Sylfaen"/>
          <w:szCs w:val="24"/>
          <w:lang w:val="ru-RU"/>
        </w:rPr>
        <w:t>հաշվարկման</w:t>
      </w:r>
      <w:r w:rsidRPr="00712340">
        <w:rPr>
          <w:rFonts w:ascii="GHEA Grapalat" w:hAnsi="GHEA Grapalat" w:cs="Sylfaen"/>
          <w:lang w:val="hy-AM"/>
        </w:rPr>
        <w:t>:</w:t>
      </w:r>
    </w:p>
    <w:p w:rsidR="00E25501" w:rsidRPr="00595447" w:rsidRDefault="00E25501" w:rsidP="00E25501">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lastRenderedPageBreak/>
        <w:t xml:space="preserve">8.4 </w:t>
      </w:r>
      <w:r w:rsidRPr="00712340">
        <w:rPr>
          <w:rFonts w:ascii="GHEA Grapalat" w:hAnsi="GHEA Grapalat" w:cs="Sylfaen"/>
          <w:i w:val="0"/>
          <w:szCs w:val="24"/>
          <w:lang w:val="hy-AM"/>
        </w:rPr>
        <w:t>Եթե</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հայտում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անհամապատասխանություն</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տեղ</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գտել</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տառերով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և</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թվերով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գրված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գումարների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միջև</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ապա</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հիմք</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ընդունվում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տառերով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գրված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գումարը։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Եթե</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երկու</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ավելի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արժույթներով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ապա</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դրանք</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համեմատվում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Հայաստանի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Հանրապետության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դրամով</w:t>
      </w:r>
      <w:r w:rsidRPr="00712340">
        <w:rPr>
          <w:rFonts w:ascii="GHEA Grapalat" w:hAnsi="GHEA Grapalat" w:cs="Sylfaen"/>
          <w:i w:val="0"/>
          <w:szCs w:val="24"/>
          <w:lang w:val="af-ZA"/>
        </w:rPr>
        <w:t xml:space="preserve">` </w:t>
      </w:r>
      <w:r>
        <w:rPr>
          <w:rFonts w:ascii="GHEA Grapalat" w:hAnsi="GHEA Grapalat" w:cs="Sylfaen"/>
          <w:i w:val="0"/>
          <w:szCs w:val="24"/>
          <w:lang w:val="af-ZA"/>
        </w:rPr>
        <w:t>հայտերի բացման նիստի օրվա դրությամբ Կենտրոնական բանկի կողմից սահմանված</w:t>
      </w:r>
      <w:r w:rsidRPr="00B64FFE">
        <w:rPr>
          <w:rFonts w:ascii="GHEA Grapalat" w:hAnsi="GHEA Grapalat" w:cs="Sylfaen"/>
          <w:i w:val="0"/>
          <w:szCs w:val="24"/>
          <w:lang w:val="af-ZA"/>
        </w:rPr>
        <w:t xml:space="preserve"> </w:t>
      </w:r>
      <w:r>
        <w:rPr>
          <w:rFonts w:ascii="GHEA Grapalat" w:hAnsi="GHEA Grapalat" w:cs="Sylfaen"/>
          <w:i w:val="0"/>
          <w:szCs w:val="24"/>
          <w:lang w:val="af-ZA"/>
        </w:rPr>
        <w:t>վաճառքի</w:t>
      </w:r>
      <w:r w:rsidRPr="009144E8">
        <w:rPr>
          <w:rFonts w:ascii="GHEA Grapalat" w:hAnsi="GHEA Grapalat" w:cs="Sylfaen"/>
          <w:i w:val="0"/>
          <w:szCs w:val="24"/>
          <w:lang w:val="af-ZA"/>
        </w:rPr>
        <w:t xml:space="preserve"> </w:t>
      </w:r>
      <w:r w:rsidRPr="00595447">
        <w:rPr>
          <w:rFonts w:ascii="GHEA Grapalat" w:hAnsi="GHEA Grapalat" w:cs="Sylfaen"/>
          <w:i w:val="0"/>
          <w:szCs w:val="24"/>
          <w:lang w:val="ru-RU"/>
        </w:rPr>
        <w:t>փոխարժեքով։</w:t>
      </w:r>
      <w:r w:rsidRPr="00595447">
        <w:rPr>
          <w:rFonts w:ascii="GHEA Grapalat" w:hAnsi="GHEA Grapalat" w:cs="Sylfaen"/>
          <w:i w:val="0"/>
          <w:szCs w:val="24"/>
          <w:lang w:val="af-ZA"/>
        </w:rPr>
        <w:t xml:space="preserve"> </w:t>
      </w:r>
    </w:p>
    <w:p w:rsidR="00E25501" w:rsidRPr="00712340" w:rsidRDefault="00E25501" w:rsidP="00E25501">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8.5 Հ</w:t>
      </w:r>
      <w:r w:rsidRPr="00712340">
        <w:rPr>
          <w:rFonts w:ascii="GHEA Grapalat" w:hAnsi="GHEA Grapalat" w:cs="Sylfaen"/>
          <w:i w:val="0"/>
          <w:szCs w:val="24"/>
          <w:lang w:val="ru-RU"/>
        </w:rPr>
        <w:t>անձնաժողովի</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պ</w:t>
      </w:r>
      <w:r w:rsidRPr="00712340">
        <w:rPr>
          <w:rFonts w:ascii="GHEA Grapalat" w:hAnsi="GHEA Grapalat" w:cs="Sylfaen"/>
          <w:i w:val="0"/>
          <w:szCs w:val="24"/>
          <w:lang w:val="ru-RU"/>
        </w:rPr>
        <w:t>ատվիրատուի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և</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w:t>
      </w:r>
      <w:r w:rsidRPr="00712340">
        <w:rPr>
          <w:rFonts w:ascii="GHEA Grapalat" w:hAnsi="GHEA Grapalat" w:cs="Sylfaen"/>
          <w:i w:val="0"/>
          <w:szCs w:val="24"/>
          <w:lang w:val="ru-RU"/>
        </w:rPr>
        <w:t>ասնակիցների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միջև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արգելվում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բացառությամբ</w:t>
      </w:r>
      <w:r w:rsidRPr="00712340">
        <w:rPr>
          <w:rFonts w:ascii="GHEA Grapalat" w:hAnsi="GHEA Grapalat" w:cs="Sylfaen"/>
          <w:i w:val="0"/>
          <w:szCs w:val="24"/>
          <w:lang w:val="af-ZA"/>
        </w:rPr>
        <w:t>`</w:t>
      </w:r>
    </w:p>
    <w:p w:rsidR="00E25501" w:rsidRPr="00712340" w:rsidRDefault="00E25501" w:rsidP="00E25501">
      <w:pPr>
        <w:pStyle w:val="BodyTextIndent"/>
        <w:spacing w:line="240" w:lineRule="auto"/>
        <w:rPr>
          <w:rFonts w:ascii="GHEA Grapalat" w:hAnsi="GHEA Grapalat" w:cs="Sylfaen"/>
          <w:i w:val="0"/>
          <w:szCs w:val="24"/>
          <w:lang w:val="af-ZA"/>
        </w:rPr>
      </w:pPr>
      <w:r w:rsidRPr="00712340">
        <w:rPr>
          <w:rFonts w:ascii="GHEA Grapalat" w:hAnsi="GHEA Grapalat" w:cs="Sylfaen"/>
          <w:i w:val="0"/>
          <w:szCs w:val="24"/>
          <w:lang w:val="af-ZA"/>
        </w:rPr>
        <w:t xml:space="preserve">1) </w:t>
      </w:r>
      <w:r w:rsidRPr="00712340">
        <w:rPr>
          <w:rFonts w:ascii="GHEA Grapalat" w:hAnsi="GHEA Grapalat" w:cs="Sylfaen"/>
          <w:i w:val="0"/>
          <w:szCs w:val="24"/>
          <w:lang w:val="ru-RU"/>
        </w:rPr>
        <w:t>երբ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ընթացակարգին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մ</w:t>
      </w:r>
      <w:r w:rsidRPr="00712340">
        <w:rPr>
          <w:rFonts w:ascii="GHEA Grapalat" w:hAnsi="GHEA Grapalat" w:cs="Sylfaen"/>
          <w:i w:val="0"/>
          <w:szCs w:val="24"/>
          <w:lang w:val="ru-RU"/>
        </w:rPr>
        <w:t>ասնակից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արդյունքում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մ</w:t>
      </w:r>
      <w:r w:rsidRPr="00712340">
        <w:rPr>
          <w:rFonts w:ascii="GHEA Grapalat" w:hAnsi="GHEA Grapalat" w:cs="Sylfaen"/>
          <w:i w:val="0"/>
          <w:szCs w:val="24"/>
          <w:lang w:val="ru-RU"/>
        </w:rPr>
        <w:t>ասնակցի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նվազագույն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հավասարության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դեպքում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եթե</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ոչ</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գնային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բավարարող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բոլոր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մասնակիցների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գնային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գերազանցում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այդ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գնումը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կատարելու</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նախատեսված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հրավերի</w:t>
      </w:r>
      <w:r w:rsidRPr="00712340">
        <w:rPr>
          <w:rFonts w:ascii="GHEA Grapalat" w:hAnsi="GHEA Grapalat" w:cs="Sylfaen"/>
          <w:i w:val="0"/>
          <w:szCs w:val="24"/>
          <w:lang w:val="af-ZA"/>
        </w:rPr>
        <w:t xml:space="preserve"> 1-</w:t>
      </w:r>
      <w:r w:rsidRPr="00712340">
        <w:rPr>
          <w:rFonts w:ascii="GHEA Grapalat" w:hAnsi="GHEA Grapalat" w:cs="Sylfaen"/>
          <w:i w:val="0"/>
          <w:szCs w:val="24"/>
          <w:lang w:val="en-US"/>
        </w:rPr>
        <w:t>ին</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մասի</w:t>
      </w:r>
      <w:r w:rsidRPr="00712340">
        <w:rPr>
          <w:rFonts w:ascii="GHEA Grapalat" w:hAnsi="GHEA Grapalat" w:cs="Sylfaen"/>
          <w:i w:val="0"/>
          <w:szCs w:val="24"/>
          <w:lang w:val="af-ZA"/>
        </w:rPr>
        <w:t xml:space="preserve"> 8.1 </w:t>
      </w:r>
      <w:r w:rsidRPr="00712340">
        <w:rPr>
          <w:rFonts w:ascii="GHEA Grapalat" w:hAnsi="GHEA Grapalat" w:cs="Sylfaen"/>
          <w:i w:val="0"/>
          <w:szCs w:val="24"/>
          <w:lang w:val="en-US"/>
        </w:rPr>
        <w:t>կետի</w:t>
      </w:r>
      <w:r w:rsidRPr="00712340">
        <w:rPr>
          <w:rFonts w:ascii="GHEA Grapalat" w:hAnsi="GHEA Grapalat" w:cs="Sylfaen"/>
          <w:i w:val="0"/>
          <w:szCs w:val="24"/>
          <w:lang w:val="af-ZA"/>
        </w:rPr>
        <w:t xml:space="preserve"> 2-</w:t>
      </w:r>
      <w:r w:rsidRPr="00712340">
        <w:rPr>
          <w:rFonts w:ascii="GHEA Grapalat" w:hAnsi="GHEA Grapalat" w:cs="Sylfaen"/>
          <w:i w:val="0"/>
          <w:szCs w:val="24"/>
          <w:lang w:val="en-US"/>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պարբերությամբ</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նախատեսված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ֆինանսական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միջոցները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գնումն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իրականացվում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Օրենքի</w:t>
      </w:r>
      <w:r w:rsidRPr="00712340">
        <w:rPr>
          <w:rFonts w:ascii="GHEA Grapalat" w:hAnsi="GHEA Grapalat" w:cs="Sylfaen"/>
          <w:i w:val="0"/>
          <w:szCs w:val="24"/>
          <w:lang w:val="af-ZA"/>
        </w:rPr>
        <w:t xml:space="preserve"> 15-</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հոդվածի</w:t>
      </w:r>
      <w:r w:rsidRPr="00712340">
        <w:rPr>
          <w:rFonts w:ascii="GHEA Grapalat" w:hAnsi="GHEA Grapalat" w:cs="Sylfaen"/>
          <w:i w:val="0"/>
          <w:szCs w:val="24"/>
          <w:lang w:val="af-ZA"/>
        </w:rPr>
        <w:t xml:space="preserve"> 6-</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հիման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վրա։</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նվազեցմանը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վճարման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իսկ</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միաժամանակյա</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բոլոր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մասնակիցների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հետ</w:t>
      </w:r>
      <w:r w:rsidRPr="00712340">
        <w:rPr>
          <w:rFonts w:ascii="GHEA Grapalat" w:hAnsi="GHEA Grapalat" w:cs="Sylfaen"/>
          <w:i w:val="0"/>
          <w:szCs w:val="24"/>
          <w:lang w:val="af-ZA"/>
        </w:rPr>
        <w:t>.</w:t>
      </w:r>
    </w:p>
    <w:p w:rsidR="00E25501" w:rsidRPr="00712340" w:rsidDel="00992C40" w:rsidRDefault="00E25501" w:rsidP="00E25501">
      <w:pPr>
        <w:pStyle w:val="BodyTextIndent2"/>
        <w:spacing w:line="240" w:lineRule="auto"/>
        <w:ind w:firstLine="567"/>
        <w:rPr>
          <w:rFonts w:ascii="GHEA Grapalat" w:hAnsi="GHEA Grapalat" w:cs="Sylfaen"/>
          <w:szCs w:val="24"/>
        </w:rPr>
      </w:pPr>
      <w:r w:rsidRPr="00712340">
        <w:rPr>
          <w:rFonts w:ascii="GHEA Grapalat" w:hAnsi="GHEA Grapalat" w:cs="Sylfaen"/>
          <w:szCs w:val="24"/>
        </w:rPr>
        <w:t xml:space="preserve">2)  </w:t>
      </w:r>
      <w:r w:rsidRPr="00712340">
        <w:rPr>
          <w:rFonts w:ascii="GHEA Grapalat" w:hAnsi="GHEA Grapalat" w:cs="Sylfaen"/>
          <w:szCs w:val="24"/>
          <w:lang w:val="ru-RU"/>
        </w:rPr>
        <w:t>Օրենքով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դեպքերի։</w:t>
      </w:r>
    </w:p>
    <w:p w:rsidR="00E25501" w:rsidRPr="00712340" w:rsidRDefault="00E25501" w:rsidP="00E25501">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8.6 Հ</w:t>
      </w:r>
      <w:r w:rsidRPr="00712340">
        <w:rPr>
          <w:rFonts w:ascii="GHEA Grapalat" w:hAnsi="GHEA Grapalat" w:cs="Sylfaen"/>
          <w:sz w:val="20"/>
          <w:szCs w:val="24"/>
          <w:lang w:val="ru-RU" w:eastAsia="en-US"/>
        </w:rPr>
        <w:t>անձնաժողովը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պահանջների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նկատմամբ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w:t>
      </w:r>
      <w:r w:rsidRPr="00712340">
        <w:rPr>
          <w:rFonts w:ascii="GHEA Grapalat" w:hAnsi="GHEA Grapalat" w:cs="Sylfaen"/>
          <w:sz w:val="20"/>
          <w:szCs w:val="24"/>
          <w:lang w:val="ru-RU" w:eastAsia="en-US"/>
        </w:rPr>
        <w:t>ասնակիցներից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ընտրված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նվազագույն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հավասարության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ընթացակարգի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շրջանակում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գնվելիք</w:t>
      </w:r>
      <w:r w:rsidRPr="00712340">
        <w:rPr>
          <w:rFonts w:ascii="GHEA Grapalat" w:hAnsi="GHEA Grapalat" w:cs="Sylfaen"/>
          <w:sz w:val="20"/>
          <w:szCs w:val="24"/>
          <w:lang w:val="af-ZA" w:eastAsia="en-US"/>
        </w:rPr>
        <w:t xml:space="preserve"> ծառայությունների </w:t>
      </w:r>
      <w:r w:rsidRPr="00712340">
        <w:rPr>
          <w:rFonts w:ascii="GHEA Grapalat" w:hAnsi="GHEA Grapalat" w:cs="Sylfaen"/>
          <w:sz w:val="20"/>
          <w:szCs w:val="24"/>
          <w:lang w:val="ru-RU"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իրականացվում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Օրենքի</w:t>
      </w:r>
      <w:r w:rsidRPr="00712340">
        <w:rPr>
          <w:rFonts w:ascii="GHEA Grapalat" w:hAnsi="GHEA Grapalat" w:cs="Sylfaen"/>
          <w:sz w:val="20"/>
          <w:szCs w:val="24"/>
          <w:lang w:val="af-ZA" w:eastAsia="en-US"/>
        </w:rPr>
        <w:t xml:space="preserve"> 15-</w:t>
      </w:r>
      <w:r w:rsidRPr="00712340">
        <w:rPr>
          <w:rFonts w:ascii="GHEA Grapalat" w:hAnsi="GHEA Grapalat" w:cs="Sylfaen"/>
          <w:sz w:val="20"/>
          <w:szCs w:val="24"/>
          <w:lang w:val="ru-RU" w:eastAsia="en-US"/>
        </w:rPr>
        <w:t>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հոդվածի</w:t>
      </w:r>
      <w:r w:rsidRPr="00712340">
        <w:rPr>
          <w:rFonts w:ascii="GHEA Grapalat" w:hAnsi="GHEA Grapalat" w:cs="Sylfaen"/>
          <w:sz w:val="20"/>
          <w:szCs w:val="24"/>
          <w:lang w:val="af-ZA" w:eastAsia="en-US"/>
        </w:rPr>
        <w:t xml:space="preserve"> 6-</w:t>
      </w:r>
      <w:r w:rsidRPr="00712340">
        <w:rPr>
          <w:rFonts w:ascii="GHEA Grapalat" w:hAnsi="GHEA Grapalat" w:cs="Sylfaen"/>
          <w:sz w:val="20"/>
          <w:szCs w:val="24"/>
          <w:lang w:val="ru-RU" w:eastAsia="en-US"/>
        </w:rPr>
        <w:t>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հիման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վրա՝</w:t>
      </w:r>
      <w:r w:rsidRPr="00712340">
        <w:rPr>
          <w:rFonts w:ascii="GHEA Grapalat" w:hAnsi="GHEA Grapalat" w:cs="Sylfaen"/>
          <w:sz w:val="20"/>
          <w:szCs w:val="24"/>
          <w:lang w:val="af-ZA" w:eastAsia="en-US"/>
        </w:rPr>
        <w:t xml:space="preserve"> </w:t>
      </w:r>
    </w:p>
    <w:p w:rsidR="00E25501" w:rsidRPr="00712340" w:rsidRDefault="00E25501" w:rsidP="00E25501">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ընտրված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հետ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համապատասխան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լիազորություն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ունեցող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ներկայացուցիչները</w:t>
      </w:r>
      <w:r w:rsidRPr="00712340">
        <w:rPr>
          <w:rFonts w:ascii="GHEA Grapalat" w:hAnsi="GHEA Grapalat" w:cs="Sylfaen"/>
          <w:sz w:val="20"/>
          <w:szCs w:val="24"/>
          <w:lang w:val="af-ZA" w:eastAsia="en-US"/>
        </w:rPr>
        <w:t>),</w:t>
      </w:r>
    </w:p>
    <w:p w:rsidR="00E25501" w:rsidRPr="00712340" w:rsidRDefault="00E25501" w:rsidP="00E25501">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կասեցվում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մասնակիցներին</w:t>
      </w:r>
      <w:r w:rsidRPr="00712340">
        <w:rPr>
          <w:rFonts w:ascii="GHEA Grapalat" w:hAnsi="GHEA Grapalat" w:cs="Sylfaen"/>
          <w:sz w:val="20"/>
          <w:szCs w:val="24"/>
          <w:lang w:val="af-ZA" w:eastAsia="en-US"/>
        </w:rPr>
        <w:t xml:space="preserve"> էլեկտրոնային եղանակով </w:t>
      </w:r>
      <w:r w:rsidRPr="00712340">
        <w:rPr>
          <w:rFonts w:ascii="GHEA Grapalat" w:hAnsi="GHEA Grapalat" w:cs="Sylfaen"/>
          <w:sz w:val="20"/>
          <w:szCs w:val="24"/>
          <w:lang w:val="ru-RU" w:eastAsia="en-US"/>
        </w:rPr>
        <w:t>միաժամանակ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շուրջ</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ժամի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վայրի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մասին</w:t>
      </w:r>
      <w:r w:rsidRPr="00712340">
        <w:rPr>
          <w:rFonts w:ascii="GHEA Grapalat" w:hAnsi="GHEA Grapalat" w:cs="Sylfaen"/>
          <w:sz w:val="20"/>
          <w:szCs w:val="24"/>
          <w:lang w:val="af-ZA" w:eastAsia="en-US"/>
        </w:rPr>
        <w:t>,</w:t>
      </w:r>
    </w:p>
    <w:p w:rsidR="00E25501" w:rsidRPr="00712340" w:rsidRDefault="00E25501" w:rsidP="00E25501">
      <w:pPr>
        <w:pStyle w:val="norm"/>
        <w:spacing w:line="240" w:lineRule="auto"/>
        <w:rPr>
          <w:rFonts w:ascii="GHEA Grapalat" w:hAnsi="GHEA Grapalat" w:cs="Sylfaen"/>
          <w:color w:val="FF0000"/>
          <w:sz w:val="20"/>
          <w:szCs w:val="24"/>
          <w:lang w:val="af-ZA" w:eastAsia="en-US"/>
        </w:rPr>
      </w:pPr>
      <w:r w:rsidRPr="00712340">
        <w:rPr>
          <w:rFonts w:ascii="GHEA Grapalat" w:hAnsi="GHEA Grapalat" w:cs="Sylfaen"/>
          <w:sz w:val="20"/>
          <w:szCs w:val="24"/>
          <w:lang w:val="ru-RU" w:eastAsia="en-US"/>
        </w:rPr>
        <w:t>գ</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երկրորդ</w:t>
      </w:r>
      <w:r w:rsidRPr="00712340">
        <w:rPr>
          <w:rFonts w:ascii="GHEA Grapalat" w:hAnsi="GHEA Grapalat" w:cs="Sylfaen"/>
          <w:sz w:val="20"/>
          <w:szCs w:val="24"/>
          <w:lang w:val="af-ZA" w:eastAsia="en-US"/>
        </w:rPr>
        <w:t xml:space="preserve"> և ոչ ուշ, քան </w:t>
      </w:r>
      <w:r w:rsidRPr="00712340">
        <w:rPr>
          <w:rFonts w:ascii="GHEA Grapalat" w:hAnsi="GHEA Grapalat" w:cs="Sylfaen"/>
          <w:sz w:val="20"/>
          <w:szCs w:val="24"/>
          <w:lang w:val="hy-AM" w:eastAsia="en-US"/>
        </w:rPr>
        <w:t>հինգերորդ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p>
    <w:p w:rsidR="00E25501" w:rsidRPr="00712340" w:rsidRDefault="00E25501" w:rsidP="00E25501">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յուրաքանչյուր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w:t>
      </w:r>
      <w:r w:rsidRPr="00712340">
        <w:rPr>
          <w:rFonts w:ascii="GHEA Grapalat" w:hAnsi="GHEA Grapalat" w:cs="Sylfaen"/>
          <w:sz w:val="20"/>
          <w:szCs w:val="24"/>
          <w:lang w:val="ru-RU" w:eastAsia="en-US"/>
        </w:rPr>
        <w:t>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տվյալ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հրապարակվում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մյուս</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ավարտը</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վերանայել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w:t>
      </w:r>
    </w:p>
    <w:p w:rsidR="00E25501" w:rsidRPr="00712340" w:rsidRDefault="00E25501" w:rsidP="00E25501">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լրանալու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ըստ</w:t>
      </w:r>
      <w:r w:rsidRPr="00712340">
        <w:rPr>
          <w:rFonts w:ascii="GHEA Grapalat" w:hAnsi="GHEA Grapalat" w:cs="Sylfaen"/>
          <w:sz w:val="20"/>
          <w:szCs w:val="24"/>
          <w:lang w:val="hy-AM" w:eastAsia="en-US"/>
        </w:rPr>
        <w:t xml:space="preserve"> դրան ներկա</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որոնք չեն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Pr="00712340">
        <w:rPr>
          <w:rFonts w:ascii="GHEA Grapalat" w:hAnsi="GHEA Grapalat" w:cs="Sylfaen"/>
          <w:sz w:val="20"/>
          <w:szCs w:val="24"/>
          <w:lang w:val="hy-AM" w:eastAsia="en-US"/>
        </w:rPr>
        <w:t xml:space="preserve"> գնման հայտով սահմանված 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ընտրված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w:t>
      </w:r>
    </w:p>
    <w:p w:rsidR="00E25501" w:rsidRPr="00712340" w:rsidRDefault="00E25501" w:rsidP="00E25501">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ru-RU"/>
        </w:rPr>
        <w:t>զ</w:t>
      </w:r>
      <w:r w:rsidRPr="00712340">
        <w:rPr>
          <w:rFonts w:ascii="GHEA Grapalat" w:hAnsi="GHEA Grapalat" w:cs="Sylfaen"/>
          <w:sz w:val="20"/>
          <w:lang w:val="af-ZA"/>
        </w:rPr>
        <w:t xml:space="preserve">. </w:t>
      </w:r>
      <w:r w:rsidRPr="00712340">
        <w:rPr>
          <w:rFonts w:ascii="GHEA Grapalat" w:hAnsi="GHEA Grapalat" w:cs="Sylfaen"/>
          <w:sz w:val="20"/>
          <w:lang w:val="ru-RU"/>
        </w:rPr>
        <w:t>բանակցությունների</w:t>
      </w:r>
      <w:r w:rsidRPr="00712340">
        <w:rPr>
          <w:rFonts w:ascii="GHEA Grapalat" w:hAnsi="GHEA Grapalat" w:cs="Sylfaen"/>
          <w:sz w:val="20"/>
          <w:lang w:val="af-ZA"/>
        </w:rPr>
        <w:t xml:space="preserve"> </w:t>
      </w:r>
      <w:r w:rsidRPr="00712340">
        <w:rPr>
          <w:rFonts w:ascii="GHEA Grapalat" w:hAnsi="GHEA Grapalat" w:cs="Sylfaen"/>
          <w:sz w:val="20"/>
          <w:lang w:val="ru-RU"/>
        </w:rPr>
        <w:t>համար</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w:t>
      </w:r>
      <w:r w:rsidRPr="00712340">
        <w:rPr>
          <w:rFonts w:ascii="GHEA Grapalat" w:hAnsi="GHEA Grapalat" w:cs="Sylfaen"/>
          <w:sz w:val="20"/>
          <w:lang w:val="af-ZA"/>
        </w:rPr>
        <w:t xml:space="preserve"> </w:t>
      </w:r>
      <w:r w:rsidRPr="00712340">
        <w:rPr>
          <w:rFonts w:ascii="GHEA Grapalat" w:hAnsi="GHEA Grapalat" w:cs="Sylfaen"/>
          <w:sz w:val="20"/>
          <w:lang w:val="ru-RU"/>
        </w:rPr>
        <w:t>պահին</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դրան ներկա </w:t>
      </w:r>
      <w:r w:rsidRPr="00712340">
        <w:rPr>
          <w:rFonts w:ascii="GHEA Grapalat" w:hAnsi="GHEA Grapalat" w:cs="Sylfaen"/>
          <w:sz w:val="20"/>
          <w:lang w:val="af-ZA"/>
        </w:rPr>
        <w:t>մ</w:t>
      </w:r>
      <w:r w:rsidRPr="00712340">
        <w:rPr>
          <w:rFonts w:ascii="GHEA Grapalat" w:hAnsi="GHEA Grapalat" w:cs="Sylfaen"/>
          <w:sz w:val="20"/>
          <w:lang w:val="ru-RU"/>
        </w:rPr>
        <w:t>ասնակիցների</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ներկայացրած</w:t>
      </w:r>
      <w:r w:rsidRPr="00712340">
        <w:rPr>
          <w:rFonts w:ascii="GHEA Grapalat" w:hAnsi="GHEA Grapalat" w:cs="Sylfaen"/>
          <w:sz w:val="20"/>
          <w:lang w:val="af-ZA"/>
        </w:rPr>
        <w:t xml:space="preserve"> </w:t>
      </w:r>
      <w:r w:rsidRPr="00712340">
        <w:rPr>
          <w:rFonts w:ascii="GHEA Grapalat" w:hAnsi="GHEA Grapalat" w:cs="Sylfaen"/>
          <w:sz w:val="20"/>
          <w:lang w:val="ru-RU"/>
        </w:rPr>
        <w:t>գները</w:t>
      </w:r>
      <w:r w:rsidRPr="00712340">
        <w:rPr>
          <w:rFonts w:ascii="GHEA Grapalat" w:hAnsi="GHEA Grapalat" w:cs="Sylfaen"/>
          <w:sz w:val="20"/>
          <w:lang w:val="af-ZA"/>
        </w:rPr>
        <w:t xml:space="preserve"> </w:t>
      </w:r>
      <w:r w:rsidRPr="00712340">
        <w:rPr>
          <w:rFonts w:ascii="GHEA Grapalat" w:hAnsi="GHEA Grapalat" w:cs="Sylfaen"/>
          <w:sz w:val="20"/>
          <w:lang w:val="ru-RU"/>
        </w:rPr>
        <w:t>գերազանցում</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հայտով</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գինը</w:t>
      </w:r>
      <w:r w:rsidRPr="00712340">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E25501" w:rsidRPr="00712340" w:rsidRDefault="00E25501" w:rsidP="00E25501">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E25501" w:rsidRPr="00712340" w:rsidRDefault="00E25501" w:rsidP="00E25501">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E25501" w:rsidRDefault="00E25501" w:rsidP="00E25501">
      <w:pPr>
        <w:ind w:firstLine="708"/>
        <w:jc w:val="both"/>
        <w:rPr>
          <w:rFonts w:ascii="GHEA Grapalat" w:hAnsi="GHEA Grapalat" w:cs="Sylfaen"/>
          <w:sz w:val="20"/>
          <w:lang w:val="hy-AM"/>
        </w:rPr>
      </w:pPr>
      <w:r w:rsidRPr="00712340">
        <w:rPr>
          <w:rFonts w:ascii="GHEA Grapalat" w:hAnsi="GHEA Grapalat" w:cs="Sylfaen"/>
          <w:sz w:val="20"/>
          <w:lang w:val="hy-AM"/>
        </w:rPr>
        <w:lastRenderedPageBreak/>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712340">
        <w:rPr>
          <w:rFonts w:ascii="GHEA Grapalat" w:hAnsi="GHEA Grapalat" w:cs="Sylfaen"/>
          <w:sz w:val="20"/>
          <w:lang w:val="af-ZA"/>
        </w:rPr>
        <w:t xml:space="preserve"> </w:t>
      </w:r>
      <w:r w:rsidRPr="00712340">
        <w:rPr>
          <w:rFonts w:ascii="GHEA Grapalat" w:hAnsi="GHEA Grapalat" w:cs="Sylfaen"/>
          <w:sz w:val="20"/>
          <w:lang w:val="hy-AM"/>
        </w:rPr>
        <w:t>նվազագույն</w:t>
      </w:r>
      <w:r w:rsidRPr="00712340">
        <w:rPr>
          <w:rFonts w:ascii="GHEA Grapalat" w:hAnsi="GHEA Grapalat" w:cs="Sylfaen"/>
          <w:sz w:val="20"/>
          <w:lang w:val="af-ZA"/>
        </w:rPr>
        <w:t xml:space="preserve"> </w:t>
      </w:r>
      <w:r w:rsidRPr="00712340">
        <w:rPr>
          <w:rFonts w:ascii="GHEA Grapalat" w:hAnsi="GHEA Grapalat" w:cs="Sylfaen"/>
          <w:sz w:val="20"/>
          <w:lang w:val="hy-AM"/>
        </w:rPr>
        <w:t>գները</w:t>
      </w:r>
      <w:r w:rsidRPr="00712340">
        <w:rPr>
          <w:rFonts w:ascii="GHEA Grapalat" w:hAnsi="GHEA Grapalat" w:cs="Sylfaen"/>
          <w:sz w:val="20"/>
          <w:lang w:val="af-ZA"/>
        </w:rPr>
        <w:t xml:space="preserve"> </w:t>
      </w:r>
      <w:r w:rsidRPr="00712340">
        <w:rPr>
          <w:rFonts w:ascii="GHEA Grapalat" w:hAnsi="GHEA Grapalat" w:cs="Sylfaen"/>
          <w:sz w:val="20"/>
          <w:lang w:val="hy-AM"/>
        </w:rPr>
        <w:t>հավասար</w:t>
      </w:r>
      <w:r w:rsidRPr="00712340">
        <w:rPr>
          <w:rFonts w:ascii="GHEA Grapalat" w:hAnsi="GHEA Grapalat" w:cs="Sylfaen"/>
          <w:sz w:val="20"/>
          <w:lang w:val="af-ZA"/>
        </w:rPr>
        <w:t xml:space="preserve"> </w:t>
      </w:r>
      <w:r w:rsidRPr="00712340">
        <w:rPr>
          <w:rFonts w:ascii="GHEA Grapalat" w:hAnsi="GHEA Grapalat" w:cs="Sylfaen"/>
          <w:sz w:val="20"/>
          <w:lang w:val="hy-AM"/>
        </w:rPr>
        <w:t>են</w:t>
      </w:r>
      <w:r w:rsidRPr="00712340">
        <w:rPr>
          <w:rFonts w:ascii="GHEA Grapalat" w:hAnsi="GHEA Grapalat" w:cs="Sylfaen"/>
          <w:sz w:val="20"/>
          <w:lang w:val="af-ZA"/>
        </w:rPr>
        <w:t xml:space="preserve">, </w:t>
      </w:r>
      <w:r w:rsidRPr="00712340">
        <w:rPr>
          <w:rFonts w:ascii="GHEA Grapalat" w:hAnsi="GHEA Grapalat" w:cs="Sylfaen"/>
          <w:sz w:val="20"/>
          <w:lang w:val="hy-AM"/>
        </w:rPr>
        <w:t>գնման</w:t>
      </w:r>
      <w:r w:rsidRPr="00712340">
        <w:rPr>
          <w:rFonts w:ascii="GHEA Grapalat" w:hAnsi="GHEA Grapalat" w:cs="Sylfaen"/>
          <w:sz w:val="20"/>
          <w:lang w:val="af-ZA"/>
        </w:rPr>
        <w:t xml:space="preserve"> </w:t>
      </w:r>
      <w:r w:rsidRPr="00712340">
        <w:rPr>
          <w:rFonts w:ascii="GHEA Grapalat" w:hAnsi="GHEA Grapalat" w:cs="Sylfaen"/>
          <w:sz w:val="20"/>
          <w:lang w:val="hy-AM"/>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hy-AM"/>
        </w:rPr>
        <w:t>Օրենքի</w:t>
      </w:r>
      <w:r w:rsidRPr="00712340">
        <w:rPr>
          <w:rFonts w:ascii="GHEA Grapalat" w:hAnsi="GHEA Grapalat" w:cs="Sylfaen"/>
          <w:sz w:val="20"/>
          <w:lang w:val="af-ZA"/>
        </w:rPr>
        <w:t xml:space="preserve"> 37-</w:t>
      </w:r>
      <w:r w:rsidRPr="00712340">
        <w:rPr>
          <w:rFonts w:ascii="GHEA Grapalat" w:hAnsi="GHEA Grapalat" w:cs="Sylfaen"/>
          <w:sz w:val="20"/>
          <w:lang w:val="hy-AM"/>
        </w:rPr>
        <w:t>րդ</w:t>
      </w:r>
      <w:r w:rsidRPr="00712340">
        <w:rPr>
          <w:rFonts w:ascii="GHEA Grapalat" w:hAnsi="GHEA Grapalat" w:cs="Sylfaen"/>
          <w:sz w:val="20"/>
          <w:lang w:val="af-ZA"/>
        </w:rPr>
        <w:t xml:space="preserve"> </w:t>
      </w:r>
      <w:r w:rsidRPr="00712340">
        <w:rPr>
          <w:rFonts w:ascii="GHEA Grapalat" w:hAnsi="GHEA Grapalat" w:cs="Sylfaen"/>
          <w:sz w:val="20"/>
          <w:lang w:val="hy-AM"/>
        </w:rPr>
        <w:t>հոդվածի</w:t>
      </w:r>
      <w:r w:rsidRPr="00712340">
        <w:rPr>
          <w:rFonts w:ascii="GHEA Grapalat" w:hAnsi="GHEA Grapalat" w:cs="Sylfaen"/>
          <w:sz w:val="20"/>
          <w:lang w:val="af-ZA"/>
        </w:rPr>
        <w:t xml:space="preserve"> 1-</w:t>
      </w:r>
      <w:r w:rsidRPr="00712340">
        <w:rPr>
          <w:rFonts w:ascii="GHEA Grapalat" w:hAnsi="GHEA Grapalat" w:cs="Sylfaen"/>
          <w:sz w:val="20"/>
          <w:lang w:val="hy-AM"/>
        </w:rPr>
        <w:t>ին</w:t>
      </w:r>
      <w:r w:rsidRPr="00712340">
        <w:rPr>
          <w:rFonts w:ascii="GHEA Grapalat" w:hAnsi="GHEA Grapalat" w:cs="Sylfaen"/>
          <w:sz w:val="20"/>
          <w:lang w:val="af-ZA"/>
        </w:rPr>
        <w:t xml:space="preserve"> </w:t>
      </w:r>
      <w:r w:rsidRPr="00712340">
        <w:rPr>
          <w:rFonts w:ascii="GHEA Grapalat" w:hAnsi="GHEA Grapalat" w:cs="Sylfaen"/>
          <w:sz w:val="20"/>
          <w:lang w:val="hy-AM"/>
        </w:rPr>
        <w:t>մասի</w:t>
      </w:r>
      <w:r w:rsidRPr="00712340">
        <w:rPr>
          <w:rFonts w:ascii="GHEA Grapalat" w:hAnsi="GHEA Grapalat" w:cs="Sylfaen"/>
          <w:sz w:val="20"/>
          <w:lang w:val="af-ZA"/>
        </w:rPr>
        <w:t xml:space="preserve"> 1-</w:t>
      </w:r>
      <w:r w:rsidRPr="00712340">
        <w:rPr>
          <w:rFonts w:ascii="GHEA Grapalat" w:hAnsi="GHEA Grapalat" w:cs="Sylfaen"/>
          <w:sz w:val="20"/>
          <w:lang w:val="hy-AM"/>
        </w:rPr>
        <w:t>ին</w:t>
      </w:r>
      <w:r w:rsidRPr="00712340">
        <w:rPr>
          <w:rFonts w:ascii="GHEA Grapalat" w:hAnsi="GHEA Grapalat" w:cs="Sylfaen"/>
          <w:sz w:val="20"/>
          <w:lang w:val="af-ZA"/>
        </w:rPr>
        <w:t xml:space="preserve"> </w:t>
      </w:r>
      <w:r w:rsidRPr="00712340">
        <w:rPr>
          <w:rFonts w:ascii="GHEA Grapalat" w:hAnsi="GHEA Grapalat" w:cs="Sylfaen"/>
          <w:sz w:val="20"/>
          <w:lang w:val="hy-AM"/>
        </w:rPr>
        <w:t>կետի</w:t>
      </w:r>
      <w:r w:rsidRPr="00712340">
        <w:rPr>
          <w:rFonts w:ascii="GHEA Grapalat" w:hAnsi="GHEA Grapalat" w:cs="Sylfaen"/>
          <w:sz w:val="20"/>
          <w:lang w:val="af-ZA"/>
        </w:rPr>
        <w:t xml:space="preserve"> </w:t>
      </w:r>
      <w:r w:rsidRPr="00712340">
        <w:rPr>
          <w:rFonts w:ascii="GHEA Grapalat" w:hAnsi="GHEA Grapalat" w:cs="Sylfaen"/>
          <w:sz w:val="20"/>
          <w:lang w:val="hy-AM"/>
        </w:rPr>
        <w:t>հիման</w:t>
      </w:r>
      <w:r w:rsidRPr="00712340">
        <w:rPr>
          <w:rFonts w:ascii="GHEA Grapalat" w:hAnsi="GHEA Grapalat" w:cs="Sylfaen"/>
          <w:sz w:val="20"/>
          <w:lang w:val="af-ZA"/>
        </w:rPr>
        <w:t xml:space="preserve"> </w:t>
      </w:r>
      <w:r w:rsidRPr="00712340">
        <w:rPr>
          <w:rFonts w:ascii="GHEA Grapalat" w:hAnsi="GHEA Grapalat" w:cs="Sylfaen"/>
          <w:sz w:val="20"/>
          <w:lang w:val="hy-AM"/>
        </w:rPr>
        <w:t>վրա</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հայտարարվում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չկայացած, բացառությամբ սույն ենթակետի «զ» պարբերությամբ նախատեսված դեպքի:</w:t>
      </w:r>
    </w:p>
    <w:p w:rsidR="00E25501" w:rsidRPr="00712340" w:rsidRDefault="00E25501" w:rsidP="00E25501">
      <w:pPr>
        <w:ind w:firstLine="708"/>
        <w:jc w:val="both"/>
        <w:rPr>
          <w:rFonts w:ascii="GHEA Grapalat" w:hAnsi="GHEA Grapalat"/>
          <w:sz w:val="20"/>
          <w:szCs w:val="20"/>
          <w:lang w:val="hy-AM"/>
        </w:rPr>
      </w:pPr>
      <w:r w:rsidRPr="00712340">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712340">
        <w:rPr>
          <w:rFonts w:ascii="GHEA Grapalat" w:hAnsi="GHEA Grapalat"/>
          <w:sz w:val="20"/>
          <w:szCs w:val="20"/>
          <w:lang w:val="hy-AM"/>
        </w:rPr>
        <w:t xml:space="preserve"> </w:t>
      </w:r>
      <w:r w:rsidRPr="0071234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712340">
        <w:rPr>
          <w:rFonts w:ascii="GHEA Grapalat" w:hAnsi="GHEA Grapalat"/>
          <w:sz w:val="20"/>
          <w:szCs w:val="20"/>
          <w:lang w:val="hy-AM"/>
        </w:rPr>
        <w:t xml:space="preserve">հայտում ներառված </w:t>
      </w:r>
      <w:r w:rsidRPr="00712340">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12340">
        <w:rPr>
          <w:rFonts w:ascii="GHEA Grapalat" w:hAnsi="GHEA Grapalat"/>
          <w:sz w:val="20"/>
          <w:szCs w:val="20"/>
          <w:lang w:val="hy-AM"/>
        </w:rPr>
        <w:t>:</w:t>
      </w:r>
    </w:p>
    <w:p w:rsidR="00E25501" w:rsidRPr="00712340" w:rsidRDefault="00E25501" w:rsidP="00E25501">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8.8 Եթե հայտերի բացման</w:t>
      </w:r>
      <w:r w:rsidRPr="00712340">
        <w:rPr>
          <w:rFonts w:ascii="GHEA Grapalat" w:hAnsi="GHEA Grapalat"/>
          <w:sz w:val="20"/>
          <w:lang w:val="hy-AM"/>
        </w:rPr>
        <w:t xml:space="preserve"> և գնահատման</w:t>
      </w:r>
      <w:r w:rsidRPr="00712340">
        <w:rPr>
          <w:rFonts w:ascii="GHEA Grapalat" w:hAnsi="GHEA Grapalat"/>
          <w:sz w:val="20"/>
          <w:lang w:val="af-ZA"/>
        </w:rPr>
        <w:t xml:space="preserve"> նիստի 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իրականացված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գնահատման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արդյուն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hy-AM" w:eastAsia="en-US"/>
        </w:rPr>
        <w:t>քում</w:t>
      </w:r>
      <w:r w:rsidRPr="00712340">
        <w:rPr>
          <w:rFonts w:ascii="GHEA Grapalat" w:hAnsi="GHEA Grapalat" w:cs="Sylfaen"/>
          <w:sz w:val="20"/>
          <w:szCs w:val="24"/>
          <w:lang w:val="af-ZA" w:eastAsia="en-US"/>
        </w:rPr>
        <w:t xml:space="preserve"> մասնակցի </w:t>
      </w:r>
      <w:r w:rsidRPr="00712340">
        <w:rPr>
          <w:rFonts w:ascii="GHEA Grapalat" w:hAnsi="GHEA Grapalat" w:cs="Sylfaen"/>
          <w:sz w:val="20"/>
          <w:szCs w:val="24"/>
          <w:lang w:val="hy-AM" w:eastAsia="en-US"/>
        </w:rPr>
        <w:t>հայտում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արձանագրվում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անհամապատասխանություններ՝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հրավերի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պահանջների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նկատմամբ</w:t>
      </w:r>
      <w:r w:rsidRPr="00712340">
        <w:rPr>
          <w:rFonts w:ascii="GHEA Grapalat" w:hAnsi="GHEA Grapalat" w:cs="Sylfaen"/>
          <w:sz w:val="20"/>
          <w:szCs w:val="24"/>
          <w:lang w:val="af-ZA" w:eastAsia="en-US"/>
        </w:rPr>
        <w:t>,</w:t>
      </w:r>
      <w:bookmarkStart w:id="7" w:name="_Hlk9262487"/>
      <w:r w:rsidRPr="00712340">
        <w:rPr>
          <w:rFonts w:ascii="GHEA Grapalat" w:hAnsi="GHEA Grapalat" w:cs="Sylfaen"/>
          <w:sz w:val="20"/>
          <w:szCs w:val="24"/>
          <w:lang w:val="hy-AM" w:eastAsia="en-US"/>
        </w:rPr>
        <w:t xml:space="preserve"> </w:t>
      </w:r>
      <w:bookmarkEnd w:id="7"/>
      <w:r w:rsidRPr="00712340">
        <w:rPr>
          <w:rFonts w:ascii="GHEA Grapalat" w:hAnsi="GHEA Grapalat" w:cs="Sylfaen"/>
          <w:sz w:val="20"/>
          <w:szCs w:val="24"/>
          <w:lang w:val="hy-AM" w:eastAsia="en-US"/>
        </w:rPr>
        <w:t>ապա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հանձնաժողովը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օրով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կասեցնում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իսկ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նույն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օրը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դրա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մասին</w:t>
      </w:r>
      <w:r w:rsidRPr="00712340">
        <w:rPr>
          <w:rFonts w:ascii="GHEA Grapalat" w:hAnsi="GHEA Grapalat" w:cs="Sylfaen"/>
          <w:sz w:val="20"/>
          <w:szCs w:val="24"/>
          <w:lang w:val="af-ZA" w:eastAsia="en-US"/>
        </w:rPr>
        <w:t xml:space="preserve"> էլեկտրոնային եղանակով </w:t>
      </w:r>
      <w:r w:rsidRPr="00712340">
        <w:rPr>
          <w:rFonts w:ascii="GHEA Grapalat" w:hAnsi="GHEA Grapalat" w:cs="Sylfaen"/>
          <w:sz w:val="20"/>
          <w:szCs w:val="24"/>
          <w:lang w:val="hy-AM" w:eastAsia="en-US"/>
        </w:rPr>
        <w:t>տեղեկացնում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hy-AM" w:eastAsia="en-US"/>
        </w:rPr>
        <w:t>ասնակցին՝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առաջարկելով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կասեցման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ավարտը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շտկել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անհամապատասխանությունը</w:t>
      </w:r>
      <w:r w:rsidRPr="00712340">
        <w:rPr>
          <w:rFonts w:ascii="GHEA Grapalat" w:hAnsi="GHEA Grapalat" w:cs="Sylfaen"/>
          <w:sz w:val="20"/>
          <w:szCs w:val="24"/>
          <w:lang w:val="af-ZA" w:eastAsia="en-US"/>
        </w:rPr>
        <w:t>:</w:t>
      </w:r>
    </w:p>
    <w:p w:rsidR="00E25501" w:rsidRPr="00712340" w:rsidRDefault="00E25501" w:rsidP="00E25501">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712340">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712340">
        <w:rPr>
          <w:rFonts w:ascii="GHEA Grapalat" w:hAnsi="GHEA Grapalat" w:cs="Sylfaen"/>
          <w:sz w:val="20"/>
          <w:szCs w:val="24"/>
          <w:lang w:eastAsia="en-US"/>
        </w:rPr>
        <w:t>ա</w:t>
      </w:r>
      <w:r w:rsidRPr="00712340">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E25501" w:rsidRPr="00712340" w:rsidRDefault="00E25501" w:rsidP="00E25501">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af-ZA" w:eastAsia="en-US"/>
        </w:rPr>
        <w:t xml:space="preserve">8.9 </w:t>
      </w:r>
      <w:r w:rsidRPr="00712340">
        <w:rPr>
          <w:rFonts w:ascii="GHEA Grapalat" w:hAnsi="GHEA Grapalat" w:cs="Sylfaen"/>
          <w:sz w:val="20"/>
          <w:szCs w:val="24"/>
          <w:lang w:val="hy-AM"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հրավերի</w:t>
      </w:r>
      <w:r w:rsidRPr="00712340">
        <w:rPr>
          <w:rFonts w:ascii="GHEA Grapalat" w:hAnsi="GHEA Grapalat" w:cs="Sylfaen"/>
          <w:sz w:val="20"/>
          <w:szCs w:val="24"/>
          <w:lang w:val="af-ZA" w:eastAsia="en-US"/>
        </w:rPr>
        <w:t xml:space="preserve"> 8.8-</w:t>
      </w:r>
      <w:r w:rsidRPr="00712340">
        <w:rPr>
          <w:rFonts w:ascii="GHEA Grapalat" w:hAnsi="GHEA Grapalat" w:cs="Sylfaen"/>
          <w:sz w:val="20"/>
          <w:szCs w:val="24"/>
          <w:lang w:val="hy-AM" w:eastAsia="en-US"/>
        </w:rPr>
        <w:t>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կետով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ժամկետում</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hy-AM"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շտկում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արձանագրված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անհամապատասխանությունը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ապա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վերջինիս</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հայտը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գնահատվում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դեպքում տվյալ մասնակցի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հայտը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գնահատվում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մերժվում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E81BDB">
        <w:rPr>
          <w:rFonts w:ascii="GHEA Grapalat" w:hAnsi="GHEA Grapalat" w:cs="Sylfaen"/>
          <w:sz w:val="20"/>
          <w:szCs w:val="24"/>
          <w:lang w:val="hy-AM" w:eastAsia="en-US"/>
        </w:rPr>
        <w:t>,</w:t>
      </w:r>
      <w:r w:rsidRPr="00712340">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E25501" w:rsidRPr="00712340" w:rsidRDefault="00E25501" w:rsidP="00E25501">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E25501" w:rsidRPr="00712340" w:rsidRDefault="00E25501" w:rsidP="00E25501">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rPr>
        <w:t xml:space="preserve">8.10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անդամը</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քարտուղարը</w:t>
      </w:r>
      <w:r w:rsidRPr="00712340">
        <w:rPr>
          <w:rFonts w:ascii="GHEA Grapalat" w:hAnsi="GHEA Grapalat" w:cs="Sylfaen"/>
          <w:szCs w:val="24"/>
        </w:rPr>
        <w:t xml:space="preserve"> </w:t>
      </w:r>
      <w:r w:rsidRPr="00712340">
        <w:rPr>
          <w:rFonts w:ascii="GHEA Grapalat" w:hAnsi="GHEA Grapalat" w:cs="Sylfaen"/>
          <w:szCs w:val="24"/>
          <w:lang w:val="hy-AM"/>
        </w:rPr>
        <w:t>չի</w:t>
      </w:r>
      <w:r w:rsidRPr="00712340">
        <w:rPr>
          <w:rFonts w:ascii="GHEA Grapalat" w:hAnsi="GHEA Grapalat" w:cs="Sylfaen"/>
          <w:szCs w:val="24"/>
        </w:rPr>
        <w:t xml:space="preserve"> </w:t>
      </w:r>
      <w:r w:rsidRPr="00712340">
        <w:rPr>
          <w:rFonts w:ascii="GHEA Grapalat" w:hAnsi="GHEA Grapalat" w:cs="Sylfaen"/>
          <w:szCs w:val="24"/>
          <w:lang w:val="hy-AM"/>
        </w:rPr>
        <w:t>կարող</w:t>
      </w:r>
      <w:r w:rsidRPr="00712340">
        <w:rPr>
          <w:rFonts w:ascii="GHEA Grapalat" w:hAnsi="GHEA Grapalat" w:cs="Sylfaen"/>
          <w:szCs w:val="24"/>
        </w:rPr>
        <w:t xml:space="preserve"> </w:t>
      </w:r>
      <w:r w:rsidRPr="00712340">
        <w:rPr>
          <w:rFonts w:ascii="GHEA Grapalat" w:hAnsi="GHEA Grapalat" w:cs="Sylfaen"/>
          <w:szCs w:val="24"/>
          <w:lang w:val="hy-AM"/>
        </w:rPr>
        <w:t>մասնակցել</w:t>
      </w:r>
      <w:r w:rsidRPr="00712340">
        <w:rPr>
          <w:rFonts w:ascii="GHEA Grapalat" w:hAnsi="GHEA Grapalat" w:cs="Sylfaen"/>
          <w:szCs w:val="24"/>
        </w:rPr>
        <w:t xml:space="preserve">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աշխատանքներին</w:t>
      </w:r>
      <w:r w:rsidRPr="00712340">
        <w:rPr>
          <w:rFonts w:ascii="GHEA Grapalat" w:hAnsi="GHEA Grapalat" w:cs="Sylfaen"/>
          <w:szCs w:val="24"/>
        </w:rPr>
        <w:t xml:space="preserve">, </w:t>
      </w:r>
      <w:r w:rsidRPr="00712340">
        <w:rPr>
          <w:rFonts w:ascii="GHEA Grapalat" w:hAnsi="GHEA Grapalat" w:cs="Sylfaen"/>
          <w:szCs w:val="24"/>
          <w:lang w:val="hy-AM"/>
        </w:rPr>
        <w:t>եթե</w:t>
      </w:r>
      <w:r w:rsidRPr="00712340">
        <w:rPr>
          <w:rFonts w:ascii="GHEA Grapalat" w:hAnsi="GHEA Grapalat" w:cs="Sylfaen"/>
          <w:szCs w:val="24"/>
        </w:rPr>
        <w:t xml:space="preserve"> </w:t>
      </w:r>
      <w:r w:rsidRPr="00712340">
        <w:rPr>
          <w:rFonts w:ascii="GHEA Grapalat" w:hAnsi="GHEA Grapalat" w:cs="Sylfaen"/>
          <w:szCs w:val="24"/>
          <w:lang w:val="hy-AM"/>
        </w:rPr>
        <w:t>հայտերի</w:t>
      </w:r>
      <w:r w:rsidRPr="00712340">
        <w:rPr>
          <w:rFonts w:ascii="GHEA Grapalat" w:hAnsi="GHEA Grapalat" w:cs="Sylfaen"/>
          <w:szCs w:val="24"/>
        </w:rPr>
        <w:t xml:space="preserve"> </w:t>
      </w:r>
      <w:r w:rsidRPr="00712340">
        <w:rPr>
          <w:rFonts w:ascii="GHEA Grapalat" w:hAnsi="GHEA Grapalat" w:cs="Sylfaen"/>
          <w:szCs w:val="24"/>
          <w:lang w:val="hy-AM"/>
        </w:rPr>
        <w:t>բացման</w:t>
      </w:r>
      <w:r w:rsidRPr="00712340">
        <w:rPr>
          <w:rFonts w:ascii="GHEA Grapalat" w:hAnsi="GHEA Grapalat" w:cs="Sylfaen"/>
          <w:szCs w:val="24"/>
        </w:rPr>
        <w:t xml:space="preserve"> </w:t>
      </w:r>
      <w:r w:rsidRPr="00712340">
        <w:rPr>
          <w:rFonts w:ascii="GHEA Grapalat" w:hAnsi="GHEA Grapalat" w:cs="Sylfaen"/>
          <w:szCs w:val="24"/>
          <w:lang w:val="hy-AM"/>
        </w:rPr>
        <w:t>նիստում</w:t>
      </w:r>
      <w:r w:rsidRPr="00712340">
        <w:rPr>
          <w:rFonts w:ascii="GHEA Grapalat" w:hAnsi="GHEA Grapalat" w:cs="Sylfaen"/>
          <w:szCs w:val="24"/>
        </w:rPr>
        <w:t xml:space="preserve"> </w:t>
      </w:r>
      <w:r w:rsidRPr="00712340">
        <w:rPr>
          <w:rFonts w:ascii="GHEA Grapalat" w:hAnsi="GHEA Grapalat" w:cs="Sylfaen"/>
          <w:szCs w:val="24"/>
          <w:lang w:val="hy-AM"/>
        </w:rPr>
        <w:t>պարզվում</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որ</w:t>
      </w:r>
      <w:r w:rsidRPr="00712340">
        <w:rPr>
          <w:rFonts w:ascii="GHEA Grapalat" w:hAnsi="GHEA Grapalat" w:cs="Sylfaen"/>
          <w:szCs w:val="24"/>
        </w:rPr>
        <w:t xml:space="preserve"> </w:t>
      </w:r>
      <w:r w:rsidRPr="00712340">
        <w:rPr>
          <w:rFonts w:ascii="GHEA Grapalat" w:hAnsi="GHEA Grapalat" w:cs="Sylfaen"/>
          <w:szCs w:val="24"/>
          <w:lang w:val="hy-AM"/>
        </w:rPr>
        <w:t>վերջիններիս</w:t>
      </w:r>
      <w:r w:rsidRPr="00712340">
        <w:rPr>
          <w:rFonts w:ascii="GHEA Grapalat" w:hAnsi="GHEA Grapalat" w:cs="Sylfaen"/>
          <w:szCs w:val="24"/>
        </w:rPr>
        <w:t xml:space="preserve"> </w:t>
      </w:r>
      <w:r w:rsidRPr="00712340">
        <w:rPr>
          <w:rFonts w:ascii="GHEA Grapalat" w:hAnsi="GHEA Grapalat" w:cs="Sylfaen"/>
          <w:szCs w:val="24"/>
          <w:lang w:val="hy-AM"/>
        </w:rPr>
        <w:t>կողմից</w:t>
      </w:r>
      <w:r w:rsidRPr="00712340">
        <w:rPr>
          <w:rFonts w:ascii="GHEA Grapalat" w:hAnsi="GHEA Grapalat" w:cs="Sylfaen"/>
          <w:szCs w:val="24"/>
        </w:rPr>
        <w:t xml:space="preserve"> </w:t>
      </w:r>
      <w:r w:rsidRPr="00712340">
        <w:rPr>
          <w:rFonts w:ascii="GHEA Grapalat" w:hAnsi="GHEA Grapalat" w:cs="Sylfaen"/>
          <w:szCs w:val="24"/>
          <w:lang w:val="hy-AM"/>
        </w:rPr>
        <w:t>հիմնադրված</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բաժնեմաս</w:t>
      </w:r>
      <w:r w:rsidRPr="00712340">
        <w:rPr>
          <w:rFonts w:ascii="GHEA Grapalat" w:hAnsi="GHEA Grapalat" w:cs="Sylfaen"/>
          <w:szCs w:val="24"/>
        </w:rPr>
        <w:t xml:space="preserve"> (</w:t>
      </w:r>
      <w:r w:rsidRPr="00712340">
        <w:rPr>
          <w:rFonts w:ascii="GHEA Grapalat" w:hAnsi="GHEA Grapalat" w:cs="Sylfaen"/>
          <w:szCs w:val="24"/>
          <w:lang w:val="hy-AM"/>
        </w:rPr>
        <w:t>փայաբաժին</w:t>
      </w:r>
      <w:r w:rsidRPr="00712340">
        <w:rPr>
          <w:rFonts w:ascii="GHEA Grapalat" w:hAnsi="GHEA Grapalat" w:cs="Sylfaen"/>
          <w:szCs w:val="24"/>
        </w:rPr>
        <w:t xml:space="preserve">) </w:t>
      </w:r>
      <w:r w:rsidRPr="00712340">
        <w:rPr>
          <w:rFonts w:ascii="GHEA Grapalat" w:hAnsi="GHEA Grapalat" w:cs="Sylfaen"/>
          <w:szCs w:val="24"/>
          <w:lang w:val="hy-AM"/>
        </w:rPr>
        <w:t>ունեցող</w:t>
      </w:r>
      <w:r w:rsidRPr="00712340">
        <w:rPr>
          <w:rFonts w:ascii="GHEA Grapalat" w:hAnsi="GHEA Grapalat" w:cs="Sylfaen"/>
          <w:szCs w:val="24"/>
        </w:rPr>
        <w:t xml:space="preserve"> </w:t>
      </w:r>
      <w:r w:rsidRPr="00712340">
        <w:rPr>
          <w:rFonts w:ascii="GHEA Grapalat" w:hAnsi="GHEA Grapalat" w:cs="Sylfaen"/>
          <w:szCs w:val="24"/>
          <w:lang w:val="hy-AM"/>
        </w:rPr>
        <w:t>կազմակերպությունը</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իրենց</w:t>
      </w:r>
      <w:r w:rsidRPr="00712340">
        <w:rPr>
          <w:rFonts w:ascii="GHEA Grapalat" w:hAnsi="GHEA Grapalat" w:cs="Sylfaen"/>
          <w:szCs w:val="24"/>
        </w:rPr>
        <w:t xml:space="preserve"> </w:t>
      </w:r>
      <w:r w:rsidRPr="00712340">
        <w:rPr>
          <w:rFonts w:ascii="GHEA Grapalat" w:hAnsi="GHEA Grapalat" w:cs="Sylfaen"/>
          <w:szCs w:val="24"/>
          <w:lang w:val="hy-AM"/>
        </w:rPr>
        <w:t>մերձավոր</w:t>
      </w:r>
      <w:r w:rsidRPr="00712340">
        <w:rPr>
          <w:rFonts w:ascii="GHEA Grapalat" w:hAnsi="GHEA Grapalat" w:cs="Sylfaen"/>
          <w:szCs w:val="24"/>
        </w:rPr>
        <w:t xml:space="preserve"> </w:t>
      </w:r>
      <w:r w:rsidRPr="00712340">
        <w:rPr>
          <w:rFonts w:ascii="GHEA Grapalat" w:hAnsi="GHEA Grapalat" w:cs="Sylfaen"/>
          <w:szCs w:val="24"/>
          <w:lang w:val="hy-AM"/>
        </w:rPr>
        <w:t>ազգակցությամբ</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խնամիությամբ</w:t>
      </w:r>
      <w:r w:rsidRPr="00712340">
        <w:rPr>
          <w:rFonts w:ascii="GHEA Grapalat" w:hAnsi="GHEA Grapalat" w:cs="Sylfaen"/>
          <w:szCs w:val="24"/>
        </w:rPr>
        <w:t xml:space="preserve"> </w:t>
      </w:r>
      <w:r w:rsidRPr="00712340">
        <w:rPr>
          <w:rFonts w:ascii="GHEA Grapalat" w:hAnsi="GHEA Grapalat" w:cs="Sylfaen"/>
          <w:szCs w:val="24"/>
          <w:lang w:val="hy-AM"/>
        </w:rPr>
        <w:t>կապված</w:t>
      </w:r>
      <w:r w:rsidRPr="00712340">
        <w:rPr>
          <w:rFonts w:ascii="GHEA Grapalat" w:hAnsi="GHEA Grapalat" w:cs="Sylfaen"/>
          <w:szCs w:val="24"/>
        </w:rPr>
        <w:t xml:space="preserve"> </w:t>
      </w:r>
      <w:r w:rsidRPr="00712340">
        <w:rPr>
          <w:rFonts w:ascii="GHEA Grapalat" w:hAnsi="GHEA Grapalat" w:cs="Sylfaen"/>
          <w:szCs w:val="24"/>
          <w:lang w:val="hy-AM"/>
        </w:rPr>
        <w:t>անձը</w:t>
      </w:r>
      <w:r w:rsidRPr="00712340">
        <w:rPr>
          <w:rFonts w:ascii="GHEA Grapalat" w:hAnsi="GHEA Grapalat" w:cs="Sylfaen"/>
          <w:szCs w:val="24"/>
        </w:rPr>
        <w:t xml:space="preserve"> (</w:t>
      </w:r>
      <w:r w:rsidRPr="00712340">
        <w:rPr>
          <w:rFonts w:ascii="GHEA Grapalat" w:hAnsi="GHEA Grapalat" w:cs="Sylfaen"/>
          <w:szCs w:val="24"/>
          <w:lang w:val="hy-AM"/>
        </w:rPr>
        <w:t>ծնող</w:t>
      </w:r>
      <w:r w:rsidRPr="00712340">
        <w:rPr>
          <w:rFonts w:ascii="GHEA Grapalat" w:hAnsi="GHEA Grapalat" w:cs="Sylfaen"/>
          <w:szCs w:val="24"/>
        </w:rPr>
        <w:t xml:space="preserve">, </w:t>
      </w:r>
      <w:r w:rsidRPr="00712340">
        <w:rPr>
          <w:rFonts w:ascii="GHEA Grapalat" w:hAnsi="GHEA Grapalat" w:cs="Sylfaen"/>
          <w:szCs w:val="24"/>
          <w:lang w:val="hy-AM"/>
        </w:rPr>
        <w:t>ամուսին</w:t>
      </w:r>
      <w:r w:rsidRPr="00712340">
        <w:rPr>
          <w:rFonts w:ascii="GHEA Grapalat" w:hAnsi="GHEA Grapalat" w:cs="Sylfaen"/>
          <w:szCs w:val="24"/>
        </w:rPr>
        <w:t xml:space="preserve">, </w:t>
      </w:r>
      <w:r w:rsidRPr="00712340">
        <w:rPr>
          <w:rFonts w:ascii="GHEA Grapalat" w:hAnsi="GHEA Grapalat" w:cs="Sylfaen"/>
          <w:szCs w:val="24"/>
          <w:lang w:val="hy-AM"/>
        </w:rPr>
        <w:t>երեխա</w:t>
      </w:r>
      <w:r w:rsidRPr="00712340">
        <w:rPr>
          <w:rFonts w:ascii="GHEA Grapalat" w:hAnsi="GHEA Grapalat" w:cs="Sylfaen"/>
          <w:szCs w:val="24"/>
        </w:rPr>
        <w:t xml:space="preserve">, </w:t>
      </w:r>
      <w:r w:rsidRPr="00712340">
        <w:rPr>
          <w:rFonts w:ascii="GHEA Grapalat" w:hAnsi="GHEA Grapalat" w:cs="Sylfaen"/>
          <w:szCs w:val="24"/>
          <w:lang w:val="hy-AM"/>
        </w:rPr>
        <w:t>եղբայր</w:t>
      </w:r>
      <w:r w:rsidRPr="00712340">
        <w:rPr>
          <w:rFonts w:ascii="GHEA Grapalat" w:hAnsi="GHEA Grapalat" w:cs="Sylfaen"/>
          <w:szCs w:val="24"/>
        </w:rPr>
        <w:t xml:space="preserve">, </w:t>
      </w:r>
      <w:r w:rsidRPr="00712340">
        <w:rPr>
          <w:rFonts w:ascii="GHEA Grapalat" w:hAnsi="GHEA Grapalat" w:cs="Sylfaen"/>
          <w:szCs w:val="24"/>
          <w:lang w:val="hy-AM"/>
        </w:rPr>
        <w:t>քույր</w:t>
      </w:r>
      <w:r w:rsidRPr="00712340">
        <w:rPr>
          <w:rFonts w:ascii="GHEA Grapalat" w:hAnsi="GHEA Grapalat" w:cs="Sylfaen"/>
          <w:szCs w:val="24"/>
        </w:rPr>
        <w:t xml:space="preserve">, </w:t>
      </w:r>
      <w:r w:rsidRPr="00712340">
        <w:rPr>
          <w:rFonts w:ascii="GHEA Grapalat" w:hAnsi="GHEA Grapalat" w:cs="Sylfaen"/>
          <w:szCs w:val="24"/>
          <w:lang w:val="hy-AM"/>
        </w:rPr>
        <w:t>ինչպես</w:t>
      </w:r>
      <w:r w:rsidRPr="00712340">
        <w:rPr>
          <w:rFonts w:ascii="GHEA Grapalat" w:hAnsi="GHEA Grapalat" w:cs="Sylfaen"/>
          <w:szCs w:val="24"/>
        </w:rPr>
        <w:t xml:space="preserve"> </w:t>
      </w:r>
      <w:r w:rsidRPr="00712340">
        <w:rPr>
          <w:rFonts w:ascii="GHEA Grapalat" w:hAnsi="GHEA Grapalat" w:cs="Sylfaen"/>
          <w:szCs w:val="24"/>
          <w:lang w:val="hy-AM"/>
        </w:rPr>
        <w:t>նաև</w:t>
      </w:r>
      <w:r w:rsidRPr="00712340">
        <w:rPr>
          <w:rFonts w:ascii="GHEA Grapalat" w:hAnsi="GHEA Grapalat" w:cs="Sylfaen"/>
          <w:szCs w:val="24"/>
        </w:rPr>
        <w:t xml:space="preserve"> </w:t>
      </w:r>
      <w:r w:rsidRPr="00712340">
        <w:rPr>
          <w:rFonts w:ascii="GHEA Grapalat" w:hAnsi="GHEA Grapalat" w:cs="Sylfaen"/>
          <w:szCs w:val="24"/>
          <w:lang w:val="hy-AM"/>
        </w:rPr>
        <w:t>ամուսնու</w:t>
      </w:r>
      <w:r w:rsidRPr="00712340">
        <w:rPr>
          <w:rFonts w:ascii="GHEA Grapalat" w:hAnsi="GHEA Grapalat" w:cs="Sylfaen"/>
          <w:szCs w:val="24"/>
        </w:rPr>
        <w:t xml:space="preserve"> </w:t>
      </w:r>
      <w:r w:rsidRPr="00712340">
        <w:rPr>
          <w:rFonts w:ascii="GHEA Grapalat" w:hAnsi="GHEA Grapalat" w:cs="Sylfaen"/>
          <w:szCs w:val="24"/>
          <w:lang w:val="hy-AM"/>
        </w:rPr>
        <w:t>ծնող</w:t>
      </w:r>
      <w:r w:rsidRPr="00712340">
        <w:rPr>
          <w:rFonts w:ascii="GHEA Grapalat" w:hAnsi="GHEA Grapalat" w:cs="Sylfaen"/>
          <w:szCs w:val="24"/>
        </w:rPr>
        <w:t xml:space="preserve">, </w:t>
      </w:r>
      <w:r w:rsidRPr="00712340">
        <w:rPr>
          <w:rFonts w:ascii="GHEA Grapalat" w:hAnsi="GHEA Grapalat" w:cs="Sylfaen"/>
          <w:szCs w:val="24"/>
          <w:lang w:val="hy-AM"/>
        </w:rPr>
        <w:t>երեխա</w:t>
      </w:r>
      <w:r w:rsidRPr="00712340">
        <w:rPr>
          <w:rFonts w:ascii="GHEA Grapalat" w:hAnsi="GHEA Grapalat" w:cs="Sylfaen"/>
          <w:szCs w:val="24"/>
        </w:rPr>
        <w:t xml:space="preserve">, </w:t>
      </w:r>
      <w:r w:rsidRPr="00712340">
        <w:rPr>
          <w:rFonts w:ascii="GHEA Grapalat" w:hAnsi="GHEA Grapalat" w:cs="Sylfaen"/>
          <w:szCs w:val="24"/>
          <w:lang w:val="hy-AM"/>
        </w:rPr>
        <w:t>եղբայր</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քույր</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այդ</w:t>
      </w:r>
      <w:r w:rsidRPr="00712340">
        <w:rPr>
          <w:rFonts w:ascii="GHEA Grapalat" w:hAnsi="GHEA Grapalat" w:cs="Sylfaen"/>
          <w:szCs w:val="24"/>
        </w:rPr>
        <w:t xml:space="preserve"> </w:t>
      </w:r>
      <w:r w:rsidRPr="00712340">
        <w:rPr>
          <w:rFonts w:ascii="GHEA Grapalat" w:hAnsi="GHEA Grapalat" w:cs="Sylfaen"/>
          <w:szCs w:val="24"/>
          <w:lang w:val="hy-AM"/>
        </w:rPr>
        <w:t>անձի</w:t>
      </w:r>
      <w:r w:rsidRPr="00712340">
        <w:rPr>
          <w:rFonts w:ascii="GHEA Grapalat" w:hAnsi="GHEA Grapalat" w:cs="Sylfaen"/>
          <w:szCs w:val="24"/>
        </w:rPr>
        <w:t xml:space="preserve"> </w:t>
      </w:r>
      <w:r w:rsidRPr="00712340">
        <w:rPr>
          <w:rFonts w:ascii="GHEA Grapalat" w:hAnsi="GHEA Grapalat" w:cs="Sylfaen"/>
          <w:szCs w:val="24"/>
          <w:lang w:val="hy-AM"/>
        </w:rPr>
        <w:t>կողմից</w:t>
      </w:r>
      <w:r w:rsidRPr="00712340">
        <w:rPr>
          <w:rFonts w:ascii="GHEA Grapalat" w:hAnsi="GHEA Grapalat" w:cs="Sylfaen"/>
          <w:szCs w:val="24"/>
        </w:rPr>
        <w:t xml:space="preserve"> </w:t>
      </w:r>
      <w:r w:rsidRPr="00712340">
        <w:rPr>
          <w:rFonts w:ascii="GHEA Grapalat" w:hAnsi="GHEA Grapalat" w:cs="Sylfaen"/>
          <w:szCs w:val="24"/>
          <w:lang w:val="hy-AM"/>
        </w:rPr>
        <w:t>հիմնադրված</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բաժնեմաս</w:t>
      </w:r>
      <w:r w:rsidRPr="00712340">
        <w:rPr>
          <w:rFonts w:ascii="GHEA Grapalat" w:hAnsi="GHEA Grapalat" w:cs="Sylfaen"/>
          <w:szCs w:val="24"/>
        </w:rPr>
        <w:t xml:space="preserve"> (</w:t>
      </w:r>
      <w:r w:rsidRPr="00712340">
        <w:rPr>
          <w:rFonts w:ascii="GHEA Grapalat" w:hAnsi="GHEA Grapalat" w:cs="Sylfaen"/>
          <w:szCs w:val="24"/>
          <w:lang w:val="hy-AM"/>
        </w:rPr>
        <w:t>փայաբաժին</w:t>
      </w:r>
      <w:r w:rsidRPr="00712340">
        <w:rPr>
          <w:rFonts w:ascii="GHEA Grapalat" w:hAnsi="GHEA Grapalat" w:cs="Sylfaen"/>
          <w:szCs w:val="24"/>
        </w:rPr>
        <w:t xml:space="preserve">) </w:t>
      </w:r>
      <w:r w:rsidRPr="00712340">
        <w:rPr>
          <w:rFonts w:ascii="GHEA Grapalat" w:hAnsi="GHEA Grapalat" w:cs="Sylfaen"/>
          <w:szCs w:val="24"/>
          <w:lang w:val="hy-AM"/>
        </w:rPr>
        <w:t>ունեցող</w:t>
      </w:r>
      <w:r w:rsidRPr="00712340">
        <w:rPr>
          <w:rFonts w:ascii="GHEA Grapalat" w:hAnsi="GHEA Grapalat" w:cs="Sylfaen"/>
          <w:szCs w:val="24"/>
        </w:rPr>
        <w:t xml:space="preserve"> </w:t>
      </w:r>
      <w:r w:rsidRPr="00712340">
        <w:rPr>
          <w:rFonts w:ascii="GHEA Grapalat" w:hAnsi="GHEA Grapalat" w:cs="Sylfaen"/>
          <w:szCs w:val="24"/>
          <w:lang w:val="hy-AM"/>
        </w:rPr>
        <w:t>կազմակերպությունը</w:t>
      </w:r>
      <w:r w:rsidRPr="00712340">
        <w:rPr>
          <w:rFonts w:ascii="GHEA Grapalat" w:hAnsi="GHEA Grapalat" w:cs="Sylfaen"/>
          <w:szCs w:val="24"/>
        </w:rPr>
        <w:t xml:space="preserve"> </w:t>
      </w:r>
      <w:r w:rsidRPr="00712340">
        <w:rPr>
          <w:rFonts w:ascii="GHEA Grapalat" w:hAnsi="GHEA Grapalat" w:cs="Sylfaen"/>
          <w:szCs w:val="24"/>
          <w:lang w:val="hy-AM"/>
        </w:rPr>
        <w:t>տվյալ</w:t>
      </w:r>
      <w:r w:rsidRPr="00712340">
        <w:rPr>
          <w:rFonts w:ascii="GHEA Grapalat" w:hAnsi="GHEA Grapalat" w:cs="Sylfaen"/>
          <w:szCs w:val="24"/>
        </w:rPr>
        <w:t xml:space="preserve"> </w:t>
      </w:r>
      <w:r w:rsidRPr="00712340">
        <w:rPr>
          <w:rFonts w:ascii="GHEA Grapalat" w:hAnsi="GHEA Grapalat" w:cs="Sylfaen"/>
          <w:szCs w:val="24"/>
          <w:lang w:val="hy-AM"/>
        </w:rPr>
        <w:t>ընթացակարգին</w:t>
      </w:r>
      <w:r w:rsidRPr="00712340">
        <w:rPr>
          <w:rFonts w:ascii="GHEA Grapalat" w:hAnsi="GHEA Grapalat" w:cs="Sylfaen"/>
          <w:szCs w:val="24"/>
        </w:rPr>
        <w:t xml:space="preserve"> </w:t>
      </w:r>
      <w:r w:rsidRPr="00712340">
        <w:rPr>
          <w:rFonts w:ascii="GHEA Grapalat" w:hAnsi="GHEA Grapalat" w:cs="Sylfaen"/>
          <w:szCs w:val="24"/>
          <w:lang w:val="hy-AM"/>
        </w:rPr>
        <w:t>մասնակցելու</w:t>
      </w:r>
      <w:r w:rsidRPr="00712340">
        <w:rPr>
          <w:rFonts w:ascii="GHEA Grapalat" w:hAnsi="GHEA Grapalat" w:cs="Sylfaen"/>
          <w:szCs w:val="24"/>
        </w:rPr>
        <w:t xml:space="preserve"> </w:t>
      </w:r>
      <w:r w:rsidRPr="00712340">
        <w:rPr>
          <w:rFonts w:ascii="GHEA Grapalat" w:hAnsi="GHEA Grapalat" w:cs="Sylfaen"/>
          <w:szCs w:val="24"/>
          <w:lang w:val="hy-AM"/>
        </w:rPr>
        <w:t>համար</w:t>
      </w:r>
      <w:r w:rsidRPr="00712340">
        <w:rPr>
          <w:rFonts w:ascii="GHEA Grapalat" w:hAnsi="GHEA Grapalat" w:cs="Sylfaen"/>
          <w:szCs w:val="24"/>
        </w:rPr>
        <w:t xml:space="preserve"> </w:t>
      </w:r>
      <w:r w:rsidRPr="00712340">
        <w:rPr>
          <w:rFonts w:ascii="GHEA Grapalat" w:hAnsi="GHEA Grapalat" w:cs="Sylfaen"/>
          <w:szCs w:val="24"/>
          <w:lang w:val="hy-AM"/>
        </w:rPr>
        <w:t>ներկայացրել</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հայտ</w:t>
      </w:r>
      <w:r w:rsidRPr="00712340">
        <w:rPr>
          <w:rFonts w:ascii="GHEA Grapalat" w:hAnsi="GHEA Grapalat" w:cs="Sylfaen"/>
          <w:szCs w:val="24"/>
        </w:rPr>
        <w:t>:</w:t>
      </w:r>
      <w:r w:rsidRPr="00712340">
        <w:rPr>
          <w:rFonts w:ascii="GHEA Grapalat" w:hAnsi="GHEA Grapalat" w:cs="Sylfaen"/>
          <w:szCs w:val="24"/>
          <w:lang w:val="hy-AM"/>
        </w:rPr>
        <w:t xml:space="preserve"> Եթե</w:t>
      </w:r>
      <w:r w:rsidRPr="00712340">
        <w:rPr>
          <w:rFonts w:ascii="GHEA Grapalat" w:hAnsi="GHEA Grapalat" w:cs="Sylfaen"/>
          <w:szCs w:val="24"/>
        </w:rPr>
        <w:t xml:space="preserve"> </w:t>
      </w:r>
      <w:r w:rsidRPr="00712340">
        <w:rPr>
          <w:rFonts w:ascii="GHEA Grapalat" w:hAnsi="GHEA Grapalat" w:cs="Sylfaen"/>
          <w:szCs w:val="24"/>
          <w:lang w:val="hy-AM"/>
        </w:rPr>
        <w:t>առկա</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սույն</w:t>
      </w:r>
      <w:r w:rsidRPr="00712340">
        <w:rPr>
          <w:rFonts w:ascii="GHEA Grapalat" w:hAnsi="GHEA Grapalat" w:cs="Sylfaen"/>
          <w:szCs w:val="24"/>
        </w:rPr>
        <w:t xml:space="preserve"> </w:t>
      </w:r>
      <w:r w:rsidRPr="00712340">
        <w:rPr>
          <w:rFonts w:ascii="GHEA Grapalat" w:hAnsi="GHEA Grapalat" w:cs="Sylfaen"/>
          <w:szCs w:val="24"/>
          <w:lang w:val="hy-AM"/>
        </w:rPr>
        <w:t>կետով</w:t>
      </w:r>
      <w:r w:rsidRPr="00712340">
        <w:rPr>
          <w:rFonts w:ascii="GHEA Grapalat" w:hAnsi="GHEA Grapalat" w:cs="Sylfaen"/>
          <w:szCs w:val="24"/>
        </w:rPr>
        <w:t xml:space="preserve"> </w:t>
      </w:r>
      <w:r w:rsidRPr="00712340">
        <w:rPr>
          <w:rFonts w:ascii="GHEA Grapalat" w:hAnsi="GHEA Grapalat" w:cs="Sylfaen"/>
          <w:szCs w:val="24"/>
          <w:lang w:val="hy-AM"/>
        </w:rPr>
        <w:t>նախատեսված</w:t>
      </w:r>
      <w:r w:rsidRPr="00712340">
        <w:rPr>
          <w:rFonts w:ascii="GHEA Grapalat" w:hAnsi="GHEA Grapalat" w:cs="Sylfaen"/>
          <w:szCs w:val="24"/>
        </w:rPr>
        <w:t xml:space="preserve"> </w:t>
      </w:r>
      <w:r w:rsidRPr="00712340">
        <w:rPr>
          <w:rFonts w:ascii="GHEA Grapalat" w:hAnsi="GHEA Grapalat" w:cs="Sylfaen"/>
          <w:szCs w:val="24"/>
          <w:lang w:val="hy-AM"/>
        </w:rPr>
        <w:t>պայմանը</w:t>
      </w:r>
      <w:r w:rsidRPr="00712340">
        <w:rPr>
          <w:rFonts w:ascii="GHEA Grapalat" w:hAnsi="GHEA Grapalat" w:cs="Sylfaen"/>
          <w:szCs w:val="24"/>
        </w:rPr>
        <w:t xml:space="preserve">, </w:t>
      </w:r>
      <w:r w:rsidRPr="00712340">
        <w:rPr>
          <w:rFonts w:ascii="GHEA Grapalat" w:hAnsi="GHEA Grapalat" w:cs="Sylfaen"/>
          <w:szCs w:val="24"/>
          <w:lang w:val="hy-AM"/>
        </w:rPr>
        <w:t>ապա</w:t>
      </w:r>
      <w:r w:rsidRPr="00712340">
        <w:rPr>
          <w:rFonts w:ascii="GHEA Grapalat" w:hAnsi="GHEA Grapalat" w:cs="Sylfaen"/>
          <w:szCs w:val="24"/>
        </w:rPr>
        <w:t xml:space="preserve"> </w:t>
      </w:r>
      <w:r w:rsidRPr="00712340">
        <w:rPr>
          <w:rFonts w:ascii="GHEA Grapalat" w:hAnsi="GHEA Grapalat" w:cs="Sylfaen"/>
          <w:szCs w:val="24"/>
          <w:lang w:val="hy-AM"/>
        </w:rPr>
        <w:t>հայտերի</w:t>
      </w:r>
      <w:r w:rsidRPr="00712340">
        <w:rPr>
          <w:rFonts w:ascii="GHEA Grapalat" w:hAnsi="GHEA Grapalat" w:cs="Sylfaen"/>
          <w:szCs w:val="24"/>
        </w:rPr>
        <w:t xml:space="preserve"> </w:t>
      </w:r>
      <w:r w:rsidRPr="00712340">
        <w:rPr>
          <w:rFonts w:ascii="GHEA Grapalat" w:hAnsi="GHEA Grapalat" w:cs="Sylfaen"/>
          <w:szCs w:val="24"/>
          <w:lang w:val="hy-AM"/>
        </w:rPr>
        <w:t>բացման</w:t>
      </w:r>
      <w:r w:rsidRPr="00712340">
        <w:rPr>
          <w:rFonts w:ascii="GHEA Grapalat" w:hAnsi="GHEA Grapalat" w:cs="Sylfaen"/>
          <w:szCs w:val="24"/>
        </w:rPr>
        <w:t xml:space="preserve"> </w:t>
      </w:r>
      <w:r w:rsidRPr="00712340">
        <w:rPr>
          <w:rFonts w:ascii="GHEA Grapalat" w:hAnsi="GHEA Grapalat" w:cs="Sylfaen"/>
          <w:szCs w:val="24"/>
          <w:lang w:val="hy-AM"/>
        </w:rPr>
        <w:t>նիստից</w:t>
      </w:r>
      <w:r w:rsidRPr="00712340">
        <w:rPr>
          <w:rFonts w:ascii="GHEA Grapalat" w:hAnsi="GHEA Grapalat" w:cs="Sylfaen"/>
          <w:szCs w:val="24"/>
        </w:rPr>
        <w:t xml:space="preserve"> </w:t>
      </w:r>
      <w:r w:rsidRPr="00712340">
        <w:rPr>
          <w:rFonts w:ascii="GHEA Grapalat" w:hAnsi="GHEA Grapalat" w:cs="Sylfaen"/>
          <w:szCs w:val="24"/>
          <w:lang w:val="hy-AM"/>
        </w:rPr>
        <w:t>անմիջապես</w:t>
      </w:r>
      <w:r w:rsidRPr="00712340">
        <w:rPr>
          <w:rFonts w:ascii="GHEA Grapalat" w:hAnsi="GHEA Grapalat" w:cs="Sylfaen"/>
          <w:szCs w:val="24"/>
        </w:rPr>
        <w:t xml:space="preserve"> </w:t>
      </w:r>
      <w:r w:rsidRPr="00712340">
        <w:rPr>
          <w:rFonts w:ascii="GHEA Grapalat" w:hAnsi="GHEA Grapalat" w:cs="Sylfaen"/>
          <w:szCs w:val="24"/>
          <w:lang w:val="hy-AM"/>
        </w:rPr>
        <w:t>հետո</w:t>
      </w:r>
      <w:r w:rsidRPr="00712340">
        <w:rPr>
          <w:rFonts w:ascii="GHEA Grapalat" w:hAnsi="GHEA Grapalat" w:cs="Sylfaen"/>
          <w:szCs w:val="24"/>
        </w:rPr>
        <w:t xml:space="preserve"> </w:t>
      </w:r>
      <w:r w:rsidRPr="00712340">
        <w:rPr>
          <w:rFonts w:ascii="GHEA Grapalat" w:hAnsi="GHEA Grapalat" w:cs="Sylfaen"/>
          <w:szCs w:val="24"/>
          <w:lang w:val="hy-AM"/>
        </w:rPr>
        <w:t>տվյալ</w:t>
      </w:r>
      <w:r w:rsidRPr="00712340">
        <w:rPr>
          <w:rFonts w:ascii="GHEA Grapalat" w:hAnsi="GHEA Grapalat" w:cs="Sylfaen"/>
          <w:szCs w:val="24"/>
        </w:rPr>
        <w:t xml:space="preserve"> </w:t>
      </w:r>
      <w:r w:rsidRPr="00712340">
        <w:rPr>
          <w:rFonts w:ascii="GHEA Grapalat" w:hAnsi="GHEA Grapalat" w:cs="Sylfaen"/>
          <w:szCs w:val="24"/>
          <w:lang w:val="hy-AM"/>
        </w:rPr>
        <w:t>ընթացակարգի</w:t>
      </w:r>
      <w:r w:rsidRPr="00712340">
        <w:rPr>
          <w:rFonts w:ascii="GHEA Grapalat" w:hAnsi="GHEA Grapalat" w:cs="Sylfaen"/>
          <w:szCs w:val="24"/>
        </w:rPr>
        <w:t xml:space="preserve"> </w:t>
      </w:r>
      <w:r w:rsidRPr="00712340">
        <w:rPr>
          <w:rFonts w:ascii="GHEA Grapalat" w:hAnsi="GHEA Grapalat" w:cs="Sylfaen"/>
          <w:szCs w:val="24"/>
          <w:lang w:val="hy-AM"/>
        </w:rPr>
        <w:t>առնչությամբ</w:t>
      </w:r>
      <w:r w:rsidRPr="00712340">
        <w:rPr>
          <w:rFonts w:ascii="GHEA Grapalat" w:hAnsi="GHEA Grapalat" w:cs="Sylfaen"/>
          <w:szCs w:val="24"/>
        </w:rPr>
        <w:t xml:space="preserve"> </w:t>
      </w:r>
      <w:r w:rsidRPr="00712340">
        <w:rPr>
          <w:rFonts w:ascii="GHEA Grapalat" w:hAnsi="GHEA Grapalat" w:cs="Sylfaen"/>
          <w:szCs w:val="24"/>
          <w:lang w:val="hy-AM"/>
        </w:rPr>
        <w:t>շահերի</w:t>
      </w:r>
      <w:r w:rsidRPr="00712340">
        <w:rPr>
          <w:rFonts w:ascii="GHEA Grapalat" w:hAnsi="GHEA Grapalat" w:cs="Sylfaen"/>
          <w:szCs w:val="24"/>
        </w:rPr>
        <w:t xml:space="preserve"> </w:t>
      </w:r>
      <w:r w:rsidRPr="00712340">
        <w:rPr>
          <w:rFonts w:ascii="GHEA Grapalat" w:hAnsi="GHEA Grapalat" w:cs="Sylfaen"/>
          <w:szCs w:val="24"/>
          <w:lang w:val="hy-AM"/>
        </w:rPr>
        <w:t>բախում</w:t>
      </w:r>
      <w:r w:rsidRPr="00712340">
        <w:rPr>
          <w:rFonts w:ascii="GHEA Grapalat" w:hAnsi="GHEA Grapalat" w:cs="Sylfaen"/>
          <w:szCs w:val="24"/>
        </w:rPr>
        <w:t xml:space="preserve"> </w:t>
      </w:r>
      <w:r w:rsidRPr="00712340">
        <w:rPr>
          <w:rFonts w:ascii="GHEA Grapalat" w:hAnsi="GHEA Grapalat" w:cs="Sylfaen"/>
          <w:szCs w:val="24"/>
          <w:lang w:val="hy-AM"/>
        </w:rPr>
        <w:t>ունեցող</w:t>
      </w:r>
      <w:r w:rsidRPr="00712340">
        <w:rPr>
          <w:rFonts w:ascii="GHEA Grapalat" w:hAnsi="GHEA Grapalat" w:cs="Sylfaen"/>
          <w:szCs w:val="24"/>
        </w:rPr>
        <w:t xml:space="preserve">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անդամը</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քարտուղարը</w:t>
      </w:r>
      <w:r w:rsidRPr="00712340">
        <w:rPr>
          <w:rFonts w:ascii="GHEA Grapalat" w:hAnsi="GHEA Grapalat" w:cs="Sylfaen"/>
          <w:szCs w:val="24"/>
        </w:rPr>
        <w:t xml:space="preserve"> </w:t>
      </w:r>
      <w:r w:rsidRPr="00712340">
        <w:rPr>
          <w:rFonts w:ascii="GHEA Grapalat" w:hAnsi="GHEA Grapalat" w:cs="Sylfaen"/>
          <w:szCs w:val="24"/>
          <w:lang w:val="hy-AM"/>
        </w:rPr>
        <w:t>ինքնաբացարկ</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հայտնում</w:t>
      </w:r>
      <w:r w:rsidRPr="00712340">
        <w:rPr>
          <w:rFonts w:ascii="GHEA Grapalat" w:hAnsi="GHEA Grapalat" w:cs="Sylfaen"/>
          <w:szCs w:val="24"/>
        </w:rPr>
        <w:t xml:space="preserve"> </w:t>
      </w:r>
      <w:r w:rsidRPr="00712340">
        <w:rPr>
          <w:rFonts w:ascii="GHEA Grapalat" w:hAnsi="GHEA Grapalat" w:cs="Sylfaen"/>
          <w:szCs w:val="24"/>
          <w:lang w:val="hy-AM"/>
        </w:rPr>
        <w:t>տվյալ</w:t>
      </w:r>
      <w:r w:rsidRPr="00712340">
        <w:rPr>
          <w:rFonts w:ascii="GHEA Grapalat" w:hAnsi="GHEA Grapalat" w:cs="Sylfaen"/>
          <w:szCs w:val="24"/>
        </w:rPr>
        <w:t xml:space="preserve"> </w:t>
      </w:r>
      <w:r w:rsidRPr="00712340">
        <w:rPr>
          <w:rFonts w:ascii="GHEA Grapalat" w:hAnsi="GHEA Grapalat" w:cs="Sylfaen"/>
          <w:szCs w:val="24"/>
          <w:lang w:val="hy-AM"/>
        </w:rPr>
        <w:t>ընթացակարգից</w:t>
      </w:r>
      <w:r w:rsidRPr="00712340">
        <w:rPr>
          <w:rFonts w:ascii="GHEA Grapalat" w:hAnsi="GHEA Grapalat" w:cs="Sylfaen"/>
          <w:szCs w:val="24"/>
        </w:rPr>
        <w:t xml:space="preserve">: </w:t>
      </w:r>
    </w:p>
    <w:p w:rsidR="00E25501" w:rsidRPr="00712340" w:rsidRDefault="00E25501" w:rsidP="00E25501">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8.</w:t>
      </w:r>
      <w:r w:rsidRPr="00E81BDB">
        <w:rPr>
          <w:rFonts w:ascii="GHEA Grapalat" w:hAnsi="GHEA Grapalat" w:cs="Sylfaen"/>
          <w:szCs w:val="24"/>
          <w:lang w:val="hy-AM"/>
        </w:rPr>
        <w:t>11</w:t>
      </w:r>
      <w:r w:rsidRPr="00712340">
        <w:rPr>
          <w:rFonts w:ascii="GHEA Grapalat" w:hAnsi="GHEA Grapalat" w:cs="Sylfaen"/>
          <w:szCs w:val="24"/>
          <w:lang w:val="hy-AM"/>
        </w:rPr>
        <w:t xml:space="preserve"> </w:t>
      </w:r>
      <w:r w:rsidRPr="00712340">
        <w:rPr>
          <w:rFonts w:ascii="GHEA Grapalat" w:hAnsi="GHEA Grapalat" w:cs="Sylfaen"/>
          <w:szCs w:val="24"/>
          <w:lang w:val="es-ES"/>
        </w:rPr>
        <w:t>Հայտերը բացվելուց և գնահատվելուց հետո հետո կազմվում է արձանագրություն`</w:t>
      </w:r>
      <w:r w:rsidRPr="00712340">
        <w:rPr>
          <w:rFonts w:ascii="GHEA Grapalat" w:hAnsi="GHEA Grapalat" w:cs="Sylfaen"/>
        </w:rPr>
        <w:t xml:space="preserve"> գնումների մասին ՀՀ օրենսդրությամբ սահմանված կարգով</w:t>
      </w:r>
      <w:r w:rsidRPr="00712340">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712340">
        <w:rPr>
          <w:rFonts w:ascii="GHEA Grapalat" w:hAnsi="GHEA Grapalat" w:cs="Sylfaen"/>
          <w:szCs w:val="24"/>
          <w:lang w:val="hy-AM"/>
        </w:rPr>
        <w:t>Արձանագրությունն</w:t>
      </w:r>
      <w:r w:rsidRPr="00712340">
        <w:rPr>
          <w:rFonts w:ascii="GHEA Grapalat" w:hAnsi="GHEA Grapalat" w:cs="Sylfaen"/>
          <w:szCs w:val="24"/>
        </w:rPr>
        <w:t xml:space="preserve"> </w:t>
      </w:r>
      <w:r w:rsidRPr="00712340">
        <w:rPr>
          <w:rFonts w:ascii="GHEA Grapalat" w:hAnsi="GHEA Grapalat" w:cs="Sylfaen"/>
          <w:szCs w:val="24"/>
          <w:lang w:val="hy-AM"/>
        </w:rPr>
        <w:t>ստորագրում</w:t>
      </w:r>
      <w:r w:rsidRPr="00712340">
        <w:rPr>
          <w:rFonts w:ascii="GHEA Grapalat" w:hAnsi="GHEA Grapalat" w:cs="Sylfaen"/>
          <w:szCs w:val="24"/>
        </w:rPr>
        <w:t xml:space="preserve"> </w:t>
      </w:r>
      <w:r w:rsidRPr="00712340">
        <w:rPr>
          <w:rFonts w:ascii="GHEA Grapalat" w:hAnsi="GHEA Grapalat" w:cs="Sylfaen"/>
          <w:szCs w:val="24"/>
          <w:lang w:val="hy-AM"/>
        </w:rPr>
        <w:t>են</w:t>
      </w:r>
      <w:r w:rsidRPr="00712340">
        <w:rPr>
          <w:rFonts w:ascii="GHEA Grapalat" w:hAnsi="GHEA Grapalat" w:cs="Sylfaen"/>
          <w:szCs w:val="24"/>
        </w:rPr>
        <w:t xml:space="preserve">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նիստին</w:t>
      </w:r>
      <w:r w:rsidRPr="00712340">
        <w:rPr>
          <w:rFonts w:ascii="GHEA Grapalat" w:hAnsi="GHEA Grapalat" w:cs="Sylfaen"/>
          <w:szCs w:val="24"/>
        </w:rPr>
        <w:t xml:space="preserve"> </w:t>
      </w:r>
      <w:r w:rsidRPr="00712340">
        <w:rPr>
          <w:rFonts w:ascii="GHEA Grapalat" w:hAnsi="GHEA Grapalat" w:cs="Sylfaen"/>
          <w:szCs w:val="24"/>
          <w:lang w:val="hy-AM"/>
        </w:rPr>
        <w:t>ներկա</w:t>
      </w:r>
      <w:r w:rsidRPr="00712340">
        <w:rPr>
          <w:rFonts w:ascii="GHEA Grapalat" w:hAnsi="GHEA Grapalat" w:cs="Sylfaen"/>
          <w:szCs w:val="24"/>
        </w:rPr>
        <w:t xml:space="preserve"> </w:t>
      </w:r>
      <w:r w:rsidRPr="00712340">
        <w:rPr>
          <w:rFonts w:ascii="GHEA Grapalat" w:hAnsi="GHEA Grapalat" w:cs="Sylfaen"/>
          <w:szCs w:val="24"/>
          <w:lang w:val="hy-AM"/>
        </w:rPr>
        <w:t>անդամները։</w:t>
      </w:r>
      <w:r w:rsidRPr="00950B4A">
        <w:rPr>
          <w:rFonts w:ascii="GHEA Grapalat" w:hAnsi="GHEA Grapalat" w:cs="Sylfaen"/>
          <w:szCs w:val="24"/>
          <w:lang w:val="hy-AM"/>
        </w:rPr>
        <w:t>8.12</w:t>
      </w:r>
      <w:r w:rsidRPr="00712340">
        <w:rPr>
          <w:rFonts w:ascii="GHEA Grapalat" w:hAnsi="GHEA Grapalat" w:cs="Sylfaen"/>
          <w:szCs w:val="24"/>
          <w:lang w:val="hy-AM"/>
        </w:rPr>
        <w:t xml:space="preserve"> </w:t>
      </w:r>
      <w:r w:rsidRPr="00712340">
        <w:rPr>
          <w:rFonts w:ascii="GHEA Grapalat" w:hAnsi="GHEA Grapalat" w:cs="Sylfaen"/>
          <w:szCs w:val="24"/>
        </w:rPr>
        <w:t>Հանձնաժողովի քարտուղարը հայտերի բացման</w:t>
      </w:r>
      <w:r w:rsidRPr="00712340">
        <w:rPr>
          <w:rFonts w:ascii="GHEA Grapalat" w:hAnsi="GHEA Grapalat" w:cs="Sylfaen"/>
          <w:szCs w:val="24"/>
          <w:lang w:val="hy-AM"/>
        </w:rPr>
        <w:t xml:space="preserve"> և գնահատման</w:t>
      </w:r>
      <w:r w:rsidRPr="00712340">
        <w:rPr>
          <w:rFonts w:ascii="GHEA Grapalat" w:hAnsi="GHEA Grapalat" w:cs="Sylfaen"/>
          <w:szCs w:val="24"/>
        </w:rPr>
        <w:t xml:space="preserve"> նիստի ավարտից հետո ոչ ուշ քան</w:t>
      </w:r>
      <w:r w:rsidRPr="00712340">
        <w:rPr>
          <w:rFonts w:ascii="GHEA Grapalat" w:hAnsi="GHEA Grapalat" w:cs="Arial"/>
          <w:spacing w:val="-8"/>
          <w:sz w:val="24"/>
          <w:szCs w:val="24"/>
        </w:rPr>
        <w:t xml:space="preserve"> </w:t>
      </w:r>
      <w:r w:rsidRPr="00712340">
        <w:rPr>
          <w:rFonts w:ascii="GHEA Grapalat" w:hAnsi="GHEA Grapalat" w:cs="Sylfaen"/>
          <w:szCs w:val="24"/>
        </w:rPr>
        <w:t xml:space="preserve"> հաջորդող աշխատանքային օրը` </w:t>
      </w:r>
    </w:p>
    <w:p w:rsidR="00E25501" w:rsidRDefault="00E25501" w:rsidP="00E25501">
      <w:pPr>
        <w:pStyle w:val="BodyTextIndent2"/>
        <w:spacing w:line="240" w:lineRule="auto"/>
        <w:ind w:firstLine="567"/>
        <w:rPr>
          <w:rFonts w:ascii="GHEA Grapalat" w:hAnsi="GHEA Grapalat" w:cs="Sylfaen"/>
          <w:lang w:val="hy-AM"/>
        </w:rPr>
      </w:pPr>
      <w:r w:rsidRPr="00712340">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25501" w:rsidRPr="00712340" w:rsidRDefault="00E25501" w:rsidP="00E25501">
      <w:pPr>
        <w:pStyle w:val="BodyTextIndent2"/>
        <w:spacing w:line="240" w:lineRule="auto"/>
        <w:ind w:firstLine="567"/>
        <w:rPr>
          <w:rFonts w:ascii="GHEA Grapalat" w:hAnsi="GHEA Grapalat" w:cs="Sylfaen"/>
          <w:szCs w:val="24"/>
        </w:rPr>
      </w:pPr>
      <w:r w:rsidRPr="00712340">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712340">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25501" w:rsidRPr="00712340" w:rsidRDefault="00E25501" w:rsidP="00E25501">
      <w:pPr>
        <w:ind w:firstLine="375"/>
        <w:jc w:val="both"/>
        <w:rPr>
          <w:rFonts w:ascii="GHEA Grapalat" w:hAnsi="GHEA Grapalat" w:cs="Sylfaen"/>
          <w:sz w:val="20"/>
          <w:lang w:val="af-ZA"/>
        </w:rPr>
      </w:pPr>
      <w:r w:rsidRPr="00712340">
        <w:rPr>
          <w:rFonts w:ascii="GHEA Grapalat" w:hAnsi="GHEA Grapalat"/>
          <w:lang w:val="af-ZA"/>
        </w:rPr>
        <w:tab/>
      </w:r>
      <w:r w:rsidRPr="00712340">
        <w:rPr>
          <w:rFonts w:ascii="GHEA Grapalat" w:hAnsi="GHEA Grapalat" w:cs="Sylfaen"/>
          <w:sz w:val="20"/>
          <w:lang w:val="af-ZA"/>
        </w:rPr>
        <w:t>8.1</w:t>
      </w:r>
      <w:r>
        <w:rPr>
          <w:rFonts w:ascii="GHEA Grapalat" w:hAnsi="GHEA Grapalat" w:cs="Sylfaen"/>
          <w:sz w:val="20"/>
          <w:lang w:val="af-ZA"/>
        </w:rPr>
        <w:t xml:space="preserve">2 </w:t>
      </w:r>
      <w:r w:rsidRPr="00712340">
        <w:rPr>
          <w:rFonts w:ascii="GHEA Grapalat" w:hAnsi="GHEA Grapalat" w:cs="Sylfaen"/>
          <w:sz w:val="20"/>
        </w:rPr>
        <w:t>Օրենքի</w:t>
      </w:r>
      <w:r w:rsidRPr="00712340">
        <w:rPr>
          <w:rFonts w:ascii="GHEA Grapalat" w:hAnsi="GHEA Grapalat" w:cs="Sylfaen"/>
          <w:sz w:val="20"/>
          <w:lang w:val="af-ZA"/>
        </w:rPr>
        <w:t xml:space="preserve"> 6-</w:t>
      </w:r>
      <w:r w:rsidRPr="00712340">
        <w:rPr>
          <w:rFonts w:ascii="GHEA Grapalat" w:hAnsi="GHEA Grapalat" w:cs="Sylfaen"/>
          <w:sz w:val="20"/>
        </w:rPr>
        <w:t>րդ</w:t>
      </w:r>
      <w:r w:rsidRPr="00712340">
        <w:rPr>
          <w:rFonts w:ascii="GHEA Grapalat" w:hAnsi="GHEA Grapalat" w:cs="Sylfaen"/>
          <w:sz w:val="20"/>
          <w:lang w:val="af-ZA"/>
        </w:rPr>
        <w:t xml:space="preserve"> </w:t>
      </w:r>
      <w:r w:rsidRPr="00712340">
        <w:rPr>
          <w:rFonts w:ascii="GHEA Grapalat" w:hAnsi="GHEA Grapalat" w:cs="Sylfaen"/>
          <w:sz w:val="20"/>
        </w:rPr>
        <w:t>հոդվածի</w:t>
      </w:r>
      <w:r w:rsidRPr="00712340">
        <w:rPr>
          <w:rFonts w:ascii="GHEA Grapalat" w:hAnsi="GHEA Grapalat" w:cs="Sylfaen"/>
          <w:sz w:val="20"/>
          <w:lang w:val="af-ZA"/>
        </w:rPr>
        <w:t xml:space="preserve"> 1-</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մասի</w:t>
      </w:r>
      <w:r w:rsidRPr="00712340">
        <w:rPr>
          <w:rFonts w:ascii="GHEA Grapalat" w:hAnsi="GHEA Grapalat" w:cs="Sylfaen"/>
          <w:sz w:val="20"/>
          <w:lang w:val="af-ZA"/>
        </w:rPr>
        <w:t xml:space="preserve"> 6-</w:t>
      </w:r>
      <w:r w:rsidRPr="00712340">
        <w:rPr>
          <w:rFonts w:ascii="GHEA Grapalat" w:hAnsi="GHEA Grapalat" w:cs="Sylfaen"/>
          <w:sz w:val="20"/>
        </w:rPr>
        <w:t>րդ</w:t>
      </w:r>
      <w:r w:rsidRPr="00712340">
        <w:rPr>
          <w:rFonts w:ascii="GHEA Grapalat" w:hAnsi="GHEA Grapalat" w:cs="Sylfaen"/>
          <w:sz w:val="20"/>
          <w:lang w:val="af-ZA"/>
        </w:rPr>
        <w:t xml:space="preserve"> </w:t>
      </w:r>
      <w:r w:rsidRPr="00712340">
        <w:rPr>
          <w:rFonts w:ascii="GHEA Grapalat" w:hAnsi="GHEA Grapalat" w:cs="Sylfaen"/>
          <w:sz w:val="20"/>
        </w:rPr>
        <w:t>կետով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հիմքերն</w:t>
      </w:r>
      <w:r w:rsidRPr="00712340">
        <w:rPr>
          <w:rFonts w:ascii="GHEA Grapalat" w:hAnsi="GHEA Grapalat" w:cs="Sylfaen"/>
          <w:sz w:val="20"/>
          <w:lang w:val="af-ZA"/>
        </w:rPr>
        <w:t xml:space="preserve"> </w:t>
      </w:r>
      <w:r w:rsidRPr="00712340">
        <w:rPr>
          <w:rFonts w:ascii="GHEA Grapalat" w:hAnsi="GHEA Grapalat" w:cs="Sylfaen"/>
          <w:sz w:val="20"/>
        </w:rPr>
        <w:t>ի</w:t>
      </w:r>
      <w:r w:rsidRPr="00712340">
        <w:rPr>
          <w:rFonts w:ascii="GHEA Grapalat" w:hAnsi="GHEA Grapalat" w:cs="Sylfaen"/>
          <w:sz w:val="20"/>
          <w:lang w:val="af-ZA"/>
        </w:rPr>
        <w:t xml:space="preserve"> </w:t>
      </w:r>
      <w:r w:rsidRPr="00712340">
        <w:rPr>
          <w:rFonts w:ascii="GHEA Grapalat" w:hAnsi="GHEA Grapalat" w:cs="Sylfaen"/>
          <w:sz w:val="20"/>
        </w:rPr>
        <w:t>հայտ</w:t>
      </w:r>
      <w:r w:rsidRPr="00712340">
        <w:rPr>
          <w:rFonts w:ascii="GHEA Grapalat" w:hAnsi="GHEA Grapalat" w:cs="Sylfaen"/>
          <w:sz w:val="20"/>
          <w:lang w:val="af-ZA"/>
        </w:rPr>
        <w:t xml:space="preserve"> </w:t>
      </w:r>
      <w:r w:rsidRPr="00712340">
        <w:rPr>
          <w:rFonts w:ascii="GHEA Grapalat" w:hAnsi="GHEA Grapalat" w:cs="Sylfaen"/>
          <w:sz w:val="20"/>
        </w:rPr>
        <w:t>գալու</w:t>
      </w:r>
      <w:r w:rsidRPr="00712340">
        <w:rPr>
          <w:rFonts w:ascii="GHEA Grapalat" w:hAnsi="GHEA Grapalat" w:cs="Sylfaen"/>
          <w:sz w:val="20"/>
          <w:lang w:val="af-ZA"/>
        </w:rPr>
        <w:t xml:space="preserve"> </w:t>
      </w:r>
      <w:r w:rsidRPr="00712340">
        <w:rPr>
          <w:rFonts w:ascii="GHEA Grapalat" w:hAnsi="GHEA Grapalat" w:cs="Sylfaen"/>
          <w:sz w:val="20"/>
        </w:rPr>
        <w:t>օրվան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հինգ</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օրվա</w:t>
      </w:r>
      <w:r w:rsidRPr="00712340">
        <w:rPr>
          <w:rFonts w:ascii="GHEA Grapalat" w:hAnsi="GHEA Grapalat" w:cs="Sylfaen"/>
          <w:sz w:val="20"/>
          <w:lang w:val="af-ZA"/>
        </w:rPr>
        <w:t xml:space="preserve"> </w:t>
      </w:r>
      <w:r w:rsidRPr="00712340">
        <w:rPr>
          <w:rFonts w:ascii="GHEA Grapalat" w:hAnsi="GHEA Grapalat" w:cs="Sylfaen"/>
          <w:sz w:val="20"/>
        </w:rPr>
        <w:t>ընթացքում</w:t>
      </w:r>
      <w:r w:rsidRPr="00712340">
        <w:rPr>
          <w:rFonts w:ascii="GHEA Grapalat" w:hAnsi="GHEA Grapalat" w:cs="Sylfaen"/>
          <w:sz w:val="20"/>
          <w:lang w:val="af-ZA"/>
        </w:rPr>
        <w:t xml:space="preserve"> </w:t>
      </w:r>
      <w:r w:rsidRPr="00712340">
        <w:rPr>
          <w:rFonts w:ascii="GHEA Grapalat" w:hAnsi="GHEA Grapalat" w:cs="Sylfaen"/>
          <w:sz w:val="20"/>
        </w:rPr>
        <w:t>պատվիրատուն</w:t>
      </w:r>
      <w:r w:rsidRPr="00712340">
        <w:rPr>
          <w:rFonts w:ascii="GHEA Grapalat" w:hAnsi="GHEA Grapalat" w:cs="Sylfaen"/>
          <w:sz w:val="20"/>
          <w:lang w:val="af-ZA"/>
        </w:rPr>
        <w:t xml:space="preserve"> </w:t>
      </w:r>
      <w:r w:rsidRPr="00712340">
        <w:rPr>
          <w:rFonts w:ascii="GHEA Grapalat" w:hAnsi="GHEA Grapalat" w:cs="Sylfaen"/>
          <w:sz w:val="20"/>
        </w:rPr>
        <w:t>տվյալ</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տվյալները</w:t>
      </w:r>
      <w:r w:rsidRPr="00712340">
        <w:rPr>
          <w:rFonts w:ascii="GHEA Grapalat" w:hAnsi="GHEA Grapalat" w:cs="Sylfaen"/>
          <w:sz w:val="20"/>
          <w:lang w:val="af-ZA"/>
        </w:rPr>
        <w:t xml:space="preserve">` </w:t>
      </w:r>
      <w:r w:rsidRPr="00712340">
        <w:rPr>
          <w:rFonts w:ascii="GHEA Grapalat" w:hAnsi="GHEA Grapalat" w:cs="Sylfaen"/>
          <w:sz w:val="20"/>
        </w:rPr>
        <w:t>համապատասխան</w:t>
      </w:r>
      <w:r w:rsidRPr="00712340">
        <w:rPr>
          <w:rFonts w:ascii="GHEA Grapalat" w:hAnsi="GHEA Grapalat" w:cs="Sylfaen"/>
          <w:sz w:val="20"/>
          <w:lang w:val="af-ZA"/>
        </w:rPr>
        <w:t xml:space="preserve"> </w:t>
      </w:r>
      <w:r w:rsidRPr="00712340">
        <w:rPr>
          <w:rFonts w:ascii="GHEA Grapalat" w:hAnsi="GHEA Grapalat" w:cs="Sylfaen"/>
          <w:sz w:val="20"/>
        </w:rPr>
        <w:t>հիմքերով</w:t>
      </w:r>
      <w:r w:rsidRPr="00712340">
        <w:rPr>
          <w:rFonts w:ascii="GHEA Grapalat" w:hAnsi="GHEA Grapalat" w:cs="Sylfaen"/>
          <w:sz w:val="20"/>
          <w:lang w:val="af-ZA"/>
        </w:rPr>
        <w:t xml:space="preserve">, </w:t>
      </w:r>
      <w:r w:rsidRPr="00712340">
        <w:rPr>
          <w:rFonts w:ascii="GHEA Grapalat" w:hAnsi="GHEA Grapalat" w:cs="Sylfaen"/>
          <w:sz w:val="20"/>
        </w:rPr>
        <w:t>գրավոր</w:t>
      </w:r>
      <w:r w:rsidRPr="00712340">
        <w:rPr>
          <w:rFonts w:ascii="GHEA Grapalat" w:hAnsi="GHEA Grapalat" w:cs="Sylfaen"/>
          <w:sz w:val="20"/>
          <w:lang w:val="af-ZA"/>
        </w:rPr>
        <w:t xml:space="preserve"> </w:t>
      </w:r>
      <w:r w:rsidRPr="00712340">
        <w:rPr>
          <w:rFonts w:ascii="GHEA Grapalat" w:hAnsi="GHEA Grapalat" w:cs="Sylfaen"/>
          <w:sz w:val="20"/>
        </w:rPr>
        <w:t>ուղարկում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լիազորված</w:t>
      </w:r>
      <w:r w:rsidRPr="00712340">
        <w:rPr>
          <w:rFonts w:ascii="GHEA Grapalat" w:hAnsi="GHEA Grapalat" w:cs="Sylfaen"/>
          <w:sz w:val="20"/>
          <w:lang w:val="af-ZA"/>
        </w:rPr>
        <w:t xml:space="preserve"> </w:t>
      </w:r>
      <w:r w:rsidRPr="00712340">
        <w:rPr>
          <w:rFonts w:ascii="GHEA Grapalat" w:hAnsi="GHEA Grapalat" w:cs="Sylfaen"/>
          <w:sz w:val="20"/>
        </w:rPr>
        <w:t>մարմին</w:t>
      </w:r>
      <w:r w:rsidRPr="00712340">
        <w:rPr>
          <w:rFonts w:ascii="GHEA Grapalat" w:hAnsi="GHEA Grapalat" w:cs="Sylfaen"/>
          <w:sz w:val="20"/>
          <w:lang w:val="hy-AM"/>
        </w:rPr>
        <w:t xml:space="preserve">, </w:t>
      </w:r>
      <w:r w:rsidRPr="00712340">
        <w:rPr>
          <w:rFonts w:ascii="GHEA Grapalat" w:hAnsi="GHEA Grapalat" w:cs="Sylfaen"/>
          <w:sz w:val="20"/>
        </w:rPr>
        <w:t>որը</w:t>
      </w:r>
      <w:r w:rsidRPr="00712340">
        <w:rPr>
          <w:rFonts w:ascii="GHEA Grapalat" w:hAnsi="GHEA Grapalat" w:cs="Sylfaen"/>
          <w:sz w:val="20"/>
          <w:lang w:val="af-ZA"/>
        </w:rPr>
        <w:t xml:space="preserve"> </w:t>
      </w:r>
      <w:r w:rsidRPr="00712340">
        <w:rPr>
          <w:rFonts w:ascii="GHEA Grapalat" w:hAnsi="GHEA Grapalat" w:cs="Sylfaen"/>
          <w:sz w:val="20"/>
        </w:rPr>
        <w:t>դրանք</w:t>
      </w:r>
      <w:r w:rsidRPr="00712340">
        <w:rPr>
          <w:rFonts w:ascii="GHEA Grapalat" w:hAnsi="GHEA Grapalat" w:cs="Sylfaen"/>
          <w:sz w:val="20"/>
          <w:lang w:val="af-ZA"/>
        </w:rPr>
        <w:t xml:space="preserve"> </w:t>
      </w:r>
      <w:r w:rsidRPr="00712340">
        <w:rPr>
          <w:rFonts w:ascii="GHEA Grapalat" w:hAnsi="GHEA Grapalat" w:cs="Sylfaen"/>
          <w:sz w:val="20"/>
        </w:rPr>
        <w:t>ստանալուն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հինգ</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օրվա</w:t>
      </w:r>
      <w:r w:rsidRPr="00712340">
        <w:rPr>
          <w:rFonts w:ascii="GHEA Grapalat" w:hAnsi="GHEA Grapalat" w:cs="Sylfaen"/>
          <w:sz w:val="20"/>
          <w:lang w:val="af-ZA"/>
        </w:rPr>
        <w:t xml:space="preserve"> </w:t>
      </w:r>
      <w:r w:rsidRPr="00712340">
        <w:rPr>
          <w:rFonts w:ascii="GHEA Grapalat" w:hAnsi="GHEA Grapalat" w:cs="Sylfaen"/>
          <w:sz w:val="20"/>
        </w:rPr>
        <w:t>ընթացքում</w:t>
      </w:r>
      <w:r w:rsidRPr="00712340">
        <w:rPr>
          <w:rFonts w:ascii="GHEA Grapalat" w:hAnsi="GHEA Grapalat" w:cs="Sylfaen"/>
          <w:sz w:val="20"/>
          <w:lang w:val="af-ZA"/>
        </w:rPr>
        <w:t xml:space="preserve"> </w:t>
      </w:r>
      <w:bookmarkStart w:id="8" w:name="_Hlk9262748"/>
      <w:r w:rsidRPr="00712340">
        <w:rPr>
          <w:rFonts w:ascii="GHEA Grapalat" w:hAnsi="GHEA Grapalat" w:cs="Sylfaen"/>
          <w:sz w:val="20"/>
        </w:rPr>
        <w:t>նախաձեռնում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տվյալ</w:t>
      </w:r>
      <w:r w:rsidRPr="00712340">
        <w:rPr>
          <w:rFonts w:ascii="GHEA Grapalat" w:hAnsi="GHEA Grapalat" w:cs="Sylfaen"/>
          <w:sz w:val="20"/>
          <w:lang w:val="af-ZA"/>
        </w:rPr>
        <w:t xml:space="preserve"> </w:t>
      </w:r>
      <w:r w:rsidRPr="00712340">
        <w:rPr>
          <w:rFonts w:ascii="GHEA Grapalat" w:hAnsi="GHEA Grapalat" w:cs="Sylfaen"/>
          <w:sz w:val="20"/>
        </w:rPr>
        <w:t>մասնակցին</w:t>
      </w:r>
      <w:r w:rsidRPr="00712340">
        <w:rPr>
          <w:rFonts w:ascii="GHEA Grapalat" w:hAnsi="GHEA Grapalat" w:cs="Sylfaen"/>
          <w:sz w:val="20"/>
          <w:lang w:val="af-ZA"/>
        </w:rPr>
        <w:t xml:space="preserve"> </w:t>
      </w:r>
      <w:r w:rsidRPr="00712340">
        <w:rPr>
          <w:rFonts w:ascii="GHEA Grapalat" w:hAnsi="GHEA Grapalat" w:cs="Sylfaen"/>
          <w:sz w:val="20"/>
        </w:rPr>
        <w:t>գնումների</w:t>
      </w:r>
      <w:r w:rsidRPr="00712340">
        <w:rPr>
          <w:rFonts w:ascii="GHEA Grapalat" w:hAnsi="GHEA Grapalat" w:cs="Sylfaen"/>
          <w:sz w:val="20"/>
          <w:lang w:val="af-ZA"/>
        </w:rPr>
        <w:t xml:space="preserve"> </w:t>
      </w:r>
      <w:r w:rsidRPr="00712340">
        <w:rPr>
          <w:rFonts w:ascii="GHEA Grapalat" w:hAnsi="GHEA Grapalat" w:cs="Sylfaen"/>
          <w:sz w:val="20"/>
        </w:rPr>
        <w:t>գործընթացին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Sylfaen"/>
          <w:sz w:val="20"/>
          <w:lang w:val="af-ZA"/>
        </w:rPr>
        <w:t xml:space="preserve"> </w:t>
      </w:r>
      <w:r w:rsidRPr="00712340">
        <w:rPr>
          <w:rFonts w:ascii="GHEA Grapalat" w:hAnsi="GHEA Grapalat" w:cs="Sylfaen"/>
          <w:sz w:val="20"/>
        </w:rPr>
        <w:t>իրավունք</w:t>
      </w:r>
      <w:r w:rsidRPr="00712340">
        <w:rPr>
          <w:rFonts w:ascii="GHEA Grapalat" w:hAnsi="GHEA Grapalat" w:cs="Sylfaen"/>
          <w:sz w:val="20"/>
          <w:lang w:val="af-ZA"/>
        </w:rPr>
        <w:t xml:space="preserve"> </w:t>
      </w:r>
      <w:r w:rsidRPr="00712340">
        <w:rPr>
          <w:rFonts w:ascii="GHEA Grapalat" w:hAnsi="GHEA Grapalat" w:cs="Sylfaen"/>
          <w:sz w:val="20"/>
        </w:rPr>
        <w:t>չունեցող</w:t>
      </w:r>
      <w:r w:rsidRPr="00712340">
        <w:rPr>
          <w:rFonts w:ascii="GHEA Grapalat" w:hAnsi="GHEA Grapalat" w:cs="Sylfaen"/>
          <w:sz w:val="20"/>
          <w:lang w:val="af-ZA"/>
        </w:rPr>
        <w:t xml:space="preserve"> </w:t>
      </w:r>
      <w:r w:rsidRPr="00712340">
        <w:rPr>
          <w:rFonts w:ascii="GHEA Grapalat" w:hAnsi="GHEA Grapalat" w:cs="Sylfaen"/>
          <w:sz w:val="20"/>
        </w:rPr>
        <w:t>մասնակիցների</w:t>
      </w:r>
      <w:r w:rsidRPr="00712340">
        <w:rPr>
          <w:rFonts w:ascii="GHEA Grapalat" w:hAnsi="GHEA Grapalat" w:cs="Sylfaen"/>
          <w:sz w:val="20"/>
          <w:lang w:val="af-ZA"/>
        </w:rPr>
        <w:t xml:space="preserve"> </w:t>
      </w:r>
      <w:r w:rsidRPr="00712340">
        <w:rPr>
          <w:rFonts w:ascii="GHEA Grapalat" w:hAnsi="GHEA Grapalat" w:cs="Sylfaen"/>
          <w:sz w:val="20"/>
        </w:rPr>
        <w:t>ցուցակում</w:t>
      </w:r>
      <w:r w:rsidRPr="00712340">
        <w:rPr>
          <w:rFonts w:ascii="GHEA Grapalat" w:hAnsi="GHEA Grapalat" w:cs="Sylfaen"/>
          <w:sz w:val="20"/>
          <w:lang w:val="af-ZA"/>
        </w:rPr>
        <w:t xml:space="preserve"> </w:t>
      </w:r>
      <w:r w:rsidRPr="00712340">
        <w:rPr>
          <w:rFonts w:ascii="GHEA Grapalat" w:hAnsi="GHEA Grapalat" w:cs="Sylfaen"/>
          <w:sz w:val="20"/>
        </w:rPr>
        <w:t>ներառելու</w:t>
      </w:r>
      <w:r w:rsidRPr="00712340">
        <w:rPr>
          <w:rFonts w:ascii="GHEA Grapalat" w:hAnsi="GHEA Grapalat" w:cs="Sylfaen"/>
          <w:sz w:val="20"/>
          <w:lang w:val="af-ZA"/>
        </w:rPr>
        <w:t xml:space="preserve"> </w:t>
      </w:r>
      <w:r w:rsidRPr="00712340">
        <w:rPr>
          <w:rFonts w:ascii="GHEA Grapalat" w:hAnsi="GHEA Grapalat" w:cs="Sylfaen"/>
          <w:sz w:val="20"/>
        </w:rPr>
        <w:t>ընթացակարգ</w:t>
      </w:r>
      <w:bookmarkEnd w:id="8"/>
      <w:r w:rsidRPr="00712340">
        <w:rPr>
          <w:rFonts w:ascii="GHEA Grapalat" w:hAnsi="GHEA Grapalat" w:cs="Sylfaen"/>
          <w:sz w:val="20"/>
          <w:lang w:val="af-ZA"/>
        </w:rPr>
        <w:t xml:space="preserve">: </w:t>
      </w:r>
      <w:r w:rsidRPr="00712340">
        <w:rPr>
          <w:rFonts w:ascii="GHEA Grapalat" w:hAnsi="GHEA Grapalat" w:cs="Sylfaen"/>
          <w:sz w:val="20"/>
        </w:rPr>
        <w:t>Ընդ</w:t>
      </w:r>
      <w:r w:rsidRPr="00712340">
        <w:rPr>
          <w:rFonts w:ascii="GHEA Grapalat" w:hAnsi="GHEA Grapalat" w:cs="Sylfaen"/>
          <w:sz w:val="20"/>
          <w:lang w:val="af-ZA"/>
        </w:rPr>
        <w:t xml:space="preserve"> </w:t>
      </w:r>
      <w:r w:rsidRPr="00712340">
        <w:rPr>
          <w:rFonts w:ascii="GHEA Grapalat" w:hAnsi="GHEA Grapalat" w:cs="Sylfaen"/>
          <w:sz w:val="20"/>
        </w:rPr>
        <w:t>որում</w:t>
      </w:r>
      <w:r w:rsidRPr="00712340">
        <w:rPr>
          <w:rFonts w:ascii="GHEA Grapalat" w:hAnsi="GHEA Grapalat" w:cs="Sylfaen"/>
          <w:sz w:val="20"/>
          <w:lang w:val="af-ZA"/>
        </w:rPr>
        <w:t xml:space="preserve">, </w:t>
      </w:r>
      <w:r w:rsidRPr="00712340">
        <w:rPr>
          <w:rFonts w:ascii="GHEA Grapalat" w:hAnsi="GHEA Grapalat" w:cs="Sylfaen"/>
          <w:sz w:val="20"/>
        </w:rPr>
        <w:t>եթե</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գնումներին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Sylfaen"/>
          <w:sz w:val="20"/>
          <w:lang w:val="af-ZA"/>
        </w:rPr>
        <w:t xml:space="preserve"> </w:t>
      </w:r>
      <w:r w:rsidRPr="00712340">
        <w:rPr>
          <w:rFonts w:ascii="GHEA Grapalat" w:hAnsi="GHEA Grapalat" w:cs="Sylfaen"/>
          <w:sz w:val="20"/>
        </w:rPr>
        <w:t>իրավունք</w:t>
      </w:r>
      <w:r w:rsidRPr="00712340">
        <w:rPr>
          <w:rFonts w:ascii="GHEA Grapalat" w:hAnsi="GHEA Grapalat" w:cs="Sylfaen"/>
          <w:sz w:val="20"/>
          <w:lang w:val="af-ZA"/>
        </w:rPr>
        <w:t xml:space="preserve"> </w:t>
      </w:r>
      <w:r w:rsidRPr="00712340">
        <w:rPr>
          <w:rFonts w:ascii="GHEA Grapalat" w:hAnsi="GHEA Grapalat" w:cs="Sylfaen"/>
          <w:sz w:val="20"/>
        </w:rPr>
        <w:t>ունենալու</w:t>
      </w:r>
      <w:r w:rsidRPr="00712340">
        <w:rPr>
          <w:rFonts w:ascii="GHEA Grapalat" w:hAnsi="GHEA Grapalat" w:cs="Sylfaen"/>
          <w:sz w:val="20"/>
          <w:lang w:val="hy-AM"/>
        </w:rPr>
        <w:t xml:space="preserve"> մասին հավաստումը</w:t>
      </w:r>
      <w:r w:rsidRPr="00712340">
        <w:rPr>
          <w:rFonts w:ascii="GHEA Grapalat" w:hAnsi="GHEA Grapalat" w:cs="Sylfaen"/>
          <w:sz w:val="20"/>
          <w:lang w:val="af-ZA"/>
        </w:rPr>
        <w:t xml:space="preserve"> </w:t>
      </w:r>
      <w:r w:rsidRPr="00712340">
        <w:rPr>
          <w:rFonts w:ascii="GHEA Grapalat" w:hAnsi="GHEA Grapalat" w:cs="Sylfaen"/>
          <w:sz w:val="20"/>
        </w:rPr>
        <w:t>որակվում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rPr>
        <w:t>որպես</w:t>
      </w:r>
      <w:r w:rsidRPr="00712340">
        <w:rPr>
          <w:rFonts w:ascii="GHEA Grapalat" w:hAnsi="GHEA Grapalat" w:cs="Sylfaen"/>
          <w:sz w:val="20"/>
          <w:lang w:val="af-ZA"/>
        </w:rPr>
        <w:t xml:space="preserve"> </w:t>
      </w:r>
      <w:r w:rsidRPr="00712340">
        <w:rPr>
          <w:rFonts w:ascii="GHEA Grapalat" w:hAnsi="GHEA Grapalat" w:cs="Sylfaen"/>
          <w:sz w:val="20"/>
        </w:rPr>
        <w:t>իրականությանը</w:t>
      </w:r>
      <w:r w:rsidRPr="00712340">
        <w:rPr>
          <w:rFonts w:ascii="GHEA Grapalat" w:hAnsi="GHEA Grapalat" w:cs="Sylfaen"/>
          <w:sz w:val="20"/>
          <w:lang w:val="af-ZA"/>
        </w:rPr>
        <w:t xml:space="preserve"> </w:t>
      </w:r>
      <w:r w:rsidRPr="00712340">
        <w:rPr>
          <w:rFonts w:ascii="GHEA Grapalat" w:hAnsi="GHEA Grapalat" w:cs="Sylfaen"/>
          <w:sz w:val="20"/>
        </w:rPr>
        <w:t>չհամապատասխանող</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w:t>
      </w:r>
      <w:r w:rsidRPr="00712340">
        <w:rPr>
          <w:rFonts w:ascii="GHEA Grapalat" w:hAnsi="GHEA Grapalat" w:cs="Sylfaen"/>
          <w:sz w:val="20"/>
        </w:rPr>
        <w:t>մասնակիցը</w:t>
      </w:r>
      <w:r w:rsidRPr="00712340">
        <w:rPr>
          <w:rFonts w:ascii="GHEA Grapalat" w:hAnsi="GHEA Grapalat" w:cs="Sylfaen"/>
          <w:sz w:val="20"/>
          <w:lang w:val="af-ZA"/>
        </w:rPr>
        <w:t xml:space="preserve"> սույն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սահմանված</w:t>
      </w:r>
      <w:r w:rsidRPr="00712340">
        <w:rPr>
          <w:rFonts w:ascii="GHEA Grapalat" w:hAnsi="GHEA Grapalat" w:cs="Sylfaen"/>
          <w:sz w:val="20"/>
          <w:lang w:val="af-ZA"/>
        </w:rPr>
        <w:t xml:space="preserve"> </w:t>
      </w:r>
      <w:r w:rsidRPr="00712340">
        <w:rPr>
          <w:rFonts w:ascii="GHEA Grapalat" w:hAnsi="GHEA Grapalat" w:cs="Sylfaen"/>
          <w:sz w:val="20"/>
        </w:rPr>
        <w:t>կարգով</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ժամկետներում</w:t>
      </w:r>
      <w:r w:rsidRPr="00712340">
        <w:rPr>
          <w:rFonts w:ascii="GHEA Grapalat" w:hAnsi="GHEA Grapalat" w:cs="Sylfaen"/>
          <w:sz w:val="20"/>
          <w:lang w:val="af-ZA"/>
        </w:rPr>
        <w:t xml:space="preserve"> </w:t>
      </w:r>
      <w:r w:rsidRPr="00712340">
        <w:rPr>
          <w:rFonts w:ascii="GHEA Grapalat" w:hAnsi="GHEA Grapalat" w:cs="Sylfaen"/>
          <w:sz w:val="20"/>
        </w:rPr>
        <w:t>չի</w:t>
      </w:r>
      <w:r w:rsidRPr="00712340">
        <w:rPr>
          <w:rFonts w:ascii="GHEA Grapalat" w:hAnsi="GHEA Grapalat" w:cs="Sylfaen"/>
          <w:sz w:val="20"/>
          <w:lang w:val="af-ZA"/>
        </w:rPr>
        <w:t xml:space="preserve"> </w:t>
      </w:r>
      <w:r w:rsidRPr="00712340">
        <w:rPr>
          <w:rFonts w:ascii="GHEA Grapalat" w:hAnsi="GHEA Grapalat" w:cs="Sylfaen"/>
          <w:sz w:val="20"/>
        </w:rPr>
        <w:t>ներկայացնում</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փաստաթղթերը</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w:t>
      </w:r>
      <w:r w:rsidRPr="00712340">
        <w:rPr>
          <w:rFonts w:ascii="GHEA Grapalat" w:hAnsi="GHEA Grapalat" w:cs="Sylfaen"/>
          <w:sz w:val="20"/>
        </w:rPr>
        <w:t>ընտրված</w:t>
      </w:r>
      <w:r w:rsidRPr="00712340">
        <w:rPr>
          <w:rFonts w:ascii="GHEA Grapalat" w:hAnsi="GHEA Grapalat" w:cs="Sylfaen"/>
          <w:sz w:val="20"/>
          <w:lang w:val="af-ZA"/>
        </w:rPr>
        <w:t xml:space="preserve"> </w:t>
      </w:r>
      <w:r w:rsidRPr="00712340">
        <w:rPr>
          <w:rFonts w:ascii="GHEA Grapalat" w:hAnsi="GHEA Grapalat" w:cs="Sylfaen"/>
          <w:sz w:val="20"/>
        </w:rPr>
        <w:t>մասնակիցը</w:t>
      </w:r>
      <w:r w:rsidRPr="00712340">
        <w:rPr>
          <w:rFonts w:ascii="GHEA Grapalat" w:hAnsi="GHEA Grapalat" w:cs="Sylfaen"/>
          <w:sz w:val="20"/>
          <w:lang w:val="af-ZA"/>
        </w:rPr>
        <w:t xml:space="preserve"> </w:t>
      </w:r>
      <w:r w:rsidRPr="00712340">
        <w:rPr>
          <w:rFonts w:ascii="GHEA Grapalat" w:hAnsi="GHEA Grapalat" w:cs="Sylfaen"/>
          <w:sz w:val="20"/>
        </w:rPr>
        <w:t>չի</w:t>
      </w:r>
      <w:r w:rsidRPr="00712340">
        <w:rPr>
          <w:rFonts w:ascii="GHEA Grapalat" w:hAnsi="GHEA Grapalat" w:cs="Sylfaen"/>
          <w:sz w:val="20"/>
          <w:lang w:val="af-ZA"/>
        </w:rPr>
        <w:t xml:space="preserve"> </w:t>
      </w:r>
      <w:r w:rsidRPr="00712340">
        <w:rPr>
          <w:rFonts w:ascii="GHEA Grapalat" w:hAnsi="GHEA Grapalat" w:cs="Sylfaen"/>
          <w:sz w:val="20"/>
        </w:rPr>
        <w:t>ներկայացնում</w:t>
      </w:r>
      <w:r w:rsidRPr="00712340">
        <w:rPr>
          <w:rFonts w:ascii="GHEA Grapalat" w:hAnsi="GHEA Grapalat" w:cs="Sylfaen"/>
          <w:sz w:val="20"/>
          <w:lang w:val="af-ZA"/>
        </w:rPr>
        <w:t xml:space="preserve"> </w:t>
      </w:r>
      <w:r w:rsidRPr="00712340">
        <w:rPr>
          <w:rFonts w:ascii="GHEA Grapalat" w:hAnsi="GHEA Grapalat" w:cs="Sylfaen"/>
          <w:sz w:val="20"/>
        </w:rPr>
        <w:t>որակավորման</w:t>
      </w:r>
      <w:r w:rsidRPr="00712340">
        <w:rPr>
          <w:rFonts w:ascii="GHEA Grapalat" w:hAnsi="GHEA Grapalat" w:cs="Sylfaen"/>
          <w:sz w:val="20"/>
          <w:lang w:val="af-ZA"/>
        </w:rPr>
        <w:t xml:space="preserve"> </w:t>
      </w:r>
      <w:r w:rsidRPr="00712340">
        <w:rPr>
          <w:rFonts w:ascii="GHEA Grapalat" w:hAnsi="GHEA Grapalat" w:cs="Sylfaen"/>
          <w:sz w:val="20"/>
        </w:rPr>
        <w:t>ապահովումը</w:t>
      </w:r>
      <w:r w:rsidRPr="00712340">
        <w:rPr>
          <w:rFonts w:ascii="GHEA Grapalat" w:hAnsi="GHEA Grapalat" w:cs="Sylfaen"/>
          <w:sz w:val="20"/>
          <w:lang w:val="af-ZA"/>
        </w:rPr>
        <w:t xml:space="preserve">, </w:t>
      </w:r>
      <w:r w:rsidRPr="00712340">
        <w:rPr>
          <w:rFonts w:ascii="GHEA Grapalat" w:hAnsi="GHEA Grapalat" w:cs="Sylfaen"/>
          <w:sz w:val="20"/>
        </w:rPr>
        <w:t>ապա</w:t>
      </w:r>
      <w:r w:rsidRPr="00712340">
        <w:rPr>
          <w:rFonts w:ascii="GHEA Grapalat" w:hAnsi="GHEA Grapalat" w:cs="Sylfaen"/>
          <w:sz w:val="20"/>
          <w:lang w:val="af-ZA"/>
        </w:rPr>
        <w:t xml:space="preserve"> </w:t>
      </w:r>
      <w:r w:rsidRPr="00712340">
        <w:rPr>
          <w:rFonts w:ascii="GHEA Grapalat" w:hAnsi="GHEA Grapalat" w:cs="Sylfaen"/>
          <w:sz w:val="20"/>
        </w:rPr>
        <w:t>այդ</w:t>
      </w:r>
      <w:r w:rsidRPr="00712340">
        <w:rPr>
          <w:rFonts w:ascii="GHEA Grapalat" w:hAnsi="GHEA Grapalat" w:cs="Sylfaen"/>
          <w:sz w:val="20"/>
          <w:lang w:val="af-ZA"/>
        </w:rPr>
        <w:t xml:space="preserve"> </w:t>
      </w:r>
      <w:r w:rsidRPr="00712340">
        <w:rPr>
          <w:rFonts w:ascii="GHEA Grapalat" w:hAnsi="GHEA Grapalat" w:cs="Sylfaen"/>
          <w:sz w:val="20"/>
        </w:rPr>
        <w:t>հանգամանքը</w:t>
      </w:r>
      <w:r w:rsidRPr="00712340">
        <w:rPr>
          <w:rFonts w:ascii="GHEA Grapalat" w:hAnsi="GHEA Grapalat" w:cs="Sylfaen"/>
          <w:sz w:val="20"/>
          <w:lang w:val="af-ZA"/>
        </w:rPr>
        <w:t xml:space="preserve"> </w:t>
      </w:r>
      <w:r w:rsidRPr="00712340">
        <w:rPr>
          <w:rFonts w:ascii="GHEA Grapalat" w:hAnsi="GHEA Grapalat" w:cs="Sylfaen"/>
          <w:sz w:val="20"/>
        </w:rPr>
        <w:t>համարվում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որպես</w:t>
      </w:r>
      <w:r w:rsidRPr="00712340">
        <w:rPr>
          <w:rFonts w:ascii="GHEA Grapalat" w:hAnsi="GHEA Grapalat" w:cs="Sylfaen"/>
          <w:sz w:val="20"/>
          <w:lang w:val="af-ZA"/>
        </w:rPr>
        <w:t xml:space="preserve"> </w:t>
      </w: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գործընթացի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ստանձնված</w:t>
      </w:r>
      <w:r w:rsidRPr="00712340">
        <w:rPr>
          <w:rFonts w:ascii="GHEA Grapalat" w:hAnsi="GHEA Grapalat" w:cs="Sylfaen"/>
          <w:sz w:val="20"/>
          <w:lang w:val="af-ZA"/>
        </w:rPr>
        <w:t xml:space="preserve"> </w:t>
      </w:r>
      <w:r w:rsidRPr="00712340">
        <w:rPr>
          <w:rFonts w:ascii="GHEA Grapalat" w:hAnsi="GHEA Grapalat" w:cs="Sylfaen"/>
          <w:sz w:val="20"/>
        </w:rPr>
        <w:t>պարտավորության</w:t>
      </w:r>
      <w:r w:rsidRPr="00712340">
        <w:rPr>
          <w:rFonts w:ascii="GHEA Grapalat" w:hAnsi="GHEA Grapalat" w:cs="Sylfaen"/>
          <w:sz w:val="20"/>
          <w:lang w:val="af-ZA"/>
        </w:rPr>
        <w:t xml:space="preserve"> խախտում: </w:t>
      </w:r>
    </w:p>
    <w:p w:rsidR="00E25501" w:rsidRPr="00712340" w:rsidRDefault="00E25501" w:rsidP="00E25501">
      <w:pPr>
        <w:ind w:firstLine="375"/>
        <w:jc w:val="both"/>
        <w:rPr>
          <w:rFonts w:ascii="GHEA Grapalat" w:hAnsi="GHEA Grapalat"/>
          <w:sz w:val="20"/>
          <w:szCs w:val="20"/>
          <w:lang w:val="af-ZA"/>
        </w:rPr>
      </w:pPr>
      <w:r w:rsidRPr="00712340">
        <w:rPr>
          <w:rFonts w:ascii="GHEA Grapalat" w:hAnsi="GHEA Grapalat"/>
          <w:color w:val="000000"/>
          <w:sz w:val="20"/>
          <w:szCs w:val="20"/>
          <w:lang w:val="af-ZA"/>
        </w:rPr>
        <w:t xml:space="preserve">      8.1</w:t>
      </w:r>
      <w:r>
        <w:rPr>
          <w:rFonts w:ascii="GHEA Grapalat" w:hAnsi="GHEA Grapalat"/>
          <w:color w:val="000000"/>
          <w:sz w:val="20"/>
          <w:szCs w:val="20"/>
          <w:lang w:val="af-ZA"/>
        </w:rPr>
        <w:t>3</w:t>
      </w:r>
      <w:r w:rsidRPr="00712340">
        <w:rPr>
          <w:rFonts w:ascii="GHEA Grapalat" w:hAnsi="GHEA Grapalat"/>
          <w:color w:val="000000"/>
          <w:sz w:val="20"/>
          <w:szCs w:val="20"/>
          <w:lang w:val="af-ZA"/>
        </w:rPr>
        <w:t xml:space="preserve"> </w:t>
      </w:r>
      <w:r w:rsidRPr="00712340">
        <w:rPr>
          <w:rFonts w:ascii="GHEA Grapalat" w:hAnsi="GHEA Grapalat"/>
          <w:color w:val="000000"/>
          <w:sz w:val="20"/>
          <w:szCs w:val="20"/>
        </w:rPr>
        <w:t>Ե</w:t>
      </w:r>
      <w:r w:rsidRPr="00712340">
        <w:rPr>
          <w:rFonts w:ascii="GHEA Grapalat" w:hAnsi="GHEA Grapalat"/>
          <w:color w:val="000000"/>
          <w:sz w:val="20"/>
          <w:szCs w:val="20"/>
          <w:lang w:val="hy-AM"/>
        </w:rPr>
        <w:t>թե մասնակից</w:t>
      </w:r>
      <w:r w:rsidRPr="00712340">
        <w:rPr>
          <w:rFonts w:ascii="GHEA Grapalat" w:hAnsi="GHEA Grapalat"/>
          <w:color w:val="000000"/>
          <w:sz w:val="20"/>
          <w:szCs w:val="20"/>
        </w:rPr>
        <w:t>ն</w:t>
      </w:r>
      <w:r w:rsidRPr="00712340">
        <w:rPr>
          <w:rFonts w:ascii="GHEA Grapalat" w:hAnsi="GHEA Grapalat"/>
          <w:color w:val="000000"/>
          <w:sz w:val="20"/>
          <w:szCs w:val="20"/>
          <w:lang w:val="hy-AM"/>
        </w:rPr>
        <w:t xml:space="preserve"> </w:t>
      </w:r>
      <w:r w:rsidRPr="00712340">
        <w:rPr>
          <w:rFonts w:ascii="GHEA Grapalat" w:hAnsi="GHEA Grapalat"/>
          <w:color w:val="000000"/>
          <w:sz w:val="20"/>
          <w:szCs w:val="20"/>
        </w:rPr>
        <w:t>Օ</w:t>
      </w:r>
      <w:r w:rsidRPr="0071234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712340">
        <w:rPr>
          <w:rFonts w:ascii="GHEA Grapalat" w:hAnsi="GHEA Grapalat" w:cs="Sylfaen"/>
          <w:sz w:val="20"/>
          <w:szCs w:val="20"/>
          <w:lang w:val="af-ZA"/>
        </w:rPr>
        <w:t>:</w:t>
      </w:r>
    </w:p>
    <w:p w:rsidR="00E25501" w:rsidRPr="00712340" w:rsidRDefault="00E25501" w:rsidP="00E25501">
      <w:pPr>
        <w:pStyle w:val="norm"/>
        <w:spacing w:line="240" w:lineRule="auto"/>
        <w:ind w:firstLine="706"/>
        <w:rPr>
          <w:rFonts w:ascii="GHEA Grapalat" w:hAnsi="GHEA Grapalat" w:cs="Sylfaen"/>
          <w:sz w:val="20"/>
          <w:szCs w:val="24"/>
          <w:lang w:val="af-ZA" w:eastAsia="en-US"/>
        </w:rPr>
      </w:pPr>
      <w:r w:rsidRPr="00712340">
        <w:rPr>
          <w:rFonts w:ascii="GHEA Grapalat" w:hAnsi="GHEA Grapalat" w:cs="Sylfaen"/>
          <w:sz w:val="20"/>
          <w:szCs w:val="24"/>
          <w:lang w:val="af-ZA" w:eastAsia="en-US"/>
        </w:rPr>
        <w:t>8.1</w:t>
      </w:r>
      <w:r>
        <w:rPr>
          <w:rFonts w:ascii="GHEA Grapalat" w:hAnsi="GHEA Grapalat" w:cs="Sylfaen"/>
          <w:sz w:val="20"/>
          <w:szCs w:val="24"/>
          <w:lang w:val="af-ZA" w:eastAsia="en-US"/>
        </w:rPr>
        <w:t>4</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1-</w:t>
      </w:r>
      <w:r w:rsidRPr="00712340">
        <w:rPr>
          <w:rFonts w:ascii="GHEA Grapalat" w:hAnsi="GHEA Grapalat" w:cs="Sylfaen"/>
          <w:sz w:val="20"/>
          <w:szCs w:val="24"/>
          <w:lang w:val="ru-RU" w:eastAsia="en-US"/>
        </w:rPr>
        <w:t>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8.8 և 8.9 </w:t>
      </w:r>
      <w:r w:rsidRPr="00712340">
        <w:rPr>
          <w:rFonts w:ascii="GHEA Grapalat" w:hAnsi="GHEA Grapalat" w:cs="Sylfaen"/>
          <w:sz w:val="20"/>
          <w:szCs w:val="24"/>
          <w:lang w:val="ru-RU" w:eastAsia="en-US"/>
        </w:rPr>
        <w:t>կետ</w:t>
      </w:r>
      <w:r w:rsidRPr="00712340">
        <w:rPr>
          <w:rFonts w:ascii="GHEA Grapalat" w:hAnsi="GHEA Grapalat" w:cs="Sylfaen"/>
          <w:sz w:val="20"/>
          <w:szCs w:val="24"/>
          <w:lang w:eastAsia="en-US"/>
        </w:rPr>
        <w:t>եր</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փաստաթղթերը</w:t>
      </w:r>
      <w:r w:rsidRPr="00712340">
        <w:rPr>
          <w:rFonts w:ascii="GHEA Grapalat" w:hAnsi="GHEA Grapalat" w:cs="Sylfaen"/>
          <w:sz w:val="20"/>
          <w:szCs w:val="24"/>
          <w:lang w:val="af-ZA" w:eastAsia="en-US"/>
        </w:rPr>
        <w:t xml:space="preserve"> մասնակիցը </w:t>
      </w:r>
      <w:r w:rsidRPr="00712340">
        <w:rPr>
          <w:rFonts w:ascii="GHEA Grapalat" w:hAnsi="GHEA Grapalat" w:cs="Sylfaen"/>
          <w:sz w:val="20"/>
          <w:szCs w:val="24"/>
          <w:lang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ժամկետում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w:t>
      </w:r>
      <w:r w:rsidRPr="00712340">
        <w:rPr>
          <w:rFonts w:ascii="GHEA Grapalat" w:hAnsi="GHEA Grapalat" w:cs="Sylfaen"/>
          <w:sz w:val="20"/>
          <w:szCs w:val="24"/>
          <w:lang w:eastAsia="en-US"/>
        </w:rPr>
        <w:t>ն</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է</w:t>
      </w:r>
      <w:r w:rsidRPr="00712340">
        <w:rPr>
          <w:rFonts w:ascii="GHEA Grapalat" w:hAnsi="GHEA Grapalat" w:cs="Sylfaen"/>
          <w:sz w:val="20"/>
          <w:szCs w:val="24"/>
          <w:lang w:val="af-ZA" w:eastAsia="en-US"/>
        </w:rPr>
        <w:t xml:space="preserve"> վերջինիս՝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ուղարկելու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պարտավոր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փաստաթղթերն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ստանալու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հաստատել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դրանց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ստանալու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հանգամանքը՝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val="ru-RU" w:eastAsia="en-US"/>
        </w:rPr>
        <w:t>հրավերում</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հավաստում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միջոցով</w:t>
      </w:r>
      <w:r w:rsidRPr="00712340">
        <w:rPr>
          <w:rFonts w:ascii="GHEA Grapalat" w:hAnsi="GHEA Grapalat" w:cs="Sylfaen"/>
          <w:sz w:val="20"/>
          <w:szCs w:val="24"/>
          <w:lang w:val="af-ZA" w:eastAsia="en-US"/>
        </w:rPr>
        <w:t>:</w:t>
      </w:r>
    </w:p>
    <w:p w:rsidR="00E25501" w:rsidRPr="00712340" w:rsidRDefault="00E25501" w:rsidP="00E25501">
      <w:pPr>
        <w:pStyle w:val="BodyTextIndent2"/>
        <w:spacing w:line="240" w:lineRule="auto"/>
        <w:ind w:firstLine="567"/>
        <w:rPr>
          <w:rFonts w:ascii="GHEA Grapalat" w:hAnsi="GHEA Grapalat" w:cs="Sylfaen"/>
          <w:szCs w:val="24"/>
        </w:rPr>
      </w:pPr>
      <w:r w:rsidRPr="00712340">
        <w:rPr>
          <w:rFonts w:ascii="GHEA Grapalat" w:hAnsi="GHEA Grapalat" w:cs="Sylfaen"/>
          <w:szCs w:val="24"/>
        </w:rPr>
        <w:t>8.1</w:t>
      </w:r>
      <w:r>
        <w:rPr>
          <w:rFonts w:ascii="GHEA Grapalat" w:hAnsi="GHEA Grapalat" w:cs="Sylfaen"/>
          <w:szCs w:val="24"/>
        </w:rPr>
        <w:t>5</w:t>
      </w:r>
      <w:r w:rsidRPr="00712340">
        <w:rPr>
          <w:rFonts w:ascii="GHEA Grapalat" w:hAnsi="GHEA Grapalat" w:cs="Sylfaen"/>
          <w:szCs w:val="24"/>
        </w:rPr>
        <w:t xml:space="preserve">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նրանց</w:t>
      </w:r>
      <w:r w:rsidRPr="00712340">
        <w:rPr>
          <w:rFonts w:ascii="GHEA Grapalat" w:hAnsi="GHEA Grapalat" w:cs="Sylfaen"/>
          <w:szCs w:val="24"/>
        </w:rPr>
        <w:t xml:space="preserve"> </w:t>
      </w:r>
      <w:r w:rsidRPr="00712340">
        <w:rPr>
          <w:rFonts w:ascii="GHEA Grapalat" w:hAnsi="GHEA Grapalat" w:cs="Sylfaen"/>
          <w:szCs w:val="24"/>
          <w:lang w:val="ru-RU"/>
        </w:rPr>
        <w:t>ներկայացուցիչները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ներկա</w:t>
      </w:r>
      <w:r w:rsidRPr="00712340">
        <w:rPr>
          <w:rFonts w:ascii="GHEA Grapalat" w:hAnsi="GHEA Grapalat" w:cs="Sylfaen"/>
          <w:szCs w:val="24"/>
        </w:rPr>
        <w:t xml:space="preserve"> լինել  </w:t>
      </w:r>
      <w:r w:rsidRPr="00712340">
        <w:rPr>
          <w:rFonts w:ascii="GHEA Grapalat" w:hAnsi="GHEA Grapalat" w:cs="Sylfaen"/>
          <w:szCs w:val="24"/>
          <w:lang w:val="ru-RU"/>
        </w:rPr>
        <w:t>հանձնաժողովի</w:t>
      </w:r>
      <w:r w:rsidRPr="00712340">
        <w:rPr>
          <w:rFonts w:ascii="GHEA Grapalat" w:hAnsi="GHEA Grapalat" w:cs="Sylfaen"/>
          <w:szCs w:val="24"/>
        </w:rPr>
        <w:t xml:space="preserve"> </w:t>
      </w:r>
      <w:r w:rsidRPr="00712340">
        <w:rPr>
          <w:rFonts w:ascii="GHEA Grapalat" w:hAnsi="GHEA Grapalat" w:cs="Sylfaen"/>
          <w:szCs w:val="24"/>
          <w:lang w:val="ru-RU"/>
        </w:rPr>
        <w:t>նիստերին։</w:t>
      </w:r>
      <w:r w:rsidRPr="00712340">
        <w:rPr>
          <w:rFonts w:ascii="GHEA Grapalat" w:hAnsi="GHEA Grapalat" w:cs="Sylfaen"/>
          <w:szCs w:val="24"/>
        </w:rPr>
        <w:t xml:space="preserve"> </w:t>
      </w:r>
      <w:r w:rsidRPr="00712340">
        <w:rPr>
          <w:rFonts w:ascii="GHEA Grapalat" w:hAnsi="GHEA Grapalat" w:cs="Sylfaen"/>
          <w:szCs w:val="24"/>
          <w:lang w:val="ru-RU"/>
        </w:rPr>
        <w:t>Մասնակիցները</w:t>
      </w:r>
      <w:r w:rsidRPr="00712340">
        <w:rPr>
          <w:rFonts w:ascii="GHEA Grapalat" w:hAnsi="GHEA Grapalat" w:cs="Sylfaen"/>
          <w:szCs w:val="24"/>
        </w:rPr>
        <w:t xml:space="preserve"> կամ </w:t>
      </w:r>
      <w:r w:rsidRPr="00712340">
        <w:rPr>
          <w:rFonts w:ascii="GHEA Grapalat" w:hAnsi="GHEA Grapalat" w:cs="Sylfaen"/>
          <w:szCs w:val="24"/>
          <w:lang w:val="ru-RU"/>
        </w:rPr>
        <w:t>նրանց</w:t>
      </w:r>
      <w:r w:rsidRPr="00712340">
        <w:rPr>
          <w:rFonts w:ascii="GHEA Grapalat" w:hAnsi="GHEA Grapalat" w:cs="Sylfaen"/>
          <w:szCs w:val="24"/>
        </w:rPr>
        <w:t xml:space="preserve"> </w:t>
      </w:r>
      <w:r w:rsidRPr="00712340">
        <w:rPr>
          <w:rFonts w:ascii="GHEA Grapalat" w:hAnsi="GHEA Grapalat" w:cs="Sylfaen"/>
          <w:szCs w:val="24"/>
          <w:lang w:val="ru-RU"/>
        </w:rPr>
        <w:t>ներկայացուցիչները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պահանջել</w:t>
      </w:r>
      <w:r w:rsidRPr="00712340">
        <w:rPr>
          <w:rFonts w:ascii="GHEA Grapalat" w:hAnsi="GHEA Grapalat" w:cs="Sylfaen"/>
          <w:szCs w:val="24"/>
        </w:rPr>
        <w:t xml:space="preserve"> </w:t>
      </w:r>
      <w:r w:rsidRPr="00712340">
        <w:rPr>
          <w:rFonts w:ascii="GHEA Grapalat" w:hAnsi="GHEA Grapalat" w:cs="Sylfaen"/>
          <w:szCs w:val="24"/>
          <w:lang w:val="ru-RU"/>
        </w:rPr>
        <w:t>հանձնաժողովի</w:t>
      </w:r>
      <w:r w:rsidRPr="00712340">
        <w:rPr>
          <w:rFonts w:ascii="GHEA Grapalat" w:hAnsi="GHEA Grapalat" w:cs="Sylfaen"/>
          <w:szCs w:val="24"/>
        </w:rPr>
        <w:t xml:space="preserve"> </w:t>
      </w:r>
      <w:r w:rsidRPr="00712340">
        <w:rPr>
          <w:rFonts w:ascii="GHEA Grapalat" w:hAnsi="GHEA Grapalat" w:cs="Sylfaen"/>
          <w:szCs w:val="24"/>
          <w:lang w:val="ru-RU"/>
        </w:rPr>
        <w:t>նիստերի</w:t>
      </w:r>
      <w:r w:rsidRPr="00712340">
        <w:rPr>
          <w:rFonts w:ascii="GHEA Grapalat" w:hAnsi="GHEA Grapalat" w:cs="Sylfaen"/>
          <w:szCs w:val="24"/>
        </w:rPr>
        <w:t xml:space="preserve"> </w:t>
      </w:r>
      <w:r w:rsidRPr="00712340">
        <w:rPr>
          <w:rFonts w:ascii="GHEA Grapalat" w:hAnsi="GHEA Grapalat" w:cs="Sylfaen"/>
          <w:szCs w:val="24"/>
          <w:lang w:val="ru-RU"/>
        </w:rPr>
        <w:t>արձանագրությունների</w:t>
      </w:r>
      <w:r w:rsidRPr="00712340">
        <w:rPr>
          <w:rFonts w:ascii="GHEA Grapalat" w:hAnsi="GHEA Grapalat" w:cs="Sylfaen"/>
          <w:szCs w:val="24"/>
        </w:rPr>
        <w:t xml:space="preserve"> </w:t>
      </w:r>
      <w:r w:rsidRPr="00712340">
        <w:rPr>
          <w:rFonts w:ascii="GHEA Grapalat" w:hAnsi="GHEA Grapalat" w:cs="Sylfaen"/>
          <w:szCs w:val="24"/>
          <w:lang w:val="ru-RU"/>
        </w:rPr>
        <w:t>պատճենները</w:t>
      </w:r>
      <w:r w:rsidRPr="00712340">
        <w:rPr>
          <w:rFonts w:ascii="GHEA Grapalat" w:hAnsi="GHEA Grapalat" w:cs="Sylfaen"/>
          <w:szCs w:val="24"/>
        </w:rPr>
        <w:t xml:space="preserve">, </w:t>
      </w:r>
      <w:r w:rsidRPr="00712340">
        <w:rPr>
          <w:rFonts w:ascii="GHEA Grapalat" w:hAnsi="GHEA Grapalat" w:cs="Sylfaen"/>
          <w:szCs w:val="24"/>
          <w:lang w:val="ru-RU"/>
        </w:rPr>
        <w:t>որոնք</w:t>
      </w:r>
      <w:r w:rsidRPr="00712340">
        <w:rPr>
          <w:rFonts w:ascii="GHEA Grapalat" w:hAnsi="GHEA Grapalat" w:cs="Sylfaen"/>
          <w:szCs w:val="24"/>
        </w:rPr>
        <w:t xml:space="preserve"> </w:t>
      </w:r>
      <w:r w:rsidRPr="00712340">
        <w:rPr>
          <w:rFonts w:ascii="GHEA Grapalat" w:hAnsi="GHEA Grapalat" w:cs="Sylfaen"/>
          <w:szCs w:val="24"/>
          <w:lang w:val="ru-RU"/>
        </w:rPr>
        <w:t>տրամադրվում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մեկ</w:t>
      </w:r>
      <w:r w:rsidRPr="00712340">
        <w:rPr>
          <w:rFonts w:ascii="GHEA Grapalat" w:hAnsi="GHEA Grapalat" w:cs="Sylfaen"/>
          <w:szCs w:val="24"/>
        </w:rPr>
        <w:t xml:space="preserve"> </w:t>
      </w:r>
      <w:r w:rsidRPr="00712340">
        <w:rPr>
          <w:rFonts w:ascii="GHEA Grapalat" w:hAnsi="GHEA Grapalat" w:cs="Sylfaen"/>
          <w:szCs w:val="24"/>
          <w:lang w:val="ru-RU"/>
        </w:rPr>
        <w:t>օրացուցային</w:t>
      </w:r>
      <w:r w:rsidRPr="00712340">
        <w:rPr>
          <w:rFonts w:ascii="GHEA Grapalat" w:hAnsi="GHEA Grapalat" w:cs="Sylfaen"/>
          <w:szCs w:val="24"/>
        </w:rPr>
        <w:t xml:space="preserve"> </w:t>
      </w:r>
      <w:r w:rsidRPr="00712340">
        <w:rPr>
          <w:rFonts w:ascii="GHEA Grapalat" w:hAnsi="GHEA Grapalat" w:cs="Sylfaen"/>
          <w:szCs w:val="24"/>
          <w:lang w:val="ru-RU"/>
        </w:rPr>
        <w:t>օրվա</w:t>
      </w:r>
      <w:r w:rsidRPr="00712340">
        <w:rPr>
          <w:rFonts w:ascii="GHEA Grapalat" w:hAnsi="GHEA Grapalat" w:cs="Sylfaen"/>
          <w:szCs w:val="24"/>
        </w:rPr>
        <w:t xml:space="preserve"> </w:t>
      </w:r>
      <w:r w:rsidRPr="00712340">
        <w:rPr>
          <w:rFonts w:ascii="GHEA Grapalat" w:hAnsi="GHEA Grapalat" w:cs="Sylfaen"/>
          <w:szCs w:val="24"/>
          <w:lang w:val="ru-RU"/>
        </w:rPr>
        <w:t>ընթացքում։</w:t>
      </w:r>
    </w:p>
    <w:p w:rsidR="00E25501" w:rsidRPr="00712340" w:rsidRDefault="00E25501" w:rsidP="00E25501">
      <w:pPr>
        <w:ind w:firstLine="567"/>
        <w:jc w:val="both"/>
        <w:rPr>
          <w:rFonts w:ascii="GHEA Grapalat" w:hAnsi="GHEA Grapalat" w:cs="Sylfaen"/>
          <w:sz w:val="20"/>
          <w:lang w:val="af-ZA"/>
        </w:rPr>
      </w:pPr>
      <w:r w:rsidRPr="00712340">
        <w:rPr>
          <w:rFonts w:ascii="GHEA Grapalat" w:hAnsi="GHEA Grapalat" w:cs="Sylfaen"/>
          <w:sz w:val="20"/>
          <w:lang w:val="af-ZA"/>
        </w:rPr>
        <w:t>8.1</w:t>
      </w:r>
      <w:r>
        <w:rPr>
          <w:rFonts w:ascii="GHEA Grapalat" w:hAnsi="GHEA Grapalat" w:cs="Sylfaen"/>
          <w:sz w:val="20"/>
          <w:lang w:val="af-ZA"/>
        </w:rPr>
        <w:t>6</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պատվիրատուի</w:t>
      </w:r>
      <w:r w:rsidRPr="00712340">
        <w:rPr>
          <w:rFonts w:ascii="GHEA Grapalat" w:hAnsi="GHEA Grapalat" w:cs="Sylfaen"/>
          <w:sz w:val="20"/>
          <w:lang w:val="af-ZA"/>
        </w:rPr>
        <w:t xml:space="preserve"> </w:t>
      </w:r>
      <w:r w:rsidRPr="00712340">
        <w:rPr>
          <w:rFonts w:ascii="GHEA Grapalat" w:hAnsi="GHEA Grapalat" w:cs="Sylfaen"/>
          <w:sz w:val="20"/>
          <w:lang w:val="ru-RU"/>
        </w:rPr>
        <w:t>կողմից</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ծանուցումներն</w:t>
      </w:r>
      <w:r w:rsidRPr="00712340">
        <w:rPr>
          <w:rFonts w:ascii="GHEA Grapalat" w:hAnsi="GHEA Grapalat" w:cs="Sylfaen"/>
          <w:sz w:val="20"/>
          <w:lang w:val="af-ZA"/>
        </w:rPr>
        <w:t xml:space="preserve"> </w:t>
      </w:r>
      <w:r w:rsidRPr="00712340">
        <w:rPr>
          <w:rFonts w:ascii="GHEA Grapalat" w:hAnsi="GHEA Grapalat" w:cs="Sylfaen"/>
          <w:sz w:val="20"/>
          <w:lang w:val="ru-RU"/>
        </w:rPr>
        <w:t>ուղարկվում</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մասնակցի</w:t>
      </w:r>
      <w:r w:rsidRPr="00712340">
        <w:rPr>
          <w:rFonts w:ascii="GHEA Grapalat" w:hAnsi="GHEA Grapalat" w:cs="Sylfaen"/>
          <w:sz w:val="20"/>
          <w:lang w:val="af-ZA"/>
        </w:rPr>
        <w:t xml:space="preserve"> հայտում նշված էլեկտրոնային փոստին ուղարկելու միջոցով, </w:t>
      </w:r>
      <w:r w:rsidRPr="00712340">
        <w:rPr>
          <w:rFonts w:ascii="GHEA Grapalat" w:hAnsi="GHEA Grapalat" w:cs="Sylfaen"/>
          <w:sz w:val="20"/>
          <w:lang w:val="ru-RU"/>
        </w:rPr>
        <w:t>իսկ</w:t>
      </w:r>
      <w:r w:rsidRPr="00712340">
        <w:rPr>
          <w:rFonts w:ascii="GHEA Grapalat" w:hAnsi="GHEA Grapalat" w:cs="Sylfaen"/>
          <w:sz w:val="20"/>
          <w:lang w:val="af-ZA"/>
        </w:rPr>
        <w:t xml:space="preserve"> </w:t>
      </w:r>
      <w:r w:rsidRPr="00712340">
        <w:rPr>
          <w:rFonts w:ascii="GHEA Grapalat" w:hAnsi="GHEA Grapalat" w:cs="Sylfaen"/>
          <w:sz w:val="20"/>
          <w:lang w:val="ru-RU"/>
        </w:rPr>
        <w:t>մասնակցի</w:t>
      </w:r>
      <w:r w:rsidRPr="00712340">
        <w:rPr>
          <w:rFonts w:ascii="GHEA Grapalat" w:hAnsi="GHEA Grapalat" w:cs="Sylfaen"/>
          <w:sz w:val="20"/>
          <w:lang w:val="af-ZA"/>
        </w:rPr>
        <w:t xml:space="preserve"> </w:t>
      </w:r>
      <w:r w:rsidRPr="00712340">
        <w:rPr>
          <w:rFonts w:ascii="GHEA Grapalat" w:hAnsi="GHEA Grapalat" w:cs="Sylfaen"/>
          <w:sz w:val="20"/>
          <w:lang w:val="ru-RU"/>
        </w:rPr>
        <w:t>կողմից</w:t>
      </w:r>
      <w:r w:rsidRPr="00712340">
        <w:rPr>
          <w:rFonts w:ascii="GHEA Grapalat" w:hAnsi="GHEA Grapalat" w:cs="Sylfaen"/>
          <w:sz w:val="20"/>
          <w:lang w:val="af-ZA"/>
        </w:rPr>
        <w:t xml:space="preserve">` </w:t>
      </w:r>
      <w:r w:rsidRPr="00712340">
        <w:rPr>
          <w:rFonts w:ascii="GHEA Grapalat" w:hAnsi="GHEA Grapalat" w:cs="Sylfaen"/>
          <w:sz w:val="20"/>
          <w:lang w:val="ru-RU"/>
        </w:rPr>
        <w:t>իր</w:t>
      </w:r>
      <w:r w:rsidRPr="00712340">
        <w:rPr>
          <w:rFonts w:ascii="GHEA Grapalat" w:hAnsi="GHEA Grapalat" w:cs="Sylfaen"/>
          <w:sz w:val="20"/>
          <w:lang w:val="af-ZA"/>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նշված</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փոստից</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հրավերում</w:t>
      </w:r>
      <w:r w:rsidRPr="00712340">
        <w:rPr>
          <w:rFonts w:ascii="GHEA Grapalat" w:hAnsi="GHEA Grapalat" w:cs="Sylfaen"/>
          <w:sz w:val="20"/>
          <w:lang w:val="af-ZA"/>
        </w:rPr>
        <w:t xml:space="preserve"> </w:t>
      </w:r>
      <w:r w:rsidRPr="00712340">
        <w:rPr>
          <w:rFonts w:ascii="GHEA Grapalat" w:hAnsi="GHEA Grapalat" w:cs="Sylfaen"/>
          <w:sz w:val="20"/>
          <w:lang w:val="ru-RU"/>
        </w:rPr>
        <w:t>նշված</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քարտուղարի</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փոստին</w:t>
      </w:r>
      <w:r w:rsidRPr="00712340">
        <w:rPr>
          <w:rFonts w:ascii="GHEA Grapalat" w:hAnsi="GHEA Grapalat" w:cs="Sylfaen"/>
          <w:sz w:val="20"/>
          <w:lang w:val="af-ZA"/>
        </w:rPr>
        <w:t xml:space="preserve"> </w:t>
      </w:r>
      <w:r w:rsidRPr="00712340">
        <w:rPr>
          <w:rFonts w:ascii="GHEA Grapalat" w:hAnsi="GHEA Grapalat"/>
          <w:sz w:val="20"/>
          <w:szCs w:val="20"/>
          <w:lang w:val="af-ZA"/>
        </w:rPr>
        <w:t>ուղարկվելու միջոցով:</w:t>
      </w:r>
    </w:p>
    <w:p w:rsidR="00E25501" w:rsidRPr="00712340" w:rsidRDefault="00E25501" w:rsidP="00E25501">
      <w:pPr>
        <w:ind w:firstLine="567"/>
        <w:jc w:val="both"/>
        <w:rPr>
          <w:rFonts w:ascii="GHEA Grapalat" w:hAnsi="GHEA Grapalat"/>
          <w:sz w:val="20"/>
          <w:szCs w:val="20"/>
          <w:lang w:val="af-ZA"/>
        </w:rPr>
      </w:pPr>
      <w:r w:rsidRPr="0071234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E25501" w:rsidRPr="00712340" w:rsidRDefault="00E25501" w:rsidP="00E25501">
      <w:pPr>
        <w:ind w:firstLine="567"/>
        <w:jc w:val="both"/>
        <w:rPr>
          <w:rFonts w:ascii="GHEA Grapalat" w:hAnsi="GHEA Grapalat"/>
          <w:sz w:val="20"/>
          <w:szCs w:val="20"/>
          <w:lang w:val="af-ZA"/>
        </w:rPr>
      </w:pPr>
      <w:r w:rsidRPr="00712340">
        <w:rPr>
          <w:rFonts w:ascii="GHEA Grapalat" w:hAnsi="GHEA Grapalat"/>
          <w:sz w:val="20"/>
          <w:szCs w:val="20"/>
          <w:lang w:val="af-ZA"/>
        </w:rPr>
        <w:t>8.1</w:t>
      </w:r>
      <w:r>
        <w:rPr>
          <w:rFonts w:ascii="GHEA Grapalat" w:hAnsi="GHEA Grapalat"/>
          <w:sz w:val="20"/>
          <w:szCs w:val="20"/>
          <w:lang w:val="af-ZA"/>
        </w:rPr>
        <w:t>8</w:t>
      </w:r>
      <w:r w:rsidRPr="00712340">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712340">
        <w:rPr>
          <w:rFonts w:ascii="GHEA Grapalat" w:hAnsi="GHEA Grapalat"/>
          <w:sz w:val="20"/>
          <w:szCs w:val="20"/>
          <w:lang w:val="hy-AM"/>
        </w:rPr>
        <w:t>հրավերի 1-ին մասի 8.1</w:t>
      </w:r>
      <w:r w:rsidRPr="00E81BDB">
        <w:rPr>
          <w:rFonts w:ascii="GHEA Grapalat" w:hAnsi="GHEA Grapalat"/>
          <w:sz w:val="20"/>
          <w:szCs w:val="20"/>
          <w:lang w:val="hy-AM"/>
        </w:rPr>
        <w:t>2</w:t>
      </w:r>
      <w:r w:rsidRPr="00712340">
        <w:rPr>
          <w:rFonts w:ascii="GHEA Grapalat" w:hAnsi="GHEA Grapalat"/>
          <w:sz w:val="20"/>
          <w:szCs w:val="20"/>
          <w:lang w:val="hy-AM"/>
        </w:rPr>
        <w:t>-ից 8.</w:t>
      </w:r>
      <w:r w:rsidRPr="00E81BDB">
        <w:rPr>
          <w:rFonts w:ascii="GHEA Grapalat" w:hAnsi="GHEA Grapalat"/>
          <w:sz w:val="20"/>
          <w:szCs w:val="20"/>
          <w:lang w:val="hy-AM"/>
        </w:rPr>
        <w:t>19</w:t>
      </w:r>
      <w:r w:rsidRPr="00712340">
        <w:rPr>
          <w:rFonts w:ascii="GHEA Grapalat" w:hAnsi="GHEA Grapalat"/>
          <w:sz w:val="20"/>
          <w:szCs w:val="20"/>
          <w:lang w:val="hy-AM"/>
        </w:rPr>
        <w:t>րդ կետերով սահմանված ընթացակարգ</w:t>
      </w:r>
      <w:r w:rsidRPr="00E81BDB">
        <w:rPr>
          <w:rFonts w:ascii="GHEA Grapalat" w:hAnsi="GHEA Grapalat"/>
          <w:sz w:val="20"/>
          <w:szCs w:val="20"/>
          <w:lang w:val="hy-AM"/>
        </w:rPr>
        <w:t>ի կիրառմամբ</w:t>
      </w:r>
      <w:r w:rsidRPr="00712340">
        <w:rPr>
          <w:rFonts w:ascii="GHEA Grapalat" w:hAnsi="GHEA Grapalat"/>
          <w:sz w:val="20"/>
          <w:szCs w:val="20"/>
          <w:lang w:val="af-ZA"/>
        </w:rPr>
        <w:t>:</w:t>
      </w:r>
    </w:p>
    <w:p w:rsidR="00E25501" w:rsidRPr="00712340" w:rsidRDefault="00E25501" w:rsidP="00E25501">
      <w:pPr>
        <w:pStyle w:val="BodyTextIndent2"/>
        <w:spacing w:line="240" w:lineRule="auto"/>
        <w:ind w:firstLine="567"/>
        <w:rPr>
          <w:rFonts w:ascii="GHEA Grapalat" w:hAnsi="GHEA Grapalat" w:cs="Sylfaen"/>
          <w:szCs w:val="24"/>
        </w:rPr>
      </w:pPr>
      <w:r w:rsidRPr="00712340">
        <w:rPr>
          <w:rFonts w:ascii="GHEA Grapalat" w:hAnsi="GHEA Grapalat" w:cs="Sylfaen"/>
          <w:szCs w:val="24"/>
        </w:rPr>
        <w:t>8</w:t>
      </w:r>
      <w:r w:rsidRPr="00712340">
        <w:rPr>
          <w:rFonts w:ascii="GHEA Grapalat" w:hAnsi="GHEA Grapalat" w:cs="Sylfaen"/>
          <w:szCs w:val="24"/>
          <w:lang w:val="hy-AM"/>
        </w:rPr>
        <w:t>.</w:t>
      </w:r>
      <w:r w:rsidRPr="00E81BDB">
        <w:rPr>
          <w:rFonts w:ascii="GHEA Grapalat" w:hAnsi="GHEA Grapalat" w:cs="Sylfaen"/>
          <w:szCs w:val="24"/>
        </w:rPr>
        <w:t>19</w:t>
      </w:r>
      <w:r w:rsidRPr="00712340">
        <w:rPr>
          <w:rFonts w:ascii="GHEA Grapalat" w:hAnsi="GHEA Grapalat" w:cs="Sylfaen"/>
          <w:szCs w:val="24"/>
        </w:rPr>
        <w:t xml:space="preserve"> </w:t>
      </w:r>
      <w:r w:rsidRPr="00712340">
        <w:rPr>
          <w:rFonts w:ascii="GHEA Grapalat" w:hAnsi="GHEA Grapalat" w:cs="Sylfaen"/>
          <w:szCs w:val="24"/>
          <w:lang w:val="ru-RU"/>
        </w:rPr>
        <w:t>Մասնակից</w:t>
      </w:r>
      <w:r w:rsidRPr="00712340">
        <w:rPr>
          <w:rFonts w:ascii="GHEA Grapalat" w:hAnsi="GHEA Grapalat" w:cs="Sylfaen"/>
          <w:szCs w:val="24"/>
          <w:lang w:val="en-US"/>
        </w:rPr>
        <w:t>ն</w:t>
      </w:r>
      <w:r w:rsidRPr="00712340">
        <w:rPr>
          <w:rFonts w:ascii="GHEA Grapalat" w:hAnsi="GHEA Grapalat" w:cs="Sylfaen"/>
          <w:szCs w:val="24"/>
        </w:rPr>
        <w:t xml:space="preserve"> </w:t>
      </w:r>
      <w:r w:rsidRPr="00712340">
        <w:rPr>
          <w:rFonts w:ascii="GHEA Grapalat" w:hAnsi="GHEA Grapalat" w:cs="Sylfaen"/>
          <w:szCs w:val="24"/>
          <w:lang w:val="ru-RU"/>
        </w:rPr>
        <w:t>իրեն</w:t>
      </w:r>
      <w:r w:rsidRPr="00712340">
        <w:rPr>
          <w:rFonts w:ascii="GHEA Grapalat" w:hAnsi="GHEA Grapalat" w:cs="Sylfaen"/>
          <w:szCs w:val="24"/>
        </w:rPr>
        <w:t xml:space="preserve"> </w:t>
      </w:r>
      <w:r w:rsidRPr="00712340">
        <w:rPr>
          <w:rFonts w:ascii="GHEA Grapalat" w:hAnsi="GHEA Grapalat" w:cs="Sylfaen"/>
          <w:szCs w:val="24"/>
          <w:lang w:val="ru-RU"/>
        </w:rPr>
        <w:t>ներկայացված</w:t>
      </w:r>
      <w:r w:rsidRPr="00712340">
        <w:rPr>
          <w:rFonts w:ascii="GHEA Grapalat" w:hAnsi="GHEA Grapalat" w:cs="Sylfaen"/>
          <w:szCs w:val="24"/>
        </w:rPr>
        <w:t xml:space="preserve"> </w:t>
      </w:r>
      <w:r w:rsidRPr="00712340">
        <w:rPr>
          <w:rFonts w:ascii="GHEA Grapalat" w:hAnsi="GHEA Grapalat" w:cs="Sylfaen"/>
          <w:szCs w:val="24"/>
          <w:lang w:val="ru-RU"/>
        </w:rPr>
        <w:t>պահանջների</w:t>
      </w:r>
      <w:r w:rsidRPr="00712340">
        <w:rPr>
          <w:rFonts w:ascii="GHEA Grapalat" w:hAnsi="GHEA Grapalat" w:cs="Sylfaen"/>
          <w:szCs w:val="24"/>
        </w:rPr>
        <w:t xml:space="preserve"> </w:t>
      </w:r>
      <w:r w:rsidRPr="00712340">
        <w:rPr>
          <w:rFonts w:ascii="GHEA Grapalat" w:hAnsi="GHEA Grapalat" w:cs="Sylfaen"/>
          <w:szCs w:val="24"/>
          <w:lang w:val="ru-RU"/>
        </w:rPr>
        <w:t>համապատասխանության</w:t>
      </w:r>
      <w:r w:rsidRPr="00712340">
        <w:rPr>
          <w:rFonts w:ascii="GHEA Grapalat" w:hAnsi="GHEA Grapalat" w:cs="Sylfaen"/>
          <w:szCs w:val="24"/>
        </w:rPr>
        <w:t xml:space="preserve"> </w:t>
      </w:r>
      <w:r w:rsidRPr="00712340">
        <w:rPr>
          <w:rFonts w:ascii="GHEA Grapalat" w:hAnsi="GHEA Grapalat" w:cs="Sylfaen"/>
          <w:szCs w:val="24"/>
          <w:lang w:val="ru-RU"/>
        </w:rPr>
        <w:t>հիմնավորման</w:t>
      </w:r>
      <w:r w:rsidRPr="00712340">
        <w:rPr>
          <w:rFonts w:ascii="GHEA Grapalat" w:hAnsi="GHEA Grapalat" w:cs="Sylfaen"/>
          <w:szCs w:val="24"/>
        </w:rPr>
        <w:t xml:space="preserve"> </w:t>
      </w:r>
      <w:r w:rsidRPr="00712340">
        <w:rPr>
          <w:rFonts w:ascii="GHEA Grapalat" w:hAnsi="GHEA Grapalat" w:cs="Sylfaen"/>
          <w:szCs w:val="24"/>
          <w:lang w:val="ru-RU"/>
        </w:rPr>
        <w:t>նպատակով</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ներկայացնել</w:t>
      </w:r>
      <w:r w:rsidRPr="00712340">
        <w:rPr>
          <w:rFonts w:ascii="GHEA Grapalat" w:hAnsi="GHEA Grapalat" w:cs="Sylfaen"/>
          <w:szCs w:val="24"/>
        </w:rPr>
        <w:t xml:space="preserve"> </w:t>
      </w:r>
      <w:r w:rsidRPr="00712340">
        <w:rPr>
          <w:rFonts w:ascii="GHEA Grapalat" w:hAnsi="GHEA Grapalat" w:cs="Sylfaen"/>
          <w:szCs w:val="24"/>
          <w:lang w:val="ru-RU"/>
        </w:rPr>
        <w:t>լրացուցիչ</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փաստաթղթեր</w:t>
      </w:r>
      <w:r w:rsidRPr="00712340">
        <w:rPr>
          <w:rFonts w:ascii="GHEA Grapalat" w:hAnsi="GHEA Grapalat" w:cs="Sylfaen"/>
          <w:szCs w:val="24"/>
        </w:rPr>
        <w:t xml:space="preserve">, </w:t>
      </w:r>
      <w:r w:rsidRPr="00712340">
        <w:rPr>
          <w:rFonts w:ascii="GHEA Grapalat" w:hAnsi="GHEA Grapalat" w:cs="Sylfaen"/>
          <w:szCs w:val="24"/>
          <w:lang w:val="ru-RU"/>
        </w:rPr>
        <w:t>տեղեկություններ</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նյութեր։</w:t>
      </w:r>
    </w:p>
    <w:p w:rsidR="00E25501" w:rsidRPr="00712340" w:rsidRDefault="00E25501" w:rsidP="00E25501">
      <w:pPr>
        <w:pStyle w:val="BodyTextIndent2"/>
        <w:spacing w:line="240" w:lineRule="auto"/>
        <w:ind w:firstLine="567"/>
        <w:rPr>
          <w:rFonts w:ascii="GHEA Grapalat" w:hAnsi="GHEA Grapalat" w:cs="Sylfaen"/>
          <w:szCs w:val="24"/>
        </w:rPr>
      </w:pPr>
      <w:r w:rsidRPr="00712340">
        <w:rPr>
          <w:rFonts w:ascii="GHEA Grapalat" w:hAnsi="GHEA Grapalat" w:cs="Sylfaen"/>
          <w:szCs w:val="24"/>
          <w:lang w:val="en-US"/>
        </w:rPr>
        <w:t>Հ</w:t>
      </w:r>
      <w:r w:rsidRPr="00712340">
        <w:rPr>
          <w:rFonts w:ascii="GHEA Grapalat" w:hAnsi="GHEA Grapalat" w:cs="Sylfaen"/>
          <w:szCs w:val="24"/>
          <w:lang w:val="ru-RU"/>
        </w:rPr>
        <w:t>անձնաժողովը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ստուգել</w:t>
      </w:r>
      <w:r w:rsidRPr="00712340">
        <w:rPr>
          <w:rFonts w:ascii="GHEA Grapalat" w:hAnsi="GHEA Grapalat" w:cs="Sylfaen"/>
          <w:szCs w:val="24"/>
        </w:rPr>
        <w:t xml:space="preserve"> </w:t>
      </w:r>
      <w:r w:rsidRPr="00712340">
        <w:rPr>
          <w:rFonts w:ascii="GHEA Grapalat" w:hAnsi="GHEA Grapalat" w:cs="Sylfaen"/>
          <w:szCs w:val="24"/>
          <w:lang w:val="en-US"/>
        </w:rPr>
        <w:t>մ</w:t>
      </w:r>
      <w:r w:rsidRPr="00712340">
        <w:rPr>
          <w:rFonts w:ascii="GHEA Grapalat" w:hAnsi="GHEA Grapalat" w:cs="Sylfaen"/>
          <w:szCs w:val="24"/>
          <w:lang w:val="ru-RU"/>
        </w:rPr>
        <w:t>ասնակցի</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ru-RU"/>
        </w:rPr>
        <w:t>տվյալների</w:t>
      </w:r>
      <w:r w:rsidRPr="00712340">
        <w:rPr>
          <w:rFonts w:ascii="GHEA Grapalat" w:hAnsi="GHEA Grapalat" w:cs="Sylfaen"/>
          <w:szCs w:val="24"/>
        </w:rPr>
        <w:t xml:space="preserve"> </w:t>
      </w:r>
      <w:r w:rsidRPr="00712340">
        <w:rPr>
          <w:rFonts w:ascii="GHEA Grapalat" w:hAnsi="GHEA Grapalat" w:cs="Sylfaen"/>
          <w:szCs w:val="24"/>
          <w:lang w:val="ru-RU"/>
        </w:rPr>
        <w:t>իսկությունը</w:t>
      </w:r>
      <w:r w:rsidRPr="00712340">
        <w:rPr>
          <w:rFonts w:ascii="GHEA Grapalat" w:hAnsi="GHEA Grapalat" w:cs="Sylfaen"/>
          <w:szCs w:val="24"/>
        </w:rPr>
        <w:t xml:space="preserve">` </w:t>
      </w:r>
      <w:r w:rsidRPr="00712340">
        <w:rPr>
          <w:rFonts w:ascii="GHEA Grapalat" w:hAnsi="GHEA Grapalat" w:cs="Sylfaen"/>
          <w:szCs w:val="24"/>
          <w:lang w:val="ru-RU"/>
        </w:rPr>
        <w:t>օգտագործելով</w:t>
      </w:r>
      <w:r w:rsidRPr="00712340">
        <w:rPr>
          <w:rFonts w:ascii="GHEA Grapalat" w:hAnsi="GHEA Grapalat" w:cs="Sylfaen"/>
          <w:szCs w:val="24"/>
        </w:rPr>
        <w:t xml:space="preserve"> </w:t>
      </w:r>
      <w:r w:rsidRPr="00712340">
        <w:rPr>
          <w:rFonts w:ascii="GHEA Grapalat" w:hAnsi="GHEA Grapalat" w:cs="Sylfaen"/>
          <w:szCs w:val="24"/>
          <w:lang w:val="ru-RU"/>
        </w:rPr>
        <w:t>պաշտոնական</w:t>
      </w:r>
      <w:r w:rsidRPr="00712340">
        <w:rPr>
          <w:rFonts w:ascii="GHEA Grapalat" w:hAnsi="GHEA Grapalat" w:cs="Sylfaen"/>
          <w:szCs w:val="24"/>
        </w:rPr>
        <w:t xml:space="preserve"> </w:t>
      </w:r>
      <w:r w:rsidRPr="00712340">
        <w:rPr>
          <w:rFonts w:ascii="GHEA Grapalat" w:hAnsi="GHEA Grapalat" w:cs="Sylfaen"/>
          <w:szCs w:val="24"/>
          <w:lang w:val="ru-RU"/>
        </w:rPr>
        <w:t>աղբյուրներից</w:t>
      </w:r>
      <w:r w:rsidRPr="00712340">
        <w:rPr>
          <w:rFonts w:ascii="GHEA Grapalat" w:hAnsi="GHEA Grapalat" w:cs="Sylfaen"/>
          <w:szCs w:val="24"/>
        </w:rPr>
        <w:t xml:space="preserve"> </w:t>
      </w:r>
      <w:r w:rsidRPr="00712340">
        <w:rPr>
          <w:rFonts w:ascii="GHEA Grapalat" w:hAnsi="GHEA Grapalat" w:cs="Sylfaen"/>
          <w:szCs w:val="24"/>
          <w:lang w:val="ru-RU"/>
        </w:rPr>
        <w:t>ստացված</w:t>
      </w:r>
      <w:r w:rsidRPr="00712340">
        <w:rPr>
          <w:rFonts w:ascii="GHEA Grapalat" w:hAnsi="GHEA Grapalat" w:cs="Sylfaen"/>
          <w:szCs w:val="24"/>
        </w:rPr>
        <w:t xml:space="preserve"> </w:t>
      </w:r>
      <w:r w:rsidRPr="00712340">
        <w:rPr>
          <w:rFonts w:ascii="GHEA Grapalat" w:hAnsi="GHEA Grapalat" w:cs="Sylfaen"/>
          <w:szCs w:val="24"/>
          <w:lang w:val="ru-RU"/>
        </w:rPr>
        <w:t>տվյալներ</w:t>
      </w:r>
      <w:r w:rsidRPr="00712340">
        <w:rPr>
          <w:rFonts w:ascii="GHEA Grapalat" w:hAnsi="GHEA Grapalat" w:cs="Sylfaen"/>
          <w:szCs w:val="24"/>
        </w:rPr>
        <w:t xml:space="preserve"> </w:t>
      </w:r>
      <w:r w:rsidRPr="00712340">
        <w:rPr>
          <w:rFonts w:ascii="GHEA Grapalat" w:hAnsi="GHEA Grapalat" w:cs="Sylfaen"/>
          <w:szCs w:val="24"/>
          <w:lang w:val="ru-RU"/>
        </w:rPr>
        <w:t>կամ</w:t>
      </w:r>
      <w:r w:rsidRPr="00712340">
        <w:rPr>
          <w:rFonts w:ascii="GHEA Grapalat" w:hAnsi="GHEA Grapalat" w:cs="Sylfaen"/>
          <w:szCs w:val="24"/>
        </w:rPr>
        <w:t xml:space="preserve"> </w:t>
      </w:r>
      <w:r w:rsidRPr="00712340">
        <w:rPr>
          <w:rFonts w:ascii="GHEA Grapalat" w:hAnsi="GHEA Grapalat" w:cs="Sylfaen"/>
          <w:szCs w:val="24"/>
          <w:lang w:val="ru-RU"/>
        </w:rPr>
        <w:t>դրա</w:t>
      </w:r>
      <w:r w:rsidRPr="00712340">
        <w:rPr>
          <w:rFonts w:ascii="GHEA Grapalat" w:hAnsi="GHEA Grapalat" w:cs="Sylfaen"/>
          <w:szCs w:val="24"/>
        </w:rPr>
        <w:t xml:space="preserve"> </w:t>
      </w:r>
      <w:r w:rsidRPr="00712340">
        <w:rPr>
          <w:rFonts w:ascii="GHEA Grapalat" w:hAnsi="GHEA Grapalat" w:cs="Sylfaen"/>
          <w:szCs w:val="24"/>
          <w:lang w:val="ru-RU"/>
        </w:rPr>
        <w:t>մասին</w:t>
      </w:r>
      <w:r w:rsidRPr="00712340">
        <w:rPr>
          <w:rFonts w:ascii="GHEA Grapalat" w:hAnsi="GHEA Grapalat" w:cs="Sylfaen"/>
          <w:szCs w:val="24"/>
        </w:rPr>
        <w:t xml:space="preserve"> </w:t>
      </w:r>
      <w:r w:rsidRPr="00712340">
        <w:rPr>
          <w:rFonts w:ascii="GHEA Grapalat" w:hAnsi="GHEA Grapalat" w:cs="Sylfaen"/>
          <w:szCs w:val="24"/>
          <w:lang w:val="ru-RU"/>
        </w:rPr>
        <w:t>ստանալով</w:t>
      </w:r>
      <w:r w:rsidRPr="00712340">
        <w:rPr>
          <w:rFonts w:ascii="GHEA Grapalat" w:hAnsi="GHEA Grapalat" w:cs="Sylfaen"/>
          <w:szCs w:val="24"/>
        </w:rPr>
        <w:t xml:space="preserve"> </w:t>
      </w:r>
      <w:r w:rsidRPr="00712340">
        <w:rPr>
          <w:rFonts w:ascii="GHEA Grapalat" w:hAnsi="GHEA Grapalat" w:cs="Sylfaen"/>
          <w:szCs w:val="24"/>
          <w:lang w:val="ru-RU"/>
        </w:rPr>
        <w:t>իրավասու</w:t>
      </w:r>
      <w:r w:rsidRPr="00712340">
        <w:rPr>
          <w:rFonts w:ascii="GHEA Grapalat" w:hAnsi="GHEA Grapalat" w:cs="Sylfaen"/>
          <w:szCs w:val="24"/>
        </w:rPr>
        <w:t xml:space="preserve"> </w:t>
      </w:r>
      <w:r w:rsidRPr="00712340">
        <w:rPr>
          <w:rFonts w:ascii="GHEA Grapalat" w:hAnsi="GHEA Grapalat" w:cs="Sylfaen"/>
          <w:szCs w:val="24"/>
          <w:lang w:val="ru-RU"/>
        </w:rPr>
        <w:t>մարմինների</w:t>
      </w:r>
      <w:r w:rsidRPr="00712340">
        <w:rPr>
          <w:rFonts w:ascii="GHEA Grapalat" w:hAnsi="GHEA Grapalat" w:cs="Sylfaen"/>
          <w:szCs w:val="24"/>
        </w:rPr>
        <w:t xml:space="preserve"> </w:t>
      </w:r>
      <w:r w:rsidRPr="00712340">
        <w:rPr>
          <w:rFonts w:ascii="GHEA Grapalat" w:hAnsi="GHEA Grapalat" w:cs="Sylfaen"/>
          <w:szCs w:val="24"/>
          <w:lang w:val="ru-RU"/>
        </w:rPr>
        <w:t>գրավոր</w:t>
      </w:r>
      <w:r w:rsidRPr="00712340">
        <w:rPr>
          <w:rFonts w:ascii="GHEA Grapalat" w:hAnsi="GHEA Grapalat" w:cs="Sylfaen"/>
          <w:szCs w:val="24"/>
        </w:rPr>
        <w:t xml:space="preserve"> </w:t>
      </w:r>
      <w:r w:rsidRPr="00712340">
        <w:rPr>
          <w:rFonts w:ascii="GHEA Grapalat" w:hAnsi="GHEA Grapalat" w:cs="Sylfaen"/>
          <w:szCs w:val="24"/>
          <w:lang w:val="ru-RU"/>
        </w:rPr>
        <w:t>եզրակացությունը</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հարցում</w:t>
      </w:r>
      <w:r w:rsidRPr="00712340">
        <w:rPr>
          <w:rFonts w:ascii="GHEA Grapalat" w:hAnsi="GHEA Grapalat" w:cs="Sylfaen"/>
          <w:szCs w:val="24"/>
        </w:rPr>
        <w:t xml:space="preserve"> </w:t>
      </w:r>
      <w:r w:rsidRPr="00712340">
        <w:rPr>
          <w:rFonts w:ascii="GHEA Grapalat" w:hAnsi="GHEA Grapalat" w:cs="Sylfaen"/>
          <w:szCs w:val="24"/>
          <w:lang w:val="ru-RU"/>
        </w:rPr>
        <w:t>ուղարկվելու</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 xml:space="preserve"> </w:t>
      </w:r>
      <w:r w:rsidRPr="00712340">
        <w:rPr>
          <w:rFonts w:ascii="GHEA Grapalat" w:hAnsi="GHEA Grapalat" w:cs="Sylfaen"/>
          <w:szCs w:val="24"/>
          <w:lang w:val="ru-RU"/>
        </w:rPr>
        <w:t>համապատասխան</w:t>
      </w:r>
      <w:r w:rsidRPr="00712340">
        <w:rPr>
          <w:rFonts w:ascii="GHEA Grapalat" w:hAnsi="GHEA Grapalat" w:cs="Sylfaen"/>
          <w:szCs w:val="24"/>
        </w:rPr>
        <w:t xml:space="preserve"> </w:t>
      </w:r>
      <w:r w:rsidRPr="00712340">
        <w:rPr>
          <w:rFonts w:ascii="GHEA Grapalat" w:hAnsi="GHEA Grapalat" w:cs="Sylfaen"/>
          <w:szCs w:val="24"/>
          <w:lang w:val="ru-RU"/>
        </w:rPr>
        <w:t>պետական</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տեղական</w:t>
      </w:r>
      <w:r w:rsidRPr="00712340">
        <w:rPr>
          <w:rFonts w:ascii="GHEA Grapalat" w:hAnsi="GHEA Grapalat" w:cs="Sylfaen"/>
          <w:szCs w:val="24"/>
        </w:rPr>
        <w:t xml:space="preserve"> </w:t>
      </w:r>
      <w:r w:rsidRPr="00712340">
        <w:rPr>
          <w:rFonts w:ascii="GHEA Grapalat" w:hAnsi="GHEA Grapalat" w:cs="Sylfaen"/>
          <w:szCs w:val="24"/>
          <w:lang w:val="ru-RU"/>
        </w:rPr>
        <w:t>ինքնակառավարման</w:t>
      </w:r>
      <w:r w:rsidRPr="00712340">
        <w:rPr>
          <w:rFonts w:ascii="GHEA Grapalat" w:hAnsi="GHEA Grapalat" w:cs="Sylfaen"/>
          <w:szCs w:val="24"/>
        </w:rPr>
        <w:t xml:space="preserve"> </w:t>
      </w:r>
      <w:r w:rsidRPr="00712340">
        <w:rPr>
          <w:rFonts w:ascii="GHEA Grapalat" w:hAnsi="GHEA Grapalat" w:cs="Sylfaen"/>
          <w:szCs w:val="24"/>
          <w:lang w:val="ru-RU"/>
        </w:rPr>
        <w:t>մարմինները</w:t>
      </w:r>
      <w:r w:rsidRPr="00712340">
        <w:rPr>
          <w:rFonts w:ascii="GHEA Grapalat" w:hAnsi="GHEA Grapalat" w:cs="Sylfaen"/>
          <w:szCs w:val="24"/>
        </w:rPr>
        <w:t xml:space="preserve"> </w:t>
      </w:r>
      <w:r w:rsidRPr="00712340">
        <w:rPr>
          <w:rFonts w:ascii="GHEA Grapalat" w:hAnsi="GHEA Grapalat" w:cs="Sylfaen"/>
          <w:szCs w:val="24"/>
          <w:lang w:val="ru-RU"/>
        </w:rPr>
        <w:t>հարցումն</w:t>
      </w:r>
      <w:r w:rsidRPr="00712340">
        <w:rPr>
          <w:rFonts w:ascii="GHEA Grapalat" w:hAnsi="GHEA Grapalat" w:cs="Sylfaen"/>
          <w:szCs w:val="24"/>
        </w:rPr>
        <w:t xml:space="preserve"> </w:t>
      </w:r>
      <w:r w:rsidRPr="00712340">
        <w:rPr>
          <w:rFonts w:ascii="GHEA Grapalat" w:hAnsi="GHEA Grapalat" w:cs="Sylfaen"/>
          <w:szCs w:val="24"/>
          <w:lang w:val="ru-RU"/>
        </w:rPr>
        <w:t>ստանալու</w:t>
      </w:r>
      <w:r w:rsidRPr="00712340">
        <w:rPr>
          <w:rFonts w:ascii="GHEA Grapalat" w:hAnsi="GHEA Grapalat" w:cs="Sylfaen"/>
          <w:szCs w:val="24"/>
        </w:rPr>
        <w:t xml:space="preserve"> </w:t>
      </w:r>
      <w:r w:rsidRPr="00712340">
        <w:rPr>
          <w:rFonts w:ascii="GHEA Grapalat" w:hAnsi="GHEA Grapalat" w:cs="Sylfaen"/>
          <w:szCs w:val="24"/>
          <w:lang w:val="ru-RU"/>
        </w:rPr>
        <w:t>օրվան</w:t>
      </w:r>
      <w:r w:rsidRPr="00712340">
        <w:rPr>
          <w:rFonts w:ascii="GHEA Grapalat" w:hAnsi="GHEA Grapalat" w:cs="Sylfaen"/>
          <w:szCs w:val="24"/>
        </w:rPr>
        <w:t xml:space="preserve"> </w:t>
      </w:r>
      <w:r w:rsidRPr="00712340">
        <w:rPr>
          <w:rFonts w:ascii="GHEA Grapalat" w:hAnsi="GHEA Grapalat" w:cs="Sylfaen"/>
          <w:szCs w:val="24"/>
          <w:lang w:val="ru-RU"/>
        </w:rPr>
        <w:t>հաջորդող</w:t>
      </w:r>
      <w:r w:rsidRPr="00712340">
        <w:rPr>
          <w:rFonts w:ascii="GHEA Grapalat" w:hAnsi="GHEA Grapalat" w:cs="Sylfaen"/>
          <w:szCs w:val="24"/>
        </w:rPr>
        <w:t xml:space="preserve"> </w:t>
      </w:r>
      <w:r w:rsidRPr="00712340">
        <w:rPr>
          <w:rFonts w:ascii="GHEA Grapalat" w:hAnsi="GHEA Grapalat" w:cs="Sylfaen"/>
          <w:szCs w:val="24"/>
          <w:lang w:val="ru-RU"/>
        </w:rPr>
        <w:t>երկու</w:t>
      </w:r>
      <w:r w:rsidRPr="00712340">
        <w:rPr>
          <w:rFonts w:ascii="GHEA Grapalat" w:hAnsi="GHEA Grapalat" w:cs="Sylfaen"/>
          <w:szCs w:val="24"/>
        </w:rPr>
        <w:t xml:space="preserve"> </w:t>
      </w:r>
      <w:r w:rsidRPr="00712340">
        <w:rPr>
          <w:rFonts w:ascii="GHEA Grapalat" w:hAnsi="GHEA Grapalat" w:cs="Sylfaen"/>
          <w:szCs w:val="24"/>
          <w:lang w:val="ru-RU"/>
        </w:rPr>
        <w:t>աշխատանքային</w:t>
      </w:r>
      <w:r w:rsidRPr="00712340">
        <w:rPr>
          <w:rFonts w:ascii="GHEA Grapalat" w:hAnsi="GHEA Grapalat" w:cs="Sylfaen"/>
          <w:szCs w:val="24"/>
        </w:rPr>
        <w:t xml:space="preserve"> </w:t>
      </w:r>
      <w:r w:rsidRPr="00712340">
        <w:rPr>
          <w:rFonts w:ascii="GHEA Grapalat" w:hAnsi="GHEA Grapalat" w:cs="Sylfaen"/>
          <w:szCs w:val="24"/>
          <w:lang w:val="ru-RU"/>
        </w:rPr>
        <w:t>օրվա</w:t>
      </w:r>
      <w:r w:rsidRPr="00712340">
        <w:rPr>
          <w:rFonts w:ascii="GHEA Grapalat" w:hAnsi="GHEA Grapalat" w:cs="Sylfaen"/>
          <w:szCs w:val="24"/>
        </w:rPr>
        <w:t xml:space="preserve"> </w:t>
      </w:r>
      <w:r w:rsidRPr="00712340">
        <w:rPr>
          <w:rFonts w:ascii="GHEA Grapalat" w:hAnsi="GHEA Grapalat" w:cs="Sylfaen"/>
          <w:szCs w:val="24"/>
          <w:lang w:val="ru-RU"/>
        </w:rPr>
        <w:t>ընթացքում</w:t>
      </w:r>
      <w:r w:rsidRPr="00712340">
        <w:rPr>
          <w:rFonts w:ascii="GHEA Grapalat" w:hAnsi="GHEA Grapalat" w:cs="Sylfaen"/>
          <w:szCs w:val="24"/>
        </w:rPr>
        <w:t xml:space="preserve"> </w:t>
      </w:r>
      <w:r w:rsidRPr="00712340">
        <w:rPr>
          <w:rFonts w:ascii="GHEA Grapalat" w:hAnsi="GHEA Grapalat" w:cs="Sylfaen"/>
          <w:szCs w:val="24"/>
          <w:lang w:val="ru-RU"/>
        </w:rPr>
        <w:t>տրամադրում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գրավոր</w:t>
      </w:r>
      <w:r w:rsidRPr="00712340">
        <w:rPr>
          <w:rFonts w:ascii="GHEA Grapalat" w:hAnsi="GHEA Grapalat" w:cs="Sylfaen"/>
          <w:szCs w:val="24"/>
        </w:rPr>
        <w:t xml:space="preserve"> </w:t>
      </w:r>
      <w:r w:rsidRPr="00712340">
        <w:rPr>
          <w:rFonts w:ascii="GHEA Grapalat" w:hAnsi="GHEA Grapalat" w:cs="Sylfaen"/>
          <w:szCs w:val="24"/>
          <w:lang w:val="ru-RU"/>
        </w:rPr>
        <w:t>եզրակացություն</w:t>
      </w:r>
      <w:r w:rsidRPr="00712340">
        <w:rPr>
          <w:rFonts w:ascii="GHEA Grapalat" w:hAnsi="GHEA Grapalat" w:cs="Sylfaen"/>
          <w:szCs w:val="24"/>
        </w:rPr>
        <w:t xml:space="preserve">: </w:t>
      </w:r>
      <w:r w:rsidRPr="00712340">
        <w:rPr>
          <w:rFonts w:ascii="GHEA Grapalat" w:hAnsi="GHEA Grapalat" w:cs="Sylfaen"/>
          <w:szCs w:val="24"/>
          <w:lang w:val="ru-RU"/>
        </w:rPr>
        <w:t>Եթե</w:t>
      </w:r>
      <w:r w:rsidRPr="00712340">
        <w:rPr>
          <w:rFonts w:ascii="GHEA Grapalat" w:hAnsi="GHEA Grapalat" w:cs="Sylfaen"/>
          <w:szCs w:val="24"/>
        </w:rPr>
        <w:t xml:space="preserve"> </w:t>
      </w:r>
      <w:r w:rsidRPr="00712340">
        <w:rPr>
          <w:rFonts w:ascii="GHEA Grapalat" w:hAnsi="GHEA Grapalat" w:cs="Sylfaen"/>
          <w:szCs w:val="24"/>
          <w:lang w:val="en-US"/>
        </w:rPr>
        <w:t>մ</w:t>
      </w:r>
      <w:r w:rsidRPr="00712340">
        <w:rPr>
          <w:rFonts w:ascii="GHEA Grapalat" w:hAnsi="GHEA Grapalat" w:cs="Sylfaen"/>
          <w:szCs w:val="24"/>
          <w:lang w:val="ru-RU"/>
        </w:rPr>
        <w:t>ասնակցի</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ru-RU"/>
        </w:rPr>
        <w:t>տվյալների</w:t>
      </w:r>
      <w:r w:rsidRPr="00712340">
        <w:rPr>
          <w:rFonts w:ascii="GHEA Grapalat" w:hAnsi="GHEA Grapalat" w:cs="Sylfaen"/>
          <w:szCs w:val="24"/>
        </w:rPr>
        <w:t xml:space="preserve"> </w:t>
      </w:r>
      <w:r w:rsidRPr="00712340">
        <w:rPr>
          <w:rFonts w:ascii="GHEA Grapalat" w:hAnsi="GHEA Grapalat" w:cs="Sylfaen"/>
          <w:szCs w:val="24"/>
          <w:lang w:val="ru-RU"/>
        </w:rPr>
        <w:t>իսկության</w:t>
      </w:r>
      <w:r w:rsidRPr="00712340">
        <w:rPr>
          <w:rFonts w:ascii="GHEA Grapalat" w:hAnsi="GHEA Grapalat" w:cs="Sylfaen"/>
          <w:szCs w:val="24"/>
        </w:rPr>
        <w:t xml:space="preserve"> </w:t>
      </w:r>
      <w:r w:rsidRPr="00712340">
        <w:rPr>
          <w:rFonts w:ascii="GHEA Grapalat" w:hAnsi="GHEA Grapalat" w:cs="Sylfaen"/>
          <w:szCs w:val="24"/>
          <w:lang w:val="ru-RU"/>
        </w:rPr>
        <w:t>ստուգման</w:t>
      </w:r>
      <w:r w:rsidRPr="00712340">
        <w:rPr>
          <w:rFonts w:ascii="GHEA Grapalat" w:hAnsi="GHEA Grapalat" w:cs="Sylfaen"/>
          <w:szCs w:val="24"/>
        </w:rPr>
        <w:t xml:space="preserve"> </w:t>
      </w:r>
      <w:r w:rsidRPr="00712340">
        <w:rPr>
          <w:rFonts w:ascii="GHEA Grapalat" w:hAnsi="GHEA Grapalat" w:cs="Sylfaen"/>
          <w:szCs w:val="24"/>
          <w:lang w:val="ru-RU"/>
        </w:rPr>
        <w:t>արդյունքում</w:t>
      </w:r>
      <w:r w:rsidRPr="00712340">
        <w:rPr>
          <w:rFonts w:ascii="GHEA Grapalat" w:hAnsi="GHEA Grapalat" w:cs="Sylfaen"/>
          <w:szCs w:val="24"/>
        </w:rPr>
        <w:t xml:space="preserve"> </w:t>
      </w:r>
      <w:r w:rsidRPr="00712340">
        <w:rPr>
          <w:rFonts w:ascii="GHEA Grapalat" w:hAnsi="GHEA Grapalat" w:cs="Sylfaen"/>
          <w:szCs w:val="24"/>
          <w:lang w:val="ru-RU"/>
        </w:rPr>
        <w:t>տվյալները</w:t>
      </w:r>
      <w:r w:rsidRPr="00712340">
        <w:rPr>
          <w:rFonts w:ascii="GHEA Grapalat" w:hAnsi="GHEA Grapalat" w:cs="Sylfaen"/>
          <w:szCs w:val="24"/>
        </w:rPr>
        <w:t xml:space="preserve"> </w:t>
      </w:r>
      <w:r w:rsidRPr="00712340">
        <w:rPr>
          <w:rFonts w:ascii="GHEA Grapalat" w:hAnsi="GHEA Grapalat" w:cs="Sylfaen"/>
          <w:szCs w:val="24"/>
          <w:lang w:val="ru-RU"/>
        </w:rPr>
        <w:t>որակվում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իրականությանը</w:t>
      </w:r>
      <w:r w:rsidRPr="00712340">
        <w:rPr>
          <w:rFonts w:ascii="GHEA Grapalat" w:hAnsi="GHEA Grapalat" w:cs="Sylfaen"/>
          <w:szCs w:val="24"/>
        </w:rPr>
        <w:t xml:space="preserve"> </w:t>
      </w:r>
      <w:r w:rsidRPr="00712340">
        <w:rPr>
          <w:rFonts w:ascii="GHEA Grapalat" w:hAnsi="GHEA Grapalat" w:cs="Sylfaen"/>
          <w:szCs w:val="24"/>
          <w:lang w:val="ru-RU"/>
        </w:rPr>
        <w:t>չհամապա</w:t>
      </w:r>
      <w:r w:rsidRPr="00712340">
        <w:rPr>
          <w:rFonts w:ascii="GHEA Grapalat" w:hAnsi="GHEA Grapalat" w:cs="Sylfaen"/>
          <w:szCs w:val="24"/>
        </w:rPr>
        <w:softHyphen/>
      </w:r>
      <w:r w:rsidRPr="00712340">
        <w:rPr>
          <w:rFonts w:ascii="GHEA Grapalat" w:hAnsi="GHEA Grapalat" w:cs="Sylfaen"/>
          <w:szCs w:val="24"/>
          <w:lang w:val="ru-RU"/>
        </w:rPr>
        <w:t>տասխանող</w:t>
      </w:r>
      <w:r w:rsidRPr="00712340">
        <w:rPr>
          <w:rFonts w:ascii="GHEA Grapalat" w:hAnsi="GHEA Grapalat" w:cs="Sylfaen"/>
          <w:szCs w:val="24"/>
        </w:rPr>
        <w:t xml:space="preserve">, </w:t>
      </w:r>
      <w:r w:rsidRPr="00712340">
        <w:rPr>
          <w:rFonts w:ascii="GHEA Grapalat" w:hAnsi="GHEA Grapalat" w:cs="Sylfaen"/>
          <w:szCs w:val="24"/>
          <w:lang w:val="ru-RU"/>
        </w:rPr>
        <w:t>ապա</w:t>
      </w:r>
      <w:r w:rsidRPr="00712340">
        <w:rPr>
          <w:rFonts w:ascii="GHEA Grapalat" w:hAnsi="GHEA Grapalat" w:cs="Sylfaen"/>
          <w:szCs w:val="24"/>
        </w:rPr>
        <w:t xml:space="preserve"> տվյալ մասնակցի հայտը մերժվում է:</w:t>
      </w:r>
    </w:p>
    <w:p w:rsidR="00E25501" w:rsidRPr="00712340" w:rsidRDefault="00E25501" w:rsidP="00E25501">
      <w:pPr>
        <w:pStyle w:val="BodyTextIndent2"/>
        <w:spacing w:line="240" w:lineRule="auto"/>
        <w:ind w:firstLine="567"/>
        <w:rPr>
          <w:rFonts w:ascii="GHEA Grapalat" w:hAnsi="GHEA Grapalat" w:cs="Sylfaen"/>
          <w:szCs w:val="24"/>
        </w:rPr>
      </w:pPr>
      <w:r w:rsidRPr="00712340">
        <w:rPr>
          <w:rFonts w:ascii="GHEA Grapalat" w:hAnsi="GHEA Grapalat" w:cs="Sylfaen"/>
          <w:szCs w:val="24"/>
        </w:rPr>
        <w:t>8</w:t>
      </w:r>
      <w:r w:rsidRPr="00712340">
        <w:rPr>
          <w:rFonts w:ascii="GHEA Grapalat" w:hAnsi="GHEA Grapalat" w:cs="Sylfaen"/>
          <w:szCs w:val="24"/>
          <w:lang w:val="hy-AM"/>
        </w:rPr>
        <w:t>.</w:t>
      </w:r>
      <w:r w:rsidRPr="00E81BDB">
        <w:rPr>
          <w:rFonts w:ascii="GHEA Grapalat" w:hAnsi="GHEA Grapalat" w:cs="Sylfaen"/>
          <w:szCs w:val="24"/>
        </w:rPr>
        <w:t>20</w:t>
      </w:r>
      <w:r w:rsidRPr="00712340">
        <w:rPr>
          <w:rFonts w:ascii="GHEA Grapalat" w:hAnsi="GHEA Grapalat" w:cs="Sylfaen"/>
          <w:szCs w:val="24"/>
        </w:rPr>
        <w:t xml:space="preserve"> </w:t>
      </w:r>
      <w:r w:rsidRPr="00712340">
        <w:rPr>
          <w:rFonts w:ascii="GHEA Grapalat" w:hAnsi="GHEA Grapalat" w:cs="Sylfaen"/>
          <w:szCs w:val="24"/>
          <w:lang w:val="hy-AM"/>
        </w:rPr>
        <w:t>Սույն</w:t>
      </w:r>
      <w:r w:rsidRPr="00712340">
        <w:rPr>
          <w:rFonts w:ascii="GHEA Grapalat" w:hAnsi="GHEA Grapalat" w:cs="Sylfaen"/>
          <w:szCs w:val="24"/>
        </w:rPr>
        <w:t xml:space="preserve"> </w:t>
      </w:r>
      <w:r w:rsidRPr="00712340">
        <w:rPr>
          <w:rFonts w:ascii="GHEA Grapalat" w:hAnsi="GHEA Grapalat" w:cs="Sylfaen"/>
          <w:szCs w:val="24"/>
          <w:lang w:val="hy-AM"/>
        </w:rPr>
        <w:t>հրավերի</w:t>
      </w:r>
      <w:r w:rsidRPr="00712340">
        <w:rPr>
          <w:rFonts w:ascii="GHEA Grapalat" w:hAnsi="GHEA Grapalat" w:cs="Sylfaen"/>
          <w:szCs w:val="24"/>
        </w:rPr>
        <w:t xml:space="preserve"> 1-</w:t>
      </w:r>
      <w:r w:rsidRPr="00712340">
        <w:rPr>
          <w:rFonts w:ascii="GHEA Grapalat" w:hAnsi="GHEA Grapalat" w:cs="Sylfaen"/>
          <w:szCs w:val="24"/>
          <w:lang w:val="hy-AM"/>
        </w:rPr>
        <w:t>ին</w:t>
      </w:r>
      <w:r w:rsidRPr="00712340">
        <w:rPr>
          <w:rFonts w:ascii="GHEA Grapalat" w:hAnsi="GHEA Grapalat" w:cs="Sylfaen"/>
          <w:szCs w:val="24"/>
        </w:rPr>
        <w:t xml:space="preserve"> </w:t>
      </w:r>
      <w:r w:rsidRPr="00712340">
        <w:rPr>
          <w:rFonts w:ascii="GHEA Grapalat" w:hAnsi="GHEA Grapalat" w:cs="Sylfaen"/>
          <w:szCs w:val="24"/>
          <w:lang w:val="hy-AM"/>
        </w:rPr>
        <w:t>մասի</w:t>
      </w:r>
      <w:r w:rsidRPr="00712340">
        <w:rPr>
          <w:rFonts w:ascii="GHEA Grapalat" w:hAnsi="GHEA Grapalat" w:cs="Sylfaen"/>
          <w:szCs w:val="24"/>
        </w:rPr>
        <w:t xml:space="preserve"> 8.20</w:t>
      </w:r>
      <w:r>
        <w:rPr>
          <w:rFonts w:ascii="GHEA Grapalat" w:hAnsi="GHEA Grapalat" w:cs="Sylfaen"/>
          <w:szCs w:val="24"/>
        </w:rPr>
        <w:t xml:space="preserve"> </w:t>
      </w:r>
      <w:r w:rsidRPr="00712340">
        <w:rPr>
          <w:rFonts w:ascii="GHEA Grapalat" w:hAnsi="GHEA Grapalat" w:cs="Sylfaen"/>
          <w:szCs w:val="24"/>
          <w:lang w:val="hy-AM"/>
        </w:rPr>
        <w:t>կետի</w:t>
      </w:r>
      <w:r w:rsidRPr="00712340">
        <w:rPr>
          <w:rFonts w:ascii="GHEA Grapalat" w:hAnsi="GHEA Grapalat" w:cs="Sylfaen"/>
          <w:szCs w:val="24"/>
        </w:rPr>
        <w:t xml:space="preserve"> </w:t>
      </w:r>
      <w:r w:rsidRPr="00712340">
        <w:rPr>
          <w:rFonts w:ascii="GHEA Grapalat" w:hAnsi="GHEA Grapalat" w:cs="Sylfaen"/>
          <w:szCs w:val="24"/>
          <w:lang w:val="hy-AM"/>
        </w:rPr>
        <w:t>կիրառման</w:t>
      </w:r>
      <w:r w:rsidRPr="00712340">
        <w:rPr>
          <w:rFonts w:ascii="GHEA Grapalat" w:hAnsi="GHEA Grapalat" w:cs="Sylfaen"/>
          <w:szCs w:val="24"/>
        </w:rPr>
        <w:t xml:space="preserve"> </w:t>
      </w:r>
      <w:r w:rsidRPr="00712340">
        <w:rPr>
          <w:rFonts w:ascii="GHEA Grapalat" w:hAnsi="GHEA Grapalat" w:cs="Sylfaen"/>
          <w:szCs w:val="24"/>
          <w:lang w:val="hy-AM"/>
        </w:rPr>
        <w:t>նպատակով</w:t>
      </w:r>
      <w:r w:rsidRPr="00712340">
        <w:rPr>
          <w:rFonts w:ascii="GHEA Grapalat" w:hAnsi="GHEA Grapalat" w:cs="Sylfaen"/>
          <w:szCs w:val="24"/>
        </w:rPr>
        <w:t xml:space="preserve"> կարող է </w:t>
      </w:r>
      <w:r w:rsidRPr="00C52CD8">
        <w:rPr>
          <w:rFonts w:ascii="GHEA Grapalat" w:hAnsi="GHEA Grapalat" w:cs="Sylfaen"/>
          <w:szCs w:val="24"/>
          <w:lang w:val="hy-AM"/>
        </w:rPr>
        <w:t xml:space="preserve">հրավիրվել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արտահերթ</w:t>
      </w:r>
      <w:r w:rsidRPr="00712340">
        <w:rPr>
          <w:rFonts w:ascii="GHEA Grapalat" w:hAnsi="GHEA Grapalat" w:cs="Sylfaen"/>
          <w:szCs w:val="24"/>
        </w:rPr>
        <w:t xml:space="preserve"> </w:t>
      </w:r>
      <w:r w:rsidRPr="00712340">
        <w:rPr>
          <w:rFonts w:ascii="GHEA Grapalat" w:hAnsi="GHEA Grapalat" w:cs="Sylfaen"/>
          <w:szCs w:val="24"/>
          <w:lang w:val="hy-AM"/>
        </w:rPr>
        <w:t>նիստ։</w:t>
      </w:r>
    </w:p>
    <w:p w:rsidR="00E25501" w:rsidRPr="00712340" w:rsidRDefault="00E25501" w:rsidP="00E25501">
      <w:pPr>
        <w:pStyle w:val="norm"/>
        <w:spacing w:line="240" w:lineRule="auto"/>
        <w:ind w:firstLine="567"/>
        <w:rPr>
          <w:rFonts w:ascii="GHEA Grapalat" w:hAnsi="GHEA Grapalat" w:cs="Tahoma"/>
          <w:sz w:val="20"/>
          <w:lang w:val="hy-AM"/>
        </w:rPr>
      </w:pPr>
      <w:r w:rsidRPr="00712340">
        <w:rPr>
          <w:rFonts w:ascii="GHEA Grapalat" w:hAnsi="GHEA Grapalat"/>
          <w:spacing w:val="-6"/>
          <w:sz w:val="20"/>
          <w:lang w:val="hy-AM"/>
        </w:rPr>
        <w:t>8.</w:t>
      </w:r>
      <w:r w:rsidRPr="00E81BDB">
        <w:rPr>
          <w:rFonts w:ascii="GHEA Grapalat" w:hAnsi="GHEA Grapalat"/>
          <w:spacing w:val="-6"/>
          <w:sz w:val="20"/>
          <w:lang w:val="af-ZA"/>
        </w:rPr>
        <w:t xml:space="preserve">21 </w:t>
      </w:r>
      <w:r w:rsidRPr="00712340">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712340">
        <w:rPr>
          <w:rFonts w:ascii="GHEA Grapalat" w:hAnsi="GHEA Grapalat" w:cs="Sylfaen"/>
          <w:lang w:val="hy-AM"/>
        </w:rPr>
        <w:t xml:space="preserve"> </w:t>
      </w:r>
      <w:r w:rsidRPr="0071234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25501" w:rsidRPr="00712340" w:rsidRDefault="00E25501" w:rsidP="00E25501">
      <w:pPr>
        <w:pStyle w:val="BodyTextIndent2"/>
        <w:spacing w:line="240" w:lineRule="auto"/>
        <w:ind w:firstLine="567"/>
        <w:rPr>
          <w:rFonts w:ascii="GHEA Grapalat" w:hAnsi="GHEA Grapalat" w:cs="Sylfaen"/>
          <w:szCs w:val="24"/>
        </w:rPr>
      </w:pPr>
      <w:r w:rsidRPr="00712340">
        <w:rPr>
          <w:rFonts w:ascii="GHEA Grapalat" w:hAnsi="GHEA Grapalat" w:cs="Sylfaen"/>
          <w:szCs w:val="24"/>
          <w:lang w:val="hy-AM"/>
        </w:rPr>
        <w:lastRenderedPageBreak/>
        <w:t>8.</w:t>
      </w:r>
      <w:r w:rsidRPr="00E81BDB">
        <w:rPr>
          <w:rFonts w:ascii="GHEA Grapalat" w:hAnsi="GHEA Grapalat" w:cs="Sylfaen"/>
          <w:szCs w:val="24"/>
          <w:lang w:val="hy-AM"/>
        </w:rPr>
        <w:t>22</w:t>
      </w:r>
      <w:r w:rsidRPr="00712340">
        <w:rPr>
          <w:rFonts w:ascii="GHEA Grapalat" w:hAnsi="GHEA Grapalat" w:cs="Sylfaen"/>
          <w:szCs w:val="24"/>
        </w:rPr>
        <w:t xml:space="preserve"> </w:t>
      </w:r>
      <w:r w:rsidRPr="00712340">
        <w:rPr>
          <w:rFonts w:ascii="GHEA Grapalat" w:hAnsi="GHEA Grapalat" w:cs="Sylfaen"/>
          <w:szCs w:val="24"/>
          <w:lang w:val="hy-AM"/>
        </w:rPr>
        <w:t>Անգործության</w:t>
      </w:r>
      <w:r w:rsidRPr="00712340">
        <w:rPr>
          <w:rFonts w:ascii="GHEA Grapalat" w:hAnsi="GHEA Grapalat" w:cs="Sylfaen"/>
          <w:szCs w:val="24"/>
        </w:rPr>
        <w:t xml:space="preserve"> </w:t>
      </w:r>
      <w:r w:rsidRPr="00712340">
        <w:rPr>
          <w:rFonts w:ascii="GHEA Grapalat" w:hAnsi="GHEA Grapalat" w:cs="Sylfaen"/>
          <w:szCs w:val="24"/>
          <w:lang w:val="hy-AM"/>
        </w:rPr>
        <w:t>ժամկետը</w:t>
      </w:r>
      <w:r w:rsidRPr="00712340">
        <w:rPr>
          <w:rFonts w:ascii="GHEA Grapalat" w:hAnsi="GHEA Grapalat" w:cs="Sylfaen"/>
          <w:szCs w:val="24"/>
        </w:rPr>
        <w:t xml:space="preserve"> </w:t>
      </w:r>
      <w:r w:rsidRPr="00712340">
        <w:rPr>
          <w:rFonts w:ascii="GHEA Grapalat" w:hAnsi="GHEA Grapalat" w:cs="Sylfaen"/>
          <w:szCs w:val="24"/>
          <w:lang w:val="hy-AM"/>
        </w:rPr>
        <w:t>պայմանագիր</w:t>
      </w:r>
      <w:r w:rsidRPr="00712340">
        <w:rPr>
          <w:rFonts w:ascii="GHEA Grapalat" w:hAnsi="GHEA Grapalat" w:cs="Sylfaen"/>
          <w:szCs w:val="24"/>
        </w:rPr>
        <w:t xml:space="preserve"> </w:t>
      </w:r>
      <w:r w:rsidRPr="00712340">
        <w:rPr>
          <w:rFonts w:ascii="GHEA Grapalat" w:hAnsi="GHEA Grapalat" w:cs="Sylfaen"/>
          <w:szCs w:val="24"/>
          <w:lang w:val="hy-AM"/>
        </w:rPr>
        <w:t>կնքելու</w:t>
      </w:r>
      <w:r w:rsidRPr="00712340">
        <w:rPr>
          <w:rFonts w:ascii="GHEA Grapalat" w:hAnsi="GHEA Grapalat" w:cs="Sylfaen"/>
          <w:szCs w:val="24"/>
        </w:rPr>
        <w:t xml:space="preserve"> </w:t>
      </w:r>
      <w:r w:rsidRPr="00712340">
        <w:rPr>
          <w:rFonts w:ascii="GHEA Grapalat" w:hAnsi="GHEA Grapalat" w:cs="Sylfaen"/>
          <w:szCs w:val="24"/>
          <w:lang w:val="hy-AM"/>
        </w:rPr>
        <w:t>մասին</w:t>
      </w:r>
      <w:r w:rsidRPr="00712340">
        <w:rPr>
          <w:rFonts w:ascii="GHEA Grapalat" w:hAnsi="GHEA Grapalat" w:cs="Sylfaen"/>
          <w:szCs w:val="24"/>
        </w:rPr>
        <w:t xml:space="preserve"> </w:t>
      </w:r>
      <w:r w:rsidRPr="00712340">
        <w:rPr>
          <w:rFonts w:ascii="GHEA Grapalat" w:hAnsi="GHEA Grapalat" w:cs="Sylfaen"/>
          <w:szCs w:val="24"/>
          <w:lang w:val="hy-AM"/>
        </w:rPr>
        <w:t>որոշման</w:t>
      </w:r>
      <w:r w:rsidRPr="00712340">
        <w:rPr>
          <w:rFonts w:ascii="GHEA Grapalat" w:hAnsi="GHEA Grapalat" w:cs="Sylfaen"/>
          <w:szCs w:val="24"/>
        </w:rPr>
        <w:t xml:space="preserve"> </w:t>
      </w:r>
      <w:r w:rsidRPr="00712340">
        <w:rPr>
          <w:rFonts w:ascii="GHEA Grapalat" w:hAnsi="GHEA Grapalat" w:cs="Sylfaen"/>
          <w:szCs w:val="24"/>
          <w:lang w:val="hy-AM"/>
        </w:rPr>
        <w:t>հայտարարության</w:t>
      </w:r>
      <w:r w:rsidRPr="00712340">
        <w:rPr>
          <w:rFonts w:ascii="GHEA Grapalat" w:hAnsi="GHEA Grapalat" w:cs="Sylfaen"/>
          <w:szCs w:val="24"/>
        </w:rPr>
        <w:t xml:space="preserve"> </w:t>
      </w:r>
      <w:r w:rsidRPr="00712340">
        <w:rPr>
          <w:rFonts w:ascii="GHEA Grapalat" w:hAnsi="GHEA Grapalat" w:cs="Sylfaen"/>
          <w:szCs w:val="24"/>
          <w:lang w:val="hy-AM"/>
        </w:rPr>
        <w:t>հրապարակման</w:t>
      </w:r>
      <w:r w:rsidRPr="00712340">
        <w:rPr>
          <w:rFonts w:ascii="GHEA Grapalat" w:hAnsi="GHEA Grapalat" w:cs="Sylfaen"/>
          <w:szCs w:val="24"/>
        </w:rPr>
        <w:t xml:space="preserve"> </w:t>
      </w:r>
      <w:r w:rsidRPr="00712340">
        <w:rPr>
          <w:rFonts w:ascii="GHEA Grapalat" w:hAnsi="GHEA Grapalat" w:cs="Sylfaen"/>
          <w:szCs w:val="24"/>
          <w:lang w:val="hy-AM"/>
        </w:rPr>
        <w:t>օրվան</w:t>
      </w:r>
      <w:r w:rsidRPr="00712340">
        <w:rPr>
          <w:rFonts w:ascii="GHEA Grapalat" w:hAnsi="GHEA Grapalat" w:cs="Sylfaen"/>
          <w:szCs w:val="24"/>
        </w:rPr>
        <w:t xml:space="preserve"> </w:t>
      </w:r>
      <w:r w:rsidRPr="00712340">
        <w:rPr>
          <w:rFonts w:ascii="GHEA Grapalat" w:hAnsi="GHEA Grapalat" w:cs="Sylfaen"/>
          <w:szCs w:val="24"/>
          <w:lang w:val="hy-AM"/>
        </w:rPr>
        <w:t>հաջորդող</w:t>
      </w:r>
      <w:r w:rsidRPr="00712340">
        <w:rPr>
          <w:rFonts w:ascii="GHEA Grapalat" w:hAnsi="GHEA Grapalat" w:cs="Sylfaen"/>
          <w:szCs w:val="24"/>
        </w:rPr>
        <w:t xml:space="preserve"> </w:t>
      </w:r>
      <w:r w:rsidRPr="00712340">
        <w:rPr>
          <w:rFonts w:ascii="GHEA Grapalat" w:hAnsi="GHEA Grapalat" w:cs="Sylfaen"/>
          <w:szCs w:val="24"/>
          <w:lang w:val="hy-AM"/>
        </w:rPr>
        <w:t>օրվա</w:t>
      </w:r>
      <w:r w:rsidRPr="00712340">
        <w:rPr>
          <w:rFonts w:ascii="GHEA Grapalat" w:hAnsi="GHEA Grapalat" w:cs="Sylfaen"/>
          <w:szCs w:val="24"/>
        </w:rPr>
        <w:t xml:space="preserve"> </w:t>
      </w:r>
      <w:r w:rsidRPr="00712340">
        <w:rPr>
          <w:rFonts w:ascii="GHEA Grapalat" w:hAnsi="GHEA Grapalat" w:cs="Sylfaen"/>
          <w:szCs w:val="24"/>
          <w:lang w:val="hy-AM"/>
        </w:rPr>
        <w:t>և</w:t>
      </w:r>
      <w:r w:rsidRPr="00712340">
        <w:rPr>
          <w:rFonts w:ascii="GHEA Grapalat" w:hAnsi="GHEA Grapalat" w:cs="Sylfaen"/>
          <w:szCs w:val="24"/>
        </w:rPr>
        <w:t xml:space="preserve"> պ</w:t>
      </w:r>
      <w:r w:rsidRPr="00712340">
        <w:rPr>
          <w:rFonts w:ascii="GHEA Grapalat" w:hAnsi="GHEA Grapalat" w:cs="Sylfaen"/>
          <w:szCs w:val="24"/>
          <w:lang w:val="hy-AM"/>
        </w:rPr>
        <w:t>ատվիրատուի</w:t>
      </w:r>
      <w:r w:rsidRPr="00712340">
        <w:rPr>
          <w:rFonts w:ascii="GHEA Grapalat" w:hAnsi="GHEA Grapalat" w:cs="Sylfaen"/>
          <w:szCs w:val="24"/>
        </w:rPr>
        <w:t xml:space="preserve"> </w:t>
      </w:r>
      <w:r w:rsidRPr="00712340">
        <w:rPr>
          <w:rFonts w:ascii="GHEA Grapalat" w:hAnsi="GHEA Grapalat" w:cs="Sylfaen"/>
          <w:szCs w:val="24"/>
          <w:lang w:val="hy-AM"/>
        </w:rPr>
        <w:t>կողմից</w:t>
      </w:r>
      <w:r w:rsidRPr="00712340">
        <w:rPr>
          <w:rFonts w:ascii="GHEA Grapalat" w:hAnsi="GHEA Grapalat" w:cs="Sylfaen"/>
          <w:szCs w:val="24"/>
        </w:rPr>
        <w:t xml:space="preserve"> </w:t>
      </w:r>
      <w:r w:rsidRPr="00712340">
        <w:rPr>
          <w:rFonts w:ascii="GHEA Grapalat" w:hAnsi="GHEA Grapalat" w:cs="Sylfaen"/>
          <w:szCs w:val="24"/>
          <w:lang w:val="hy-AM"/>
        </w:rPr>
        <w:t>պայմանագիրը</w:t>
      </w:r>
      <w:r w:rsidRPr="00712340">
        <w:rPr>
          <w:rFonts w:ascii="GHEA Grapalat" w:hAnsi="GHEA Grapalat" w:cs="Sylfaen"/>
          <w:szCs w:val="24"/>
        </w:rPr>
        <w:t xml:space="preserve"> </w:t>
      </w:r>
      <w:r w:rsidRPr="00712340">
        <w:rPr>
          <w:rFonts w:ascii="GHEA Grapalat" w:hAnsi="GHEA Grapalat" w:cs="Sylfaen"/>
          <w:szCs w:val="24"/>
          <w:lang w:val="hy-AM"/>
        </w:rPr>
        <w:t>կնքելու</w:t>
      </w:r>
      <w:r w:rsidRPr="00712340">
        <w:rPr>
          <w:rFonts w:ascii="GHEA Grapalat" w:hAnsi="GHEA Grapalat" w:cs="Sylfaen"/>
          <w:szCs w:val="24"/>
        </w:rPr>
        <w:t xml:space="preserve"> </w:t>
      </w:r>
      <w:r w:rsidRPr="00712340">
        <w:rPr>
          <w:rFonts w:ascii="GHEA Grapalat" w:hAnsi="GHEA Grapalat" w:cs="Sylfaen"/>
          <w:szCs w:val="24"/>
          <w:lang w:val="hy-AM"/>
        </w:rPr>
        <w:t>իրավասության</w:t>
      </w:r>
      <w:r w:rsidRPr="00712340">
        <w:rPr>
          <w:rFonts w:ascii="GHEA Grapalat" w:hAnsi="GHEA Grapalat" w:cs="Sylfaen"/>
          <w:szCs w:val="24"/>
        </w:rPr>
        <w:t xml:space="preserve"> </w:t>
      </w:r>
      <w:r w:rsidRPr="00712340">
        <w:rPr>
          <w:rFonts w:ascii="GHEA Grapalat" w:hAnsi="GHEA Grapalat" w:cs="Sylfaen"/>
          <w:szCs w:val="24"/>
          <w:lang w:val="hy-AM"/>
        </w:rPr>
        <w:t>առաջացման</w:t>
      </w:r>
      <w:r w:rsidRPr="00712340">
        <w:rPr>
          <w:rFonts w:ascii="GHEA Grapalat" w:hAnsi="GHEA Grapalat" w:cs="Sylfaen"/>
          <w:szCs w:val="24"/>
        </w:rPr>
        <w:t xml:space="preserve"> </w:t>
      </w:r>
      <w:r w:rsidRPr="00712340">
        <w:rPr>
          <w:rFonts w:ascii="GHEA Grapalat" w:hAnsi="GHEA Grapalat" w:cs="Sylfaen"/>
          <w:szCs w:val="24"/>
          <w:lang w:val="hy-AM"/>
        </w:rPr>
        <w:t>օրվա</w:t>
      </w:r>
      <w:r w:rsidRPr="00712340">
        <w:rPr>
          <w:rFonts w:ascii="GHEA Grapalat" w:hAnsi="GHEA Grapalat" w:cs="Sylfaen"/>
          <w:szCs w:val="24"/>
        </w:rPr>
        <w:t xml:space="preserve"> </w:t>
      </w:r>
      <w:r w:rsidRPr="00712340">
        <w:rPr>
          <w:rFonts w:ascii="GHEA Grapalat" w:hAnsi="GHEA Grapalat" w:cs="Sylfaen"/>
          <w:szCs w:val="24"/>
          <w:lang w:val="hy-AM"/>
        </w:rPr>
        <w:t>միջև</w:t>
      </w:r>
      <w:r w:rsidRPr="00712340">
        <w:rPr>
          <w:rFonts w:ascii="GHEA Grapalat" w:hAnsi="GHEA Grapalat" w:cs="Sylfaen"/>
          <w:szCs w:val="24"/>
        </w:rPr>
        <w:t xml:space="preserve"> </w:t>
      </w:r>
      <w:r w:rsidRPr="00712340">
        <w:rPr>
          <w:rFonts w:ascii="GHEA Grapalat" w:hAnsi="GHEA Grapalat" w:cs="Sylfaen"/>
          <w:szCs w:val="24"/>
          <w:lang w:val="hy-AM"/>
        </w:rPr>
        <w:t>ընկած</w:t>
      </w:r>
      <w:r w:rsidRPr="00712340">
        <w:rPr>
          <w:rFonts w:ascii="GHEA Grapalat" w:hAnsi="GHEA Grapalat" w:cs="Sylfaen"/>
          <w:szCs w:val="24"/>
        </w:rPr>
        <w:t xml:space="preserve"> </w:t>
      </w:r>
      <w:r w:rsidRPr="00712340">
        <w:rPr>
          <w:rFonts w:ascii="GHEA Grapalat" w:hAnsi="GHEA Grapalat" w:cs="Sylfaen"/>
          <w:szCs w:val="24"/>
          <w:lang w:val="hy-AM"/>
        </w:rPr>
        <w:t>ժամանակահատվածն</w:t>
      </w:r>
      <w:r w:rsidRPr="00712340">
        <w:rPr>
          <w:rFonts w:ascii="GHEA Grapalat" w:hAnsi="GHEA Grapalat" w:cs="Sylfaen"/>
          <w:szCs w:val="24"/>
        </w:rPr>
        <w:t xml:space="preserve"> </w:t>
      </w:r>
      <w:r w:rsidRPr="00712340">
        <w:rPr>
          <w:rFonts w:ascii="GHEA Grapalat" w:hAnsi="GHEA Grapalat" w:cs="Sylfaen"/>
          <w:szCs w:val="24"/>
          <w:lang w:val="hy-AM"/>
        </w:rPr>
        <w:t>է։</w:t>
      </w:r>
    </w:p>
    <w:p w:rsidR="00E25501" w:rsidRPr="00712340" w:rsidRDefault="00E25501" w:rsidP="00E25501">
      <w:pPr>
        <w:pStyle w:val="BodyTextIndent2"/>
        <w:spacing w:line="240" w:lineRule="auto"/>
        <w:ind w:firstLine="567"/>
        <w:rPr>
          <w:rFonts w:ascii="GHEA Grapalat" w:hAnsi="GHEA Grapalat"/>
          <w:i/>
          <w:lang w:val="es-ES"/>
        </w:rPr>
      </w:pP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սույն</w:t>
      </w:r>
      <w:r w:rsidRPr="00712340">
        <w:rPr>
          <w:rFonts w:ascii="GHEA Grapalat" w:hAnsi="GHEA Grapalat" w:cs="Arial"/>
          <w:lang w:val="es-ES"/>
        </w:rPr>
        <w:t xml:space="preserve"> </w:t>
      </w:r>
      <w:r w:rsidRPr="00712340">
        <w:rPr>
          <w:rFonts w:ascii="GHEA Grapalat" w:hAnsi="GHEA Grapalat" w:cs="Sylfaen"/>
          <w:lang w:val="es-ES"/>
        </w:rPr>
        <w:t>ընթացակարգի</w:t>
      </w:r>
      <w:r w:rsidRPr="00712340">
        <w:rPr>
          <w:rFonts w:ascii="GHEA Grapalat" w:hAnsi="GHEA Grapalat" w:cs="Arial"/>
          <w:lang w:val="es-ES"/>
        </w:rPr>
        <w:t xml:space="preserve"> </w:t>
      </w:r>
      <w:r w:rsidRPr="00712340">
        <w:rPr>
          <w:rFonts w:ascii="GHEA Grapalat" w:hAnsi="GHEA Grapalat" w:cs="Sylfaen"/>
          <w:lang w:val="es-ES"/>
        </w:rPr>
        <w:t xml:space="preserve">դեպքում « </w:t>
      </w:r>
      <w:r>
        <w:rPr>
          <w:rFonts w:ascii="GHEA Grapalat" w:hAnsi="GHEA Grapalat" w:cs="Sylfaen"/>
          <w:lang w:val="es-ES"/>
        </w:rPr>
        <w:t xml:space="preserve">5 </w:t>
      </w:r>
      <w:r w:rsidRPr="00712340">
        <w:rPr>
          <w:rFonts w:ascii="GHEA Grapalat" w:hAnsi="GHEA Grapalat" w:cs="Sylfaen"/>
          <w:lang w:val="es-ES"/>
        </w:rPr>
        <w:t>» օրացուցային</w:t>
      </w:r>
      <w:r w:rsidRPr="00712340">
        <w:rPr>
          <w:rFonts w:ascii="GHEA Grapalat" w:hAnsi="GHEA Grapalat" w:cs="Arial"/>
          <w:lang w:val="es-ES"/>
        </w:rPr>
        <w:t xml:space="preserve"> </w:t>
      </w:r>
      <w:r w:rsidRPr="00712340">
        <w:rPr>
          <w:rFonts w:ascii="GHEA Grapalat" w:hAnsi="GHEA Grapalat" w:cs="Sylfaen"/>
          <w:lang w:val="es-ES"/>
        </w:rPr>
        <w:t>օր</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Tahoma"/>
          <w:lang w:val="es-ES"/>
        </w:rPr>
        <w:t>։</w:t>
      </w:r>
      <w:r w:rsidRPr="00712340">
        <w:rPr>
          <w:rFonts w:ascii="GHEA Grapalat" w:hAnsi="GHEA Grapalat"/>
          <w:lang w:val="es-ES"/>
        </w:rPr>
        <w:t xml:space="preserve"> </w:t>
      </w: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կիրառելի</w:t>
      </w:r>
      <w:r w:rsidRPr="00712340">
        <w:rPr>
          <w:rFonts w:ascii="GHEA Grapalat" w:hAnsi="GHEA Grapalat" w:cs="Arial"/>
          <w:lang w:val="es-ES"/>
        </w:rPr>
        <w:t xml:space="preserve"> </w:t>
      </w:r>
      <w:r w:rsidRPr="00712340">
        <w:rPr>
          <w:rFonts w:ascii="GHEA Grapalat" w:hAnsi="GHEA Grapalat" w:cs="Sylfaen"/>
          <w:lang w:val="es-ES"/>
        </w:rPr>
        <w:t>չէ</w:t>
      </w:r>
      <w:r w:rsidRPr="00712340">
        <w:rPr>
          <w:rFonts w:ascii="GHEA Grapalat" w:hAnsi="GHEA Grapalat" w:cs="Arial"/>
          <w:lang w:val="es-ES"/>
        </w:rPr>
        <w:t xml:space="preserve">, </w:t>
      </w:r>
      <w:r w:rsidRPr="00712340">
        <w:rPr>
          <w:rFonts w:ascii="GHEA Grapalat" w:hAnsi="GHEA Grapalat" w:cs="Sylfaen"/>
          <w:lang w:val="es-ES"/>
        </w:rPr>
        <w:t>եթե</w:t>
      </w:r>
      <w:r w:rsidRPr="00712340">
        <w:rPr>
          <w:rFonts w:ascii="GHEA Grapalat" w:hAnsi="GHEA Grapalat" w:cs="Arial"/>
          <w:lang w:val="es-ES"/>
        </w:rPr>
        <w:t xml:space="preserve"> </w:t>
      </w:r>
      <w:r w:rsidRPr="00712340">
        <w:rPr>
          <w:rFonts w:ascii="GHEA Grapalat" w:hAnsi="GHEA Grapalat" w:cs="Sylfaen"/>
          <w:lang w:val="es-ES"/>
        </w:rPr>
        <w:t>միայն</w:t>
      </w:r>
      <w:r w:rsidRPr="00712340">
        <w:rPr>
          <w:rFonts w:ascii="GHEA Grapalat" w:hAnsi="GHEA Grapalat" w:cs="Arial"/>
          <w:lang w:val="es-ES"/>
        </w:rPr>
        <w:t xml:space="preserve"> </w:t>
      </w:r>
      <w:r w:rsidRPr="00712340">
        <w:rPr>
          <w:rFonts w:ascii="GHEA Grapalat" w:hAnsi="GHEA Grapalat" w:cs="Sylfaen"/>
          <w:lang w:val="es-ES"/>
        </w:rPr>
        <w:t>մեկ</w:t>
      </w:r>
      <w:r w:rsidRPr="00712340">
        <w:rPr>
          <w:rFonts w:ascii="GHEA Grapalat" w:hAnsi="GHEA Grapalat" w:cs="Arial"/>
          <w:lang w:val="es-ES"/>
        </w:rPr>
        <w:t xml:space="preserve"> մ</w:t>
      </w:r>
      <w:r w:rsidRPr="00712340">
        <w:rPr>
          <w:rFonts w:ascii="GHEA Grapalat" w:hAnsi="GHEA Grapalat" w:cs="Sylfaen"/>
          <w:lang w:val="es-ES"/>
        </w:rPr>
        <w:t>ասնակից է հայտ ներկայացրել</w:t>
      </w:r>
      <w:r w:rsidRPr="00712340">
        <w:rPr>
          <w:rFonts w:ascii="GHEA Grapalat" w:hAnsi="GHEA Grapalat"/>
          <w:i/>
          <w:lang w:val="es-ES"/>
        </w:rPr>
        <w:t>,</w:t>
      </w:r>
      <w:r w:rsidRPr="00712340">
        <w:rPr>
          <w:rFonts w:ascii="GHEA Grapalat" w:hAnsi="GHEA Grapalat"/>
          <w:lang w:val="es-ES"/>
        </w:rPr>
        <w:t xml:space="preserve"> </w:t>
      </w:r>
      <w:r w:rsidRPr="00712340">
        <w:rPr>
          <w:rFonts w:ascii="GHEA Grapalat" w:hAnsi="GHEA Grapalat" w:cs="Sylfaen"/>
          <w:lang w:val="es-ES"/>
        </w:rPr>
        <w:t>որի</w:t>
      </w:r>
      <w:r w:rsidRPr="00712340">
        <w:rPr>
          <w:rFonts w:ascii="GHEA Grapalat" w:hAnsi="GHEA Grapalat" w:cs="Arial"/>
          <w:lang w:val="es-ES"/>
        </w:rPr>
        <w:t xml:space="preserve"> </w:t>
      </w:r>
      <w:r w:rsidRPr="00712340">
        <w:rPr>
          <w:rFonts w:ascii="GHEA Grapalat" w:hAnsi="GHEA Grapalat" w:cs="Sylfaen"/>
          <w:lang w:val="es-ES"/>
        </w:rPr>
        <w:t>հետ</w:t>
      </w:r>
      <w:r w:rsidRPr="00712340">
        <w:rPr>
          <w:rFonts w:ascii="GHEA Grapalat" w:hAnsi="GHEA Grapalat" w:cs="Arial"/>
          <w:lang w:val="es-ES"/>
        </w:rPr>
        <w:t xml:space="preserve"> </w:t>
      </w:r>
      <w:r w:rsidRPr="00712340">
        <w:rPr>
          <w:rFonts w:ascii="GHEA Grapalat" w:hAnsi="GHEA Grapalat" w:cs="Sylfaen"/>
          <w:lang w:val="es-ES"/>
        </w:rPr>
        <w:t>կնքվում</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Arial"/>
          <w:lang w:val="es-ES"/>
        </w:rPr>
        <w:t xml:space="preserve"> </w:t>
      </w:r>
      <w:r w:rsidRPr="00712340">
        <w:rPr>
          <w:rFonts w:ascii="GHEA Grapalat" w:hAnsi="GHEA Grapalat" w:cs="Sylfaen"/>
          <w:lang w:val="es-ES"/>
        </w:rPr>
        <w:t>պայմանագիր</w:t>
      </w:r>
      <w:r w:rsidRPr="00712340">
        <w:rPr>
          <w:rFonts w:ascii="GHEA Grapalat" w:hAnsi="GHEA Grapalat" w:cs="Arial"/>
          <w:lang w:val="es-ES"/>
        </w:rPr>
        <w:t>:</w:t>
      </w:r>
    </w:p>
    <w:p w:rsidR="00E25501" w:rsidRDefault="00E25501" w:rsidP="00D91AED">
      <w:pPr>
        <w:pStyle w:val="BodyTextIndent2"/>
        <w:spacing w:line="240" w:lineRule="auto"/>
        <w:ind w:firstLine="567"/>
        <w:rPr>
          <w:rFonts w:ascii="GHEA Grapalat" w:hAnsi="GHEA Grapalat" w:cs="Sylfaen"/>
          <w:szCs w:val="24"/>
          <w:lang w:val="en-US"/>
        </w:rPr>
      </w:pPr>
      <w:r w:rsidRPr="00712340">
        <w:rPr>
          <w:rFonts w:ascii="GHEA Grapalat" w:hAnsi="GHEA Grapalat" w:cs="Sylfaen"/>
          <w:szCs w:val="24"/>
          <w:lang w:val="ru-RU"/>
        </w:rPr>
        <w:t>Պատվիրատուն</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պայմանագիրը</w:t>
      </w:r>
      <w:r w:rsidRPr="00712340">
        <w:rPr>
          <w:rFonts w:ascii="GHEA Grapalat" w:hAnsi="GHEA Grapalat" w:cs="Sylfaen"/>
          <w:szCs w:val="24"/>
          <w:lang w:val="es-ES"/>
        </w:rPr>
        <w:t xml:space="preserve"> </w:t>
      </w:r>
      <w:r w:rsidRPr="00712340">
        <w:rPr>
          <w:rFonts w:ascii="GHEA Grapalat" w:hAnsi="GHEA Grapalat" w:cs="Sylfaen"/>
          <w:szCs w:val="24"/>
          <w:lang w:val="ru-RU"/>
        </w:rPr>
        <w:t>կնքում</w:t>
      </w:r>
      <w:r w:rsidRPr="00712340">
        <w:rPr>
          <w:rFonts w:ascii="GHEA Grapalat" w:hAnsi="GHEA Grapalat" w:cs="Sylfaen"/>
          <w:szCs w:val="24"/>
          <w:lang w:val="es-ES"/>
        </w:rPr>
        <w:t xml:space="preserve"> </w:t>
      </w:r>
      <w:r w:rsidRPr="00712340">
        <w:rPr>
          <w:rFonts w:ascii="GHEA Grapalat" w:hAnsi="GHEA Grapalat" w:cs="Sylfaen"/>
          <w:szCs w:val="24"/>
          <w:lang w:val="ru-RU"/>
        </w:rPr>
        <w:t>է</w:t>
      </w:r>
      <w:r w:rsidRPr="00712340">
        <w:rPr>
          <w:rFonts w:ascii="GHEA Grapalat" w:hAnsi="GHEA Grapalat" w:cs="Sylfaen"/>
          <w:szCs w:val="24"/>
          <w:lang w:val="es-ES"/>
        </w:rPr>
        <w:t xml:space="preserve">, </w:t>
      </w:r>
      <w:r w:rsidRPr="00712340">
        <w:rPr>
          <w:rFonts w:ascii="GHEA Grapalat" w:hAnsi="GHEA Grapalat" w:cs="Sylfaen"/>
          <w:szCs w:val="24"/>
          <w:lang w:val="ru-RU"/>
        </w:rPr>
        <w:t>եթե</w:t>
      </w:r>
      <w:r w:rsidRPr="00712340">
        <w:rPr>
          <w:rFonts w:ascii="GHEA Grapalat" w:hAnsi="GHEA Grapalat" w:cs="Sylfaen"/>
          <w:szCs w:val="24"/>
          <w:lang w:val="es-ES"/>
        </w:rPr>
        <w:t xml:space="preserve"> </w:t>
      </w:r>
      <w:r w:rsidRPr="00712340">
        <w:rPr>
          <w:rFonts w:ascii="GHEA Grapalat" w:hAnsi="GHEA Grapalat" w:cs="Sylfaen"/>
          <w:szCs w:val="24"/>
          <w:lang w:val="ru-RU"/>
        </w:rPr>
        <w:t>սույն</w:t>
      </w:r>
      <w:r w:rsidRPr="00712340">
        <w:rPr>
          <w:rFonts w:ascii="GHEA Grapalat" w:hAnsi="GHEA Grapalat" w:cs="Sylfaen"/>
          <w:szCs w:val="24"/>
          <w:lang w:val="es-ES"/>
        </w:rPr>
        <w:t xml:space="preserve"> </w:t>
      </w:r>
      <w:r w:rsidRPr="00712340">
        <w:rPr>
          <w:rFonts w:ascii="GHEA Grapalat" w:hAnsi="GHEA Grapalat" w:cs="Sylfaen"/>
          <w:szCs w:val="24"/>
          <w:lang w:val="ru-RU"/>
        </w:rPr>
        <w:t>կետով</w:t>
      </w:r>
      <w:r w:rsidRPr="00712340">
        <w:rPr>
          <w:rFonts w:ascii="GHEA Grapalat" w:hAnsi="GHEA Grapalat" w:cs="Sylfaen"/>
          <w:szCs w:val="24"/>
          <w:lang w:val="es-ES"/>
        </w:rPr>
        <w:t xml:space="preserve"> </w:t>
      </w:r>
      <w:r w:rsidRPr="00712340">
        <w:rPr>
          <w:rFonts w:ascii="GHEA Grapalat" w:hAnsi="GHEA Grapalat" w:cs="Sylfaen"/>
          <w:szCs w:val="24"/>
          <w:lang w:val="ru-RU"/>
        </w:rPr>
        <w:t>նախատեսված</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ժամկետում</w:t>
      </w:r>
      <w:r w:rsidRPr="00712340">
        <w:rPr>
          <w:rFonts w:ascii="GHEA Grapalat" w:hAnsi="GHEA Grapalat" w:cs="Sylfaen"/>
          <w:szCs w:val="24"/>
          <w:lang w:val="es-ES"/>
        </w:rPr>
        <w:t xml:space="preserve"> </w:t>
      </w:r>
      <w:r w:rsidRPr="00712340">
        <w:rPr>
          <w:rFonts w:ascii="GHEA Grapalat" w:hAnsi="GHEA Grapalat" w:cs="Sylfaen"/>
          <w:szCs w:val="24"/>
          <w:lang w:val="ru-RU"/>
        </w:rPr>
        <w:t>որևէ</w:t>
      </w:r>
      <w:r w:rsidRPr="00712340">
        <w:rPr>
          <w:rFonts w:ascii="GHEA Grapalat" w:hAnsi="GHEA Grapalat" w:cs="Sylfaen"/>
          <w:szCs w:val="24"/>
          <w:lang w:val="es-ES"/>
        </w:rPr>
        <w:t xml:space="preserve"> մ</w:t>
      </w:r>
      <w:r w:rsidRPr="00712340">
        <w:rPr>
          <w:rFonts w:ascii="GHEA Grapalat" w:hAnsi="GHEA Grapalat" w:cs="Sylfaen"/>
          <w:szCs w:val="24"/>
          <w:lang w:val="ru-RU"/>
        </w:rPr>
        <w:t>ասնակից</w:t>
      </w:r>
      <w:r w:rsidRPr="00712340">
        <w:rPr>
          <w:rFonts w:ascii="GHEA Grapalat" w:hAnsi="GHEA Grapalat" w:cs="Sylfaen"/>
          <w:szCs w:val="24"/>
          <w:lang w:val="es-ES"/>
        </w:rPr>
        <w:t xml:space="preserve"> </w:t>
      </w:r>
      <w:r w:rsidRPr="00712340">
        <w:rPr>
          <w:rFonts w:ascii="GHEA Grapalat" w:hAnsi="GHEA Grapalat" w:cs="Sylfaen"/>
        </w:rPr>
        <w:t>գնումների հետ կապված բողոքներ քննող անձին</w:t>
      </w:r>
      <w:r w:rsidRPr="00712340">
        <w:rPr>
          <w:rFonts w:ascii="GHEA Grapalat" w:hAnsi="GHEA Grapalat" w:cs="Sylfaen"/>
          <w:szCs w:val="24"/>
          <w:lang w:val="es-ES"/>
        </w:rPr>
        <w:t xml:space="preserve"> </w:t>
      </w:r>
      <w:r w:rsidRPr="00712340">
        <w:rPr>
          <w:rFonts w:ascii="GHEA Grapalat" w:hAnsi="GHEA Grapalat" w:cs="Sylfaen"/>
          <w:szCs w:val="24"/>
          <w:lang w:val="ru-RU"/>
        </w:rPr>
        <w:t>չի</w:t>
      </w:r>
      <w:r w:rsidRPr="00712340">
        <w:rPr>
          <w:rFonts w:ascii="GHEA Grapalat" w:hAnsi="GHEA Grapalat" w:cs="Sylfaen"/>
          <w:szCs w:val="24"/>
          <w:lang w:val="es-ES"/>
        </w:rPr>
        <w:t xml:space="preserve"> </w:t>
      </w:r>
      <w:r w:rsidRPr="00712340">
        <w:rPr>
          <w:rFonts w:ascii="GHEA Grapalat" w:hAnsi="GHEA Grapalat" w:cs="Sylfaen"/>
          <w:szCs w:val="24"/>
          <w:lang w:val="ru-RU"/>
        </w:rPr>
        <w:t>բողոքարկում</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որոշումը։</w:t>
      </w:r>
      <w:r w:rsidRPr="00712340">
        <w:rPr>
          <w:rFonts w:ascii="GHEA Grapalat" w:hAnsi="GHEA Grapalat" w:cs="Sylfaen"/>
          <w:szCs w:val="24"/>
          <w:lang w:val="es-ES"/>
        </w:rPr>
        <w:t xml:space="preserve"> </w:t>
      </w:r>
      <w:r w:rsidRPr="00712340">
        <w:rPr>
          <w:rFonts w:ascii="GHEA Grapalat" w:hAnsi="GHEA Grapalat" w:cs="Sylfaen"/>
          <w:szCs w:val="24"/>
          <w:lang w:val="ru-RU"/>
        </w:rPr>
        <w:t>Մինչև</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ժամկետը</w:t>
      </w:r>
      <w:r w:rsidRPr="00712340">
        <w:rPr>
          <w:rFonts w:ascii="GHEA Grapalat" w:hAnsi="GHEA Grapalat" w:cs="Sylfaen"/>
          <w:szCs w:val="24"/>
          <w:lang w:val="es-ES"/>
        </w:rPr>
        <w:t xml:space="preserve"> </w:t>
      </w:r>
      <w:r w:rsidRPr="00712340">
        <w:rPr>
          <w:rFonts w:ascii="GHEA Grapalat" w:hAnsi="GHEA Grapalat" w:cs="Sylfaen"/>
          <w:szCs w:val="24"/>
          <w:lang w:val="ru-RU"/>
        </w:rPr>
        <w:t>լրանալը</w:t>
      </w:r>
      <w:r w:rsidRPr="00712340">
        <w:rPr>
          <w:rFonts w:ascii="GHEA Grapalat" w:hAnsi="GHEA Grapalat" w:cs="Sylfaen"/>
          <w:szCs w:val="24"/>
          <w:lang w:val="es-ES"/>
        </w:rPr>
        <w:t xml:space="preserve"> </w:t>
      </w:r>
      <w:r w:rsidRPr="00712340">
        <w:rPr>
          <w:rFonts w:ascii="GHEA Grapalat" w:hAnsi="GHEA Grapalat" w:cs="Sylfaen"/>
          <w:szCs w:val="24"/>
          <w:lang w:val="ru-RU"/>
        </w:rPr>
        <w:t>կամ</w:t>
      </w:r>
      <w:r w:rsidRPr="00712340">
        <w:rPr>
          <w:rFonts w:ascii="GHEA Grapalat" w:hAnsi="GHEA Grapalat" w:cs="Sylfaen"/>
          <w:szCs w:val="24"/>
          <w:lang w:val="es-ES"/>
        </w:rPr>
        <w:t xml:space="preserve"> </w:t>
      </w:r>
      <w:r w:rsidRPr="00712340">
        <w:rPr>
          <w:rFonts w:ascii="GHEA Grapalat" w:hAnsi="GHEA Grapalat" w:cs="Sylfaen"/>
          <w:szCs w:val="24"/>
          <w:lang w:val="ru-RU"/>
        </w:rPr>
        <w:t>առանց</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հայտարարության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հրապարակման</w:t>
      </w:r>
      <w:r w:rsidRPr="00712340">
        <w:rPr>
          <w:rFonts w:ascii="GHEA Grapalat" w:hAnsi="GHEA Grapalat" w:cs="Sylfaen"/>
          <w:szCs w:val="24"/>
          <w:lang w:val="es-ES"/>
        </w:rPr>
        <w:t xml:space="preserve"> </w:t>
      </w:r>
      <w:r w:rsidRPr="00712340">
        <w:rPr>
          <w:rFonts w:ascii="GHEA Grapalat" w:hAnsi="GHEA Grapalat" w:cs="Sylfaen"/>
          <w:szCs w:val="24"/>
          <w:lang w:val="ru-RU"/>
        </w:rPr>
        <w:t>կնք</w:t>
      </w:r>
      <w:r w:rsidRPr="00712340">
        <w:rPr>
          <w:rFonts w:ascii="GHEA Grapalat" w:hAnsi="GHEA Grapalat" w:cs="Sylfaen"/>
          <w:szCs w:val="24"/>
          <w:lang w:val="en-US"/>
        </w:rPr>
        <w:t>վ</w:t>
      </w:r>
      <w:r w:rsidRPr="00712340">
        <w:rPr>
          <w:rFonts w:ascii="GHEA Grapalat" w:hAnsi="GHEA Grapalat" w:cs="Sylfaen"/>
          <w:szCs w:val="24"/>
          <w:lang w:val="ru-RU"/>
        </w:rPr>
        <w:t>ած</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պայմանագիրն</w:t>
      </w:r>
      <w:r w:rsidRPr="00712340">
        <w:rPr>
          <w:rFonts w:ascii="GHEA Grapalat" w:hAnsi="GHEA Grapalat" w:cs="Sylfaen"/>
          <w:szCs w:val="24"/>
          <w:lang w:val="es-ES"/>
        </w:rPr>
        <w:t xml:space="preserve"> </w:t>
      </w:r>
      <w:r w:rsidRPr="00712340">
        <w:rPr>
          <w:rFonts w:ascii="GHEA Grapalat" w:hAnsi="GHEA Grapalat" w:cs="Sylfaen"/>
          <w:szCs w:val="24"/>
          <w:lang w:val="ru-RU"/>
        </w:rPr>
        <w:t>առ</w:t>
      </w:r>
      <w:r w:rsidRPr="00712340">
        <w:rPr>
          <w:rFonts w:ascii="GHEA Grapalat" w:hAnsi="GHEA Grapalat" w:cs="Sylfaen"/>
          <w:szCs w:val="24"/>
          <w:lang w:val="es-ES"/>
        </w:rPr>
        <w:t xml:space="preserve"> </w:t>
      </w:r>
      <w:r w:rsidRPr="00712340">
        <w:rPr>
          <w:rFonts w:ascii="GHEA Grapalat" w:hAnsi="GHEA Grapalat" w:cs="Sylfaen"/>
          <w:szCs w:val="24"/>
          <w:lang w:val="ru-RU"/>
        </w:rPr>
        <w:t>ոչինչ</w:t>
      </w:r>
      <w:r w:rsidRPr="00712340">
        <w:rPr>
          <w:rFonts w:ascii="GHEA Grapalat" w:hAnsi="GHEA Grapalat" w:cs="Sylfaen"/>
          <w:szCs w:val="24"/>
          <w:lang w:val="es-ES"/>
        </w:rPr>
        <w:t xml:space="preserve"> </w:t>
      </w:r>
      <w:r w:rsidRPr="00712340">
        <w:rPr>
          <w:rFonts w:ascii="GHEA Grapalat" w:hAnsi="GHEA Grapalat" w:cs="Sylfaen"/>
          <w:szCs w:val="24"/>
          <w:lang w:val="ru-RU"/>
        </w:rPr>
        <w:t>է։</w:t>
      </w:r>
    </w:p>
    <w:p w:rsidR="00D91AED" w:rsidRPr="00D91AED" w:rsidRDefault="00D91AED" w:rsidP="00D91AED">
      <w:pPr>
        <w:pStyle w:val="BodyTextIndent2"/>
        <w:spacing w:line="240" w:lineRule="auto"/>
        <w:ind w:firstLine="567"/>
        <w:rPr>
          <w:rFonts w:ascii="GHEA Grapalat" w:hAnsi="GHEA Grapalat" w:cs="Sylfaen"/>
          <w:szCs w:val="24"/>
          <w:lang w:val="en-US"/>
        </w:rPr>
      </w:pPr>
    </w:p>
    <w:p w:rsidR="00E25501" w:rsidRPr="00D91AED" w:rsidRDefault="00E25501" w:rsidP="00D91AED">
      <w:pPr>
        <w:jc w:val="center"/>
        <w:rPr>
          <w:rFonts w:ascii="GHEA Grapalat" w:hAnsi="GHEA Grapalat" w:cs="Arial"/>
          <w:b/>
          <w:iCs/>
          <w:sz w:val="20"/>
          <w:lang w:val="af-ZA"/>
        </w:rPr>
      </w:pPr>
      <w:r w:rsidRPr="00712340">
        <w:rPr>
          <w:rFonts w:ascii="GHEA Grapalat" w:hAnsi="GHEA Grapalat"/>
          <w:b/>
          <w:iCs/>
          <w:sz w:val="20"/>
          <w:lang w:val="es-ES"/>
        </w:rPr>
        <w:t>9</w:t>
      </w:r>
      <w:r w:rsidRPr="00712340">
        <w:rPr>
          <w:rFonts w:ascii="GHEA Grapalat" w:hAnsi="GHEA Grapalat"/>
          <w:b/>
          <w:iCs/>
          <w:sz w:val="20"/>
          <w:lang w:val="af-ZA"/>
        </w:rPr>
        <w:t xml:space="preserve">. </w:t>
      </w:r>
      <w:r w:rsidRPr="00712340">
        <w:rPr>
          <w:rFonts w:ascii="GHEA Grapalat" w:hAnsi="GHEA Grapalat" w:cs="Sylfaen"/>
          <w:b/>
          <w:iCs/>
          <w:sz w:val="20"/>
          <w:lang w:val="af-ZA"/>
        </w:rPr>
        <w:t>ՊԱՅՄԱՆԱԳՐԻ</w:t>
      </w:r>
      <w:r w:rsidRPr="00712340">
        <w:rPr>
          <w:rFonts w:ascii="GHEA Grapalat" w:hAnsi="GHEA Grapalat" w:cs="Arial"/>
          <w:b/>
          <w:iCs/>
          <w:sz w:val="20"/>
          <w:lang w:val="af-ZA"/>
        </w:rPr>
        <w:t xml:space="preserve"> </w:t>
      </w:r>
      <w:r w:rsidRPr="00712340">
        <w:rPr>
          <w:rFonts w:ascii="GHEA Grapalat" w:hAnsi="GHEA Grapalat" w:cs="Sylfaen"/>
          <w:b/>
          <w:iCs/>
          <w:sz w:val="20"/>
          <w:lang w:val="af-ZA"/>
        </w:rPr>
        <w:t>ԿՆՔՈՒՄԸ</w:t>
      </w:r>
      <w:r w:rsidRPr="00712340">
        <w:rPr>
          <w:rFonts w:ascii="GHEA Grapalat" w:hAnsi="GHEA Grapalat" w:cs="Arial"/>
          <w:b/>
          <w:iCs/>
          <w:sz w:val="20"/>
          <w:lang w:val="af-ZA"/>
        </w:rPr>
        <w:t xml:space="preserve"> </w:t>
      </w:r>
    </w:p>
    <w:p w:rsidR="00E25501" w:rsidRPr="00712340" w:rsidRDefault="00E25501" w:rsidP="00E25501">
      <w:pPr>
        <w:ind w:firstLine="567"/>
        <w:jc w:val="both"/>
        <w:rPr>
          <w:rFonts w:ascii="GHEA Grapalat" w:hAnsi="GHEA Grapalat" w:cs="Sylfaen"/>
          <w:sz w:val="20"/>
          <w:lang w:val="af-ZA"/>
        </w:rPr>
      </w:pPr>
      <w:r w:rsidRPr="00712340">
        <w:rPr>
          <w:rFonts w:ascii="GHEA Grapalat" w:hAnsi="GHEA Grapalat"/>
          <w:iCs/>
          <w:sz w:val="20"/>
          <w:lang w:val="es-ES"/>
        </w:rPr>
        <w:t>9</w:t>
      </w:r>
      <w:r w:rsidRPr="00712340">
        <w:rPr>
          <w:rFonts w:ascii="GHEA Grapalat" w:hAnsi="GHEA Grapalat"/>
          <w:iCs/>
          <w:sz w:val="20"/>
          <w:lang w:val="af-ZA"/>
        </w:rPr>
        <w:t xml:space="preserve">.1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որոշման</w:t>
      </w:r>
      <w:r w:rsidRPr="00712340">
        <w:rPr>
          <w:rFonts w:ascii="GHEA Grapalat" w:hAnsi="GHEA Grapalat" w:cs="Sylfaen"/>
          <w:sz w:val="20"/>
          <w:lang w:val="af-ZA"/>
        </w:rPr>
        <w:t xml:space="preserve"> </w:t>
      </w:r>
      <w:r w:rsidRPr="00712340">
        <w:rPr>
          <w:rFonts w:ascii="GHEA Grapalat" w:hAnsi="GHEA Grapalat" w:cs="Sylfaen"/>
          <w:sz w:val="20"/>
          <w:lang w:val="ru-RU"/>
        </w:rPr>
        <w:t>հիման</w:t>
      </w:r>
      <w:r w:rsidRPr="00712340">
        <w:rPr>
          <w:rFonts w:ascii="GHEA Grapalat" w:hAnsi="GHEA Grapalat" w:cs="Sylfaen"/>
          <w:sz w:val="20"/>
          <w:lang w:val="af-ZA"/>
        </w:rPr>
        <w:t xml:space="preserve"> </w:t>
      </w:r>
      <w:r w:rsidRPr="00712340">
        <w:rPr>
          <w:rFonts w:ascii="GHEA Grapalat" w:hAnsi="GHEA Grapalat" w:cs="Sylfaen"/>
          <w:sz w:val="20"/>
          <w:lang w:val="ru-RU"/>
        </w:rPr>
        <w:t>վրա</w:t>
      </w:r>
      <w:r w:rsidRPr="00712340">
        <w:rPr>
          <w:rFonts w:ascii="GHEA Grapalat" w:hAnsi="GHEA Grapalat" w:cs="Sylfaen"/>
          <w:sz w:val="20"/>
          <w:lang w:val="af-ZA"/>
        </w:rPr>
        <w:t xml:space="preserve">` </w:t>
      </w:r>
      <w:r w:rsidRPr="00712340">
        <w:rPr>
          <w:rFonts w:ascii="GHEA Grapalat" w:hAnsi="GHEA Grapalat" w:cs="Sylfaen"/>
          <w:sz w:val="20"/>
        </w:rPr>
        <w:t>պ</w:t>
      </w:r>
      <w:r w:rsidRPr="00712340">
        <w:rPr>
          <w:rFonts w:ascii="GHEA Grapalat" w:hAnsi="GHEA Grapalat" w:cs="Sylfaen"/>
          <w:sz w:val="20"/>
          <w:lang w:val="ru-RU"/>
        </w:rPr>
        <w:t>ատվիրատուի</w:t>
      </w:r>
      <w:r w:rsidRPr="00712340">
        <w:rPr>
          <w:rFonts w:ascii="GHEA Grapalat" w:hAnsi="GHEA Grapalat" w:cs="Sylfaen"/>
          <w:sz w:val="20"/>
          <w:lang w:val="af-ZA"/>
        </w:rPr>
        <w:t xml:space="preserve"> </w:t>
      </w:r>
      <w:r w:rsidRPr="00712340">
        <w:rPr>
          <w:rFonts w:ascii="GHEA Grapalat" w:hAnsi="GHEA Grapalat" w:cs="Sylfaen"/>
          <w:sz w:val="20"/>
          <w:lang w:val="ru-RU"/>
        </w:rPr>
        <w:t>կողմից։</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Պայմանագիրը</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գրավոր</w:t>
      </w:r>
      <w:r w:rsidRPr="00712340">
        <w:rPr>
          <w:rFonts w:ascii="GHEA Grapalat" w:hAnsi="GHEA Grapalat" w:cs="Sylfaen"/>
          <w:sz w:val="20"/>
          <w:lang w:val="af-ZA"/>
        </w:rPr>
        <w:t xml:space="preserve">` </w:t>
      </w:r>
      <w:r w:rsidRPr="00712340">
        <w:rPr>
          <w:rFonts w:ascii="GHEA Grapalat" w:hAnsi="GHEA Grapalat" w:cs="Sylfaen"/>
          <w:sz w:val="20"/>
          <w:lang w:val="ru-RU"/>
        </w:rPr>
        <w:t>մեկ</w:t>
      </w:r>
      <w:r w:rsidRPr="00712340">
        <w:rPr>
          <w:rFonts w:ascii="GHEA Grapalat" w:hAnsi="GHEA Grapalat" w:cs="Sylfaen"/>
          <w:sz w:val="20"/>
          <w:lang w:val="af-ZA"/>
        </w:rPr>
        <w:t xml:space="preserve"> </w:t>
      </w:r>
      <w:r w:rsidRPr="00712340">
        <w:rPr>
          <w:rFonts w:ascii="GHEA Grapalat" w:hAnsi="GHEA Grapalat" w:cs="Sylfaen"/>
          <w:sz w:val="20"/>
          <w:lang w:val="ru-RU"/>
        </w:rPr>
        <w:t>փաստաթուղթ</w:t>
      </w:r>
      <w:r w:rsidRPr="00712340">
        <w:rPr>
          <w:rFonts w:ascii="GHEA Grapalat" w:hAnsi="GHEA Grapalat" w:cs="Sylfaen"/>
          <w:sz w:val="20"/>
          <w:lang w:val="af-ZA"/>
        </w:rPr>
        <w:t xml:space="preserve"> </w:t>
      </w:r>
      <w:r w:rsidRPr="00712340">
        <w:rPr>
          <w:rFonts w:ascii="GHEA Grapalat" w:hAnsi="GHEA Grapalat" w:cs="Sylfaen"/>
          <w:sz w:val="20"/>
          <w:lang w:val="ru-RU"/>
        </w:rPr>
        <w:t>կազմելու</w:t>
      </w:r>
      <w:r w:rsidRPr="00712340">
        <w:rPr>
          <w:rFonts w:ascii="GHEA Grapalat" w:hAnsi="GHEA Grapalat" w:cs="Sylfaen"/>
          <w:sz w:val="20"/>
          <w:lang w:val="af-ZA"/>
        </w:rPr>
        <w:t xml:space="preserve"> </w:t>
      </w:r>
      <w:r w:rsidRPr="00712340">
        <w:rPr>
          <w:rFonts w:ascii="GHEA Grapalat" w:hAnsi="GHEA Grapalat" w:cs="Sylfaen"/>
          <w:sz w:val="20"/>
          <w:lang w:val="ru-RU"/>
        </w:rPr>
        <w:t>միջոցով։</w:t>
      </w:r>
    </w:p>
    <w:p w:rsidR="00E25501" w:rsidRPr="00712340" w:rsidRDefault="00E25501" w:rsidP="00E25501">
      <w:pPr>
        <w:ind w:firstLine="567"/>
        <w:jc w:val="both"/>
        <w:rPr>
          <w:rFonts w:ascii="GHEA Grapalat" w:hAnsi="GHEA Grapalat" w:cs="Sylfaen"/>
          <w:sz w:val="20"/>
          <w:lang w:val="af-ZA"/>
        </w:rPr>
      </w:pPr>
      <w:r w:rsidRPr="00712340">
        <w:rPr>
          <w:rFonts w:ascii="GHEA Grapalat" w:hAnsi="GHEA Grapalat" w:cs="Sylfaen"/>
          <w:sz w:val="20"/>
          <w:lang w:val="af-ZA"/>
        </w:rPr>
        <w:t xml:space="preserve">9.2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1-</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մասի</w:t>
      </w:r>
      <w:r w:rsidRPr="00712340">
        <w:rPr>
          <w:rFonts w:ascii="GHEA Grapalat" w:hAnsi="GHEA Grapalat" w:cs="Sylfaen"/>
          <w:sz w:val="20"/>
          <w:lang w:val="af-ZA"/>
        </w:rPr>
        <w:t xml:space="preserve"> 8</w:t>
      </w:r>
      <w:r w:rsidRPr="00712340">
        <w:rPr>
          <w:rFonts w:ascii="GHEA Grapalat" w:hAnsi="GHEA Grapalat" w:cs="Sylfaen"/>
          <w:sz w:val="20"/>
          <w:lang w:val="hy-AM"/>
        </w:rPr>
        <w:t>.</w:t>
      </w:r>
      <w:r w:rsidRPr="00E81BDB">
        <w:rPr>
          <w:rFonts w:ascii="GHEA Grapalat" w:hAnsi="GHEA Grapalat" w:cs="Sylfaen"/>
          <w:sz w:val="20"/>
          <w:lang w:val="af-ZA"/>
        </w:rPr>
        <w:t xml:space="preserve">22 </w:t>
      </w:r>
      <w:r w:rsidRPr="00712340">
        <w:rPr>
          <w:rFonts w:ascii="GHEA Grapalat" w:hAnsi="GHEA Grapalat" w:cs="Sylfaen"/>
          <w:sz w:val="20"/>
          <w:lang w:val="ru-RU"/>
        </w:rPr>
        <w:t>կետով</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անգործության</w:t>
      </w:r>
      <w:r w:rsidRPr="00712340">
        <w:rPr>
          <w:rFonts w:ascii="GHEA Grapalat" w:hAnsi="GHEA Grapalat" w:cs="Sylfaen"/>
          <w:sz w:val="20"/>
          <w:lang w:val="af-ZA"/>
        </w:rPr>
        <w:t xml:space="preserve"> </w:t>
      </w:r>
      <w:r w:rsidRPr="00712340">
        <w:rPr>
          <w:rFonts w:ascii="GHEA Grapalat" w:hAnsi="GHEA Grapalat" w:cs="Sylfaen"/>
          <w:sz w:val="20"/>
          <w:lang w:val="ru-RU"/>
        </w:rPr>
        <w:t>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լրանալուն</w:t>
      </w:r>
      <w:r w:rsidRPr="00712340">
        <w:rPr>
          <w:rFonts w:ascii="GHEA Grapalat" w:hAnsi="GHEA Grapalat" w:cs="Sylfaen"/>
          <w:sz w:val="20"/>
          <w:lang w:val="af-ZA"/>
        </w:rPr>
        <w:t xml:space="preserve"> </w:t>
      </w:r>
      <w:r w:rsidRPr="00712340">
        <w:rPr>
          <w:rFonts w:ascii="GHEA Grapalat" w:hAnsi="GHEA Grapalat" w:cs="Sylfaen"/>
          <w:sz w:val="20"/>
          <w:lang w:val="ru-RU"/>
        </w:rPr>
        <w:t>հաջորդող</w:t>
      </w:r>
      <w:r w:rsidRPr="00712340">
        <w:rPr>
          <w:rFonts w:ascii="GHEA Grapalat" w:hAnsi="GHEA Grapalat" w:cs="Sylfaen"/>
          <w:sz w:val="20"/>
          <w:lang w:val="af-ZA"/>
        </w:rPr>
        <w:t xml:space="preserve"> </w:t>
      </w:r>
      <w:r w:rsidRPr="00712340">
        <w:rPr>
          <w:rFonts w:ascii="GHEA Grapalat" w:hAnsi="GHEA Grapalat" w:cs="Sylfaen"/>
          <w:sz w:val="20"/>
          <w:lang w:val="ru-RU"/>
        </w:rPr>
        <w:t>չորս</w:t>
      </w:r>
      <w:r w:rsidRPr="00712340">
        <w:rPr>
          <w:rFonts w:ascii="GHEA Grapalat" w:hAnsi="GHEA Grapalat" w:cs="Sylfaen"/>
          <w:sz w:val="20"/>
          <w:lang w:val="af-ZA"/>
        </w:rPr>
        <w:t xml:space="preserve"> </w:t>
      </w:r>
      <w:r w:rsidRPr="00712340">
        <w:rPr>
          <w:rFonts w:ascii="GHEA Grapalat" w:hAnsi="GHEA Grapalat" w:cs="Sylfaen"/>
          <w:sz w:val="20"/>
          <w:lang w:val="ru-RU"/>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ru-RU"/>
        </w:rPr>
        <w:t>օրվա</w:t>
      </w:r>
      <w:r w:rsidRPr="00712340">
        <w:rPr>
          <w:rFonts w:ascii="GHEA Grapalat" w:hAnsi="GHEA Grapalat" w:cs="Sylfaen"/>
          <w:sz w:val="20"/>
          <w:lang w:val="af-ZA"/>
        </w:rPr>
        <w:t xml:space="preserve"> </w:t>
      </w:r>
      <w:r w:rsidRPr="00712340">
        <w:rPr>
          <w:rFonts w:ascii="GHEA Grapalat" w:hAnsi="GHEA Grapalat" w:cs="Sylfaen"/>
          <w:sz w:val="20"/>
          <w:lang w:val="ru-RU"/>
        </w:rPr>
        <w:t>ընթացքում</w:t>
      </w:r>
      <w:r w:rsidRPr="00712340">
        <w:rPr>
          <w:rFonts w:ascii="GHEA Grapalat" w:hAnsi="GHEA Grapalat" w:cs="Sylfaen"/>
          <w:sz w:val="20"/>
          <w:lang w:val="af-ZA"/>
        </w:rPr>
        <w:t xml:space="preserve"> </w:t>
      </w:r>
      <w:r w:rsidRPr="00712340">
        <w:rPr>
          <w:rFonts w:ascii="GHEA Grapalat" w:hAnsi="GHEA Grapalat" w:cs="Sylfaen"/>
          <w:sz w:val="20"/>
        </w:rPr>
        <w:t>պ</w:t>
      </w:r>
      <w:r w:rsidRPr="00712340">
        <w:rPr>
          <w:rFonts w:ascii="GHEA Grapalat" w:hAnsi="GHEA Grapalat" w:cs="Sylfaen"/>
          <w:sz w:val="20"/>
          <w:lang w:val="ru-RU"/>
        </w:rPr>
        <w:t>ատվիրատուն</w:t>
      </w:r>
      <w:r w:rsidRPr="00712340">
        <w:rPr>
          <w:rFonts w:ascii="GHEA Grapalat" w:hAnsi="GHEA Grapalat" w:cs="Sylfaen"/>
          <w:sz w:val="20"/>
          <w:lang w:val="af-ZA"/>
        </w:rPr>
        <w:t xml:space="preserve"> </w:t>
      </w:r>
      <w:r w:rsidRPr="00712340">
        <w:rPr>
          <w:rFonts w:ascii="GHEA Grapalat" w:hAnsi="GHEA Grapalat" w:cs="Sylfaen"/>
          <w:sz w:val="20"/>
          <w:lang w:val="ru-RU"/>
        </w:rPr>
        <w:t>ծանուցում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rPr>
        <w:t>մ</w:t>
      </w:r>
      <w:r w:rsidRPr="00712340">
        <w:rPr>
          <w:rFonts w:ascii="GHEA Grapalat" w:hAnsi="GHEA Grapalat" w:cs="Sylfaen"/>
          <w:sz w:val="20"/>
          <w:lang w:val="ru-RU"/>
        </w:rPr>
        <w:t>ասնակցին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ներկայացնելով</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առաջարկը</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ru-RU"/>
        </w:rPr>
        <w:t>նախագիծը</w:t>
      </w:r>
      <w:r w:rsidRPr="00712340">
        <w:rPr>
          <w:rFonts w:ascii="GHEA Grapalat" w:hAnsi="GHEA Grapalat" w:cs="Sylfaen"/>
          <w:sz w:val="20"/>
          <w:lang w:val="af-ZA"/>
        </w:rPr>
        <w:t xml:space="preserve">: </w:t>
      </w:r>
      <w:r w:rsidRPr="00712340">
        <w:rPr>
          <w:rFonts w:ascii="GHEA Grapalat" w:hAnsi="GHEA Grapalat" w:cs="Sylfaen"/>
          <w:sz w:val="20"/>
          <w:lang w:val="ru-RU"/>
        </w:rPr>
        <w:t>Ընդ</w:t>
      </w:r>
      <w:r w:rsidRPr="00712340">
        <w:rPr>
          <w:rFonts w:ascii="GHEA Grapalat" w:hAnsi="GHEA Grapalat" w:cs="Sylfaen"/>
          <w:sz w:val="20"/>
          <w:lang w:val="af-ZA"/>
        </w:rPr>
        <w:t xml:space="preserve"> </w:t>
      </w:r>
      <w:r w:rsidRPr="00712340">
        <w:rPr>
          <w:rFonts w:ascii="GHEA Grapalat" w:hAnsi="GHEA Grapalat" w:cs="Sylfaen"/>
          <w:sz w:val="20"/>
          <w:lang w:val="ru-RU"/>
        </w:rPr>
        <w:t>որում</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կնքվել</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շուտ</w:t>
      </w:r>
      <w:r w:rsidRPr="00712340">
        <w:rPr>
          <w:rFonts w:ascii="GHEA Grapalat" w:hAnsi="GHEA Grapalat" w:cs="Sylfaen"/>
          <w:sz w:val="20"/>
          <w:lang w:val="af-ZA"/>
        </w:rPr>
        <w:t xml:space="preserve">, </w:t>
      </w:r>
      <w:r w:rsidRPr="00712340">
        <w:rPr>
          <w:rFonts w:ascii="GHEA Grapalat" w:hAnsi="GHEA Grapalat" w:cs="Sylfaen"/>
          <w:sz w:val="20"/>
          <w:lang w:val="ru-RU"/>
        </w:rPr>
        <w:t>քան</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1-</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մասի</w:t>
      </w:r>
      <w:r w:rsidRPr="00712340">
        <w:rPr>
          <w:rFonts w:ascii="GHEA Grapalat" w:hAnsi="GHEA Grapalat" w:cs="Sylfaen"/>
          <w:sz w:val="20"/>
          <w:lang w:val="af-ZA"/>
        </w:rPr>
        <w:t xml:space="preserve"> 8</w:t>
      </w:r>
      <w:r w:rsidRPr="00712340">
        <w:rPr>
          <w:rFonts w:ascii="GHEA Grapalat" w:hAnsi="GHEA Grapalat" w:cs="Sylfaen"/>
          <w:sz w:val="20"/>
          <w:lang w:val="hy-AM"/>
        </w:rPr>
        <w:t>.</w:t>
      </w:r>
      <w:r w:rsidRPr="00E81BDB">
        <w:rPr>
          <w:rFonts w:ascii="GHEA Grapalat" w:hAnsi="GHEA Grapalat" w:cs="Sylfaen"/>
          <w:sz w:val="20"/>
          <w:lang w:val="af-ZA"/>
        </w:rPr>
        <w:t xml:space="preserve">22 </w:t>
      </w:r>
      <w:r w:rsidRPr="00712340">
        <w:rPr>
          <w:rFonts w:ascii="GHEA Grapalat" w:hAnsi="GHEA Grapalat" w:cs="Sylfaen"/>
          <w:sz w:val="20"/>
          <w:lang w:val="ru-RU"/>
        </w:rPr>
        <w:t>կետով</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անգործության</w:t>
      </w:r>
      <w:r w:rsidRPr="00712340">
        <w:rPr>
          <w:rFonts w:ascii="GHEA Grapalat" w:hAnsi="GHEA Grapalat" w:cs="Sylfaen"/>
          <w:sz w:val="20"/>
          <w:lang w:val="af-ZA"/>
        </w:rPr>
        <w:t xml:space="preserve"> </w:t>
      </w:r>
      <w:r w:rsidRPr="00712340">
        <w:rPr>
          <w:rFonts w:ascii="GHEA Grapalat" w:hAnsi="GHEA Grapalat" w:cs="Sylfaen"/>
          <w:sz w:val="20"/>
          <w:lang w:val="ru-RU"/>
        </w:rPr>
        <w:t>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w:t>
      </w:r>
      <w:r w:rsidRPr="00712340">
        <w:rPr>
          <w:rFonts w:ascii="GHEA Grapalat" w:hAnsi="GHEA Grapalat" w:cs="Sylfaen"/>
          <w:sz w:val="20"/>
          <w:lang w:val="af-ZA"/>
        </w:rPr>
        <w:t xml:space="preserve"> </w:t>
      </w:r>
      <w:r w:rsidRPr="00712340">
        <w:rPr>
          <w:rFonts w:ascii="GHEA Grapalat" w:hAnsi="GHEA Grapalat" w:cs="Sylfaen"/>
          <w:sz w:val="20"/>
          <w:lang w:val="ru-RU"/>
        </w:rPr>
        <w:t>օրվան</w:t>
      </w:r>
      <w:r w:rsidRPr="00712340">
        <w:rPr>
          <w:rFonts w:ascii="GHEA Grapalat" w:hAnsi="GHEA Grapalat" w:cs="Sylfaen"/>
          <w:sz w:val="20"/>
          <w:lang w:val="af-ZA"/>
        </w:rPr>
        <w:t xml:space="preserve"> </w:t>
      </w:r>
      <w:r w:rsidRPr="00712340">
        <w:rPr>
          <w:rFonts w:ascii="GHEA Grapalat" w:hAnsi="GHEA Grapalat" w:cs="Sylfaen"/>
          <w:sz w:val="20"/>
          <w:lang w:val="ru-RU"/>
        </w:rPr>
        <w:t>հաջորդող</w:t>
      </w:r>
      <w:r w:rsidRPr="00712340">
        <w:rPr>
          <w:rFonts w:ascii="GHEA Grapalat" w:hAnsi="GHEA Grapalat" w:cs="Sylfaen"/>
          <w:sz w:val="20"/>
          <w:lang w:val="af-ZA"/>
        </w:rPr>
        <w:t xml:space="preserve"> </w:t>
      </w:r>
      <w:r w:rsidRPr="00712340">
        <w:rPr>
          <w:rFonts w:ascii="GHEA Grapalat" w:hAnsi="GHEA Grapalat" w:cs="Sylfaen"/>
          <w:sz w:val="20"/>
          <w:lang w:val="ru-RU"/>
        </w:rPr>
        <w:t>երկրորդ</w:t>
      </w:r>
      <w:r w:rsidRPr="00712340">
        <w:rPr>
          <w:rFonts w:ascii="GHEA Grapalat" w:hAnsi="GHEA Grapalat" w:cs="Sylfaen"/>
          <w:sz w:val="20"/>
          <w:lang w:val="af-ZA"/>
        </w:rPr>
        <w:t xml:space="preserve"> </w:t>
      </w:r>
      <w:r w:rsidRPr="00712340">
        <w:rPr>
          <w:rFonts w:ascii="GHEA Grapalat" w:hAnsi="GHEA Grapalat" w:cs="Sylfaen"/>
          <w:sz w:val="20"/>
          <w:lang w:val="ru-RU"/>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ru-RU"/>
        </w:rPr>
        <w:t>օրը</w:t>
      </w:r>
      <w:r w:rsidRPr="00712340">
        <w:rPr>
          <w:rFonts w:ascii="GHEA Grapalat" w:hAnsi="GHEA Grapalat" w:cs="Sylfaen"/>
          <w:sz w:val="20"/>
          <w:lang w:val="af-ZA"/>
        </w:rPr>
        <w:t>:</w:t>
      </w:r>
    </w:p>
    <w:p w:rsidR="00E25501" w:rsidRDefault="00E25501" w:rsidP="00E25501">
      <w:pPr>
        <w:ind w:firstLine="567"/>
        <w:jc w:val="both"/>
        <w:rPr>
          <w:rFonts w:ascii="GHEA Grapalat" w:hAnsi="GHEA Grapalat" w:cs="Sylfaen"/>
          <w:sz w:val="20"/>
          <w:lang w:val="af-ZA"/>
        </w:rPr>
      </w:pPr>
      <w:r w:rsidRPr="00712340">
        <w:rPr>
          <w:rFonts w:ascii="GHEA Grapalat" w:hAnsi="GHEA Grapalat" w:cs="Sylfaen"/>
          <w:sz w:val="20"/>
          <w:lang w:val="af-ZA"/>
        </w:rPr>
        <w:t>9</w:t>
      </w:r>
      <w:r w:rsidRPr="00712340">
        <w:rPr>
          <w:rFonts w:ascii="GHEA Grapalat" w:hAnsi="GHEA Grapalat" w:cs="Sylfaen"/>
          <w:sz w:val="20"/>
          <w:lang w:val="hy-AM"/>
        </w:rPr>
        <w:t>.3</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rPr>
        <w:t>մ</w:t>
      </w:r>
      <w:r w:rsidRPr="00712340">
        <w:rPr>
          <w:rFonts w:ascii="GHEA Grapalat" w:hAnsi="GHEA Grapalat" w:cs="Sylfaen"/>
          <w:sz w:val="20"/>
          <w:lang w:val="ru-RU"/>
        </w:rPr>
        <w:t>ասնակցին</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առաջարկը</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կնքվելիք</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ru-RU"/>
        </w:rPr>
        <w:t>նախագիծը</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քարտուղարը</w:t>
      </w:r>
      <w:r w:rsidRPr="00712340">
        <w:rPr>
          <w:rFonts w:ascii="GHEA Grapalat" w:hAnsi="GHEA Grapalat" w:cs="Sylfaen"/>
          <w:sz w:val="20"/>
          <w:lang w:val="af-ZA"/>
        </w:rPr>
        <w:t xml:space="preserve"> </w:t>
      </w:r>
      <w:r w:rsidRPr="00712340">
        <w:rPr>
          <w:rFonts w:ascii="GHEA Grapalat" w:hAnsi="GHEA Grapalat" w:cs="Sylfaen"/>
          <w:sz w:val="20"/>
          <w:lang w:val="ru-RU"/>
        </w:rPr>
        <w:t>տրամադրում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եղանակով</w:t>
      </w:r>
      <w:r w:rsidRPr="00712340">
        <w:rPr>
          <w:rFonts w:ascii="GHEA Grapalat" w:hAnsi="GHEA Grapalat" w:cs="Sylfaen"/>
          <w:sz w:val="20"/>
          <w:lang w:val="af-ZA"/>
        </w:rPr>
        <w:t xml:space="preserve">: </w:t>
      </w:r>
    </w:p>
    <w:p w:rsidR="00E25501" w:rsidRPr="00712340" w:rsidRDefault="00E25501" w:rsidP="00E25501">
      <w:pPr>
        <w:ind w:firstLine="567"/>
        <w:jc w:val="both"/>
        <w:rPr>
          <w:rFonts w:ascii="GHEA Grapalat" w:hAnsi="GHEA Grapalat" w:cs="Sylfaen"/>
          <w:sz w:val="20"/>
          <w:lang w:val="af-ZA"/>
        </w:rPr>
      </w:pPr>
      <w:r w:rsidRPr="00712340">
        <w:rPr>
          <w:rFonts w:ascii="GHEA Grapalat" w:hAnsi="GHEA Grapalat" w:cs="Sylfaen"/>
          <w:sz w:val="20"/>
          <w:lang w:val="af-ZA"/>
        </w:rPr>
        <w:t>9</w:t>
      </w:r>
      <w:r w:rsidRPr="00712340">
        <w:rPr>
          <w:rFonts w:ascii="GHEA Grapalat" w:hAnsi="GHEA Grapalat" w:cs="Sylfaen"/>
          <w:sz w:val="20"/>
          <w:lang w:val="hy-AM"/>
        </w:rPr>
        <w:t>.</w:t>
      </w:r>
      <w:r w:rsidRPr="00E81BDB">
        <w:rPr>
          <w:rFonts w:ascii="GHEA Grapalat" w:hAnsi="GHEA Grapalat" w:cs="Sylfaen"/>
          <w:sz w:val="20"/>
          <w:lang w:val="af-ZA"/>
        </w:rPr>
        <w:t>4</w:t>
      </w:r>
      <w:r w:rsidRPr="00712340">
        <w:rPr>
          <w:rFonts w:ascii="GHEA Grapalat" w:hAnsi="GHEA Grapalat" w:cs="Sylfaen"/>
          <w:sz w:val="20"/>
          <w:lang w:val="af-ZA"/>
        </w:rPr>
        <w:t xml:space="preserve"> </w:t>
      </w:r>
      <w:r w:rsidRPr="00712340">
        <w:rPr>
          <w:rFonts w:ascii="GHEA Grapalat" w:hAnsi="GHEA Grapalat" w:cs="Sylfaen"/>
          <w:sz w:val="20"/>
          <w:lang w:val="hy-AM"/>
        </w:rPr>
        <w:t>Եթե</w:t>
      </w:r>
      <w:r w:rsidRPr="00712340">
        <w:rPr>
          <w:rFonts w:ascii="GHEA Grapalat" w:hAnsi="GHEA Grapalat" w:cs="Sylfaen"/>
          <w:sz w:val="20"/>
          <w:lang w:val="af-ZA"/>
        </w:rPr>
        <w:t xml:space="preserve"> </w:t>
      </w:r>
      <w:r w:rsidRPr="00712340">
        <w:rPr>
          <w:rFonts w:ascii="GHEA Grapalat" w:hAnsi="GHEA Grapalat" w:cs="Sylfaen"/>
          <w:sz w:val="20"/>
          <w:lang w:val="hy-AM"/>
        </w:rPr>
        <w:t>ընտրված</w:t>
      </w:r>
      <w:r w:rsidRPr="00712340">
        <w:rPr>
          <w:rFonts w:ascii="GHEA Grapalat" w:hAnsi="GHEA Grapalat" w:cs="Sylfaen"/>
          <w:sz w:val="20"/>
          <w:lang w:val="af-ZA"/>
        </w:rPr>
        <w:t xml:space="preserve"> </w:t>
      </w:r>
      <w:r w:rsidRPr="00712340">
        <w:rPr>
          <w:rFonts w:ascii="GHEA Grapalat" w:hAnsi="GHEA Grapalat" w:cs="Sylfaen"/>
          <w:sz w:val="20"/>
          <w:lang w:val="hy-AM"/>
        </w:rPr>
        <w:t>մասնակիցը</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hy-AM"/>
        </w:rPr>
        <w:t>կնքելու</w:t>
      </w:r>
      <w:r w:rsidRPr="00712340">
        <w:rPr>
          <w:rFonts w:ascii="GHEA Grapalat" w:hAnsi="GHEA Grapalat" w:cs="Sylfaen"/>
          <w:sz w:val="20"/>
          <w:lang w:val="af-ZA"/>
        </w:rPr>
        <w:t xml:space="preserve"> </w:t>
      </w:r>
      <w:r w:rsidRPr="00712340">
        <w:rPr>
          <w:rFonts w:ascii="GHEA Grapalat" w:hAnsi="GHEA Grapalat" w:cs="Sylfaen"/>
          <w:sz w:val="20"/>
          <w:lang w:val="hy-AM"/>
        </w:rPr>
        <w:t>մասին</w:t>
      </w:r>
      <w:r w:rsidRPr="00712340">
        <w:rPr>
          <w:rFonts w:ascii="GHEA Grapalat" w:hAnsi="GHEA Grapalat" w:cs="Sylfaen"/>
          <w:sz w:val="20"/>
          <w:lang w:val="af-ZA"/>
        </w:rPr>
        <w:t xml:space="preserve"> </w:t>
      </w:r>
      <w:r w:rsidRPr="00712340">
        <w:rPr>
          <w:rFonts w:ascii="GHEA Grapalat" w:hAnsi="GHEA Grapalat" w:cs="Sylfaen"/>
          <w:sz w:val="20"/>
          <w:lang w:val="hy-AM"/>
        </w:rPr>
        <w:t>ծանուցումը</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նախագիծ</w:t>
      </w:r>
      <w:r w:rsidRPr="00712340">
        <w:rPr>
          <w:rFonts w:ascii="GHEA Grapalat" w:hAnsi="GHEA Grapalat" w:cs="Sylfaen"/>
          <w:sz w:val="20"/>
        </w:rPr>
        <w:t>ն</w:t>
      </w:r>
      <w:r w:rsidRPr="00712340">
        <w:rPr>
          <w:rFonts w:ascii="GHEA Grapalat" w:hAnsi="GHEA Grapalat" w:cs="Sylfaen"/>
          <w:sz w:val="20"/>
          <w:lang w:val="af-ZA"/>
        </w:rPr>
        <w:t xml:space="preserve"> </w:t>
      </w:r>
      <w:r w:rsidRPr="00712340">
        <w:rPr>
          <w:rFonts w:ascii="GHEA Grapalat" w:hAnsi="GHEA Grapalat" w:cs="Sylfaen"/>
          <w:sz w:val="20"/>
          <w:lang w:val="hy-AM"/>
        </w:rPr>
        <w:t>ստանալուց</w:t>
      </w:r>
      <w:r w:rsidRPr="00712340">
        <w:rPr>
          <w:rFonts w:ascii="GHEA Grapalat" w:hAnsi="GHEA Grapalat" w:cs="Sylfaen"/>
          <w:sz w:val="20"/>
          <w:lang w:val="af-ZA"/>
        </w:rPr>
        <w:t xml:space="preserve"> </w:t>
      </w:r>
      <w:r w:rsidRPr="00712340">
        <w:rPr>
          <w:rFonts w:ascii="GHEA Grapalat" w:hAnsi="GHEA Grapalat" w:cs="Sylfaen"/>
          <w:sz w:val="20"/>
          <w:lang w:val="hy-AM"/>
        </w:rPr>
        <w:t>հետո</w:t>
      </w:r>
      <w:r w:rsidRPr="00712340">
        <w:rPr>
          <w:rFonts w:ascii="GHEA Grapalat" w:hAnsi="GHEA Grapalat" w:cs="Sylfaen"/>
          <w:sz w:val="20"/>
          <w:lang w:val="af-ZA"/>
        </w:rPr>
        <w:t xml:space="preserve">` 10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hy-AM"/>
        </w:rPr>
        <w:t>օրվա</w:t>
      </w:r>
      <w:r w:rsidRPr="00712340">
        <w:rPr>
          <w:rFonts w:ascii="GHEA Grapalat" w:hAnsi="GHEA Grapalat" w:cs="Sylfaen"/>
          <w:sz w:val="20"/>
          <w:lang w:val="af-ZA"/>
        </w:rPr>
        <w:t xml:space="preserve"> </w:t>
      </w:r>
      <w:r w:rsidRPr="00712340">
        <w:rPr>
          <w:rFonts w:ascii="GHEA Grapalat" w:hAnsi="GHEA Grapalat" w:cs="Sylfaen"/>
          <w:sz w:val="20"/>
          <w:lang w:val="hy-AM"/>
        </w:rPr>
        <w:t>ընթացքում</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ստորագրում</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պայմանագիրը</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պ</w:t>
      </w:r>
      <w:r w:rsidRPr="00712340">
        <w:rPr>
          <w:rFonts w:ascii="GHEA Grapalat" w:hAnsi="GHEA Grapalat" w:cs="Sylfaen"/>
          <w:sz w:val="20"/>
          <w:lang w:val="ru-RU"/>
        </w:rPr>
        <w:t>ատվիրատուին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ներկայացնում</w:t>
      </w:r>
      <w:r w:rsidRPr="00712340">
        <w:rPr>
          <w:rFonts w:ascii="GHEA Grapalat" w:hAnsi="GHEA Grapalat" w:cs="Sylfaen"/>
          <w:sz w:val="20"/>
          <w:lang w:val="af-ZA"/>
        </w:rPr>
        <w:t xml:space="preserve"> որակավորման և </w:t>
      </w:r>
      <w:r w:rsidRPr="00712340">
        <w:rPr>
          <w:rFonts w:ascii="GHEA Grapalat" w:hAnsi="GHEA Grapalat" w:cs="Sylfaen"/>
          <w:sz w:val="20"/>
          <w:lang w:val="ru-RU"/>
        </w:rPr>
        <w:t>պայմանագրի</w:t>
      </w:r>
      <w:r w:rsidRPr="00712340">
        <w:rPr>
          <w:rFonts w:ascii="GHEA Grapalat" w:hAnsi="GHEA Grapalat" w:cs="Sylfaen"/>
          <w:sz w:val="20"/>
          <w:lang w:val="af-ZA"/>
        </w:rPr>
        <w:t xml:space="preserve"> </w:t>
      </w:r>
      <w:r w:rsidRPr="00712340">
        <w:rPr>
          <w:rFonts w:ascii="GHEA Grapalat" w:hAnsi="GHEA Grapalat" w:cs="Sylfaen"/>
          <w:sz w:val="20"/>
        </w:rPr>
        <w:t>ապահովումը</w:t>
      </w:r>
      <w:r w:rsidRPr="00712340">
        <w:rPr>
          <w:rFonts w:ascii="GHEA Grapalat" w:hAnsi="GHEA Grapalat" w:cs="Sylfaen"/>
          <w:sz w:val="20"/>
          <w:lang w:val="af-ZA"/>
        </w:rPr>
        <w:t>,</w:t>
      </w:r>
      <w:r w:rsidRPr="00712340">
        <w:rPr>
          <w:rFonts w:ascii="GHEA Grapalat" w:hAnsi="GHEA Grapalat" w:cs="Sylfaen"/>
          <w:i/>
          <w:sz w:val="20"/>
          <w:lang w:val="af-ZA"/>
        </w:rPr>
        <w:t xml:space="preserve"> </w:t>
      </w:r>
      <w:r w:rsidRPr="00712340">
        <w:rPr>
          <w:rFonts w:ascii="GHEA Grapalat" w:hAnsi="GHEA Grapalat" w:cs="Sylfaen"/>
          <w:sz w:val="20"/>
          <w:lang w:val="hy-AM"/>
        </w:rPr>
        <w:t>ապա նա զրկվում է պայմանագիրը ստորագրելու իրավունքից։</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E25501" w:rsidRPr="00712340" w:rsidRDefault="00E25501" w:rsidP="00E25501">
      <w:pPr>
        <w:ind w:firstLine="567"/>
        <w:jc w:val="both"/>
        <w:rPr>
          <w:rFonts w:ascii="GHEA Grapalat" w:hAnsi="GHEA Grapalat" w:cs="Sylfaen"/>
          <w:sz w:val="20"/>
          <w:lang w:val="af-ZA"/>
        </w:rPr>
      </w:pPr>
      <w:r w:rsidRPr="00712340">
        <w:rPr>
          <w:rFonts w:ascii="GHEA Grapalat" w:hAnsi="GHEA Grapalat" w:cs="Sylfaen"/>
          <w:sz w:val="20"/>
          <w:lang w:val="hy-AM"/>
        </w:rPr>
        <w:t>Ընդ</w:t>
      </w:r>
      <w:r w:rsidRPr="00712340">
        <w:rPr>
          <w:rFonts w:ascii="GHEA Grapalat" w:hAnsi="GHEA Grapalat" w:cs="Sylfaen"/>
          <w:sz w:val="20"/>
          <w:lang w:val="af-ZA"/>
        </w:rPr>
        <w:t xml:space="preserve"> </w:t>
      </w:r>
      <w:r w:rsidRPr="00712340">
        <w:rPr>
          <w:rFonts w:ascii="GHEA Grapalat" w:hAnsi="GHEA Grapalat" w:cs="Sylfaen"/>
          <w:sz w:val="20"/>
          <w:lang w:val="hy-AM"/>
        </w:rPr>
        <w:t>որում</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ընտրված մասնակցի կողմից հաստատված պայմանագրի նախագիծը </w:t>
      </w:r>
      <w:r w:rsidRPr="00712340">
        <w:rPr>
          <w:rFonts w:ascii="GHEA Grapalat" w:hAnsi="GHEA Grapalat" w:cs="Sylfaen"/>
          <w:sz w:val="20"/>
        </w:rPr>
        <w:t>պ</w:t>
      </w:r>
      <w:r w:rsidRPr="00712340">
        <w:rPr>
          <w:rFonts w:ascii="GHEA Grapalat" w:hAnsi="GHEA Grapalat" w:cs="Sylfaen"/>
          <w:sz w:val="20"/>
          <w:lang w:val="hy-AM"/>
        </w:rPr>
        <w:t xml:space="preserve">ատվիրատուին ներկայացվում է գրավոր և դրա ներկայացման գրությունը հաշվառվում է </w:t>
      </w:r>
      <w:r w:rsidRPr="00712340">
        <w:rPr>
          <w:rFonts w:ascii="GHEA Grapalat" w:hAnsi="GHEA Grapalat" w:cs="Sylfaen"/>
          <w:sz w:val="20"/>
        </w:rPr>
        <w:t>պ</w:t>
      </w:r>
      <w:r w:rsidRPr="00712340">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հաստատմանը</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օրը</w:t>
      </w:r>
      <w:r w:rsidRPr="00712340">
        <w:rPr>
          <w:rFonts w:ascii="GHEA Grapalat" w:hAnsi="GHEA Grapalat" w:cs="Sylfaen"/>
          <w:sz w:val="20"/>
          <w:lang w:val="af-ZA"/>
        </w:rPr>
        <w:t xml:space="preserve"> </w:t>
      </w:r>
      <w:r w:rsidRPr="00712340">
        <w:rPr>
          <w:rFonts w:ascii="GHEA Grapalat" w:hAnsi="GHEA Grapalat" w:cs="Sylfaen"/>
          <w:sz w:val="20"/>
        </w:rPr>
        <w:t>ուղեկցող</w:t>
      </w:r>
      <w:r w:rsidRPr="00712340">
        <w:rPr>
          <w:rFonts w:ascii="GHEA Grapalat" w:hAnsi="GHEA Grapalat" w:cs="Sylfaen"/>
          <w:sz w:val="20"/>
          <w:lang w:val="af-ZA"/>
        </w:rPr>
        <w:t xml:space="preserve"> </w:t>
      </w:r>
      <w:r w:rsidRPr="00712340">
        <w:rPr>
          <w:rFonts w:ascii="GHEA Grapalat" w:hAnsi="GHEA Grapalat" w:cs="Sylfaen"/>
          <w:sz w:val="20"/>
        </w:rPr>
        <w:t>գրությամբ</w:t>
      </w:r>
      <w:r w:rsidRPr="00712340">
        <w:rPr>
          <w:rFonts w:ascii="GHEA Grapalat" w:hAnsi="GHEA Grapalat" w:cs="Sylfaen"/>
          <w:sz w:val="20"/>
          <w:lang w:val="af-ZA"/>
        </w:rPr>
        <w:t xml:space="preserve"> </w:t>
      </w:r>
      <w:r w:rsidRPr="00712340">
        <w:rPr>
          <w:rFonts w:ascii="GHEA Grapalat" w:hAnsi="GHEA Grapalat" w:cs="Sylfaen"/>
          <w:sz w:val="20"/>
        </w:rPr>
        <w:t>տրամադրվում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ընտրված</w:t>
      </w:r>
      <w:r w:rsidRPr="00712340">
        <w:rPr>
          <w:rFonts w:ascii="GHEA Grapalat" w:hAnsi="GHEA Grapalat" w:cs="Sylfaen"/>
          <w:sz w:val="20"/>
          <w:lang w:val="af-ZA"/>
        </w:rPr>
        <w:t xml:space="preserve"> </w:t>
      </w:r>
      <w:r w:rsidRPr="00712340">
        <w:rPr>
          <w:rFonts w:ascii="GHEA Grapalat" w:hAnsi="GHEA Grapalat" w:cs="Sylfaen"/>
          <w:sz w:val="20"/>
        </w:rPr>
        <w:t>մասնակցին</w:t>
      </w:r>
      <w:r w:rsidRPr="00712340">
        <w:rPr>
          <w:rFonts w:ascii="GHEA Grapalat" w:hAnsi="GHEA Grapalat" w:cs="Sylfaen"/>
          <w:sz w:val="20"/>
          <w:lang w:val="hy-AM"/>
        </w:rPr>
        <w:t>:</w:t>
      </w:r>
    </w:p>
    <w:p w:rsidR="00E25501" w:rsidRPr="00712340" w:rsidRDefault="00E25501" w:rsidP="00E25501">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9.</w:t>
      </w:r>
      <w:r>
        <w:rPr>
          <w:rFonts w:ascii="GHEA Grapalat" w:hAnsi="GHEA Grapalat" w:cs="Sylfaen"/>
          <w:i w:val="0"/>
          <w:szCs w:val="24"/>
          <w:lang w:val="af-ZA"/>
        </w:rPr>
        <w:t xml:space="preserve">5 </w:t>
      </w:r>
      <w:r w:rsidRPr="00712340">
        <w:rPr>
          <w:rFonts w:ascii="GHEA Grapalat" w:hAnsi="GHEA Grapalat" w:cs="Sylfaen"/>
          <w:i w:val="0"/>
          <w:szCs w:val="24"/>
          <w:lang w:val="ru-RU"/>
        </w:rPr>
        <w:t>Մինչև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1-ին մասի 9</w:t>
      </w:r>
      <w:r w:rsidRPr="00712340">
        <w:rPr>
          <w:rFonts w:ascii="GHEA Grapalat" w:hAnsi="GHEA Grapalat" w:cs="Sylfaen"/>
          <w:i w:val="0"/>
          <w:szCs w:val="24"/>
          <w:lang w:val="hy-AM"/>
        </w:rPr>
        <w:t>.</w:t>
      </w:r>
      <w:r w:rsidRPr="00E81BDB">
        <w:rPr>
          <w:rFonts w:ascii="GHEA Grapalat" w:hAnsi="GHEA Grapalat" w:cs="Sylfaen"/>
          <w:i w:val="0"/>
          <w:szCs w:val="24"/>
          <w:lang w:val="af-ZA"/>
        </w:rPr>
        <w:t>4</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կետով</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նախատեսված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ժամկետի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ավարտը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կողմերի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համաձայնությամբ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պայմանագրի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նախագծում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կատարվել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փոփոխություններ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սակայն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դրանք</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չեն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առարկայի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բնութագրերի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ներառյալ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ընտրված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ավելացմանը։</w:t>
      </w:r>
      <w:r w:rsidRPr="00712340">
        <w:rPr>
          <w:rFonts w:ascii="GHEA Mariam" w:hAnsi="GHEA Mariam"/>
          <w:spacing w:val="-8"/>
          <w:lang w:val="af-ZA"/>
        </w:rPr>
        <w:t xml:space="preserve"> </w:t>
      </w:r>
    </w:p>
    <w:p w:rsidR="00E25501" w:rsidRDefault="00E25501" w:rsidP="00BD57AB">
      <w:pPr>
        <w:rPr>
          <w:rFonts w:ascii="GHEA Grapalat" w:hAnsi="GHEA Grapalat"/>
          <w:b/>
          <w:iCs/>
          <w:sz w:val="20"/>
          <w:lang w:val="af-ZA"/>
        </w:rPr>
      </w:pPr>
    </w:p>
    <w:p w:rsidR="00E25501" w:rsidRPr="00BD57AB" w:rsidRDefault="00E25501" w:rsidP="00BD57AB">
      <w:pPr>
        <w:jc w:val="center"/>
        <w:rPr>
          <w:rFonts w:ascii="GHEA Grapalat" w:hAnsi="GHEA Grapalat" w:cs="Arial"/>
          <w:b/>
          <w:iCs/>
          <w:sz w:val="20"/>
          <w:lang w:val="af-ZA"/>
        </w:rPr>
      </w:pPr>
      <w:r w:rsidRPr="00712340">
        <w:rPr>
          <w:rFonts w:ascii="GHEA Grapalat" w:hAnsi="GHEA Grapalat"/>
          <w:b/>
          <w:iCs/>
          <w:sz w:val="20"/>
          <w:lang w:val="af-ZA"/>
        </w:rPr>
        <w:t xml:space="preserve">10. </w:t>
      </w:r>
      <w:r w:rsidRPr="00712340">
        <w:rPr>
          <w:rFonts w:ascii="GHEA Grapalat" w:hAnsi="GHEA Grapalat" w:cs="Sylfaen"/>
          <w:b/>
          <w:iCs/>
          <w:sz w:val="20"/>
          <w:lang w:val="hy-AM"/>
        </w:rPr>
        <w:t>ՈՐԱԿԱՎՈՐՄԱՆ</w:t>
      </w:r>
      <w:r w:rsidRPr="00712340">
        <w:rPr>
          <w:rFonts w:ascii="GHEA Grapalat" w:hAnsi="GHEA Grapalat" w:cs="Arial"/>
          <w:b/>
          <w:iCs/>
          <w:sz w:val="20"/>
          <w:lang w:val="af-ZA"/>
        </w:rPr>
        <w:t xml:space="preserve"> </w:t>
      </w:r>
      <w:r w:rsidRPr="00712340">
        <w:rPr>
          <w:rFonts w:ascii="GHEA Grapalat" w:hAnsi="GHEA Grapalat" w:cs="Sylfaen"/>
          <w:b/>
          <w:iCs/>
          <w:sz w:val="20"/>
          <w:lang w:val="hy-AM"/>
        </w:rPr>
        <w:t>ԵՎ</w:t>
      </w:r>
      <w:r w:rsidRPr="00712340">
        <w:rPr>
          <w:rFonts w:ascii="GHEA Grapalat" w:hAnsi="GHEA Grapalat" w:cs="Sylfaen"/>
          <w:b/>
          <w:iCs/>
          <w:sz w:val="20"/>
          <w:lang w:val="af-ZA"/>
        </w:rPr>
        <w:t xml:space="preserve"> ՊԱՅՄԱՆԱԳՐԻ</w:t>
      </w:r>
      <w:r w:rsidRPr="00712340">
        <w:rPr>
          <w:rFonts w:ascii="GHEA Grapalat" w:hAnsi="GHEA Grapalat" w:cs="Sylfaen"/>
          <w:b/>
          <w:iCs/>
          <w:sz w:val="20"/>
          <w:lang w:val="hy-AM"/>
        </w:rPr>
        <w:t xml:space="preserve"> </w:t>
      </w:r>
      <w:r w:rsidRPr="00712340">
        <w:rPr>
          <w:rFonts w:ascii="GHEA Grapalat" w:hAnsi="GHEA Grapalat" w:cs="Sylfaen"/>
          <w:b/>
          <w:iCs/>
          <w:sz w:val="20"/>
          <w:lang w:val="af-ZA"/>
        </w:rPr>
        <w:t>ԱՊԱՀՈՎՈՒՄ</w:t>
      </w:r>
      <w:r w:rsidRPr="00712340">
        <w:rPr>
          <w:rFonts w:ascii="GHEA Grapalat" w:hAnsi="GHEA Grapalat" w:cs="Sylfaen"/>
          <w:b/>
          <w:iCs/>
          <w:sz w:val="20"/>
          <w:lang w:val="hy-AM"/>
        </w:rPr>
        <w:t>ՆԵՐ</w:t>
      </w:r>
      <w:r w:rsidRPr="00712340">
        <w:rPr>
          <w:rFonts w:ascii="GHEA Grapalat" w:hAnsi="GHEA Grapalat" w:cs="Sylfaen"/>
          <w:b/>
          <w:iCs/>
          <w:sz w:val="20"/>
          <w:lang w:val="af-ZA"/>
        </w:rPr>
        <w:t>Ը</w:t>
      </w:r>
      <w:r w:rsidRPr="00712340">
        <w:rPr>
          <w:rFonts w:ascii="GHEA Grapalat" w:hAnsi="GHEA Grapalat" w:cs="Arial"/>
          <w:b/>
          <w:iCs/>
          <w:sz w:val="20"/>
          <w:lang w:val="af-ZA"/>
        </w:rPr>
        <w:t xml:space="preserve"> </w:t>
      </w:r>
    </w:p>
    <w:p w:rsidR="00E25501" w:rsidRPr="00712340" w:rsidRDefault="00E25501" w:rsidP="00E25501">
      <w:pPr>
        <w:ind w:firstLine="567"/>
        <w:jc w:val="both"/>
        <w:rPr>
          <w:rFonts w:ascii="GHEA Grapalat" w:hAnsi="GHEA Grapalat" w:cs="Sylfaen"/>
          <w:sz w:val="20"/>
          <w:lang w:val="af-ZA"/>
        </w:rPr>
      </w:pPr>
      <w:r w:rsidRPr="00712340">
        <w:rPr>
          <w:rFonts w:ascii="GHEA Grapalat" w:hAnsi="GHEA Grapalat"/>
          <w:iCs/>
          <w:sz w:val="20"/>
          <w:lang w:val="af-ZA"/>
        </w:rPr>
        <w:t>10.</w:t>
      </w:r>
      <w:r w:rsidRPr="00712340">
        <w:rPr>
          <w:rFonts w:ascii="GHEA Grapalat" w:hAnsi="GHEA Grapalat" w:cs="Sylfaen"/>
          <w:sz w:val="20"/>
          <w:lang w:val="af-ZA"/>
        </w:rPr>
        <w:t xml:space="preserve">1 </w:t>
      </w:r>
      <w:r w:rsidRPr="00712340">
        <w:rPr>
          <w:rFonts w:ascii="GHEA Grapalat" w:hAnsi="GHEA Grapalat" w:cs="Sylfaen"/>
          <w:sz w:val="20"/>
          <w:lang w:val="hy-AM"/>
        </w:rPr>
        <w:t>Որակավորման</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պ</w:t>
      </w:r>
      <w:r w:rsidRPr="00712340">
        <w:rPr>
          <w:rFonts w:ascii="GHEA Grapalat" w:hAnsi="GHEA Grapalat" w:cs="Sylfaen"/>
          <w:sz w:val="20"/>
          <w:lang w:val="ru-RU"/>
        </w:rPr>
        <w:t>այմանագրի</w:t>
      </w:r>
      <w:r w:rsidRPr="00712340">
        <w:rPr>
          <w:rFonts w:ascii="GHEA Grapalat" w:hAnsi="GHEA Grapalat" w:cs="Sylfaen"/>
          <w:sz w:val="20"/>
          <w:lang w:val="hy-AM"/>
        </w:rPr>
        <w:t xml:space="preserve"> </w:t>
      </w:r>
      <w:r w:rsidRPr="00712340">
        <w:rPr>
          <w:rFonts w:ascii="GHEA Grapalat" w:hAnsi="GHEA Grapalat" w:cs="Sylfaen"/>
          <w:sz w:val="20"/>
          <w:lang w:val="ru-RU"/>
        </w:rPr>
        <w:t>ապահովում</w:t>
      </w:r>
      <w:r w:rsidRPr="00712340">
        <w:rPr>
          <w:rFonts w:ascii="GHEA Grapalat" w:hAnsi="GHEA Grapalat" w:cs="Sylfaen"/>
          <w:sz w:val="20"/>
          <w:lang w:val="hy-AM"/>
        </w:rPr>
        <w:t>ները</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ներկայացնելու</w:t>
      </w:r>
      <w:r w:rsidRPr="00712340">
        <w:rPr>
          <w:rFonts w:ascii="GHEA Grapalat" w:hAnsi="GHEA Grapalat" w:cs="Sylfaen"/>
          <w:sz w:val="20"/>
          <w:lang w:val="af-ZA"/>
        </w:rPr>
        <w:t xml:space="preserve"> </w:t>
      </w:r>
      <w:r w:rsidRPr="00712340">
        <w:rPr>
          <w:rFonts w:ascii="GHEA Grapalat" w:hAnsi="GHEA Grapalat" w:cs="Sylfaen"/>
          <w:sz w:val="20"/>
          <w:lang w:val="ru-RU"/>
        </w:rPr>
        <w:t>պահանջի</w:t>
      </w:r>
      <w:r w:rsidRPr="00712340">
        <w:rPr>
          <w:rFonts w:ascii="GHEA Grapalat" w:hAnsi="GHEA Grapalat" w:cs="Sylfaen"/>
          <w:sz w:val="20"/>
          <w:lang w:val="af-ZA"/>
        </w:rPr>
        <w:t xml:space="preserve"> </w:t>
      </w:r>
      <w:r w:rsidRPr="00712340">
        <w:rPr>
          <w:rFonts w:ascii="GHEA Grapalat" w:hAnsi="GHEA Grapalat" w:cs="Sylfaen"/>
          <w:sz w:val="20"/>
          <w:lang w:val="ru-RU"/>
        </w:rPr>
        <w:t>հիման</w:t>
      </w:r>
      <w:r w:rsidRPr="00712340">
        <w:rPr>
          <w:rFonts w:ascii="GHEA Grapalat" w:hAnsi="GHEA Grapalat" w:cs="Sylfaen"/>
          <w:sz w:val="20"/>
          <w:lang w:val="af-ZA"/>
        </w:rPr>
        <w:t xml:space="preserve"> </w:t>
      </w:r>
      <w:r w:rsidRPr="00712340">
        <w:rPr>
          <w:rFonts w:ascii="GHEA Grapalat" w:hAnsi="GHEA Grapalat" w:cs="Sylfaen"/>
          <w:sz w:val="20"/>
          <w:lang w:val="ru-RU"/>
        </w:rPr>
        <w:t>վրա</w:t>
      </w:r>
      <w:r w:rsidRPr="00712340">
        <w:rPr>
          <w:rFonts w:ascii="GHEA Grapalat" w:hAnsi="GHEA Grapalat" w:cs="Sylfaen"/>
          <w:sz w:val="20"/>
          <w:lang w:val="af-ZA"/>
        </w:rPr>
        <w:t xml:space="preserve">, </w:t>
      </w:r>
      <w:r w:rsidRPr="00712340">
        <w:rPr>
          <w:rFonts w:ascii="GHEA Grapalat" w:hAnsi="GHEA Grapalat" w:cs="Sylfaen"/>
          <w:sz w:val="20"/>
          <w:lang w:val="ru-RU"/>
        </w:rPr>
        <w:t>այն</w:t>
      </w:r>
      <w:r w:rsidRPr="00712340">
        <w:rPr>
          <w:rFonts w:ascii="GHEA Grapalat" w:hAnsi="GHEA Grapalat" w:cs="Sylfaen"/>
          <w:sz w:val="20"/>
          <w:lang w:val="af-ZA"/>
        </w:rPr>
        <w:t xml:space="preserve"> </w:t>
      </w:r>
      <w:r w:rsidRPr="00712340">
        <w:rPr>
          <w:rFonts w:ascii="GHEA Grapalat" w:hAnsi="GHEA Grapalat" w:cs="Sylfaen"/>
          <w:sz w:val="20"/>
          <w:lang w:val="ru-RU"/>
        </w:rPr>
        <w:t>ստանալու</w:t>
      </w:r>
      <w:r w:rsidRPr="00712340">
        <w:rPr>
          <w:rFonts w:ascii="GHEA Grapalat" w:hAnsi="GHEA Grapalat" w:cs="Sylfaen"/>
          <w:sz w:val="20"/>
          <w:lang w:val="af-ZA"/>
        </w:rPr>
        <w:t xml:space="preserve"> </w:t>
      </w:r>
      <w:r w:rsidRPr="00712340">
        <w:rPr>
          <w:rFonts w:ascii="GHEA Grapalat" w:hAnsi="GHEA Grapalat" w:cs="Sylfaen"/>
          <w:sz w:val="20"/>
          <w:lang w:val="ru-RU"/>
        </w:rPr>
        <w:t>օրվանից</w:t>
      </w:r>
      <w:r w:rsidRPr="00712340">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712340">
        <w:rPr>
          <w:rFonts w:ascii="GHEA Grapalat" w:hAnsi="GHEA Grapalat" w:cs="Sylfaen"/>
          <w:sz w:val="20"/>
          <w:lang w:val="ru-RU"/>
        </w:rPr>
        <w:t>օրվա</w:t>
      </w:r>
      <w:r w:rsidRPr="00712340">
        <w:rPr>
          <w:rFonts w:ascii="GHEA Grapalat" w:hAnsi="GHEA Grapalat" w:cs="Sylfaen"/>
          <w:sz w:val="20"/>
          <w:lang w:val="af-ZA"/>
        </w:rPr>
        <w:t xml:space="preserve"> </w:t>
      </w:r>
      <w:r w:rsidRPr="00712340">
        <w:rPr>
          <w:rFonts w:ascii="GHEA Grapalat" w:hAnsi="GHEA Grapalat" w:cs="Sylfaen"/>
          <w:sz w:val="20"/>
          <w:lang w:val="ru-RU"/>
        </w:rPr>
        <w:t>ընթացքում</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պարտավոր</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hy-AM"/>
        </w:rPr>
        <w:t>որակավորման</w:t>
      </w:r>
      <w:r w:rsidRPr="00E81BDB">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hy-AM"/>
        </w:rPr>
        <w:t xml:space="preserve"> </w:t>
      </w:r>
      <w:r w:rsidRPr="00712340">
        <w:rPr>
          <w:rFonts w:ascii="GHEA Grapalat" w:hAnsi="GHEA Grapalat" w:cs="Sylfaen"/>
          <w:sz w:val="20"/>
          <w:lang w:val="ru-RU"/>
        </w:rPr>
        <w:t>ապահովում</w:t>
      </w:r>
      <w:r w:rsidRPr="00712340">
        <w:rPr>
          <w:rFonts w:ascii="GHEA Grapalat" w:hAnsi="GHEA Grapalat" w:cs="Sylfaen"/>
          <w:sz w:val="20"/>
          <w:lang w:val="hy-AM"/>
        </w:rPr>
        <w:t>ներ</w:t>
      </w:r>
      <w:r w:rsidRPr="00712340">
        <w:rPr>
          <w:rFonts w:ascii="GHEA Grapalat" w:hAnsi="GHEA Grapalat" w:cs="Sylfaen"/>
          <w:sz w:val="20"/>
          <w:lang w:val="ru-RU"/>
        </w:rPr>
        <w:t>։</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մասնակցի</w:t>
      </w:r>
      <w:r w:rsidRPr="00712340">
        <w:rPr>
          <w:rFonts w:ascii="GHEA Grapalat" w:hAnsi="GHEA Grapalat" w:cs="Sylfaen"/>
          <w:sz w:val="20"/>
          <w:lang w:val="af-ZA"/>
        </w:rPr>
        <w:t xml:space="preserve"> </w:t>
      </w:r>
      <w:r w:rsidRPr="00712340">
        <w:rPr>
          <w:rFonts w:ascii="GHEA Grapalat" w:hAnsi="GHEA Grapalat" w:cs="Sylfaen"/>
          <w:sz w:val="20"/>
          <w:lang w:val="ru-RU"/>
        </w:rPr>
        <w:t>հետ</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Pr="00712340">
        <w:rPr>
          <w:rFonts w:ascii="GHEA Grapalat" w:hAnsi="GHEA Grapalat" w:cs="Sylfaen"/>
          <w:sz w:val="20"/>
          <w:lang w:val="ru-RU"/>
        </w:rPr>
        <w:t>վերջինս</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hy-AM"/>
        </w:rPr>
        <w:t>որակավորման և</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hy-AM"/>
        </w:rPr>
        <w:t xml:space="preserve"> </w:t>
      </w:r>
      <w:r w:rsidRPr="00712340">
        <w:rPr>
          <w:rFonts w:ascii="GHEA Grapalat" w:hAnsi="GHEA Grapalat" w:cs="Sylfaen"/>
          <w:sz w:val="20"/>
          <w:lang w:val="ru-RU"/>
        </w:rPr>
        <w:t>ապահովում</w:t>
      </w:r>
      <w:r w:rsidRPr="00712340">
        <w:rPr>
          <w:rFonts w:ascii="GHEA Grapalat" w:hAnsi="GHEA Grapalat" w:cs="Sylfaen"/>
          <w:sz w:val="20"/>
          <w:lang w:val="hy-AM"/>
        </w:rPr>
        <w:t>ներ</w:t>
      </w:r>
      <w:r w:rsidRPr="00712340">
        <w:rPr>
          <w:rFonts w:ascii="GHEA Grapalat" w:hAnsi="GHEA Grapalat" w:cs="Sylfaen"/>
          <w:sz w:val="20"/>
        </w:rPr>
        <w:t>ը</w:t>
      </w:r>
      <w:r w:rsidRPr="00712340">
        <w:rPr>
          <w:rFonts w:ascii="GHEA Grapalat" w:hAnsi="GHEA Grapalat" w:cs="Sylfaen"/>
          <w:sz w:val="20"/>
          <w:lang w:val="ru-RU"/>
        </w:rPr>
        <w:t>։</w:t>
      </w:r>
    </w:p>
    <w:p w:rsidR="00E25501" w:rsidRDefault="00E25501" w:rsidP="00E25501">
      <w:pPr>
        <w:ind w:firstLine="567"/>
        <w:jc w:val="both"/>
        <w:rPr>
          <w:rFonts w:ascii="GHEA Grapalat" w:hAnsi="GHEA Grapalat" w:cs="Arial"/>
          <w:sz w:val="20"/>
          <w:lang w:val="af-ZA"/>
        </w:rPr>
      </w:pPr>
      <w:r w:rsidRPr="00712340">
        <w:rPr>
          <w:rFonts w:ascii="GHEA Grapalat" w:hAnsi="GHEA Grapalat" w:cs="Sylfaen"/>
          <w:sz w:val="20"/>
          <w:lang w:val="hy-AM"/>
        </w:rPr>
        <w:t>10.2</w:t>
      </w:r>
      <w:r w:rsidRPr="00712340">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ապահովման</w:t>
      </w:r>
      <w:r w:rsidRPr="007F147C">
        <w:rPr>
          <w:rFonts w:ascii="GHEA Grapalat" w:hAnsi="GHEA Grapalat" w:cs="Sylfaen"/>
          <w:sz w:val="20"/>
          <w:lang w:val="af-ZA"/>
        </w:rPr>
        <w:t xml:space="preserve"> </w:t>
      </w:r>
      <w:r>
        <w:rPr>
          <w:rFonts w:ascii="GHEA Grapalat" w:hAnsi="GHEA Grapalat" w:cs="Sylfaen"/>
          <w:sz w:val="20"/>
        </w:rPr>
        <w:t>չափը</w:t>
      </w:r>
      <w:r w:rsidRPr="007F147C">
        <w:rPr>
          <w:rFonts w:ascii="GHEA Grapalat" w:hAnsi="GHEA Grapalat" w:cs="Sylfaen"/>
          <w:sz w:val="20"/>
          <w:lang w:val="af-ZA"/>
        </w:rPr>
        <w:t xml:space="preserve"> </w:t>
      </w:r>
      <w:r>
        <w:rPr>
          <w:rFonts w:ascii="GHEA Grapalat" w:hAnsi="GHEA Grapalat" w:cs="Sylfaen"/>
          <w:sz w:val="20"/>
        </w:rPr>
        <w:t>հավասար</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ընտրված</w:t>
      </w:r>
      <w:r w:rsidRPr="007F147C">
        <w:rPr>
          <w:rFonts w:ascii="GHEA Grapalat" w:hAnsi="GHEA Grapalat" w:cs="Sylfaen"/>
          <w:sz w:val="20"/>
          <w:lang w:val="af-ZA"/>
        </w:rPr>
        <w:t xml:space="preserve"> </w:t>
      </w:r>
      <w:r>
        <w:rPr>
          <w:rFonts w:ascii="GHEA Grapalat" w:hAnsi="GHEA Grapalat" w:cs="Sylfaen"/>
          <w:sz w:val="20"/>
        </w:rPr>
        <w:t>մասնակցի</w:t>
      </w:r>
      <w:r w:rsidRPr="007F147C">
        <w:rPr>
          <w:rFonts w:ascii="GHEA Grapalat" w:hAnsi="GHEA Grapalat" w:cs="Sylfaen"/>
          <w:sz w:val="20"/>
          <w:lang w:val="af-ZA"/>
        </w:rPr>
        <w:t xml:space="preserve"> </w:t>
      </w:r>
      <w:r>
        <w:rPr>
          <w:rFonts w:ascii="GHEA Grapalat" w:hAnsi="GHEA Grapalat" w:cs="Sylfaen"/>
          <w:sz w:val="20"/>
        </w:rPr>
        <w:t>գնային</w:t>
      </w:r>
      <w:r w:rsidRPr="007F147C">
        <w:rPr>
          <w:rFonts w:ascii="GHEA Grapalat" w:hAnsi="GHEA Grapalat" w:cs="Sylfaen"/>
          <w:sz w:val="20"/>
          <w:lang w:val="af-ZA"/>
        </w:rPr>
        <w:t xml:space="preserve"> </w:t>
      </w:r>
      <w:r>
        <w:rPr>
          <w:rFonts w:ascii="GHEA Grapalat" w:hAnsi="GHEA Grapalat" w:cs="Sylfaen"/>
          <w:sz w:val="20"/>
        </w:rPr>
        <w:t>առաջարկի</w:t>
      </w:r>
      <w:r w:rsidRPr="007F147C">
        <w:rPr>
          <w:rFonts w:ascii="GHEA Grapalat" w:hAnsi="GHEA Grapalat" w:cs="Sylfaen"/>
          <w:sz w:val="20"/>
          <w:lang w:val="af-ZA"/>
        </w:rPr>
        <w:t xml:space="preserve"> </w:t>
      </w:r>
      <w:r>
        <w:rPr>
          <w:rFonts w:ascii="GHEA Grapalat" w:hAnsi="GHEA Grapalat" w:cs="Sylfaen"/>
          <w:sz w:val="20"/>
        </w:rPr>
        <w:t>չափին</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sidRPr="00DA4603">
        <w:rPr>
          <w:rFonts w:ascii="GHEA Grapalat" w:hAnsi="GHEA Grapalat" w:cs="Sylfaen"/>
          <w:sz w:val="20"/>
          <w:szCs w:val="20"/>
        </w:rPr>
        <w:t>միակողմանի հաստատված հայտարարության՝ տուժանքի (հավելված 4.2) կամ կանխիկ փողի ձևով</w:t>
      </w:r>
      <w:r w:rsidRPr="00DA4603">
        <w:rPr>
          <w:rFonts w:ascii="GHEA Grapalat" w:hAnsi="GHEA Grapalat" w:cs="Sylfaen"/>
          <w:sz w:val="20"/>
          <w:szCs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sidRPr="007F147C">
        <w:rPr>
          <w:rFonts w:ascii="GHEA Grapalat" w:hAnsi="GHEA Grapalat" w:cs="Sylfaen"/>
          <w:sz w:val="20"/>
          <w:lang w:val="af-ZA"/>
        </w:rPr>
        <w:t xml:space="preserve"> 20-</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p>
    <w:p w:rsidR="00E25501" w:rsidRDefault="00E25501" w:rsidP="00E25501">
      <w:pPr>
        <w:ind w:firstLine="567"/>
        <w:jc w:val="both"/>
        <w:rPr>
          <w:rFonts w:ascii="GHEA Grapalat" w:hAnsi="GHEA Grapalat" w:cs="Arial"/>
          <w:sz w:val="20"/>
          <w:lang w:val="hy-AM"/>
        </w:rPr>
      </w:pPr>
      <w:r>
        <w:rPr>
          <w:rFonts w:ascii="GHEA Grapalat" w:hAnsi="GHEA Grapalat" w:cs="Arial"/>
          <w:sz w:val="20"/>
        </w:rPr>
        <w:lastRenderedPageBreak/>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E25501" w:rsidRPr="00D7676D" w:rsidRDefault="00E25501" w:rsidP="00E25501">
      <w:pPr>
        <w:pStyle w:val="NormalWeb"/>
        <w:shd w:val="clear" w:color="auto" w:fill="FFFFFF"/>
        <w:spacing w:before="0" w:beforeAutospacing="0" w:after="0" w:afterAutospacing="0"/>
        <w:ind w:firstLine="375"/>
        <w:jc w:val="both"/>
        <w:rPr>
          <w:rFonts w:ascii="GHEA Grapalat" w:hAnsi="GHEA Grapalat" w:cs="Arial"/>
          <w:sz w:val="20"/>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E25501" w:rsidRPr="00712340" w:rsidRDefault="00E25501" w:rsidP="00E25501">
      <w:pPr>
        <w:ind w:firstLine="567"/>
        <w:jc w:val="both"/>
        <w:rPr>
          <w:rFonts w:ascii="GHEA Grapalat" w:hAnsi="GHEA Grapalat" w:cs="Arial"/>
          <w:sz w:val="20"/>
          <w:lang w:val="hy-AM"/>
        </w:rPr>
      </w:pPr>
      <w:r w:rsidRPr="0071234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25501" w:rsidRPr="00D179C7" w:rsidRDefault="00E25501" w:rsidP="00E25501">
      <w:pPr>
        <w:ind w:firstLine="567"/>
        <w:jc w:val="both"/>
        <w:rPr>
          <w:rFonts w:ascii="GHEA Grapalat" w:hAnsi="GHEA Grapalat" w:cs="Sylfaen"/>
          <w:sz w:val="20"/>
          <w:vertAlign w:val="superscript"/>
          <w:lang w:val="hy-AM"/>
        </w:rPr>
      </w:pPr>
      <w:r w:rsidRPr="00712340">
        <w:rPr>
          <w:rFonts w:ascii="GHEA Grapalat" w:hAnsi="GHEA Grapalat" w:cs="Sylfaen"/>
          <w:sz w:val="20"/>
          <w:lang w:val="hy-AM"/>
        </w:rPr>
        <w:t>10.3. 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ապահովման</w:t>
      </w:r>
      <w:r w:rsidRPr="00712340">
        <w:rPr>
          <w:rFonts w:ascii="GHEA Grapalat" w:hAnsi="GHEA Grapalat" w:cs="Sylfaen"/>
          <w:sz w:val="20"/>
          <w:lang w:val="af-ZA"/>
        </w:rPr>
        <w:t xml:space="preserve"> </w:t>
      </w:r>
      <w:r w:rsidRPr="00712340">
        <w:rPr>
          <w:rFonts w:ascii="GHEA Grapalat" w:hAnsi="GHEA Grapalat" w:cs="Sylfaen"/>
          <w:sz w:val="20"/>
          <w:lang w:val="hy-AM"/>
        </w:rPr>
        <w:t>չափը</w:t>
      </w:r>
      <w:r w:rsidRPr="00712340">
        <w:rPr>
          <w:rFonts w:ascii="GHEA Grapalat" w:hAnsi="GHEA Grapalat" w:cs="Sylfaen"/>
          <w:sz w:val="20"/>
          <w:lang w:val="af-ZA"/>
        </w:rPr>
        <w:t xml:space="preserve"> </w:t>
      </w:r>
      <w:r w:rsidRPr="00712340">
        <w:rPr>
          <w:rFonts w:ascii="GHEA Grapalat" w:hAnsi="GHEA Grapalat" w:cs="Sylfaen"/>
          <w:sz w:val="20"/>
          <w:lang w:val="hy-AM"/>
        </w:rPr>
        <w:t>կազմում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կնքվելիք </w:t>
      </w:r>
      <w:r w:rsidRPr="00712340">
        <w:rPr>
          <w:rFonts w:ascii="GHEA Grapalat" w:hAnsi="GHEA Grapalat" w:cs="Sylfaen"/>
          <w:sz w:val="20"/>
          <w:lang w:val="hy-AM"/>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գնի</w:t>
      </w:r>
      <w:r w:rsidRPr="00712340">
        <w:rPr>
          <w:rFonts w:ascii="GHEA Grapalat" w:hAnsi="GHEA Grapalat" w:cs="Sylfaen"/>
          <w:sz w:val="20"/>
          <w:lang w:val="af-ZA"/>
        </w:rPr>
        <w:t xml:space="preserve"> 10  </w:t>
      </w:r>
      <w:r w:rsidRPr="00712340">
        <w:rPr>
          <w:rFonts w:ascii="GHEA Grapalat" w:hAnsi="GHEA Grapalat" w:cs="Sylfaen"/>
          <w:sz w:val="20"/>
          <w:lang w:val="hy-AM"/>
        </w:rPr>
        <w:t xml:space="preserve">տոկոսը: Պայմանագրի ապահովումը ներկայացվում է </w:t>
      </w:r>
      <w:r w:rsidRPr="004F0FB5">
        <w:rPr>
          <w:rFonts w:ascii="GHEA Grapalat" w:hAnsi="GHEA Grapalat" w:cs="Sylfaen"/>
          <w:sz w:val="20"/>
          <w:szCs w:val="20"/>
          <w:lang w:val="hy-AM"/>
        </w:rPr>
        <w:t>միակողմանի հաստատված հայտարարության՝ տուժանքի (հավելված 5.1) կամ կանխիկ փողի ձևով:</w:t>
      </w:r>
      <w:r w:rsidRPr="00D179C7">
        <w:rPr>
          <w:rFonts w:ascii="GHEA Grapalat" w:hAnsi="GHEA Grapalat" w:cs="Sylfaen"/>
          <w:sz w:val="20"/>
          <w:vertAlign w:val="superscript"/>
          <w:lang w:val="hy-AM"/>
        </w:rPr>
        <w:t>12</w:t>
      </w:r>
    </w:p>
    <w:p w:rsidR="00E25501" w:rsidRPr="00712340" w:rsidRDefault="00E25501" w:rsidP="00E25501">
      <w:pPr>
        <w:ind w:firstLine="567"/>
        <w:jc w:val="both"/>
        <w:rPr>
          <w:rFonts w:ascii="GHEA Grapalat" w:hAnsi="GHEA Grapalat" w:cs="Arial"/>
          <w:sz w:val="20"/>
          <w:lang w:val="hy-AM"/>
        </w:rPr>
      </w:pPr>
      <w:r w:rsidRPr="00E81BDB">
        <w:rPr>
          <w:rFonts w:ascii="GHEA Grapalat" w:hAnsi="GHEA Grapalat" w:cs="Arial"/>
          <w:sz w:val="20"/>
          <w:lang w:val="hy-AM"/>
        </w:rPr>
        <w:t xml:space="preserve">Եթե </w:t>
      </w:r>
      <w:r w:rsidRPr="0071234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E81BDB">
        <w:rPr>
          <w:rFonts w:ascii="GHEA Grapalat" w:hAnsi="GHEA Grapalat" w:cs="Arial"/>
          <w:sz w:val="20"/>
          <w:lang w:val="hy-AM"/>
        </w:rPr>
        <w:t xml:space="preserve">պայմանագրի </w:t>
      </w:r>
      <w:r w:rsidRPr="00712340">
        <w:rPr>
          <w:rFonts w:ascii="GHEA Grapalat" w:hAnsi="GHEA Grapalat" w:cs="Arial"/>
          <w:sz w:val="20"/>
          <w:lang w:val="hy-AM"/>
        </w:rPr>
        <w:t xml:space="preserve">ապահովումը ներկայացվում է բանկային երաշխիքի </w:t>
      </w:r>
      <w:r w:rsidRPr="00791C2E">
        <w:rPr>
          <w:rFonts w:ascii="GHEA Grapalat" w:hAnsi="GHEA Grapalat" w:cs="Arial"/>
          <w:sz w:val="20"/>
          <w:lang w:val="hy-AM"/>
        </w:rPr>
        <w:t xml:space="preserve">կամ կանխիկ փողի </w:t>
      </w:r>
      <w:r w:rsidRPr="00712340">
        <w:rPr>
          <w:rFonts w:ascii="GHEA Grapalat" w:hAnsi="GHEA Grapalat" w:cs="Arial"/>
          <w:sz w:val="20"/>
          <w:lang w:val="hy-AM"/>
        </w:rPr>
        <w:t>ձևով՝ պայմանագրի ընդհանուր գնի չափով:</w:t>
      </w:r>
    </w:p>
    <w:p w:rsidR="00E25501" w:rsidRPr="00712340" w:rsidRDefault="00E25501" w:rsidP="00E25501">
      <w:pPr>
        <w:ind w:firstLine="567"/>
        <w:jc w:val="both"/>
        <w:rPr>
          <w:rFonts w:ascii="GHEA Grapalat" w:hAnsi="GHEA Grapalat"/>
          <w:sz w:val="20"/>
          <w:szCs w:val="20"/>
          <w:lang w:val="hy-AM"/>
        </w:rPr>
      </w:pPr>
      <w:r w:rsidRPr="0071234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E81BDB">
        <w:rPr>
          <w:rFonts w:ascii="GHEA Grapalat" w:hAnsi="GHEA Grapalat" w:cs="Sylfaen"/>
          <w:sz w:val="20"/>
          <w:lang w:val="hy-AM"/>
        </w:rPr>
        <w:t xml:space="preserve">ամբողջական կատարման վերջին օրվան հաջորդող </w:t>
      </w:r>
      <w:r w:rsidRPr="00712340">
        <w:rPr>
          <w:rFonts w:ascii="GHEA Grapalat" w:hAnsi="GHEA Grapalat" w:cs="Sylfaen"/>
          <w:sz w:val="20"/>
          <w:lang w:val="hy-AM"/>
        </w:rPr>
        <w:t xml:space="preserve">20-րդ </w:t>
      </w:r>
      <w:r w:rsidRPr="00E81BDB">
        <w:rPr>
          <w:rFonts w:ascii="GHEA Grapalat" w:hAnsi="GHEA Grapalat" w:cs="Sylfaen"/>
          <w:sz w:val="20"/>
          <w:lang w:val="hy-AM"/>
        </w:rPr>
        <w:t>աշխատանքային</w:t>
      </w:r>
      <w:r w:rsidRPr="00712340">
        <w:rPr>
          <w:rFonts w:ascii="GHEA Grapalat" w:hAnsi="GHEA Grapalat" w:cs="Sylfaen"/>
          <w:sz w:val="20"/>
          <w:lang w:val="hy-AM"/>
        </w:rPr>
        <w:t xml:space="preserve"> օրը ներառյալ:</w:t>
      </w:r>
      <w:r w:rsidRPr="0071234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25501" w:rsidRPr="00712340" w:rsidRDefault="00E25501" w:rsidP="00E25501">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E25501" w:rsidRPr="00712340" w:rsidRDefault="00E25501" w:rsidP="00E25501">
      <w:pPr>
        <w:ind w:firstLine="567"/>
        <w:jc w:val="both"/>
        <w:rPr>
          <w:rFonts w:ascii="GHEA Grapalat" w:hAnsi="GHEA Grapalat" w:cs="Arial"/>
          <w:sz w:val="20"/>
          <w:lang w:val="hy-AM"/>
        </w:rPr>
      </w:pPr>
      <w:r w:rsidRPr="00712340">
        <w:rPr>
          <w:rFonts w:ascii="GHEA Grapalat" w:hAnsi="GHEA Grapalat" w:cs="Sylfaen"/>
          <w:sz w:val="20"/>
          <w:lang w:val="hy-AM"/>
        </w:rPr>
        <w:t xml:space="preserve">10.4 </w:t>
      </w:r>
      <w:r w:rsidRPr="00712340">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E25501" w:rsidRPr="00712340" w:rsidRDefault="00E25501" w:rsidP="00E25501">
      <w:pPr>
        <w:ind w:firstLine="567"/>
        <w:jc w:val="both"/>
        <w:rPr>
          <w:rFonts w:ascii="GHEA Grapalat" w:hAnsi="GHEA Grapalat" w:cs="Arial"/>
          <w:sz w:val="20"/>
          <w:lang w:val="hy-AM"/>
        </w:rPr>
      </w:pPr>
      <w:r w:rsidRPr="00712340">
        <w:rPr>
          <w:rFonts w:ascii="GHEA Grapalat" w:hAnsi="GHEA Grapalat" w:cs="Arial"/>
          <w:sz w:val="20"/>
          <w:lang w:val="hy-AM"/>
        </w:rPr>
        <w:t>- նախատեսված են ֆինանսական միջոցներ, ապա որակավորման ապահովումը հատկացված ֆինանսական միջոցների մասով ներկայացվում է բանկային երաշխիքի</w:t>
      </w:r>
      <w:r w:rsidRPr="006C0EE9">
        <w:rPr>
          <w:rFonts w:ascii="GHEA Grapalat" w:hAnsi="GHEA Grapalat" w:cs="Arial"/>
          <w:sz w:val="20"/>
          <w:lang w:val="hy-AM"/>
        </w:rPr>
        <w:t xml:space="preserve"> կամ կանխիկ փողի</w:t>
      </w:r>
      <w:r w:rsidRPr="00712340">
        <w:rPr>
          <w:rFonts w:ascii="GHEA Grapalat" w:hAnsi="GHEA Grapalat" w:cs="Arial"/>
          <w:sz w:val="20"/>
          <w:lang w:val="hy-AM"/>
        </w:rPr>
        <w:t xml:space="preserve"> ձևով, իսկ հետագայում պահանջվող ֆինանսական միջոցների մասով՝ միակողմանի հաստատված հայտարարության` տուժանքի կամ կանխիկ փողի ձևով: </w:t>
      </w:r>
    </w:p>
    <w:p w:rsidR="00E25501" w:rsidRDefault="00E25501" w:rsidP="00E25501">
      <w:pPr>
        <w:ind w:firstLine="567"/>
        <w:jc w:val="both"/>
        <w:rPr>
          <w:rFonts w:ascii="GHEA Grapalat" w:hAnsi="GHEA Grapalat" w:cs="Arial"/>
          <w:sz w:val="20"/>
        </w:rPr>
      </w:pPr>
      <w:r w:rsidRPr="00712340">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E25501" w:rsidRPr="00712340" w:rsidRDefault="00E25501" w:rsidP="00E25501">
      <w:pPr>
        <w:ind w:firstLine="567"/>
        <w:jc w:val="both"/>
        <w:rPr>
          <w:rFonts w:ascii="GHEA Grapalat" w:hAnsi="GHEA Grapalat" w:cs="Sylfaen"/>
          <w:i/>
          <w:sz w:val="20"/>
          <w:lang w:val="af-ZA"/>
        </w:rPr>
      </w:pPr>
      <w:r w:rsidRPr="00712340">
        <w:rPr>
          <w:rFonts w:ascii="GHEA Grapalat" w:hAnsi="GHEA Grapalat" w:cs="Sylfaen"/>
          <w:sz w:val="20"/>
          <w:lang w:val="hy-AM"/>
        </w:rPr>
        <w:t>10</w:t>
      </w:r>
      <w:r w:rsidRPr="00712340">
        <w:rPr>
          <w:rFonts w:ascii="GHEA Grapalat" w:hAnsi="GHEA Grapalat" w:cs="Sylfaen"/>
          <w:sz w:val="20"/>
          <w:lang w:val="af-ZA"/>
        </w:rPr>
        <w:t xml:space="preserve">.5 </w:t>
      </w:r>
      <w:r w:rsidRPr="00712340">
        <w:rPr>
          <w:rFonts w:ascii="GHEA Grapalat" w:hAnsi="GHEA Grapalat" w:cs="Sylfaen"/>
          <w:sz w:val="20"/>
          <w:lang w:val="hy-AM"/>
        </w:rPr>
        <w:t>Պայմանագրով</w:t>
      </w:r>
      <w:r w:rsidRPr="00712340">
        <w:rPr>
          <w:rFonts w:ascii="GHEA Grapalat" w:hAnsi="GHEA Grapalat" w:cs="Sylfaen"/>
          <w:sz w:val="20"/>
          <w:lang w:val="af-ZA"/>
        </w:rPr>
        <w:t xml:space="preserve"> պ</w:t>
      </w:r>
      <w:r w:rsidRPr="00712340">
        <w:rPr>
          <w:rFonts w:ascii="GHEA Grapalat" w:hAnsi="GHEA Grapalat" w:cs="Sylfaen"/>
          <w:sz w:val="20"/>
          <w:lang w:val="hy-AM"/>
        </w:rPr>
        <w:t>ատվիրատուի</w:t>
      </w:r>
      <w:r w:rsidRPr="00712340">
        <w:rPr>
          <w:rFonts w:ascii="GHEA Grapalat" w:hAnsi="GHEA Grapalat" w:cs="Sylfaen"/>
          <w:sz w:val="20"/>
          <w:lang w:val="af-ZA"/>
        </w:rPr>
        <w:t xml:space="preserve"> </w:t>
      </w:r>
      <w:r w:rsidRPr="00712340">
        <w:rPr>
          <w:rFonts w:ascii="GHEA Grapalat" w:hAnsi="GHEA Grapalat" w:cs="Sylfaen"/>
          <w:sz w:val="20"/>
          <w:lang w:val="hy-AM"/>
        </w:rPr>
        <w:t>կողմից</w:t>
      </w:r>
      <w:r w:rsidRPr="00712340">
        <w:rPr>
          <w:rFonts w:ascii="GHEA Grapalat" w:hAnsi="GHEA Grapalat" w:cs="Sylfaen"/>
          <w:sz w:val="20"/>
          <w:lang w:val="af-ZA"/>
        </w:rPr>
        <w:t xml:space="preserve"> </w:t>
      </w:r>
      <w:r w:rsidRPr="00712340">
        <w:rPr>
          <w:rFonts w:ascii="GHEA Grapalat" w:hAnsi="GHEA Grapalat" w:cs="Sylfaen"/>
          <w:sz w:val="20"/>
          <w:lang w:val="hy-AM"/>
        </w:rPr>
        <w:t>կանխավճար</w:t>
      </w:r>
      <w:r w:rsidRPr="00712340">
        <w:rPr>
          <w:rFonts w:ascii="GHEA Grapalat" w:hAnsi="GHEA Grapalat" w:cs="Sylfaen"/>
          <w:sz w:val="20"/>
          <w:lang w:val="af-ZA"/>
        </w:rPr>
        <w:t xml:space="preserve"> </w:t>
      </w:r>
      <w:r w:rsidRPr="00712340">
        <w:rPr>
          <w:rFonts w:ascii="GHEA Grapalat" w:hAnsi="GHEA Grapalat" w:cs="Sylfaen"/>
          <w:sz w:val="20"/>
          <w:lang w:val="hy-AM"/>
        </w:rPr>
        <w:t>հատկացվելու</w:t>
      </w:r>
      <w:r w:rsidRPr="00712340">
        <w:rPr>
          <w:rFonts w:ascii="GHEA Grapalat" w:hAnsi="GHEA Grapalat" w:cs="Sylfaen"/>
          <w:sz w:val="20"/>
          <w:lang w:val="af-ZA"/>
        </w:rPr>
        <w:t xml:space="preserve"> </w:t>
      </w:r>
      <w:r w:rsidRPr="00712340">
        <w:rPr>
          <w:rFonts w:ascii="GHEA Grapalat" w:hAnsi="GHEA Grapalat" w:cs="Sylfaen"/>
          <w:sz w:val="20"/>
          <w:lang w:val="hy-AM"/>
        </w:rPr>
        <w:t>պայման</w:t>
      </w:r>
      <w:r w:rsidRPr="00712340">
        <w:rPr>
          <w:rFonts w:ascii="GHEA Grapalat" w:hAnsi="GHEA Grapalat" w:cs="Sylfaen"/>
          <w:sz w:val="20"/>
          <w:lang w:val="af-ZA"/>
        </w:rPr>
        <w:t xml:space="preserve"> </w:t>
      </w:r>
      <w:r w:rsidRPr="00712340">
        <w:rPr>
          <w:rFonts w:ascii="GHEA Grapalat" w:hAnsi="GHEA Grapalat" w:cs="Sylfaen"/>
          <w:sz w:val="20"/>
          <w:lang w:val="hy-AM"/>
        </w:rPr>
        <w:t>նախատեսվելու</w:t>
      </w:r>
      <w:r w:rsidRPr="00712340">
        <w:rPr>
          <w:rFonts w:ascii="GHEA Grapalat" w:hAnsi="GHEA Grapalat" w:cs="Sylfaen"/>
          <w:sz w:val="20"/>
          <w:lang w:val="af-ZA"/>
        </w:rPr>
        <w:t xml:space="preserve"> </w:t>
      </w:r>
      <w:r w:rsidRPr="00712340">
        <w:rPr>
          <w:rFonts w:ascii="GHEA Grapalat" w:hAnsi="GHEA Grapalat" w:cs="Sylfaen"/>
          <w:sz w:val="20"/>
          <w:lang w:val="hy-AM"/>
        </w:rPr>
        <w:t>դեպքում</w:t>
      </w:r>
      <w:r w:rsidRPr="00712340">
        <w:rPr>
          <w:rFonts w:ascii="GHEA Grapalat" w:hAnsi="GHEA Grapalat" w:cs="Sylfaen"/>
          <w:sz w:val="20"/>
          <w:lang w:val="af-ZA"/>
        </w:rPr>
        <w:t xml:space="preserve"> </w:t>
      </w:r>
      <w:r w:rsidRPr="00712340">
        <w:rPr>
          <w:rFonts w:ascii="GHEA Grapalat" w:hAnsi="GHEA Grapalat" w:cs="Sylfaen"/>
          <w:sz w:val="20"/>
          <w:lang w:val="hy-AM"/>
        </w:rPr>
        <w:t>ընտրված</w:t>
      </w:r>
      <w:r w:rsidRPr="00712340">
        <w:rPr>
          <w:rFonts w:ascii="GHEA Grapalat" w:hAnsi="GHEA Grapalat" w:cs="Sylfaen"/>
          <w:sz w:val="20"/>
          <w:lang w:val="af-ZA"/>
        </w:rPr>
        <w:t xml:space="preserve"> </w:t>
      </w:r>
      <w:r w:rsidRPr="00712340">
        <w:rPr>
          <w:rFonts w:ascii="GHEA Grapalat" w:hAnsi="GHEA Grapalat" w:cs="Sylfaen"/>
          <w:sz w:val="20"/>
          <w:lang w:val="hy-AM"/>
        </w:rPr>
        <w:t>մասնակիցը</w:t>
      </w:r>
      <w:r w:rsidRPr="00712340">
        <w:rPr>
          <w:rFonts w:ascii="GHEA Grapalat" w:hAnsi="GHEA Grapalat" w:cs="Sylfaen"/>
          <w:sz w:val="20"/>
          <w:lang w:val="af-ZA"/>
        </w:rPr>
        <w:t xml:space="preserve"> պ</w:t>
      </w:r>
      <w:r w:rsidRPr="00712340">
        <w:rPr>
          <w:rFonts w:ascii="GHEA Grapalat" w:hAnsi="GHEA Grapalat" w:cs="Sylfaen"/>
          <w:sz w:val="20"/>
          <w:lang w:val="hy-AM"/>
        </w:rPr>
        <w:t>ատվիրատուին</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ներկայացնում</w:t>
      </w:r>
      <w:r w:rsidRPr="00712340">
        <w:rPr>
          <w:rFonts w:ascii="GHEA Grapalat" w:hAnsi="GHEA Grapalat" w:cs="Sylfaen"/>
          <w:sz w:val="20"/>
          <w:lang w:val="af-ZA"/>
        </w:rPr>
        <w:t xml:space="preserve"> նաև </w:t>
      </w:r>
      <w:r w:rsidRPr="00712340">
        <w:rPr>
          <w:rFonts w:ascii="GHEA Grapalat" w:hAnsi="GHEA Grapalat" w:cs="Sylfaen"/>
          <w:sz w:val="20"/>
          <w:lang w:val="hy-AM"/>
        </w:rPr>
        <w:t>կանխավճարի</w:t>
      </w:r>
      <w:r w:rsidRPr="00712340">
        <w:rPr>
          <w:rFonts w:ascii="GHEA Grapalat" w:hAnsi="GHEA Grapalat" w:cs="Sylfaen"/>
          <w:sz w:val="20"/>
          <w:lang w:val="af-ZA"/>
        </w:rPr>
        <w:t xml:space="preserve"> </w:t>
      </w:r>
      <w:r w:rsidRPr="00712340">
        <w:rPr>
          <w:rFonts w:ascii="GHEA Grapalat" w:hAnsi="GHEA Grapalat" w:cs="Sylfaen"/>
          <w:sz w:val="20"/>
          <w:lang w:val="hy-AM"/>
        </w:rPr>
        <w:t>ապահովում</w:t>
      </w:r>
      <w:r w:rsidRPr="00712340">
        <w:rPr>
          <w:rFonts w:ascii="GHEA Grapalat" w:hAnsi="GHEA Grapalat" w:cs="Sylfaen"/>
          <w:sz w:val="20"/>
          <w:lang w:val="af-ZA"/>
        </w:rPr>
        <w:t xml:space="preserve">` </w:t>
      </w:r>
      <w:r w:rsidRPr="00712340">
        <w:rPr>
          <w:rFonts w:ascii="GHEA Grapalat" w:hAnsi="GHEA Grapalat" w:cs="Sylfaen"/>
          <w:sz w:val="20"/>
          <w:lang w:val="hy-AM"/>
        </w:rPr>
        <w:t>կանխավճարի</w:t>
      </w:r>
      <w:r w:rsidRPr="00712340">
        <w:rPr>
          <w:rFonts w:ascii="GHEA Grapalat" w:hAnsi="GHEA Grapalat" w:cs="Sylfaen"/>
          <w:sz w:val="20"/>
          <w:lang w:val="af-ZA"/>
        </w:rPr>
        <w:t xml:space="preserve"> </w:t>
      </w:r>
      <w:r w:rsidRPr="00712340">
        <w:rPr>
          <w:rFonts w:ascii="GHEA Grapalat" w:hAnsi="GHEA Grapalat" w:cs="Sylfaen"/>
          <w:sz w:val="20"/>
          <w:lang w:val="hy-AM"/>
        </w:rPr>
        <w:t>չափով</w:t>
      </w:r>
      <w:r w:rsidRPr="00712340">
        <w:rPr>
          <w:rFonts w:ascii="GHEA Grapalat" w:hAnsi="GHEA Grapalat" w:cs="Sylfaen"/>
          <w:sz w:val="20"/>
          <w:lang w:val="af-ZA"/>
        </w:rPr>
        <w:t xml:space="preserve">, բանկային </w:t>
      </w:r>
      <w:r w:rsidRPr="00712340">
        <w:rPr>
          <w:rFonts w:ascii="GHEA Grapalat" w:hAnsi="GHEA Grapalat" w:cs="Sylfaen"/>
          <w:sz w:val="20"/>
          <w:lang w:val="hy-AM"/>
        </w:rPr>
        <w:t>երաշխիքի</w:t>
      </w:r>
      <w:r w:rsidRPr="00712340">
        <w:rPr>
          <w:rFonts w:ascii="GHEA Grapalat" w:hAnsi="GHEA Grapalat" w:cs="Sylfaen"/>
          <w:sz w:val="20"/>
          <w:lang w:val="af-ZA"/>
        </w:rPr>
        <w:t xml:space="preserve"> </w:t>
      </w:r>
      <w:r w:rsidRPr="00712340">
        <w:rPr>
          <w:rFonts w:ascii="GHEA Grapalat" w:hAnsi="GHEA Grapalat" w:cs="Sylfaen"/>
          <w:sz w:val="20"/>
          <w:lang w:val="hy-AM"/>
        </w:rPr>
        <w:t>ձևով:</w:t>
      </w:r>
      <w:r w:rsidRPr="00712340">
        <w:rPr>
          <w:rFonts w:ascii="GHEA Grapalat" w:hAnsi="GHEA Grapalat" w:cs="Sylfaen"/>
          <w:i/>
          <w:sz w:val="20"/>
          <w:lang w:val="af-ZA"/>
        </w:rPr>
        <w:t xml:space="preserve"> </w:t>
      </w:r>
    </w:p>
    <w:p w:rsidR="00E25501" w:rsidRPr="001E3DB7" w:rsidRDefault="00E25501" w:rsidP="001E3DB7">
      <w:pPr>
        <w:ind w:firstLine="567"/>
        <w:jc w:val="both"/>
        <w:rPr>
          <w:rFonts w:ascii="GHEA Grapalat" w:hAnsi="GHEA Grapalat" w:cs="Sylfaen"/>
          <w:sz w:val="20"/>
          <w:lang w:val="af-ZA"/>
        </w:rPr>
      </w:pPr>
      <w:r w:rsidRPr="00712340">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w:t>
      </w:r>
      <w:r w:rsidRPr="00712340">
        <w:rPr>
          <w:rFonts w:ascii="GHEA Grapalat" w:hAnsi="GHEA Grapalat" w:cs="Sylfaen"/>
          <w:sz w:val="20"/>
          <w:lang w:val="af-ZA"/>
        </w:rPr>
        <w:lastRenderedPageBreak/>
        <w:t xml:space="preserve">որակավորման և պայմանագրի ապահովումները վճարվում են միայն այդ չափաբաժնի նկատմամբ հաշվարկված գումարի չափով: </w:t>
      </w:r>
    </w:p>
    <w:p w:rsidR="00E25501" w:rsidRPr="001E3DB7" w:rsidRDefault="00E25501" w:rsidP="001E3DB7">
      <w:pPr>
        <w:jc w:val="center"/>
        <w:rPr>
          <w:rFonts w:ascii="GHEA Grapalat" w:hAnsi="GHEA Grapalat" w:cs="Arial"/>
          <w:b/>
          <w:sz w:val="20"/>
          <w:lang w:val="af-ZA"/>
        </w:rPr>
      </w:pPr>
      <w:r w:rsidRPr="00712340">
        <w:rPr>
          <w:rFonts w:ascii="GHEA Grapalat" w:hAnsi="GHEA Grapalat"/>
          <w:b/>
          <w:sz w:val="20"/>
          <w:lang w:val="af-ZA"/>
        </w:rPr>
        <w:t xml:space="preserve">11. </w:t>
      </w:r>
      <w:r w:rsidRPr="00712340">
        <w:rPr>
          <w:rFonts w:ascii="GHEA Grapalat" w:hAnsi="GHEA Grapalat" w:cs="Sylfaen"/>
          <w:b/>
          <w:sz w:val="20"/>
          <w:lang w:val="af-ZA"/>
        </w:rPr>
        <w:t>ԸՆԹԱՑԱԿԱՐԳԸ</w:t>
      </w:r>
      <w:r w:rsidRPr="00712340">
        <w:rPr>
          <w:rFonts w:ascii="GHEA Grapalat" w:hAnsi="GHEA Grapalat" w:cs="Arial"/>
          <w:b/>
          <w:sz w:val="20"/>
          <w:lang w:val="af-ZA"/>
        </w:rPr>
        <w:t xml:space="preserve"> </w:t>
      </w:r>
      <w:r w:rsidRPr="00712340">
        <w:rPr>
          <w:rFonts w:ascii="GHEA Grapalat" w:hAnsi="GHEA Grapalat" w:cs="Sylfaen"/>
          <w:b/>
          <w:sz w:val="20"/>
          <w:lang w:val="af-ZA"/>
        </w:rPr>
        <w:t>ՉԿԱՅԱՑԱԾ</w:t>
      </w:r>
      <w:r w:rsidRPr="00712340">
        <w:rPr>
          <w:rFonts w:ascii="GHEA Grapalat" w:hAnsi="GHEA Grapalat" w:cs="Arial"/>
          <w:b/>
          <w:sz w:val="20"/>
          <w:lang w:val="af-ZA"/>
        </w:rPr>
        <w:t xml:space="preserve"> </w:t>
      </w:r>
      <w:r w:rsidRPr="00712340">
        <w:rPr>
          <w:rFonts w:ascii="GHEA Grapalat" w:hAnsi="GHEA Grapalat" w:cs="Sylfaen"/>
          <w:b/>
          <w:sz w:val="20"/>
          <w:lang w:val="af-ZA"/>
        </w:rPr>
        <w:t>ՀԱՅՏԱՐԱՐԵԼԸ</w:t>
      </w:r>
    </w:p>
    <w:p w:rsidR="00E25501" w:rsidRPr="00712340" w:rsidRDefault="00E25501" w:rsidP="00E25501">
      <w:pPr>
        <w:ind w:firstLine="567"/>
        <w:jc w:val="both"/>
        <w:rPr>
          <w:rFonts w:ascii="GHEA Grapalat" w:hAnsi="GHEA Grapalat" w:cs="Sylfaen"/>
          <w:sz w:val="20"/>
          <w:lang w:val="af-ZA"/>
        </w:rPr>
      </w:pPr>
      <w:r w:rsidRPr="00712340">
        <w:rPr>
          <w:rFonts w:ascii="GHEA Grapalat" w:hAnsi="GHEA Grapalat"/>
          <w:sz w:val="20"/>
          <w:lang w:val="af-ZA"/>
        </w:rPr>
        <w:t>11.</w:t>
      </w:r>
      <w:r w:rsidRPr="00712340">
        <w:rPr>
          <w:rFonts w:ascii="GHEA Grapalat" w:hAnsi="GHEA Grapalat" w:cs="Sylfaen"/>
          <w:sz w:val="20"/>
          <w:lang w:val="af-ZA"/>
        </w:rPr>
        <w:t xml:space="preserve">1 </w:t>
      </w:r>
      <w:r w:rsidRPr="00712340">
        <w:rPr>
          <w:rFonts w:ascii="GHEA Grapalat" w:hAnsi="GHEA Grapalat" w:cs="Sylfaen"/>
          <w:sz w:val="20"/>
          <w:lang w:val="ru-RU"/>
        </w:rPr>
        <w:t>Օրենքի</w:t>
      </w:r>
      <w:r w:rsidRPr="00712340">
        <w:rPr>
          <w:rFonts w:ascii="GHEA Grapalat" w:hAnsi="GHEA Grapalat" w:cs="Sylfaen"/>
          <w:sz w:val="20"/>
          <w:lang w:val="af-ZA"/>
        </w:rPr>
        <w:t xml:space="preserve"> 37-</w:t>
      </w:r>
      <w:r w:rsidRPr="00712340">
        <w:rPr>
          <w:rFonts w:ascii="GHEA Grapalat" w:hAnsi="GHEA Grapalat" w:cs="Sylfaen"/>
          <w:sz w:val="20"/>
          <w:lang w:val="ru-RU"/>
        </w:rPr>
        <w:t>րդ</w:t>
      </w:r>
      <w:r w:rsidRPr="00712340">
        <w:rPr>
          <w:rFonts w:ascii="GHEA Grapalat" w:hAnsi="GHEA Grapalat" w:cs="Sylfaen"/>
          <w:sz w:val="20"/>
          <w:lang w:val="af-ZA"/>
        </w:rPr>
        <w:t xml:space="preserve"> </w:t>
      </w:r>
      <w:r w:rsidRPr="00712340">
        <w:rPr>
          <w:rFonts w:ascii="GHEA Grapalat" w:hAnsi="GHEA Grapalat" w:cs="Sylfaen"/>
          <w:sz w:val="20"/>
          <w:lang w:val="ru-RU"/>
        </w:rPr>
        <w:t>հոդվածի</w:t>
      </w:r>
      <w:r w:rsidRPr="00712340">
        <w:rPr>
          <w:rFonts w:ascii="GHEA Grapalat" w:hAnsi="GHEA Grapalat" w:cs="Sylfaen"/>
          <w:sz w:val="20"/>
          <w:lang w:val="af-ZA"/>
        </w:rPr>
        <w:t xml:space="preserve"> </w:t>
      </w:r>
      <w:r w:rsidRPr="00712340">
        <w:rPr>
          <w:rFonts w:ascii="GHEA Grapalat" w:hAnsi="GHEA Grapalat" w:cs="Sylfaen"/>
          <w:sz w:val="20"/>
          <w:lang w:val="ru-RU"/>
        </w:rPr>
        <w:t>համաձայն</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հանձնաժողովը</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w:t>
      </w:r>
    </w:p>
    <w:p w:rsidR="00E25501" w:rsidRPr="00712340" w:rsidRDefault="00E25501" w:rsidP="00E25501">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հայտերից</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մեկը</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համապատասխանում</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w:t>
      </w:r>
      <w:r w:rsidRPr="00712340">
        <w:rPr>
          <w:rFonts w:ascii="GHEA Grapalat" w:hAnsi="GHEA Grapalat" w:cs="Sylfaen"/>
          <w:sz w:val="20"/>
          <w:lang w:val="ru-RU"/>
        </w:rPr>
        <w:t>պայմաններին</w:t>
      </w:r>
      <w:r w:rsidRPr="00712340">
        <w:rPr>
          <w:rFonts w:ascii="GHEA Grapalat" w:hAnsi="GHEA Grapalat" w:cs="Sylfaen"/>
          <w:sz w:val="20"/>
          <w:lang w:val="af-ZA"/>
        </w:rPr>
        <w:t>.</w:t>
      </w:r>
    </w:p>
    <w:p w:rsidR="00E25501" w:rsidRPr="00E81BDB" w:rsidRDefault="00E25501" w:rsidP="00E25501">
      <w:pPr>
        <w:ind w:firstLine="567"/>
        <w:jc w:val="both"/>
        <w:rPr>
          <w:rFonts w:ascii="GHEA Grapalat" w:hAnsi="GHEA Grapalat" w:cs="Sylfaen"/>
          <w:sz w:val="20"/>
          <w:vertAlign w:val="superscript"/>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դադարում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գոյություն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ունենալ</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պահանջը</w:t>
      </w:r>
      <w:r w:rsidRPr="00712340">
        <w:rPr>
          <w:rFonts w:ascii="GHEA Grapalat" w:hAnsi="GHEA Grapalat" w:cs="Sylfaen"/>
          <w:sz w:val="20"/>
          <w:lang w:val="hy-AM"/>
        </w:rPr>
        <w:t>: Ընդ որում պ</w:t>
      </w:r>
      <w:r w:rsidRPr="00712340">
        <w:rPr>
          <w:rFonts w:ascii="GHEA Grapalat" w:hAnsi="GHEA Grapalat" w:cs="Sylfaen"/>
          <w:sz w:val="20"/>
          <w:lang w:val="ru-RU"/>
        </w:rPr>
        <w:t>ետության</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համայնքների</w:t>
      </w:r>
      <w:r w:rsidRPr="00712340">
        <w:rPr>
          <w:rFonts w:ascii="GHEA Grapalat" w:hAnsi="GHEA Grapalat" w:cs="Sylfaen"/>
          <w:sz w:val="20"/>
          <w:lang w:val="af-ZA"/>
        </w:rPr>
        <w:t xml:space="preserve"> </w:t>
      </w:r>
      <w:r w:rsidRPr="00712340">
        <w:rPr>
          <w:rFonts w:ascii="GHEA Grapalat" w:hAnsi="GHEA Grapalat" w:cs="Sylfaen"/>
          <w:sz w:val="20"/>
          <w:lang w:val="ru-RU"/>
        </w:rPr>
        <w:t>կարիքների</w:t>
      </w:r>
      <w:r w:rsidRPr="00712340">
        <w:rPr>
          <w:rFonts w:ascii="GHEA Grapalat" w:hAnsi="GHEA Grapalat" w:cs="Sylfaen"/>
          <w:sz w:val="20"/>
          <w:lang w:val="af-ZA"/>
        </w:rPr>
        <w:t xml:space="preserve"> </w:t>
      </w:r>
      <w:r w:rsidRPr="00712340">
        <w:rPr>
          <w:rFonts w:ascii="GHEA Grapalat" w:hAnsi="GHEA Grapalat" w:cs="Sylfaen"/>
          <w:sz w:val="20"/>
          <w:lang w:val="ru-RU"/>
        </w:rPr>
        <w:t>համար</w:t>
      </w:r>
      <w:r w:rsidRPr="00712340">
        <w:rPr>
          <w:rFonts w:ascii="GHEA Grapalat" w:hAnsi="GHEA Grapalat" w:cs="Sylfaen"/>
          <w:sz w:val="20"/>
          <w:lang w:val="af-ZA"/>
        </w:rPr>
        <w:t xml:space="preserve"> </w:t>
      </w:r>
      <w:r w:rsidRPr="00712340">
        <w:rPr>
          <w:rFonts w:ascii="GHEA Grapalat" w:hAnsi="GHEA Grapalat" w:cs="Sylfaen"/>
          <w:sz w:val="20"/>
          <w:lang w:val="ru-RU"/>
        </w:rPr>
        <w:t>կազմակերպված</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ամբողջությամբ</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մասնակի</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հայտարարվել</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համապատասխանաբար</w:t>
      </w:r>
      <w:r w:rsidRPr="00712340">
        <w:rPr>
          <w:rFonts w:ascii="GHEA Grapalat" w:hAnsi="GHEA Grapalat" w:cs="Sylfaen"/>
          <w:sz w:val="20"/>
          <w:lang w:val="af-ZA"/>
        </w:rPr>
        <w:t xml:space="preserve"> </w:t>
      </w:r>
      <w:r w:rsidRPr="00712340">
        <w:rPr>
          <w:rFonts w:ascii="GHEA Grapalat" w:hAnsi="GHEA Grapalat" w:cs="Sylfaen"/>
          <w:sz w:val="20"/>
          <w:lang w:val="ru-RU"/>
        </w:rPr>
        <w:t>Հայաստանի</w:t>
      </w:r>
      <w:r w:rsidRPr="00712340">
        <w:rPr>
          <w:rFonts w:ascii="GHEA Grapalat" w:hAnsi="GHEA Grapalat" w:cs="Sylfaen"/>
          <w:sz w:val="20"/>
          <w:lang w:val="af-ZA"/>
        </w:rPr>
        <w:t xml:space="preserve"> </w:t>
      </w:r>
      <w:r w:rsidRPr="00712340">
        <w:rPr>
          <w:rFonts w:ascii="GHEA Grapalat" w:hAnsi="GHEA Grapalat" w:cs="Sylfaen"/>
          <w:sz w:val="20"/>
          <w:lang w:val="ru-RU"/>
        </w:rPr>
        <w:t>Հանրապետության</w:t>
      </w:r>
      <w:r w:rsidRPr="00712340">
        <w:rPr>
          <w:rFonts w:ascii="GHEA Grapalat" w:hAnsi="GHEA Grapalat" w:cs="Sylfaen"/>
          <w:sz w:val="20"/>
          <w:lang w:val="af-ZA"/>
        </w:rPr>
        <w:t xml:space="preserve"> </w:t>
      </w:r>
      <w:r w:rsidRPr="00712340">
        <w:rPr>
          <w:rFonts w:ascii="GHEA Grapalat" w:hAnsi="GHEA Grapalat" w:cs="Sylfaen"/>
          <w:sz w:val="20"/>
          <w:lang w:val="ru-RU"/>
        </w:rPr>
        <w:t>կառավարության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համայնքի</w:t>
      </w:r>
      <w:r w:rsidRPr="00712340">
        <w:rPr>
          <w:rFonts w:ascii="GHEA Grapalat" w:hAnsi="GHEA Grapalat" w:cs="Sylfaen"/>
          <w:sz w:val="20"/>
          <w:lang w:val="af-ZA"/>
        </w:rPr>
        <w:t xml:space="preserve"> </w:t>
      </w:r>
      <w:r w:rsidRPr="00712340">
        <w:rPr>
          <w:rFonts w:ascii="GHEA Grapalat" w:hAnsi="GHEA Grapalat" w:cs="Sylfaen"/>
          <w:sz w:val="20"/>
          <w:lang w:val="ru-RU"/>
        </w:rPr>
        <w:t>ավագանու</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պատվիրատուների</w:t>
      </w:r>
      <w:r w:rsidRPr="00712340">
        <w:rPr>
          <w:rFonts w:ascii="GHEA Grapalat" w:hAnsi="GHEA Grapalat" w:cs="Sylfaen"/>
          <w:sz w:val="20"/>
          <w:lang w:val="af-ZA"/>
        </w:rPr>
        <w:t xml:space="preserve"> </w:t>
      </w:r>
      <w:r w:rsidRPr="00712340">
        <w:rPr>
          <w:rFonts w:ascii="GHEA Grapalat" w:hAnsi="GHEA Grapalat" w:cs="Sylfaen"/>
          <w:sz w:val="20"/>
          <w:lang w:val="ru-RU"/>
        </w:rPr>
        <w:t>դեպքում</w:t>
      </w:r>
      <w:r w:rsidRPr="00712340">
        <w:rPr>
          <w:rFonts w:ascii="GHEA Grapalat" w:hAnsi="GHEA Grapalat" w:cs="Sylfaen"/>
          <w:sz w:val="20"/>
          <w:lang w:val="af-ZA"/>
        </w:rPr>
        <w:t xml:space="preserve">` </w:t>
      </w:r>
      <w:r w:rsidRPr="00712340">
        <w:rPr>
          <w:rFonts w:ascii="GHEA Grapalat" w:hAnsi="GHEA Grapalat" w:cs="Sylfaen"/>
          <w:sz w:val="20"/>
          <w:lang w:val="ru-RU"/>
        </w:rPr>
        <w:t>ընդհանուր</w:t>
      </w:r>
      <w:r w:rsidRPr="00712340">
        <w:rPr>
          <w:rFonts w:ascii="GHEA Grapalat" w:hAnsi="GHEA Grapalat" w:cs="Sylfaen"/>
          <w:sz w:val="20"/>
          <w:lang w:val="af-ZA"/>
        </w:rPr>
        <w:t xml:space="preserve"> </w:t>
      </w:r>
      <w:r w:rsidRPr="00712340">
        <w:rPr>
          <w:rFonts w:ascii="GHEA Grapalat" w:hAnsi="GHEA Grapalat" w:cs="Sylfaen"/>
          <w:sz w:val="20"/>
          <w:lang w:val="ru-RU"/>
        </w:rPr>
        <w:t>կառավարումն</w:t>
      </w:r>
      <w:r w:rsidRPr="00712340">
        <w:rPr>
          <w:rFonts w:ascii="GHEA Grapalat" w:hAnsi="GHEA Grapalat" w:cs="Sylfaen"/>
          <w:sz w:val="20"/>
          <w:lang w:val="af-ZA"/>
        </w:rPr>
        <w:t xml:space="preserve"> </w:t>
      </w:r>
      <w:r w:rsidRPr="00712340">
        <w:rPr>
          <w:rFonts w:ascii="GHEA Grapalat" w:hAnsi="GHEA Grapalat" w:cs="Sylfaen"/>
          <w:sz w:val="20"/>
          <w:lang w:val="ru-RU"/>
        </w:rPr>
        <w:t>իրականացնող</w:t>
      </w:r>
      <w:r w:rsidRPr="00712340">
        <w:rPr>
          <w:rFonts w:ascii="GHEA Grapalat" w:hAnsi="GHEA Grapalat" w:cs="Sylfaen"/>
          <w:sz w:val="20"/>
          <w:lang w:val="af-ZA"/>
        </w:rPr>
        <w:t xml:space="preserve"> </w:t>
      </w:r>
      <w:r w:rsidRPr="00712340">
        <w:rPr>
          <w:rFonts w:ascii="GHEA Grapalat" w:hAnsi="GHEA Grapalat" w:cs="Sylfaen"/>
          <w:sz w:val="20"/>
          <w:lang w:val="ru-RU"/>
        </w:rPr>
        <w:t>լիազորված</w:t>
      </w:r>
      <w:r w:rsidRPr="00712340">
        <w:rPr>
          <w:rFonts w:ascii="GHEA Grapalat" w:hAnsi="GHEA Grapalat" w:cs="Sylfaen"/>
          <w:sz w:val="20"/>
          <w:lang w:val="af-ZA"/>
        </w:rPr>
        <w:t xml:space="preserve"> </w:t>
      </w:r>
      <w:r w:rsidRPr="00712340">
        <w:rPr>
          <w:rFonts w:ascii="GHEA Grapalat" w:hAnsi="GHEA Grapalat" w:cs="Sylfaen"/>
          <w:sz w:val="20"/>
          <w:lang w:val="ru-RU"/>
        </w:rPr>
        <w:t>մարմնի</w:t>
      </w:r>
      <w:r w:rsidRPr="00712340">
        <w:rPr>
          <w:rFonts w:ascii="GHEA Grapalat" w:hAnsi="GHEA Grapalat" w:cs="Sylfaen"/>
          <w:sz w:val="20"/>
          <w:lang w:val="af-ZA"/>
        </w:rPr>
        <w:t xml:space="preserve"> </w:t>
      </w:r>
      <w:r w:rsidRPr="00712340">
        <w:rPr>
          <w:rFonts w:ascii="GHEA Grapalat" w:hAnsi="GHEA Grapalat" w:cs="Sylfaen"/>
          <w:sz w:val="20"/>
          <w:lang w:val="ru-RU"/>
        </w:rPr>
        <w:t>ղեկավարի</w:t>
      </w:r>
      <w:r w:rsidRPr="00712340">
        <w:rPr>
          <w:rFonts w:ascii="GHEA Grapalat" w:hAnsi="GHEA Grapalat" w:cs="Sylfaen"/>
          <w:sz w:val="20"/>
          <w:lang w:val="af-ZA"/>
        </w:rPr>
        <w:t xml:space="preserve">, </w:t>
      </w:r>
      <w:r w:rsidRPr="00712340">
        <w:rPr>
          <w:rFonts w:ascii="GHEA Grapalat" w:hAnsi="GHEA Grapalat" w:cs="Sylfaen"/>
          <w:sz w:val="20"/>
        </w:rPr>
        <w:t>իսկ</w:t>
      </w:r>
      <w:r w:rsidRPr="00712340">
        <w:rPr>
          <w:rFonts w:ascii="GHEA Grapalat" w:hAnsi="GHEA Grapalat" w:cs="Sylfaen"/>
          <w:sz w:val="20"/>
          <w:lang w:val="af-ZA"/>
        </w:rPr>
        <w:t xml:space="preserve"> </w:t>
      </w:r>
      <w:r w:rsidRPr="00712340">
        <w:rPr>
          <w:rFonts w:ascii="GHEA Grapalat" w:hAnsi="GHEA Grapalat" w:cs="Sylfaen"/>
          <w:sz w:val="20"/>
        </w:rPr>
        <w:t>հիմնադրամների</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հոգաբարձուների</w:t>
      </w:r>
      <w:r w:rsidRPr="00712340">
        <w:rPr>
          <w:rFonts w:ascii="GHEA Grapalat" w:hAnsi="GHEA Grapalat" w:cs="Sylfaen"/>
          <w:sz w:val="20"/>
          <w:lang w:val="af-ZA"/>
        </w:rPr>
        <w:t xml:space="preserve"> </w:t>
      </w:r>
      <w:r w:rsidRPr="00712340">
        <w:rPr>
          <w:rFonts w:ascii="GHEA Grapalat" w:hAnsi="GHEA Grapalat" w:cs="Sylfaen"/>
          <w:sz w:val="20"/>
        </w:rPr>
        <w:t>խորհրդի</w:t>
      </w:r>
      <w:r w:rsidRPr="00712340">
        <w:rPr>
          <w:rFonts w:ascii="GHEA Grapalat" w:hAnsi="GHEA Grapalat" w:cs="Sylfaen"/>
          <w:sz w:val="20"/>
          <w:lang w:val="af-ZA"/>
        </w:rPr>
        <w:t xml:space="preserve"> </w:t>
      </w:r>
      <w:r w:rsidRPr="00712340">
        <w:rPr>
          <w:rFonts w:ascii="GHEA Grapalat" w:hAnsi="GHEA Grapalat" w:cs="Sylfaen"/>
          <w:sz w:val="20"/>
        </w:rPr>
        <w:t>որոշման</w:t>
      </w:r>
      <w:r w:rsidRPr="00712340">
        <w:rPr>
          <w:rFonts w:ascii="GHEA Grapalat" w:hAnsi="GHEA Grapalat" w:cs="Sylfaen"/>
          <w:sz w:val="20"/>
          <w:lang w:val="af-ZA"/>
        </w:rPr>
        <w:t xml:space="preserve"> </w:t>
      </w:r>
      <w:r w:rsidRPr="00712340">
        <w:rPr>
          <w:rFonts w:ascii="GHEA Grapalat" w:hAnsi="GHEA Grapalat" w:cs="Sylfaen"/>
          <w:sz w:val="20"/>
        </w:rPr>
        <w:t>հիման</w:t>
      </w:r>
      <w:r w:rsidRPr="00712340">
        <w:rPr>
          <w:rFonts w:ascii="GHEA Grapalat" w:hAnsi="GHEA Grapalat" w:cs="Sylfaen"/>
          <w:sz w:val="20"/>
          <w:lang w:val="af-ZA"/>
        </w:rPr>
        <w:t xml:space="preserve"> </w:t>
      </w:r>
      <w:r w:rsidRPr="00712340">
        <w:rPr>
          <w:rFonts w:ascii="GHEA Grapalat" w:hAnsi="GHEA Grapalat" w:cs="Sylfaen"/>
          <w:sz w:val="20"/>
        </w:rPr>
        <w:t>վրա</w:t>
      </w:r>
      <w:r w:rsidRPr="007B2F09">
        <w:rPr>
          <w:rStyle w:val="FootnoteReference"/>
          <w:rFonts w:ascii="GHEA Grapalat" w:hAnsi="GHEA Grapalat" w:cs="Sylfaen"/>
          <w:color w:val="FFFFFF"/>
          <w:sz w:val="20"/>
        </w:rPr>
        <w:footnoteReference w:id="4"/>
      </w:r>
      <w:r w:rsidRPr="00712340">
        <w:rPr>
          <w:rFonts w:ascii="GHEA Grapalat" w:hAnsi="GHEA Grapalat" w:cs="Sylfaen"/>
          <w:sz w:val="20"/>
          <w:lang w:val="hy-AM"/>
        </w:rPr>
        <w:t>:</w:t>
      </w:r>
      <w:r>
        <w:rPr>
          <w:rFonts w:ascii="GHEA Grapalat" w:hAnsi="GHEA Grapalat" w:cs="Sylfaen"/>
          <w:sz w:val="20"/>
          <w:vertAlign w:val="superscript"/>
          <w:lang w:val="af-ZA"/>
        </w:rPr>
        <w:t>13</w:t>
      </w:r>
    </w:p>
    <w:p w:rsidR="00E25501" w:rsidRPr="00712340" w:rsidRDefault="00E25501" w:rsidP="00E25501">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hy-AM"/>
        </w:rPr>
        <w:t>ոչ</w:t>
      </w:r>
      <w:r w:rsidRPr="00712340">
        <w:rPr>
          <w:rFonts w:ascii="GHEA Grapalat" w:hAnsi="GHEA Grapalat" w:cs="Sylfaen"/>
          <w:sz w:val="20"/>
          <w:lang w:val="af-ZA"/>
        </w:rPr>
        <w:t xml:space="preserve"> </w:t>
      </w:r>
      <w:r w:rsidRPr="00712340">
        <w:rPr>
          <w:rFonts w:ascii="GHEA Grapalat" w:hAnsi="GHEA Grapalat" w:cs="Sylfaen"/>
          <w:sz w:val="20"/>
          <w:lang w:val="hy-AM"/>
        </w:rPr>
        <w:t>մի</w:t>
      </w:r>
      <w:r w:rsidRPr="00712340">
        <w:rPr>
          <w:rFonts w:ascii="GHEA Grapalat" w:hAnsi="GHEA Grapalat" w:cs="Sylfaen"/>
          <w:sz w:val="20"/>
          <w:lang w:val="af-ZA"/>
        </w:rPr>
        <w:t xml:space="preserve"> </w:t>
      </w:r>
      <w:r w:rsidRPr="00712340">
        <w:rPr>
          <w:rFonts w:ascii="GHEA Grapalat" w:hAnsi="GHEA Grapalat" w:cs="Sylfaen"/>
          <w:sz w:val="20"/>
          <w:lang w:val="hy-AM"/>
        </w:rPr>
        <w:t>հայտ</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ներկայացվել</w:t>
      </w:r>
      <w:r w:rsidRPr="00712340">
        <w:rPr>
          <w:rFonts w:ascii="GHEA Grapalat" w:hAnsi="GHEA Grapalat" w:cs="Sylfaen"/>
          <w:sz w:val="20"/>
          <w:lang w:val="af-ZA"/>
        </w:rPr>
        <w:t>.</w:t>
      </w:r>
    </w:p>
    <w:p w:rsidR="00E25501" w:rsidRPr="00712340" w:rsidRDefault="00E25501" w:rsidP="00E25501">
      <w:pPr>
        <w:ind w:firstLine="567"/>
        <w:jc w:val="both"/>
        <w:rPr>
          <w:rFonts w:ascii="GHEA Grapalat" w:hAnsi="GHEA Grapalat" w:cs="Sylfaen"/>
          <w:sz w:val="20"/>
          <w:lang w:val="af-ZA"/>
        </w:rPr>
      </w:pPr>
      <w:r w:rsidRPr="00712340">
        <w:rPr>
          <w:rFonts w:ascii="GHEA Grapalat" w:hAnsi="GHEA Grapalat" w:cs="Sylfaen"/>
          <w:sz w:val="20"/>
          <w:lang w:val="af-ZA"/>
        </w:rPr>
        <w:t xml:space="preserve">4)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p>
    <w:p w:rsidR="00E25501" w:rsidRPr="00712340" w:rsidRDefault="00E25501" w:rsidP="00E25501">
      <w:pPr>
        <w:ind w:firstLine="567"/>
        <w:jc w:val="both"/>
        <w:rPr>
          <w:rFonts w:ascii="GHEA Grapalat" w:hAnsi="GHEA Grapalat" w:cs="Sylfaen"/>
          <w:sz w:val="20"/>
          <w:lang w:val="af-ZA"/>
        </w:rPr>
      </w:pPr>
      <w:r w:rsidRPr="00712340">
        <w:rPr>
          <w:rFonts w:ascii="GHEA Grapalat" w:hAnsi="GHEA Grapalat" w:cs="Sylfaen"/>
          <w:sz w:val="20"/>
          <w:lang w:val="af-ZA"/>
        </w:rPr>
        <w:t>11.2 Գ</w:t>
      </w:r>
      <w:r w:rsidRPr="00712340">
        <w:rPr>
          <w:rFonts w:ascii="GHEA Grapalat" w:hAnsi="GHEA Grapalat" w:cs="Sylfaen"/>
          <w:sz w:val="20"/>
          <w:lang w:val="ru-RU"/>
        </w:rPr>
        <w:t>նման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հայտարարվելու</w:t>
      </w:r>
      <w:r w:rsidRPr="00712340">
        <w:rPr>
          <w:rFonts w:ascii="GHEA Grapalat" w:hAnsi="GHEA Grapalat" w:cs="Sylfaen"/>
          <w:sz w:val="20"/>
        </w:rPr>
        <w:t>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ru-RU"/>
        </w:rPr>
        <w:t>օրվա</w:t>
      </w:r>
      <w:r w:rsidRPr="00712340">
        <w:rPr>
          <w:rFonts w:ascii="GHEA Grapalat" w:hAnsi="GHEA Grapalat" w:cs="Sylfaen"/>
          <w:sz w:val="20"/>
          <w:lang w:val="af-ZA"/>
        </w:rPr>
        <w:t xml:space="preserve"> </w:t>
      </w:r>
      <w:r w:rsidRPr="00712340">
        <w:rPr>
          <w:rFonts w:ascii="GHEA Grapalat" w:hAnsi="GHEA Grapalat" w:cs="Sylfaen"/>
          <w:sz w:val="20"/>
          <w:lang w:val="ru-RU"/>
        </w:rPr>
        <w:t>ընթացքում</w:t>
      </w:r>
      <w:r w:rsidRPr="00712340">
        <w:rPr>
          <w:rFonts w:ascii="GHEA Grapalat" w:hAnsi="GHEA Grapalat" w:cs="Sylfaen"/>
          <w:sz w:val="20"/>
          <w:lang w:val="af-ZA"/>
        </w:rPr>
        <w:t>, պ</w:t>
      </w:r>
      <w:r w:rsidRPr="00712340">
        <w:rPr>
          <w:rFonts w:ascii="GHEA Grapalat" w:hAnsi="GHEA Grapalat" w:cs="Sylfaen"/>
          <w:sz w:val="20"/>
          <w:lang w:val="ru-RU"/>
        </w:rPr>
        <w:t>ատվիրատուն</w:t>
      </w:r>
      <w:r w:rsidRPr="00712340">
        <w:rPr>
          <w:rFonts w:ascii="GHEA Grapalat" w:hAnsi="GHEA Grapalat" w:cs="Sylfaen"/>
          <w:sz w:val="20"/>
          <w:lang w:val="af-ZA"/>
        </w:rPr>
        <w:t xml:space="preserve"> տեղեկագրում հրապարակում է </w:t>
      </w:r>
      <w:r w:rsidRPr="00712340">
        <w:rPr>
          <w:rFonts w:ascii="GHEA Grapalat" w:hAnsi="GHEA Grapalat" w:cs="Sylfaen"/>
          <w:sz w:val="20"/>
          <w:lang w:val="ru-RU"/>
        </w:rPr>
        <w:t>հայտարարություն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որում</w:t>
      </w:r>
      <w:r w:rsidRPr="00712340">
        <w:rPr>
          <w:rFonts w:ascii="GHEA Grapalat" w:hAnsi="GHEA Grapalat" w:cs="Sylfaen"/>
          <w:sz w:val="20"/>
          <w:lang w:val="af-ZA"/>
        </w:rPr>
        <w:t xml:space="preserve"> </w:t>
      </w:r>
      <w:r w:rsidRPr="00712340">
        <w:rPr>
          <w:rFonts w:ascii="GHEA Grapalat" w:hAnsi="GHEA Grapalat" w:cs="Sylfaen"/>
          <w:sz w:val="20"/>
          <w:lang w:val="ru-RU"/>
        </w:rPr>
        <w:t>նշվում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հայտարարվելու</w:t>
      </w:r>
      <w:r w:rsidRPr="00712340">
        <w:rPr>
          <w:rFonts w:ascii="GHEA Grapalat" w:hAnsi="GHEA Grapalat" w:cs="Sylfaen"/>
          <w:sz w:val="20"/>
          <w:lang w:val="af-ZA"/>
        </w:rPr>
        <w:t xml:space="preserve"> </w:t>
      </w:r>
      <w:r w:rsidRPr="00712340">
        <w:rPr>
          <w:rFonts w:ascii="GHEA Grapalat" w:hAnsi="GHEA Grapalat" w:cs="Sylfaen"/>
          <w:sz w:val="20"/>
          <w:lang w:val="ru-RU"/>
        </w:rPr>
        <w:t>հիմնավորումը։</w:t>
      </w:r>
      <w:r w:rsidRPr="00712340">
        <w:rPr>
          <w:rFonts w:ascii="GHEA Grapalat" w:hAnsi="GHEA Grapalat" w:cs="Sylfaen"/>
          <w:sz w:val="20"/>
          <w:lang w:val="af-ZA"/>
        </w:rPr>
        <w:t xml:space="preserve"> </w:t>
      </w:r>
    </w:p>
    <w:p w:rsidR="00E25501" w:rsidRPr="00712340" w:rsidRDefault="00E25501" w:rsidP="00E25501">
      <w:pPr>
        <w:ind w:firstLine="567"/>
        <w:jc w:val="both"/>
        <w:rPr>
          <w:rFonts w:ascii="GHEA Grapalat" w:hAnsi="GHEA Grapalat" w:cs="Sylfaen"/>
          <w:sz w:val="20"/>
          <w:lang w:val="af-ZA"/>
        </w:rPr>
      </w:pPr>
    </w:p>
    <w:p w:rsidR="00E25501" w:rsidRPr="00712340" w:rsidRDefault="00E25501" w:rsidP="00E25501">
      <w:pPr>
        <w:pStyle w:val="BodyTextIndent"/>
        <w:spacing w:line="240" w:lineRule="auto"/>
        <w:rPr>
          <w:rFonts w:ascii="GHEA Grapalat" w:hAnsi="GHEA Grapalat"/>
          <w:i w:val="0"/>
          <w:sz w:val="18"/>
          <w:szCs w:val="18"/>
          <w:u w:val="single"/>
          <w:lang w:val="af-ZA"/>
        </w:rPr>
      </w:pPr>
    </w:p>
    <w:p w:rsidR="00E25501" w:rsidRPr="00712340" w:rsidRDefault="00E25501" w:rsidP="00E25501">
      <w:pPr>
        <w:jc w:val="center"/>
        <w:rPr>
          <w:rFonts w:ascii="GHEA Grapalat" w:hAnsi="GHEA Grapalat"/>
          <w:b/>
          <w:sz w:val="20"/>
          <w:lang w:val="af-ZA"/>
        </w:rPr>
      </w:pPr>
      <w:r w:rsidRPr="00712340">
        <w:rPr>
          <w:rFonts w:ascii="GHEA Grapalat" w:hAnsi="GHEA Grapalat"/>
          <w:b/>
          <w:sz w:val="20"/>
          <w:lang w:val="af-ZA"/>
        </w:rPr>
        <w:t xml:space="preserve">12. ԳՆՄԱՆ ԳՈՐԾԸՆԹԱՑԻ ՀԵՏ ԿԱՊՎԱԾ ԳՈՐԾՈՂՈՒԹՅՈՒՆՆԵՐԸ ԵՎ (ԿԱՄ) </w:t>
      </w:r>
    </w:p>
    <w:p w:rsidR="00E25501" w:rsidRPr="00712340" w:rsidRDefault="00E25501" w:rsidP="00E25501">
      <w:pPr>
        <w:jc w:val="center"/>
        <w:rPr>
          <w:rFonts w:ascii="GHEA Grapalat" w:hAnsi="GHEA Grapalat"/>
          <w:b/>
          <w:sz w:val="20"/>
          <w:lang w:val="af-ZA"/>
        </w:rPr>
      </w:pPr>
      <w:r w:rsidRPr="00712340">
        <w:rPr>
          <w:rFonts w:ascii="GHEA Grapalat" w:hAnsi="GHEA Grapalat"/>
          <w:b/>
          <w:sz w:val="20"/>
          <w:lang w:val="af-ZA"/>
        </w:rPr>
        <w:t xml:space="preserve">ԸՆԴՈՒՆՎԱԾ ՈՐՈՇՈՒՄՆԵՐԸ ԲՈՂՈՔԱՐԿԵԼՈՒ ՄԱՍՆԱԿՑԻ </w:t>
      </w:r>
    </w:p>
    <w:p w:rsidR="00E25501" w:rsidRPr="00712340" w:rsidRDefault="00E25501" w:rsidP="00E25501">
      <w:pPr>
        <w:jc w:val="center"/>
        <w:rPr>
          <w:rFonts w:ascii="GHEA Grapalat" w:hAnsi="GHEA Grapalat"/>
          <w:b/>
          <w:sz w:val="20"/>
          <w:lang w:val="af-ZA"/>
        </w:rPr>
      </w:pPr>
      <w:r w:rsidRPr="00712340">
        <w:rPr>
          <w:rFonts w:ascii="GHEA Grapalat" w:hAnsi="GHEA Grapalat"/>
          <w:b/>
          <w:sz w:val="20"/>
          <w:lang w:val="af-ZA"/>
        </w:rPr>
        <w:t>ԻՐԱՎՈՒՆՔԸ ԵՎ ԿԱՐԳԸ</w:t>
      </w:r>
    </w:p>
    <w:p w:rsidR="00E25501" w:rsidRPr="00712340" w:rsidRDefault="00E25501" w:rsidP="00E25501">
      <w:pPr>
        <w:jc w:val="center"/>
        <w:rPr>
          <w:rFonts w:ascii="GHEA Grapalat" w:hAnsi="GHEA Grapalat"/>
          <w:b/>
          <w:sz w:val="20"/>
          <w:lang w:val="af-ZA"/>
        </w:rPr>
      </w:pP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Pr="00712340">
        <w:rPr>
          <w:rFonts w:ascii="GHEA Grapalat" w:hAnsi="GHEA Grapalat"/>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Mariam" w:hAnsi="GHEA Mariam" w:cs="Sylfaen"/>
          <w:sz w:val="20"/>
          <w:szCs w:val="20"/>
          <w:lang w:val="af-ZA"/>
        </w:rPr>
        <w:t xml:space="preserve"> </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12.2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վարչական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Հայաստանի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Հանարապետության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քաղաքացիաիրավական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օրենսդրությամբ։</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12.3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նախքան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պայմանագրի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w:t>
      </w:r>
    </w:p>
    <w:p w:rsidR="00E25501" w:rsidRPr="00712340" w:rsidRDefault="00E25501" w:rsidP="00E25501">
      <w:pPr>
        <w:ind w:firstLine="567"/>
        <w:jc w:val="both"/>
        <w:rPr>
          <w:rFonts w:ascii="GHEA Grapalat" w:hAnsi="GHEA Grapalat" w:cs="Sylfaen"/>
          <w:sz w:val="20"/>
          <w:szCs w:val="20"/>
          <w:lang w:val="af-ZA"/>
        </w:rPr>
      </w:pPr>
      <w:bookmarkStart w:id="9" w:name="_Hlk9264573"/>
      <w:r w:rsidRPr="00712340">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12.4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պայմանագիր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8.28-</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ժամանակահատվածում</w:t>
      </w:r>
      <w:r w:rsidRPr="00712340">
        <w:rPr>
          <w:rFonts w:ascii="GHEA Grapalat" w:hAnsi="GHEA Grapalat" w:cs="Sylfaen"/>
          <w:sz w:val="20"/>
          <w:szCs w:val="20"/>
          <w:lang w:val="af-ZA"/>
        </w:rPr>
        <w:t>.</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lastRenderedPageBreak/>
        <w:t xml:space="preserve">2)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առարկայի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բնութագրերը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վերջնաժամկետը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լրանալը</w:t>
      </w:r>
      <w:r w:rsidRPr="00712340">
        <w:rPr>
          <w:rFonts w:ascii="GHEA Grapalat" w:hAnsi="GHEA Grapalat" w:cs="Sylfaen"/>
          <w:sz w:val="20"/>
          <w:szCs w:val="20"/>
          <w:lang w:val="af-ZA"/>
        </w:rPr>
        <w:t xml:space="preserve">:  </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12.5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ստորագրված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ներառելով</w:t>
      </w:r>
      <w:r w:rsidRPr="00712340">
        <w:rPr>
          <w:rFonts w:ascii="GHEA Grapalat" w:hAnsi="GHEA Grapalat" w:cs="Sylfaen"/>
          <w:sz w:val="20"/>
          <w:szCs w:val="20"/>
          <w:lang w:val="af-ZA"/>
        </w:rPr>
        <w:t>`</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հաստատող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2)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lang w:val="ru-RU"/>
        </w:rPr>
        <w:t>բողոքարկվող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ծածկագիրը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4) </w:t>
      </w:r>
      <w:r w:rsidRPr="00712340">
        <w:rPr>
          <w:rFonts w:ascii="GHEA Grapalat" w:hAnsi="GHEA Grapalat" w:cs="Sylfaen"/>
          <w:sz w:val="20"/>
          <w:szCs w:val="20"/>
          <w:lang w:val="ru-RU"/>
        </w:rPr>
        <w:t>վեճի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պահանջը</w:t>
      </w:r>
      <w:r w:rsidRPr="00712340">
        <w:rPr>
          <w:rFonts w:ascii="GHEA Grapalat" w:hAnsi="GHEA Grapalat" w:cs="Sylfaen"/>
          <w:sz w:val="20"/>
          <w:szCs w:val="20"/>
          <w:lang w:val="af-ZA"/>
        </w:rPr>
        <w:t>.</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ապացույցները</w:t>
      </w:r>
      <w:r w:rsidRPr="00712340">
        <w:rPr>
          <w:rFonts w:ascii="GHEA Grapalat" w:hAnsi="GHEA Grapalat" w:cs="Sylfaen"/>
          <w:sz w:val="20"/>
          <w:szCs w:val="20"/>
          <w:lang w:val="af-ZA"/>
        </w:rPr>
        <w:t>.</w:t>
      </w:r>
    </w:p>
    <w:p w:rsidR="00E25501" w:rsidRPr="00712340" w:rsidRDefault="00E25501" w:rsidP="00E25501">
      <w:pPr>
        <w:ind w:firstLine="567"/>
        <w:jc w:val="both"/>
        <w:rPr>
          <w:rFonts w:ascii="GHEA Grapalat" w:hAnsi="GHEA Grapalat" w:cs="Sylfaen"/>
          <w:sz w:val="20"/>
          <w:szCs w:val="20"/>
          <w:lang w:val="af-ZA" w:eastAsia="ru-RU"/>
        </w:rPr>
      </w:pPr>
      <w:r w:rsidRPr="00712340">
        <w:rPr>
          <w:rFonts w:ascii="GHEA Grapalat" w:hAnsi="GHEA Grapalat" w:cs="Sylfaen"/>
          <w:sz w:val="20"/>
          <w:szCs w:val="20"/>
          <w:lang w:val="af-ZA"/>
        </w:rPr>
        <w:t xml:space="preserve">6)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Ը</w:t>
      </w:r>
      <w:r w:rsidRPr="00712340">
        <w:rPr>
          <w:rFonts w:ascii="GHEA Grapalat" w:hAnsi="GHEA Grapalat" w:cs="Sylfaen"/>
          <w:sz w:val="20"/>
          <w:szCs w:val="20"/>
          <w:lang w:val="ru-RU"/>
        </w:rPr>
        <w:t>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կազմում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30 </w:t>
      </w:r>
      <w:r w:rsidRPr="00712340">
        <w:rPr>
          <w:rFonts w:ascii="GHEA Grapalat" w:hAnsi="GHEA Grapalat" w:cs="Sylfaen"/>
          <w:sz w:val="20"/>
          <w:szCs w:val="20"/>
          <w:lang w:val="ru-RU"/>
        </w:rPr>
        <w:t>հազար</w:t>
      </w:r>
      <w:r w:rsidRPr="00712340">
        <w:rPr>
          <w:rFonts w:ascii="GHEA Grapalat" w:hAnsi="GHEA Grapalat" w:cs="Sylfaen"/>
          <w:sz w:val="20"/>
          <w:szCs w:val="20"/>
          <w:lang w:val="af-ZA"/>
        </w:rPr>
        <w:t xml:space="preserve"> ՀՀ </w:t>
      </w:r>
      <w:r w:rsidRPr="00712340">
        <w:rPr>
          <w:rFonts w:ascii="GHEA Grapalat" w:hAnsi="GHEA Grapalat" w:cs="Sylfaen"/>
          <w:sz w:val="20"/>
          <w:szCs w:val="20"/>
          <w:lang w:val="ru-RU"/>
        </w:rPr>
        <w:t>դրամ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ՀՀ</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բյուջե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բացված</w:t>
      </w:r>
      <w:r w:rsidRPr="00712340">
        <w:rPr>
          <w:rFonts w:ascii="GHEA Grapalat" w:hAnsi="GHEA Grapalat" w:cs="Sylfaen"/>
          <w:sz w:val="20"/>
          <w:szCs w:val="20"/>
          <w:lang w:val="af-ZA"/>
        </w:rPr>
        <w:t xml:space="preserve"> </w:t>
      </w:r>
      <w:r w:rsidRPr="00712340">
        <w:rPr>
          <w:rFonts w:ascii="GHEA Grapalat" w:hAnsi="GHEA Grapalat"/>
          <w:sz w:val="20"/>
          <w:szCs w:val="20"/>
          <w:lang w:val="af-ZA"/>
        </w:rPr>
        <w:t>«</w:t>
      </w:r>
      <w:r w:rsidRPr="00712340">
        <w:rPr>
          <w:rFonts w:ascii="GHEA Grapalat" w:hAnsi="GHEA Grapalat" w:cs="Sylfaen"/>
          <w:sz w:val="20"/>
          <w:szCs w:val="20"/>
          <w:lang w:val="af-ZA"/>
        </w:rPr>
        <w:t>900008000482</w:t>
      </w:r>
      <w:r w:rsidRPr="00712340">
        <w:rPr>
          <w:rFonts w:ascii="GHEA Grapalat" w:hAnsi="GHEA Grapalat"/>
          <w:sz w:val="20"/>
          <w:szCs w:val="20"/>
          <w:lang w:val="af-ZA"/>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գանձապետական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w:t>
      </w:r>
      <w:r w:rsidRPr="00712340">
        <w:rPr>
          <w:rFonts w:ascii="GHEA Grapalat" w:hAnsi="GHEA Grapalat" w:cs="Sylfaen"/>
          <w:sz w:val="20"/>
          <w:szCs w:val="20"/>
          <w:lang w:val="af-ZA" w:eastAsia="ru-RU"/>
        </w:rPr>
        <w:t xml:space="preserve"> </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7)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rPr>
        <w:t>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8) </w:t>
      </w:r>
      <w:r w:rsidRPr="00712340">
        <w:rPr>
          <w:rFonts w:ascii="GHEA Grapalat" w:hAnsi="GHEA Grapalat" w:cs="Sylfaen"/>
          <w:sz w:val="20"/>
          <w:szCs w:val="20"/>
          <w:lang w:val="ru-RU"/>
        </w:rPr>
        <w:t>այլ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տեղեկություններ։</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712340">
        <w:rPr>
          <w:rFonts w:ascii="Calibri" w:hAnsi="Calibri" w:cs="Calibri"/>
          <w:sz w:val="20"/>
          <w:szCs w:val="20"/>
          <w:lang w:val="af-ZA"/>
        </w:rPr>
        <w:t> </w:t>
      </w:r>
      <w:r w:rsidRPr="00712340">
        <w:rPr>
          <w:rFonts w:ascii="GHEA Grapalat" w:hAnsi="GHEA Grapalat" w:cs="Sylfaen"/>
          <w:sz w:val="20"/>
          <w:szCs w:val="20"/>
          <w:lang w:val="af-ZA"/>
        </w:rPr>
        <w:t xml:space="preserve">  12.7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տվյալ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հավաստող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վերադարձվող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գումարը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Լ</w:t>
      </w:r>
      <w:r w:rsidRPr="00712340">
        <w:rPr>
          <w:rFonts w:ascii="GHEA Grapalat" w:hAnsi="GHEA Grapalat" w:cs="Sylfaen"/>
          <w:sz w:val="20"/>
          <w:szCs w:val="20"/>
          <w:lang w:val="ru-RU"/>
        </w:rPr>
        <w:t>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հինգ</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12.8 </w:t>
      </w:r>
      <w:bookmarkStart w:id="10" w:name="_Hlk9264773"/>
      <w:r w:rsidRPr="00712340">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12.4 </w:t>
      </w:r>
      <w:r w:rsidRPr="00712340">
        <w:rPr>
          <w:rFonts w:ascii="GHEA Grapalat" w:hAnsi="GHEA Grapalat" w:cs="Sylfaen"/>
          <w:sz w:val="20"/>
          <w:szCs w:val="20"/>
          <w:lang w:val="ru-RU"/>
        </w:rPr>
        <w:t>կետի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ենթակետով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շտկված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12.9</w:t>
      </w:r>
      <w:bookmarkStart w:id="11" w:name="_Hlk9264833"/>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հղումը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արձանագրված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12.8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լրանալու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lastRenderedPageBreak/>
        <w:t xml:space="preserve">12.10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ինչպես</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կցելով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առկայության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w:t>
      </w:r>
      <w:r w:rsidRPr="00712340">
        <w:rPr>
          <w:rFonts w:ascii="GHEA Grapalat" w:hAnsi="GHEA Grapalat" w:cs="Sylfaen"/>
          <w:sz w:val="20"/>
          <w:szCs w:val="20"/>
        </w:rPr>
        <w:t>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բնօրինակից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արտատպված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սկանավորված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ձևով</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12.5 </w:t>
      </w:r>
      <w:r w:rsidRPr="00712340">
        <w:rPr>
          <w:rFonts w:ascii="GHEA Grapalat" w:hAnsi="GHEA Grapalat" w:cs="Sylfaen"/>
          <w:sz w:val="20"/>
          <w:szCs w:val="20"/>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էլեկտրոնային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փոստին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ուղարկվելու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w:t>
      </w:r>
    </w:p>
    <w:bookmarkEnd w:id="11"/>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12.11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այնպիսի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ներգրավված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բոլոր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կողմերն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ունենան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w:t>
      </w:r>
      <w:r w:rsidRPr="00712340">
        <w:rPr>
          <w:rFonts w:ascii="GHEA Grapalat" w:hAnsi="GHEA Grapalat" w:cs="Sylfaen"/>
          <w:sz w:val="20"/>
          <w:szCs w:val="20"/>
          <w:lang w:val="af-ZA"/>
        </w:rPr>
        <w:t xml:space="preserve"> լինելու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իրենց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տեսակետները։</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12.12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իրականացվում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ոչ</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ուշ</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քսան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օրացուցային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երկարաձգվել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տասն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w:t>
      </w:r>
      <w:r w:rsidRPr="00712340">
        <w:rPr>
          <w:rFonts w:ascii="GHEA Grapalat" w:hAnsi="GHEA Grapalat" w:cs="Sylfaen"/>
          <w:sz w:val="20"/>
          <w:szCs w:val="20"/>
        </w:rPr>
        <w:t>ա</w:t>
      </w:r>
      <w:r w:rsidRPr="00712340">
        <w:rPr>
          <w:rFonts w:ascii="GHEA Grapalat" w:hAnsi="GHEA Grapalat" w:cs="Sylfaen"/>
          <w:sz w:val="20"/>
          <w:szCs w:val="20"/>
          <w:lang w:val="ru-RU"/>
        </w:rPr>
        <w:t>ցուցային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պատճառաբանված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միջանկյալ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միջանկյալ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ապահովում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իրավապարտադիր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փոփոխվել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դատարանի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12.13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w:t>
      </w:r>
    </w:p>
    <w:p w:rsidR="00E25501" w:rsidRPr="00712340" w:rsidRDefault="00E25501" w:rsidP="00E25501">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sidDel="00B90C4B">
        <w:rPr>
          <w:rFonts w:ascii="GHEA Grapalat" w:hAnsi="GHEA Grapalat" w:cs="Sylfaen"/>
          <w:sz w:val="20"/>
          <w:szCs w:val="20"/>
          <w:lang w:val="af-ZA"/>
        </w:rPr>
        <w:t xml:space="preserve"> </w:t>
      </w:r>
      <w:r w:rsidRPr="00712340">
        <w:rPr>
          <w:rFonts w:ascii="GHEA Grapalat" w:hAnsi="GHEA Grapalat" w:cs="Sylfaen"/>
          <w:sz w:val="20"/>
          <w:szCs w:val="20"/>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հետևյալ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w:t>
      </w:r>
    </w:p>
    <w:p w:rsidR="00E25501" w:rsidRPr="00712340" w:rsidRDefault="00E25501" w:rsidP="00E25501">
      <w:pPr>
        <w:ind w:firstLine="720"/>
        <w:jc w:val="both"/>
        <w:rPr>
          <w:rFonts w:ascii="GHEA Grapalat" w:hAnsi="GHEA Grapalat" w:cs="Sylfaen"/>
          <w:sz w:val="20"/>
          <w:szCs w:val="20"/>
          <w:lang w:val="af-ZA"/>
        </w:rPr>
      </w:pPr>
      <w:r w:rsidRPr="00712340">
        <w:rPr>
          <w:rFonts w:ascii="GHEA Grapalat" w:hAnsi="GHEA Grapalat" w:cs="Sylfaen"/>
          <w:sz w:val="20"/>
          <w:szCs w:val="20"/>
        </w:rPr>
        <w:t>ա</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արգելելու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որոշակի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w:t>
      </w:r>
    </w:p>
    <w:p w:rsidR="00E25501" w:rsidRPr="00712340" w:rsidRDefault="00E25501" w:rsidP="00E25501">
      <w:pPr>
        <w:ind w:firstLine="720"/>
        <w:jc w:val="both"/>
        <w:rPr>
          <w:rFonts w:ascii="GHEA Grapalat" w:hAnsi="GHEA Grapalat" w:cs="Sylfaen"/>
          <w:sz w:val="20"/>
          <w:szCs w:val="20"/>
          <w:lang w:val="af-ZA"/>
        </w:rPr>
      </w:pPr>
      <w:r w:rsidRPr="00712340">
        <w:rPr>
          <w:rFonts w:ascii="GHEA Grapalat" w:hAnsi="GHEA Grapalat" w:cs="Sylfaen"/>
          <w:sz w:val="20"/>
          <w:szCs w:val="20"/>
        </w:rPr>
        <w:t>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պարտավորեցնելու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չկայացած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բացառությամբ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պայմանագիրը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անվավեր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ճանաչելու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որոշման</w:t>
      </w:r>
      <w:r w:rsidRPr="00712340">
        <w:rPr>
          <w:rFonts w:ascii="GHEA Grapalat" w:hAnsi="GHEA Grapalat" w:cs="Sylfaen"/>
          <w:sz w:val="20"/>
          <w:szCs w:val="20"/>
          <w:lang w:val="af-ZA"/>
        </w:rPr>
        <w:t>.</w:t>
      </w:r>
    </w:p>
    <w:p w:rsidR="00E25501" w:rsidRPr="00712340" w:rsidRDefault="00E25501" w:rsidP="00E25501">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չունեցող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w:t>
      </w:r>
    </w:p>
    <w:p w:rsidR="00E25501" w:rsidRPr="00712340" w:rsidRDefault="00E25501" w:rsidP="00E25501">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rPr>
        <w:t>հաշվառում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նկատմամբ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իրականացնում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հսկողություն</w:t>
      </w:r>
      <w:r w:rsidRPr="00712340">
        <w:rPr>
          <w:rFonts w:ascii="GHEA Grapalat" w:hAnsi="GHEA Grapalat" w:cs="Sylfaen"/>
          <w:sz w:val="20"/>
          <w:szCs w:val="20"/>
          <w:lang w:val="af-ZA"/>
        </w:rPr>
        <w:t>:</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12.14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պատասխանատվություն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հատուցման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p>
    <w:p w:rsidR="00E25501" w:rsidRPr="00712340" w:rsidRDefault="00E25501" w:rsidP="00E25501">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712340">
        <w:rPr>
          <w:rFonts w:ascii="GHEA Grapalat" w:hAnsi="GHEA Grapalat" w:cs="Sylfaen"/>
          <w:sz w:val="20"/>
          <w:szCs w:val="20"/>
          <w:lang w:val="af-ZA"/>
        </w:rPr>
        <w:t xml:space="preserve">12.15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bookmarkStart w:id="12" w:name="_Hlk9265079"/>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իրականացվում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ձայնագրվում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մեկտեղ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Ձայնագրման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անհնարինության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սղագրվում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հեռարձակվում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համացանցում</w:t>
      </w:r>
      <w:r w:rsidRPr="00712340">
        <w:rPr>
          <w:rFonts w:ascii="GHEA Grapalat" w:hAnsi="GHEA Grapalat" w:cs="Sylfaen"/>
          <w:sz w:val="20"/>
          <w:szCs w:val="20"/>
          <w:lang w:val="af-ZA"/>
        </w:rPr>
        <w:t>:</w:t>
      </w:r>
    </w:p>
    <w:bookmarkEnd w:id="12"/>
    <w:p w:rsidR="00E25501" w:rsidRPr="00712340" w:rsidRDefault="00E25501" w:rsidP="00E25501">
      <w:pPr>
        <w:ind w:firstLine="567"/>
        <w:jc w:val="both"/>
        <w:rPr>
          <w:rFonts w:ascii="GHEA Grapalat" w:hAnsi="GHEA Grapalat" w:cs="Sylfaen"/>
          <w:sz w:val="20"/>
          <w:szCs w:val="20"/>
          <w:lang w:val="af-ZA"/>
        </w:rPr>
      </w:pPr>
      <w:r w:rsidRPr="00712340" w:rsidDel="00714C96">
        <w:rPr>
          <w:rFonts w:ascii="GHEA Grapalat" w:hAnsi="GHEA Grapalat" w:cs="Sylfaen"/>
          <w:sz w:val="20"/>
          <w:szCs w:val="20"/>
          <w:lang w:val="af-ZA"/>
        </w:rPr>
        <w:t xml:space="preserve"> </w:t>
      </w:r>
      <w:r w:rsidRPr="00712340">
        <w:rPr>
          <w:rFonts w:ascii="GHEA Grapalat" w:hAnsi="GHEA Grapalat" w:cs="Sylfaen"/>
          <w:sz w:val="20"/>
          <w:szCs w:val="20"/>
          <w:lang w:val="af-ZA"/>
        </w:rPr>
        <w:t xml:space="preserve">12.16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խախտվել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խախտվել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ծառայած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արդյունքում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չմասնակցած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զրկվում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իրավունքից։</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12.17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տեղեկագրում` նշելով հրապարակման </w:t>
      </w:r>
      <w:r w:rsidRPr="00712340">
        <w:rPr>
          <w:rFonts w:ascii="GHEA Grapalat" w:hAnsi="GHEA Grapalat" w:cs="Sylfaen"/>
          <w:sz w:val="20"/>
          <w:szCs w:val="20"/>
          <w:lang w:val="af-ZA"/>
        </w:rPr>
        <w:lastRenderedPageBreak/>
        <w:t>ամսաթիվը</w:t>
      </w:r>
      <w:r w:rsidRPr="00712340">
        <w:rPr>
          <w:rFonts w:ascii="GHEA Grapalat" w:hAnsi="GHEA Grapalat" w:cs="Sylfaen"/>
          <w:sz w:val="20"/>
          <w:szCs w:val="20"/>
          <w:lang w:val="ru-RU"/>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w:t>
      </w:r>
      <w:r w:rsidRPr="00712340">
        <w:rPr>
          <w:rFonts w:ascii="GHEA Grapalat" w:hAnsi="GHEA Grapalat" w:cs="Sylfaen"/>
          <w:sz w:val="20"/>
          <w:szCs w:val="20"/>
        </w:rPr>
        <w:t>կ</w:t>
      </w:r>
      <w:r w:rsidRPr="00712340">
        <w:rPr>
          <w:rFonts w:ascii="GHEA Grapalat" w:hAnsi="GHEA Grapalat" w:cs="Sylfaen"/>
          <w:sz w:val="20"/>
          <w:szCs w:val="20"/>
          <w:lang w:val="ru-RU"/>
        </w:rPr>
        <w:t>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12.18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շահագրգռված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կոնկրետ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գործարքի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հետևանքով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փոխհատուցում։</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12.19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Mariam" w:hAnsi="GHEA Mariam"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ինքնաբերաբար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rPr>
        <w:t>Օ</w:t>
      </w:r>
      <w:r w:rsidRPr="00712340">
        <w:rPr>
          <w:rFonts w:ascii="GHEA Grapalat" w:hAnsi="GHEA Grapalat" w:cs="Sylfaen"/>
          <w:sz w:val="20"/>
          <w:szCs w:val="20"/>
          <w:lang w:val="ru-RU"/>
        </w:rPr>
        <w:t>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9-</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արդյունքներով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p>
    <w:p w:rsidR="00E25501" w:rsidRPr="00712340" w:rsidRDefault="00E25501" w:rsidP="00E25501">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51-</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1-</w:t>
      </w:r>
      <w:r w:rsidRPr="00712340">
        <w:rPr>
          <w:rFonts w:ascii="GHEA Grapalat" w:hAnsi="GHEA Grapalat" w:cs="Sylfaen"/>
          <w:sz w:val="20"/>
          <w:szCs w:val="20"/>
          <w:lang w:val="ru-RU"/>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իրավաբանական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w:t>
      </w:r>
    </w:p>
    <w:p w:rsidR="00E25501" w:rsidRPr="00712340" w:rsidRDefault="00E25501" w:rsidP="00E25501">
      <w:pPr>
        <w:ind w:firstLine="567"/>
        <w:jc w:val="both"/>
        <w:rPr>
          <w:rFonts w:ascii="GHEA Grapalat" w:hAnsi="GHEA Grapalat" w:cs="Sylfaen"/>
          <w:b/>
          <w:sz w:val="20"/>
          <w:szCs w:val="20"/>
          <w:lang w:val="es-ES"/>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w:t>
      </w:r>
      <w:r w:rsidRPr="00712340">
        <w:rPr>
          <w:rFonts w:ascii="GHEA Grapalat" w:hAnsi="GHEA Grapalat" w:cs="Sylfaen"/>
          <w:sz w:val="20"/>
          <w:szCs w:val="20"/>
          <w:lang w:val="ru-RU"/>
        </w:rPr>
        <w:t>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E25501" w:rsidRPr="00712340" w:rsidRDefault="00E25501" w:rsidP="00E25501">
      <w:pPr>
        <w:ind w:firstLine="567"/>
        <w:jc w:val="center"/>
        <w:rPr>
          <w:rFonts w:ascii="GHEA Grapalat" w:hAnsi="GHEA Grapalat" w:cs="Sylfaen"/>
          <w:b/>
          <w:lang w:val="es-ES"/>
        </w:rPr>
      </w:pPr>
    </w:p>
    <w:p w:rsidR="00E25501" w:rsidRPr="00712340" w:rsidRDefault="00E25501" w:rsidP="00E25501">
      <w:pPr>
        <w:ind w:firstLine="567"/>
        <w:jc w:val="center"/>
        <w:rPr>
          <w:rFonts w:ascii="GHEA Grapalat" w:hAnsi="GHEA Grapalat" w:cs="Sylfaen"/>
          <w:b/>
          <w:lang w:val="es-ES"/>
        </w:rPr>
      </w:pPr>
    </w:p>
    <w:p w:rsidR="00E25501" w:rsidRPr="00712340" w:rsidRDefault="00E25501" w:rsidP="00E25501">
      <w:pPr>
        <w:ind w:firstLine="567"/>
        <w:jc w:val="center"/>
        <w:rPr>
          <w:rFonts w:ascii="GHEA Grapalat" w:hAnsi="GHEA Grapalat"/>
          <w:b/>
          <w:lang w:val="af-ZA"/>
        </w:rPr>
      </w:pPr>
      <w:r w:rsidRPr="00712340">
        <w:rPr>
          <w:rFonts w:ascii="GHEA Grapalat" w:hAnsi="GHEA Grapalat" w:cs="Sylfaen"/>
          <w:b/>
          <w:lang w:val="es-ES"/>
        </w:rPr>
        <w:br w:type="page"/>
      </w:r>
      <w:r w:rsidRPr="00712340">
        <w:rPr>
          <w:rFonts w:ascii="GHEA Grapalat" w:hAnsi="GHEA Grapalat" w:cs="Sylfaen"/>
          <w:b/>
          <w:lang w:val="es-ES"/>
        </w:rPr>
        <w:lastRenderedPageBreak/>
        <w:t>ՄԱՍ</w:t>
      </w:r>
      <w:r w:rsidRPr="00712340">
        <w:rPr>
          <w:rFonts w:ascii="GHEA Grapalat" w:hAnsi="GHEA Grapalat"/>
          <w:b/>
          <w:lang w:val="af-ZA"/>
        </w:rPr>
        <w:t xml:space="preserve">  II</w:t>
      </w:r>
    </w:p>
    <w:p w:rsidR="00E25501" w:rsidRPr="00712340" w:rsidRDefault="00E25501" w:rsidP="00E25501">
      <w:pPr>
        <w:pStyle w:val="BodyText"/>
        <w:ind w:right="-7"/>
        <w:jc w:val="center"/>
        <w:rPr>
          <w:rFonts w:ascii="GHEA Grapalat" w:hAnsi="GHEA Grapalat"/>
          <w:b/>
          <w:szCs w:val="22"/>
          <w:lang w:val="af-ZA"/>
        </w:rPr>
      </w:pP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Ն</w:t>
      </w:r>
      <w:r w:rsidRPr="00712340">
        <w:rPr>
          <w:rFonts w:ascii="GHEA Grapalat" w:hAnsi="GHEA Grapalat"/>
          <w:b/>
          <w:szCs w:val="22"/>
          <w:lang w:val="af-ZA"/>
        </w:rPr>
        <w:t xml:space="preserve"> </w:t>
      </w:r>
      <w:r w:rsidRPr="00712340">
        <w:rPr>
          <w:rFonts w:ascii="GHEA Grapalat" w:hAnsi="GHEA Grapalat" w:cs="Sylfaen"/>
          <w:b/>
          <w:szCs w:val="22"/>
          <w:lang w:val="es-ES"/>
        </w:rPr>
        <w:t>Գ</w:t>
      </w:r>
    </w:p>
    <w:p w:rsidR="00E25501" w:rsidRPr="00712340" w:rsidRDefault="00E25501" w:rsidP="00E25501">
      <w:pPr>
        <w:pStyle w:val="BodyText"/>
        <w:ind w:right="-7"/>
        <w:jc w:val="center"/>
        <w:rPr>
          <w:rFonts w:ascii="GHEA Grapalat" w:hAnsi="GHEA Grapalat"/>
          <w:b/>
          <w:szCs w:val="22"/>
          <w:lang w:val="af-ZA"/>
        </w:rPr>
      </w:pPr>
      <w:r w:rsidRPr="00712340">
        <w:rPr>
          <w:rFonts w:ascii="GHEA Grapalat" w:hAnsi="GHEA Grapalat" w:cs="Sylfaen"/>
          <w:b/>
          <w:szCs w:val="22"/>
          <w:lang w:val="es-ES"/>
        </w:rPr>
        <w:t>Բ</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Ց</w:t>
      </w:r>
      <w:r w:rsidRPr="00712340">
        <w:rPr>
          <w:rFonts w:ascii="GHEA Grapalat" w:hAnsi="GHEA Grapalat"/>
          <w:b/>
          <w:szCs w:val="22"/>
          <w:lang w:val="af-ZA"/>
        </w:rPr>
        <w:t xml:space="preserve">   </w:t>
      </w:r>
      <w:r w:rsidRPr="00712340">
        <w:rPr>
          <w:rFonts w:ascii="GHEA Grapalat" w:hAnsi="GHEA Grapalat" w:cs="Sylfaen"/>
          <w:b/>
          <w:szCs w:val="22"/>
          <w:lang w:val="es-ES"/>
        </w:rPr>
        <w:t>Մ Ր Ց ՈՒ Յ Թ Ի</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Յ</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Ը</w:t>
      </w:r>
      <w:r w:rsidRPr="00712340">
        <w:rPr>
          <w:rFonts w:ascii="GHEA Grapalat" w:hAnsi="GHEA Grapalat"/>
          <w:b/>
          <w:szCs w:val="22"/>
          <w:lang w:val="af-ZA"/>
        </w:rPr>
        <w:t xml:space="preserve">   </w:t>
      </w:r>
      <w:r w:rsidRPr="00712340">
        <w:rPr>
          <w:rFonts w:ascii="GHEA Grapalat" w:hAnsi="GHEA Grapalat" w:cs="Sylfaen"/>
          <w:b/>
          <w:szCs w:val="22"/>
          <w:lang w:val="es-ES"/>
        </w:rPr>
        <w:t>Պ</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Ս</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Ե</w:t>
      </w:r>
      <w:r w:rsidRPr="00712340">
        <w:rPr>
          <w:rFonts w:ascii="GHEA Grapalat" w:hAnsi="GHEA Grapalat"/>
          <w:b/>
          <w:szCs w:val="22"/>
          <w:lang w:val="af-ZA"/>
        </w:rPr>
        <w:t xml:space="preserve"> </w:t>
      </w:r>
      <w:r w:rsidRPr="00712340">
        <w:rPr>
          <w:rFonts w:ascii="GHEA Grapalat" w:hAnsi="GHEA Grapalat" w:cs="Sylfaen"/>
          <w:b/>
          <w:szCs w:val="22"/>
          <w:lang w:val="es-ES"/>
        </w:rPr>
        <w:t>Լ</w:t>
      </w:r>
      <w:r w:rsidRPr="00712340">
        <w:rPr>
          <w:rFonts w:ascii="GHEA Grapalat" w:hAnsi="GHEA Grapalat"/>
          <w:b/>
          <w:szCs w:val="22"/>
          <w:lang w:val="af-ZA"/>
        </w:rPr>
        <w:t xml:space="preserve"> </w:t>
      </w:r>
      <w:r w:rsidRPr="00712340">
        <w:rPr>
          <w:rFonts w:ascii="GHEA Grapalat" w:hAnsi="GHEA Grapalat" w:cs="Sylfaen"/>
          <w:b/>
          <w:szCs w:val="22"/>
          <w:lang w:val="es-ES"/>
        </w:rPr>
        <w:t>ՈՒ</w:t>
      </w:r>
    </w:p>
    <w:p w:rsidR="00E25501" w:rsidRPr="00712340" w:rsidRDefault="00E25501" w:rsidP="00E25501">
      <w:pPr>
        <w:ind w:firstLine="567"/>
        <w:jc w:val="center"/>
        <w:rPr>
          <w:rFonts w:ascii="GHEA Grapalat" w:hAnsi="GHEA Grapalat"/>
          <w:lang w:val="af-ZA"/>
        </w:rPr>
      </w:pPr>
    </w:p>
    <w:p w:rsidR="00E25501" w:rsidRPr="00712340" w:rsidRDefault="00E25501" w:rsidP="00E25501">
      <w:pPr>
        <w:jc w:val="center"/>
        <w:rPr>
          <w:rFonts w:ascii="GHEA Grapalat" w:hAnsi="GHEA Grapalat"/>
          <w:b/>
          <w:sz w:val="20"/>
          <w:lang w:val="af-ZA"/>
        </w:rPr>
      </w:pPr>
      <w:r w:rsidRPr="00712340">
        <w:rPr>
          <w:rFonts w:ascii="GHEA Grapalat" w:hAnsi="GHEA Grapalat"/>
          <w:b/>
          <w:sz w:val="20"/>
          <w:lang w:val="af-ZA"/>
        </w:rPr>
        <w:t xml:space="preserve">1. </w:t>
      </w:r>
      <w:r w:rsidRPr="00712340">
        <w:rPr>
          <w:rFonts w:ascii="GHEA Grapalat" w:hAnsi="GHEA Grapalat" w:cs="Sylfaen"/>
          <w:b/>
          <w:sz w:val="20"/>
          <w:lang w:val="es-ES"/>
        </w:rPr>
        <w:t>ԸՆԴՀԱՆՈՒՐ</w:t>
      </w:r>
      <w:r w:rsidRPr="00712340">
        <w:rPr>
          <w:rFonts w:ascii="GHEA Grapalat" w:hAnsi="GHEA Grapalat"/>
          <w:b/>
          <w:sz w:val="20"/>
          <w:lang w:val="af-ZA"/>
        </w:rPr>
        <w:t xml:space="preserve"> </w:t>
      </w:r>
      <w:r w:rsidRPr="00712340">
        <w:rPr>
          <w:rFonts w:ascii="GHEA Grapalat" w:hAnsi="GHEA Grapalat" w:cs="Sylfaen"/>
          <w:b/>
          <w:sz w:val="20"/>
          <w:lang w:val="es-ES"/>
        </w:rPr>
        <w:t>ԴՐՈՒՅԹՆԵՐ</w:t>
      </w:r>
    </w:p>
    <w:p w:rsidR="00E25501" w:rsidRPr="00712340" w:rsidRDefault="00E25501" w:rsidP="00E25501">
      <w:pPr>
        <w:ind w:firstLine="567"/>
        <w:jc w:val="both"/>
        <w:rPr>
          <w:rFonts w:ascii="GHEA Grapalat" w:hAnsi="GHEA Grapalat"/>
          <w:lang w:val="af-ZA"/>
        </w:rPr>
      </w:pPr>
      <w:r w:rsidRPr="00712340">
        <w:rPr>
          <w:rFonts w:ascii="GHEA Grapalat" w:hAnsi="GHEA Grapalat"/>
          <w:lang w:val="af-ZA"/>
        </w:rPr>
        <w:t xml:space="preserve"> </w:t>
      </w:r>
    </w:p>
    <w:p w:rsidR="00E25501" w:rsidRPr="00712340" w:rsidRDefault="00E25501" w:rsidP="00E25501">
      <w:pPr>
        <w:ind w:firstLine="567"/>
        <w:jc w:val="both"/>
        <w:rPr>
          <w:rFonts w:ascii="GHEA Grapalat" w:hAnsi="GHEA Grapalat" w:cs="Sylfaen"/>
          <w:sz w:val="20"/>
          <w:lang w:val="af-ZA"/>
        </w:rPr>
      </w:pPr>
      <w:r w:rsidRPr="00712340">
        <w:rPr>
          <w:rFonts w:ascii="GHEA Grapalat" w:hAnsi="GHEA Grapalat" w:cs="Sylfaen"/>
          <w:sz w:val="20"/>
          <w:lang w:val="af-ZA"/>
        </w:rPr>
        <w:t xml:space="preserve">1.1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հրահանգը</w:t>
      </w:r>
      <w:r w:rsidRPr="00712340">
        <w:rPr>
          <w:rFonts w:ascii="GHEA Grapalat" w:hAnsi="GHEA Grapalat" w:cs="Sylfaen"/>
          <w:sz w:val="20"/>
          <w:lang w:val="af-ZA"/>
        </w:rPr>
        <w:t xml:space="preserve"> </w:t>
      </w:r>
      <w:r w:rsidRPr="00712340">
        <w:rPr>
          <w:rFonts w:ascii="GHEA Grapalat" w:hAnsi="GHEA Grapalat" w:cs="Sylfaen"/>
          <w:sz w:val="20"/>
          <w:lang w:val="ru-RU"/>
        </w:rPr>
        <w:t>նպատակ</w:t>
      </w:r>
      <w:r w:rsidRPr="00712340">
        <w:rPr>
          <w:rFonts w:ascii="GHEA Grapalat" w:hAnsi="GHEA Grapalat" w:cs="Sylfaen"/>
          <w:sz w:val="20"/>
          <w:lang w:val="af-ZA"/>
        </w:rPr>
        <w:t xml:space="preserve"> </w:t>
      </w:r>
      <w:r w:rsidRPr="00712340">
        <w:rPr>
          <w:rFonts w:ascii="GHEA Grapalat" w:hAnsi="GHEA Grapalat" w:cs="Sylfaen"/>
          <w:sz w:val="20"/>
          <w:lang w:val="ru-RU"/>
        </w:rPr>
        <w:t>ունի</w:t>
      </w:r>
      <w:r w:rsidRPr="00712340">
        <w:rPr>
          <w:rFonts w:ascii="GHEA Grapalat" w:hAnsi="GHEA Grapalat" w:cs="Sylfaen"/>
          <w:sz w:val="20"/>
          <w:lang w:val="af-ZA"/>
        </w:rPr>
        <w:t xml:space="preserve"> </w:t>
      </w:r>
      <w:r w:rsidRPr="00712340">
        <w:rPr>
          <w:rFonts w:ascii="GHEA Grapalat" w:hAnsi="GHEA Grapalat" w:cs="Sylfaen"/>
          <w:sz w:val="20"/>
          <w:lang w:val="ru-RU"/>
        </w:rPr>
        <w:t>օժանդակել</w:t>
      </w:r>
      <w:r w:rsidRPr="00712340">
        <w:rPr>
          <w:rFonts w:ascii="GHEA Grapalat" w:hAnsi="GHEA Grapalat" w:cs="Sylfaen"/>
          <w:sz w:val="20"/>
          <w:lang w:val="af-ZA"/>
        </w:rPr>
        <w:t xml:space="preserve"> մ</w:t>
      </w:r>
      <w:r w:rsidRPr="00712340">
        <w:rPr>
          <w:rFonts w:ascii="GHEA Grapalat" w:hAnsi="GHEA Grapalat" w:cs="Sylfaen"/>
          <w:sz w:val="20"/>
          <w:lang w:val="ru-RU"/>
        </w:rPr>
        <w:t>ասնակիցներին</w:t>
      </w:r>
      <w:r w:rsidRPr="00712340">
        <w:rPr>
          <w:rFonts w:ascii="GHEA Grapalat" w:hAnsi="GHEA Grapalat" w:cs="Sylfaen"/>
          <w:sz w:val="20"/>
          <w:lang w:val="af-ZA"/>
        </w:rPr>
        <w:t xml:space="preserve"> </w:t>
      </w:r>
      <w:r w:rsidRPr="00712340">
        <w:rPr>
          <w:rFonts w:ascii="GHEA Grapalat" w:hAnsi="GHEA Grapalat" w:cs="Sylfaen"/>
          <w:sz w:val="20"/>
          <w:lang w:val="ru-RU"/>
        </w:rPr>
        <w:t>հայտը</w:t>
      </w:r>
      <w:r w:rsidRPr="00712340">
        <w:rPr>
          <w:rFonts w:ascii="GHEA Grapalat" w:hAnsi="GHEA Grapalat" w:cs="Sylfaen"/>
          <w:sz w:val="20"/>
          <w:lang w:val="af-ZA"/>
        </w:rPr>
        <w:t xml:space="preserve"> </w:t>
      </w:r>
      <w:r w:rsidRPr="00712340">
        <w:rPr>
          <w:rFonts w:ascii="GHEA Grapalat" w:hAnsi="GHEA Grapalat" w:cs="Sylfaen"/>
          <w:sz w:val="20"/>
          <w:lang w:val="ru-RU"/>
        </w:rPr>
        <w:t>պատրաստելիս։</w:t>
      </w:r>
    </w:p>
    <w:p w:rsidR="00E25501" w:rsidRPr="00712340" w:rsidRDefault="00E25501" w:rsidP="00E25501">
      <w:pPr>
        <w:ind w:firstLine="567"/>
        <w:jc w:val="both"/>
        <w:rPr>
          <w:rFonts w:ascii="GHEA Grapalat" w:hAnsi="GHEA Grapalat" w:cs="Sylfaen"/>
          <w:sz w:val="20"/>
          <w:lang w:val="af-ZA"/>
        </w:rPr>
      </w:pPr>
      <w:r w:rsidRPr="00712340">
        <w:rPr>
          <w:rFonts w:ascii="GHEA Grapalat" w:hAnsi="GHEA Grapalat" w:cs="Sylfaen"/>
          <w:sz w:val="20"/>
          <w:lang w:val="af-ZA"/>
        </w:rPr>
        <w:t xml:space="preserve">1.2 </w:t>
      </w:r>
      <w:r w:rsidRPr="00712340">
        <w:rPr>
          <w:rFonts w:ascii="GHEA Grapalat" w:hAnsi="GHEA Grapalat" w:cs="Sylfaen"/>
          <w:sz w:val="20"/>
          <w:lang w:val="ru-RU"/>
        </w:rPr>
        <w:t>Նպատակահարմարության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դեպքում</w:t>
      </w:r>
      <w:r w:rsidRPr="00712340">
        <w:rPr>
          <w:rFonts w:ascii="GHEA Grapalat" w:hAnsi="GHEA Grapalat" w:cs="Sylfaen"/>
          <w:sz w:val="20"/>
          <w:lang w:val="af-ZA"/>
        </w:rPr>
        <w:t xml:space="preserve"> մ</w:t>
      </w:r>
      <w:r w:rsidRPr="00712340">
        <w:rPr>
          <w:rFonts w:ascii="GHEA Grapalat" w:hAnsi="GHEA Grapalat" w:cs="Sylfaen"/>
          <w:sz w:val="20"/>
          <w:lang w:val="ru-RU"/>
        </w:rPr>
        <w:t>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տեղեկությունները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հրահանգով</w:t>
      </w:r>
      <w:r w:rsidRPr="00712340">
        <w:rPr>
          <w:rFonts w:ascii="GHEA Grapalat" w:hAnsi="GHEA Grapalat" w:cs="Sylfaen"/>
          <w:sz w:val="20"/>
          <w:lang w:val="af-ZA"/>
        </w:rPr>
        <w:t xml:space="preserve"> </w:t>
      </w:r>
      <w:r w:rsidRPr="00712340">
        <w:rPr>
          <w:rFonts w:ascii="GHEA Grapalat" w:hAnsi="GHEA Grapalat" w:cs="Sylfaen"/>
          <w:sz w:val="20"/>
          <w:lang w:val="ru-RU"/>
        </w:rPr>
        <w:t>առաջարկվող</w:t>
      </w:r>
      <w:r w:rsidRPr="00712340">
        <w:rPr>
          <w:rFonts w:ascii="GHEA Grapalat" w:hAnsi="GHEA Grapalat" w:cs="Sylfaen"/>
          <w:sz w:val="20"/>
          <w:lang w:val="af-ZA"/>
        </w:rPr>
        <w:t xml:space="preserve"> </w:t>
      </w:r>
      <w:r w:rsidRPr="00712340">
        <w:rPr>
          <w:rFonts w:ascii="GHEA Grapalat" w:hAnsi="GHEA Grapalat" w:cs="Sylfaen"/>
          <w:sz w:val="20"/>
          <w:lang w:val="ru-RU"/>
        </w:rPr>
        <w:t>ձևերից</w:t>
      </w:r>
      <w:r w:rsidRPr="00712340">
        <w:rPr>
          <w:rFonts w:ascii="GHEA Grapalat" w:hAnsi="GHEA Grapalat" w:cs="Sylfaen"/>
          <w:sz w:val="20"/>
          <w:lang w:val="af-ZA"/>
        </w:rPr>
        <w:t xml:space="preserve"> </w:t>
      </w:r>
      <w:r w:rsidRPr="00712340">
        <w:rPr>
          <w:rFonts w:ascii="GHEA Grapalat" w:hAnsi="GHEA Grapalat" w:cs="Sylfaen"/>
          <w:sz w:val="20"/>
          <w:lang w:val="ru-RU"/>
        </w:rPr>
        <w:t>տարբերվող</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ձևերով</w:t>
      </w:r>
      <w:r w:rsidRPr="00712340">
        <w:rPr>
          <w:rFonts w:ascii="GHEA Grapalat" w:hAnsi="GHEA Grapalat" w:cs="Sylfaen"/>
          <w:sz w:val="20"/>
          <w:lang w:val="af-ZA"/>
        </w:rPr>
        <w:t xml:space="preserve">` </w:t>
      </w:r>
      <w:r w:rsidRPr="00712340">
        <w:rPr>
          <w:rFonts w:ascii="GHEA Grapalat" w:hAnsi="GHEA Grapalat" w:cs="Sylfaen"/>
          <w:sz w:val="20"/>
          <w:lang w:val="ru-RU"/>
        </w:rPr>
        <w:t>պահպանելով</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վավերապայմանները։</w:t>
      </w:r>
    </w:p>
    <w:p w:rsidR="00E25501" w:rsidRPr="00712340" w:rsidRDefault="00E25501" w:rsidP="00E25501">
      <w:pPr>
        <w:ind w:firstLine="567"/>
        <w:jc w:val="both"/>
        <w:rPr>
          <w:rFonts w:ascii="GHEA Grapalat" w:hAnsi="GHEA Grapalat" w:cs="Sylfaen"/>
          <w:sz w:val="20"/>
          <w:lang w:val="af-ZA"/>
        </w:rPr>
      </w:pPr>
      <w:r w:rsidRPr="00712340">
        <w:rPr>
          <w:rFonts w:ascii="GHEA Grapalat" w:hAnsi="GHEA Grapalat" w:cs="Sylfaen"/>
          <w:sz w:val="20"/>
          <w:lang w:val="af-ZA"/>
        </w:rPr>
        <w:t xml:space="preserve">1.3 </w:t>
      </w:r>
      <w:r w:rsidRPr="00712340">
        <w:rPr>
          <w:rFonts w:ascii="GHEA Grapalat" w:hAnsi="GHEA Grapalat" w:cs="Sylfaen"/>
          <w:sz w:val="20"/>
          <w:lang w:val="ru-RU"/>
        </w:rPr>
        <w:t>Հայտերը</w:t>
      </w:r>
      <w:r w:rsidRPr="00712340">
        <w:rPr>
          <w:rFonts w:ascii="GHEA Grapalat" w:hAnsi="GHEA Grapalat" w:cs="Sylfaen"/>
          <w:sz w:val="20"/>
          <w:lang w:val="af-ZA"/>
        </w:rPr>
        <w:t xml:space="preserve">, </w:t>
      </w:r>
      <w:r w:rsidRPr="00712340">
        <w:rPr>
          <w:rFonts w:ascii="GHEA Grapalat" w:hAnsi="GHEA Grapalat" w:cs="Sylfaen"/>
          <w:sz w:val="20"/>
          <w:lang w:val="ru-RU"/>
        </w:rPr>
        <w:t>հայերենից</w:t>
      </w:r>
      <w:r w:rsidRPr="00712340">
        <w:rPr>
          <w:rFonts w:ascii="GHEA Grapalat" w:hAnsi="GHEA Grapalat" w:cs="Sylfaen"/>
          <w:sz w:val="20"/>
          <w:lang w:val="af-ZA"/>
        </w:rPr>
        <w:t xml:space="preserve"> </w:t>
      </w:r>
      <w:r w:rsidRPr="00712340">
        <w:rPr>
          <w:rFonts w:ascii="GHEA Grapalat" w:hAnsi="GHEA Grapalat" w:cs="Sylfaen"/>
          <w:sz w:val="20"/>
          <w:lang w:val="ru-RU"/>
        </w:rPr>
        <w:t>բացի</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նաև</w:t>
      </w:r>
      <w:r w:rsidRPr="00712340">
        <w:rPr>
          <w:rFonts w:ascii="GHEA Grapalat" w:hAnsi="GHEA Grapalat" w:cs="Sylfaen"/>
          <w:sz w:val="20"/>
          <w:lang w:val="af-ZA"/>
        </w:rPr>
        <w:t xml:space="preserve"> </w:t>
      </w:r>
      <w:r w:rsidRPr="00712340">
        <w:rPr>
          <w:rFonts w:ascii="GHEA Grapalat" w:hAnsi="GHEA Grapalat" w:cs="Sylfaen"/>
          <w:sz w:val="20"/>
          <w:lang w:val="ru-RU"/>
        </w:rPr>
        <w:t>անգլերեն</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ռուսերեն։</w:t>
      </w:r>
      <w:r w:rsidRPr="00712340">
        <w:rPr>
          <w:rFonts w:ascii="GHEA Grapalat" w:hAnsi="GHEA Grapalat" w:cs="Sylfaen"/>
          <w:sz w:val="20"/>
          <w:lang w:val="af-ZA"/>
        </w:rPr>
        <w:t xml:space="preserve"> </w:t>
      </w:r>
    </w:p>
    <w:p w:rsidR="00E25501" w:rsidRPr="00712340" w:rsidRDefault="00E25501" w:rsidP="00E25501">
      <w:pPr>
        <w:jc w:val="center"/>
        <w:rPr>
          <w:rFonts w:ascii="GHEA Grapalat" w:hAnsi="GHEA Grapalat"/>
          <w:b/>
          <w:lang w:val="af-ZA"/>
        </w:rPr>
      </w:pPr>
    </w:p>
    <w:p w:rsidR="00E25501" w:rsidRPr="00712340" w:rsidRDefault="00E25501" w:rsidP="00E25501">
      <w:pPr>
        <w:jc w:val="center"/>
        <w:rPr>
          <w:rFonts w:ascii="GHEA Grapalat" w:hAnsi="GHEA Grapalat"/>
          <w:b/>
          <w:sz w:val="20"/>
          <w:lang w:val="af-ZA"/>
        </w:rPr>
      </w:pPr>
      <w:r w:rsidRPr="00712340">
        <w:rPr>
          <w:rFonts w:ascii="GHEA Grapalat" w:hAnsi="GHEA Grapalat"/>
          <w:b/>
          <w:sz w:val="20"/>
          <w:lang w:val="af-ZA"/>
        </w:rPr>
        <w:t xml:space="preserve">2. </w:t>
      </w:r>
      <w:r w:rsidRPr="00712340">
        <w:rPr>
          <w:rFonts w:ascii="GHEA Grapalat" w:hAnsi="GHEA Grapalat" w:cs="Sylfaen"/>
          <w:b/>
          <w:sz w:val="20"/>
          <w:lang w:val="es-ES"/>
        </w:rPr>
        <w:t>ԸՆԹԱՑԱԿԱՐԳԻ</w:t>
      </w:r>
      <w:r w:rsidRPr="00712340">
        <w:rPr>
          <w:rFonts w:ascii="GHEA Grapalat" w:hAnsi="GHEA Grapalat"/>
          <w:b/>
          <w:sz w:val="20"/>
          <w:lang w:val="af-ZA"/>
        </w:rPr>
        <w:t xml:space="preserve"> </w:t>
      </w:r>
      <w:r w:rsidRPr="00712340">
        <w:rPr>
          <w:rFonts w:ascii="GHEA Grapalat" w:hAnsi="GHEA Grapalat" w:cs="Sylfaen"/>
          <w:b/>
          <w:sz w:val="20"/>
          <w:lang w:val="es-ES"/>
        </w:rPr>
        <w:t>ՀԱՅՏԸ</w:t>
      </w:r>
    </w:p>
    <w:p w:rsidR="00E25501" w:rsidRPr="00712340" w:rsidRDefault="00E25501" w:rsidP="00E25501">
      <w:pPr>
        <w:ind w:firstLine="720"/>
        <w:jc w:val="center"/>
        <w:rPr>
          <w:rFonts w:ascii="GHEA Grapalat" w:hAnsi="GHEA Grapalat"/>
          <w:lang w:val="af-ZA"/>
        </w:rPr>
      </w:pPr>
    </w:p>
    <w:p w:rsidR="00E25501" w:rsidRPr="00712340" w:rsidRDefault="00E25501" w:rsidP="00E25501">
      <w:pPr>
        <w:ind w:firstLine="567"/>
        <w:jc w:val="both"/>
        <w:rPr>
          <w:rFonts w:ascii="GHEA Grapalat" w:hAnsi="GHEA Grapalat"/>
          <w:sz w:val="20"/>
          <w:szCs w:val="20"/>
          <w:lang w:val="es-ES"/>
        </w:rPr>
      </w:pPr>
      <w:r w:rsidRPr="00712340">
        <w:rPr>
          <w:rFonts w:ascii="GHEA Grapalat" w:hAnsi="GHEA Grapalat"/>
          <w:sz w:val="20"/>
          <w:szCs w:val="20"/>
          <w:lang w:val="hy-AM"/>
        </w:rPr>
        <w:t xml:space="preserve">Ընթացակարգին մասնակցելու համար </w:t>
      </w:r>
      <w:r w:rsidRPr="00712340">
        <w:rPr>
          <w:rFonts w:ascii="GHEA Grapalat" w:hAnsi="GHEA Grapalat"/>
          <w:sz w:val="20"/>
          <w:szCs w:val="20"/>
        </w:rPr>
        <w:t>մ</w:t>
      </w:r>
      <w:r w:rsidRPr="00712340">
        <w:rPr>
          <w:rFonts w:ascii="GHEA Grapalat" w:hAnsi="GHEA Grapalat"/>
          <w:sz w:val="20"/>
          <w:szCs w:val="20"/>
          <w:lang w:val="hy-AM"/>
        </w:rPr>
        <w:t xml:space="preserve">ասնակիցը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2-</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3-</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բաժնով</w:t>
      </w:r>
      <w:r w:rsidRPr="00712340">
        <w:rPr>
          <w:rFonts w:ascii="GHEA Grapalat" w:hAnsi="GHEA Grapalat"/>
          <w:sz w:val="20"/>
          <w:szCs w:val="20"/>
          <w:lang w:val="af-ZA"/>
        </w:rPr>
        <w:t xml:space="preserve"> </w:t>
      </w:r>
      <w:r w:rsidRPr="00712340">
        <w:rPr>
          <w:rFonts w:ascii="GHEA Grapalat" w:hAnsi="GHEA Grapalat"/>
          <w:sz w:val="20"/>
          <w:szCs w:val="20"/>
        </w:rPr>
        <w:t>սահմանված</w:t>
      </w:r>
      <w:r w:rsidRPr="00712340">
        <w:rPr>
          <w:rFonts w:ascii="GHEA Grapalat" w:hAnsi="GHEA Grapalat"/>
          <w:sz w:val="20"/>
          <w:szCs w:val="20"/>
          <w:lang w:val="af-ZA"/>
        </w:rPr>
        <w:t xml:space="preserve"> </w:t>
      </w:r>
      <w:r w:rsidRPr="00712340">
        <w:rPr>
          <w:rFonts w:ascii="GHEA Grapalat" w:hAnsi="GHEA Grapalat"/>
          <w:sz w:val="20"/>
          <w:szCs w:val="20"/>
        </w:rPr>
        <w:t>կարգով</w:t>
      </w:r>
      <w:r w:rsidRPr="007123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12340">
        <w:rPr>
          <w:rFonts w:ascii="GHEA Grapalat" w:hAnsi="GHEA Grapalat"/>
          <w:sz w:val="20"/>
          <w:szCs w:val="20"/>
          <w:lang w:val="es-ES"/>
        </w:rPr>
        <w:t>ը (տեղեկությունները):</w:t>
      </w:r>
    </w:p>
    <w:p w:rsidR="00E25501" w:rsidRPr="00712340" w:rsidRDefault="00E25501" w:rsidP="00E25501">
      <w:pPr>
        <w:ind w:firstLine="567"/>
        <w:jc w:val="both"/>
        <w:rPr>
          <w:rFonts w:ascii="GHEA Grapalat" w:hAnsi="GHEA Grapalat" w:cs="Sylfaen"/>
          <w:sz w:val="20"/>
          <w:lang w:val="es-ES"/>
        </w:rPr>
      </w:pPr>
      <w:r w:rsidRPr="00712340">
        <w:rPr>
          <w:rFonts w:ascii="GHEA Grapalat" w:hAnsi="GHEA Grapalat" w:cs="Sylfaen"/>
          <w:sz w:val="20"/>
        </w:rPr>
        <w:t>Մասնակիցը</w:t>
      </w:r>
      <w:r w:rsidRPr="00712340">
        <w:rPr>
          <w:rFonts w:ascii="GHEA Grapalat" w:hAnsi="GHEA Grapalat" w:cs="Sylfaen"/>
          <w:sz w:val="20"/>
          <w:lang w:val="es-ES"/>
        </w:rPr>
        <w:t xml:space="preserve"> </w:t>
      </w:r>
      <w:r w:rsidRPr="00712340">
        <w:rPr>
          <w:rFonts w:ascii="GHEA Grapalat" w:hAnsi="GHEA Grapalat" w:cs="Sylfaen"/>
          <w:sz w:val="20"/>
        </w:rPr>
        <w:t>հայտով</w:t>
      </w:r>
      <w:r w:rsidRPr="00712340">
        <w:rPr>
          <w:rFonts w:ascii="GHEA Grapalat" w:hAnsi="GHEA Grapalat" w:cs="Sylfaen"/>
          <w:sz w:val="20"/>
          <w:lang w:val="es-ES"/>
        </w:rPr>
        <w:t xml:space="preserve"> </w:t>
      </w:r>
      <w:r w:rsidRPr="00712340">
        <w:rPr>
          <w:rFonts w:ascii="GHEA Grapalat" w:hAnsi="GHEA Grapalat" w:cs="Sylfaen"/>
          <w:sz w:val="20"/>
        </w:rPr>
        <w:t>ներկայացնում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իր</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հաստատված</w:t>
      </w:r>
      <w:r w:rsidRPr="00712340">
        <w:rPr>
          <w:rFonts w:ascii="GHEA Grapalat" w:hAnsi="GHEA Grapalat" w:cs="Sylfaen"/>
          <w:sz w:val="20"/>
          <w:lang w:val="es-ES"/>
        </w:rPr>
        <w:t>`</w:t>
      </w:r>
    </w:p>
    <w:p w:rsidR="00E25501" w:rsidRPr="00712340" w:rsidRDefault="00E25501" w:rsidP="00E25501">
      <w:pPr>
        <w:ind w:firstLine="567"/>
        <w:jc w:val="both"/>
        <w:rPr>
          <w:rFonts w:ascii="GHEA Grapalat" w:hAnsi="GHEA Grapalat" w:cs="Sylfaen"/>
          <w:sz w:val="20"/>
          <w:lang w:val="es-ES"/>
        </w:rPr>
      </w:pPr>
      <w:r w:rsidRPr="00712340">
        <w:rPr>
          <w:rFonts w:ascii="GHEA Grapalat" w:hAnsi="GHEA Grapalat" w:cs="Sylfaen"/>
          <w:sz w:val="20"/>
          <w:lang w:val="es-ES"/>
        </w:rPr>
        <w:t xml:space="preserve">2.1 </w:t>
      </w:r>
      <w:r w:rsidRPr="00712340">
        <w:rPr>
          <w:rFonts w:ascii="GHEA Grapalat" w:hAnsi="GHEA Grapalat" w:cs="Sylfaen"/>
          <w:sz w:val="20"/>
          <w:lang w:val="ru-RU"/>
        </w:rPr>
        <w:t>ընթացակարգին</w:t>
      </w:r>
      <w:r w:rsidRPr="00712340">
        <w:rPr>
          <w:rFonts w:ascii="GHEA Grapalat" w:hAnsi="GHEA Grapalat" w:cs="Sylfaen"/>
          <w:sz w:val="20"/>
          <w:lang w:val="af-ZA"/>
        </w:rPr>
        <w:t xml:space="preserve"> </w:t>
      </w:r>
      <w:r w:rsidRPr="00712340">
        <w:rPr>
          <w:rFonts w:ascii="GHEA Grapalat" w:hAnsi="GHEA Grapalat" w:cs="Sylfaen"/>
          <w:sz w:val="20"/>
          <w:lang w:val="ru-RU"/>
        </w:rPr>
        <w:t>մասնակցելու</w:t>
      </w:r>
      <w:r w:rsidRPr="00712340">
        <w:rPr>
          <w:rFonts w:ascii="GHEA Grapalat" w:hAnsi="GHEA Grapalat" w:cs="Sylfaen"/>
          <w:sz w:val="20"/>
          <w:lang w:val="af-ZA"/>
        </w:rPr>
        <w:t xml:space="preserve"> </w:t>
      </w:r>
      <w:r w:rsidRPr="00712340">
        <w:rPr>
          <w:rFonts w:ascii="GHEA Grapalat" w:hAnsi="GHEA Grapalat" w:cs="Sylfaen"/>
          <w:sz w:val="20"/>
          <w:lang w:val="ru-RU"/>
        </w:rPr>
        <w:t>դիմում</w:t>
      </w:r>
      <w:r w:rsidRPr="00712340">
        <w:rPr>
          <w:rFonts w:ascii="GHEA Grapalat" w:hAnsi="GHEA Grapalat" w:cs="Sylfaen"/>
          <w:sz w:val="20"/>
          <w:lang w:val="es-ES"/>
        </w:rPr>
        <w:t>-</w:t>
      </w:r>
      <w:r w:rsidRPr="00712340">
        <w:rPr>
          <w:rFonts w:ascii="GHEA Grapalat" w:hAnsi="GHEA Grapalat" w:cs="Sylfaen"/>
          <w:sz w:val="20"/>
        </w:rPr>
        <w:t>հայտարարություն</w:t>
      </w:r>
      <w:r w:rsidRPr="00712340">
        <w:rPr>
          <w:rFonts w:ascii="GHEA Grapalat" w:hAnsi="GHEA Grapalat" w:cs="Sylfaen"/>
          <w:sz w:val="20"/>
          <w:lang w:val="af-ZA"/>
        </w:rPr>
        <w:t>` համաձայն հ</w:t>
      </w:r>
      <w:r w:rsidRPr="00712340">
        <w:rPr>
          <w:rFonts w:ascii="GHEA Grapalat" w:hAnsi="GHEA Grapalat" w:cs="Sylfaen"/>
          <w:sz w:val="20"/>
          <w:lang w:val="ru-RU"/>
        </w:rPr>
        <w:t>ավելված</w:t>
      </w:r>
      <w:r w:rsidRPr="00712340">
        <w:rPr>
          <w:rFonts w:ascii="GHEA Grapalat" w:hAnsi="GHEA Grapalat" w:cs="Sylfaen"/>
          <w:sz w:val="20"/>
          <w:lang w:val="af-ZA"/>
        </w:rPr>
        <w:t xml:space="preserve"> N 1-ի</w:t>
      </w:r>
      <w:r w:rsidRPr="00712340">
        <w:rPr>
          <w:rFonts w:ascii="GHEA Grapalat" w:hAnsi="GHEA Grapalat" w:cs="Sylfaen"/>
          <w:sz w:val="20"/>
          <w:lang w:val="es-ES"/>
        </w:rPr>
        <w:t>.</w:t>
      </w:r>
    </w:p>
    <w:p w:rsidR="00E25501" w:rsidRPr="00712340" w:rsidRDefault="00E25501" w:rsidP="00E25501">
      <w:pPr>
        <w:pStyle w:val="norm"/>
        <w:spacing w:line="276" w:lineRule="auto"/>
        <w:ind w:firstLine="567"/>
        <w:rPr>
          <w:rFonts w:ascii="GHEA Grapalat" w:hAnsi="GHEA Grapalat" w:cs="Sylfaen"/>
          <w:sz w:val="20"/>
          <w:szCs w:val="24"/>
          <w:lang w:val="af-ZA" w:eastAsia="en-US"/>
        </w:rPr>
      </w:pPr>
      <w:r w:rsidRPr="00712340">
        <w:rPr>
          <w:rFonts w:ascii="GHEA Grapalat" w:hAnsi="GHEA Grapalat" w:cs="Sylfaen"/>
          <w:sz w:val="20"/>
          <w:lang w:val="af-ZA"/>
        </w:rPr>
        <w:t xml:space="preserve">2.2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պատճենը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դրա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անձի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տվյալները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իրականացվելու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w:t>
      </w:r>
    </w:p>
    <w:p w:rsidR="00E25501" w:rsidRPr="007B2F09" w:rsidRDefault="00E25501" w:rsidP="00E25501">
      <w:pPr>
        <w:pStyle w:val="norm"/>
        <w:spacing w:line="240" w:lineRule="auto"/>
        <w:ind w:firstLine="567"/>
        <w:rPr>
          <w:rFonts w:ascii="GHEA Grapalat" w:hAnsi="GHEA Grapalat" w:cs="Sylfaen"/>
          <w:color w:val="FFFFFF"/>
          <w:sz w:val="20"/>
          <w:szCs w:val="24"/>
          <w:lang w:val="af-ZA" w:eastAsia="en-US"/>
        </w:rPr>
      </w:pPr>
      <w:r w:rsidRPr="00712340">
        <w:rPr>
          <w:rFonts w:ascii="GHEA Grapalat" w:hAnsi="GHEA Grapalat" w:cs="Sylfaen"/>
          <w:sz w:val="20"/>
          <w:szCs w:val="24"/>
          <w:lang w:val="af-ZA" w:eastAsia="en-US"/>
        </w:rPr>
        <w:t xml:space="preserve">2.3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կարգով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կոնսորցիումով</w:t>
      </w:r>
      <w:r w:rsidRPr="00712340">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14</w:t>
      </w:r>
      <w:r>
        <w:rPr>
          <w:rFonts w:ascii="GHEA Grapalat" w:hAnsi="GHEA Grapalat" w:cs="Sylfaen"/>
          <w:sz w:val="20"/>
          <w:szCs w:val="24"/>
          <w:lang w:val="af-ZA" w:eastAsia="en-US"/>
        </w:rPr>
        <w:t xml:space="preserve"> </w:t>
      </w:r>
      <w:r w:rsidRPr="007B2F09">
        <w:rPr>
          <w:rFonts w:ascii="GHEA Grapalat" w:hAnsi="GHEA Grapalat" w:cs="Sylfaen"/>
          <w:color w:val="FFFFFF"/>
          <w:sz w:val="20"/>
          <w:szCs w:val="24"/>
          <w:lang w:val="af-ZA" w:eastAsia="en-US"/>
        </w:rPr>
        <w:t xml:space="preserve">  </w:t>
      </w:r>
      <w:r w:rsidRPr="007B2F09">
        <w:rPr>
          <w:rStyle w:val="FootnoteReference"/>
          <w:rFonts w:ascii="GHEA Grapalat" w:hAnsi="GHEA Grapalat" w:cs="Sylfaen"/>
          <w:color w:val="FFFFFF"/>
          <w:sz w:val="20"/>
          <w:szCs w:val="24"/>
          <w:lang w:val="af-ZA" w:eastAsia="en-US"/>
        </w:rPr>
        <w:footnoteReference w:id="5"/>
      </w:r>
    </w:p>
    <w:p w:rsidR="00E25501" w:rsidRPr="00712340" w:rsidRDefault="00E25501" w:rsidP="00E25501">
      <w:pPr>
        <w:ind w:firstLine="567"/>
        <w:jc w:val="both"/>
        <w:rPr>
          <w:rFonts w:ascii="GHEA Grapalat" w:hAnsi="GHEA Grapalat" w:cs="Sylfaen"/>
          <w:sz w:val="20"/>
          <w:lang w:val="af-ZA"/>
        </w:rPr>
      </w:pPr>
      <w:r w:rsidRPr="00712340">
        <w:rPr>
          <w:rFonts w:ascii="GHEA Grapalat" w:hAnsi="GHEA Grapalat" w:cs="Sylfaen"/>
          <w:sz w:val="20"/>
          <w:lang w:val="af-ZA"/>
        </w:rPr>
        <w:t>2.</w:t>
      </w:r>
      <w:r>
        <w:rPr>
          <w:rFonts w:ascii="GHEA Grapalat" w:hAnsi="GHEA Grapalat" w:cs="Sylfaen"/>
          <w:sz w:val="20"/>
          <w:lang w:val="af-ZA"/>
        </w:rPr>
        <w:t xml:space="preserve">5 </w:t>
      </w:r>
      <w:r w:rsidRPr="00712340">
        <w:rPr>
          <w:rFonts w:ascii="GHEA Grapalat" w:hAnsi="GHEA Grapalat" w:cs="Sylfaen"/>
          <w:sz w:val="20"/>
          <w:lang w:val="hy-AM"/>
        </w:rPr>
        <w:t>գնային</w:t>
      </w:r>
      <w:r w:rsidRPr="00712340">
        <w:rPr>
          <w:rFonts w:ascii="GHEA Grapalat" w:hAnsi="GHEA Grapalat" w:cs="Sylfaen"/>
          <w:sz w:val="20"/>
          <w:lang w:val="af-ZA"/>
        </w:rPr>
        <w:t xml:space="preserve"> </w:t>
      </w:r>
      <w:r w:rsidRPr="00712340">
        <w:rPr>
          <w:rFonts w:ascii="GHEA Grapalat" w:hAnsi="GHEA Grapalat" w:cs="Sylfaen"/>
          <w:sz w:val="20"/>
          <w:lang w:val="hy-AM"/>
        </w:rPr>
        <w:t>առաջարկ</w:t>
      </w:r>
      <w:r w:rsidRPr="00712340">
        <w:rPr>
          <w:rFonts w:ascii="GHEA Grapalat" w:hAnsi="GHEA Grapalat" w:cs="Sylfaen"/>
          <w:sz w:val="20"/>
          <w:lang w:val="af-ZA"/>
        </w:rPr>
        <w:t xml:space="preserve">` </w:t>
      </w:r>
      <w:r w:rsidRPr="00712340">
        <w:rPr>
          <w:rFonts w:ascii="GHEA Grapalat" w:hAnsi="GHEA Grapalat" w:cs="Sylfaen"/>
          <w:sz w:val="20"/>
          <w:lang w:val="hy-AM"/>
        </w:rPr>
        <w:t>համաձայն</w:t>
      </w:r>
      <w:r w:rsidRPr="00712340">
        <w:rPr>
          <w:rFonts w:ascii="GHEA Grapalat" w:hAnsi="GHEA Grapalat" w:cs="Sylfaen"/>
          <w:sz w:val="20"/>
          <w:lang w:val="af-ZA"/>
        </w:rPr>
        <w:t xml:space="preserve"> </w:t>
      </w:r>
      <w:r w:rsidRPr="00712340">
        <w:rPr>
          <w:rFonts w:ascii="GHEA Grapalat" w:hAnsi="GHEA Grapalat" w:cs="Sylfaen"/>
          <w:sz w:val="20"/>
          <w:lang w:val="hy-AM"/>
        </w:rPr>
        <w:t>հավելված</w:t>
      </w:r>
      <w:r w:rsidRPr="00712340">
        <w:rPr>
          <w:rFonts w:ascii="GHEA Grapalat" w:hAnsi="GHEA Grapalat" w:cs="Sylfaen"/>
          <w:sz w:val="20"/>
          <w:lang w:val="af-ZA"/>
        </w:rPr>
        <w:t xml:space="preserve"> N 2-</w:t>
      </w:r>
      <w:r w:rsidRPr="00712340">
        <w:rPr>
          <w:rFonts w:ascii="GHEA Grapalat" w:hAnsi="GHEA Grapalat" w:cs="Sylfaen"/>
          <w:sz w:val="20"/>
          <w:lang w:val="hy-AM"/>
        </w:rPr>
        <w:t>ի</w:t>
      </w:r>
      <w:r w:rsidRPr="00712340">
        <w:rPr>
          <w:rFonts w:ascii="GHEA Grapalat" w:hAnsi="GHEA Grapalat" w:cs="Sylfaen"/>
          <w:sz w:val="20"/>
          <w:lang w:val="af-ZA"/>
        </w:rPr>
        <w:t xml:space="preserve">: Գնային առաջարկը </w:t>
      </w:r>
      <w:r w:rsidRPr="00712340">
        <w:rPr>
          <w:rFonts w:ascii="GHEA Grapalat" w:hAnsi="GHEA Grapalat" w:cs="Sylfaen"/>
          <w:sz w:val="20"/>
          <w:lang w:val="hy-AM"/>
        </w:rPr>
        <w:t>ներկայացվում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ավելացված</w:t>
      </w:r>
      <w:r w:rsidRPr="00712340">
        <w:rPr>
          <w:rFonts w:ascii="GHEA Grapalat" w:hAnsi="GHEA Grapalat" w:cs="Sylfaen"/>
          <w:sz w:val="20"/>
          <w:lang w:val="af-ZA"/>
        </w:rPr>
        <w:t xml:space="preserve"> </w:t>
      </w:r>
      <w:r w:rsidRPr="00712340">
        <w:rPr>
          <w:rFonts w:ascii="GHEA Grapalat" w:hAnsi="GHEA Grapalat" w:cs="Sylfaen"/>
          <w:sz w:val="20"/>
          <w:lang w:val="hy-AM"/>
        </w:rPr>
        <w:t>արժեքի</w:t>
      </w:r>
      <w:r w:rsidRPr="00712340">
        <w:rPr>
          <w:rFonts w:ascii="GHEA Grapalat" w:hAnsi="GHEA Grapalat" w:cs="Sylfaen"/>
          <w:sz w:val="20"/>
          <w:lang w:val="af-ZA"/>
        </w:rPr>
        <w:t xml:space="preserve"> </w:t>
      </w:r>
      <w:r w:rsidRPr="00712340">
        <w:rPr>
          <w:rFonts w:ascii="GHEA Grapalat" w:hAnsi="GHEA Grapalat" w:cs="Sylfaen"/>
          <w:sz w:val="20"/>
          <w:lang w:val="hy-AM"/>
        </w:rPr>
        <w:t>հարկ</w:t>
      </w:r>
      <w:r w:rsidRPr="00712340" w:rsidDel="001A1F55">
        <w:rPr>
          <w:rFonts w:ascii="GHEA Grapalat" w:hAnsi="GHEA Grapalat" w:cs="Sylfaen"/>
          <w:sz w:val="20"/>
          <w:lang w:val="af-ZA"/>
        </w:rPr>
        <w:t xml:space="preserve"> </w:t>
      </w:r>
      <w:r w:rsidRPr="00712340">
        <w:rPr>
          <w:rFonts w:ascii="GHEA Grapalat" w:hAnsi="GHEA Grapalat" w:cs="Sylfaen"/>
          <w:sz w:val="20"/>
          <w:lang w:val="hy-AM"/>
        </w:rPr>
        <w:t>ընդհանրական</w:t>
      </w:r>
      <w:r w:rsidRPr="00712340">
        <w:rPr>
          <w:rFonts w:ascii="GHEA Grapalat" w:hAnsi="GHEA Grapalat" w:cs="Sylfaen"/>
          <w:sz w:val="20"/>
          <w:lang w:val="af-ZA"/>
        </w:rPr>
        <w:t xml:space="preserve"> </w:t>
      </w:r>
      <w:r w:rsidRPr="00712340">
        <w:rPr>
          <w:rFonts w:ascii="GHEA Grapalat" w:hAnsi="GHEA Grapalat" w:cs="Sylfaen"/>
          <w:sz w:val="20"/>
          <w:lang w:val="hy-AM"/>
        </w:rPr>
        <w:t>բաղադրիչներից</w:t>
      </w:r>
      <w:r w:rsidRPr="00712340">
        <w:rPr>
          <w:rFonts w:ascii="GHEA Grapalat" w:hAnsi="GHEA Grapalat" w:cs="Sylfaen"/>
          <w:sz w:val="20"/>
          <w:lang w:val="af-ZA"/>
        </w:rPr>
        <w:t xml:space="preserve"> </w:t>
      </w:r>
      <w:r w:rsidRPr="00712340">
        <w:rPr>
          <w:rFonts w:ascii="GHEA Grapalat" w:hAnsi="GHEA Grapalat" w:cs="Sylfaen"/>
          <w:sz w:val="20"/>
          <w:lang w:val="hy-AM"/>
        </w:rPr>
        <w:t>բաղկացած</w:t>
      </w:r>
      <w:r w:rsidRPr="00712340">
        <w:rPr>
          <w:rFonts w:ascii="GHEA Grapalat" w:hAnsi="GHEA Grapalat" w:cs="Sylfaen"/>
          <w:sz w:val="20"/>
          <w:lang w:val="af-ZA"/>
        </w:rPr>
        <w:t xml:space="preserve"> </w:t>
      </w:r>
      <w:r w:rsidRPr="00712340">
        <w:rPr>
          <w:rFonts w:ascii="GHEA Grapalat" w:hAnsi="GHEA Grapalat" w:cs="Sylfaen"/>
          <w:sz w:val="20"/>
          <w:lang w:val="hy-AM"/>
        </w:rPr>
        <w:t>հաշվարկի</w:t>
      </w:r>
      <w:r w:rsidRPr="00712340">
        <w:rPr>
          <w:rFonts w:ascii="GHEA Grapalat" w:hAnsi="GHEA Grapalat" w:cs="Sylfaen"/>
          <w:sz w:val="20"/>
          <w:lang w:val="af-ZA"/>
        </w:rPr>
        <w:t xml:space="preserve"> </w:t>
      </w:r>
      <w:r w:rsidRPr="00712340">
        <w:rPr>
          <w:rFonts w:ascii="GHEA Grapalat" w:hAnsi="GHEA Grapalat" w:cs="Sylfaen"/>
          <w:sz w:val="20"/>
          <w:lang w:val="hy-AM"/>
        </w:rPr>
        <w:t>ձևով։</w:t>
      </w:r>
      <w:r w:rsidRPr="00712340">
        <w:rPr>
          <w:rFonts w:ascii="GHEA Grapalat" w:hAnsi="GHEA Grapalat" w:cs="Sylfaen"/>
          <w:sz w:val="20"/>
          <w:lang w:val="af-ZA"/>
        </w:rPr>
        <w:t xml:space="preserve"> </w:t>
      </w:r>
      <w:r>
        <w:rPr>
          <w:rFonts w:ascii="GHEA Grapalat" w:hAnsi="GHEA Grapalat" w:cs="Sylfaen"/>
          <w:sz w:val="20"/>
        </w:rPr>
        <w:t>Ա</w:t>
      </w:r>
      <w:r w:rsidRPr="00712340">
        <w:rPr>
          <w:rFonts w:ascii="GHEA Grapalat" w:hAnsi="GHEA Grapalat" w:cs="Sylfaen"/>
          <w:sz w:val="20"/>
          <w:lang w:val="hy-AM"/>
        </w:rPr>
        <w:t>րժեքի</w:t>
      </w:r>
      <w:r w:rsidRPr="00712340">
        <w:rPr>
          <w:rFonts w:ascii="GHEA Grapalat" w:hAnsi="GHEA Grapalat" w:cs="Sylfaen"/>
          <w:sz w:val="20"/>
          <w:lang w:val="af-ZA"/>
        </w:rPr>
        <w:t xml:space="preserve"> </w:t>
      </w:r>
      <w:r w:rsidRPr="00712340">
        <w:rPr>
          <w:rFonts w:ascii="GHEA Grapalat" w:hAnsi="GHEA Grapalat" w:cs="Sylfaen"/>
          <w:sz w:val="20"/>
          <w:lang w:val="ru-RU"/>
        </w:rPr>
        <w:t>բաղադրիչների</w:t>
      </w:r>
      <w:r w:rsidRPr="00712340">
        <w:rPr>
          <w:rFonts w:ascii="GHEA Grapalat" w:hAnsi="GHEA Grapalat" w:cs="Sylfaen"/>
          <w:sz w:val="20"/>
          <w:lang w:val="af-ZA"/>
        </w:rPr>
        <w:t xml:space="preserve"> </w:t>
      </w:r>
      <w:r w:rsidRPr="00712340">
        <w:rPr>
          <w:rFonts w:ascii="GHEA Grapalat" w:hAnsi="GHEA Grapalat" w:cs="Sylfaen"/>
          <w:sz w:val="20"/>
          <w:lang w:val="ru-RU"/>
        </w:rPr>
        <w:t>հաշվարկ</w:t>
      </w:r>
      <w:r w:rsidRPr="00712340">
        <w:rPr>
          <w:rFonts w:ascii="GHEA Grapalat" w:hAnsi="GHEA Grapalat" w:cs="Sylfaen"/>
          <w:sz w:val="20"/>
          <w:lang w:val="af-ZA"/>
        </w:rPr>
        <w:t xml:space="preserve">` </w:t>
      </w:r>
      <w:r w:rsidRPr="00712340">
        <w:rPr>
          <w:rFonts w:ascii="GHEA Grapalat" w:hAnsi="GHEA Grapalat" w:cs="Sylfaen"/>
          <w:sz w:val="20"/>
          <w:lang w:val="ru-RU"/>
        </w:rPr>
        <w:t>բացվածք</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մանրամասներ</w:t>
      </w:r>
      <w:r w:rsidRPr="00712340">
        <w:rPr>
          <w:rFonts w:ascii="GHEA Grapalat" w:hAnsi="GHEA Grapalat" w:cs="Sylfaen"/>
          <w:sz w:val="20"/>
          <w:lang w:val="af-ZA"/>
        </w:rPr>
        <w:t xml:space="preserve"> </w:t>
      </w:r>
      <w:r w:rsidRPr="00712340">
        <w:rPr>
          <w:rFonts w:ascii="GHEA Grapalat" w:hAnsi="GHEA Grapalat" w:cs="Sylfaen"/>
          <w:sz w:val="20"/>
          <w:lang w:val="ru-RU"/>
        </w:rPr>
        <w:t>չեն</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պահանջվում</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ներկայացվում</w:t>
      </w:r>
      <w:r w:rsidRPr="00E81BDB">
        <w:rPr>
          <w:rFonts w:ascii="GHEA Grapalat" w:hAnsi="GHEA Grapalat" w:cs="Sylfaen"/>
          <w:sz w:val="20"/>
          <w:lang w:val="af-ZA"/>
        </w:rPr>
        <w:t>:</w:t>
      </w:r>
    </w:p>
    <w:p w:rsidR="00E25501" w:rsidRPr="00712340" w:rsidRDefault="00E25501" w:rsidP="00E25501">
      <w:pPr>
        <w:ind w:firstLine="567"/>
        <w:jc w:val="both"/>
        <w:rPr>
          <w:rFonts w:ascii="GHEA Grapalat" w:hAnsi="GHEA Grapalat" w:cs="Sylfaen"/>
          <w:sz w:val="20"/>
          <w:lang w:val="af-ZA"/>
        </w:rPr>
      </w:pPr>
    </w:p>
    <w:p w:rsidR="00E25501" w:rsidRPr="00712340" w:rsidRDefault="00E25501" w:rsidP="00E25501">
      <w:pPr>
        <w:jc w:val="center"/>
        <w:rPr>
          <w:rFonts w:ascii="GHEA Grapalat" w:hAnsi="GHEA Grapalat" w:cs="Sylfaen"/>
          <w:b/>
          <w:sz w:val="20"/>
          <w:lang w:val="es-ES"/>
        </w:rPr>
      </w:pPr>
      <w:r w:rsidRPr="00712340">
        <w:rPr>
          <w:rFonts w:ascii="GHEA Grapalat" w:hAnsi="GHEA Grapalat"/>
          <w:b/>
          <w:sz w:val="20"/>
          <w:lang w:val="es-ES"/>
        </w:rPr>
        <w:t xml:space="preserve">3. </w:t>
      </w:r>
      <w:r w:rsidRPr="00712340">
        <w:rPr>
          <w:rFonts w:ascii="GHEA Grapalat" w:hAnsi="GHEA Grapalat" w:cs="Sylfaen"/>
          <w:b/>
          <w:sz w:val="20"/>
          <w:lang w:val="es-ES"/>
        </w:rPr>
        <w:t>ՀԱՅՏԸ</w:t>
      </w:r>
      <w:r w:rsidRPr="00712340">
        <w:rPr>
          <w:rFonts w:ascii="GHEA Grapalat" w:hAnsi="GHEA Grapalat" w:cs="Arial"/>
          <w:b/>
          <w:sz w:val="20"/>
          <w:lang w:val="es-ES"/>
        </w:rPr>
        <w:t xml:space="preserve">  </w:t>
      </w:r>
      <w:r w:rsidRPr="00712340">
        <w:rPr>
          <w:rFonts w:ascii="GHEA Grapalat" w:hAnsi="GHEA Grapalat" w:cs="Sylfaen"/>
          <w:b/>
          <w:sz w:val="20"/>
          <w:lang w:val="es-ES"/>
        </w:rPr>
        <w:t>ՊԱՏՐԱՍՏԵԼՈՒ</w:t>
      </w:r>
      <w:r w:rsidRPr="00712340">
        <w:rPr>
          <w:rFonts w:ascii="GHEA Grapalat" w:hAnsi="GHEA Grapalat" w:cs="Arial"/>
          <w:b/>
          <w:sz w:val="20"/>
          <w:lang w:val="es-ES"/>
        </w:rPr>
        <w:t xml:space="preserve">  </w:t>
      </w:r>
      <w:r w:rsidRPr="00712340">
        <w:rPr>
          <w:rFonts w:ascii="GHEA Grapalat" w:hAnsi="GHEA Grapalat" w:cs="Sylfaen"/>
          <w:b/>
          <w:sz w:val="20"/>
          <w:lang w:val="es-ES"/>
        </w:rPr>
        <w:t>ԿԱՐԳԸ</w:t>
      </w:r>
    </w:p>
    <w:p w:rsidR="00E25501" w:rsidRPr="00712340" w:rsidRDefault="00E25501" w:rsidP="00E25501">
      <w:pPr>
        <w:jc w:val="center"/>
        <w:rPr>
          <w:rFonts w:ascii="GHEA Grapalat" w:hAnsi="GHEA Grapalat" w:cs="Sylfaen"/>
          <w:b/>
          <w:sz w:val="20"/>
          <w:lang w:val="es-ES"/>
        </w:rPr>
      </w:pPr>
    </w:p>
    <w:p w:rsidR="00E25501" w:rsidRPr="00712340" w:rsidRDefault="00E25501" w:rsidP="00E25501">
      <w:pPr>
        <w:ind w:firstLine="567"/>
        <w:jc w:val="both"/>
        <w:rPr>
          <w:rFonts w:ascii="GHEA Grapalat" w:hAnsi="GHEA Grapalat" w:cs="Sylfaen"/>
          <w:sz w:val="20"/>
          <w:szCs w:val="20"/>
          <w:lang w:val="es-ES"/>
        </w:rPr>
      </w:pPr>
      <w:r w:rsidRPr="00712340">
        <w:rPr>
          <w:rFonts w:ascii="GHEA Grapalat" w:hAnsi="GHEA Grapalat"/>
          <w:sz w:val="20"/>
          <w:szCs w:val="20"/>
          <w:lang w:val="es-ES"/>
        </w:rPr>
        <w:t xml:space="preserve">3.1 </w:t>
      </w:r>
      <w:r w:rsidRPr="00712340">
        <w:rPr>
          <w:rFonts w:ascii="GHEA Grapalat" w:hAnsi="GHEA Grapalat" w:cs="Sylfaen"/>
          <w:sz w:val="20"/>
          <w:szCs w:val="20"/>
          <w:lang w:val="ru-RU"/>
        </w:rPr>
        <w:t>Մասնակիցը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հրավերով</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es-ES"/>
        </w:rPr>
        <w:t xml:space="preserve"> </w:t>
      </w:r>
    </w:p>
    <w:p w:rsidR="00E25501" w:rsidRPr="00712340" w:rsidRDefault="00E25501" w:rsidP="00E25501">
      <w:pPr>
        <w:ind w:firstLine="567"/>
        <w:jc w:val="both"/>
        <w:rPr>
          <w:rFonts w:ascii="GHEA Grapalat" w:hAnsi="GHEA Grapalat" w:cs="Sylfaen"/>
          <w:sz w:val="20"/>
          <w:lang w:val="af-ZA"/>
        </w:rPr>
      </w:pP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es-ES"/>
        </w:rPr>
        <w:t xml:space="preserve"> </w:t>
      </w:r>
      <w:r w:rsidRPr="00712340">
        <w:rPr>
          <w:rFonts w:ascii="GHEA Grapalat" w:hAnsi="GHEA Grapalat" w:cs="Sylfaen"/>
          <w:sz w:val="20"/>
          <w:szCs w:val="20"/>
        </w:rPr>
        <w:t>առաջարկները</w:t>
      </w:r>
      <w:r w:rsidRPr="00712340">
        <w:rPr>
          <w:rFonts w:ascii="GHEA Grapalat" w:hAnsi="GHEA Grapalat"/>
          <w:sz w:val="20"/>
          <w:szCs w:val="20"/>
          <w:lang w:val="es-ES"/>
        </w:rPr>
        <w:t xml:space="preserve">, </w:t>
      </w:r>
      <w:r w:rsidRPr="00712340">
        <w:rPr>
          <w:rFonts w:ascii="GHEA Grapalat" w:hAnsi="GHEA Grapalat" w:cs="Sylfaen"/>
          <w:sz w:val="20"/>
          <w:szCs w:val="20"/>
        </w:rPr>
        <w:t>դրանց</w:t>
      </w:r>
      <w:r w:rsidRPr="00712340">
        <w:rPr>
          <w:rFonts w:ascii="GHEA Grapalat" w:hAnsi="GHEA Grapalat"/>
          <w:sz w:val="20"/>
          <w:szCs w:val="20"/>
          <w:lang w:val="es-ES"/>
        </w:rPr>
        <w:t xml:space="preserve"> </w:t>
      </w:r>
      <w:r w:rsidRPr="00712340">
        <w:rPr>
          <w:rFonts w:ascii="GHEA Grapalat" w:hAnsi="GHEA Grapalat" w:cs="Sylfaen"/>
          <w:sz w:val="20"/>
          <w:szCs w:val="20"/>
        </w:rPr>
        <w:t>վերաբերող</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sz w:val="20"/>
          <w:szCs w:val="20"/>
          <w:lang w:val="es-ES"/>
        </w:rPr>
        <w:t xml:space="preserve"> </w:t>
      </w:r>
      <w:r w:rsidRPr="00712340">
        <w:rPr>
          <w:rFonts w:ascii="GHEA Grapalat" w:hAnsi="GHEA Grapalat" w:cs="Sylfaen"/>
          <w:sz w:val="20"/>
          <w:szCs w:val="20"/>
        </w:rPr>
        <w:t>դրվում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ծրարի</w:t>
      </w:r>
      <w:r w:rsidRPr="00712340">
        <w:rPr>
          <w:rFonts w:ascii="GHEA Grapalat" w:hAnsi="GHEA Grapalat"/>
          <w:sz w:val="20"/>
          <w:szCs w:val="20"/>
          <w:lang w:val="es-ES"/>
        </w:rPr>
        <w:t xml:space="preserve"> </w:t>
      </w:r>
      <w:r w:rsidRPr="00712340">
        <w:rPr>
          <w:rFonts w:ascii="GHEA Grapalat" w:hAnsi="GHEA Grapalat" w:cs="Sylfaen"/>
          <w:sz w:val="20"/>
          <w:szCs w:val="20"/>
        </w:rPr>
        <w:t>մեջ</w:t>
      </w:r>
      <w:r w:rsidRPr="00712340">
        <w:rPr>
          <w:rFonts w:ascii="GHEA Grapalat" w:hAnsi="GHEA Grapalat"/>
          <w:sz w:val="20"/>
          <w:szCs w:val="20"/>
          <w:lang w:val="es-ES"/>
        </w:rPr>
        <w:t xml:space="preserve">, </w:t>
      </w:r>
      <w:r w:rsidRPr="00712340">
        <w:rPr>
          <w:rFonts w:ascii="GHEA Grapalat" w:hAnsi="GHEA Grapalat" w:cs="Sylfaen"/>
          <w:sz w:val="20"/>
          <w:szCs w:val="20"/>
        </w:rPr>
        <w:t>որը</w:t>
      </w:r>
      <w:r w:rsidRPr="00712340">
        <w:rPr>
          <w:rFonts w:ascii="GHEA Grapalat" w:hAnsi="GHEA Grapalat"/>
          <w:sz w:val="20"/>
          <w:szCs w:val="20"/>
          <w:lang w:val="es-ES"/>
        </w:rPr>
        <w:t xml:space="preserve"> </w:t>
      </w:r>
      <w:r w:rsidRPr="00712340">
        <w:rPr>
          <w:rFonts w:ascii="GHEA Grapalat" w:hAnsi="GHEA Grapalat" w:cs="Sylfaen"/>
          <w:sz w:val="20"/>
          <w:szCs w:val="20"/>
        </w:rPr>
        <w:t>սոսնձում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ներկայացնողը</w:t>
      </w:r>
      <w:r w:rsidRPr="00712340">
        <w:rPr>
          <w:rFonts w:ascii="GHEA Grapalat" w:hAnsi="GHEA Grapalat"/>
          <w:sz w:val="20"/>
          <w:szCs w:val="20"/>
          <w:lang w:val="es-ES"/>
        </w:rPr>
        <w:t xml:space="preserve">: </w:t>
      </w:r>
      <w:r w:rsidRPr="00712340">
        <w:rPr>
          <w:rFonts w:ascii="GHEA Grapalat" w:hAnsi="GHEA Grapalat" w:cs="Sylfaen"/>
          <w:sz w:val="20"/>
          <w:szCs w:val="20"/>
        </w:rPr>
        <w:t>Ծրարում</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կազմվում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բնօրինակից</w:t>
      </w:r>
      <w:r w:rsidRPr="00712340">
        <w:rPr>
          <w:rFonts w:ascii="GHEA Grapalat" w:hAnsi="GHEA Grapalat"/>
          <w:sz w:val="20"/>
          <w:szCs w:val="20"/>
          <w:lang w:val="es-ES"/>
        </w:rPr>
        <w:t xml:space="preserve"> </w:t>
      </w:r>
      <w:r w:rsidRPr="0071234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12340">
        <w:rPr>
          <w:rFonts w:ascii="GHEA Grapalat" w:hAnsi="GHEA Grapalat" w:cs="Sylfaen"/>
          <w:sz w:val="20"/>
          <w:szCs w:val="20"/>
        </w:rPr>
        <w:t>և</w:t>
      </w:r>
      <w:r w:rsidRPr="00712340">
        <w:rPr>
          <w:rFonts w:ascii="GHEA Grapalat" w:hAnsi="GHEA Grapalat"/>
          <w:sz w:val="20"/>
          <w:szCs w:val="20"/>
          <w:lang w:val="es-ES"/>
        </w:rPr>
        <w:t xml:space="preserve"> </w:t>
      </w:r>
      <w:r>
        <w:rPr>
          <w:rFonts w:ascii="GHEA Grapalat" w:hAnsi="GHEA Grapalat"/>
          <w:sz w:val="20"/>
          <w:szCs w:val="20"/>
          <w:lang w:val="es-ES"/>
        </w:rPr>
        <w:t xml:space="preserve">մեկ </w:t>
      </w:r>
      <w:r w:rsidRPr="00712340">
        <w:rPr>
          <w:rFonts w:ascii="GHEA Grapalat" w:hAnsi="GHEA Grapalat"/>
          <w:sz w:val="20"/>
          <w:szCs w:val="20"/>
        </w:rPr>
        <w:t>օրինակ</w:t>
      </w:r>
      <w:r w:rsidRPr="00712340">
        <w:rPr>
          <w:rFonts w:ascii="GHEA Grapalat" w:hAnsi="GHEA Grapalat"/>
          <w:sz w:val="20"/>
          <w:szCs w:val="20"/>
          <w:lang w:val="es-ES"/>
        </w:rPr>
        <w:t xml:space="preserve"> </w:t>
      </w:r>
      <w:r w:rsidRPr="00712340">
        <w:rPr>
          <w:rFonts w:ascii="GHEA Grapalat" w:hAnsi="GHEA Grapalat" w:cs="Sylfaen"/>
          <w:sz w:val="20"/>
          <w:szCs w:val="20"/>
        </w:rPr>
        <w:t>պատճեններից</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Փաստաթղթերի</w:t>
      </w:r>
      <w:r w:rsidRPr="00712340">
        <w:rPr>
          <w:rFonts w:ascii="GHEA Grapalat" w:hAnsi="GHEA Grapalat"/>
          <w:sz w:val="20"/>
          <w:szCs w:val="20"/>
          <w:lang w:val="es-ES"/>
        </w:rPr>
        <w:t xml:space="preserve"> </w:t>
      </w:r>
      <w:r w:rsidRPr="00712340">
        <w:rPr>
          <w:rFonts w:ascii="GHEA Grapalat" w:hAnsi="GHEA Grapalat" w:cs="Sylfaen"/>
          <w:sz w:val="20"/>
          <w:szCs w:val="20"/>
        </w:rPr>
        <w:t>փաթեթների</w:t>
      </w:r>
      <w:r w:rsidRPr="00712340">
        <w:rPr>
          <w:rFonts w:ascii="GHEA Grapalat" w:hAnsi="GHEA Grapalat"/>
          <w:sz w:val="20"/>
          <w:szCs w:val="20"/>
          <w:lang w:val="es-ES"/>
        </w:rPr>
        <w:t xml:space="preserve"> </w:t>
      </w:r>
      <w:r w:rsidRPr="00712340">
        <w:rPr>
          <w:rFonts w:ascii="GHEA Grapalat" w:hAnsi="GHEA Grapalat" w:cs="Sylfaen"/>
          <w:sz w:val="20"/>
          <w:szCs w:val="20"/>
        </w:rPr>
        <w:t>վրա</w:t>
      </w:r>
      <w:r w:rsidRPr="00712340">
        <w:rPr>
          <w:rFonts w:ascii="GHEA Grapalat" w:hAnsi="GHEA Grapalat"/>
          <w:sz w:val="20"/>
          <w:szCs w:val="20"/>
          <w:lang w:val="es-ES"/>
        </w:rPr>
        <w:t xml:space="preserve"> </w:t>
      </w:r>
      <w:r w:rsidRPr="00712340">
        <w:rPr>
          <w:rFonts w:ascii="GHEA Grapalat" w:hAnsi="GHEA Grapalat" w:cs="Sylfaen"/>
          <w:sz w:val="20"/>
          <w:szCs w:val="20"/>
        </w:rPr>
        <w:lastRenderedPageBreak/>
        <w:t>համապատասխանաբար</w:t>
      </w:r>
      <w:r w:rsidRPr="00712340">
        <w:rPr>
          <w:rFonts w:ascii="GHEA Grapalat" w:hAnsi="GHEA Grapalat"/>
          <w:sz w:val="20"/>
          <w:szCs w:val="20"/>
          <w:lang w:val="es-ES"/>
        </w:rPr>
        <w:t xml:space="preserve"> </w:t>
      </w:r>
      <w:r w:rsidRPr="00712340">
        <w:rPr>
          <w:rFonts w:ascii="GHEA Grapalat" w:hAnsi="GHEA Grapalat" w:cs="Sylfaen"/>
          <w:sz w:val="20"/>
          <w:szCs w:val="20"/>
        </w:rPr>
        <w:t>գրվում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w:t>
      </w:r>
      <w:r w:rsidRPr="00712340">
        <w:rPr>
          <w:rFonts w:ascii="GHEA Grapalat" w:hAnsi="GHEA Grapalat"/>
          <w:sz w:val="20"/>
          <w:szCs w:val="20"/>
          <w:lang w:val="es-ES"/>
        </w:rPr>
        <w:t xml:space="preserve">»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Pr="00712340">
        <w:rPr>
          <w:rFonts w:ascii="GHEA Grapalat" w:hAnsi="GHEA Grapalat" w:cs="Sylfaen"/>
          <w:sz w:val="20"/>
          <w:szCs w:val="20"/>
        </w:rPr>
        <w:t>պատճեն</w:t>
      </w:r>
      <w:r w:rsidRPr="00712340">
        <w:rPr>
          <w:rFonts w:ascii="GHEA Grapalat" w:hAnsi="GHEA Grapalat"/>
          <w:sz w:val="20"/>
          <w:szCs w:val="20"/>
          <w:lang w:val="es-ES"/>
        </w:rPr>
        <w:t xml:space="preserve">» </w:t>
      </w:r>
      <w:r w:rsidRPr="00712340">
        <w:rPr>
          <w:rFonts w:ascii="GHEA Grapalat" w:hAnsi="GHEA Grapalat" w:cs="Sylfaen"/>
          <w:sz w:val="20"/>
          <w:szCs w:val="20"/>
        </w:rPr>
        <w:t>բառերը</w:t>
      </w:r>
      <w:r w:rsidRPr="00712340">
        <w:rPr>
          <w:rFonts w:ascii="GHEA Grapalat" w:hAnsi="GHEA Grapalat"/>
          <w:sz w:val="20"/>
          <w:szCs w:val="20"/>
          <w:lang w:val="es-ES"/>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ներառվող</w:t>
      </w:r>
      <w:r w:rsidRPr="00712340">
        <w:rPr>
          <w:rFonts w:ascii="GHEA Grapalat" w:hAnsi="GHEA Grapalat" w:cs="Sylfaen"/>
          <w:sz w:val="20"/>
          <w:lang w:val="af-ZA"/>
        </w:rPr>
        <w:t xml:space="preserve"> </w:t>
      </w:r>
      <w:r w:rsidRPr="00712340">
        <w:rPr>
          <w:rFonts w:ascii="GHEA Grapalat" w:hAnsi="GHEA Grapalat" w:cs="Sylfaen"/>
          <w:sz w:val="20"/>
          <w:lang w:val="ru-RU"/>
        </w:rPr>
        <w:t>բնօրինակ</w:t>
      </w:r>
      <w:r w:rsidRPr="00712340">
        <w:rPr>
          <w:rFonts w:ascii="GHEA Grapalat" w:hAnsi="GHEA Grapalat" w:cs="Sylfaen"/>
          <w:sz w:val="20"/>
          <w:lang w:val="af-ZA"/>
        </w:rPr>
        <w:t xml:space="preserve"> </w:t>
      </w:r>
      <w:r w:rsidRPr="00712340">
        <w:rPr>
          <w:rFonts w:ascii="GHEA Grapalat" w:hAnsi="GHEA Grapalat" w:cs="Sylfaen"/>
          <w:sz w:val="20"/>
          <w:lang w:val="ru-RU"/>
        </w:rPr>
        <w:t>փաստաթղթերի</w:t>
      </w:r>
      <w:r w:rsidRPr="00712340">
        <w:rPr>
          <w:rFonts w:ascii="GHEA Grapalat" w:hAnsi="GHEA Grapalat" w:cs="Sylfaen"/>
          <w:sz w:val="20"/>
          <w:lang w:val="af-ZA"/>
        </w:rPr>
        <w:t xml:space="preserve"> </w:t>
      </w:r>
      <w:r w:rsidRPr="00712340">
        <w:rPr>
          <w:rFonts w:ascii="GHEA Grapalat" w:hAnsi="GHEA Grapalat" w:cs="Sylfaen"/>
          <w:sz w:val="20"/>
          <w:lang w:val="ru-RU"/>
        </w:rPr>
        <w:t>փոխարեն</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դրանց</w:t>
      </w:r>
      <w:r w:rsidRPr="00712340">
        <w:rPr>
          <w:rFonts w:ascii="GHEA Grapalat" w:hAnsi="GHEA Grapalat" w:cs="Sylfaen"/>
          <w:sz w:val="20"/>
          <w:lang w:val="af-ZA"/>
        </w:rPr>
        <w:t xml:space="preserve"> </w:t>
      </w:r>
      <w:r w:rsidRPr="00712340">
        <w:rPr>
          <w:rFonts w:ascii="GHEA Grapalat" w:hAnsi="GHEA Grapalat" w:cs="Sylfaen"/>
          <w:sz w:val="20"/>
          <w:lang w:val="ru-RU"/>
        </w:rPr>
        <w:t>նոտարական</w:t>
      </w:r>
      <w:r w:rsidRPr="00712340">
        <w:rPr>
          <w:rFonts w:ascii="GHEA Grapalat" w:hAnsi="GHEA Grapalat" w:cs="Sylfaen"/>
          <w:sz w:val="20"/>
          <w:lang w:val="af-ZA"/>
        </w:rPr>
        <w:t xml:space="preserve"> </w:t>
      </w:r>
      <w:r w:rsidRPr="00712340">
        <w:rPr>
          <w:rFonts w:ascii="GHEA Grapalat" w:hAnsi="GHEA Grapalat" w:cs="Sylfaen"/>
          <w:sz w:val="20"/>
          <w:lang w:val="ru-RU"/>
        </w:rPr>
        <w:t>կարգով</w:t>
      </w:r>
      <w:r w:rsidRPr="00712340">
        <w:rPr>
          <w:rFonts w:ascii="GHEA Grapalat" w:hAnsi="GHEA Grapalat" w:cs="Sylfaen"/>
          <w:sz w:val="20"/>
          <w:lang w:val="af-ZA"/>
        </w:rPr>
        <w:t xml:space="preserve"> </w:t>
      </w:r>
      <w:r w:rsidRPr="00712340">
        <w:rPr>
          <w:rFonts w:ascii="GHEA Grapalat" w:hAnsi="GHEA Grapalat" w:cs="Sylfaen"/>
          <w:sz w:val="20"/>
          <w:lang w:val="ru-RU"/>
        </w:rPr>
        <w:t>վավերացված</w:t>
      </w:r>
      <w:r w:rsidRPr="00712340">
        <w:rPr>
          <w:rFonts w:ascii="GHEA Grapalat" w:hAnsi="GHEA Grapalat" w:cs="Sylfaen"/>
          <w:sz w:val="20"/>
          <w:lang w:val="af-ZA"/>
        </w:rPr>
        <w:t xml:space="preserve"> </w:t>
      </w:r>
      <w:r w:rsidRPr="00712340">
        <w:rPr>
          <w:rFonts w:ascii="GHEA Grapalat" w:hAnsi="GHEA Grapalat" w:cs="Sylfaen"/>
          <w:sz w:val="20"/>
          <w:lang w:val="ru-RU"/>
        </w:rPr>
        <w:t>օրինակները։</w:t>
      </w:r>
    </w:p>
    <w:p w:rsidR="00E25501" w:rsidRPr="00712340" w:rsidRDefault="00E25501" w:rsidP="00E25501">
      <w:pPr>
        <w:ind w:firstLine="720"/>
        <w:jc w:val="both"/>
        <w:rPr>
          <w:rFonts w:ascii="GHEA Grapalat" w:hAnsi="GHEA Grapalat"/>
          <w:sz w:val="20"/>
          <w:szCs w:val="20"/>
          <w:lang w:val="af-ZA"/>
        </w:rPr>
      </w:pPr>
      <w:r w:rsidRPr="00712340">
        <w:rPr>
          <w:rFonts w:ascii="GHEA Grapalat" w:hAnsi="GHEA Grapalat" w:cs="Sylfaen"/>
          <w:sz w:val="20"/>
          <w:szCs w:val="20"/>
        </w:rPr>
        <w:t>Ծրարը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cs="Sylfaen"/>
          <w:sz w:val="20"/>
          <w:szCs w:val="20"/>
        </w:rPr>
        <w:t>հրավերով</w:t>
      </w:r>
      <w:r w:rsidRPr="00712340">
        <w:rPr>
          <w:rFonts w:ascii="GHEA Grapalat" w:hAnsi="GHEA Grapalat"/>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կազմած</w:t>
      </w:r>
      <w:r w:rsidRPr="00712340">
        <w:rPr>
          <w:rFonts w:ascii="GHEA Grapalat" w:hAnsi="GHEA Grapalat"/>
          <w:sz w:val="20"/>
          <w:szCs w:val="20"/>
          <w:lang w:val="af-ZA"/>
        </w:rPr>
        <w:t xml:space="preserve"> </w:t>
      </w:r>
      <w:r w:rsidRPr="00712340">
        <w:rPr>
          <w:rFonts w:ascii="GHEA Grapalat" w:hAnsi="GHEA Grapalat" w:cs="Sylfaen"/>
          <w:sz w:val="20"/>
          <w:szCs w:val="20"/>
        </w:rPr>
        <w:t>փաստաթղթերն</w:t>
      </w:r>
      <w:r w:rsidRPr="00712340">
        <w:rPr>
          <w:rFonts w:ascii="GHEA Grapalat" w:hAnsi="GHEA Grapalat"/>
          <w:sz w:val="20"/>
          <w:szCs w:val="20"/>
          <w:lang w:val="af-ZA"/>
        </w:rPr>
        <w:t xml:space="preserve"> </w:t>
      </w:r>
      <w:r w:rsidRPr="00712340">
        <w:rPr>
          <w:rFonts w:ascii="GHEA Grapalat" w:hAnsi="GHEA Grapalat" w:cs="Sylfaen"/>
          <w:sz w:val="20"/>
          <w:szCs w:val="20"/>
        </w:rPr>
        <w:t>ստորագրում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դրանք</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ներկայացնող</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կամ</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լիազորված</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այսուհետ</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w:t>
      </w:r>
      <w:r w:rsidRPr="00712340">
        <w:rPr>
          <w:rFonts w:ascii="GHEA Grapalat" w:hAnsi="GHEA Grapalat"/>
          <w:sz w:val="20"/>
          <w:szCs w:val="20"/>
          <w:lang w:val="af-ZA"/>
        </w:rPr>
        <w:t xml:space="preserve">): </w:t>
      </w:r>
      <w:r w:rsidRPr="00712340">
        <w:rPr>
          <w:rFonts w:ascii="GHEA Grapalat" w:hAnsi="GHEA Grapalat" w:cs="Sylfaen"/>
          <w:sz w:val="20"/>
          <w:szCs w:val="20"/>
        </w:rPr>
        <w:t>Եթե</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գործակալը</w:t>
      </w:r>
      <w:r w:rsidRPr="00712340">
        <w:rPr>
          <w:rFonts w:ascii="GHEA Grapalat" w:hAnsi="GHEA Grapalat"/>
          <w:sz w:val="20"/>
          <w:szCs w:val="20"/>
          <w:lang w:val="af-ZA"/>
        </w:rPr>
        <w:t xml:space="preserve">, </w:t>
      </w:r>
      <w:r w:rsidRPr="00712340">
        <w:rPr>
          <w:rFonts w:ascii="GHEA Grapalat" w:hAnsi="GHEA Grapalat" w:cs="Sylfaen"/>
          <w:sz w:val="20"/>
          <w:szCs w:val="20"/>
        </w:rPr>
        <w:t>ապա</w:t>
      </w:r>
      <w:r w:rsidRPr="00712340">
        <w:rPr>
          <w:rFonts w:ascii="GHEA Grapalat" w:hAnsi="GHEA Grapalat"/>
          <w:sz w:val="20"/>
          <w:szCs w:val="20"/>
          <w:lang w:val="af-ZA"/>
        </w:rPr>
        <w:t xml:space="preserve"> </w:t>
      </w:r>
      <w:r w:rsidRPr="00712340">
        <w:rPr>
          <w:rFonts w:ascii="GHEA Grapalat" w:hAnsi="GHEA Grapalat" w:cs="Sylfaen"/>
          <w:sz w:val="20"/>
          <w:szCs w:val="20"/>
        </w:rPr>
        <w:t>հայտով</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այդ</w:t>
      </w:r>
      <w:r w:rsidRPr="00712340">
        <w:rPr>
          <w:rFonts w:ascii="GHEA Grapalat" w:hAnsi="GHEA Grapalat"/>
          <w:sz w:val="20"/>
          <w:szCs w:val="20"/>
          <w:lang w:val="af-ZA"/>
        </w:rPr>
        <w:t xml:space="preserve"> </w:t>
      </w:r>
      <w:r w:rsidRPr="00712340">
        <w:rPr>
          <w:rFonts w:ascii="GHEA Grapalat" w:hAnsi="GHEA Grapalat" w:cs="Sylfaen"/>
          <w:sz w:val="20"/>
          <w:szCs w:val="20"/>
        </w:rPr>
        <w:t>լիազորությունը</w:t>
      </w:r>
      <w:r w:rsidRPr="00712340">
        <w:rPr>
          <w:rFonts w:ascii="GHEA Grapalat" w:hAnsi="GHEA Grapalat"/>
          <w:sz w:val="20"/>
          <w:szCs w:val="20"/>
          <w:lang w:val="af-ZA"/>
        </w:rPr>
        <w:t xml:space="preserve"> </w:t>
      </w:r>
      <w:r w:rsidRPr="00712340">
        <w:rPr>
          <w:rFonts w:ascii="GHEA Grapalat" w:hAnsi="GHEA Grapalat" w:cs="Sylfaen"/>
          <w:sz w:val="20"/>
          <w:szCs w:val="20"/>
        </w:rPr>
        <w:t>վերապահված</w:t>
      </w:r>
      <w:r w:rsidRPr="00712340">
        <w:rPr>
          <w:rFonts w:ascii="GHEA Grapalat" w:hAnsi="GHEA Grapalat"/>
          <w:sz w:val="20"/>
          <w:szCs w:val="20"/>
          <w:lang w:val="af-ZA"/>
        </w:rPr>
        <w:t xml:space="preserve"> </w:t>
      </w:r>
      <w:r w:rsidRPr="00712340">
        <w:rPr>
          <w:rFonts w:ascii="GHEA Grapalat" w:hAnsi="GHEA Grapalat" w:cs="Sylfaen"/>
          <w:sz w:val="20"/>
          <w:szCs w:val="20"/>
        </w:rPr>
        <w:t>լինելու</w:t>
      </w:r>
      <w:r w:rsidRPr="00712340">
        <w:rPr>
          <w:rFonts w:ascii="GHEA Grapalat" w:hAnsi="GHEA Grapalat"/>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փաստաթուղթ</w:t>
      </w:r>
      <w:r w:rsidRPr="00712340">
        <w:rPr>
          <w:rFonts w:ascii="GHEA Grapalat" w:hAnsi="GHEA Grapalat" w:cs="Sylfaen"/>
          <w:sz w:val="20"/>
          <w:szCs w:val="20"/>
          <w:lang w:val="af-ZA"/>
        </w:rPr>
        <w:t>:</w:t>
      </w:r>
    </w:p>
    <w:p w:rsidR="00E25501" w:rsidRPr="00712340" w:rsidRDefault="00E25501" w:rsidP="00E25501">
      <w:pPr>
        <w:ind w:firstLine="720"/>
        <w:jc w:val="both"/>
        <w:rPr>
          <w:rFonts w:ascii="GHEA Grapalat" w:hAnsi="GHEA Grapalat"/>
          <w:sz w:val="20"/>
          <w:szCs w:val="20"/>
          <w:lang w:val="af-ZA"/>
        </w:rPr>
      </w:pPr>
      <w:r w:rsidRPr="00712340">
        <w:rPr>
          <w:rFonts w:ascii="GHEA Grapalat" w:hAnsi="GHEA Grapalat"/>
          <w:sz w:val="20"/>
          <w:szCs w:val="20"/>
          <w:lang w:val="af-ZA"/>
        </w:rPr>
        <w:t xml:space="preserve">3.2 </w:t>
      </w:r>
      <w:r w:rsidRPr="00712340">
        <w:rPr>
          <w:rFonts w:ascii="GHEA Grapalat" w:hAnsi="GHEA Grapalat" w:cs="Sylfaen"/>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հրահանգի</w:t>
      </w:r>
      <w:r w:rsidRPr="00712340">
        <w:rPr>
          <w:rFonts w:ascii="GHEA Grapalat" w:hAnsi="GHEA Grapalat"/>
          <w:sz w:val="20"/>
          <w:szCs w:val="20"/>
          <w:lang w:val="af-ZA"/>
        </w:rPr>
        <w:t xml:space="preserve"> 3.1 </w:t>
      </w:r>
      <w:r w:rsidRPr="00712340">
        <w:rPr>
          <w:rFonts w:ascii="GHEA Grapalat" w:hAnsi="GHEA Grapalat"/>
          <w:sz w:val="20"/>
          <w:szCs w:val="20"/>
        </w:rPr>
        <w:t>կետում</w:t>
      </w:r>
      <w:r w:rsidRPr="00712340">
        <w:rPr>
          <w:rFonts w:ascii="GHEA Grapalat" w:hAnsi="GHEA Grapalat"/>
          <w:sz w:val="20"/>
          <w:szCs w:val="20"/>
          <w:lang w:val="af-ZA"/>
        </w:rPr>
        <w:t xml:space="preserve"> </w:t>
      </w:r>
      <w:r w:rsidRPr="00712340">
        <w:rPr>
          <w:rFonts w:ascii="GHEA Grapalat" w:hAnsi="GHEA Grapalat" w:cs="Sylfaen"/>
          <w:sz w:val="20"/>
          <w:szCs w:val="20"/>
        </w:rPr>
        <w:t>նշված</w:t>
      </w:r>
      <w:r w:rsidRPr="00712340">
        <w:rPr>
          <w:rFonts w:ascii="GHEA Grapalat" w:hAnsi="GHEA Grapalat"/>
          <w:sz w:val="20"/>
          <w:szCs w:val="20"/>
          <w:lang w:val="af-ZA"/>
        </w:rPr>
        <w:t xml:space="preserve"> </w:t>
      </w:r>
      <w:r w:rsidRPr="00712340">
        <w:rPr>
          <w:rFonts w:ascii="GHEA Grapalat" w:hAnsi="GHEA Grapalat" w:cs="Sylfaen"/>
          <w:sz w:val="20"/>
          <w:szCs w:val="20"/>
        </w:rPr>
        <w:t>ծրարի</w:t>
      </w:r>
      <w:r w:rsidRPr="00712340">
        <w:rPr>
          <w:rFonts w:ascii="GHEA Grapalat" w:hAnsi="GHEA Grapalat"/>
          <w:sz w:val="20"/>
          <w:szCs w:val="20"/>
          <w:lang w:val="af-ZA"/>
        </w:rPr>
        <w:t xml:space="preserve"> </w:t>
      </w:r>
      <w:r w:rsidRPr="00712340">
        <w:rPr>
          <w:rFonts w:ascii="GHEA Grapalat" w:hAnsi="GHEA Grapalat" w:cs="Sylfaen"/>
          <w:sz w:val="20"/>
          <w:szCs w:val="20"/>
        </w:rPr>
        <w:t>վրա</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կազմելու</w:t>
      </w:r>
      <w:r w:rsidRPr="00712340">
        <w:rPr>
          <w:rFonts w:ascii="GHEA Grapalat" w:hAnsi="GHEA Grapalat"/>
          <w:sz w:val="20"/>
          <w:szCs w:val="20"/>
          <w:lang w:val="af-ZA"/>
        </w:rPr>
        <w:t xml:space="preserve"> </w:t>
      </w:r>
      <w:r w:rsidRPr="00712340">
        <w:rPr>
          <w:rFonts w:ascii="GHEA Grapalat" w:hAnsi="GHEA Grapalat" w:cs="Sylfaen"/>
          <w:sz w:val="20"/>
          <w:szCs w:val="20"/>
        </w:rPr>
        <w:t>լեզվով</w:t>
      </w:r>
      <w:r w:rsidRPr="00712340">
        <w:rPr>
          <w:rFonts w:ascii="GHEA Grapalat" w:hAnsi="GHEA Grapalat"/>
          <w:sz w:val="20"/>
          <w:szCs w:val="20"/>
          <w:lang w:val="af-ZA"/>
        </w:rPr>
        <w:t xml:space="preserve"> </w:t>
      </w:r>
      <w:r w:rsidRPr="00712340">
        <w:rPr>
          <w:rFonts w:ascii="GHEA Grapalat" w:hAnsi="GHEA Grapalat" w:cs="Sylfaen"/>
          <w:sz w:val="20"/>
          <w:szCs w:val="20"/>
        </w:rPr>
        <w:t>նշվում</w:t>
      </w:r>
      <w:r w:rsidRPr="00712340">
        <w:rPr>
          <w:rFonts w:ascii="GHEA Grapalat" w:hAnsi="GHEA Grapalat"/>
          <w:sz w:val="20"/>
          <w:szCs w:val="20"/>
          <w:lang w:val="af-ZA"/>
        </w:rPr>
        <w:t xml:space="preserve"> </w:t>
      </w:r>
      <w:r w:rsidRPr="00712340">
        <w:rPr>
          <w:rFonts w:ascii="GHEA Grapalat" w:hAnsi="GHEA Grapalat" w:cs="Sylfaen"/>
          <w:sz w:val="20"/>
          <w:szCs w:val="20"/>
        </w:rPr>
        <w:t>են</w:t>
      </w:r>
      <w:r w:rsidRPr="00712340">
        <w:rPr>
          <w:rFonts w:ascii="GHEA Grapalat" w:hAnsi="GHEA Grapalat"/>
          <w:sz w:val="20"/>
          <w:szCs w:val="20"/>
          <w:lang w:val="af-ZA"/>
        </w:rPr>
        <w:t xml:space="preserve">` </w:t>
      </w:r>
    </w:p>
    <w:p w:rsidR="00E25501" w:rsidRPr="00712340" w:rsidRDefault="00E25501" w:rsidP="00E25501">
      <w:pPr>
        <w:ind w:firstLine="720"/>
        <w:rPr>
          <w:rFonts w:ascii="GHEA Grapalat" w:hAnsi="GHEA Grapalat"/>
          <w:sz w:val="20"/>
          <w:szCs w:val="20"/>
          <w:lang w:val="af-ZA"/>
        </w:rPr>
      </w:pPr>
      <w:r w:rsidRPr="00712340">
        <w:rPr>
          <w:rFonts w:ascii="GHEA Grapalat" w:hAnsi="GHEA Grapalat"/>
          <w:sz w:val="20"/>
          <w:szCs w:val="20"/>
          <w:lang w:val="af-ZA"/>
        </w:rPr>
        <w:t xml:space="preserve">1) </w:t>
      </w:r>
      <w:r w:rsidRPr="00712340">
        <w:rPr>
          <w:rFonts w:ascii="GHEA Grapalat" w:hAnsi="GHEA Grapalat"/>
          <w:sz w:val="20"/>
          <w:szCs w:val="20"/>
        </w:rPr>
        <w:t>պ</w:t>
      </w:r>
      <w:r w:rsidRPr="00712340">
        <w:rPr>
          <w:rFonts w:ascii="GHEA Grapalat" w:hAnsi="GHEA Grapalat" w:cs="Sylfaen"/>
          <w:sz w:val="20"/>
          <w:szCs w:val="20"/>
        </w:rPr>
        <w:t>ատվիրատուի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հայտի</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ներկայացման</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հասցեն</w:t>
      </w:r>
      <w:r w:rsidRPr="00712340">
        <w:rPr>
          <w:rFonts w:ascii="GHEA Grapalat" w:hAnsi="GHEA Grapalat"/>
          <w:sz w:val="20"/>
          <w:szCs w:val="20"/>
          <w:lang w:val="af-ZA"/>
        </w:rPr>
        <w:t>).</w:t>
      </w:r>
    </w:p>
    <w:p w:rsidR="00E25501" w:rsidRPr="00712340" w:rsidRDefault="00E25501" w:rsidP="00E25501">
      <w:pPr>
        <w:ind w:firstLine="720"/>
        <w:rPr>
          <w:rFonts w:ascii="GHEA Grapalat" w:hAnsi="GHEA Grapalat"/>
          <w:sz w:val="20"/>
          <w:szCs w:val="20"/>
          <w:lang w:val="af-ZA"/>
        </w:rPr>
      </w:pPr>
      <w:r w:rsidRPr="00712340">
        <w:rPr>
          <w:rFonts w:ascii="GHEA Grapalat" w:hAnsi="GHEA Grapalat"/>
          <w:sz w:val="20"/>
          <w:szCs w:val="20"/>
          <w:lang w:val="af-ZA"/>
        </w:rPr>
        <w:t xml:space="preserve">2) </w:t>
      </w:r>
      <w:r>
        <w:rPr>
          <w:rFonts w:ascii="GHEA Grapalat" w:hAnsi="GHEA Grapalat"/>
          <w:sz w:val="20"/>
          <w:szCs w:val="20"/>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rPr>
        <w:t>ծածկագիրը</w:t>
      </w:r>
      <w:r w:rsidRPr="00712340">
        <w:rPr>
          <w:rFonts w:ascii="GHEA Grapalat" w:hAnsi="GHEA Grapalat"/>
          <w:sz w:val="20"/>
          <w:szCs w:val="20"/>
          <w:lang w:val="af-ZA"/>
        </w:rPr>
        <w:t>.</w:t>
      </w:r>
    </w:p>
    <w:p w:rsidR="00E25501" w:rsidRPr="00712340" w:rsidRDefault="00E25501" w:rsidP="00E25501">
      <w:pPr>
        <w:ind w:firstLine="720"/>
        <w:rPr>
          <w:rFonts w:ascii="GHEA Grapalat" w:hAnsi="GHEA Grapalat"/>
          <w:sz w:val="20"/>
          <w:szCs w:val="20"/>
          <w:lang w:val="af-ZA"/>
        </w:rPr>
      </w:pPr>
      <w:r w:rsidRPr="00712340">
        <w:rPr>
          <w:rFonts w:ascii="GHEA Grapalat" w:hAnsi="GHEA Grapalat"/>
          <w:sz w:val="20"/>
          <w:szCs w:val="20"/>
          <w:lang w:val="af-ZA"/>
        </w:rPr>
        <w:t>3) «</w:t>
      </w:r>
      <w:r w:rsidRPr="00712340">
        <w:rPr>
          <w:rFonts w:ascii="GHEA Grapalat" w:hAnsi="GHEA Grapalat" w:cs="Sylfaen"/>
          <w:sz w:val="20"/>
          <w:szCs w:val="20"/>
        </w:rPr>
        <w:t>չբացել</w:t>
      </w:r>
      <w:r w:rsidRPr="00712340">
        <w:rPr>
          <w:rFonts w:ascii="GHEA Grapalat" w:hAnsi="GHEA Grapalat"/>
          <w:sz w:val="20"/>
          <w:szCs w:val="20"/>
          <w:lang w:val="af-ZA"/>
        </w:rPr>
        <w:t xml:space="preserve"> </w:t>
      </w:r>
      <w:r w:rsidRPr="00712340">
        <w:rPr>
          <w:rFonts w:ascii="GHEA Grapalat" w:hAnsi="GHEA Grapalat" w:cs="Sylfaen"/>
          <w:sz w:val="20"/>
          <w:szCs w:val="20"/>
        </w:rPr>
        <w:t>մինչև</w:t>
      </w:r>
      <w:r w:rsidRPr="00712340">
        <w:rPr>
          <w:rFonts w:ascii="GHEA Grapalat" w:hAnsi="GHEA Grapalat"/>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sz w:val="20"/>
          <w:szCs w:val="20"/>
          <w:lang w:val="af-ZA"/>
        </w:rPr>
        <w:t xml:space="preserve"> </w:t>
      </w:r>
      <w:r w:rsidRPr="00712340">
        <w:rPr>
          <w:rFonts w:ascii="GHEA Grapalat" w:hAnsi="GHEA Grapalat" w:cs="Sylfaen"/>
          <w:sz w:val="20"/>
          <w:szCs w:val="20"/>
        </w:rPr>
        <w:t>բացման</w:t>
      </w:r>
      <w:r w:rsidRPr="00712340">
        <w:rPr>
          <w:rFonts w:ascii="GHEA Grapalat" w:hAnsi="GHEA Grapalat"/>
          <w:sz w:val="20"/>
          <w:szCs w:val="20"/>
          <w:lang w:val="af-ZA"/>
        </w:rPr>
        <w:t xml:space="preserve"> </w:t>
      </w:r>
      <w:r w:rsidRPr="00712340">
        <w:rPr>
          <w:rFonts w:ascii="GHEA Grapalat" w:hAnsi="GHEA Grapalat" w:cs="Sylfaen"/>
          <w:sz w:val="20"/>
          <w:szCs w:val="20"/>
        </w:rPr>
        <w:t>նիստը</w:t>
      </w:r>
      <w:r w:rsidRPr="00712340">
        <w:rPr>
          <w:rFonts w:ascii="GHEA Grapalat" w:hAnsi="GHEA Grapalat"/>
          <w:sz w:val="20"/>
          <w:szCs w:val="20"/>
          <w:lang w:val="af-ZA"/>
        </w:rPr>
        <w:t xml:space="preserve">» </w:t>
      </w:r>
      <w:r w:rsidRPr="00712340">
        <w:rPr>
          <w:rFonts w:ascii="GHEA Grapalat" w:hAnsi="GHEA Grapalat" w:cs="Sylfaen"/>
          <w:sz w:val="20"/>
          <w:szCs w:val="20"/>
        </w:rPr>
        <w:t>բառերը</w:t>
      </w:r>
      <w:r w:rsidRPr="00712340">
        <w:rPr>
          <w:rFonts w:ascii="GHEA Grapalat" w:hAnsi="GHEA Grapalat"/>
          <w:sz w:val="20"/>
          <w:szCs w:val="20"/>
          <w:lang w:val="af-ZA"/>
        </w:rPr>
        <w:t>.</w:t>
      </w:r>
    </w:p>
    <w:p w:rsidR="00E25501" w:rsidRPr="00712340" w:rsidRDefault="00E25501" w:rsidP="00E25501">
      <w:pPr>
        <w:ind w:firstLine="720"/>
        <w:rPr>
          <w:rFonts w:ascii="GHEA Grapalat" w:hAnsi="GHEA Grapalat"/>
          <w:sz w:val="20"/>
          <w:szCs w:val="20"/>
          <w:lang w:val="af-ZA"/>
        </w:rPr>
      </w:pPr>
      <w:r w:rsidRPr="00712340">
        <w:rPr>
          <w:rFonts w:ascii="GHEA Grapalat" w:hAnsi="GHEA Grapalat"/>
          <w:sz w:val="20"/>
          <w:szCs w:val="20"/>
          <w:lang w:val="af-ZA"/>
        </w:rPr>
        <w:t xml:space="preserve">4)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անունը</w:t>
      </w:r>
      <w:r w:rsidRPr="00712340">
        <w:rPr>
          <w:rFonts w:ascii="GHEA Grapalat" w:hAnsi="GHEA Grapalat"/>
          <w:sz w:val="20"/>
          <w:szCs w:val="20"/>
          <w:lang w:val="af-ZA"/>
        </w:rPr>
        <w:t xml:space="preserve">), </w:t>
      </w:r>
      <w:r w:rsidRPr="00712340">
        <w:rPr>
          <w:rFonts w:ascii="GHEA Grapalat" w:hAnsi="GHEA Grapalat" w:cs="Sylfaen"/>
          <w:sz w:val="20"/>
          <w:szCs w:val="20"/>
        </w:rPr>
        <w:t>գտնվելու</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հեռախոսահամարը</w:t>
      </w:r>
      <w:r w:rsidRPr="00712340">
        <w:rPr>
          <w:rFonts w:ascii="GHEA Grapalat" w:hAnsi="GHEA Grapalat"/>
          <w:sz w:val="20"/>
          <w:szCs w:val="20"/>
          <w:lang w:val="af-ZA"/>
        </w:rPr>
        <w:t>:</w:t>
      </w:r>
    </w:p>
    <w:p w:rsidR="00E25501" w:rsidRPr="00712340" w:rsidRDefault="00E25501" w:rsidP="00E25501">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3.3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հրահանգի</w:t>
      </w:r>
      <w:r w:rsidRPr="00712340">
        <w:rPr>
          <w:rFonts w:ascii="GHEA Grapalat" w:hAnsi="GHEA Grapalat" w:cs="Sylfaen"/>
          <w:sz w:val="20"/>
          <w:szCs w:val="20"/>
          <w:lang w:val="af-ZA"/>
        </w:rPr>
        <w:t xml:space="preserve"> 3.1 </w:t>
      </w:r>
      <w:r w:rsidRPr="00712340">
        <w:rPr>
          <w:rFonts w:ascii="GHEA Grapalat" w:hAnsi="GHEA Grapalat" w:cs="Sylfaen"/>
          <w:sz w:val="20"/>
          <w:szCs w:val="20"/>
        </w:rPr>
        <w:t>և</w:t>
      </w:r>
      <w:r w:rsidRPr="00712340">
        <w:rPr>
          <w:rFonts w:ascii="GHEA Grapalat" w:hAnsi="GHEA Grapalat" w:cs="Sylfaen"/>
          <w:sz w:val="20"/>
          <w:szCs w:val="20"/>
          <w:lang w:val="af-ZA"/>
        </w:rPr>
        <w:t xml:space="preserve"> 3.2 </w:t>
      </w:r>
      <w:r w:rsidRPr="00712340">
        <w:rPr>
          <w:rFonts w:ascii="GHEA Grapalat" w:hAnsi="GHEA Grapalat" w:cs="Sylfaen"/>
          <w:sz w:val="20"/>
          <w:szCs w:val="20"/>
        </w:rPr>
        <w:t>կետերի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չհամապատասխանող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նիստում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նույնությամբ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վերադարձնում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ներկայացնողին</w:t>
      </w:r>
      <w:r w:rsidRPr="00712340">
        <w:rPr>
          <w:rFonts w:ascii="GHEA Grapalat" w:hAnsi="GHEA Grapalat" w:cs="Sylfaen"/>
          <w:sz w:val="20"/>
          <w:szCs w:val="20"/>
          <w:lang w:val="af-ZA"/>
        </w:rPr>
        <w:t>:</w:t>
      </w:r>
    </w:p>
    <w:p w:rsidR="00E25501" w:rsidRPr="00712340" w:rsidRDefault="00E25501" w:rsidP="00E25501">
      <w:pPr>
        <w:ind w:firstLine="567"/>
        <w:jc w:val="both"/>
        <w:rPr>
          <w:rFonts w:ascii="GHEA Grapalat" w:hAnsi="GHEA Grapalat"/>
          <w:b/>
          <w:sz w:val="20"/>
          <w:lang w:val="af-ZA"/>
        </w:rPr>
      </w:pPr>
    </w:p>
    <w:p w:rsidR="00E25501" w:rsidRDefault="00E25501" w:rsidP="00E25501">
      <w:pPr>
        <w:pStyle w:val="norm"/>
        <w:spacing w:line="240" w:lineRule="auto"/>
        <w:ind w:firstLine="284"/>
        <w:jc w:val="right"/>
        <w:rPr>
          <w:rFonts w:ascii="GHEA Grapalat" w:hAnsi="GHEA Grapalat" w:cs="Sylfaen"/>
          <w:b/>
          <w:sz w:val="20"/>
          <w:lang w:val="es-ES"/>
        </w:rPr>
      </w:pPr>
    </w:p>
    <w:p w:rsidR="00E25501" w:rsidRDefault="00E25501" w:rsidP="00E25501">
      <w:pPr>
        <w:pStyle w:val="norm"/>
        <w:spacing w:line="240" w:lineRule="auto"/>
        <w:ind w:firstLine="284"/>
        <w:jc w:val="right"/>
        <w:rPr>
          <w:rFonts w:ascii="GHEA Grapalat" w:hAnsi="GHEA Grapalat" w:cs="Sylfaen"/>
          <w:b/>
          <w:sz w:val="20"/>
          <w:lang w:val="es-ES"/>
        </w:rPr>
      </w:pPr>
    </w:p>
    <w:p w:rsidR="00E25501" w:rsidRDefault="00E25501" w:rsidP="00E25501">
      <w:pPr>
        <w:pStyle w:val="norm"/>
        <w:spacing w:line="240" w:lineRule="auto"/>
        <w:ind w:firstLine="284"/>
        <w:jc w:val="right"/>
        <w:rPr>
          <w:rFonts w:ascii="GHEA Grapalat" w:hAnsi="GHEA Grapalat" w:cs="Sylfaen"/>
          <w:b/>
          <w:sz w:val="20"/>
          <w:lang w:val="es-ES"/>
        </w:rPr>
      </w:pPr>
    </w:p>
    <w:p w:rsidR="00E25501" w:rsidRDefault="00E25501"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07069C" w:rsidRDefault="0007069C" w:rsidP="00E25501">
      <w:pPr>
        <w:pStyle w:val="norm"/>
        <w:spacing w:line="240" w:lineRule="auto"/>
        <w:ind w:firstLine="284"/>
        <w:jc w:val="right"/>
        <w:rPr>
          <w:rFonts w:ascii="GHEA Grapalat" w:hAnsi="GHEA Grapalat" w:cs="Sylfaen"/>
          <w:b/>
          <w:sz w:val="20"/>
          <w:lang w:val="es-ES"/>
        </w:rPr>
      </w:pPr>
    </w:p>
    <w:p w:rsidR="00E25501" w:rsidRDefault="00E25501" w:rsidP="00E25501">
      <w:pPr>
        <w:pStyle w:val="norm"/>
        <w:spacing w:line="240" w:lineRule="auto"/>
        <w:ind w:firstLine="284"/>
        <w:jc w:val="right"/>
        <w:rPr>
          <w:rFonts w:ascii="GHEA Grapalat" w:hAnsi="GHEA Grapalat" w:cs="Sylfaen"/>
          <w:b/>
          <w:sz w:val="20"/>
          <w:lang w:val="es-ES"/>
        </w:rPr>
      </w:pPr>
    </w:p>
    <w:p w:rsidR="00E25501" w:rsidRPr="00712340" w:rsidRDefault="00E25501" w:rsidP="00E25501">
      <w:pPr>
        <w:pStyle w:val="norm"/>
        <w:spacing w:line="240" w:lineRule="auto"/>
        <w:ind w:firstLine="284"/>
        <w:jc w:val="right"/>
        <w:rPr>
          <w:rFonts w:ascii="GHEA Grapalat" w:hAnsi="GHEA Grapalat" w:cs="Sylfaen"/>
          <w:b/>
          <w:sz w:val="20"/>
          <w:lang w:val="es-ES"/>
        </w:rPr>
      </w:pPr>
    </w:p>
    <w:p w:rsidR="00E25501" w:rsidRPr="00712340" w:rsidRDefault="00E25501" w:rsidP="00E25501">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p>
    <w:p w:rsidR="00E25501" w:rsidRPr="00712340" w:rsidRDefault="00E25501" w:rsidP="00E25501">
      <w:pPr>
        <w:pStyle w:val="BodyTextIndent3"/>
        <w:spacing w:line="240" w:lineRule="auto"/>
        <w:jc w:val="right"/>
        <w:rPr>
          <w:rFonts w:ascii="GHEA Grapalat" w:hAnsi="GHEA Grapalat" w:cs="Arial"/>
          <w:b/>
          <w:lang w:val="es-ES"/>
        </w:rPr>
      </w:pPr>
      <w:r w:rsidRPr="007121B9">
        <w:rPr>
          <w:rFonts w:ascii="GHEA Grapalat" w:hAnsi="GHEA Grapalat"/>
          <w:b/>
          <w:sz w:val="24"/>
          <w:szCs w:val="24"/>
          <w:lang w:val="af-ZA"/>
        </w:rPr>
        <w:t>«</w:t>
      </w:r>
      <w:r w:rsidRPr="007121B9">
        <w:rPr>
          <w:rFonts w:ascii="GHEA Grapalat" w:hAnsi="GHEA Grapalat"/>
          <w:b/>
          <w:lang w:val="af-ZA"/>
        </w:rPr>
        <w:t>ՇՄԱՀԿՍԲ-</w:t>
      </w:r>
      <w:r w:rsidRPr="007121B9">
        <w:rPr>
          <w:rFonts w:ascii="GHEA Grapalat" w:hAnsi="GHEA Grapalat"/>
          <w:b/>
          <w:bCs/>
          <w:lang w:val="af-ZA"/>
        </w:rPr>
        <w:t>ԳՀԾՁԲ-20</w:t>
      </w:r>
      <w:r w:rsidRPr="007121B9">
        <w:rPr>
          <w:rFonts w:ascii="GHEA Grapalat" w:hAnsi="GHEA Grapalat"/>
          <w:b/>
          <w:lang w:val="af-ZA"/>
        </w:rPr>
        <w:t>/1</w:t>
      </w:r>
      <w:r w:rsidRPr="007121B9">
        <w:rPr>
          <w:rFonts w:ascii="GHEA Grapalat" w:hAnsi="GHEA Grapalat"/>
          <w:b/>
          <w:sz w:val="24"/>
          <w:szCs w:val="24"/>
          <w:lang w:val="af-ZA"/>
        </w:rPr>
        <w:t>»</w:t>
      </w:r>
      <w:r w:rsidRPr="007121B9">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rsidR="00E25501" w:rsidRPr="00712340" w:rsidRDefault="00E25501" w:rsidP="00E25501">
      <w:pPr>
        <w:pStyle w:val="BodyTextIndent3"/>
        <w:spacing w:line="240" w:lineRule="auto"/>
        <w:jc w:val="right"/>
        <w:rPr>
          <w:rFonts w:ascii="GHEA Grapalat" w:hAnsi="GHEA Grapalat" w:cs="Arial"/>
          <w:b/>
          <w:lang w:val="es-ES"/>
        </w:rPr>
      </w:pPr>
      <w:r w:rsidRPr="007121B9">
        <w:rPr>
          <w:rFonts w:ascii="GHEA Grapalat" w:hAnsi="GHEA Grapalat"/>
          <w:lang w:val="af-ZA"/>
        </w:rPr>
        <w:t>գնանշման հարցման</w:t>
      </w:r>
      <w:r w:rsidRPr="00712340">
        <w:rPr>
          <w:rFonts w:ascii="GHEA Grapalat" w:hAnsi="GHEA Grapalat" w:cs="Sylfaen"/>
          <w:b/>
          <w:lang w:val="es-ES"/>
        </w:rPr>
        <w:t xml:space="preserve"> հրավերի</w:t>
      </w:r>
    </w:p>
    <w:p w:rsidR="00E25501" w:rsidRPr="00712340" w:rsidRDefault="00E25501" w:rsidP="00E25501">
      <w:pPr>
        <w:jc w:val="center"/>
        <w:rPr>
          <w:rFonts w:ascii="GHEA Grapalat" w:hAnsi="GHEA Grapalat" w:cs="Sylfaen"/>
          <w:b/>
          <w:lang w:val="es-ES"/>
        </w:rPr>
      </w:pPr>
    </w:p>
    <w:p w:rsidR="00E25501" w:rsidRPr="00712340" w:rsidRDefault="00E25501" w:rsidP="00E25501">
      <w:pPr>
        <w:jc w:val="center"/>
        <w:rPr>
          <w:rFonts w:ascii="GHEA Grapalat" w:hAnsi="GHEA Grapalat" w:cs="Arial"/>
          <w:b/>
          <w:lang w:val="es-ES"/>
        </w:rPr>
      </w:pPr>
      <w:r w:rsidRPr="00712340">
        <w:rPr>
          <w:rFonts w:ascii="GHEA Grapalat" w:hAnsi="GHEA Grapalat" w:cs="Sylfaen"/>
          <w:b/>
          <w:lang w:val="es-ES"/>
        </w:rPr>
        <w:t>ԴԻՄՈՒՄՀԱՅՏԱՐԱՐՈՒԹՅՈՒՆ*</w:t>
      </w:r>
    </w:p>
    <w:p w:rsidR="00E25501" w:rsidRPr="00712340" w:rsidRDefault="00E25501" w:rsidP="00E25501">
      <w:pPr>
        <w:pStyle w:val="Heading6"/>
        <w:jc w:val="center"/>
        <w:rPr>
          <w:rFonts w:ascii="GHEA Grapalat" w:hAnsi="GHEA Grapalat" w:cs="Arial"/>
          <w:color w:val="auto"/>
          <w:sz w:val="24"/>
          <w:szCs w:val="24"/>
          <w:lang w:val="es-ES"/>
        </w:rPr>
      </w:pPr>
      <w:r w:rsidRPr="007121B9">
        <w:rPr>
          <w:rFonts w:ascii="GHEA Grapalat" w:hAnsi="GHEA Grapalat"/>
          <w:sz w:val="24"/>
          <w:szCs w:val="24"/>
          <w:lang w:val="af-ZA"/>
        </w:rPr>
        <w:t>գնանշման հարցմանը</w:t>
      </w:r>
      <w:r w:rsidRPr="00712340">
        <w:rPr>
          <w:rFonts w:ascii="GHEA Grapalat" w:hAnsi="GHEA Grapalat" w:cs="Sylfaen"/>
          <w:color w:val="auto"/>
          <w:sz w:val="24"/>
          <w:szCs w:val="24"/>
          <w:lang w:val="es-ES"/>
        </w:rPr>
        <w:t xml:space="preserve"> մասնակցելու</w:t>
      </w:r>
      <w:r w:rsidRPr="00712340">
        <w:rPr>
          <w:rFonts w:ascii="GHEA Grapalat" w:hAnsi="GHEA Grapalat" w:cs="Arial"/>
          <w:color w:val="auto"/>
          <w:sz w:val="24"/>
          <w:szCs w:val="24"/>
          <w:lang w:val="es-ES"/>
        </w:rPr>
        <w:t xml:space="preserve">  </w:t>
      </w:r>
    </w:p>
    <w:p w:rsidR="00E25501" w:rsidRPr="00712340" w:rsidRDefault="00E25501" w:rsidP="00E25501">
      <w:pPr>
        <w:rPr>
          <w:lang w:val="es-ES" w:eastAsia="ru-RU"/>
        </w:rPr>
      </w:pPr>
    </w:p>
    <w:p w:rsidR="00E25501" w:rsidRPr="00712340" w:rsidRDefault="00E25501" w:rsidP="00E25501">
      <w:pPr>
        <w:jc w:val="both"/>
        <w:rPr>
          <w:rFonts w:ascii="GHEA Grapalat" w:hAnsi="GHEA Grapalat" w:cs="Arial"/>
          <w:sz w:val="20"/>
          <w:szCs w:val="20"/>
          <w:lang w:val="es-ES"/>
        </w:rPr>
      </w:pPr>
      <w:r w:rsidRPr="00712340">
        <w:rPr>
          <w:rFonts w:ascii="GHEA Grapalat" w:hAnsi="GHEA Grapalat"/>
          <w:u w:val="single"/>
          <w:lang w:val="es-ES"/>
        </w:rPr>
        <w:t xml:space="preserve">                                                             </w:t>
      </w:r>
      <w:r w:rsidRPr="00712340">
        <w:rPr>
          <w:rFonts w:ascii="GHEA Grapalat" w:hAnsi="GHEA Grapalat"/>
          <w:u w:val="single"/>
          <w:lang w:val="es-ES"/>
        </w:rPr>
        <w:tab/>
      </w:r>
      <w:r w:rsidRPr="00712340">
        <w:rPr>
          <w:rFonts w:ascii="GHEA Grapalat" w:hAnsi="GHEA Grapalat"/>
          <w:u w:val="single"/>
          <w:lang w:val="es-ES"/>
        </w:rPr>
        <w:tab/>
        <w:t xml:space="preserve">       </w:t>
      </w:r>
      <w:r w:rsidRPr="00712340">
        <w:rPr>
          <w:rFonts w:ascii="GHEA Grapalat" w:hAnsi="GHEA Grapalat"/>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որ</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ցանկություն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ունի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մասնակցել</w:t>
      </w:r>
    </w:p>
    <w:p w:rsidR="00E25501" w:rsidRPr="00712340" w:rsidRDefault="00E25501" w:rsidP="00E25501">
      <w:pPr>
        <w:jc w:val="both"/>
        <w:rPr>
          <w:rFonts w:ascii="GHEA Grapalat" w:hAnsi="GHEA Grapalat"/>
          <w:vertAlign w:val="superscript"/>
          <w:lang w:val="es-ES"/>
        </w:rPr>
      </w:pPr>
      <w:r w:rsidRPr="00712340">
        <w:rPr>
          <w:rFonts w:ascii="GHEA Grapalat" w:hAnsi="GHEA Grapalat"/>
          <w:vertAlign w:val="superscript"/>
          <w:lang w:val="es-ES"/>
        </w:rPr>
        <w:t xml:space="preserve">               </w:t>
      </w:r>
      <w:r w:rsidRPr="00712340">
        <w:rPr>
          <w:rFonts w:ascii="GHEA Grapalat" w:hAnsi="GHEA Grapalat"/>
          <w:lang w:val="es-ES"/>
        </w:rPr>
        <w:t xml:space="preserve">            </w:t>
      </w:r>
      <w:r w:rsidRPr="00712340">
        <w:rPr>
          <w:rFonts w:ascii="GHEA Grapalat" w:hAnsi="GHEA Grapalat" w:cs="Sylfaen"/>
          <w:vertAlign w:val="superscript"/>
          <w:lang w:val="es-ES"/>
        </w:rPr>
        <w:t>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E25501" w:rsidRPr="00712340" w:rsidRDefault="00E25501" w:rsidP="00E25501">
      <w:pPr>
        <w:jc w:val="both"/>
        <w:rPr>
          <w:rFonts w:ascii="GHEA Grapalat" w:hAnsi="GHEA Grapalat"/>
          <w:u w:val="single"/>
          <w:lang w:val="es-ES"/>
        </w:rPr>
      </w:pP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lang w:val="es-ES"/>
        </w:rPr>
        <w:t>-</w:t>
      </w:r>
      <w:r w:rsidRPr="00712340">
        <w:rPr>
          <w:rFonts w:ascii="GHEA Grapalat" w:hAnsi="GHEA Grapalat" w:cs="Sylfaen"/>
          <w:sz w:val="20"/>
          <w:szCs w:val="20"/>
          <w:lang w:val="es-ES"/>
        </w:rPr>
        <w:t xml:space="preserve">ի </w:t>
      </w:r>
      <w:r w:rsidRPr="003D0D17">
        <w:rPr>
          <w:rFonts w:ascii="GHEA Grapalat" w:hAnsi="GHEA Grapalat" w:cs="Sylfaen"/>
          <w:sz w:val="20"/>
          <w:szCs w:val="20"/>
          <w:lang w:val="es-ES"/>
        </w:rPr>
        <w:t>կողմից</w:t>
      </w:r>
      <w:r w:rsidRPr="003D0D17">
        <w:rPr>
          <w:rFonts w:ascii="GHEA Grapalat" w:hAnsi="GHEA Grapalat"/>
          <w:b/>
          <w:sz w:val="20"/>
          <w:szCs w:val="20"/>
          <w:lang w:val="af-ZA"/>
        </w:rPr>
        <w:t>«ՇՄԱՀԿՍԲ-</w:t>
      </w:r>
      <w:r w:rsidRPr="003D0D17">
        <w:rPr>
          <w:rFonts w:ascii="GHEA Grapalat" w:hAnsi="GHEA Grapalat"/>
          <w:b/>
          <w:bCs/>
          <w:sz w:val="20"/>
          <w:szCs w:val="20"/>
          <w:lang w:val="af-ZA"/>
        </w:rPr>
        <w:t>ԳՀԾՁԲ-20</w:t>
      </w:r>
      <w:r w:rsidRPr="003D0D17">
        <w:rPr>
          <w:rFonts w:ascii="GHEA Grapalat" w:hAnsi="GHEA Grapalat"/>
          <w:b/>
          <w:sz w:val="20"/>
          <w:szCs w:val="20"/>
          <w:lang w:val="af-ZA"/>
        </w:rPr>
        <w:t>/1»</w:t>
      </w:r>
      <w:r w:rsidRPr="00712340">
        <w:rPr>
          <w:rFonts w:ascii="GHEA Grapalat" w:hAnsi="GHEA Grapalat" w:cs="Sylfaen"/>
          <w:sz w:val="20"/>
          <w:szCs w:val="20"/>
          <w:lang w:val="es-ES"/>
        </w:rPr>
        <w:t>ծածկագրով հայտարարված</w:t>
      </w:r>
    </w:p>
    <w:p w:rsidR="00E25501" w:rsidRPr="00712340" w:rsidRDefault="00E25501" w:rsidP="00E25501">
      <w:pPr>
        <w:jc w:val="both"/>
        <w:rPr>
          <w:rFonts w:ascii="GHEA Grapalat" w:hAnsi="GHEA Grapalat" w:cs="Sylfaen"/>
          <w:vertAlign w:val="superscript"/>
          <w:lang w:val="es-ES"/>
        </w:rPr>
      </w:pPr>
      <w:r w:rsidRPr="00712340">
        <w:rPr>
          <w:rFonts w:ascii="GHEA Grapalat" w:hAnsi="GHEA Grapalat" w:cs="Sylfaen"/>
          <w:vertAlign w:val="superscript"/>
          <w:lang w:val="es-ES"/>
        </w:rPr>
        <w:t xml:space="preserve">                       պատվիրատուի անվանումը</w:t>
      </w:r>
    </w:p>
    <w:p w:rsidR="00E25501" w:rsidRPr="00712340" w:rsidRDefault="00E25501" w:rsidP="00E25501">
      <w:pPr>
        <w:jc w:val="both"/>
        <w:rPr>
          <w:rFonts w:ascii="GHEA Grapalat" w:hAnsi="GHEA Grapalat" w:cs="Sylfaen"/>
          <w:sz w:val="20"/>
          <w:szCs w:val="20"/>
          <w:lang w:val="es-ES"/>
        </w:rPr>
      </w:pPr>
      <w:r w:rsidRPr="007121B9">
        <w:rPr>
          <w:rFonts w:ascii="GHEA Grapalat" w:hAnsi="GHEA Grapalat"/>
          <w:sz w:val="20"/>
          <w:szCs w:val="20"/>
          <w:lang w:val="af-ZA"/>
        </w:rPr>
        <w:t>գնանշման հարցման</w:t>
      </w:r>
      <w:r w:rsidRPr="00712340">
        <w:rPr>
          <w:rFonts w:ascii="GHEA Grapalat" w:hAnsi="GHEA Grapalat"/>
          <w:u w:val="single"/>
          <w:lang w:val="es-ES"/>
        </w:rPr>
        <w:tab/>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t xml:space="preserve">     </w:t>
      </w:r>
      <w:r w:rsidRPr="00712340">
        <w:rPr>
          <w:rFonts w:ascii="GHEA Grapalat" w:hAnsi="GHEA Grapalat" w:cs="Sylfaen"/>
          <w:sz w:val="20"/>
          <w:szCs w:val="20"/>
          <w:lang w:val="es-ES"/>
        </w:rPr>
        <w:t xml:space="preserve"> չափաբաժնին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չափաբաժիններին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հրավերի </w:t>
      </w:r>
    </w:p>
    <w:p w:rsidR="00E25501" w:rsidRPr="00712340" w:rsidRDefault="00E25501" w:rsidP="00E25501">
      <w:pPr>
        <w:jc w:val="both"/>
        <w:rPr>
          <w:rFonts w:ascii="GHEA Grapalat" w:hAnsi="GHEA Grapalat"/>
          <w:vertAlign w:val="superscript"/>
          <w:lang w:val="es-ES"/>
        </w:rPr>
      </w:pPr>
      <w:r w:rsidRPr="00712340">
        <w:rPr>
          <w:rFonts w:ascii="GHEA Grapalat" w:hAnsi="GHEA Grapalat" w:cs="Sylfaen"/>
          <w:vertAlign w:val="superscript"/>
          <w:lang w:val="es-ES"/>
        </w:rPr>
        <w:t xml:space="preserve">                                            չափաբաժնի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չափաբաժինների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համարը</w:t>
      </w:r>
    </w:p>
    <w:p w:rsidR="00E25501" w:rsidRPr="00712340" w:rsidRDefault="00E25501" w:rsidP="00E25501">
      <w:pPr>
        <w:jc w:val="both"/>
        <w:rPr>
          <w:rFonts w:ascii="GHEA Grapalat" w:hAnsi="GHEA Grapalat"/>
          <w:sz w:val="20"/>
          <w:szCs w:val="20"/>
          <w:lang w:val="es-ES"/>
        </w:rPr>
      </w:pPr>
      <w:r w:rsidRPr="00712340">
        <w:rPr>
          <w:rFonts w:ascii="GHEA Grapalat" w:hAnsi="GHEA Grapalat"/>
          <w:vertAlign w:val="superscript"/>
          <w:lang w:val="es-ES"/>
        </w:rPr>
        <w:t xml:space="preserve"> </w:t>
      </w:r>
      <w:r w:rsidRPr="00712340">
        <w:rPr>
          <w:rFonts w:ascii="GHEA Grapalat" w:hAnsi="GHEA Grapalat" w:cs="Sylfaen"/>
          <w:sz w:val="20"/>
          <w:szCs w:val="20"/>
          <w:lang w:val="es-ES"/>
        </w:rPr>
        <w:t>պահանջներին համապատասխան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ներկայացնում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w:t>
      </w:r>
    </w:p>
    <w:p w:rsidR="00E25501" w:rsidRPr="00712340" w:rsidRDefault="00E25501" w:rsidP="00E25501">
      <w:pPr>
        <w:jc w:val="both"/>
        <w:rPr>
          <w:rFonts w:ascii="GHEA Grapalat" w:hAnsi="GHEA Grapalat"/>
          <w:sz w:val="12"/>
          <w:szCs w:val="12"/>
          <w:u w:val="single"/>
          <w:lang w:val="es-ES"/>
        </w:rPr>
      </w:pPr>
    </w:p>
    <w:p w:rsidR="00E25501" w:rsidRPr="00712340" w:rsidRDefault="00E25501" w:rsidP="00E25501">
      <w:pPr>
        <w:jc w:val="both"/>
        <w:rPr>
          <w:rFonts w:ascii="GHEA Grapalat" w:hAnsi="GHEA Grapalat" w:cs="Sylfaen"/>
          <w:sz w:val="20"/>
          <w:szCs w:val="20"/>
          <w:lang w:val="es-ES"/>
        </w:rPr>
      </w:pPr>
      <w:r w:rsidRPr="00712340">
        <w:rPr>
          <w:rFonts w:ascii="GHEA Grapalat" w:hAnsi="GHEA Grapalat"/>
          <w:u w:val="single"/>
          <w:lang w:val="es-ES"/>
        </w:rPr>
        <w:t xml:space="preserve">                                                      </w:t>
      </w:r>
      <w:r w:rsidRPr="00712340">
        <w:rPr>
          <w:rFonts w:ascii="GHEA Grapalat" w:hAnsi="GHEA Grapalat"/>
          <w:u w:val="single"/>
          <w:lang w:val="es-ES"/>
        </w:rPr>
        <w:tab/>
      </w:r>
      <w:r w:rsidRPr="00712340">
        <w:rPr>
          <w:rFonts w:ascii="GHEA Grapalat" w:hAnsi="GHEA Grapalat"/>
          <w:u w:val="single"/>
          <w:lang w:val="es-ES"/>
        </w:rPr>
        <w:tab/>
        <w:t xml:space="preserve">   </w:t>
      </w:r>
      <w:r w:rsidRPr="00712340">
        <w:rPr>
          <w:rFonts w:ascii="GHEA Grapalat" w:hAnsi="GHEA Grapalat"/>
          <w:lang w:val="es-ES"/>
        </w:rPr>
        <w:t>-</w:t>
      </w:r>
      <w:r w:rsidRPr="00712340">
        <w:rPr>
          <w:rFonts w:ascii="GHEA Grapalat" w:hAnsi="GHEA Grapalat" w:cs="Sylfaen"/>
          <w:sz w:val="20"/>
          <w:szCs w:val="20"/>
          <w:lang w:val="es-ES"/>
        </w:rPr>
        <w:t>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հավաստում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որ հանդիսանում է </w:t>
      </w:r>
    </w:p>
    <w:p w:rsidR="00E25501" w:rsidRPr="00712340" w:rsidRDefault="00E25501" w:rsidP="00E25501">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p>
    <w:p w:rsidR="00E25501" w:rsidRPr="00712340" w:rsidRDefault="00E25501" w:rsidP="00E25501">
      <w:pPr>
        <w:jc w:val="both"/>
        <w:rPr>
          <w:rFonts w:ascii="GHEA Grapalat" w:hAnsi="GHEA Grapalat" w:cs="Sylfaen"/>
          <w:sz w:val="20"/>
          <w:szCs w:val="20"/>
          <w:lang w:val="es-ES"/>
        </w:rPr>
      </w:pP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lang w:val="es-ES"/>
        </w:rPr>
        <w:t xml:space="preserve">ռեզիդենտ:  </w:t>
      </w:r>
    </w:p>
    <w:p w:rsidR="00E25501" w:rsidRPr="00712340" w:rsidRDefault="00E25501" w:rsidP="00E25501">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երկրի անվանումը</w:t>
      </w:r>
    </w:p>
    <w:p w:rsidR="00E25501" w:rsidRPr="00712340" w:rsidDel="00437CDB" w:rsidRDefault="00E25501" w:rsidP="00E25501">
      <w:pPr>
        <w:jc w:val="both"/>
        <w:rPr>
          <w:rFonts w:ascii="GHEA Grapalat" w:hAnsi="GHEA Grapalat" w:cs="Sylfaen"/>
          <w:sz w:val="20"/>
          <w:szCs w:val="20"/>
          <w:lang w:val="es-ES"/>
        </w:rPr>
      </w:pPr>
    </w:p>
    <w:p w:rsidR="00E25501" w:rsidRPr="00712340" w:rsidRDefault="00E25501" w:rsidP="00E25501">
      <w:pPr>
        <w:jc w:val="both"/>
        <w:rPr>
          <w:rFonts w:ascii="GHEA Grapalat" w:hAnsi="GHEA Grapalat" w:cs="Sylfaen"/>
          <w:sz w:val="20"/>
          <w:szCs w:val="20"/>
          <w:lang w:val="es-ES"/>
        </w:rPr>
      </w:pPr>
      <w:r w:rsidRPr="00712340">
        <w:rPr>
          <w:rFonts w:ascii="GHEA Grapalat" w:hAnsi="GHEA Grapalat" w:cs="Sylfaen"/>
          <w:sz w:val="20"/>
          <w:szCs w:val="20"/>
          <w:lang w:val="es-ES"/>
        </w:rPr>
        <w:t xml:space="preserve">                </w:t>
      </w:r>
    </w:p>
    <w:p w:rsidR="00E25501" w:rsidRDefault="00E25501" w:rsidP="00E25501">
      <w:pPr>
        <w:jc w:val="both"/>
        <w:rPr>
          <w:rFonts w:ascii="GHEA Grapalat" w:hAnsi="GHEA Grapalat" w:cs="Sylfaen"/>
          <w:sz w:val="20"/>
          <w:szCs w:val="20"/>
          <w:lang w:val="es-ES"/>
        </w:rPr>
      </w:pPr>
      <w:r w:rsidRPr="00712340">
        <w:rPr>
          <w:rFonts w:ascii="GHEA Grapalat" w:hAnsi="GHEA Grapalat"/>
          <w:sz w:val="20"/>
          <w:szCs w:val="20"/>
          <w:u w:val="single"/>
          <w:lang w:val="es-ES"/>
        </w:rPr>
        <w:t xml:space="preserve">                                         </w:t>
      </w:r>
      <w:r w:rsidRPr="00712340">
        <w:rPr>
          <w:rFonts w:ascii="GHEA Grapalat" w:hAnsi="GHEA Grapalat"/>
          <w:sz w:val="20"/>
          <w:szCs w:val="20"/>
          <w:lang w:val="es-ES"/>
        </w:rPr>
        <w:t>-</w:t>
      </w:r>
      <w:r w:rsidRPr="00712340">
        <w:rPr>
          <w:rFonts w:ascii="GHEA Grapalat" w:hAnsi="GHEA Grapalat" w:cs="Sylfaen"/>
          <w:sz w:val="20"/>
          <w:szCs w:val="20"/>
          <w:lang w:val="es-ES"/>
        </w:rPr>
        <w:t>ի</w:t>
      </w:r>
      <w:r>
        <w:rPr>
          <w:rFonts w:ascii="GHEA Grapalat" w:hAnsi="GHEA Grapalat" w:cs="Sylfaen"/>
          <w:sz w:val="20"/>
          <w:szCs w:val="20"/>
          <w:lang w:val="es-ES"/>
        </w:rPr>
        <w:t>՝</w:t>
      </w:r>
    </w:p>
    <w:p w:rsidR="00E25501" w:rsidRDefault="00E25501" w:rsidP="00E25501">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E25501" w:rsidRPr="00712340" w:rsidRDefault="00E25501" w:rsidP="00E25501">
      <w:pPr>
        <w:numPr>
          <w:ilvl w:val="0"/>
          <w:numId w:val="18"/>
        </w:numPr>
        <w:spacing w:after="0" w:line="240" w:lineRule="auto"/>
        <w:jc w:val="both"/>
        <w:rPr>
          <w:rFonts w:ascii="GHEA Grapalat" w:hAnsi="GHEA Grapalat" w:cs="Arial"/>
          <w:u w:val="single"/>
          <w:lang w:val="es-ES"/>
        </w:rPr>
      </w:pPr>
      <w:r w:rsidRPr="00712340">
        <w:rPr>
          <w:rFonts w:ascii="GHEA Grapalat" w:hAnsi="GHEA Grapalat" w:cs="Arial"/>
          <w:sz w:val="20"/>
          <w:szCs w:val="20"/>
          <w:lang w:val="es-ES"/>
        </w:rPr>
        <w:t xml:space="preserve">հարկ վճարողի հաշվառման համարն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lang w:val="es-ES"/>
        </w:rPr>
        <w:t xml:space="preserve"> </w:t>
      </w:r>
      <w:r w:rsidRPr="00712340">
        <w:rPr>
          <w:rFonts w:ascii="GHEA Grapalat" w:hAnsi="GHEA Grapalat" w:cs="Arial"/>
          <w:u w:val="single"/>
          <w:lang w:val="es-ES"/>
        </w:rPr>
        <w:tab/>
      </w:r>
      <w:r w:rsidRPr="00712340">
        <w:rPr>
          <w:rFonts w:ascii="GHEA Grapalat" w:hAnsi="GHEA Grapalat" w:cs="Arial"/>
          <w:u w:val="single"/>
          <w:lang w:val="es-ES"/>
        </w:rPr>
        <w:tab/>
      </w:r>
      <w:r w:rsidRPr="00712340">
        <w:rPr>
          <w:rFonts w:ascii="GHEA Grapalat" w:hAnsi="GHEA Grapalat" w:cs="Arial"/>
          <w:u w:val="single"/>
          <w:lang w:val="es-ES"/>
        </w:rPr>
        <w:tab/>
      </w:r>
      <w:r w:rsidRPr="00712340">
        <w:rPr>
          <w:rFonts w:ascii="GHEA Grapalat" w:hAnsi="GHEA Grapalat" w:cs="Arial"/>
          <w:u w:val="single"/>
          <w:lang w:val="es-ES"/>
        </w:rPr>
        <w:tab/>
      </w:r>
      <w:r w:rsidRPr="00712340">
        <w:rPr>
          <w:rFonts w:ascii="GHEA Grapalat" w:hAnsi="GHEA Grapalat" w:cs="Arial"/>
          <w:u w:val="single"/>
          <w:lang w:val="es-ES"/>
        </w:rPr>
        <w:tab/>
      </w:r>
      <w:r>
        <w:rPr>
          <w:rFonts w:ascii="GHEA Grapalat" w:hAnsi="GHEA Grapalat" w:cs="Arial"/>
          <w:u w:val="single"/>
          <w:lang w:val="es-ES"/>
        </w:rPr>
        <w:t>.</w:t>
      </w:r>
    </w:p>
    <w:p w:rsidR="00E25501" w:rsidRPr="00712340" w:rsidRDefault="00E25501" w:rsidP="00E25501">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հարկի վճարողի հաշվառման համարը</w:t>
      </w:r>
    </w:p>
    <w:p w:rsidR="00E25501" w:rsidRPr="00712340" w:rsidRDefault="00E25501" w:rsidP="00E25501">
      <w:pPr>
        <w:numPr>
          <w:ilvl w:val="0"/>
          <w:numId w:val="18"/>
        </w:numPr>
        <w:spacing w:after="0" w:line="240" w:lineRule="auto"/>
        <w:jc w:val="both"/>
        <w:rPr>
          <w:rFonts w:ascii="GHEA Grapalat" w:hAnsi="GHEA Grapalat"/>
          <w:u w:val="single"/>
          <w:lang w:val="es-ES"/>
        </w:rPr>
      </w:pPr>
      <w:r w:rsidRPr="00712340">
        <w:rPr>
          <w:rFonts w:ascii="GHEA Grapalat" w:hAnsi="GHEA Grapalat" w:cs="Sylfaen"/>
          <w:sz w:val="20"/>
          <w:szCs w:val="20"/>
          <w:lang w:val="es-ES"/>
        </w:rPr>
        <w:t>էլեկտրոնային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փոստի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հասցեն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Pr>
          <w:rFonts w:ascii="GHEA Grapalat" w:hAnsi="GHEA Grapalat"/>
          <w:u w:val="single"/>
          <w:lang w:val="es-ES"/>
        </w:rPr>
        <w:t>.</w:t>
      </w:r>
    </w:p>
    <w:p w:rsidR="00E25501" w:rsidRPr="00712340" w:rsidRDefault="00E25501" w:rsidP="00E25501">
      <w:pPr>
        <w:jc w:val="both"/>
        <w:rPr>
          <w:rFonts w:ascii="GHEA Grapalat" w:hAnsi="GHEA Grapalat"/>
          <w:sz w:val="10"/>
          <w:szCs w:val="10"/>
          <w:lang w:val="es-ES"/>
        </w:rPr>
      </w:pPr>
      <w:r w:rsidRPr="00712340">
        <w:rPr>
          <w:rFonts w:ascii="GHEA Grapalat" w:hAnsi="GHEA Grapalat" w:cs="Arial"/>
          <w:vertAlign w:val="superscript"/>
          <w:lang w:val="es-ES"/>
        </w:rPr>
        <w:t xml:space="preserve">                                                                                                                       էլեկտրոնային փոստի հասցեն</w:t>
      </w:r>
    </w:p>
    <w:p w:rsidR="00E25501" w:rsidRPr="00712340" w:rsidRDefault="00E25501" w:rsidP="00E25501">
      <w:pPr>
        <w:jc w:val="right"/>
        <w:rPr>
          <w:rFonts w:ascii="GHEA Grapalat" w:hAnsi="GHEA Grapalat"/>
          <w:sz w:val="10"/>
          <w:szCs w:val="10"/>
          <w:lang w:val="es-ES"/>
        </w:rPr>
      </w:pPr>
    </w:p>
    <w:p w:rsidR="00E25501" w:rsidRPr="00712340" w:rsidRDefault="00E25501" w:rsidP="00E25501">
      <w:pPr>
        <w:jc w:val="right"/>
        <w:rPr>
          <w:rFonts w:ascii="GHEA Grapalat" w:hAnsi="GHEA Grapalat"/>
          <w:sz w:val="10"/>
          <w:szCs w:val="10"/>
          <w:lang w:val="es-ES"/>
        </w:rPr>
      </w:pPr>
    </w:p>
    <w:p w:rsidR="00E25501" w:rsidRPr="00712340" w:rsidRDefault="00E25501" w:rsidP="00E25501">
      <w:pPr>
        <w:jc w:val="right"/>
        <w:rPr>
          <w:rFonts w:ascii="GHEA Grapalat" w:hAnsi="GHEA Grapalat"/>
          <w:sz w:val="10"/>
          <w:szCs w:val="10"/>
          <w:lang w:val="es-ES"/>
        </w:rPr>
      </w:pPr>
    </w:p>
    <w:p w:rsidR="00E25501" w:rsidRPr="00712340" w:rsidRDefault="00E25501" w:rsidP="00E25501">
      <w:pPr>
        <w:jc w:val="right"/>
        <w:rPr>
          <w:rFonts w:ascii="GHEA Grapalat" w:hAnsi="GHEA Grapalat"/>
          <w:sz w:val="10"/>
          <w:szCs w:val="10"/>
          <w:lang w:val="hy-AM"/>
        </w:rPr>
      </w:pPr>
    </w:p>
    <w:p w:rsidR="00E25501" w:rsidRPr="00E02338" w:rsidRDefault="00E25501" w:rsidP="00E25501">
      <w:pPr>
        <w:numPr>
          <w:ilvl w:val="0"/>
          <w:numId w:val="18"/>
        </w:numPr>
        <w:spacing w:after="0" w:line="240" w:lineRule="auto"/>
        <w:jc w:val="both"/>
        <w:rPr>
          <w:rFonts w:ascii="GHEA Grapalat" w:hAnsi="GHEA Grapalat" w:cs="Arial"/>
          <w:vertAlign w:val="superscript"/>
          <w:lang w:val="es-ES"/>
        </w:rPr>
      </w:pPr>
      <w:r w:rsidRPr="00E02338">
        <w:rPr>
          <w:rFonts w:ascii="GHEA Grapalat" w:hAnsi="GHEA Grapalat"/>
          <w:sz w:val="20"/>
          <w:szCs w:val="20"/>
          <w:lang w:val="hy-AM"/>
        </w:rPr>
        <w:t>գործունեության հասցեն է՝ -------------------------------------------------</w:t>
      </w:r>
      <w:r>
        <w:rPr>
          <w:rFonts w:ascii="GHEA Grapalat" w:hAnsi="GHEA Grapalat"/>
          <w:sz w:val="20"/>
          <w:szCs w:val="20"/>
        </w:rPr>
        <w:t>.</w:t>
      </w:r>
      <w:r w:rsidRPr="00E02338">
        <w:rPr>
          <w:rFonts w:ascii="GHEA Grapalat" w:hAnsi="GHEA Grapalat"/>
          <w:sz w:val="20"/>
          <w:szCs w:val="20"/>
          <w:lang w:val="es-ES"/>
        </w:rPr>
        <w:t xml:space="preserve">                                     </w:t>
      </w:r>
    </w:p>
    <w:p w:rsidR="00E25501" w:rsidRPr="00E02338" w:rsidRDefault="00E25501" w:rsidP="00E25501">
      <w:pPr>
        <w:jc w:val="both"/>
        <w:rPr>
          <w:rFonts w:ascii="GHEA Grapalat" w:hAnsi="GHEA Grapalat"/>
          <w:sz w:val="16"/>
          <w:szCs w:val="16"/>
          <w:lang w:val="hy-AM"/>
        </w:rPr>
      </w:pPr>
      <w:r>
        <w:rPr>
          <w:rFonts w:ascii="GHEA Grapalat" w:hAnsi="GHEA Grapalat"/>
          <w:sz w:val="16"/>
          <w:szCs w:val="16"/>
        </w:rPr>
        <w:t xml:space="preserve">                                      </w:t>
      </w:r>
      <w:r w:rsidRPr="00E02338">
        <w:rPr>
          <w:rFonts w:ascii="GHEA Grapalat" w:hAnsi="GHEA Grapalat"/>
          <w:sz w:val="16"/>
          <w:szCs w:val="16"/>
          <w:lang w:val="hy-AM"/>
        </w:rPr>
        <w:t xml:space="preserve">                                               գործունեության հասցեն</w:t>
      </w:r>
    </w:p>
    <w:p w:rsidR="00E25501" w:rsidRPr="00E02338" w:rsidRDefault="00E25501" w:rsidP="00E25501">
      <w:pPr>
        <w:ind w:firstLine="708"/>
        <w:jc w:val="both"/>
        <w:rPr>
          <w:rFonts w:ascii="GHEA Grapalat" w:hAnsi="GHEA Grapalat" w:cs="Arial"/>
          <w:sz w:val="20"/>
          <w:szCs w:val="20"/>
          <w:lang w:val="hy-AM"/>
        </w:rPr>
      </w:pPr>
    </w:p>
    <w:p w:rsidR="00E25501" w:rsidRPr="00E02338" w:rsidRDefault="00E25501" w:rsidP="00E25501">
      <w:pPr>
        <w:numPr>
          <w:ilvl w:val="0"/>
          <w:numId w:val="18"/>
        </w:numPr>
        <w:spacing w:after="0" w:line="240" w:lineRule="auto"/>
        <w:jc w:val="both"/>
        <w:rPr>
          <w:rFonts w:ascii="GHEA Grapalat" w:hAnsi="GHEA Grapalat" w:cs="Arial"/>
          <w:vertAlign w:val="superscript"/>
          <w:lang w:val="es-ES"/>
        </w:rPr>
      </w:pPr>
      <w:r w:rsidRPr="00E02338">
        <w:rPr>
          <w:rFonts w:ascii="GHEA Grapalat" w:hAnsi="GHEA Grapalat"/>
          <w:sz w:val="20"/>
          <w:szCs w:val="20"/>
          <w:lang w:val="hy-AM"/>
        </w:rPr>
        <w:lastRenderedPageBreak/>
        <w:t>հեռախոսահամարն է՝ -------------------------------------------------</w:t>
      </w:r>
      <w:r>
        <w:rPr>
          <w:rFonts w:ascii="GHEA Grapalat" w:hAnsi="GHEA Grapalat"/>
          <w:sz w:val="20"/>
          <w:szCs w:val="20"/>
        </w:rPr>
        <w:t>.</w:t>
      </w:r>
      <w:r w:rsidRPr="00E02338">
        <w:rPr>
          <w:rFonts w:ascii="GHEA Grapalat" w:hAnsi="GHEA Grapalat"/>
          <w:sz w:val="20"/>
          <w:szCs w:val="20"/>
          <w:lang w:val="es-ES"/>
        </w:rPr>
        <w:t xml:space="preserve">                                     </w:t>
      </w:r>
    </w:p>
    <w:p w:rsidR="00E25501" w:rsidRPr="00712340" w:rsidRDefault="00E25501" w:rsidP="00E25501">
      <w:pPr>
        <w:jc w:val="both"/>
        <w:rPr>
          <w:rFonts w:ascii="GHEA Grapalat" w:hAnsi="GHEA Grapalat"/>
          <w:sz w:val="16"/>
          <w:szCs w:val="16"/>
          <w:lang w:val="hy-AM"/>
        </w:rPr>
      </w:pPr>
      <w:r>
        <w:rPr>
          <w:rFonts w:ascii="GHEA Grapalat" w:hAnsi="GHEA Grapalat"/>
          <w:sz w:val="16"/>
          <w:szCs w:val="16"/>
        </w:rPr>
        <w:t xml:space="preserve">                                    </w:t>
      </w:r>
      <w:r w:rsidRPr="00712340">
        <w:rPr>
          <w:rFonts w:ascii="GHEA Grapalat" w:hAnsi="GHEA Grapalat"/>
          <w:sz w:val="16"/>
          <w:szCs w:val="16"/>
          <w:lang w:val="hy-AM"/>
        </w:rPr>
        <w:t xml:space="preserve">                                       հեռախոսի համարը</w:t>
      </w:r>
    </w:p>
    <w:p w:rsidR="00E25501" w:rsidRPr="00712340" w:rsidRDefault="00E25501" w:rsidP="00E25501">
      <w:pPr>
        <w:ind w:firstLine="709"/>
        <w:jc w:val="both"/>
        <w:rPr>
          <w:rFonts w:ascii="GHEA Grapalat" w:hAnsi="GHEA Grapalat"/>
          <w:sz w:val="20"/>
          <w:lang w:val="es-ES"/>
        </w:rPr>
      </w:pPr>
      <w:r w:rsidRPr="00712340">
        <w:rPr>
          <w:rFonts w:ascii="GHEA Grapalat" w:hAnsi="GHEA Grapalat" w:cs="Arial"/>
          <w:sz w:val="20"/>
          <w:szCs w:val="20"/>
          <w:lang w:val="es-ES"/>
        </w:rPr>
        <w:t>Սույնով</w:t>
      </w:r>
      <w:r w:rsidRPr="00712340">
        <w:rPr>
          <w:rFonts w:ascii="GHEA Grapalat" w:hAnsi="GHEA Grapalat"/>
          <w:sz w:val="20"/>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es-ES"/>
        </w:rPr>
        <w:t xml:space="preserve">                         </w:t>
      </w:r>
      <w:r w:rsidRPr="00712340">
        <w:rPr>
          <w:rFonts w:ascii="GHEA Grapalat" w:hAnsi="GHEA Grapalat"/>
          <w:sz w:val="20"/>
          <w:u w:val="single"/>
          <w:lang w:val="hy-AM"/>
        </w:rPr>
        <w:t xml:space="preserve">          </w:t>
      </w:r>
      <w:r w:rsidRPr="00712340">
        <w:rPr>
          <w:rFonts w:ascii="GHEA Grapalat" w:hAnsi="GHEA Grapalat"/>
          <w:lang w:val="hy-AM"/>
        </w:rPr>
        <w:t>-</w:t>
      </w:r>
      <w:r w:rsidRPr="00712340">
        <w:rPr>
          <w:rFonts w:ascii="GHEA Grapalat" w:hAnsi="GHEA Grapalat" w:cs="Arial"/>
          <w:sz w:val="20"/>
          <w:szCs w:val="20"/>
          <w:lang w:val="es-ES"/>
        </w:rPr>
        <w:t>ն հայտարարում և հավաստում է, որ՝</w:t>
      </w:r>
      <w:r w:rsidRPr="00712340">
        <w:rPr>
          <w:rFonts w:ascii="GHEA Grapalat" w:hAnsi="GHEA Grapalat" w:cs="Arial"/>
          <w:lang w:val="hy-AM"/>
        </w:rPr>
        <w:t xml:space="preserve"> </w:t>
      </w:r>
    </w:p>
    <w:p w:rsidR="00E25501" w:rsidRPr="00712340" w:rsidRDefault="00E25501" w:rsidP="00E25501">
      <w:pPr>
        <w:jc w:val="both"/>
        <w:rPr>
          <w:rFonts w:ascii="GHEA Grapalat" w:hAnsi="GHEA Grapalat"/>
          <w:i/>
          <w:sz w:val="16"/>
          <w:vertAlign w:val="superscript"/>
          <w:lang w:val="es-ES"/>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es-ES"/>
        </w:rPr>
        <w:t xml:space="preserve">                                    </w:t>
      </w:r>
      <w:r w:rsidRPr="00712340">
        <w:rPr>
          <w:rFonts w:ascii="GHEA Grapalat" w:hAnsi="GHEA Grapalat" w:cs="Sylfaen"/>
          <w:vertAlign w:val="superscript"/>
          <w:lang w:val="hy-AM"/>
        </w:rPr>
        <w:t>մասնակցի անվանում</w:t>
      </w:r>
    </w:p>
    <w:p w:rsidR="00E25501" w:rsidRDefault="00E25501" w:rsidP="00E25501">
      <w:pPr>
        <w:ind w:firstLine="708"/>
        <w:jc w:val="both"/>
        <w:rPr>
          <w:rFonts w:ascii="GHEA Grapalat" w:hAnsi="GHEA Grapalat" w:cs="Sylfaen"/>
          <w:sz w:val="20"/>
          <w:lang w:val="hy-AM"/>
        </w:rPr>
      </w:pPr>
      <w:r w:rsidRPr="00712340">
        <w:rPr>
          <w:rFonts w:ascii="GHEA Grapalat" w:hAnsi="GHEA Grapalat" w:cs="Arial"/>
          <w:sz w:val="20"/>
          <w:szCs w:val="20"/>
          <w:lang w:val="es-ES"/>
        </w:rPr>
        <w:t xml:space="preserve">1) բավարարում է </w:t>
      </w:r>
      <w:r w:rsidRPr="007121B9">
        <w:rPr>
          <w:rFonts w:ascii="GHEA Grapalat" w:hAnsi="GHEA Grapalat"/>
          <w:b/>
          <w:sz w:val="20"/>
          <w:szCs w:val="20"/>
          <w:lang w:val="af-ZA"/>
        </w:rPr>
        <w:t>«ՇՄԱՀԿՍԲ-</w:t>
      </w:r>
      <w:r w:rsidRPr="007121B9">
        <w:rPr>
          <w:rFonts w:ascii="GHEA Grapalat" w:hAnsi="GHEA Grapalat"/>
          <w:b/>
          <w:bCs/>
          <w:sz w:val="20"/>
          <w:szCs w:val="20"/>
          <w:lang w:val="af-ZA"/>
        </w:rPr>
        <w:t>ԳՀԾՁԲ-20</w:t>
      </w:r>
      <w:r w:rsidRPr="007121B9">
        <w:rPr>
          <w:rFonts w:ascii="GHEA Grapalat" w:hAnsi="GHEA Grapalat"/>
          <w:b/>
          <w:sz w:val="20"/>
          <w:szCs w:val="20"/>
          <w:lang w:val="af-ZA"/>
        </w:rPr>
        <w:t>/1»</w:t>
      </w:r>
      <w:r w:rsidRPr="007121B9">
        <w:rPr>
          <w:rFonts w:ascii="GHEA Grapalat" w:hAnsi="GHEA Grapalat" w:cs="Sylfaen"/>
          <w:b/>
          <w:sz w:val="20"/>
          <w:szCs w:val="20"/>
          <w:lang w:val="es-ES"/>
        </w:rPr>
        <w:t>*</w:t>
      </w:r>
      <w:r>
        <w:rPr>
          <w:rFonts w:ascii="GHEA Grapalat" w:hAnsi="GHEA Grapalat" w:cs="Arial"/>
          <w:sz w:val="20"/>
          <w:szCs w:val="20"/>
          <w:lang w:val="es-ES"/>
        </w:rPr>
        <w:t xml:space="preserve"> </w:t>
      </w:r>
      <w:r w:rsidRPr="00712340">
        <w:rPr>
          <w:rFonts w:ascii="GHEA Grapalat" w:hAnsi="GHEA Grapalat" w:cs="Arial"/>
          <w:sz w:val="20"/>
          <w:szCs w:val="20"/>
          <w:lang w:val="es-ES"/>
        </w:rPr>
        <w:t xml:space="preserve">ծածկագրով  </w:t>
      </w:r>
      <w:r w:rsidRPr="007121B9">
        <w:rPr>
          <w:rFonts w:ascii="GHEA Grapalat" w:hAnsi="GHEA Grapalat"/>
          <w:sz w:val="20"/>
          <w:szCs w:val="20"/>
          <w:lang w:val="af-ZA"/>
        </w:rPr>
        <w:t>գնանշման հարցման</w:t>
      </w:r>
      <w:r w:rsidRPr="00712340">
        <w:rPr>
          <w:rFonts w:ascii="GHEA Grapalat" w:hAnsi="GHEA Grapalat" w:cs="Arial"/>
          <w:sz w:val="20"/>
          <w:szCs w:val="20"/>
          <w:lang w:val="es-ES"/>
        </w:rPr>
        <w:t xml:space="preserve"> հրավերով սահմանված մասնակցության իրավունքի պահանջներին </w:t>
      </w:r>
      <w:r w:rsidRPr="00712340">
        <w:rPr>
          <w:rFonts w:ascii="GHEA Grapalat" w:hAnsi="GHEA Grapalat" w:cs="Arial"/>
          <w:sz w:val="20"/>
          <w:szCs w:val="20"/>
          <w:lang w:val="hy-AM"/>
        </w:rPr>
        <w:t xml:space="preserve"> և </w:t>
      </w:r>
      <w:r w:rsidRPr="00712340">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E81BDB">
        <w:rPr>
          <w:rFonts w:ascii="GHEA Grapalat" w:hAnsi="GHEA Grapalat" w:cs="Sylfaen"/>
          <w:sz w:val="20"/>
          <w:lang w:val="es-ES"/>
        </w:rPr>
        <w:t>.</w:t>
      </w:r>
      <w:r w:rsidRPr="00712340">
        <w:rPr>
          <w:rFonts w:ascii="GHEA Grapalat" w:hAnsi="GHEA Grapalat" w:cs="Sylfaen"/>
          <w:sz w:val="20"/>
          <w:lang w:val="hy-AM"/>
        </w:rPr>
        <w:t xml:space="preserve"> </w:t>
      </w:r>
    </w:p>
    <w:p w:rsidR="00E25501" w:rsidRPr="00712340" w:rsidRDefault="00E25501" w:rsidP="00E25501">
      <w:pPr>
        <w:ind w:firstLine="708"/>
        <w:jc w:val="both"/>
        <w:rPr>
          <w:rFonts w:ascii="GHEA Grapalat" w:hAnsi="GHEA Grapalat" w:cs="Arial"/>
          <w:lang w:val="es-ES"/>
        </w:rPr>
      </w:pPr>
      <w:r w:rsidRPr="00712340">
        <w:rPr>
          <w:rFonts w:ascii="GHEA Grapalat" w:hAnsi="GHEA Grapalat" w:cs="Arial"/>
          <w:sz w:val="20"/>
          <w:szCs w:val="20"/>
          <w:lang w:val="hy-AM"/>
        </w:rPr>
        <w:t>2</w:t>
      </w:r>
      <w:r w:rsidRPr="00712340">
        <w:rPr>
          <w:rFonts w:ascii="GHEA Grapalat" w:hAnsi="GHEA Grapalat" w:cs="Arial"/>
          <w:sz w:val="20"/>
          <w:szCs w:val="20"/>
          <w:lang w:val="es-ES"/>
        </w:rPr>
        <w:t xml:space="preserve">) </w:t>
      </w:r>
      <w:r w:rsidRPr="007121B9">
        <w:rPr>
          <w:rFonts w:ascii="GHEA Grapalat" w:hAnsi="GHEA Grapalat"/>
          <w:b/>
          <w:sz w:val="20"/>
          <w:szCs w:val="20"/>
          <w:lang w:val="af-ZA"/>
        </w:rPr>
        <w:t>«ՇՄԱՀԿՍԲ-</w:t>
      </w:r>
      <w:r w:rsidRPr="007121B9">
        <w:rPr>
          <w:rFonts w:ascii="GHEA Grapalat" w:hAnsi="GHEA Grapalat"/>
          <w:b/>
          <w:bCs/>
          <w:sz w:val="20"/>
          <w:szCs w:val="20"/>
          <w:lang w:val="af-ZA"/>
        </w:rPr>
        <w:t>ԳՀԾՁԲ-20</w:t>
      </w:r>
      <w:r w:rsidRPr="007121B9">
        <w:rPr>
          <w:rFonts w:ascii="GHEA Grapalat" w:hAnsi="GHEA Grapalat"/>
          <w:b/>
          <w:sz w:val="20"/>
          <w:szCs w:val="20"/>
          <w:lang w:val="af-ZA"/>
        </w:rPr>
        <w:t>/1»</w:t>
      </w:r>
      <w:r w:rsidRPr="007121B9">
        <w:rPr>
          <w:rFonts w:ascii="GHEA Grapalat" w:hAnsi="GHEA Grapalat" w:cs="Sylfaen"/>
          <w:b/>
          <w:sz w:val="20"/>
          <w:szCs w:val="20"/>
          <w:lang w:val="es-ES"/>
        </w:rPr>
        <w:t>*</w:t>
      </w:r>
      <w:r w:rsidRPr="00712340">
        <w:rPr>
          <w:rFonts w:ascii="GHEA Grapalat" w:hAnsi="GHEA Grapalat" w:cs="Sylfaen"/>
          <w:lang w:val="hy-AM"/>
        </w:rPr>
        <w:t xml:space="preserve">  </w:t>
      </w:r>
      <w:r w:rsidRPr="00712340">
        <w:rPr>
          <w:rFonts w:ascii="GHEA Grapalat" w:hAnsi="GHEA Grapalat" w:cs="Arial"/>
          <w:sz w:val="20"/>
          <w:szCs w:val="20"/>
          <w:lang w:val="es-ES"/>
        </w:rPr>
        <w:t xml:space="preserve">ծածկագրով </w:t>
      </w:r>
      <w:r w:rsidRPr="007121B9">
        <w:rPr>
          <w:rFonts w:ascii="GHEA Grapalat" w:hAnsi="GHEA Grapalat"/>
          <w:sz w:val="20"/>
          <w:szCs w:val="20"/>
          <w:lang w:val="af-ZA"/>
        </w:rPr>
        <w:t>գնանշման հարցման</w:t>
      </w:r>
      <w:r>
        <w:rPr>
          <w:rFonts w:ascii="GHEA Grapalat" w:hAnsi="GHEA Grapalat"/>
          <w:sz w:val="20"/>
          <w:szCs w:val="20"/>
          <w:lang w:val="af-ZA"/>
        </w:rPr>
        <w:t>ը</w:t>
      </w:r>
      <w:r w:rsidRPr="00712340">
        <w:rPr>
          <w:rFonts w:ascii="GHEA Grapalat" w:hAnsi="GHEA Grapalat" w:cs="Arial"/>
          <w:sz w:val="20"/>
          <w:szCs w:val="20"/>
          <w:lang w:val="es-ES"/>
        </w:rPr>
        <w:t xml:space="preserve"> մասնակցելու շրջանակում`</w:t>
      </w:r>
      <w:r w:rsidRPr="00712340">
        <w:rPr>
          <w:rFonts w:ascii="GHEA Grapalat" w:hAnsi="GHEA Grapalat" w:cs="Sylfaen"/>
          <w:lang w:val="es-ES"/>
        </w:rPr>
        <w:t xml:space="preserve">  </w:t>
      </w:r>
    </w:p>
    <w:p w:rsidR="00E25501" w:rsidRPr="00712340" w:rsidRDefault="00E25501" w:rsidP="00E25501">
      <w:pPr>
        <w:numPr>
          <w:ilvl w:val="0"/>
          <w:numId w:val="18"/>
        </w:numPr>
        <w:spacing w:after="0" w:line="240" w:lineRule="auto"/>
        <w:ind w:left="0" w:firstLine="720"/>
        <w:jc w:val="both"/>
        <w:rPr>
          <w:rFonts w:ascii="GHEA Grapalat" w:hAnsi="GHEA Grapalat" w:cs="Arial"/>
          <w:sz w:val="20"/>
          <w:szCs w:val="20"/>
          <w:lang w:val="es-ES"/>
        </w:rPr>
      </w:pPr>
      <w:r w:rsidRPr="00712340">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E25501" w:rsidRPr="00712340" w:rsidRDefault="00E25501" w:rsidP="00E25501">
      <w:pPr>
        <w:numPr>
          <w:ilvl w:val="0"/>
          <w:numId w:val="18"/>
        </w:numPr>
        <w:spacing w:after="0" w:line="240" w:lineRule="auto"/>
        <w:ind w:left="0" w:firstLine="720"/>
        <w:jc w:val="both"/>
        <w:rPr>
          <w:rFonts w:ascii="GHEA Grapalat" w:hAnsi="GHEA Grapalat"/>
          <w:lang w:val="es-ES"/>
        </w:rPr>
      </w:pPr>
      <w:r w:rsidRPr="00712340">
        <w:rPr>
          <w:rFonts w:ascii="GHEA Grapalat" w:hAnsi="GHEA Grapalat" w:cs="Arial"/>
          <w:sz w:val="20"/>
          <w:szCs w:val="20"/>
          <w:lang w:val="es-ES"/>
        </w:rPr>
        <w:t>բացակայում է հրավերով սահմանված`</w:t>
      </w:r>
      <w:r w:rsidRPr="00712340">
        <w:rPr>
          <w:rFonts w:ascii="GHEA Grapalat" w:hAnsi="GHEA Grapalat"/>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cs="Arial"/>
          <w:sz w:val="20"/>
          <w:szCs w:val="20"/>
          <w:lang w:val="es-ES"/>
        </w:rPr>
        <w:t>-ին</w:t>
      </w:r>
      <w:r w:rsidRPr="00712340">
        <w:rPr>
          <w:rFonts w:ascii="GHEA Grapalat" w:hAnsi="GHEA Grapalat"/>
          <w:lang w:val="es-ES"/>
        </w:rPr>
        <w:t xml:space="preserve"> </w:t>
      </w:r>
    </w:p>
    <w:p w:rsidR="00E25501" w:rsidRPr="00712340" w:rsidRDefault="00E25501" w:rsidP="00E25501">
      <w:pPr>
        <w:jc w:val="both"/>
        <w:rPr>
          <w:rFonts w:ascii="GHEA Grapalat" w:hAnsi="GHEA Grapalat" w:cs="Arial"/>
          <w:vertAlign w:val="superscript"/>
          <w:lang w:val="hy-AM"/>
        </w:rPr>
      </w:pPr>
      <w:r w:rsidRPr="00712340">
        <w:rPr>
          <w:rFonts w:ascii="GHEA Grapalat" w:hAnsi="GHEA Grapalat"/>
          <w:vertAlign w:val="superscript"/>
          <w:lang w:val="es-ES"/>
        </w:rPr>
        <w:t xml:space="preserve"> </w:t>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rsidR="00E25501" w:rsidRPr="00712340" w:rsidRDefault="00E25501" w:rsidP="00E25501">
      <w:pPr>
        <w:jc w:val="both"/>
        <w:rPr>
          <w:rFonts w:ascii="GHEA Grapalat" w:hAnsi="GHEA Grapalat"/>
          <w:u w:val="single"/>
          <w:lang w:val="es-ES"/>
        </w:rPr>
      </w:pPr>
      <w:r w:rsidRPr="00712340">
        <w:rPr>
          <w:rFonts w:ascii="GHEA Grapalat" w:hAnsi="GHEA Grapalat" w:cs="Arial"/>
          <w:sz w:val="20"/>
          <w:szCs w:val="20"/>
          <w:lang w:val="es-ES"/>
        </w:rPr>
        <w:t>փոխկապակցված անձանց և (կամ)</w:t>
      </w:r>
      <w:r w:rsidRPr="00712340">
        <w:rPr>
          <w:rFonts w:ascii="GHEA Grapalat" w:hAnsi="GHEA Grapalat"/>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t xml:space="preserve">                    </w:t>
      </w:r>
      <w:r w:rsidRPr="00712340">
        <w:rPr>
          <w:rFonts w:ascii="GHEA Grapalat" w:hAnsi="GHEA Grapalat" w:cs="Arial"/>
          <w:sz w:val="20"/>
          <w:szCs w:val="20"/>
          <w:lang w:val="es-ES"/>
        </w:rPr>
        <w:t>-ի</w:t>
      </w:r>
      <w:r w:rsidRPr="00712340">
        <w:rPr>
          <w:rFonts w:ascii="GHEA Grapalat" w:hAnsi="GHEA Grapalat"/>
          <w:u w:val="single"/>
          <w:lang w:val="es-ES"/>
        </w:rPr>
        <w:t xml:space="preserve">  </w:t>
      </w:r>
    </w:p>
    <w:p w:rsidR="00E25501" w:rsidRPr="00712340" w:rsidRDefault="00E25501" w:rsidP="00E25501">
      <w:pPr>
        <w:jc w:val="both"/>
        <w:rPr>
          <w:rFonts w:ascii="GHEA Grapalat" w:hAnsi="GHEA Grapalat"/>
          <w:u w:val="single"/>
          <w:lang w:val="es-ES"/>
        </w:rPr>
      </w:pP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E25501" w:rsidRPr="00712340" w:rsidRDefault="00E25501" w:rsidP="00E25501">
      <w:pPr>
        <w:jc w:val="both"/>
        <w:rPr>
          <w:rFonts w:ascii="GHEA Grapalat" w:hAnsi="GHEA Grapalat"/>
          <w:u w:val="single"/>
          <w:lang w:val="es-ES"/>
        </w:rPr>
      </w:pPr>
      <w:r w:rsidRPr="00712340">
        <w:rPr>
          <w:rFonts w:ascii="GHEA Grapalat" w:hAnsi="GHEA Grapalat" w:cs="Arial"/>
          <w:sz w:val="20"/>
          <w:szCs w:val="20"/>
          <w:lang w:val="es-ES"/>
        </w:rPr>
        <w:t>կողմից հիմնադրված կամ ավելի քան հիսուն տոկոս</w:t>
      </w:r>
      <w:r w:rsidRPr="00712340">
        <w:rPr>
          <w:rFonts w:ascii="GHEA Grapalat" w:hAnsi="GHEA Grapalat"/>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t xml:space="preserve">                   </w:t>
      </w:r>
      <w:r w:rsidRPr="00712340">
        <w:rPr>
          <w:rFonts w:ascii="GHEA Grapalat" w:hAnsi="GHEA Grapalat" w:cs="Arial"/>
          <w:sz w:val="20"/>
          <w:szCs w:val="20"/>
          <w:lang w:val="es-ES"/>
        </w:rPr>
        <w:t>-ին</w:t>
      </w:r>
    </w:p>
    <w:p w:rsidR="00E25501" w:rsidRPr="00712340" w:rsidRDefault="00E25501" w:rsidP="00E25501">
      <w:pPr>
        <w:jc w:val="both"/>
        <w:rPr>
          <w:rFonts w:ascii="GHEA Grapalat" w:hAnsi="GHEA Grapalat"/>
          <w:lang w:val="es-ES"/>
        </w:rPr>
      </w:pPr>
      <w:r w:rsidRPr="00712340">
        <w:rPr>
          <w:rFonts w:ascii="GHEA Grapalat" w:hAnsi="GHEA Grapalat" w:cs="Sylfaen"/>
          <w:vertAlign w:val="superscript"/>
          <w:lang w:val="es-ES"/>
        </w:rPr>
        <w:t xml:space="preserve">                                                                     </w:t>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E25501" w:rsidRPr="00712340" w:rsidRDefault="00E25501" w:rsidP="00E25501">
      <w:pPr>
        <w:jc w:val="both"/>
        <w:rPr>
          <w:rFonts w:ascii="GHEA Grapalat" w:hAnsi="GHEA Grapalat" w:cs="Arial"/>
          <w:sz w:val="20"/>
          <w:szCs w:val="20"/>
          <w:lang w:val="es-ES"/>
        </w:rPr>
      </w:pPr>
      <w:r w:rsidRPr="0071234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25501" w:rsidRPr="00712340" w:rsidRDefault="00E25501" w:rsidP="00E25501">
      <w:pPr>
        <w:numPr>
          <w:ilvl w:val="0"/>
          <w:numId w:val="18"/>
        </w:numPr>
        <w:spacing w:after="0" w:line="240" w:lineRule="auto"/>
        <w:ind w:left="0" w:firstLine="720"/>
        <w:jc w:val="both"/>
        <w:rPr>
          <w:rFonts w:ascii="GHEA Grapalat" w:hAnsi="GHEA Grapalat" w:cs="Sylfaen"/>
          <w:sz w:val="20"/>
          <w:lang w:val="es-ES"/>
        </w:rPr>
      </w:pPr>
      <w:r w:rsidRPr="00712340">
        <w:rPr>
          <w:rFonts w:ascii="GHEA Grapalat" w:hAnsi="GHEA Grapalat" w:cs="Arial"/>
          <w:sz w:val="20"/>
          <w:szCs w:val="20"/>
          <w:lang w:val="es-ES"/>
        </w:rPr>
        <w:t>ստորև ներկայացնում է հայտը ներկայացնելու օրվա դրությամբ ա</w:t>
      </w:r>
      <w:r w:rsidRPr="00712340">
        <w:rPr>
          <w:rFonts w:ascii="GHEA Grapalat" w:hAnsi="GHEA Grapalat" w:cs="Sylfaen"/>
          <w:sz w:val="20"/>
        </w:rPr>
        <w:t>յն</w:t>
      </w:r>
      <w:r w:rsidRPr="00712340">
        <w:rPr>
          <w:rFonts w:ascii="GHEA Grapalat" w:hAnsi="GHEA Grapalat" w:cs="Sylfaen"/>
          <w:sz w:val="20"/>
          <w:lang w:val="es-ES"/>
        </w:rPr>
        <w:t xml:space="preserve"> </w:t>
      </w:r>
      <w:r w:rsidRPr="00712340">
        <w:rPr>
          <w:rFonts w:ascii="GHEA Grapalat" w:hAnsi="GHEA Grapalat" w:cs="Sylfaen"/>
          <w:sz w:val="20"/>
        </w:rPr>
        <w:t>ֆիզիկական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ուղղակի</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անուղղակի</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կանոնադրական</w:t>
      </w:r>
      <w:r w:rsidRPr="00712340">
        <w:rPr>
          <w:rFonts w:ascii="GHEA Grapalat" w:hAnsi="GHEA Grapalat" w:cs="Sylfaen"/>
          <w:sz w:val="20"/>
          <w:lang w:val="es-ES"/>
        </w:rPr>
        <w:t xml:space="preserve"> </w:t>
      </w:r>
      <w:r w:rsidRPr="00712340">
        <w:rPr>
          <w:rFonts w:ascii="GHEA Grapalat" w:hAnsi="GHEA Grapalat" w:cs="Sylfaen"/>
          <w:sz w:val="20"/>
        </w:rPr>
        <w:t>կապիտալում</w:t>
      </w:r>
      <w:r w:rsidRPr="00712340">
        <w:rPr>
          <w:rFonts w:ascii="GHEA Grapalat" w:hAnsi="GHEA Grapalat" w:cs="Sylfaen"/>
          <w:sz w:val="20"/>
          <w:lang w:val="es-ES"/>
        </w:rPr>
        <w:t xml:space="preserve"> </w:t>
      </w:r>
      <w:r w:rsidRPr="00712340">
        <w:rPr>
          <w:rFonts w:ascii="GHEA Grapalat" w:hAnsi="GHEA Grapalat" w:cs="Sylfaen"/>
          <w:sz w:val="20"/>
        </w:rPr>
        <w:t>քվեարկող</w:t>
      </w:r>
      <w:r w:rsidRPr="00712340">
        <w:rPr>
          <w:rFonts w:ascii="GHEA Grapalat" w:hAnsi="GHEA Grapalat" w:cs="Sylfaen"/>
          <w:sz w:val="20"/>
          <w:lang w:val="es-ES"/>
        </w:rPr>
        <w:t xml:space="preserve"> </w:t>
      </w:r>
      <w:r w:rsidRPr="00712340">
        <w:rPr>
          <w:rFonts w:ascii="GHEA Grapalat" w:hAnsi="GHEA Grapalat" w:cs="Sylfaen"/>
          <w:sz w:val="20"/>
        </w:rPr>
        <w:t>բաժնետոմսերի</w:t>
      </w:r>
      <w:r w:rsidRPr="00712340">
        <w:rPr>
          <w:rFonts w:ascii="GHEA Grapalat" w:hAnsi="GHEA Grapalat" w:cs="Sylfaen"/>
          <w:sz w:val="20"/>
          <w:lang w:val="es-ES"/>
        </w:rPr>
        <w:t xml:space="preserve"> (</w:t>
      </w:r>
      <w:r w:rsidRPr="00712340">
        <w:rPr>
          <w:rFonts w:ascii="GHEA Grapalat" w:hAnsi="GHEA Grapalat" w:cs="Sylfaen"/>
          <w:sz w:val="20"/>
        </w:rPr>
        <w:t>բաժնեմասերի</w:t>
      </w:r>
      <w:r w:rsidRPr="00712340">
        <w:rPr>
          <w:rFonts w:ascii="GHEA Grapalat" w:hAnsi="GHEA Grapalat" w:cs="Sylfaen"/>
          <w:sz w:val="20"/>
          <w:lang w:val="es-ES"/>
        </w:rPr>
        <w:t xml:space="preserve">, </w:t>
      </w:r>
      <w:r w:rsidRPr="00712340">
        <w:rPr>
          <w:rFonts w:ascii="GHEA Grapalat" w:hAnsi="GHEA Grapalat" w:cs="Sylfaen"/>
          <w:sz w:val="20"/>
        </w:rPr>
        <w:t>փայերի</w:t>
      </w:r>
      <w:r w:rsidRPr="00712340">
        <w:rPr>
          <w:rFonts w:ascii="GHEA Grapalat" w:hAnsi="GHEA Grapalat" w:cs="Sylfaen"/>
          <w:sz w:val="20"/>
          <w:lang w:val="es-ES"/>
        </w:rPr>
        <w:t xml:space="preserve">) </w:t>
      </w:r>
      <w:r w:rsidRPr="00712340">
        <w:rPr>
          <w:rFonts w:ascii="GHEA Grapalat" w:hAnsi="GHEA Grapalat" w:cs="Sylfaen"/>
          <w:sz w:val="20"/>
        </w:rPr>
        <w:t>ավել</w:t>
      </w:r>
      <w:r w:rsidRPr="00712340">
        <w:rPr>
          <w:rFonts w:ascii="GHEA Grapalat" w:hAnsi="GHEA Grapalat" w:cs="Sylfaen"/>
          <w:sz w:val="20"/>
          <w:lang w:val="es-ES"/>
        </w:rPr>
        <w:t xml:space="preserve"> </w:t>
      </w:r>
      <w:r w:rsidRPr="00712340">
        <w:rPr>
          <w:rFonts w:ascii="GHEA Grapalat" w:hAnsi="GHEA Grapalat" w:cs="Sylfaen"/>
          <w:sz w:val="20"/>
        </w:rPr>
        <w:t>քան</w:t>
      </w:r>
      <w:r w:rsidRPr="00712340">
        <w:rPr>
          <w:rFonts w:ascii="GHEA Grapalat" w:hAnsi="GHEA Grapalat" w:cs="Sylfaen"/>
          <w:sz w:val="20"/>
          <w:lang w:val="es-ES"/>
        </w:rPr>
        <w:t xml:space="preserve"> </w:t>
      </w:r>
      <w:r w:rsidRPr="00712340">
        <w:rPr>
          <w:rFonts w:ascii="GHEA Grapalat" w:hAnsi="GHEA Grapalat" w:cs="Sylfaen"/>
          <w:sz w:val="20"/>
        </w:rPr>
        <w:t>տաս</w:t>
      </w:r>
      <w:r w:rsidRPr="00712340">
        <w:rPr>
          <w:rFonts w:ascii="GHEA Grapalat" w:hAnsi="GHEA Grapalat" w:cs="Sylfaen"/>
          <w:sz w:val="20"/>
          <w:lang w:val="es-ES"/>
        </w:rPr>
        <w:t xml:space="preserve"> </w:t>
      </w:r>
      <w:r w:rsidRPr="00712340">
        <w:rPr>
          <w:rFonts w:ascii="GHEA Grapalat" w:hAnsi="GHEA Grapalat" w:cs="Sylfaen"/>
          <w:sz w:val="20"/>
        </w:rPr>
        <w:t>տոկոսը</w:t>
      </w:r>
      <w:r w:rsidRPr="00712340">
        <w:rPr>
          <w:rFonts w:ascii="GHEA Grapalat" w:hAnsi="GHEA Grapalat" w:cs="Sylfaen"/>
          <w:sz w:val="20"/>
          <w:lang w:val="es-ES"/>
        </w:rPr>
        <w:t xml:space="preserve">, </w:t>
      </w:r>
      <w:r w:rsidRPr="00712340">
        <w:rPr>
          <w:rFonts w:ascii="GHEA Grapalat" w:hAnsi="GHEA Grapalat" w:cs="Sylfaen"/>
          <w:sz w:val="20"/>
        </w:rPr>
        <w:t>ներառյալ</w:t>
      </w:r>
      <w:r w:rsidRPr="00712340">
        <w:rPr>
          <w:rFonts w:ascii="GHEA Grapalat" w:hAnsi="GHEA Grapalat" w:cs="Sylfaen"/>
          <w:sz w:val="20"/>
          <w:lang w:val="es-ES"/>
        </w:rPr>
        <w:t xml:space="preserve"> </w:t>
      </w:r>
      <w:r w:rsidRPr="00712340">
        <w:rPr>
          <w:rFonts w:ascii="GHEA Grapalat" w:hAnsi="GHEA Grapalat" w:cs="Sylfaen"/>
          <w:sz w:val="20"/>
        </w:rPr>
        <w:t>ըստ</w:t>
      </w:r>
      <w:r w:rsidRPr="00712340">
        <w:rPr>
          <w:rFonts w:ascii="GHEA Grapalat" w:hAnsi="GHEA Grapalat" w:cs="Sylfaen"/>
          <w:sz w:val="20"/>
          <w:lang w:val="es-ES"/>
        </w:rPr>
        <w:t xml:space="preserve"> </w:t>
      </w:r>
      <w:r w:rsidRPr="00712340">
        <w:rPr>
          <w:rFonts w:ascii="GHEA Grapalat" w:hAnsi="GHEA Grapalat" w:cs="Sylfaen"/>
          <w:sz w:val="20"/>
        </w:rPr>
        <w:t>ներկայացնողի</w:t>
      </w:r>
      <w:r w:rsidRPr="00712340">
        <w:rPr>
          <w:rFonts w:ascii="GHEA Grapalat" w:hAnsi="GHEA Grapalat" w:cs="Sylfaen"/>
          <w:sz w:val="20"/>
          <w:lang w:val="es-ES"/>
        </w:rPr>
        <w:t xml:space="preserve"> </w:t>
      </w:r>
      <w:r w:rsidRPr="00712340">
        <w:rPr>
          <w:rFonts w:ascii="GHEA Grapalat" w:hAnsi="GHEA Grapalat" w:cs="Sylfaen"/>
          <w:sz w:val="20"/>
        </w:rPr>
        <w:t>բաժնետոմսերը</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իրավունք</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նշանակելու</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ազատելու</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գործադիր</w:t>
      </w:r>
      <w:r w:rsidRPr="00712340">
        <w:rPr>
          <w:rFonts w:ascii="GHEA Grapalat" w:hAnsi="GHEA Grapalat" w:cs="Sylfaen"/>
          <w:sz w:val="20"/>
          <w:lang w:val="es-ES"/>
        </w:rPr>
        <w:t xml:space="preserve"> </w:t>
      </w:r>
      <w:r w:rsidRPr="00712340">
        <w:rPr>
          <w:rFonts w:ascii="GHEA Grapalat" w:hAnsi="GHEA Grapalat" w:cs="Sylfaen"/>
          <w:sz w:val="20"/>
        </w:rPr>
        <w:t>մարմնի</w:t>
      </w:r>
      <w:r w:rsidRPr="00712340">
        <w:rPr>
          <w:rFonts w:ascii="GHEA Grapalat" w:hAnsi="GHEA Grapalat" w:cs="Sylfaen"/>
          <w:sz w:val="20"/>
          <w:lang w:val="es-ES"/>
        </w:rPr>
        <w:t xml:space="preserve"> </w:t>
      </w:r>
      <w:r w:rsidRPr="00712340">
        <w:rPr>
          <w:rFonts w:ascii="GHEA Grapalat" w:hAnsi="GHEA Grapalat" w:cs="Sylfaen"/>
          <w:sz w:val="20"/>
        </w:rPr>
        <w:t>անդամներին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ստանում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իրականացվող</w:t>
      </w:r>
      <w:r w:rsidRPr="00712340">
        <w:rPr>
          <w:rFonts w:ascii="GHEA Grapalat" w:hAnsi="GHEA Grapalat" w:cs="Sylfaen"/>
          <w:sz w:val="20"/>
          <w:lang w:val="es-ES"/>
        </w:rPr>
        <w:t xml:space="preserve"> </w:t>
      </w:r>
      <w:r w:rsidRPr="00712340">
        <w:rPr>
          <w:rFonts w:ascii="GHEA Grapalat" w:hAnsi="GHEA Grapalat" w:cs="Sylfaen"/>
          <w:sz w:val="20"/>
        </w:rPr>
        <w:t>ձեռնարկատիրական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գործունեության</w:t>
      </w:r>
      <w:r w:rsidRPr="00712340">
        <w:rPr>
          <w:rFonts w:ascii="GHEA Grapalat" w:hAnsi="GHEA Grapalat" w:cs="Sylfaen"/>
          <w:sz w:val="20"/>
          <w:lang w:val="es-ES"/>
        </w:rPr>
        <w:t xml:space="preserve"> </w:t>
      </w:r>
      <w:r w:rsidRPr="00712340">
        <w:rPr>
          <w:rFonts w:ascii="GHEA Grapalat" w:hAnsi="GHEA Grapalat" w:cs="Sylfaen"/>
          <w:sz w:val="20"/>
        </w:rPr>
        <w:t>արդյունքում</w:t>
      </w:r>
      <w:r w:rsidRPr="00712340">
        <w:rPr>
          <w:rFonts w:ascii="GHEA Grapalat" w:hAnsi="GHEA Grapalat" w:cs="Sylfaen"/>
          <w:sz w:val="20"/>
          <w:lang w:val="es-ES"/>
        </w:rPr>
        <w:t xml:space="preserve"> </w:t>
      </w:r>
      <w:r w:rsidRPr="00712340">
        <w:rPr>
          <w:rFonts w:ascii="GHEA Grapalat" w:hAnsi="GHEA Grapalat" w:cs="Sylfaen"/>
          <w:sz w:val="20"/>
        </w:rPr>
        <w:t>ստացված</w:t>
      </w:r>
      <w:r w:rsidRPr="00712340">
        <w:rPr>
          <w:rFonts w:ascii="GHEA Grapalat" w:hAnsi="GHEA Grapalat" w:cs="Sylfaen"/>
          <w:sz w:val="20"/>
          <w:lang w:val="es-ES"/>
        </w:rPr>
        <w:t xml:space="preserve"> </w:t>
      </w:r>
      <w:r w:rsidRPr="00712340">
        <w:rPr>
          <w:rFonts w:ascii="GHEA Grapalat" w:hAnsi="GHEA Grapalat" w:cs="Sylfaen"/>
          <w:sz w:val="20"/>
        </w:rPr>
        <w:t>շահույթի</w:t>
      </w:r>
      <w:r w:rsidRPr="00712340">
        <w:rPr>
          <w:rFonts w:ascii="GHEA Grapalat" w:hAnsi="GHEA Grapalat" w:cs="Sylfaen"/>
          <w:sz w:val="20"/>
          <w:lang w:val="es-ES"/>
        </w:rPr>
        <w:t xml:space="preserve"> </w:t>
      </w:r>
      <w:r w:rsidRPr="00712340">
        <w:rPr>
          <w:rFonts w:ascii="GHEA Grapalat" w:hAnsi="GHEA Grapalat" w:cs="Sylfaen"/>
          <w:sz w:val="20"/>
        </w:rPr>
        <w:t>տասնհինգ</w:t>
      </w:r>
      <w:r w:rsidRPr="00712340">
        <w:rPr>
          <w:rFonts w:ascii="GHEA Grapalat" w:hAnsi="GHEA Grapalat" w:cs="Sylfaen"/>
          <w:sz w:val="20"/>
          <w:lang w:val="es-ES"/>
        </w:rPr>
        <w:t xml:space="preserve"> </w:t>
      </w:r>
      <w:r w:rsidRPr="00712340">
        <w:rPr>
          <w:rFonts w:ascii="GHEA Grapalat" w:hAnsi="GHEA Grapalat" w:cs="Sylfaen"/>
          <w:sz w:val="20"/>
        </w:rPr>
        <w:t>տոկոսից</w:t>
      </w:r>
      <w:r w:rsidRPr="00712340">
        <w:rPr>
          <w:rFonts w:ascii="GHEA Grapalat" w:hAnsi="GHEA Grapalat" w:cs="Sylfaen"/>
          <w:sz w:val="20"/>
          <w:lang w:val="es-ES"/>
        </w:rPr>
        <w:t xml:space="preserve"> </w:t>
      </w:r>
      <w:r w:rsidRPr="00712340">
        <w:rPr>
          <w:rFonts w:ascii="GHEA Grapalat" w:hAnsi="GHEA Grapalat" w:cs="Sylfaen"/>
          <w:sz w:val="20"/>
        </w:rPr>
        <w:t>ավելին</w:t>
      </w:r>
      <w:r w:rsidRPr="00712340">
        <w:rPr>
          <w:rFonts w:ascii="GHEA Grapalat" w:hAnsi="GHEA Grapalat" w:cs="Sylfaen"/>
          <w:sz w:val="20"/>
          <w:lang w:val="es-ES"/>
        </w:rPr>
        <w:t xml:space="preserve"> (</w:t>
      </w:r>
      <w:r w:rsidRPr="00712340">
        <w:rPr>
          <w:rFonts w:ascii="GHEA Grapalat" w:hAnsi="GHEA Grapalat" w:cs="Sylfaen"/>
          <w:sz w:val="20"/>
        </w:rPr>
        <w:t>իրական</w:t>
      </w:r>
      <w:r w:rsidRPr="00712340">
        <w:rPr>
          <w:rFonts w:ascii="GHEA Grapalat" w:hAnsi="GHEA Grapalat" w:cs="Sylfaen"/>
          <w:sz w:val="20"/>
          <w:lang w:val="es-ES"/>
        </w:rPr>
        <w:t xml:space="preserve"> </w:t>
      </w:r>
      <w:r w:rsidRPr="00712340">
        <w:rPr>
          <w:rFonts w:ascii="GHEA Grapalat" w:hAnsi="GHEA Grapalat" w:cs="Sylfaen"/>
          <w:sz w:val="20"/>
        </w:rPr>
        <w:t>շահառուներ</w:t>
      </w:r>
      <w:r w:rsidRPr="00712340">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E25501" w:rsidRPr="00712340" w:rsidTr="009C2C74">
        <w:trPr>
          <w:jc w:val="center"/>
        </w:trPr>
        <w:tc>
          <w:tcPr>
            <w:tcW w:w="2570" w:type="dxa"/>
            <w:vAlign w:val="center"/>
          </w:tcPr>
          <w:p w:rsidR="00E25501" w:rsidRPr="00712340" w:rsidRDefault="00E25501" w:rsidP="009C2C74">
            <w:pPr>
              <w:pStyle w:val="BodyTextIndent3"/>
              <w:spacing w:line="240" w:lineRule="auto"/>
              <w:ind w:firstLine="0"/>
              <w:jc w:val="center"/>
              <w:rPr>
                <w:rFonts w:ascii="GHEA Grapalat" w:hAnsi="GHEA Grapalat"/>
                <w:sz w:val="28"/>
                <w:vertAlign w:val="superscript"/>
                <w:lang w:val="es-ES"/>
              </w:rPr>
            </w:pPr>
            <w:r w:rsidRPr="00C664A4">
              <w:rPr>
                <w:rFonts w:ascii="GHEA Grapalat" w:hAnsi="GHEA Grapalat"/>
                <w:sz w:val="28"/>
                <w:vertAlign w:val="superscript"/>
              </w:rPr>
              <w:t>Անունը</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Ազգանունը</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Հայրանունը</w:t>
            </w:r>
          </w:p>
        </w:tc>
        <w:tc>
          <w:tcPr>
            <w:tcW w:w="3960" w:type="dxa"/>
            <w:vAlign w:val="center"/>
          </w:tcPr>
          <w:p w:rsidR="00E25501" w:rsidRPr="00712340" w:rsidRDefault="00E25501" w:rsidP="009C2C74">
            <w:pPr>
              <w:pStyle w:val="BodyTextIndent3"/>
              <w:spacing w:line="240" w:lineRule="auto"/>
              <w:ind w:firstLine="0"/>
              <w:jc w:val="center"/>
              <w:rPr>
                <w:rFonts w:ascii="GHEA Grapalat" w:hAnsi="GHEA Grapalat"/>
                <w:sz w:val="28"/>
                <w:vertAlign w:val="superscript"/>
                <w:lang w:val="es-ES"/>
              </w:rPr>
            </w:pPr>
            <w:r w:rsidRPr="00C664A4">
              <w:rPr>
                <w:rFonts w:ascii="GHEA Grapalat" w:hAnsi="GHEA Grapalat"/>
                <w:sz w:val="28"/>
                <w:vertAlign w:val="superscript"/>
              </w:rPr>
              <w:t>ՀՀ</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նույնականացման</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քարտի</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անձնագրի</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ՀՀ</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և</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c>
          <w:tcPr>
            <w:tcW w:w="3370" w:type="dxa"/>
          </w:tcPr>
          <w:p w:rsidR="00E25501" w:rsidRPr="00712340" w:rsidRDefault="00E25501" w:rsidP="009C2C74">
            <w:pPr>
              <w:pStyle w:val="BodyTextIndent3"/>
              <w:spacing w:line="240" w:lineRule="auto"/>
              <w:ind w:firstLine="0"/>
              <w:jc w:val="center"/>
              <w:rPr>
                <w:rFonts w:ascii="GHEA Grapalat" w:hAnsi="GHEA Grapalat"/>
                <w:sz w:val="28"/>
                <w:vertAlign w:val="superscript"/>
                <w:lang w:val="es-ES"/>
              </w:rPr>
            </w:pPr>
            <w:r w:rsidRPr="00C664A4">
              <w:rPr>
                <w:rFonts w:ascii="GHEA Grapalat" w:hAnsi="GHEA Grapalat"/>
                <w:sz w:val="28"/>
                <w:vertAlign w:val="superscript"/>
              </w:rPr>
              <w:t>Օտարերկրյա</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համապատասխան</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երկրի</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և</w:t>
            </w:r>
            <w:r w:rsidRPr="00712340">
              <w:rPr>
                <w:rFonts w:ascii="GHEA Grapalat" w:hAnsi="GHEA Grapalat"/>
                <w:sz w:val="28"/>
                <w:vertAlign w:val="superscript"/>
                <w:lang w:val="es-ES"/>
              </w:rPr>
              <w:t xml:space="preserve"> </w:t>
            </w:r>
            <w:r w:rsidRPr="00C664A4">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r>
      <w:tr w:rsidR="00E25501" w:rsidRPr="00712340" w:rsidTr="009C2C74">
        <w:trPr>
          <w:jc w:val="center"/>
        </w:trPr>
        <w:tc>
          <w:tcPr>
            <w:tcW w:w="2570" w:type="dxa"/>
            <w:vAlign w:val="center"/>
          </w:tcPr>
          <w:p w:rsidR="00E25501" w:rsidRPr="00712340" w:rsidRDefault="00E25501" w:rsidP="009C2C74">
            <w:pPr>
              <w:pStyle w:val="BodyTextIndent3"/>
              <w:spacing w:line="240" w:lineRule="auto"/>
              <w:ind w:firstLine="0"/>
              <w:jc w:val="center"/>
              <w:rPr>
                <w:rFonts w:ascii="Sylfaen" w:hAnsi="Sylfaen"/>
                <w:sz w:val="26"/>
                <w:vertAlign w:val="superscript"/>
                <w:lang w:val="hy-AM"/>
              </w:rPr>
            </w:pPr>
          </w:p>
        </w:tc>
        <w:tc>
          <w:tcPr>
            <w:tcW w:w="3960" w:type="dxa"/>
            <w:vAlign w:val="center"/>
          </w:tcPr>
          <w:p w:rsidR="00E25501" w:rsidRPr="00712340" w:rsidRDefault="00E25501" w:rsidP="009C2C74">
            <w:pPr>
              <w:pStyle w:val="BodyTextIndent3"/>
              <w:spacing w:line="240" w:lineRule="auto"/>
              <w:ind w:firstLine="0"/>
              <w:jc w:val="center"/>
              <w:rPr>
                <w:rFonts w:ascii="GHEA Grapalat" w:hAnsi="GHEA Grapalat"/>
                <w:sz w:val="26"/>
                <w:vertAlign w:val="superscript"/>
                <w:lang w:val="es-ES"/>
              </w:rPr>
            </w:pPr>
          </w:p>
        </w:tc>
        <w:tc>
          <w:tcPr>
            <w:tcW w:w="3370" w:type="dxa"/>
          </w:tcPr>
          <w:p w:rsidR="00E25501" w:rsidRPr="00712340" w:rsidRDefault="00E25501" w:rsidP="009C2C74">
            <w:pPr>
              <w:pStyle w:val="BodyTextIndent3"/>
              <w:spacing w:line="240" w:lineRule="auto"/>
              <w:ind w:firstLine="0"/>
              <w:jc w:val="center"/>
              <w:rPr>
                <w:rFonts w:ascii="GHEA Grapalat" w:hAnsi="GHEA Grapalat"/>
                <w:sz w:val="26"/>
                <w:vertAlign w:val="superscript"/>
                <w:lang w:val="es-ES"/>
              </w:rPr>
            </w:pPr>
          </w:p>
        </w:tc>
      </w:tr>
      <w:tr w:rsidR="00E25501" w:rsidRPr="00712340" w:rsidTr="009C2C74">
        <w:trPr>
          <w:jc w:val="center"/>
        </w:trPr>
        <w:tc>
          <w:tcPr>
            <w:tcW w:w="2570" w:type="dxa"/>
            <w:vAlign w:val="center"/>
          </w:tcPr>
          <w:p w:rsidR="00E25501" w:rsidRPr="00712340" w:rsidRDefault="00E25501" w:rsidP="009C2C74">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E25501" w:rsidRPr="00712340" w:rsidRDefault="00E25501" w:rsidP="009C2C74">
            <w:pPr>
              <w:pStyle w:val="BodyTextIndent3"/>
              <w:spacing w:line="240" w:lineRule="auto"/>
              <w:ind w:firstLine="0"/>
              <w:jc w:val="center"/>
              <w:rPr>
                <w:rFonts w:ascii="GHEA Grapalat" w:hAnsi="GHEA Grapalat"/>
                <w:sz w:val="26"/>
                <w:vertAlign w:val="superscript"/>
                <w:lang w:val="es-ES"/>
              </w:rPr>
            </w:pPr>
          </w:p>
        </w:tc>
        <w:tc>
          <w:tcPr>
            <w:tcW w:w="3370" w:type="dxa"/>
          </w:tcPr>
          <w:p w:rsidR="00E25501" w:rsidRPr="00712340" w:rsidRDefault="00E25501" w:rsidP="009C2C74">
            <w:pPr>
              <w:pStyle w:val="BodyTextIndent3"/>
              <w:spacing w:line="240" w:lineRule="auto"/>
              <w:ind w:firstLine="0"/>
              <w:jc w:val="center"/>
              <w:rPr>
                <w:rFonts w:ascii="GHEA Grapalat" w:hAnsi="GHEA Grapalat"/>
                <w:sz w:val="26"/>
                <w:vertAlign w:val="superscript"/>
                <w:lang w:val="es-ES"/>
              </w:rPr>
            </w:pPr>
          </w:p>
        </w:tc>
      </w:tr>
      <w:tr w:rsidR="00E25501" w:rsidRPr="00712340" w:rsidTr="009C2C74">
        <w:trPr>
          <w:jc w:val="center"/>
        </w:trPr>
        <w:tc>
          <w:tcPr>
            <w:tcW w:w="2570" w:type="dxa"/>
            <w:vAlign w:val="center"/>
          </w:tcPr>
          <w:p w:rsidR="00E25501" w:rsidRPr="00712340" w:rsidRDefault="00E25501" w:rsidP="009C2C74">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E25501" w:rsidRPr="00712340" w:rsidRDefault="00E25501" w:rsidP="009C2C74">
            <w:pPr>
              <w:pStyle w:val="BodyTextIndent3"/>
              <w:spacing w:line="240" w:lineRule="auto"/>
              <w:ind w:firstLine="0"/>
              <w:jc w:val="center"/>
              <w:rPr>
                <w:rFonts w:ascii="GHEA Grapalat" w:hAnsi="GHEA Grapalat"/>
                <w:sz w:val="26"/>
                <w:vertAlign w:val="superscript"/>
                <w:lang w:val="es-ES"/>
              </w:rPr>
            </w:pPr>
          </w:p>
        </w:tc>
        <w:tc>
          <w:tcPr>
            <w:tcW w:w="3370" w:type="dxa"/>
          </w:tcPr>
          <w:p w:rsidR="00E25501" w:rsidRPr="00712340" w:rsidRDefault="00E25501" w:rsidP="009C2C74">
            <w:pPr>
              <w:pStyle w:val="BodyTextIndent3"/>
              <w:spacing w:line="240" w:lineRule="auto"/>
              <w:ind w:firstLine="0"/>
              <w:jc w:val="center"/>
              <w:rPr>
                <w:rFonts w:ascii="GHEA Grapalat" w:hAnsi="GHEA Grapalat"/>
                <w:sz w:val="26"/>
                <w:vertAlign w:val="superscript"/>
                <w:lang w:val="es-ES"/>
              </w:rPr>
            </w:pPr>
          </w:p>
        </w:tc>
      </w:tr>
    </w:tbl>
    <w:p w:rsidR="00E25501" w:rsidRPr="00712340" w:rsidRDefault="00E25501" w:rsidP="00E25501">
      <w:pPr>
        <w:jc w:val="right"/>
        <w:rPr>
          <w:rFonts w:ascii="GHEA Grapalat" w:hAnsi="GHEA Grapalat"/>
          <w:sz w:val="10"/>
          <w:szCs w:val="10"/>
          <w:lang w:val="es-ES"/>
        </w:rPr>
      </w:pPr>
    </w:p>
    <w:p w:rsidR="00E25501" w:rsidRPr="00712340" w:rsidRDefault="00E25501" w:rsidP="00E25501">
      <w:pPr>
        <w:ind w:firstLine="708"/>
        <w:jc w:val="both"/>
        <w:rPr>
          <w:rFonts w:ascii="GHEA Grapalat" w:hAnsi="GHEA Grapalat"/>
          <w:sz w:val="20"/>
          <w:lang w:val="es-ES"/>
        </w:rPr>
      </w:pPr>
    </w:p>
    <w:p w:rsidR="00E25501" w:rsidRPr="00712340" w:rsidRDefault="00E25501" w:rsidP="00E25501">
      <w:pPr>
        <w:ind w:firstLine="708"/>
        <w:jc w:val="both"/>
        <w:rPr>
          <w:rFonts w:ascii="GHEA Grapalat" w:hAnsi="GHEA Grapalat"/>
          <w:sz w:val="20"/>
          <w:lang w:val="es-ES"/>
        </w:rPr>
      </w:pPr>
    </w:p>
    <w:p w:rsidR="00E25501" w:rsidRPr="00712340" w:rsidRDefault="00E25501" w:rsidP="00E25501">
      <w:pPr>
        <w:jc w:val="both"/>
        <w:rPr>
          <w:rFonts w:ascii="GHEA Grapalat" w:hAnsi="GHEA Grapalat"/>
          <w:sz w:val="20"/>
          <w:lang w:val="es-ES"/>
        </w:rPr>
      </w:pPr>
    </w:p>
    <w:p w:rsidR="00E25501" w:rsidRPr="00712340" w:rsidRDefault="00E25501" w:rsidP="00E25501">
      <w:pPr>
        <w:jc w:val="both"/>
        <w:rPr>
          <w:rFonts w:ascii="GHEA Grapalat" w:hAnsi="GHEA Grapalat"/>
          <w:sz w:val="20"/>
          <w:lang w:val="es-ES"/>
        </w:rPr>
      </w:pPr>
    </w:p>
    <w:p w:rsidR="00E25501" w:rsidRPr="00712340" w:rsidRDefault="00E25501" w:rsidP="00E25501">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rsidR="00E25501" w:rsidRPr="00712340" w:rsidRDefault="00E25501" w:rsidP="00E25501">
      <w:pPr>
        <w:jc w:val="both"/>
        <w:rPr>
          <w:rFonts w:ascii="GHEA Grapalat" w:hAnsi="GHEA Grapalat" w:cs="Arial"/>
          <w:sz w:val="20"/>
          <w:vertAlign w:val="superscript"/>
          <w:lang w:val="es-ES"/>
        </w:rPr>
      </w:pPr>
    </w:p>
    <w:p w:rsidR="00E25501" w:rsidRPr="00712340" w:rsidRDefault="00E25501" w:rsidP="00E25501">
      <w:pPr>
        <w:jc w:val="both"/>
        <w:rPr>
          <w:rFonts w:ascii="GHEA Grapalat" w:hAnsi="GHEA Grapalat"/>
          <w:sz w:val="20"/>
          <w:lang w:val="hy-AM"/>
        </w:rPr>
      </w:pPr>
      <w:r w:rsidRPr="00712340">
        <w:rPr>
          <w:rFonts w:ascii="GHEA Grapalat" w:hAnsi="GHEA Grapalat"/>
          <w:sz w:val="20"/>
          <w:lang w:val="hy-AM"/>
        </w:rPr>
        <w:t xml:space="preserve">    </w:t>
      </w:r>
    </w:p>
    <w:p w:rsidR="00E25501" w:rsidRPr="00712340" w:rsidRDefault="00E25501" w:rsidP="00E25501">
      <w:pPr>
        <w:jc w:val="right"/>
        <w:rPr>
          <w:rFonts w:ascii="GHEA Grapalat" w:hAnsi="GHEA Grapalat"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FootnoteReference"/>
          <w:rFonts w:ascii="GHEA Grapalat" w:hAnsi="GHEA Grapalat" w:cs="Arial"/>
          <w:color w:val="FFFFFF"/>
          <w:sz w:val="20"/>
          <w:lang w:val="hy-AM"/>
        </w:rPr>
        <w:footnoteReference w:id="6"/>
      </w:r>
      <w:r w:rsidRPr="00712340">
        <w:rPr>
          <w:rFonts w:ascii="GHEA Grapalat" w:hAnsi="GHEA Grapalat" w:cs="Arial"/>
          <w:sz w:val="20"/>
          <w:lang w:val="hy-AM"/>
        </w:rPr>
        <w:tab/>
      </w:r>
      <w:r w:rsidRPr="00712340">
        <w:rPr>
          <w:rFonts w:ascii="GHEA Grapalat" w:hAnsi="GHEA Grapalat" w:cs="Arial"/>
          <w:sz w:val="20"/>
          <w:lang w:val="hy-AM"/>
        </w:rPr>
        <w:tab/>
        <w:t xml:space="preserve"> </w:t>
      </w:r>
    </w:p>
    <w:p w:rsidR="00E25501" w:rsidRPr="00712340" w:rsidRDefault="00E25501" w:rsidP="00E25501">
      <w:pPr>
        <w:pStyle w:val="BodyTextIndent3"/>
        <w:spacing w:line="240" w:lineRule="auto"/>
        <w:jc w:val="right"/>
        <w:rPr>
          <w:rFonts w:ascii="GHEA Grapalat" w:hAnsi="GHEA Grapalat"/>
          <w:b/>
          <w:lang w:val="hy-AM"/>
        </w:rPr>
      </w:pPr>
    </w:p>
    <w:p w:rsidR="00E25501" w:rsidRPr="00712340" w:rsidRDefault="00E25501" w:rsidP="00E25501">
      <w:pPr>
        <w:pStyle w:val="BodyTextIndent3"/>
        <w:spacing w:line="240" w:lineRule="auto"/>
        <w:jc w:val="right"/>
        <w:rPr>
          <w:rFonts w:ascii="GHEA Grapalat" w:hAnsi="GHEA Grapalat"/>
          <w:b/>
          <w:lang w:val="hy-AM"/>
        </w:rPr>
      </w:pPr>
    </w:p>
    <w:p w:rsidR="00E25501" w:rsidRPr="00712340" w:rsidRDefault="00E25501" w:rsidP="00E25501">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br w:type="page"/>
      </w:r>
      <w:r w:rsidRPr="00712340">
        <w:rPr>
          <w:rFonts w:ascii="GHEA Grapalat" w:hAnsi="GHEA Grapalat" w:cs="Sylfaen"/>
          <w:b/>
          <w:lang w:val="hy-AM"/>
        </w:rPr>
        <w:lastRenderedPageBreak/>
        <w:t xml:space="preserve"> </w:t>
      </w:r>
    </w:p>
    <w:p w:rsidR="00E25501" w:rsidRPr="00E81BDB" w:rsidRDefault="00E25501" w:rsidP="00E25501">
      <w:pPr>
        <w:pStyle w:val="BodyTextIndent3"/>
        <w:spacing w:line="240" w:lineRule="auto"/>
        <w:ind w:firstLine="0"/>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Pr="00E81BDB">
        <w:rPr>
          <w:rFonts w:ascii="GHEA Grapalat" w:hAnsi="GHEA Grapalat" w:cs="Arial"/>
          <w:b/>
          <w:lang w:val="hy-AM"/>
        </w:rPr>
        <w:t>2</w:t>
      </w:r>
    </w:p>
    <w:p w:rsidR="00E25501" w:rsidRPr="00712340" w:rsidRDefault="00E25501" w:rsidP="00E25501">
      <w:pPr>
        <w:pStyle w:val="BodyTextIndent3"/>
        <w:spacing w:line="240" w:lineRule="auto"/>
        <w:jc w:val="right"/>
        <w:rPr>
          <w:rFonts w:ascii="GHEA Grapalat" w:hAnsi="GHEA Grapalat" w:cs="Arial"/>
          <w:b/>
          <w:lang w:val="hy-AM"/>
        </w:rPr>
      </w:pPr>
      <w:r w:rsidRPr="007121B9">
        <w:rPr>
          <w:rFonts w:ascii="GHEA Grapalat" w:hAnsi="GHEA Grapalat"/>
          <w:b/>
          <w:lang w:val="af-ZA"/>
        </w:rPr>
        <w:t>«ՇՄԱՀԿՍԲ-</w:t>
      </w:r>
      <w:r w:rsidRPr="007121B9">
        <w:rPr>
          <w:rFonts w:ascii="GHEA Grapalat" w:hAnsi="GHEA Grapalat"/>
          <w:b/>
          <w:bCs/>
          <w:lang w:val="af-ZA"/>
        </w:rPr>
        <w:t>ԳՀԾՁԲ-20</w:t>
      </w:r>
      <w:r w:rsidRPr="007121B9">
        <w:rPr>
          <w:rFonts w:ascii="GHEA Grapalat" w:hAnsi="GHEA Grapalat"/>
          <w:b/>
          <w:lang w:val="af-ZA"/>
        </w:rPr>
        <w:t>/1»</w:t>
      </w:r>
      <w:r w:rsidRPr="007121B9">
        <w:rPr>
          <w:rFonts w:ascii="GHEA Grapalat" w:hAnsi="GHEA Grapalat" w:cs="Sylfaen"/>
          <w:b/>
          <w:lang w:val="es-ES"/>
        </w:rPr>
        <w:t>*</w:t>
      </w:r>
      <w:r>
        <w:rPr>
          <w:rFonts w:ascii="GHEA Grapalat" w:hAnsi="GHEA Grapalat"/>
          <w:b/>
          <w:lang w:val="hy-AM"/>
        </w:rPr>
        <w:t xml:space="preserve"> </w:t>
      </w:r>
      <w:r w:rsidRPr="00712340">
        <w:rPr>
          <w:rFonts w:ascii="GHEA Grapalat" w:hAnsi="GHEA Grapalat" w:cs="Sylfaen"/>
          <w:b/>
          <w:lang w:val="hy-AM"/>
        </w:rPr>
        <w:t>ծածկագրով</w:t>
      </w:r>
    </w:p>
    <w:p w:rsidR="00E25501" w:rsidRPr="00712340" w:rsidRDefault="00E25501" w:rsidP="00E25501">
      <w:pPr>
        <w:pStyle w:val="BodyTextIndent3"/>
        <w:spacing w:line="240" w:lineRule="auto"/>
        <w:jc w:val="right"/>
        <w:rPr>
          <w:rFonts w:ascii="GHEA Grapalat" w:hAnsi="GHEA Grapalat" w:cs="Arial"/>
          <w:b/>
          <w:lang w:val="hy-AM"/>
        </w:rPr>
      </w:pPr>
      <w:r w:rsidRPr="007121B9">
        <w:rPr>
          <w:rFonts w:ascii="GHEA Grapalat" w:hAnsi="GHEA Grapalat"/>
          <w:lang w:val="af-ZA"/>
        </w:rPr>
        <w:t>գնանշման հարցման</w:t>
      </w:r>
      <w:r w:rsidRPr="00712340">
        <w:rPr>
          <w:rFonts w:ascii="GHEA Grapalat" w:hAnsi="GHEA Grapalat" w:cs="Arial"/>
          <w:b/>
          <w:lang w:val="hy-AM"/>
        </w:rPr>
        <w:t xml:space="preserve"> </w:t>
      </w:r>
      <w:r w:rsidRPr="00712340">
        <w:rPr>
          <w:rFonts w:ascii="GHEA Grapalat" w:hAnsi="GHEA Grapalat" w:cs="Sylfaen"/>
          <w:b/>
          <w:lang w:val="hy-AM"/>
        </w:rPr>
        <w:t>հրավերի</w:t>
      </w:r>
    </w:p>
    <w:p w:rsidR="00E25501" w:rsidRPr="00712340" w:rsidRDefault="00E25501" w:rsidP="00E25501">
      <w:pPr>
        <w:rPr>
          <w:rFonts w:ascii="GHEA Grapalat" w:hAnsi="GHEA Grapalat"/>
          <w:lang w:val="hy-AM"/>
        </w:rPr>
      </w:pPr>
    </w:p>
    <w:p w:rsidR="00E25501" w:rsidRPr="00712340" w:rsidRDefault="00E25501" w:rsidP="00E25501">
      <w:pPr>
        <w:ind w:firstLine="567"/>
        <w:jc w:val="center"/>
        <w:rPr>
          <w:rFonts w:ascii="GHEA Grapalat" w:hAnsi="GHEA Grapalat"/>
          <w:sz w:val="20"/>
          <w:lang w:val="hy-AM"/>
        </w:rPr>
      </w:pPr>
    </w:p>
    <w:p w:rsidR="00E25501" w:rsidRPr="00712340" w:rsidRDefault="00E25501" w:rsidP="00E25501">
      <w:pPr>
        <w:ind w:left="-66"/>
        <w:jc w:val="center"/>
        <w:rPr>
          <w:rFonts w:ascii="GHEA Grapalat" w:hAnsi="GHEA Grapalat"/>
          <w:b/>
          <w:sz w:val="20"/>
          <w:lang w:val="hy-AM"/>
        </w:rPr>
      </w:pPr>
      <w:r w:rsidRPr="00712340">
        <w:rPr>
          <w:rFonts w:ascii="GHEA Grapalat" w:hAnsi="GHEA Grapalat"/>
          <w:b/>
          <w:sz w:val="20"/>
          <w:lang w:val="hy-AM"/>
        </w:rPr>
        <w:t>Գ Ն Ա Յ Ի Ն   Ա Ռ Ա Ջ Ա Ր Կ</w:t>
      </w:r>
    </w:p>
    <w:p w:rsidR="00E25501" w:rsidRPr="00712340" w:rsidRDefault="00E25501" w:rsidP="00E25501">
      <w:pPr>
        <w:ind w:firstLine="567"/>
        <w:rPr>
          <w:rFonts w:ascii="GHEA Grapalat" w:hAnsi="GHEA Grapalat"/>
          <w:lang w:val="hy-AM"/>
        </w:rPr>
      </w:pPr>
    </w:p>
    <w:p w:rsidR="00E25501" w:rsidRPr="00712340" w:rsidRDefault="00E25501" w:rsidP="00E25501">
      <w:pPr>
        <w:ind w:firstLine="567"/>
        <w:jc w:val="both"/>
        <w:rPr>
          <w:rFonts w:ascii="GHEA Grapalat" w:hAnsi="GHEA Grapalat" w:cs="Arial"/>
          <w:lang w:val="hy-AM"/>
        </w:rPr>
      </w:pPr>
      <w:r w:rsidRPr="00712340">
        <w:rPr>
          <w:rFonts w:ascii="GHEA Grapalat" w:hAnsi="GHEA Grapalat" w:cs="Arial"/>
          <w:sz w:val="20"/>
          <w:szCs w:val="20"/>
          <w:lang w:val="es-ES"/>
        </w:rPr>
        <w:t xml:space="preserve">Ուսումնասիրելով </w:t>
      </w:r>
      <w:r w:rsidRPr="007121B9">
        <w:rPr>
          <w:rFonts w:ascii="GHEA Grapalat" w:hAnsi="GHEA Grapalat"/>
          <w:b/>
          <w:sz w:val="20"/>
          <w:szCs w:val="20"/>
          <w:lang w:val="af-ZA"/>
        </w:rPr>
        <w:t>«ՇՄԱՀԿՍԲ-</w:t>
      </w:r>
      <w:r w:rsidRPr="007121B9">
        <w:rPr>
          <w:rFonts w:ascii="GHEA Grapalat" w:hAnsi="GHEA Grapalat"/>
          <w:b/>
          <w:bCs/>
          <w:sz w:val="20"/>
          <w:szCs w:val="20"/>
          <w:lang w:val="af-ZA"/>
        </w:rPr>
        <w:t>ԳՀԾՁԲ-20</w:t>
      </w:r>
      <w:r w:rsidRPr="007121B9">
        <w:rPr>
          <w:rFonts w:ascii="GHEA Grapalat" w:hAnsi="GHEA Grapalat"/>
          <w:b/>
          <w:sz w:val="20"/>
          <w:szCs w:val="20"/>
          <w:lang w:val="af-ZA"/>
        </w:rPr>
        <w:t>/1»</w:t>
      </w:r>
      <w:r w:rsidRPr="007121B9">
        <w:rPr>
          <w:rFonts w:ascii="GHEA Grapalat" w:hAnsi="GHEA Grapalat" w:cs="Sylfaen"/>
          <w:b/>
          <w:sz w:val="20"/>
          <w:szCs w:val="20"/>
          <w:lang w:val="es-ES"/>
        </w:rPr>
        <w:t>*</w:t>
      </w:r>
      <w:r>
        <w:rPr>
          <w:rFonts w:ascii="GHEA Grapalat" w:hAnsi="GHEA Grapalat" w:cs="Sylfaen"/>
          <w:b/>
          <w:sz w:val="20"/>
          <w:szCs w:val="20"/>
          <w:lang w:val="es-ES"/>
        </w:rPr>
        <w:t xml:space="preserve"> </w:t>
      </w:r>
      <w:r w:rsidRPr="00712340">
        <w:rPr>
          <w:rFonts w:ascii="GHEA Grapalat" w:hAnsi="GHEA Grapalat" w:cs="Arial"/>
          <w:sz w:val="20"/>
          <w:szCs w:val="20"/>
          <w:lang w:val="es-ES"/>
        </w:rPr>
        <w:t xml:space="preserve">ծածկագրով </w:t>
      </w:r>
      <w:r w:rsidRPr="007121B9">
        <w:rPr>
          <w:rFonts w:ascii="GHEA Grapalat" w:hAnsi="GHEA Grapalat"/>
          <w:sz w:val="20"/>
          <w:szCs w:val="20"/>
          <w:lang w:val="af-ZA"/>
        </w:rPr>
        <w:t>գնանշման հարցման</w:t>
      </w:r>
      <w:r w:rsidRPr="00712340">
        <w:rPr>
          <w:rFonts w:ascii="GHEA Grapalat" w:hAnsi="GHEA Grapalat" w:cs="Arial"/>
          <w:sz w:val="20"/>
          <w:szCs w:val="20"/>
          <w:lang w:val="es-ES"/>
        </w:rPr>
        <w:t xml:space="preserve"> հրավերը, այդ թվում կնքվելիք  պայմանագրի նախագիծը</w:t>
      </w:r>
      <w:r w:rsidRPr="00712340">
        <w:rPr>
          <w:rFonts w:ascii="GHEA Grapalat" w:hAnsi="GHEA Grapalat" w:cs="Arial"/>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cs="Arial"/>
          <w:sz w:val="20"/>
          <w:szCs w:val="20"/>
          <w:lang w:val="es-ES"/>
        </w:rPr>
        <w:t>-ն առաջարկում է</w:t>
      </w:r>
      <w:r w:rsidRPr="00712340">
        <w:rPr>
          <w:rFonts w:ascii="GHEA Grapalat" w:hAnsi="GHEA Grapalat" w:cs="Arial"/>
          <w:lang w:val="hy-AM"/>
        </w:rPr>
        <w:t xml:space="preserve">   </w:t>
      </w:r>
    </w:p>
    <w:p w:rsidR="00E25501" w:rsidRPr="00712340" w:rsidRDefault="00E25501" w:rsidP="00E25501">
      <w:pPr>
        <w:ind w:firstLine="567"/>
        <w:jc w:val="both"/>
        <w:rPr>
          <w:rFonts w:ascii="GHEA Grapalat" w:hAnsi="GHEA Grapalat" w:cs="Arial"/>
        </w:rPr>
      </w:pPr>
      <w:bookmarkStart w:id="13" w:name="_Hlk23147299"/>
      <w:r w:rsidRPr="00712340">
        <w:rPr>
          <w:rFonts w:ascii="GHEA Grapalat" w:hAnsi="GHEA Grapalat" w:cs="Sylfaen"/>
          <w:vertAlign w:val="superscript"/>
          <w:lang w:val="hy-AM"/>
        </w:rPr>
        <w:t xml:space="preserve">                                                                                     մասնակցի անվանումը</w:t>
      </w:r>
    </w:p>
    <w:bookmarkEnd w:id="13"/>
    <w:p w:rsidR="00E25501" w:rsidRPr="00712340" w:rsidRDefault="00E25501" w:rsidP="00E25501">
      <w:pPr>
        <w:jc w:val="both"/>
        <w:rPr>
          <w:rFonts w:ascii="GHEA Grapalat" w:hAnsi="GHEA Grapalat"/>
          <w:sz w:val="20"/>
          <w:lang w:val="hy-AM"/>
        </w:rPr>
      </w:pPr>
      <w:r w:rsidRPr="00712340">
        <w:rPr>
          <w:rFonts w:ascii="GHEA Grapalat" w:hAnsi="GHEA Grapalat" w:cs="Arial"/>
          <w:sz w:val="20"/>
          <w:szCs w:val="20"/>
          <w:lang w:val="es-ES"/>
        </w:rPr>
        <w:t>պայմանագիրը կատարել ներքոհիշյալ ընդհանուր գներով.</w:t>
      </w:r>
    </w:p>
    <w:p w:rsidR="00E25501" w:rsidRPr="00712340" w:rsidRDefault="00E25501" w:rsidP="00E25501">
      <w:pPr>
        <w:jc w:val="center"/>
        <w:rPr>
          <w:rFonts w:ascii="GHEA Grapalat" w:hAnsi="GHEA Grapalat"/>
          <w:sz w:val="20"/>
          <w:lang w:val="hy-AM"/>
        </w:rPr>
      </w:pPr>
      <w:r w:rsidRPr="00712340">
        <w:rPr>
          <w:rFonts w:ascii="GHEA Grapalat" w:hAnsi="GHEA Grapalat"/>
          <w:sz w:val="20"/>
          <w:szCs w:val="20"/>
          <w:lang w:val="es-ES"/>
        </w:rPr>
        <w:t xml:space="preserve">                                                                                                                                   </w:t>
      </w:r>
      <w:r w:rsidRPr="00712340">
        <w:rPr>
          <w:rFonts w:ascii="GHEA Grapalat" w:hAnsi="GHEA Grapalat"/>
          <w:sz w:val="20"/>
          <w:lang w:val="es-ES"/>
        </w:rPr>
        <w:t>ՀՀ դրամ</w:t>
      </w:r>
    </w:p>
    <w:tbl>
      <w:tblPr>
        <w:tblW w:w="9482"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E25501" w:rsidRPr="00712340" w:rsidTr="009C2C74">
        <w:trPr>
          <w:cantSplit/>
          <w:trHeight w:val="916"/>
          <w:jc w:val="center"/>
        </w:trPr>
        <w:tc>
          <w:tcPr>
            <w:tcW w:w="1260" w:type="dxa"/>
            <w:tcBorders>
              <w:top w:val="single" w:sz="4" w:space="0" w:color="auto"/>
              <w:left w:val="single" w:sz="4" w:space="0" w:color="auto"/>
              <w:right w:val="single" w:sz="4" w:space="0" w:color="auto"/>
            </w:tcBorders>
            <w:vAlign w:val="center"/>
          </w:tcPr>
          <w:p w:rsidR="00E25501" w:rsidRPr="00712340" w:rsidRDefault="00E25501" w:rsidP="009C2C74">
            <w:pPr>
              <w:jc w:val="center"/>
              <w:rPr>
                <w:rFonts w:ascii="GHEA Grapalat" w:hAnsi="GHEA Grapalat"/>
                <w:b/>
                <w:bCs/>
                <w:sz w:val="16"/>
                <w:szCs w:val="18"/>
                <w:lang w:val="es-ES"/>
              </w:rPr>
            </w:pPr>
            <w:r w:rsidRPr="00712340">
              <w:rPr>
                <w:rFonts w:ascii="GHEA Grapalat" w:hAnsi="GHEA Grapalat"/>
                <w:b/>
                <w:bCs/>
                <w:sz w:val="16"/>
                <w:szCs w:val="18"/>
                <w:lang w:val="es-ES"/>
              </w:rPr>
              <w:t>Չափա-</w:t>
            </w:r>
          </w:p>
          <w:p w:rsidR="00E25501" w:rsidRPr="00712340" w:rsidRDefault="00E25501" w:rsidP="009C2C74">
            <w:pPr>
              <w:jc w:val="center"/>
              <w:rPr>
                <w:rFonts w:ascii="GHEA Grapalat" w:hAnsi="GHEA Grapalat"/>
                <w:b/>
                <w:bCs/>
                <w:sz w:val="16"/>
                <w:lang w:val="es-ES"/>
              </w:rPr>
            </w:pPr>
            <w:r w:rsidRPr="00712340">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E25501" w:rsidRPr="00712340" w:rsidRDefault="00E25501" w:rsidP="009C2C74">
            <w:pPr>
              <w:jc w:val="center"/>
              <w:rPr>
                <w:rFonts w:ascii="GHEA Grapalat" w:hAnsi="GHEA Grapalat"/>
                <w:b/>
                <w:bCs/>
                <w:sz w:val="16"/>
                <w:szCs w:val="18"/>
                <w:lang w:val="es-ES"/>
              </w:rPr>
            </w:pPr>
            <w:r w:rsidRPr="00712340">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E25501" w:rsidRDefault="00E25501" w:rsidP="009C2C74">
            <w:pPr>
              <w:jc w:val="center"/>
              <w:rPr>
                <w:rFonts w:ascii="GHEA Grapalat" w:hAnsi="GHEA Grapalat"/>
                <w:b/>
                <w:bCs/>
                <w:sz w:val="16"/>
                <w:szCs w:val="18"/>
                <w:lang w:val="es-ES"/>
              </w:rPr>
            </w:pPr>
            <w:r>
              <w:rPr>
                <w:rFonts w:ascii="GHEA Grapalat" w:hAnsi="GHEA Grapalat"/>
                <w:b/>
                <w:bCs/>
                <w:sz w:val="16"/>
                <w:szCs w:val="18"/>
                <w:lang w:val="es-ES"/>
              </w:rPr>
              <w:t>Ա</w:t>
            </w:r>
            <w:r w:rsidRPr="00712340">
              <w:rPr>
                <w:rFonts w:ascii="GHEA Grapalat" w:hAnsi="GHEA Grapalat"/>
                <w:b/>
                <w:bCs/>
                <w:sz w:val="16"/>
                <w:szCs w:val="18"/>
                <w:lang w:val="es-ES"/>
              </w:rPr>
              <w:t xml:space="preserve">րժեք </w:t>
            </w:r>
          </w:p>
          <w:p w:rsidR="00E25501" w:rsidRDefault="00E25501" w:rsidP="009C2C74">
            <w:pPr>
              <w:jc w:val="center"/>
              <w:rPr>
                <w:rFonts w:ascii="GHEA Grapalat" w:hAnsi="GHEA Grapalat"/>
                <w:bCs/>
                <w:sz w:val="16"/>
                <w:szCs w:val="18"/>
                <w:lang w:val="es-ES"/>
              </w:rPr>
            </w:pPr>
            <w:r w:rsidRPr="00D04B1C">
              <w:rPr>
                <w:rFonts w:ascii="GHEA Grapalat" w:hAnsi="GHEA Grapalat"/>
                <w:bCs/>
                <w:sz w:val="16"/>
                <w:szCs w:val="18"/>
                <w:lang w:val="es-ES"/>
              </w:rPr>
              <w:t>(ինքնարժեքի և կանխատեսվող շահույթի հանրագումարը)</w:t>
            </w:r>
          </w:p>
          <w:p w:rsidR="00E25501" w:rsidRPr="00712340" w:rsidRDefault="00E25501" w:rsidP="009C2C74">
            <w:pPr>
              <w:jc w:val="center"/>
              <w:rPr>
                <w:rFonts w:ascii="GHEA Grapalat" w:hAnsi="GHEA Grapalat"/>
                <w:b/>
                <w:bCs/>
                <w:sz w:val="16"/>
                <w:szCs w:val="18"/>
                <w:lang w:val="es-ES"/>
              </w:rPr>
            </w:pPr>
            <w:r w:rsidRPr="00D04B1C">
              <w:rPr>
                <w:rFonts w:ascii="GHEA Grapalat" w:hAnsi="GHEA Grapalat"/>
                <w:b/>
                <w:bCs/>
                <w:sz w:val="16"/>
                <w:szCs w:val="18"/>
                <w:lang w:val="es-ES"/>
              </w:rPr>
              <w:t xml:space="preserve"> </w:t>
            </w:r>
            <w:r w:rsidRPr="00712340">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E25501" w:rsidRPr="00712340" w:rsidRDefault="00E25501" w:rsidP="009C2C74">
            <w:pPr>
              <w:jc w:val="center"/>
              <w:rPr>
                <w:rFonts w:ascii="GHEA Grapalat" w:hAnsi="GHEA Grapalat"/>
                <w:b/>
                <w:bCs/>
                <w:sz w:val="16"/>
                <w:szCs w:val="18"/>
                <w:lang w:val="es-ES"/>
              </w:rPr>
            </w:pPr>
            <w:r w:rsidRPr="00712340">
              <w:rPr>
                <w:rFonts w:ascii="GHEA Grapalat" w:hAnsi="GHEA Grapalat"/>
                <w:b/>
                <w:bCs/>
                <w:sz w:val="16"/>
                <w:szCs w:val="18"/>
                <w:lang w:val="es-ES"/>
              </w:rPr>
              <w:t>ԱԱՀ**</w:t>
            </w:r>
          </w:p>
          <w:p w:rsidR="00E25501" w:rsidRPr="00712340" w:rsidRDefault="00E25501" w:rsidP="009C2C74">
            <w:pPr>
              <w:jc w:val="center"/>
              <w:rPr>
                <w:rFonts w:ascii="GHEA Grapalat" w:hAnsi="GHEA Grapalat"/>
                <w:b/>
                <w:bCs/>
                <w:sz w:val="16"/>
                <w:szCs w:val="18"/>
                <w:lang w:val="es-ES"/>
              </w:rPr>
            </w:pPr>
            <w:r w:rsidRPr="00712340">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E25501" w:rsidRPr="00712340" w:rsidRDefault="00E25501" w:rsidP="009C2C74">
            <w:pPr>
              <w:jc w:val="center"/>
              <w:rPr>
                <w:rFonts w:ascii="GHEA Grapalat" w:hAnsi="GHEA Grapalat"/>
                <w:b/>
                <w:bCs/>
                <w:sz w:val="16"/>
                <w:szCs w:val="18"/>
                <w:lang w:val="es-ES"/>
              </w:rPr>
            </w:pPr>
            <w:r w:rsidRPr="00712340">
              <w:rPr>
                <w:rFonts w:ascii="GHEA Grapalat" w:hAnsi="GHEA Grapalat"/>
                <w:b/>
                <w:bCs/>
                <w:sz w:val="16"/>
                <w:szCs w:val="18"/>
                <w:lang w:val="es-ES"/>
              </w:rPr>
              <w:t>Ընդհանուր գինը</w:t>
            </w:r>
          </w:p>
          <w:p w:rsidR="00E25501" w:rsidRPr="00712340" w:rsidRDefault="00E25501" w:rsidP="009C2C74">
            <w:pPr>
              <w:jc w:val="center"/>
              <w:rPr>
                <w:rFonts w:ascii="GHEA Grapalat" w:hAnsi="GHEA Grapalat"/>
                <w:b/>
                <w:bCs/>
                <w:sz w:val="16"/>
                <w:szCs w:val="18"/>
                <w:lang w:val="es-ES"/>
              </w:rPr>
            </w:pPr>
            <w:r w:rsidRPr="00712340">
              <w:rPr>
                <w:rFonts w:ascii="GHEA Grapalat" w:hAnsi="GHEA Grapalat"/>
                <w:b/>
                <w:bCs/>
                <w:sz w:val="16"/>
                <w:szCs w:val="18"/>
                <w:lang w:val="es-ES"/>
              </w:rPr>
              <w:t xml:space="preserve"> /տառերով և թվերով/</w:t>
            </w:r>
          </w:p>
        </w:tc>
      </w:tr>
      <w:tr w:rsidR="00E25501" w:rsidRPr="00712340" w:rsidTr="009C2C74">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E25501" w:rsidRPr="00712340" w:rsidRDefault="00E25501" w:rsidP="009C2C74">
            <w:pPr>
              <w:jc w:val="center"/>
              <w:rPr>
                <w:rFonts w:ascii="GHEA Grapalat" w:hAnsi="GHEA Grapalat"/>
                <w:b/>
                <w:i/>
                <w:sz w:val="16"/>
                <w:lang w:val="es-ES"/>
              </w:rPr>
            </w:pPr>
            <w:r w:rsidRPr="00712340">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E25501" w:rsidRPr="00712340" w:rsidRDefault="00E25501" w:rsidP="009C2C74">
            <w:pPr>
              <w:jc w:val="center"/>
              <w:rPr>
                <w:rFonts w:ascii="GHEA Grapalat" w:hAnsi="GHEA Grapalat"/>
                <w:b/>
                <w:i/>
                <w:sz w:val="16"/>
                <w:lang w:val="es-ES"/>
              </w:rPr>
            </w:pPr>
            <w:r w:rsidRPr="00712340">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E25501" w:rsidRPr="00712340" w:rsidRDefault="00E25501" w:rsidP="009C2C74">
            <w:pPr>
              <w:jc w:val="center"/>
              <w:rPr>
                <w:rFonts w:ascii="GHEA Grapalat" w:hAnsi="GHEA Grapalat"/>
                <w:i/>
                <w:sz w:val="16"/>
                <w:lang w:val="es-ES"/>
              </w:rPr>
            </w:pPr>
            <w:r w:rsidRPr="00712340">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E25501" w:rsidRPr="00712340" w:rsidRDefault="00E25501" w:rsidP="009C2C74">
            <w:pPr>
              <w:jc w:val="center"/>
              <w:rPr>
                <w:rFonts w:ascii="GHEA Grapalat" w:hAnsi="GHEA Grapalat"/>
                <w:i/>
                <w:sz w:val="16"/>
                <w:lang w:val="es-ES"/>
              </w:rPr>
            </w:pPr>
            <w:r>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E25501" w:rsidRPr="00712340" w:rsidRDefault="00E25501" w:rsidP="009C2C74">
            <w:pPr>
              <w:jc w:val="center"/>
              <w:rPr>
                <w:rFonts w:ascii="GHEA Grapalat" w:hAnsi="GHEA Grapalat"/>
                <w:i/>
                <w:sz w:val="16"/>
                <w:lang w:val="es-ES"/>
              </w:rPr>
            </w:pPr>
            <w:r>
              <w:rPr>
                <w:rFonts w:ascii="GHEA Grapalat" w:hAnsi="GHEA Grapalat"/>
                <w:b/>
                <w:i/>
                <w:sz w:val="16"/>
                <w:lang w:val="es-ES"/>
              </w:rPr>
              <w:t>5</w:t>
            </w:r>
            <w:r w:rsidRPr="00712340">
              <w:rPr>
                <w:rFonts w:ascii="GHEA Grapalat" w:hAnsi="GHEA Grapalat"/>
                <w:b/>
                <w:i/>
                <w:sz w:val="16"/>
                <w:lang w:val="es-ES"/>
              </w:rPr>
              <w:t>=3+4</w:t>
            </w:r>
          </w:p>
        </w:tc>
      </w:tr>
      <w:tr w:rsidR="00E25501" w:rsidRPr="00712340" w:rsidTr="009C2C74">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E25501" w:rsidRPr="00712340" w:rsidRDefault="00E25501" w:rsidP="009C2C74">
            <w:pPr>
              <w:jc w:val="center"/>
              <w:rPr>
                <w:rFonts w:ascii="GHEA Grapalat" w:hAnsi="GHEA Grapalat"/>
                <w:b/>
                <w:bCs/>
                <w:sz w:val="18"/>
                <w:lang w:val="es-ES"/>
              </w:rPr>
            </w:pPr>
            <w:r w:rsidRPr="00712340">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E25501" w:rsidRPr="00712340" w:rsidRDefault="00E25501" w:rsidP="009C2C74">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E25501" w:rsidRPr="00712340" w:rsidRDefault="00E25501" w:rsidP="009C2C74">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E25501" w:rsidRPr="00712340" w:rsidRDefault="00E25501" w:rsidP="009C2C74">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E25501" w:rsidRPr="00712340" w:rsidRDefault="00E25501" w:rsidP="009C2C74">
            <w:pPr>
              <w:jc w:val="center"/>
              <w:rPr>
                <w:rFonts w:ascii="GHEA Grapalat" w:hAnsi="GHEA Grapalat"/>
                <w:lang w:val="es-ES"/>
              </w:rPr>
            </w:pPr>
          </w:p>
        </w:tc>
      </w:tr>
      <w:tr w:rsidR="00E25501" w:rsidRPr="00712340" w:rsidTr="009C2C74">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E25501" w:rsidRPr="00712340" w:rsidRDefault="00E25501" w:rsidP="009C2C74">
            <w:pPr>
              <w:jc w:val="center"/>
              <w:rPr>
                <w:rFonts w:ascii="GHEA Grapalat" w:hAnsi="GHEA Grapalat"/>
                <w:b/>
                <w:bCs/>
                <w:sz w:val="18"/>
                <w:lang w:val="es-ES"/>
              </w:rPr>
            </w:pPr>
            <w:r w:rsidRPr="00712340">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E25501" w:rsidRPr="00712340" w:rsidRDefault="00E25501" w:rsidP="009C2C74">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E25501" w:rsidRPr="00712340" w:rsidRDefault="00E25501" w:rsidP="009C2C74">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E25501" w:rsidRPr="00712340" w:rsidRDefault="00E25501" w:rsidP="009C2C74">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E25501" w:rsidRPr="00712340" w:rsidRDefault="00E25501" w:rsidP="009C2C74">
            <w:pPr>
              <w:rPr>
                <w:rFonts w:ascii="GHEA Grapalat" w:hAnsi="GHEA Grapalat"/>
                <w:lang w:val="es-ES"/>
              </w:rPr>
            </w:pPr>
          </w:p>
        </w:tc>
      </w:tr>
      <w:tr w:rsidR="00E25501" w:rsidRPr="00712340" w:rsidTr="009C2C74">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E25501" w:rsidRPr="00712340" w:rsidRDefault="00E25501" w:rsidP="009C2C74">
            <w:pPr>
              <w:jc w:val="center"/>
              <w:rPr>
                <w:rFonts w:ascii="GHEA Grapalat" w:hAnsi="GHEA Grapalat"/>
                <w:b/>
                <w:bCs/>
                <w:sz w:val="18"/>
                <w:lang w:val="es-ES"/>
              </w:rPr>
            </w:pPr>
            <w:r w:rsidRPr="00712340">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E25501" w:rsidRPr="00712340" w:rsidRDefault="00E25501" w:rsidP="009C2C74">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E25501" w:rsidRPr="00712340" w:rsidRDefault="00E25501" w:rsidP="009C2C74">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E25501" w:rsidRPr="00712340" w:rsidRDefault="00E25501" w:rsidP="009C2C74">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E25501" w:rsidRPr="00712340" w:rsidRDefault="00E25501" w:rsidP="009C2C74">
            <w:pPr>
              <w:jc w:val="center"/>
              <w:rPr>
                <w:rFonts w:ascii="GHEA Grapalat" w:hAnsi="GHEA Grapalat"/>
                <w:lang w:val="es-ES"/>
              </w:rPr>
            </w:pPr>
          </w:p>
        </w:tc>
      </w:tr>
      <w:tr w:rsidR="00E25501" w:rsidRPr="00712340" w:rsidTr="009C2C74">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E25501" w:rsidRPr="00712340" w:rsidRDefault="00E25501" w:rsidP="009C2C74">
            <w:pPr>
              <w:jc w:val="center"/>
              <w:rPr>
                <w:rFonts w:ascii="GHEA Grapalat" w:hAnsi="GHEA Grapalat"/>
                <w:b/>
                <w:bCs/>
                <w:sz w:val="18"/>
                <w:lang w:val="es-ES"/>
              </w:rPr>
            </w:pPr>
            <w:r w:rsidRPr="00712340">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E25501" w:rsidRPr="00712340" w:rsidRDefault="00E25501" w:rsidP="009C2C74">
            <w:pPr>
              <w:rPr>
                <w:rFonts w:ascii="GHEA Grapalat" w:hAnsi="GHEA Grapalat"/>
                <w:sz w:val="18"/>
                <w:lang w:val="es-ES"/>
              </w:rPr>
            </w:pPr>
            <w:r w:rsidRPr="00712340">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E25501" w:rsidRPr="00712340" w:rsidRDefault="00E25501" w:rsidP="009C2C74">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E25501" w:rsidRPr="00712340" w:rsidRDefault="00E25501" w:rsidP="009C2C74">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E25501" w:rsidRPr="00712340" w:rsidRDefault="00E25501" w:rsidP="009C2C74">
            <w:pPr>
              <w:jc w:val="center"/>
              <w:rPr>
                <w:rFonts w:ascii="GHEA Grapalat" w:hAnsi="GHEA Grapalat"/>
                <w:lang w:val="es-ES"/>
              </w:rPr>
            </w:pPr>
          </w:p>
        </w:tc>
      </w:tr>
      <w:tr w:rsidR="00E25501" w:rsidRPr="00712340" w:rsidTr="009C2C74">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E25501" w:rsidRPr="00712340" w:rsidRDefault="00E25501" w:rsidP="009C2C74">
            <w:pPr>
              <w:jc w:val="center"/>
              <w:rPr>
                <w:rFonts w:ascii="GHEA Grapalat" w:hAnsi="GHEA Grapalat"/>
                <w:b/>
                <w:bCs/>
                <w:sz w:val="18"/>
                <w:lang w:val="es-ES"/>
              </w:rPr>
            </w:pPr>
            <w:r w:rsidRPr="00712340">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E25501" w:rsidRPr="00712340" w:rsidRDefault="00E25501" w:rsidP="009C2C74">
            <w:pPr>
              <w:rPr>
                <w:rFonts w:ascii="GHEA Grapalat" w:hAnsi="GHEA Grapalat"/>
                <w:sz w:val="18"/>
                <w:lang w:val="es-ES"/>
              </w:rPr>
            </w:pPr>
            <w:r w:rsidRPr="00712340">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25501" w:rsidRPr="00712340" w:rsidRDefault="00E25501" w:rsidP="009C2C74">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5501" w:rsidRPr="00712340" w:rsidRDefault="00E25501" w:rsidP="009C2C74">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E25501" w:rsidRPr="00712340" w:rsidRDefault="00E25501" w:rsidP="009C2C74">
            <w:pPr>
              <w:jc w:val="center"/>
              <w:rPr>
                <w:rFonts w:ascii="GHEA Grapalat" w:hAnsi="GHEA Grapalat"/>
                <w:sz w:val="20"/>
                <w:lang w:val="es-ES"/>
              </w:rPr>
            </w:pPr>
          </w:p>
        </w:tc>
      </w:tr>
    </w:tbl>
    <w:p w:rsidR="00E25501" w:rsidRPr="00712340" w:rsidRDefault="00E25501" w:rsidP="00E25501">
      <w:pPr>
        <w:rPr>
          <w:rFonts w:ascii="GHEA Grapalat" w:hAnsi="GHEA Grapalat"/>
          <w:sz w:val="18"/>
          <w:szCs w:val="18"/>
          <w:lang w:val="es-ES"/>
        </w:rPr>
      </w:pPr>
    </w:p>
    <w:p w:rsidR="00E25501" w:rsidRPr="00712340" w:rsidRDefault="00E25501" w:rsidP="00E25501">
      <w:pPr>
        <w:rPr>
          <w:rFonts w:ascii="GHEA Grapalat" w:hAnsi="GHEA Grapalat"/>
          <w:sz w:val="18"/>
          <w:szCs w:val="18"/>
          <w:lang w:val="es-ES"/>
        </w:rPr>
      </w:pPr>
    </w:p>
    <w:p w:rsidR="00E25501" w:rsidRPr="00712340" w:rsidRDefault="00E25501" w:rsidP="00E25501">
      <w:pPr>
        <w:rPr>
          <w:rFonts w:ascii="GHEA Grapalat" w:hAnsi="GHEA Grapalat"/>
          <w:sz w:val="18"/>
          <w:szCs w:val="18"/>
          <w:lang w:val="hy-AM"/>
        </w:rPr>
      </w:pPr>
    </w:p>
    <w:p w:rsidR="00E25501" w:rsidRPr="00712340" w:rsidRDefault="00E25501" w:rsidP="00E25501">
      <w:pPr>
        <w:ind w:left="720" w:firstLine="720"/>
        <w:jc w:val="both"/>
        <w:rPr>
          <w:rFonts w:ascii="GHEA Grapalat" w:hAnsi="GHEA Grapalat"/>
          <w:sz w:val="20"/>
          <w:lang w:val="hy-AM"/>
        </w:rPr>
      </w:pPr>
      <w:r w:rsidRPr="00D13A81">
        <w:rPr>
          <w:rFonts w:ascii="GHEA Grapalat" w:hAnsi="GHEA Grapalat"/>
          <w:sz w:val="20"/>
          <w:lang w:val="hy-AM"/>
        </w:rPr>
        <w:t xml:space="preserve">     </w:t>
      </w:r>
      <w:r w:rsidRPr="00712340">
        <w:rPr>
          <w:rFonts w:ascii="GHEA Grapalat" w:hAnsi="GHEA Grapalat"/>
          <w:sz w:val="20"/>
          <w:lang w:val="hy-AM"/>
        </w:rPr>
        <w:t xml:space="preserve">___________________________________________ </w:t>
      </w:r>
      <w:r w:rsidRPr="00712340">
        <w:rPr>
          <w:rFonts w:ascii="GHEA Grapalat" w:hAnsi="GHEA Grapalat"/>
          <w:sz w:val="20"/>
          <w:lang w:val="hy-AM"/>
        </w:rPr>
        <w:tab/>
        <w:t xml:space="preserve">                </w:t>
      </w:r>
      <w:r w:rsidRPr="00D13A81">
        <w:rPr>
          <w:rFonts w:ascii="GHEA Grapalat" w:hAnsi="GHEA Grapalat"/>
          <w:sz w:val="20"/>
          <w:lang w:val="hy-AM"/>
        </w:rPr>
        <w:t xml:space="preserve">       </w:t>
      </w:r>
      <w:r w:rsidRPr="00712340">
        <w:rPr>
          <w:rFonts w:ascii="GHEA Grapalat" w:hAnsi="GHEA Grapalat"/>
          <w:sz w:val="20"/>
          <w:lang w:val="hy-AM"/>
        </w:rPr>
        <w:t xml:space="preserve">_____________ </w:t>
      </w:r>
    </w:p>
    <w:p w:rsidR="00E25501" w:rsidRPr="00712340" w:rsidRDefault="00E25501" w:rsidP="00E25501">
      <w:pPr>
        <w:jc w:val="both"/>
        <w:rPr>
          <w:rFonts w:ascii="GHEA Grapalat" w:hAnsi="GHEA Grapalat"/>
          <w:sz w:val="20"/>
          <w:vertAlign w:val="superscript"/>
          <w:lang w:val="hy-AM"/>
        </w:rPr>
      </w:pPr>
      <w:r w:rsidRPr="00712340">
        <w:rPr>
          <w:rFonts w:ascii="GHEA Grapalat" w:hAnsi="GHEA Grapalat"/>
          <w:sz w:val="20"/>
          <w:vertAlign w:val="superscript"/>
          <w:lang w:val="hy-AM"/>
        </w:rPr>
        <w:t xml:space="preserve">                                                      մասնակցի անվանումը (ղեկավարի պաշտոնը, անուն ազգանունը)                                                       </w:t>
      </w:r>
      <w:r w:rsidRPr="00D13A81">
        <w:rPr>
          <w:rFonts w:ascii="GHEA Grapalat" w:hAnsi="GHEA Grapalat"/>
          <w:sz w:val="20"/>
          <w:vertAlign w:val="superscript"/>
          <w:lang w:val="hy-AM"/>
        </w:rPr>
        <w:t xml:space="preserve">          </w:t>
      </w:r>
      <w:r w:rsidRPr="00712340">
        <w:rPr>
          <w:rFonts w:ascii="GHEA Grapalat" w:hAnsi="GHEA Grapalat"/>
          <w:sz w:val="20"/>
          <w:vertAlign w:val="superscript"/>
          <w:lang w:val="hy-AM"/>
        </w:rPr>
        <w:t>ստորագրությունը</w:t>
      </w:r>
      <w:r w:rsidRPr="00712340">
        <w:rPr>
          <w:rFonts w:ascii="GHEA Grapalat" w:hAnsi="GHEA Grapalat"/>
          <w:sz w:val="20"/>
          <w:vertAlign w:val="superscript"/>
          <w:lang w:val="hy-AM"/>
        </w:rPr>
        <w:tab/>
      </w:r>
    </w:p>
    <w:p w:rsidR="00E25501" w:rsidRPr="00712340" w:rsidRDefault="00E25501" w:rsidP="00E25501">
      <w:pPr>
        <w:jc w:val="right"/>
        <w:rPr>
          <w:rFonts w:ascii="GHEA Grapalat" w:hAnsi="GHEA Grapalat"/>
          <w:sz w:val="20"/>
          <w:lang w:val="hy-AM"/>
        </w:rPr>
      </w:pPr>
      <w:r w:rsidRPr="00712340">
        <w:rPr>
          <w:rFonts w:ascii="GHEA Grapalat" w:hAnsi="GHEA Grapalat"/>
          <w:sz w:val="20"/>
          <w:lang w:val="hy-AM"/>
        </w:rPr>
        <w:t xml:space="preserve">    </w:t>
      </w:r>
    </w:p>
    <w:p w:rsidR="00E25501" w:rsidRPr="00712340" w:rsidRDefault="00E25501" w:rsidP="00E25501">
      <w:pPr>
        <w:jc w:val="right"/>
        <w:rPr>
          <w:rFonts w:ascii="GHEA Grapalat" w:hAnsi="GHEA Grapalat"/>
          <w:sz w:val="20"/>
          <w:lang w:val="hy-AM"/>
        </w:rPr>
      </w:pPr>
      <w:r w:rsidRPr="00712340">
        <w:rPr>
          <w:rFonts w:ascii="GHEA Grapalat" w:hAnsi="GHEA Grapalat"/>
          <w:sz w:val="20"/>
          <w:lang w:val="hy-AM"/>
        </w:rPr>
        <w:t>Կ. Տ.</w:t>
      </w:r>
      <w:r w:rsidRPr="00712340">
        <w:rPr>
          <w:rStyle w:val="FootnoteReference"/>
          <w:rFonts w:ascii="GHEA Grapalat" w:hAnsi="GHEA Grapalat"/>
          <w:color w:val="FFFFFF"/>
          <w:sz w:val="20"/>
          <w:lang w:val="hy-AM"/>
        </w:rPr>
        <w:footnoteReference w:id="7"/>
      </w:r>
      <w:r w:rsidRPr="00712340">
        <w:rPr>
          <w:rFonts w:ascii="GHEA Grapalat" w:hAnsi="GHEA Grapalat"/>
          <w:sz w:val="20"/>
          <w:lang w:val="hy-AM"/>
        </w:rPr>
        <w:tab/>
      </w:r>
      <w:r w:rsidRPr="00712340">
        <w:rPr>
          <w:rFonts w:ascii="GHEA Grapalat" w:hAnsi="GHEA Grapalat"/>
          <w:sz w:val="20"/>
          <w:lang w:val="hy-AM"/>
        </w:rPr>
        <w:tab/>
        <w:t xml:space="preserve"> </w:t>
      </w:r>
    </w:p>
    <w:p w:rsidR="00E25501" w:rsidRPr="00712340" w:rsidRDefault="00E25501" w:rsidP="00E25501">
      <w:pPr>
        <w:pStyle w:val="BodyTextIndent3"/>
        <w:spacing w:line="240" w:lineRule="auto"/>
        <w:jc w:val="right"/>
        <w:rPr>
          <w:rFonts w:ascii="GHEA Grapalat" w:hAnsi="GHEA Grapalat" w:cs="Sylfaen"/>
          <w:vertAlign w:val="superscript"/>
          <w:lang w:val="hy-AM"/>
        </w:rPr>
      </w:pPr>
    </w:p>
    <w:p w:rsidR="00E25501" w:rsidRDefault="00E25501" w:rsidP="00E25501">
      <w:pPr>
        <w:pStyle w:val="BodyTextIndent3"/>
        <w:spacing w:line="240" w:lineRule="auto"/>
        <w:rPr>
          <w:rFonts w:ascii="GHEA Grapalat" w:hAnsi="GHEA Grapalat"/>
          <w:b/>
        </w:rPr>
      </w:pPr>
    </w:p>
    <w:p w:rsidR="00E25501" w:rsidRPr="000E3D8B" w:rsidRDefault="00E25501" w:rsidP="00E25501">
      <w:pPr>
        <w:pStyle w:val="BodyTextIndent3"/>
        <w:spacing w:line="240" w:lineRule="auto"/>
        <w:jc w:val="right"/>
        <w:rPr>
          <w:rFonts w:ascii="GHEA Grapalat" w:hAnsi="GHEA Grapalat" w:cs="Arial"/>
          <w:b/>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Pr="00E81BDB">
        <w:rPr>
          <w:rFonts w:ascii="GHEA Grapalat" w:hAnsi="GHEA Grapalat" w:cs="Arial"/>
          <w:b/>
          <w:lang w:val="hy-AM"/>
        </w:rPr>
        <w:t>4.</w:t>
      </w:r>
      <w:r>
        <w:rPr>
          <w:rFonts w:ascii="GHEA Grapalat" w:hAnsi="GHEA Grapalat" w:cs="Arial"/>
          <w:b/>
        </w:rPr>
        <w:t>2</w:t>
      </w:r>
    </w:p>
    <w:p w:rsidR="00E25501" w:rsidRPr="00712340" w:rsidRDefault="00E25501" w:rsidP="00E25501">
      <w:pPr>
        <w:pStyle w:val="BodyTextIndent3"/>
        <w:spacing w:line="240" w:lineRule="auto"/>
        <w:jc w:val="right"/>
        <w:rPr>
          <w:rFonts w:ascii="GHEA Grapalat" w:hAnsi="GHEA Grapalat" w:cs="Arial"/>
          <w:b/>
          <w:lang w:val="hy-AM"/>
        </w:rPr>
      </w:pPr>
      <w:r w:rsidRPr="007121B9">
        <w:rPr>
          <w:rFonts w:ascii="GHEA Grapalat" w:hAnsi="GHEA Grapalat"/>
          <w:b/>
          <w:lang w:val="af-ZA"/>
        </w:rPr>
        <w:t>«ՇՄԱՀԿՍԲ-</w:t>
      </w:r>
      <w:r w:rsidRPr="007121B9">
        <w:rPr>
          <w:rFonts w:ascii="GHEA Grapalat" w:hAnsi="GHEA Grapalat"/>
          <w:b/>
          <w:bCs/>
          <w:lang w:val="af-ZA"/>
        </w:rPr>
        <w:t>ԳՀԾՁԲ-20</w:t>
      </w:r>
      <w:r w:rsidRPr="007121B9">
        <w:rPr>
          <w:rFonts w:ascii="GHEA Grapalat" w:hAnsi="GHEA Grapalat"/>
          <w:b/>
          <w:lang w:val="af-ZA"/>
        </w:rPr>
        <w:t>/1»</w:t>
      </w:r>
      <w:r w:rsidRPr="007121B9">
        <w:rPr>
          <w:rFonts w:ascii="GHEA Grapalat" w:hAnsi="GHEA Grapalat" w:cs="Sylfaen"/>
          <w:b/>
          <w:lang w:val="es-ES"/>
        </w:rPr>
        <w:t>*</w:t>
      </w:r>
      <w:r w:rsidRPr="00712340">
        <w:rPr>
          <w:rFonts w:ascii="GHEA Grapalat" w:hAnsi="GHEA Grapalat"/>
          <w:b/>
          <w:lang w:val="hy-AM"/>
        </w:rPr>
        <w:t xml:space="preserve">  </w:t>
      </w:r>
      <w:r w:rsidRPr="00712340">
        <w:rPr>
          <w:rFonts w:ascii="GHEA Grapalat" w:hAnsi="GHEA Grapalat" w:cs="Sylfaen"/>
          <w:b/>
          <w:lang w:val="hy-AM"/>
        </w:rPr>
        <w:t>ծածկագրով</w:t>
      </w:r>
    </w:p>
    <w:p w:rsidR="00E25501" w:rsidRPr="00712340" w:rsidRDefault="00E25501" w:rsidP="00E25501">
      <w:pPr>
        <w:pStyle w:val="BodyTextIndent3"/>
        <w:spacing w:line="240" w:lineRule="auto"/>
        <w:jc w:val="right"/>
        <w:rPr>
          <w:rFonts w:ascii="GHEA Grapalat" w:hAnsi="GHEA Grapalat" w:cs="Sylfaen"/>
          <w:b/>
          <w:lang w:val="hy-AM"/>
        </w:rPr>
      </w:pPr>
      <w:r w:rsidRPr="007121B9">
        <w:rPr>
          <w:rFonts w:ascii="GHEA Grapalat" w:hAnsi="GHEA Grapalat"/>
          <w:lang w:val="af-ZA"/>
        </w:rPr>
        <w:t>գնանշման հարցման</w:t>
      </w:r>
      <w:r w:rsidRPr="00712340">
        <w:rPr>
          <w:rFonts w:ascii="GHEA Grapalat" w:hAnsi="GHEA Grapalat" w:cs="Sylfaen"/>
          <w:b/>
          <w:lang w:val="hy-AM"/>
        </w:rPr>
        <w:t xml:space="preserve"> հրավերի</w:t>
      </w:r>
    </w:p>
    <w:p w:rsidR="00E25501" w:rsidRPr="00712340" w:rsidRDefault="00E25501" w:rsidP="00E25501">
      <w:pPr>
        <w:pStyle w:val="BodyTextIndent3"/>
        <w:spacing w:line="240" w:lineRule="auto"/>
        <w:jc w:val="right"/>
        <w:rPr>
          <w:rFonts w:ascii="GHEA Grapalat" w:hAnsi="GHEA Grapalat" w:cs="Sylfaen"/>
          <w:b/>
          <w:lang w:val="hy-AM"/>
        </w:rPr>
      </w:pPr>
    </w:p>
    <w:p w:rsidR="00E25501" w:rsidRPr="00712340" w:rsidRDefault="00E25501" w:rsidP="00E25501">
      <w:pPr>
        <w:jc w:val="center"/>
        <w:rPr>
          <w:rFonts w:ascii="GHEA Grapalat" w:hAnsi="GHEA Grapalat" w:cs="GHEA Grapalat"/>
          <w:b/>
          <w:sz w:val="20"/>
          <w:szCs w:val="20"/>
          <w:lang w:val="hy-AM"/>
        </w:rPr>
      </w:pPr>
      <w:r w:rsidRPr="00E81BDB">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E25501" w:rsidRPr="00712340" w:rsidRDefault="00E25501" w:rsidP="00E25501">
      <w:pPr>
        <w:jc w:val="center"/>
        <w:rPr>
          <w:rFonts w:ascii="GHEA Grapalat" w:hAnsi="GHEA Grapalat" w:cs="GHEA Grapalat"/>
          <w:b/>
          <w:sz w:val="20"/>
          <w:szCs w:val="20"/>
          <w:lang w:val="hy-AM"/>
        </w:rPr>
      </w:pPr>
      <w:r w:rsidRPr="00E81BDB">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Pr="00E81BDB">
        <w:rPr>
          <w:rFonts w:ascii="GHEA Grapalat" w:hAnsi="GHEA Grapalat" w:cs="GHEA Grapalat"/>
          <w:b/>
          <w:sz w:val="18"/>
          <w:szCs w:val="18"/>
          <w:lang w:val="hy-AM"/>
        </w:rPr>
        <w:t xml:space="preserve">որակավորման </w:t>
      </w:r>
      <w:r w:rsidRPr="00712340">
        <w:rPr>
          <w:rFonts w:ascii="GHEA Grapalat" w:hAnsi="GHEA Grapalat" w:cs="GHEA Grapalat"/>
          <w:b/>
          <w:sz w:val="18"/>
          <w:szCs w:val="18"/>
          <w:lang w:val="hy-AM"/>
        </w:rPr>
        <w:t>ապահովում)</w:t>
      </w:r>
    </w:p>
    <w:p w:rsidR="00E25501" w:rsidRPr="00712340" w:rsidRDefault="00E25501" w:rsidP="00E25501">
      <w:pPr>
        <w:rPr>
          <w:rFonts w:ascii="GHEA Grapalat" w:hAnsi="GHEA Grapalat" w:cs="GHEA Grapalat"/>
          <w:b/>
          <w:sz w:val="20"/>
          <w:szCs w:val="20"/>
          <w:lang w:val="hy-AM"/>
        </w:rPr>
      </w:pPr>
      <w:r w:rsidRPr="00712340">
        <w:rPr>
          <w:rFonts w:ascii="GHEA Grapalat" w:hAnsi="GHEA Grapalat" w:cs="GHEA Grapalat"/>
          <w:color w:val="FF0000"/>
          <w:sz w:val="20"/>
          <w:szCs w:val="20"/>
          <w:shd w:val="clear" w:color="auto" w:fill="92CDDC"/>
          <w:lang w:val="hy-AM"/>
        </w:rPr>
        <w:t xml:space="preserve">                                                    </w:t>
      </w:r>
      <w:r w:rsidRPr="00E81BDB">
        <w:rPr>
          <w:rFonts w:ascii="GHEA Grapalat" w:hAnsi="GHEA Grapalat" w:cs="GHEA Grapalat"/>
          <w:color w:val="FF0000"/>
          <w:sz w:val="20"/>
          <w:szCs w:val="20"/>
          <w:shd w:val="clear" w:color="auto" w:fill="92CDDC"/>
          <w:lang w:val="hy-AM"/>
        </w:rPr>
        <w:t xml:space="preserve">          </w:t>
      </w:r>
    </w:p>
    <w:p w:rsidR="00E25501" w:rsidRPr="00712340" w:rsidRDefault="00E25501" w:rsidP="00E25501">
      <w:pPr>
        <w:rPr>
          <w:rFonts w:ascii="GHEA Grapalat" w:hAnsi="GHEA Grapalat" w:cs="GHEA Grapalat"/>
          <w:sz w:val="20"/>
          <w:szCs w:val="20"/>
          <w:lang w:val="hy-AM"/>
        </w:rPr>
      </w:pPr>
      <w:r w:rsidRPr="00712340">
        <w:rPr>
          <w:rFonts w:ascii="GHEA Grapalat" w:hAnsi="GHEA Grapalat" w:cs="GHEA Grapalat"/>
          <w:sz w:val="20"/>
          <w:szCs w:val="20"/>
          <w:lang w:val="hy-AM"/>
        </w:rPr>
        <w:t xml:space="preserve">     </w:t>
      </w:r>
      <w:r>
        <w:rPr>
          <w:rFonts w:ascii="GHEA Grapalat" w:hAnsi="GHEA Grapalat" w:cs="GHEA Grapalat"/>
          <w:sz w:val="20"/>
          <w:szCs w:val="20"/>
        </w:rPr>
        <w:t>Գ.Ախուրյան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Pr>
          <w:rFonts w:ascii="GHEA Grapalat" w:hAnsi="GHEA Grapalat" w:cs="GHEA Grapalat"/>
          <w:sz w:val="20"/>
          <w:szCs w:val="20"/>
        </w:rPr>
        <w:t xml:space="preserve">    </w:t>
      </w:r>
      <w:r w:rsidRPr="00712340">
        <w:rPr>
          <w:rFonts w:ascii="GHEA Grapalat" w:hAnsi="GHEA Grapalat" w:cs="GHEA Grapalat"/>
          <w:sz w:val="20"/>
          <w:szCs w:val="20"/>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E25501" w:rsidRPr="00712340" w:rsidRDefault="00E25501" w:rsidP="00E25501">
      <w:pPr>
        <w:rPr>
          <w:rFonts w:ascii="GHEA Grapalat" w:hAnsi="GHEA Grapalat" w:cs="GHEA Grapalat"/>
          <w:sz w:val="20"/>
          <w:szCs w:val="20"/>
          <w:lang w:val="hy-AM"/>
        </w:rPr>
      </w:pPr>
    </w:p>
    <w:p w:rsidR="00E25501" w:rsidRPr="002B4E08" w:rsidRDefault="00E25501" w:rsidP="00E25501">
      <w:pPr>
        <w:jc w:val="both"/>
        <w:rPr>
          <w:rFonts w:ascii="GHEA Grapalat" w:hAnsi="GHEA Grapalat" w:cs="GHEA Grapalat"/>
          <w:sz w:val="20"/>
          <w:szCs w:val="20"/>
          <w:u w:val="single"/>
          <w:vertAlign w:val="subscript"/>
          <w:lang w:val="hy-AM"/>
        </w:rPr>
      </w:pP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 xml:space="preserve">ի դեմս Ընկերության տնօրեն </w:t>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p>
    <w:p w:rsidR="00E25501" w:rsidRPr="002B4E08" w:rsidRDefault="00E25501" w:rsidP="00E25501">
      <w:pPr>
        <w:jc w:val="both"/>
        <w:rPr>
          <w:rFonts w:ascii="GHEA Grapalat" w:hAnsi="GHEA Grapalat" w:cs="GHEA Grapalat"/>
          <w:sz w:val="20"/>
          <w:szCs w:val="20"/>
          <w:lang w:val="hy-AM"/>
        </w:rPr>
      </w:pPr>
      <w:r w:rsidRPr="002B4E08">
        <w:rPr>
          <w:rFonts w:ascii="GHEA Grapalat" w:hAnsi="GHEA Grapalat"/>
          <w:sz w:val="20"/>
          <w:szCs w:val="20"/>
          <w:vertAlign w:val="superscript"/>
          <w:lang w:val="hy-AM"/>
        </w:rPr>
        <w:t xml:space="preserve">       Ընկերության անվանումը</w:t>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t xml:space="preserve">    </w:t>
      </w:r>
      <w:r w:rsidRPr="002B4E08">
        <w:rPr>
          <w:rFonts w:ascii="GHEA Grapalat" w:hAnsi="GHEA Grapalat"/>
          <w:sz w:val="20"/>
          <w:szCs w:val="20"/>
          <w:vertAlign w:val="superscript"/>
          <w:lang w:val="hy-AM"/>
        </w:rPr>
        <w:t>Ընկերության տնօրենի անուն ազգանունը, անձնագրային տվյալները</w:t>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25501" w:rsidRPr="00712340" w:rsidRDefault="00E25501" w:rsidP="00E25501">
      <w:pPr>
        <w:ind w:firstLine="708"/>
        <w:jc w:val="both"/>
        <w:rPr>
          <w:rFonts w:ascii="GHEA Grapalat" w:hAnsi="GHEA Grapalat" w:cs="GHEA Grapalat"/>
          <w:sz w:val="20"/>
          <w:szCs w:val="20"/>
          <w:lang w:val="hy-AM"/>
        </w:rPr>
      </w:pPr>
    </w:p>
    <w:p w:rsidR="00E25501" w:rsidRPr="00712340" w:rsidRDefault="00E25501" w:rsidP="00E25501">
      <w:pPr>
        <w:numPr>
          <w:ilvl w:val="0"/>
          <w:numId w:val="6"/>
        </w:numPr>
        <w:spacing w:after="0" w:line="240" w:lineRule="auto"/>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E25501" w:rsidRPr="00712340" w:rsidRDefault="00E25501" w:rsidP="00E25501">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E25501" w:rsidRPr="001A2D3F" w:rsidRDefault="00E25501" w:rsidP="00E25501">
      <w:pPr>
        <w:numPr>
          <w:ilvl w:val="1"/>
          <w:numId w:val="7"/>
        </w:numPr>
        <w:spacing w:after="0" w:line="240" w:lineRule="auto"/>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Ընկերությունը մասնակցում է </w:t>
      </w:r>
      <w:r w:rsidRPr="004C2F8D">
        <w:rPr>
          <w:rFonts w:ascii="GHEA Grapalat" w:hAnsi="GHEA Grapalat"/>
          <w:sz w:val="20"/>
          <w:szCs w:val="20"/>
          <w:lang w:val="af-ZA"/>
        </w:rPr>
        <w:t>&lt;&lt;Ախուրյան համայնքի կոմունալ սպասարկում և</w:t>
      </w:r>
      <w:r w:rsidRPr="004C2F8D">
        <w:rPr>
          <w:rFonts w:ascii="GHEA Grapalat" w:hAnsi="GHEA Grapalat" w:cs="GHEA Grapalat"/>
          <w:sz w:val="20"/>
          <w:szCs w:val="20"/>
          <w:lang w:val="pt-BR"/>
        </w:rPr>
        <w:t xml:space="preserve"> </w:t>
      </w:r>
      <w:r w:rsidRPr="004C2F8D">
        <w:rPr>
          <w:rFonts w:ascii="GHEA Grapalat" w:hAnsi="GHEA Grapalat"/>
          <w:sz w:val="20"/>
          <w:szCs w:val="20"/>
          <w:lang w:val="af-ZA"/>
        </w:rPr>
        <w:t>բարեկարգում&gt;&gt; ՀՈԱԿ</w:t>
      </w:r>
      <w:r w:rsidRPr="004C2F8D">
        <w:rPr>
          <w:rFonts w:ascii="GHEA Grapalat" w:hAnsi="GHEA Grapalat" w:cs="GHEA Grapalat"/>
          <w:sz w:val="20"/>
          <w:szCs w:val="20"/>
          <w:lang w:val="pt-BR"/>
        </w:rPr>
        <w:t xml:space="preserve"> *</w:t>
      </w:r>
      <w:r w:rsidRPr="00712340">
        <w:rPr>
          <w:rFonts w:ascii="GHEA Grapalat" w:hAnsi="GHEA Grapalat" w:cs="GHEA Grapalat"/>
          <w:sz w:val="20"/>
          <w:szCs w:val="20"/>
          <w:lang w:val="pt-BR"/>
        </w:rPr>
        <w:t xml:space="preserve">    (այսուհետ` Պատվիրատու) կողմից </w:t>
      </w:r>
      <w:r w:rsidRPr="001A2D3F">
        <w:rPr>
          <w:rFonts w:ascii="GHEA Grapalat" w:hAnsi="GHEA Grapalat" w:cs="GHEA Grapalat"/>
          <w:sz w:val="20"/>
          <w:szCs w:val="20"/>
          <w:lang w:val="pt-BR"/>
        </w:rPr>
        <w:t xml:space="preserve">կազմակերպված </w:t>
      </w:r>
      <w:r w:rsidRPr="001A2D3F">
        <w:rPr>
          <w:rFonts w:ascii="GHEA Grapalat" w:hAnsi="GHEA Grapalat"/>
          <w:b/>
          <w:sz w:val="20"/>
          <w:szCs w:val="20"/>
          <w:lang w:val="af-ZA"/>
        </w:rPr>
        <w:t>«ՇՄԱՀԿՍԲ-</w:t>
      </w:r>
      <w:r w:rsidRPr="001A2D3F">
        <w:rPr>
          <w:rFonts w:ascii="GHEA Grapalat" w:hAnsi="GHEA Grapalat"/>
          <w:b/>
          <w:bCs/>
          <w:sz w:val="20"/>
          <w:szCs w:val="20"/>
          <w:lang w:val="af-ZA"/>
        </w:rPr>
        <w:t>ԳՀԾՁԲ-20</w:t>
      </w:r>
      <w:r w:rsidRPr="001A2D3F">
        <w:rPr>
          <w:rFonts w:ascii="GHEA Grapalat" w:hAnsi="GHEA Grapalat"/>
          <w:b/>
          <w:sz w:val="20"/>
          <w:szCs w:val="20"/>
          <w:lang w:val="af-ZA"/>
        </w:rPr>
        <w:t>/1»</w:t>
      </w:r>
      <w:r w:rsidRPr="001A2D3F">
        <w:rPr>
          <w:rFonts w:ascii="GHEA Grapalat" w:hAnsi="GHEA Grapalat" w:cs="Sylfaen"/>
          <w:b/>
          <w:sz w:val="20"/>
          <w:szCs w:val="20"/>
          <w:lang w:val="es-ES"/>
        </w:rPr>
        <w:t>*</w:t>
      </w:r>
      <w:r w:rsidRPr="001A2D3F">
        <w:rPr>
          <w:rFonts w:ascii="GHEA Grapalat" w:hAnsi="GHEA Grapalat" w:cs="GHEA Grapalat"/>
          <w:sz w:val="20"/>
          <w:szCs w:val="20"/>
          <w:lang w:val="pt-BR"/>
        </w:rPr>
        <w:t xml:space="preserve"> ծածկագրով գնման ընթացակարգին:</w:t>
      </w:r>
    </w:p>
    <w:p w:rsidR="00E25501" w:rsidRPr="00712340" w:rsidRDefault="00E25501" w:rsidP="00E25501">
      <w:pPr>
        <w:ind w:firstLine="360"/>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25501" w:rsidRPr="00712340" w:rsidRDefault="00E25501" w:rsidP="00E25501">
      <w:pPr>
        <w:ind w:firstLine="360"/>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1.3 Ընկերությունը</w:t>
      </w:r>
      <w:r w:rsidRPr="00712340">
        <w:rPr>
          <w:rFonts w:ascii="GHEA Grapalat" w:hAnsi="GHEA Grapalat" w:cs="GHEA Grapalat"/>
          <w:color w:val="000000"/>
          <w:sz w:val="20"/>
          <w:szCs w:val="20"/>
          <w:lang w:val="hy-AM"/>
        </w:rPr>
        <w:t xml:space="preserve"> սույն </w:t>
      </w:r>
      <w:r w:rsidRPr="00712340">
        <w:rPr>
          <w:rFonts w:ascii="GHEA Grapalat" w:hAnsi="GHEA Grapalat" w:cs="GHEA Grapalat"/>
          <w:color w:val="000000"/>
          <w:sz w:val="20"/>
          <w:szCs w:val="20"/>
          <w:lang w:val="pt-BR"/>
        </w:rPr>
        <w:t>տուժանքի համաձայնագ</w:t>
      </w:r>
      <w:r w:rsidRPr="00712340">
        <w:rPr>
          <w:rFonts w:ascii="GHEA Grapalat" w:hAnsi="GHEA Grapalat" w:cs="GHEA Grapalat"/>
          <w:color w:val="000000"/>
          <w:sz w:val="20"/>
          <w:szCs w:val="20"/>
          <w:lang w:val="hy-AM"/>
        </w:rPr>
        <w:t>ր</w:t>
      </w:r>
      <w:r w:rsidRPr="00712340">
        <w:rPr>
          <w:rFonts w:ascii="GHEA Grapalat" w:hAnsi="GHEA Grapalat" w:cs="GHEA Grapalat"/>
          <w:color w:val="000000"/>
          <w:sz w:val="20"/>
          <w:szCs w:val="20"/>
          <w:lang w:val="pt-BR"/>
        </w:rPr>
        <w:t>ի</w:t>
      </w:r>
      <w:r w:rsidRPr="00712340">
        <w:rPr>
          <w:rFonts w:ascii="GHEA Grapalat" w:hAnsi="GHEA Grapalat" w:cs="GHEA Grapalat"/>
          <w:color w:val="000000"/>
          <w:sz w:val="20"/>
          <w:szCs w:val="20"/>
          <w:lang w:val="hy-AM"/>
        </w:rPr>
        <w:t xml:space="preserve">ն կից ներկայացվող վճարման պահանջագրի </w:t>
      </w:r>
      <w:r w:rsidRPr="00E81BDB">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այսուհետ` Պահանջագիր</w:t>
      </w:r>
      <w:r w:rsidRPr="00E81BDB">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ստորագրմամբ անհետկանչելիորեն  համաձայնվում է, որ</w:t>
      </w:r>
      <w:r w:rsidRPr="00E81BDB">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w:t>
      </w:r>
    </w:p>
    <w:p w:rsidR="00E25501" w:rsidRPr="00712340" w:rsidRDefault="00E25501" w:rsidP="00E2550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25501" w:rsidRPr="00712340" w:rsidRDefault="00E25501" w:rsidP="00E2550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E25501" w:rsidRPr="00712340" w:rsidRDefault="00E25501" w:rsidP="00E2550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25501" w:rsidRPr="00712340" w:rsidRDefault="00E25501" w:rsidP="00E25501">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25501" w:rsidRPr="00712340" w:rsidRDefault="00E25501" w:rsidP="00E25501">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w:t>
      </w:r>
      <w:r w:rsidRPr="00712340">
        <w:rPr>
          <w:rFonts w:ascii="GHEA Grapalat" w:hAnsi="GHEA Grapalat" w:cs="GHEA Grapalat"/>
          <w:sz w:val="20"/>
          <w:szCs w:val="20"/>
          <w:lang w:val="hy-AM"/>
        </w:rPr>
        <w:lastRenderedPageBreak/>
        <w:t xml:space="preserve">վավերականության, ներկայացման ժամկետների և Պահանջագրի կատարումն ապահովելու համար Վճարող Բանկի կողմից իրականացվող գործողությունների համար: </w:t>
      </w:r>
    </w:p>
    <w:p w:rsidR="00E25501" w:rsidRPr="00712340" w:rsidRDefault="00E25501" w:rsidP="00E25501">
      <w:pPr>
        <w:ind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էլեկտրոնային</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թվային</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ստորագրությամբ</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հաստատված</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լինելու</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դեպքում</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դրանք</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Վճարող</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Բանկին</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են</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ներկայացվում</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էլեկտրոնային</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կրիչներով</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ինչպես</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նաև</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դրանցից</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արտատպված</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թղթային</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տարբերակներով</w:t>
      </w:r>
      <w:r w:rsidRPr="00712340">
        <w:rPr>
          <w:rFonts w:ascii="GHEA Grapalat" w:hAnsi="GHEA Grapalat" w:cs="GHEA Grapalat"/>
          <w:sz w:val="20"/>
          <w:szCs w:val="20"/>
          <w:lang w:val="pt-BR"/>
        </w:rPr>
        <w:t>:</w:t>
      </w:r>
    </w:p>
    <w:p w:rsidR="00E25501" w:rsidRPr="00712340" w:rsidRDefault="00E25501" w:rsidP="00E25501">
      <w:pPr>
        <w:numPr>
          <w:ilvl w:val="1"/>
          <w:numId w:val="25"/>
        </w:numPr>
        <w:spacing w:after="0" w:line="240" w:lineRule="auto"/>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E25501" w:rsidRPr="00712340" w:rsidRDefault="00E25501" w:rsidP="00E25501">
      <w:pPr>
        <w:ind w:firstLine="426"/>
        <w:jc w:val="both"/>
        <w:rPr>
          <w:rFonts w:ascii="GHEA Grapalat" w:hAnsi="GHEA Grapalat" w:cs="GHEA Grapalat"/>
          <w:sz w:val="20"/>
          <w:szCs w:val="20"/>
          <w:lang w:val="pt-BR"/>
        </w:rPr>
      </w:pPr>
      <w:r w:rsidRPr="00E81BDB">
        <w:rPr>
          <w:rFonts w:ascii="GHEA Grapalat" w:hAnsi="GHEA Grapalat" w:cs="GHEA Grapalat"/>
          <w:sz w:val="20"/>
          <w:szCs w:val="20"/>
          <w:lang w:val="hy-AM"/>
        </w:rPr>
        <w:t xml:space="preserve">1.6 </w:t>
      </w: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25501" w:rsidRPr="00712340" w:rsidRDefault="00E25501" w:rsidP="00E25501">
      <w:pPr>
        <w:ind w:firstLine="426"/>
        <w:jc w:val="both"/>
        <w:rPr>
          <w:rFonts w:ascii="GHEA Grapalat" w:hAnsi="GHEA Grapalat" w:cs="GHEA Grapalat"/>
          <w:sz w:val="20"/>
          <w:szCs w:val="20"/>
          <w:lang w:val="pt-BR"/>
        </w:rPr>
      </w:pPr>
      <w:r w:rsidRPr="00E81BDB">
        <w:rPr>
          <w:rFonts w:ascii="GHEA Grapalat" w:hAnsi="GHEA Grapalat" w:cs="GHEA Grapalat"/>
          <w:sz w:val="20"/>
          <w:szCs w:val="20"/>
          <w:lang w:val="pt-BR"/>
        </w:rPr>
        <w:t xml:space="preserve">1.7 </w:t>
      </w: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E25501" w:rsidRPr="00255B68" w:rsidRDefault="00E25501" w:rsidP="00255B68">
      <w:pPr>
        <w:ind w:firstLine="360"/>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1.8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25501" w:rsidRPr="00712340" w:rsidRDefault="00E25501" w:rsidP="00E25501">
      <w:pPr>
        <w:numPr>
          <w:ilvl w:val="0"/>
          <w:numId w:val="6"/>
        </w:numPr>
        <w:spacing w:after="0" w:line="240" w:lineRule="auto"/>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E25501" w:rsidRPr="00712340" w:rsidRDefault="00E25501" w:rsidP="00E25501">
      <w:pPr>
        <w:ind w:firstLine="567"/>
        <w:jc w:val="both"/>
        <w:rPr>
          <w:rFonts w:ascii="GHEA Grapalat" w:hAnsi="GHEA Grapalat" w:cs="GHEA Grapalat"/>
          <w:sz w:val="20"/>
          <w:szCs w:val="20"/>
          <w:lang w:val="hy-AM"/>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7123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E25501" w:rsidRPr="00712340" w:rsidRDefault="00E25501" w:rsidP="00E2550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25501" w:rsidRPr="00712340" w:rsidRDefault="00E25501" w:rsidP="00E2550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25501" w:rsidRPr="00712340" w:rsidDel="00A13215" w:rsidRDefault="00E25501" w:rsidP="00E2550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25501" w:rsidRPr="00712340" w:rsidRDefault="00E25501" w:rsidP="00E2550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25501" w:rsidRPr="00712340" w:rsidRDefault="00E25501" w:rsidP="00E25501">
      <w:pPr>
        <w:ind w:firstLine="567"/>
        <w:jc w:val="both"/>
        <w:rPr>
          <w:rFonts w:ascii="GHEA Grapalat" w:hAnsi="GHEA Grapalat" w:cs="GHEA Grapalat"/>
          <w:sz w:val="20"/>
          <w:szCs w:val="20"/>
          <w:lang w:val="hy-AM"/>
        </w:rPr>
      </w:pPr>
    </w:p>
    <w:p w:rsidR="00E25501" w:rsidRPr="00712340" w:rsidRDefault="00E25501" w:rsidP="00E25501">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E25501" w:rsidRPr="00712340" w:rsidRDefault="00E25501" w:rsidP="00E25501">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E25501" w:rsidRPr="00712340" w:rsidRDefault="00E25501" w:rsidP="00E2550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անվանումը</w:t>
      </w:r>
    </w:p>
    <w:p w:rsidR="00E25501" w:rsidRPr="00712340" w:rsidRDefault="00E25501" w:rsidP="00E25501">
      <w:pPr>
        <w:jc w:val="both"/>
        <w:rPr>
          <w:rFonts w:ascii="GHEA Grapalat" w:hAnsi="GHEA Grapalat"/>
          <w:sz w:val="18"/>
          <w:szCs w:val="18"/>
          <w:u w:val="single"/>
          <w:vertAlign w:val="superscript"/>
          <w:lang w:val="hy-AM"/>
        </w:rPr>
      </w:pPr>
      <w:r w:rsidRPr="00712340">
        <w:rPr>
          <w:rFonts w:ascii="GHEA Grapalat" w:hAnsi="GHEA Grapalat"/>
          <w:sz w:val="18"/>
          <w:szCs w:val="18"/>
          <w:vertAlign w:val="superscript"/>
          <w:lang w:val="hy-AM"/>
        </w:rPr>
        <w:t xml:space="preserve"> </w:t>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E25501" w:rsidRPr="00712340" w:rsidRDefault="00E25501" w:rsidP="00E2550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հասցեն</w:t>
      </w:r>
    </w:p>
    <w:p w:rsidR="00E25501" w:rsidRPr="00712340" w:rsidRDefault="00E25501" w:rsidP="00E25501">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E25501" w:rsidRPr="00712340" w:rsidRDefault="00E25501" w:rsidP="00E2550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ընկերությանը սպասարկող բանկի անվանումը</w:t>
      </w:r>
    </w:p>
    <w:p w:rsidR="00E25501" w:rsidRPr="00712340" w:rsidRDefault="00E25501" w:rsidP="00E25501">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lastRenderedPageBreak/>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E25501" w:rsidRPr="00712340" w:rsidRDefault="00E25501" w:rsidP="00E25501">
      <w:pPr>
        <w:jc w:val="both"/>
        <w:rPr>
          <w:rFonts w:ascii="GHEA Grapalat" w:hAnsi="GHEA Grapalat"/>
          <w:sz w:val="18"/>
          <w:szCs w:val="18"/>
          <w:u w:val="single"/>
          <w:vertAlign w:val="superscript"/>
          <w:lang w:val="hy-AM"/>
        </w:rPr>
      </w:pPr>
    </w:p>
    <w:p w:rsidR="00E25501" w:rsidRPr="00712340" w:rsidRDefault="00E25501" w:rsidP="00E25501">
      <w:pPr>
        <w:jc w:val="both"/>
        <w:rPr>
          <w:rFonts w:ascii="GHEA Grapalat" w:hAnsi="GHEA Grapalat"/>
          <w:sz w:val="20"/>
          <w:szCs w:val="20"/>
          <w:lang w:val="hy-AM"/>
        </w:rPr>
      </w:pPr>
      <w:r w:rsidRPr="00712340">
        <w:rPr>
          <w:rFonts w:ascii="GHEA Grapalat" w:hAnsi="GHEA Grapalat"/>
          <w:sz w:val="20"/>
          <w:szCs w:val="20"/>
          <w:lang w:val="hy-AM"/>
        </w:rPr>
        <w:t>Կ.Տ</w:t>
      </w:r>
    </w:p>
    <w:p w:rsidR="00E25501" w:rsidRPr="00712340" w:rsidRDefault="00E25501" w:rsidP="00E25501">
      <w:pPr>
        <w:jc w:val="both"/>
        <w:rPr>
          <w:rFonts w:ascii="GHEA Grapalat" w:hAnsi="GHEA Grapalat"/>
          <w:sz w:val="20"/>
          <w:szCs w:val="20"/>
          <w:lang w:val="hy-AM"/>
        </w:rPr>
      </w:pPr>
    </w:p>
    <w:p w:rsidR="00E25501" w:rsidRPr="00712340" w:rsidRDefault="00E25501" w:rsidP="00E25501">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E25501" w:rsidRPr="00712340" w:rsidRDefault="00E25501" w:rsidP="00E25501">
      <w:pPr>
        <w:jc w:val="both"/>
        <w:rPr>
          <w:rFonts w:ascii="GHEA Grapalat" w:hAnsi="GHEA Grapalat"/>
          <w:sz w:val="18"/>
          <w:szCs w:val="18"/>
          <w:vertAlign w:val="superscript"/>
          <w:lang w:val="hy-AM"/>
        </w:rPr>
      </w:pPr>
    </w:p>
    <w:p w:rsidR="00E25501" w:rsidRPr="00712340" w:rsidRDefault="00E25501" w:rsidP="00E25501">
      <w:pPr>
        <w:jc w:val="both"/>
        <w:rPr>
          <w:rFonts w:ascii="GHEA Grapalat" w:hAnsi="GHEA Grapalat" w:cs="GHEA Grapalat"/>
          <w:i/>
          <w:sz w:val="18"/>
          <w:szCs w:val="18"/>
          <w:lang w:val="hy-AM"/>
        </w:rPr>
      </w:pPr>
    </w:p>
    <w:p w:rsidR="00E25501" w:rsidRPr="00712340" w:rsidRDefault="00E25501" w:rsidP="00E2550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12340">
        <w:rPr>
          <w:rFonts w:ascii="GHEA Grapalat" w:hAnsi="GHEA Grapalat" w:cs="Sylfaen"/>
          <w:i/>
          <w:sz w:val="16"/>
          <w:szCs w:val="16"/>
          <w:lang w:val="hy-AM"/>
        </w:rPr>
        <w:t xml:space="preserve">* </w:t>
      </w:r>
      <w:r w:rsidRPr="00712340">
        <w:rPr>
          <w:rFonts w:ascii="GHEA Grapalat" w:hAnsi="GHEA Grapalat"/>
          <w:i/>
          <w:sz w:val="16"/>
          <w:szCs w:val="16"/>
          <w:lang w:val="hy-AM"/>
        </w:rPr>
        <w:t>լրացվում է հանձնաժողովի քարտուղարի կողմից` մինչև հրավերը տեղեկագրում հրապարակելը:</w:t>
      </w:r>
    </w:p>
    <w:p w:rsidR="00E25501" w:rsidRPr="00712340" w:rsidRDefault="00E25501" w:rsidP="00E25501">
      <w:pPr>
        <w:pStyle w:val="BodyTextIndent3"/>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E25501" w:rsidRPr="00712340" w:rsidTr="009C2C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E25501" w:rsidRPr="00712340" w:rsidRDefault="00E25501" w:rsidP="009C2C74">
            <w:pPr>
              <w:jc w:val="center"/>
              <w:rPr>
                <w:rFonts w:ascii="GHEA Grapalat" w:hAnsi="GHEA Grapalat" w:cs="Arial"/>
                <w:bCs/>
                <w:i/>
                <w:sz w:val="20"/>
                <w:szCs w:val="20"/>
              </w:rPr>
            </w:pPr>
          </w:p>
        </w:tc>
      </w:tr>
      <w:tr w:rsidR="00E25501" w:rsidRPr="00712340" w:rsidTr="009C2C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E25501" w:rsidRPr="00712340" w:rsidTr="009C2C7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E25501" w:rsidRPr="00712340" w:rsidTr="009C2C7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E25501" w:rsidRPr="00712340" w:rsidTr="009C2C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E25501" w:rsidRPr="00712340" w:rsidTr="009C2C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E25501" w:rsidRPr="00712340" w:rsidTr="009C2C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E25501" w:rsidRPr="00712340" w:rsidTr="009C2C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E25501" w:rsidRPr="00712340" w:rsidTr="009C2C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Default="00E25501" w:rsidP="009C2C74">
            <w:pPr>
              <w:rPr>
                <w:rFonts w:ascii="GHEA Grapalat" w:hAnsi="GHEA Grapalat"/>
                <w:i/>
                <w:sz w:val="20"/>
                <w:szCs w:val="20"/>
                <w:lang w:val="af-ZA"/>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504CC4">
              <w:rPr>
                <w:rFonts w:ascii="GHEA Grapalat" w:hAnsi="GHEA Grapalat"/>
                <w:i/>
                <w:sz w:val="20"/>
                <w:szCs w:val="20"/>
                <w:lang w:val="af-ZA"/>
              </w:rPr>
              <w:t xml:space="preserve">&lt;&lt;Ախուրյան համայնքի կոմունալ սպասարկում և </w:t>
            </w:r>
            <w:r>
              <w:rPr>
                <w:rFonts w:ascii="GHEA Grapalat" w:hAnsi="GHEA Grapalat"/>
                <w:i/>
                <w:sz w:val="20"/>
                <w:szCs w:val="20"/>
                <w:lang w:val="af-ZA"/>
              </w:rPr>
              <w:t xml:space="preserve">            </w:t>
            </w:r>
          </w:p>
          <w:p w:rsidR="00E25501" w:rsidRPr="00595447" w:rsidRDefault="00E25501" w:rsidP="009C2C74">
            <w:pPr>
              <w:rPr>
                <w:rFonts w:ascii="GHEA Grapalat" w:hAnsi="GHEA Grapalat" w:cs="Arial"/>
                <w:sz w:val="20"/>
                <w:szCs w:val="20"/>
              </w:rPr>
            </w:pPr>
            <w:r>
              <w:rPr>
                <w:rFonts w:ascii="GHEA Grapalat" w:hAnsi="GHEA Grapalat"/>
                <w:i/>
                <w:sz w:val="20"/>
                <w:szCs w:val="20"/>
                <w:lang w:val="af-ZA"/>
              </w:rPr>
              <w:t xml:space="preserve">                                                                                                                    </w:t>
            </w:r>
            <w:r w:rsidRPr="00504CC4">
              <w:rPr>
                <w:rFonts w:ascii="GHEA Grapalat" w:hAnsi="GHEA Grapalat"/>
                <w:i/>
                <w:sz w:val="20"/>
                <w:szCs w:val="20"/>
                <w:lang w:val="af-ZA"/>
              </w:rPr>
              <w:t>բարեկարգում&gt;&gt; ՀՈԱԿ</w:t>
            </w:r>
          </w:p>
        </w:tc>
      </w:tr>
      <w:tr w:rsidR="00E25501" w:rsidRPr="00712340" w:rsidTr="009C2C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595447" w:rsidRDefault="00E25501" w:rsidP="009C2C74">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E25501" w:rsidRPr="00712340" w:rsidTr="009C2C7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595447" w:rsidRDefault="00E25501" w:rsidP="009C2C74">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05546177</w:t>
            </w:r>
          </w:p>
        </w:tc>
      </w:tr>
      <w:tr w:rsidR="00E25501" w:rsidRPr="00712340" w:rsidTr="009C2C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595447" w:rsidRDefault="00E25501" w:rsidP="009C2C7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&lt;&lt;Արդշինբանկ&gt;&gt;ՓԲԸ Ախուրյանի մ/ճ</w:t>
            </w:r>
          </w:p>
        </w:tc>
      </w:tr>
      <w:tr w:rsidR="00E25501" w:rsidRPr="00712340" w:rsidTr="009C2C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595447" w:rsidRDefault="00E25501" w:rsidP="009C2C7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2477402849600000</w:t>
            </w:r>
          </w:p>
        </w:tc>
      </w:tr>
      <w:tr w:rsidR="00E25501" w:rsidRPr="00712340" w:rsidTr="009C2C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E25501" w:rsidRPr="00712340" w:rsidTr="009C2C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E25501" w:rsidRPr="00712340" w:rsidTr="009C2C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E25501" w:rsidRPr="00712340" w:rsidTr="009C2C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E25501" w:rsidRPr="00712340" w:rsidTr="009C2C74">
        <w:trPr>
          <w:trHeight w:val="424"/>
        </w:trPr>
        <w:tc>
          <w:tcPr>
            <w:tcW w:w="10980" w:type="dxa"/>
            <w:gridSpan w:val="2"/>
            <w:tcBorders>
              <w:top w:val="single" w:sz="4" w:space="0" w:color="auto"/>
              <w:left w:val="single" w:sz="4" w:space="0" w:color="auto"/>
              <w:right w:val="single" w:sz="4" w:space="0" w:color="000000"/>
            </w:tcBorders>
            <w:noWrap/>
            <w:vAlign w:val="bottom"/>
          </w:tcPr>
          <w:p w:rsidR="00E25501" w:rsidRPr="00712340" w:rsidRDefault="00E25501" w:rsidP="009C2C74">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E25501" w:rsidRPr="00712340" w:rsidRDefault="00E25501" w:rsidP="009C2C74">
            <w:pPr>
              <w:rPr>
                <w:rFonts w:ascii="GHEA Grapalat" w:hAnsi="GHEA Grapalat" w:cs="Arial"/>
                <w:sz w:val="20"/>
                <w:szCs w:val="20"/>
              </w:rPr>
            </w:pPr>
          </w:p>
        </w:tc>
      </w:tr>
      <w:tr w:rsidR="00E25501" w:rsidRPr="00712340" w:rsidTr="009C2C74">
        <w:trPr>
          <w:trHeight w:val="704"/>
        </w:trPr>
        <w:tc>
          <w:tcPr>
            <w:tcW w:w="10980" w:type="dxa"/>
            <w:gridSpan w:val="2"/>
            <w:tcBorders>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Arial"/>
                <w:sz w:val="20"/>
                <w:szCs w:val="20"/>
                <w:lang w:val="hy-AM"/>
              </w:rPr>
            </w:pPr>
          </w:p>
        </w:tc>
      </w:tr>
      <w:tr w:rsidR="00E25501" w:rsidRPr="00712340" w:rsidTr="009C2C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E25501" w:rsidRPr="00712340" w:rsidRDefault="00E25501" w:rsidP="009C2C74">
            <w:pPr>
              <w:rPr>
                <w:rFonts w:ascii="GHEA Grapalat" w:hAnsi="GHEA Grapalat" w:cs="Sylfaen"/>
                <w:sz w:val="20"/>
                <w:szCs w:val="20"/>
                <w:lang w:val="ru-RU"/>
              </w:rPr>
            </w:pPr>
          </w:p>
        </w:tc>
      </w:tr>
      <w:tr w:rsidR="00E25501" w:rsidRPr="00712340" w:rsidTr="009C2C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E25501" w:rsidRPr="00712340" w:rsidRDefault="00E25501" w:rsidP="009C2C74">
            <w:pPr>
              <w:rPr>
                <w:rFonts w:ascii="GHEA Grapalat" w:hAnsi="GHEA Grapalat" w:cs="Sylfaen"/>
                <w:sz w:val="20"/>
                <w:szCs w:val="20"/>
                <w:lang w:val="hy-AM"/>
              </w:rPr>
            </w:pPr>
          </w:p>
        </w:tc>
      </w:tr>
      <w:tr w:rsidR="00E25501" w:rsidRPr="00712340" w:rsidTr="009C2C74">
        <w:trPr>
          <w:trHeight w:val="2194"/>
        </w:trPr>
        <w:tc>
          <w:tcPr>
            <w:tcW w:w="5616" w:type="dxa"/>
            <w:tcBorders>
              <w:top w:val="nil"/>
              <w:left w:val="single" w:sz="4" w:space="0" w:color="auto"/>
              <w:bottom w:val="single" w:sz="4" w:space="0" w:color="auto"/>
              <w:right w:val="single" w:sz="4" w:space="0" w:color="auto"/>
            </w:tcBorders>
            <w:noWrap/>
            <w:vAlign w:val="bottom"/>
          </w:tcPr>
          <w:p w:rsidR="00E25501" w:rsidRPr="00712340" w:rsidRDefault="00E25501" w:rsidP="009C2C74">
            <w:pPr>
              <w:rPr>
                <w:rFonts w:ascii="GHEA Grapalat" w:hAnsi="GHEA Grapalat" w:cs="Sylfaen"/>
                <w:sz w:val="20"/>
                <w:szCs w:val="20"/>
              </w:rPr>
            </w:pPr>
            <w:r w:rsidRPr="00712340">
              <w:rPr>
                <w:rFonts w:ascii="Courier New" w:hAnsi="Courier New" w:cs="Courier New"/>
                <w:sz w:val="20"/>
                <w:szCs w:val="20"/>
              </w:rPr>
              <w:lastRenderedPageBreak/>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E25501" w:rsidRPr="00712340" w:rsidRDefault="00E25501" w:rsidP="009C2C74">
            <w:pPr>
              <w:rPr>
                <w:rFonts w:ascii="GHEA Grapalat" w:hAnsi="GHEA Grapalat" w:cs="Sylfaen"/>
                <w:sz w:val="20"/>
                <w:szCs w:val="20"/>
              </w:rPr>
            </w:pPr>
          </w:p>
          <w:p w:rsidR="00E25501" w:rsidRPr="00712340" w:rsidRDefault="00E25501" w:rsidP="009C2C74">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E25501" w:rsidRPr="00712340" w:rsidRDefault="00E25501" w:rsidP="009C2C74">
            <w:pPr>
              <w:rPr>
                <w:rFonts w:ascii="GHEA Grapalat" w:hAnsi="GHEA Grapalat" w:cs="Tahoma"/>
                <w:color w:val="000000"/>
                <w:sz w:val="20"/>
                <w:szCs w:val="20"/>
              </w:rPr>
            </w:pPr>
          </w:p>
          <w:p w:rsidR="00E25501" w:rsidRPr="00712340" w:rsidRDefault="00E25501" w:rsidP="009C2C74">
            <w:pPr>
              <w:rPr>
                <w:rFonts w:ascii="GHEA Grapalat" w:hAnsi="GHEA Grapalat" w:cs="Sylfaen"/>
                <w:sz w:val="20"/>
                <w:szCs w:val="20"/>
              </w:rPr>
            </w:pPr>
          </w:p>
          <w:p w:rsidR="00E25501" w:rsidRPr="00712340" w:rsidRDefault="00E25501" w:rsidP="009C2C74">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E25501" w:rsidRPr="00712340" w:rsidRDefault="00E25501" w:rsidP="009C2C74">
            <w:pPr>
              <w:rPr>
                <w:rFonts w:ascii="GHEA Grapalat" w:hAnsi="GHEA Grapalat" w:cs="Sylfaen"/>
                <w:sz w:val="20"/>
                <w:szCs w:val="20"/>
              </w:rPr>
            </w:pPr>
          </w:p>
          <w:p w:rsidR="00E25501" w:rsidRPr="00712340" w:rsidRDefault="00E25501" w:rsidP="009C2C74">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E25501" w:rsidRPr="00712340" w:rsidRDefault="00E25501" w:rsidP="009C2C74">
            <w:pPr>
              <w:rPr>
                <w:rFonts w:ascii="GHEA Grapalat" w:hAnsi="GHEA Grapalat" w:cs="Sylfaen"/>
                <w:sz w:val="20"/>
                <w:szCs w:val="20"/>
              </w:rPr>
            </w:pPr>
            <w:r w:rsidRPr="00712340">
              <w:rPr>
                <w:rFonts w:ascii="GHEA Grapalat" w:hAnsi="GHEA Grapalat" w:cs="Sylfaen"/>
                <w:sz w:val="20"/>
                <w:szCs w:val="20"/>
              </w:rPr>
              <w:t xml:space="preserve">                                                                             Կ.Տ.</w:t>
            </w:r>
          </w:p>
          <w:p w:rsidR="00E25501" w:rsidRPr="00712340" w:rsidRDefault="00E25501" w:rsidP="009C2C7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25501" w:rsidRPr="00712340" w:rsidRDefault="00E25501" w:rsidP="009C2C74">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E25501" w:rsidRPr="00712340" w:rsidRDefault="00E25501" w:rsidP="009C2C74">
            <w:pPr>
              <w:jc w:val="right"/>
              <w:rPr>
                <w:rFonts w:ascii="GHEA Grapalat" w:hAnsi="GHEA Grapalat" w:cs="Sylfaen"/>
                <w:sz w:val="20"/>
                <w:szCs w:val="20"/>
              </w:rPr>
            </w:pPr>
          </w:p>
          <w:p w:rsidR="00E25501" w:rsidRPr="00712340" w:rsidRDefault="00E25501" w:rsidP="009C2C74">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E25501" w:rsidRPr="00712340" w:rsidRDefault="00E25501" w:rsidP="009C2C74">
            <w:pPr>
              <w:jc w:val="right"/>
              <w:rPr>
                <w:rFonts w:ascii="GHEA Grapalat" w:hAnsi="GHEA Grapalat" w:cs="Tahoma"/>
                <w:color w:val="000000"/>
                <w:sz w:val="20"/>
                <w:szCs w:val="20"/>
              </w:rPr>
            </w:pPr>
          </w:p>
          <w:p w:rsidR="00E25501" w:rsidRPr="00712340" w:rsidRDefault="00E25501" w:rsidP="009C2C74">
            <w:pPr>
              <w:jc w:val="right"/>
              <w:rPr>
                <w:rFonts w:ascii="GHEA Grapalat" w:hAnsi="GHEA Grapalat" w:cs="Tahoma"/>
                <w:color w:val="000000"/>
                <w:sz w:val="20"/>
                <w:szCs w:val="20"/>
              </w:rPr>
            </w:pPr>
          </w:p>
          <w:p w:rsidR="00E25501" w:rsidRPr="00712340" w:rsidRDefault="00E25501" w:rsidP="009C2C74">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E25501" w:rsidRPr="00712340" w:rsidRDefault="00E25501" w:rsidP="009C2C74">
            <w:pPr>
              <w:jc w:val="right"/>
              <w:rPr>
                <w:rFonts w:ascii="GHEA Grapalat" w:hAnsi="GHEA Grapalat" w:cs="Sylfaen"/>
                <w:sz w:val="20"/>
                <w:szCs w:val="20"/>
              </w:rPr>
            </w:pPr>
          </w:p>
          <w:p w:rsidR="00E25501" w:rsidRPr="00712340" w:rsidRDefault="00E25501" w:rsidP="009C2C74">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E25501" w:rsidRPr="00712340" w:rsidRDefault="00E25501" w:rsidP="009C2C74">
            <w:pPr>
              <w:jc w:val="right"/>
              <w:rPr>
                <w:rFonts w:ascii="GHEA Grapalat" w:hAnsi="GHEA Grapalat" w:cs="Sylfaen"/>
                <w:sz w:val="20"/>
                <w:szCs w:val="20"/>
              </w:rPr>
            </w:pPr>
          </w:p>
        </w:tc>
      </w:tr>
      <w:tr w:rsidR="00E25501" w:rsidRPr="00712340" w:rsidTr="009C2C74">
        <w:trPr>
          <w:trHeight w:val="2058"/>
        </w:trPr>
        <w:tc>
          <w:tcPr>
            <w:tcW w:w="5616" w:type="dxa"/>
            <w:tcBorders>
              <w:top w:val="single" w:sz="4" w:space="0" w:color="auto"/>
              <w:left w:val="single" w:sz="4" w:space="0" w:color="auto"/>
              <w:right w:val="single" w:sz="4" w:space="0" w:color="auto"/>
            </w:tcBorders>
            <w:noWrap/>
            <w:vAlign w:val="bottom"/>
          </w:tcPr>
          <w:p w:rsidR="00E25501" w:rsidRPr="00712340" w:rsidRDefault="00E25501" w:rsidP="009C2C74">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E25501" w:rsidRPr="00712340" w:rsidRDefault="00E25501" w:rsidP="009C2C74">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E25501" w:rsidRPr="00712340" w:rsidRDefault="00E25501" w:rsidP="009C2C74">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E25501" w:rsidRPr="00712340" w:rsidRDefault="00E25501" w:rsidP="009C2C74">
            <w:pPr>
              <w:rPr>
                <w:rFonts w:ascii="GHEA Grapalat" w:hAnsi="GHEA Grapalat" w:cs="Sylfaen"/>
                <w:sz w:val="20"/>
                <w:szCs w:val="20"/>
              </w:rPr>
            </w:pPr>
            <w:r w:rsidRPr="00712340">
              <w:rPr>
                <w:rFonts w:ascii="GHEA Grapalat" w:hAnsi="GHEA Grapalat" w:cs="Sylfaen"/>
                <w:sz w:val="20"/>
                <w:szCs w:val="20"/>
              </w:rPr>
              <w:t xml:space="preserve">  </w:t>
            </w:r>
          </w:p>
          <w:p w:rsidR="00E25501" w:rsidRPr="00712340" w:rsidRDefault="00E25501" w:rsidP="009C2C74">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E25501" w:rsidRPr="00712340" w:rsidRDefault="00E25501" w:rsidP="009C2C74">
            <w:pPr>
              <w:rPr>
                <w:rFonts w:ascii="GHEA Grapalat" w:hAnsi="GHEA Grapalat" w:cs="Tahoma"/>
                <w:color w:val="000000"/>
                <w:sz w:val="20"/>
                <w:szCs w:val="20"/>
              </w:rPr>
            </w:pPr>
          </w:p>
          <w:p w:rsidR="00E25501" w:rsidRPr="00712340" w:rsidRDefault="00E25501" w:rsidP="009C2C7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25501" w:rsidRPr="00712340" w:rsidRDefault="00E25501" w:rsidP="009C2C74">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E25501" w:rsidRPr="00712340" w:rsidRDefault="00E25501" w:rsidP="009C2C74">
            <w:pPr>
              <w:jc w:val="right"/>
              <w:rPr>
                <w:rFonts w:ascii="GHEA Grapalat" w:hAnsi="GHEA Grapalat" w:cs="Tahoma"/>
                <w:color w:val="000000"/>
                <w:sz w:val="20"/>
                <w:szCs w:val="20"/>
              </w:rPr>
            </w:pPr>
          </w:p>
          <w:p w:rsidR="00E25501" w:rsidRPr="00712340" w:rsidRDefault="00E25501" w:rsidP="009C2C74">
            <w:pPr>
              <w:jc w:val="right"/>
              <w:rPr>
                <w:rFonts w:ascii="GHEA Grapalat" w:hAnsi="GHEA Grapalat" w:cs="Tahoma"/>
                <w:color w:val="000000"/>
                <w:sz w:val="20"/>
                <w:szCs w:val="20"/>
              </w:rPr>
            </w:pPr>
          </w:p>
          <w:p w:rsidR="00E25501" w:rsidRPr="00712340" w:rsidRDefault="00E25501" w:rsidP="009C2C74">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E25501" w:rsidRPr="00712340" w:rsidRDefault="00E25501" w:rsidP="009C2C74">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E25501" w:rsidRPr="00712340" w:rsidRDefault="00E25501" w:rsidP="009C2C74">
            <w:pPr>
              <w:jc w:val="right"/>
              <w:rPr>
                <w:rFonts w:ascii="GHEA Grapalat" w:hAnsi="GHEA Grapalat" w:cs="Arial"/>
                <w:sz w:val="20"/>
                <w:szCs w:val="20"/>
                <w:lang w:val="hy-AM"/>
              </w:rPr>
            </w:pPr>
          </w:p>
        </w:tc>
      </w:tr>
      <w:tr w:rsidR="00E25501" w:rsidRPr="00712340" w:rsidTr="009C2C74">
        <w:trPr>
          <w:trHeight w:val="2194"/>
        </w:trPr>
        <w:tc>
          <w:tcPr>
            <w:tcW w:w="5616" w:type="dxa"/>
            <w:tcBorders>
              <w:top w:val="nil"/>
              <w:left w:val="single" w:sz="4" w:space="0" w:color="auto"/>
              <w:bottom w:val="single" w:sz="4" w:space="0" w:color="auto"/>
              <w:right w:val="single" w:sz="4" w:space="0" w:color="auto"/>
            </w:tcBorders>
            <w:noWrap/>
            <w:vAlign w:val="bottom"/>
          </w:tcPr>
          <w:p w:rsidR="00E25501" w:rsidRPr="00712340" w:rsidRDefault="00E25501" w:rsidP="009C2C74">
            <w:pPr>
              <w:rPr>
                <w:rFonts w:ascii="GHEA Grapalat" w:hAnsi="GHEA Grapalat" w:cs="Sylfaen"/>
                <w:sz w:val="20"/>
                <w:szCs w:val="20"/>
              </w:rPr>
            </w:pPr>
            <w:r w:rsidRPr="00712340">
              <w:rPr>
                <w:rFonts w:ascii="GHEA Grapalat" w:hAnsi="GHEA Grapalat" w:cs="Sylfaen"/>
                <w:sz w:val="20"/>
                <w:szCs w:val="20"/>
              </w:rPr>
              <w:t>24.բ.                                                       Կ.Տ.</w:t>
            </w:r>
          </w:p>
          <w:p w:rsidR="00E25501" w:rsidRPr="00712340" w:rsidRDefault="00E25501" w:rsidP="009C2C74">
            <w:pPr>
              <w:rPr>
                <w:rFonts w:ascii="GHEA Grapalat" w:hAnsi="GHEA Grapalat" w:cs="Sylfaen"/>
                <w:sz w:val="20"/>
                <w:szCs w:val="20"/>
              </w:rPr>
            </w:pPr>
          </w:p>
          <w:p w:rsidR="00E25501" w:rsidRPr="00712340" w:rsidRDefault="00E25501" w:rsidP="009C2C74">
            <w:pPr>
              <w:rPr>
                <w:rFonts w:ascii="GHEA Grapalat" w:hAnsi="GHEA Grapalat" w:cs="Sylfaen"/>
                <w:sz w:val="20"/>
                <w:szCs w:val="20"/>
              </w:rPr>
            </w:pPr>
          </w:p>
          <w:p w:rsidR="00E25501" w:rsidRPr="00712340" w:rsidRDefault="00E25501" w:rsidP="009C2C74">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E25501" w:rsidRPr="00712340" w:rsidRDefault="00E25501" w:rsidP="009C2C74">
            <w:pPr>
              <w:rPr>
                <w:rFonts w:ascii="GHEA Grapalat" w:hAnsi="GHEA Grapalat" w:cs="Sylfaen"/>
                <w:sz w:val="20"/>
                <w:szCs w:val="20"/>
              </w:rPr>
            </w:pPr>
          </w:p>
          <w:p w:rsidR="00E25501" w:rsidRPr="00712340" w:rsidRDefault="00E25501" w:rsidP="009C2C74">
            <w:pPr>
              <w:rPr>
                <w:rFonts w:ascii="GHEA Grapalat" w:hAnsi="GHEA Grapalat" w:cs="Sylfaen"/>
                <w:sz w:val="20"/>
                <w:szCs w:val="20"/>
              </w:rPr>
            </w:pPr>
            <w:r w:rsidRPr="00712340">
              <w:rPr>
                <w:rFonts w:ascii="GHEA Grapalat" w:hAnsi="GHEA Grapalat" w:cs="Sylfaen"/>
                <w:sz w:val="20"/>
                <w:szCs w:val="20"/>
              </w:rPr>
              <w:t xml:space="preserve">  </w:t>
            </w:r>
          </w:p>
          <w:p w:rsidR="00E25501" w:rsidRPr="00712340" w:rsidRDefault="00E25501" w:rsidP="009C2C7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25501" w:rsidRPr="00712340" w:rsidRDefault="00E25501" w:rsidP="009C2C74">
            <w:pPr>
              <w:rPr>
                <w:rFonts w:ascii="GHEA Grapalat" w:hAnsi="GHEA Grapalat" w:cs="Sylfaen"/>
                <w:sz w:val="20"/>
                <w:szCs w:val="20"/>
              </w:rPr>
            </w:pPr>
            <w:r w:rsidRPr="00712340">
              <w:rPr>
                <w:rFonts w:ascii="GHEA Grapalat" w:hAnsi="GHEA Grapalat" w:cs="Sylfaen"/>
                <w:sz w:val="20"/>
                <w:szCs w:val="20"/>
              </w:rPr>
              <w:t xml:space="preserve">23.բ.                                                                 Կ.Տ.    </w:t>
            </w:r>
          </w:p>
          <w:p w:rsidR="00E25501" w:rsidRPr="00712340" w:rsidRDefault="00E25501" w:rsidP="009C2C74">
            <w:pPr>
              <w:rPr>
                <w:rFonts w:ascii="GHEA Grapalat" w:hAnsi="GHEA Grapalat" w:cs="Sylfaen"/>
                <w:sz w:val="20"/>
                <w:szCs w:val="20"/>
              </w:rPr>
            </w:pPr>
          </w:p>
          <w:p w:rsidR="00E25501" w:rsidRPr="00712340" w:rsidRDefault="00E25501" w:rsidP="009C2C74">
            <w:pPr>
              <w:rPr>
                <w:rFonts w:ascii="GHEA Grapalat" w:hAnsi="GHEA Grapalat" w:cs="Sylfaen"/>
                <w:sz w:val="20"/>
                <w:szCs w:val="20"/>
              </w:rPr>
            </w:pPr>
            <w:r w:rsidRPr="00712340">
              <w:rPr>
                <w:rFonts w:ascii="GHEA Grapalat" w:hAnsi="GHEA Grapalat" w:cs="Sylfaen"/>
                <w:sz w:val="20"/>
                <w:szCs w:val="20"/>
              </w:rPr>
              <w:t xml:space="preserve">                     </w:t>
            </w:r>
          </w:p>
          <w:p w:rsidR="00E25501" w:rsidRPr="00712340" w:rsidRDefault="00E25501" w:rsidP="009C2C74">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E25501" w:rsidRPr="00712340" w:rsidRDefault="00E25501" w:rsidP="009C2C74">
            <w:pPr>
              <w:rPr>
                <w:rFonts w:ascii="GHEA Grapalat" w:hAnsi="GHEA Grapalat" w:cs="Sylfaen"/>
                <w:color w:val="000000"/>
                <w:sz w:val="20"/>
                <w:szCs w:val="20"/>
              </w:rPr>
            </w:pPr>
          </w:p>
          <w:p w:rsidR="00E25501" w:rsidRPr="00712340" w:rsidRDefault="00E25501" w:rsidP="009C2C74">
            <w:pPr>
              <w:rPr>
                <w:rFonts w:ascii="GHEA Grapalat" w:hAnsi="GHEA Grapalat" w:cs="Sylfaen"/>
                <w:sz w:val="20"/>
                <w:szCs w:val="20"/>
              </w:rPr>
            </w:pPr>
          </w:p>
          <w:p w:rsidR="00E25501" w:rsidRPr="00712340" w:rsidRDefault="00E25501" w:rsidP="009C2C74">
            <w:pPr>
              <w:jc w:val="right"/>
              <w:rPr>
                <w:rFonts w:ascii="GHEA Grapalat" w:hAnsi="GHEA Grapalat" w:cs="Arial"/>
                <w:sz w:val="20"/>
                <w:szCs w:val="20"/>
              </w:rPr>
            </w:pPr>
          </w:p>
        </w:tc>
      </w:tr>
    </w:tbl>
    <w:p w:rsidR="00E25501" w:rsidRPr="00712340" w:rsidRDefault="00E25501" w:rsidP="00E255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25501" w:rsidRPr="00712340" w:rsidRDefault="00E25501" w:rsidP="00E255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25501" w:rsidRPr="00712340" w:rsidRDefault="00E25501" w:rsidP="00E255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25501" w:rsidRPr="00712340" w:rsidRDefault="00E25501" w:rsidP="00E255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25501" w:rsidRPr="00712340" w:rsidRDefault="00E25501" w:rsidP="00E255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25501" w:rsidRPr="00E81BDB" w:rsidRDefault="00E25501" w:rsidP="00E255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1BD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E25501" w:rsidRPr="00712340" w:rsidRDefault="00E25501" w:rsidP="00E25501">
      <w:pPr>
        <w:jc w:val="center"/>
        <w:rPr>
          <w:rFonts w:ascii="GHEA Grapalat" w:hAnsi="GHEA Grapalat"/>
          <w:b/>
          <w:lang w:val="nl-NL"/>
        </w:rPr>
      </w:pPr>
      <w:r w:rsidRPr="00712340">
        <w:rPr>
          <w:rFonts w:ascii="GHEA Grapalat" w:hAnsi="GHEA Grapalat"/>
          <w:b/>
          <w:lang w:val="hy-AM"/>
        </w:rPr>
        <w:br w:type="page"/>
      </w:r>
      <w:r w:rsidRPr="00E81BDB">
        <w:rPr>
          <w:rFonts w:ascii="GHEA Grapalat" w:hAnsi="GHEA Grapalat"/>
          <w:b/>
          <w:lang w:val="hy-AM"/>
        </w:rPr>
        <w:lastRenderedPageBreak/>
        <w:t>Վճարման</w:t>
      </w:r>
      <w:r w:rsidRPr="00712340">
        <w:rPr>
          <w:rFonts w:ascii="GHEA Grapalat" w:hAnsi="GHEA Grapalat"/>
          <w:b/>
          <w:lang w:val="nl-NL"/>
        </w:rPr>
        <w:t xml:space="preserve"> </w:t>
      </w:r>
      <w:r w:rsidRPr="00E81BDB">
        <w:rPr>
          <w:rFonts w:ascii="GHEA Grapalat" w:hAnsi="GHEA Grapalat"/>
          <w:b/>
          <w:lang w:val="hy-AM"/>
        </w:rPr>
        <w:t>պահանջագրի</w:t>
      </w:r>
      <w:r w:rsidRPr="00712340">
        <w:rPr>
          <w:rFonts w:ascii="GHEA Grapalat" w:hAnsi="GHEA Grapalat"/>
          <w:b/>
          <w:lang w:val="nl-NL"/>
        </w:rPr>
        <w:t xml:space="preserve"> </w:t>
      </w:r>
      <w:r w:rsidRPr="00E81BDB">
        <w:rPr>
          <w:rFonts w:ascii="GHEA Grapalat" w:hAnsi="GHEA Grapalat"/>
          <w:b/>
          <w:lang w:val="hy-AM"/>
        </w:rPr>
        <w:t>պարտադիր</w:t>
      </w:r>
      <w:r w:rsidRPr="00712340">
        <w:rPr>
          <w:rFonts w:ascii="GHEA Grapalat" w:hAnsi="GHEA Grapalat"/>
          <w:b/>
          <w:lang w:val="nl-NL"/>
        </w:rPr>
        <w:t xml:space="preserve"> </w:t>
      </w:r>
      <w:r w:rsidRPr="00E81BDB">
        <w:rPr>
          <w:rFonts w:ascii="GHEA Grapalat" w:hAnsi="GHEA Grapalat"/>
          <w:b/>
          <w:lang w:val="hy-AM"/>
        </w:rPr>
        <w:t>վավերապայմանները</w:t>
      </w:r>
      <w:r w:rsidRPr="00712340">
        <w:rPr>
          <w:rFonts w:ascii="GHEA Grapalat" w:hAnsi="GHEA Grapalat"/>
          <w:b/>
          <w:lang w:val="nl-NL"/>
        </w:rPr>
        <w:t xml:space="preserve"> </w:t>
      </w:r>
      <w:r w:rsidRPr="00E81BDB">
        <w:rPr>
          <w:rFonts w:ascii="GHEA Grapalat" w:hAnsi="GHEA Grapalat"/>
          <w:b/>
          <w:lang w:val="hy-AM"/>
        </w:rPr>
        <w:t>և</w:t>
      </w:r>
      <w:r w:rsidRPr="00712340">
        <w:rPr>
          <w:rFonts w:ascii="GHEA Grapalat" w:hAnsi="GHEA Grapalat"/>
          <w:b/>
          <w:lang w:val="nl-NL"/>
        </w:rPr>
        <w:t xml:space="preserve"> </w:t>
      </w:r>
      <w:r w:rsidRPr="00E81BDB">
        <w:rPr>
          <w:rFonts w:ascii="GHEA Grapalat" w:hAnsi="GHEA Grapalat"/>
          <w:b/>
          <w:lang w:val="hy-AM"/>
        </w:rPr>
        <w:t>լրացման</w:t>
      </w:r>
      <w:r w:rsidRPr="00712340">
        <w:rPr>
          <w:rFonts w:ascii="GHEA Grapalat" w:hAnsi="GHEA Grapalat"/>
          <w:b/>
          <w:lang w:val="nl-NL"/>
        </w:rPr>
        <w:t xml:space="preserve"> </w:t>
      </w:r>
      <w:r w:rsidRPr="00712340">
        <w:rPr>
          <w:rFonts w:ascii="GHEA Grapalat" w:hAnsi="GHEA Grapalat"/>
          <w:b/>
          <w:lang w:val="hy-AM"/>
        </w:rPr>
        <w:t>ուղեցույց</w:t>
      </w:r>
      <w:r w:rsidRPr="00E81BDB">
        <w:rPr>
          <w:rFonts w:ascii="GHEA Grapalat" w:hAnsi="GHEA Grapalat"/>
          <w:b/>
          <w:lang w:val="hy-AM"/>
        </w:rPr>
        <w:t>ը</w:t>
      </w:r>
    </w:p>
    <w:p w:rsidR="00E25501" w:rsidRPr="00712340" w:rsidRDefault="00E25501" w:rsidP="00E25501">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b/>
                <w:sz w:val="20"/>
                <w:szCs w:val="20"/>
              </w:rPr>
            </w:pPr>
            <w:r w:rsidRPr="00712340">
              <w:rPr>
                <w:rFonts w:ascii="GHEA Grapalat" w:hAnsi="GHEA Grapalat"/>
                <w:b/>
                <w:sz w:val="20"/>
                <w:szCs w:val="20"/>
              </w:rPr>
              <w:t>Նշված դաշտի/</w:t>
            </w:r>
          </w:p>
          <w:p w:rsidR="00E25501" w:rsidRPr="00712340" w:rsidRDefault="00E25501" w:rsidP="009C2C74">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E25501" w:rsidRPr="00712340" w:rsidRDefault="00E25501" w:rsidP="009C2C74">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E25501" w:rsidRPr="00712340" w:rsidRDefault="00E25501" w:rsidP="009C2C74">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E25501" w:rsidRPr="00712340" w:rsidRDefault="00E25501" w:rsidP="009C2C74">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E25501" w:rsidRPr="00712340" w:rsidRDefault="00E25501" w:rsidP="009C2C74">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b/>
                <w:sz w:val="20"/>
                <w:szCs w:val="20"/>
              </w:rPr>
            </w:pPr>
            <w:r w:rsidRPr="00712340">
              <w:rPr>
                <w:rFonts w:ascii="GHEA Grapalat" w:hAnsi="GHEA Grapalat"/>
                <w:b/>
                <w:sz w:val="20"/>
                <w:szCs w:val="20"/>
              </w:rPr>
              <w:t>5</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 xml:space="preserve">վճարողի հաշվի </w:t>
            </w:r>
            <w:r w:rsidRPr="00712340">
              <w:rPr>
                <w:rFonts w:ascii="GHEA Grapalat" w:hAnsi="GHEA Grapalat"/>
                <w:sz w:val="20"/>
                <w:szCs w:val="20"/>
              </w:rPr>
              <w:lastRenderedPageBreak/>
              <w:t>համարը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lastRenderedPageBreak/>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lastRenderedPageBreak/>
              <w:t xml:space="preserve">լրացվում է վճարողի </w:t>
            </w:r>
            <w:r w:rsidRPr="00712340">
              <w:rPr>
                <w:rFonts w:ascii="GHEA Grapalat" w:hAnsi="GHEA Grapalat"/>
                <w:sz w:val="20"/>
                <w:szCs w:val="20"/>
              </w:rPr>
              <w:lastRenderedPageBreak/>
              <w:t>կողմից</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ոչ 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ոչ 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ոչ պարտադիր</w:t>
            </w:r>
          </w:p>
          <w:p w:rsidR="00E25501" w:rsidRPr="00712340" w:rsidRDefault="00E25501" w:rsidP="009C2C74">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ոչ 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E25501" w:rsidRPr="00712340" w:rsidRDefault="00E25501" w:rsidP="009C2C74">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rPr>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Del="0010680B" w:rsidRDefault="00E25501" w:rsidP="009C2C74">
            <w:pPr>
              <w:jc w:val="center"/>
              <w:rPr>
                <w:rFonts w:ascii="GHEA Grapalat" w:hAnsi="GHEA Grapalat"/>
                <w:sz w:val="20"/>
                <w:szCs w:val="20"/>
                <w:lang w:val="hy-AM"/>
              </w:rPr>
            </w:pPr>
            <w:r w:rsidRPr="007123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E25501" w:rsidRPr="00712340" w:rsidRDefault="00E25501" w:rsidP="009C2C74">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E25501" w:rsidRPr="00712340" w:rsidRDefault="00E25501" w:rsidP="009C2C74">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w:t>
            </w:r>
            <w:r w:rsidRPr="00712340">
              <w:rPr>
                <w:rFonts w:ascii="GHEA Grapalat" w:hAnsi="GHEA Grapalat" w:cs="Sylfaen"/>
                <w:sz w:val="20"/>
                <w:szCs w:val="20"/>
                <w:lang w:val="hy-AM"/>
              </w:rPr>
              <w:lastRenderedPageBreak/>
              <w:t xml:space="preserve">համար </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lastRenderedPageBreak/>
              <w:t xml:space="preserve">նախապես լրացվում է շահառուի կողմից </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ոչ 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25501" w:rsidRPr="00712340" w:rsidRDefault="00E25501" w:rsidP="009C2C7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E25501" w:rsidRPr="00712340" w:rsidRDefault="00E25501" w:rsidP="009C2C74">
            <w:pPr>
              <w:jc w:val="center"/>
              <w:rPr>
                <w:rFonts w:ascii="GHEA Grapalat" w:hAnsi="GHEA Grapalat"/>
                <w:sz w:val="20"/>
                <w:szCs w:val="20"/>
                <w:lang w:val="hy-AM"/>
              </w:rPr>
            </w:pP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vAlign w:val="center"/>
          </w:tcPr>
          <w:p w:rsidR="00E25501" w:rsidRPr="00712340" w:rsidRDefault="00E25501" w:rsidP="009C2C74">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 xml:space="preserve">պարտադիր` </w:t>
            </w:r>
          </w:p>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vAlign w:val="center"/>
          </w:tcPr>
          <w:p w:rsidR="00E25501" w:rsidRPr="00712340" w:rsidRDefault="00E25501" w:rsidP="009C2C74">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 xml:space="preserve">պարտադիր` </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w:t>
            </w:r>
            <w:r w:rsidRPr="00712340">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 xml:space="preserve">վճարման պահանջագիրը վճարողին սպասարկող </w:t>
            </w:r>
            <w:r w:rsidRPr="00712340">
              <w:rPr>
                <w:rFonts w:ascii="GHEA Grapalat" w:hAnsi="GHEA Grapalat"/>
                <w:sz w:val="20"/>
                <w:szCs w:val="20"/>
              </w:rPr>
              <w:lastRenderedPageBreak/>
              <w:t>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vAlign w:val="center"/>
          </w:tcPr>
          <w:p w:rsidR="00E25501" w:rsidRPr="00712340" w:rsidRDefault="00E25501" w:rsidP="009C2C74">
            <w:pP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ոչ 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 xml:space="preserve">ված պահանջագրի </w:t>
            </w:r>
            <w:r w:rsidRPr="00712340">
              <w:rPr>
                <w:rFonts w:ascii="GHEA Grapalat" w:hAnsi="GHEA Grapalat"/>
                <w:sz w:val="20"/>
                <w:szCs w:val="20"/>
                <w:lang w:val="hy-AM"/>
              </w:rPr>
              <w:lastRenderedPageBreak/>
              <w:t>վրա</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p>
        </w:tc>
      </w:tr>
    </w:tbl>
    <w:p w:rsidR="00E25501" w:rsidRPr="00712340" w:rsidRDefault="00E25501" w:rsidP="00E25501">
      <w:pPr>
        <w:pStyle w:val="BodyTextIndent"/>
        <w:jc w:val="right"/>
        <w:rPr>
          <w:rFonts w:ascii="GHEA Grapalat" w:hAnsi="GHEA Grapalat" w:cs="Sylfaen"/>
          <w:i w:val="0"/>
          <w:lang w:val="en-US"/>
        </w:rPr>
      </w:pPr>
    </w:p>
    <w:p w:rsidR="00E25501" w:rsidRPr="00712340" w:rsidRDefault="00E25501" w:rsidP="00E25501">
      <w:pPr>
        <w:pStyle w:val="BodyTextIndent"/>
        <w:jc w:val="right"/>
        <w:rPr>
          <w:rFonts w:ascii="GHEA Grapalat" w:hAnsi="GHEA Grapalat" w:cs="Sylfaen"/>
          <w:i w:val="0"/>
          <w:lang w:val="en-US"/>
        </w:rPr>
      </w:pPr>
    </w:p>
    <w:p w:rsidR="00E25501" w:rsidRPr="00712340" w:rsidRDefault="00E25501" w:rsidP="00E25501">
      <w:pPr>
        <w:pStyle w:val="BodyTextIndent"/>
        <w:jc w:val="right"/>
        <w:rPr>
          <w:rFonts w:ascii="GHEA Grapalat" w:hAnsi="GHEA Grapalat" w:cs="Sylfaen"/>
          <w:i w:val="0"/>
          <w:lang w:val="en-US"/>
        </w:rPr>
      </w:pPr>
    </w:p>
    <w:p w:rsidR="00E25501" w:rsidRPr="00712340" w:rsidRDefault="00E25501" w:rsidP="00E25501">
      <w:pPr>
        <w:pStyle w:val="BodyTextIndent"/>
        <w:jc w:val="right"/>
        <w:rPr>
          <w:rFonts w:ascii="GHEA Grapalat" w:hAnsi="GHEA Grapalat" w:cs="Sylfaen"/>
          <w:i w:val="0"/>
          <w:lang w:val="en-US"/>
        </w:rPr>
      </w:pPr>
    </w:p>
    <w:p w:rsidR="00E25501" w:rsidRPr="00712340" w:rsidRDefault="00E25501" w:rsidP="00E25501">
      <w:pPr>
        <w:pStyle w:val="BodyTextIndent"/>
        <w:jc w:val="right"/>
        <w:rPr>
          <w:rFonts w:ascii="GHEA Grapalat" w:hAnsi="GHEA Grapalat" w:cs="Sylfaen"/>
          <w:i w:val="0"/>
          <w:lang w:val="en-US"/>
        </w:rPr>
      </w:pPr>
    </w:p>
    <w:p w:rsidR="00E25501" w:rsidRPr="00712340" w:rsidRDefault="00E25501" w:rsidP="00E25501">
      <w:pPr>
        <w:rPr>
          <w:rFonts w:ascii="GHEA Grapalat" w:hAnsi="GHEA Grapalat"/>
        </w:rPr>
      </w:pPr>
    </w:p>
    <w:p w:rsidR="00E25501" w:rsidRPr="00712340" w:rsidRDefault="00E25501" w:rsidP="00E25501">
      <w:pPr>
        <w:jc w:val="center"/>
        <w:rPr>
          <w:rFonts w:ascii="GHEA Grapalat" w:hAnsi="GHEA Grapalat" w:cs="GHEA Grapalat"/>
          <w:lang w:val="hy-AM"/>
        </w:rPr>
      </w:pPr>
    </w:p>
    <w:p w:rsidR="00E25501" w:rsidRPr="00712340" w:rsidRDefault="00E25501" w:rsidP="00E25501">
      <w:pPr>
        <w:pStyle w:val="BodyTextIndent3"/>
        <w:spacing w:line="240" w:lineRule="auto"/>
        <w:jc w:val="right"/>
        <w:rPr>
          <w:rFonts w:ascii="GHEA Grapalat" w:hAnsi="GHEA Grapalat"/>
          <w:szCs w:val="24"/>
          <w:lang w:val="hy-AM"/>
        </w:rPr>
      </w:pPr>
      <w:r w:rsidRPr="00712340">
        <w:rPr>
          <w:rFonts w:ascii="GHEA Grapalat" w:hAnsi="GHEA Grapalat"/>
          <w:b/>
          <w:lang w:val="hy-AM"/>
        </w:rPr>
        <w:br w:type="page"/>
      </w:r>
    </w:p>
    <w:p w:rsidR="00E25501" w:rsidRPr="00712340" w:rsidRDefault="00E25501" w:rsidP="00E25501">
      <w:pPr>
        <w:jc w:val="right"/>
        <w:rPr>
          <w:rFonts w:ascii="GHEA Grapalat" w:hAnsi="GHEA Grapalat" w:cs="GHEA Grapalat"/>
          <w:i/>
          <w:sz w:val="18"/>
          <w:szCs w:val="18"/>
          <w:lang w:val="hy-AM"/>
        </w:rPr>
      </w:pPr>
    </w:p>
    <w:p w:rsidR="00E25501" w:rsidRPr="00712340" w:rsidRDefault="00E25501" w:rsidP="00E25501">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Հավելված 5.1</w:t>
      </w:r>
    </w:p>
    <w:p w:rsidR="00E25501" w:rsidRPr="00712340" w:rsidRDefault="00E25501" w:rsidP="00E25501">
      <w:pPr>
        <w:pStyle w:val="BodyTextIndent3"/>
        <w:spacing w:line="240" w:lineRule="auto"/>
        <w:jc w:val="right"/>
        <w:rPr>
          <w:rFonts w:ascii="GHEA Grapalat" w:hAnsi="GHEA Grapalat" w:cs="Sylfaen"/>
          <w:b/>
          <w:lang w:val="hy-AM"/>
        </w:rPr>
      </w:pPr>
      <w:r w:rsidRPr="007121B9">
        <w:rPr>
          <w:rFonts w:ascii="GHEA Grapalat" w:hAnsi="GHEA Grapalat"/>
          <w:b/>
          <w:lang w:val="af-ZA"/>
        </w:rPr>
        <w:t>«ՇՄԱՀԿՍԲ-</w:t>
      </w:r>
      <w:r w:rsidRPr="007121B9">
        <w:rPr>
          <w:rFonts w:ascii="GHEA Grapalat" w:hAnsi="GHEA Grapalat"/>
          <w:b/>
          <w:bCs/>
          <w:lang w:val="af-ZA"/>
        </w:rPr>
        <w:t>ԳՀԾՁԲ-20</w:t>
      </w:r>
      <w:r w:rsidRPr="007121B9">
        <w:rPr>
          <w:rFonts w:ascii="GHEA Grapalat" w:hAnsi="GHEA Grapalat"/>
          <w:b/>
          <w:lang w:val="af-ZA"/>
        </w:rPr>
        <w:t>/1»</w:t>
      </w:r>
      <w:r w:rsidRPr="007121B9">
        <w:rPr>
          <w:rFonts w:ascii="GHEA Grapalat" w:hAnsi="GHEA Grapalat" w:cs="Sylfaen"/>
          <w:b/>
          <w:lang w:val="es-ES"/>
        </w:rPr>
        <w:t>*</w:t>
      </w:r>
      <w:r w:rsidRPr="00712340">
        <w:rPr>
          <w:rFonts w:ascii="GHEA Grapalat" w:hAnsi="GHEA Grapalat" w:cs="Sylfaen"/>
          <w:b/>
          <w:lang w:val="hy-AM"/>
        </w:rPr>
        <w:t xml:space="preserve">  ծածկագրով</w:t>
      </w:r>
    </w:p>
    <w:p w:rsidR="00E25501" w:rsidRPr="00712340" w:rsidRDefault="00E25501" w:rsidP="00E25501">
      <w:pPr>
        <w:pStyle w:val="BodyTextIndent3"/>
        <w:spacing w:line="240" w:lineRule="auto"/>
        <w:jc w:val="right"/>
        <w:rPr>
          <w:rFonts w:ascii="GHEA Grapalat" w:hAnsi="GHEA Grapalat" w:cs="Sylfaen"/>
          <w:b/>
          <w:lang w:val="hy-AM"/>
        </w:rPr>
      </w:pPr>
      <w:r w:rsidRPr="007121B9">
        <w:rPr>
          <w:rFonts w:ascii="GHEA Grapalat" w:hAnsi="GHEA Grapalat"/>
          <w:lang w:val="af-ZA"/>
        </w:rPr>
        <w:t>գնանշման հարցման</w:t>
      </w:r>
      <w:r w:rsidRPr="00712340">
        <w:rPr>
          <w:rFonts w:ascii="GHEA Grapalat" w:hAnsi="GHEA Grapalat" w:cs="Sylfaen"/>
          <w:b/>
          <w:lang w:val="hy-AM"/>
        </w:rPr>
        <w:t xml:space="preserve"> հրավերի</w:t>
      </w:r>
    </w:p>
    <w:p w:rsidR="00E25501" w:rsidRPr="00712340" w:rsidRDefault="00E25501" w:rsidP="00E25501">
      <w:pPr>
        <w:jc w:val="center"/>
        <w:rPr>
          <w:rFonts w:ascii="GHEA Grapalat" w:hAnsi="GHEA Grapalat" w:cs="GHEA Grapalat"/>
          <w:b/>
          <w:sz w:val="20"/>
          <w:szCs w:val="20"/>
          <w:lang w:val="hy-AM"/>
        </w:rPr>
      </w:pPr>
      <w:r w:rsidRPr="00712340">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E25501" w:rsidRPr="00712340" w:rsidRDefault="00E25501" w:rsidP="00E25501">
      <w:pPr>
        <w:jc w:val="center"/>
        <w:rPr>
          <w:rFonts w:ascii="GHEA Grapalat" w:hAnsi="GHEA Grapalat" w:cs="GHEA Grapalat"/>
          <w:b/>
          <w:sz w:val="20"/>
          <w:szCs w:val="20"/>
          <w:lang w:val="hy-AM"/>
        </w:rPr>
      </w:pPr>
      <w:r w:rsidRPr="00712340">
        <w:rPr>
          <w:rFonts w:ascii="GHEA Grapalat" w:hAnsi="GHEA Grapalat" w:cs="GHEA Grapalat"/>
          <w:sz w:val="20"/>
          <w:szCs w:val="20"/>
          <w:lang w:val="hy-AM"/>
        </w:rPr>
        <w:t xml:space="preserve">  </w:t>
      </w:r>
      <w:r w:rsidRPr="00712340">
        <w:rPr>
          <w:rFonts w:ascii="GHEA Grapalat" w:hAnsi="GHEA Grapalat" w:cs="GHEA Grapalat"/>
          <w:b/>
          <w:sz w:val="20"/>
          <w:szCs w:val="20"/>
          <w:lang w:val="hy-AM"/>
        </w:rPr>
        <w:t xml:space="preserve"> </w:t>
      </w:r>
      <w:r w:rsidRPr="00E81BDB">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Pr="00E81BDB">
        <w:rPr>
          <w:rFonts w:ascii="GHEA Grapalat" w:hAnsi="GHEA Grapalat" w:cs="GHEA Grapalat"/>
          <w:b/>
          <w:sz w:val="18"/>
          <w:szCs w:val="18"/>
          <w:lang w:val="hy-AM"/>
        </w:rPr>
        <w:t xml:space="preserve">պայմանագրի </w:t>
      </w:r>
      <w:r w:rsidRPr="00712340">
        <w:rPr>
          <w:rFonts w:ascii="GHEA Grapalat" w:hAnsi="GHEA Grapalat" w:cs="GHEA Grapalat"/>
          <w:b/>
          <w:sz w:val="18"/>
          <w:szCs w:val="18"/>
          <w:lang w:val="hy-AM"/>
        </w:rPr>
        <w:t>ապահովում)</w:t>
      </w:r>
    </w:p>
    <w:p w:rsidR="00E25501" w:rsidRPr="00712340" w:rsidRDefault="00E25501" w:rsidP="00E25501">
      <w:pPr>
        <w:rPr>
          <w:rFonts w:ascii="GHEA Grapalat" w:hAnsi="GHEA Grapalat" w:cs="GHEA Grapalat"/>
          <w:sz w:val="20"/>
          <w:szCs w:val="20"/>
          <w:lang w:val="hy-AM"/>
        </w:rPr>
      </w:pPr>
      <w:r>
        <w:rPr>
          <w:rFonts w:ascii="GHEA Grapalat" w:hAnsi="GHEA Grapalat" w:cs="GHEA Grapalat"/>
          <w:sz w:val="20"/>
          <w:szCs w:val="20"/>
        </w:rPr>
        <w:t>Գ.Ախուրյան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Pr>
          <w:rFonts w:ascii="GHEA Grapalat" w:hAnsi="GHEA Grapalat" w:cs="GHEA Grapalat"/>
          <w:sz w:val="20"/>
          <w:szCs w:val="20"/>
        </w:rPr>
        <w:t xml:space="preserve">                  </w:t>
      </w:r>
      <w:r w:rsidRPr="00712340">
        <w:rPr>
          <w:rFonts w:ascii="GHEA Grapalat" w:hAnsi="GHEA Grapalat" w:cs="GHEA Grapalat"/>
          <w:sz w:val="20"/>
          <w:szCs w:val="20"/>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E25501" w:rsidRPr="0022021D" w:rsidRDefault="00E25501" w:rsidP="00E25501">
      <w:pPr>
        <w:rPr>
          <w:rFonts w:ascii="GHEA Grapalat" w:hAnsi="GHEA Grapalat" w:cs="GHEA Grapalat"/>
          <w:sz w:val="20"/>
          <w:szCs w:val="20"/>
        </w:rPr>
      </w:pPr>
      <w:r>
        <w:rPr>
          <w:rFonts w:ascii="GHEA Grapalat" w:hAnsi="GHEA Grapalat" w:cs="GHEA Grapalat"/>
          <w:sz w:val="20"/>
          <w:szCs w:val="20"/>
        </w:rPr>
        <w:t xml:space="preserve">    </w:t>
      </w:r>
    </w:p>
    <w:p w:rsidR="00E25501" w:rsidRPr="00712340" w:rsidRDefault="00E25501" w:rsidP="00E25501">
      <w:pPr>
        <w:jc w:val="both"/>
        <w:rPr>
          <w:rFonts w:ascii="GHEA Grapalat" w:hAnsi="GHEA Grapalat" w:cs="GHEA Grapalat"/>
          <w:sz w:val="20"/>
          <w:szCs w:val="20"/>
          <w:u w:val="single"/>
          <w:vertAlign w:val="subscript"/>
          <w:lang w:val="hy-AM"/>
        </w:rPr>
      </w:pP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 xml:space="preserve">ի դեմս Ընկերության տնօրեն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E25501" w:rsidRPr="00712340" w:rsidRDefault="00E25501" w:rsidP="00E25501">
      <w:pPr>
        <w:jc w:val="both"/>
        <w:rPr>
          <w:rFonts w:ascii="GHEA Grapalat" w:hAnsi="GHEA Grapalat" w:cs="GHEA Grapalat"/>
          <w:sz w:val="20"/>
          <w:szCs w:val="20"/>
          <w:lang w:val="hy-AM"/>
        </w:rPr>
      </w:pPr>
      <w:r w:rsidRPr="00712340">
        <w:rPr>
          <w:rFonts w:ascii="GHEA Grapalat" w:hAnsi="GHEA Grapalat"/>
          <w:sz w:val="20"/>
          <w:szCs w:val="20"/>
          <w:vertAlign w:val="superscript"/>
          <w:lang w:val="hy-AM"/>
        </w:rPr>
        <w:t xml:space="preserve">       Ընկերության անվանումը</w:t>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t xml:space="preserve">    </w:t>
      </w:r>
      <w:r w:rsidRPr="00712340">
        <w:rPr>
          <w:rFonts w:ascii="GHEA Grapalat" w:hAnsi="GHEA Grapalat"/>
          <w:sz w:val="20"/>
          <w:szCs w:val="20"/>
          <w:vertAlign w:val="superscript"/>
          <w:lang w:val="hy-AM"/>
        </w:rPr>
        <w:t>Ընկերության տնօրենի անուն ազգանունը, անձնագրային տվյալները</w:t>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25501" w:rsidRPr="00712340" w:rsidRDefault="00E25501" w:rsidP="00E25501">
      <w:pPr>
        <w:ind w:firstLine="708"/>
        <w:jc w:val="both"/>
        <w:rPr>
          <w:rFonts w:ascii="GHEA Grapalat" w:hAnsi="GHEA Grapalat" w:cs="GHEA Grapalat"/>
          <w:sz w:val="20"/>
          <w:szCs w:val="20"/>
          <w:lang w:val="hy-AM"/>
        </w:rPr>
      </w:pPr>
    </w:p>
    <w:p w:rsidR="00E25501" w:rsidRPr="00712340" w:rsidRDefault="00E25501" w:rsidP="00E25501">
      <w:pPr>
        <w:numPr>
          <w:ilvl w:val="0"/>
          <w:numId w:val="6"/>
        </w:numPr>
        <w:spacing w:after="0" w:line="240" w:lineRule="auto"/>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E25501" w:rsidRPr="00712340" w:rsidRDefault="00E25501" w:rsidP="00E25501">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E25501" w:rsidRPr="00712340" w:rsidRDefault="00E25501" w:rsidP="00E25501">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1.1 Ընկերությունը մասնակցում է </w:t>
      </w:r>
      <w:r w:rsidRPr="004C2F8D">
        <w:rPr>
          <w:rFonts w:ascii="GHEA Grapalat" w:hAnsi="GHEA Grapalat"/>
          <w:sz w:val="20"/>
          <w:szCs w:val="20"/>
          <w:lang w:val="af-ZA"/>
        </w:rPr>
        <w:t>&lt;&lt;Ախուրյան համայնքի կոմունալ սպասարկում և</w:t>
      </w:r>
      <w:r w:rsidRPr="004C2F8D">
        <w:rPr>
          <w:rFonts w:ascii="GHEA Grapalat" w:hAnsi="GHEA Grapalat" w:cs="GHEA Grapalat"/>
          <w:sz w:val="20"/>
          <w:szCs w:val="20"/>
          <w:lang w:val="pt-BR"/>
        </w:rPr>
        <w:t xml:space="preserve"> </w:t>
      </w:r>
      <w:r w:rsidRPr="004C2F8D">
        <w:rPr>
          <w:rFonts w:ascii="GHEA Grapalat" w:hAnsi="GHEA Grapalat"/>
          <w:sz w:val="20"/>
          <w:szCs w:val="20"/>
          <w:lang w:val="af-ZA"/>
        </w:rPr>
        <w:t>բարեկարգում&gt;&gt; ՀՈԱԿ</w:t>
      </w:r>
      <w:r>
        <w:rPr>
          <w:rFonts w:ascii="GHEA Grapalat" w:hAnsi="GHEA Grapalat"/>
          <w:sz w:val="20"/>
          <w:szCs w:val="20"/>
          <w:lang w:val="af-ZA"/>
        </w:rPr>
        <w:t>-ի</w:t>
      </w:r>
      <w:r w:rsidRPr="004C2F8D">
        <w:rPr>
          <w:rFonts w:ascii="GHEA Grapalat" w:hAnsi="GHEA Grapalat" w:cs="GHEA Grapalat"/>
          <w:sz w:val="20"/>
          <w:szCs w:val="20"/>
          <w:lang w:val="pt-BR"/>
        </w:rPr>
        <w:t xml:space="preserve"> *</w:t>
      </w:r>
      <w:r w:rsidRPr="00712340">
        <w:rPr>
          <w:rFonts w:ascii="GHEA Grapalat" w:hAnsi="GHEA Grapalat" w:cs="GHEA Grapalat"/>
          <w:sz w:val="20"/>
          <w:szCs w:val="20"/>
          <w:lang w:val="pt-BR"/>
        </w:rPr>
        <w:t xml:space="preserve">  (այսուհետ` Պատվիրատու) կողմից  </w:t>
      </w:r>
      <w:r>
        <w:rPr>
          <w:rFonts w:ascii="GHEA Grapalat" w:hAnsi="GHEA Grapalat" w:cs="GHEA Grapalat"/>
          <w:sz w:val="20"/>
          <w:szCs w:val="20"/>
          <w:lang w:val="pt-BR"/>
        </w:rPr>
        <w:t xml:space="preserve"> </w:t>
      </w:r>
      <w:r w:rsidRPr="00712340">
        <w:rPr>
          <w:rFonts w:ascii="GHEA Grapalat" w:hAnsi="GHEA Grapalat" w:cs="GHEA Grapalat"/>
          <w:sz w:val="20"/>
          <w:szCs w:val="20"/>
          <w:lang w:val="pt-BR"/>
        </w:rPr>
        <w:t xml:space="preserve">կազմակերպված` </w:t>
      </w:r>
      <w:r w:rsidRPr="007121B9">
        <w:rPr>
          <w:rFonts w:ascii="GHEA Grapalat" w:hAnsi="GHEA Grapalat"/>
          <w:b/>
          <w:sz w:val="20"/>
          <w:szCs w:val="20"/>
          <w:lang w:val="af-ZA"/>
        </w:rPr>
        <w:t>«ՇՄԱՀԿՍԲ-</w:t>
      </w:r>
      <w:r w:rsidRPr="007121B9">
        <w:rPr>
          <w:rFonts w:ascii="GHEA Grapalat" w:hAnsi="GHEA Grapalat"/>
          <w:b/>
          <w:bCs/>
          <w:sz w:val="20"/>
          <w:szCs w:val="20"/>
          <w:lang w:val="af-ZA"/>
        </w:rPr>
        <w:t>ԳՀԾՁԲ-20</w:t>
      </w:r>
      <w:r w:rsidRPr="007121B9">
        <w:rPr>
          <w:rFonts w:ascii="GHEA Grapalat" w:hAnsi="GHEA Grapalat"/>
          <w:b/>
          <w:sz w:val="20"/>
          <w:szCs w:val="20"/>
          <w:lang w:val="af-ZA"/>
        </w:rPr>
        <w:t>/1»</w:t>
      </w:r>
      <w:r w:rsidRPr="007121B9">
        <w:rPr>
          <w:rFonts w:ascii="GHEA Grapalat" w:hAnsi="GHEA Grapalat" w:cs="Sylfaen"/>
          <w:b/>
          <w:sz w:val="20"/>
          <w:szCs w:val="20"/>
          <w:lang w:val="es-ES"/>
        </w:rPr>
        <w:t>*</w:t>
      </w:r>
      <w:r w:rsidRPr="00712340">
        <w:rPr>
          <w:rFonts w:ascii="GHEA Grapalat" w:hAnsi="GHEA Grapalat" w:cs="GHEA Grapalat"/>
          <w:sz w:val="20"/>
          <w:szCs w:val="20"/>
          <w:lang w:val="pt-BR"/>
        </w:rPr>
        <w:t xml:space="preserve"> ծածկագրով գնման ընթացակարգին:</w:t>
      </w:r>
    </w:p>
    <w:p w:rsidR="00E25501" w:rsidRPr="00712340" w:rsidRDefault="00E25501" w:rsidP="00E25501">
      <w:pPr>
        <w:ind w:firstLine="426"/>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25501" w:rsidRPr="00712340" w:rsidRDefault="00E25501" w:rsidP="00E25501">
      <w:pPr>
        <w:ind w:firstLine="426"/>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1.3 Ընկերությունը</w:t>
      </w:r>
      <w:r w:rsidRPr="00712340">
        <w:rPr>
          <w:rFonts w:ascii="GHEA Grapalat" w:hAnsi="GHEA Grapalat" w:cs="GHEA Grapalat"/>
          <w:color w:val="000000"/>
          <w:sz w:val="20"/>
          <w:szCs w:val="20"/>
          <w:lang w:val="hy-AM"/>
        </w:rPr>
        <w:t xml:space="preserve"> սույն </w:t>
      </w:r>
      <w:r w:rsidRPr="00712340">
        <w:rPr>
          <w:rFonts w:ascii="GHEA Grapalat" w:hAnsi="GHEA Grapalat" w:cs="GHEA Grapalat"/>
          <w:color w:val="000000"/>
          <w:sz w:val="20"/>
          <w:szCs w:val="20"/>
          <w:lang w:val="pt-BR"/>
        </w:rPr>
        <w:t>տուժանքի համաձայնագ</w:t>
      </w:r>
      <w:r w:rsidRPr="00712340">
        <w:rPr>
          <w:rFonts w:ascii="GHEA Grapalat" w:hAnsi="GHEA Grapalat" w:cs="GHEA Grapalat"/>
          <w:color w:val="000000"/>
          <w:sz w:val="20"/>
          <w:szCs w:val="20"/>
          <w:lang w:val="hy-AM"/>
        </w:rPr>
        <w:t>ր</w:t>
      </w:r>
      <w:r w:rsidRPr="00712340">
        <w:rPr>
          <w:rFonts w:ascii="GHEA Grapalat" w:hAnsi="GHEA Grapalat" w:cs="GHEA Grapalat"/>
          <w:color w:val="000000"/>
          <w:sz w:val="20"/>
          <w:szCs w:val="20"/>
          <w:lang w:val="pt-BR"/>
        </w:rPr>
        <w:t>ի</w:t>
      </w:r>
      <w:r w:rsidRPr="00712340">
        <w:rPr>
          <w:rFonts w:ascii="GHEA Grapalat" w:hAnsi="GHEA Grapalat" w:cs="GHEA Grapalat"/>
          <w:color w:val="000000"/>
          <w:sz w:val="20"/>
          <w:szCs w:val="20"/>
          <w:lang w:val="hy-AM"/>
        </w:rPr>
        <w:t xml:space="preserve">ն կից ներկայացվող վճարման պահանջագրի </w:t>
      </w:r>
      <w:r w:rsidRPr="00E81BDB">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այսուհետ` Պահանջագիր</w:t>
      </w:r>
      <w:r w:rsidRPr="00E81BDB">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ստորագրմամբ անհետկանչելիորեն  համաձայնվում է, որ </w:t>
      </w:r>
    </w:p>
    <w:p w:rsidR="00E25501" w:rsidRPr="00712340" w:rsidRDefault="00E25501" w:rsidP="00E2550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25501" w:rsidRPr="00712340" w:rsidRDefault="00E25501" w:rsidP="00E2550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E25501" w:rsidRPr="00712340" w:rsidRDefault="00E25501" w:rsidP="00E2550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25501" w:rsidRPr="00712340" w:rsidRDefault="00E25501" w:rsidP="00E25501">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25501" w:rsidRPr="00712340" w:rsidRDefault="00E25501" w:rsidP="00E25501">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25501" w:rsidRPr="00712340" w:rsidRDefault="00E25501" w:rsidP="00E25501">
      <w:pPr>
        <w:numPr>
          <w:ilvl w:val="1"/>
          <w:numId w:val="25"/>
        </w:numPr>
        <w:spacing w:after="0" w:line="240" w:lineRule="auto"/>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թվային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ստորագրությամբ</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հաստատված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lastRenderedPageBreak/>
        <w:t>լինելու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դեպքում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են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ներկայացվում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կրիչներով</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ինչպես</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նաև</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դրանցից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արտատպված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թղթային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տարբերակներով</w:t>
      </w:r>
      <w:r w:rsidRPr="00712340">
        <w:rPr>
          <w:rFonts w:ascii="GHEA Grapalat" w:hAnsi="GHEA Grapalat" w:cs="GHEA Grapalat"/>
          <w:sz w:val="20"/>
          <w:szCs w:val="20"/>
          <w:lang w:val="pt-BR"/>
        </w:rPr>
        <w:t>:</w:t>
      </w:r>
    </w:p>
    <w:p w:rsidR="00E25501" w:rsidRPr="00712340" w:rsidRDefault="00E25501" w:rsidP="00E25501">
      <w:pPr>
        <w:numPr>
          <w:ilvl w:val="1"/>
          <w:numId w:val="25"/>
        </w:numPr>
        <w:spacing w:after="0" w:line="240" w:lineRule="auto"/>
        <w:ind w:left="0"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E25501" w:rsidRPr="00712340" w:rsidRDefault="00E25501" w:rsidP="00E25501">
      <w:pPr>
        <w:numPr>
          <w:ilvl w:val="1"/>
          <w:numId w:val="25"/>
        </w:numPr>
        <w:spacing w:after="0" w:line="240" w:lineRule="auto"/>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25501" w:rsidRPr="00712340" w:rsidRDefault="00E25501" w:rsidP="00E25501">
      <w:pPr>
        <w:numPr>
          <w:ilvl w:val="1"/>
          <w:numId w:val="25"/>
        </w:numPr>
        <w:spacing w:after="0" w:line="240" w:lineRule="auto"/>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E25501" w:rsidRPr="00712340" w:rsidRDefault="00E25501" w:rsidP="00E25501">
      <w:pPr>
        <w:numPr>
          <w:ilvl w:val="1"/>
          <w:numId w:val="25"/>
        </w:numPr>
        <w:spacing w:after="0" w:line="240" w:lineRule="auto"/>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25501" w:rsidRPr="00712340" w:rsidRDefault="00E25501" w:rsidP="00E25501">
      <w:pPr>
        <w:jc w:val="both"/>
        <w:rPr>
          <w:rFonts w:ascii="GHEA Grapalat" w:hAnsi="GHEA Grapalat" w:cs="GHEA Grapalat"/>
          <w:sz w:val="20"/>
          <w:szCs w:val="20"/>
          <w:lang w:val="hy-AM"/>
        </w:rPr>
      </w:pPr>
    </w:p>
    <w:p w:rsidR="00E25501" w:rsidRPr="00712340" w:rsidRDefault="00E25501" w:rsidP="00E25501">
      <w:pPr>
        <w:numPr>
          <w:ilvl w:val="0"/>
          <w:numId w:val="6"/>
        </w:numPr>
        <w:spacing w:after="0" w:line="240" w:lineRule="auto"/>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E25501" w:rsidRPr="00712340" w:rsidRDefault="00E25501" w:rsidP="00E25501">
      <w:pPr>
        <w:ind w:firstLine="567"/>
        <w:jc w:val="both"/>
        <w:rPr>
          <w:rFonts w:ascii="GHEA Grapalat" w:hAnsi="GHEA Grapalat" w:cs="GHEA Grapalat"/>
          <w:sz w:val="20"/>
          <w:szCs w:val="20"/>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712340">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E25501" w:rsidRPr="00712340" w:rsidRDefault="00E25501" w:rsidP="00E2550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25501" w:rsidRPr="00712340" w:rsidRDefault="00E25501" w:rsidP="00E2550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25501" w:rsidRPr="00712340" w:rsidDel="00A13215" w:rsidRDefault="00E25501" w:rsidP="00E2550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25501" w:rsidRPr="00712340" w:rsidRDefault="00E25501" w:rsidP="00E2550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25501" w:rsidRPr="00712340" w:rsidRDefault="00E25501" w:rsidP="00E25501">
      <w:pPr>
        <w:ind w:firstLine="567"/>
        <w:jc w:val="both"/>
        <w:rPr>
          <w:rFonts w:ascii="GHEA Grapalat" w:hAnsi="GHEA Grapalat" w:cs="GHEA Grapalat"/>
          <w:sz w:val="20"/>
          <w:szCs w:val="20"/>
          <w:lang w:val="hy-AM"/>
        </w:rPr>
      </w:pPr>
    </w:p>
    <w:p w:rsidR="00E25501" w:rsidRPr="00712340" w:rsidRDefault="00E25501" w:rsidP="00E25501">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E25501" w:rsidRPr="00712340" w:rsidRDefault="00E25501" w:rsidP="00E25501">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E25501" w:rsidRPr="00712340" w:rsidRDefault="00E25501" w:rsidP="00E25501">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անվանումը</w:t>
      </w:r>
    </w:p>
    <w:p w:rsidR="00E25501" w:rsidRPr="00712340" w:rsidRDefault="00E25501" w:rsidP="00E25501">
      <w:pPr>
        <w:jc w:val="both"/>
        <w:rPr>
          <w:rFonts w:ascii="GHEA Grapalat" w:hAnsi="GHEA Grapalat"/>
          <w:sz w:val="20"/>
          <w:szCs w:val="20"/>
          <w:u w:val="single"/>
          <w:vertAlign w:val="superscript"/>
          <w:lang w:val="hy-AM"/>
        </w:rPr>
      </w:pPr>
      <w:r w:rsidRPr="00712340">
        <w:rPr>
          <w:rFonts w:ascii="GHEA Grapalat" w:hAnsi="GHEA Grapalat"/>
          <w:sz w:val="20"/>
          <w:szCs w:val="20"/>
          <w:vertAlign w:val="superscript"/>
          <w:lang w:val="hy-AM"/>
        </w:rPr>
        <w:t xml:space="preserve"> </w:t>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E25501" w:rsidRPr="00712340" w:rsidRDefault="00E25501" w:rsidP="00E25501">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հասցեն</w:t>
      </w:r>
    </w:p>
    <w:p w:rsidR="00E25501" w:rsidRPr="00712340" w:rsidRDefault="00E25501" w:rsidP="00E25501">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E25501" w:rsidRPr="00712340" w:rsidRDefault="00E25501" w:rsidP="00E25501">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ընկերությանը սպասարկող բանկի անվանումը</w:t>
      </w:r>
    </w:p>
    <w:p w:rsidR="00E25501" w:rsidRPr="00712340" w:rsidRDefault="00E25501" w:rsidP="00E25501">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E25501" w:rsidRPr="00712340" w:rsidRDefault="00E25501" w:rsidP="00E25501">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բանկային հաշվեհամարը</w:t>
      </w:r>
    </w:p>
    <w:p w:rsidR="00E25501" w:rsidRPr="00712340" w:rsidRDefault="00E25501" w:rsidP="00E25501">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E25501" w:rsidRPr="00712340" w:rsidRDefault="00E25501" w:rsidP="00E25501">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հարկ վճարողի հաշվառման համարը</w:t>
      </w:r>
    </w:p>
    <w:p w:rsidR="00E25501" w:rsidRPr="00712340" w:rsidRDefault="00E25501" w:rsidP="00E25501">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E25501" w:rsidRPr="00712340" w:rsidRDefault="00E25501" w:rsidP="00E25501">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lastRenderedPageBreak/>
        <w:t xml:space="preserve">       ընկերության տնօրենի անունը, ազգանունը և ստորագրությունը</w:t>
      </w:r>
    </w:p>
    <w:p w:rsidR="00E25501" w:rsidRPr="00712340" w:rsidRDefault="00E25501" w:rsidP="00E25501">
      <w:pPr>
        <w:jc w:val="both"/>
        <w:rPr>
          <w:rFonts w:ascii="GHEA Grapalat" w:hAnsi="GHEA Grapalat"/>
          <w:sz w:val="20"/>
          <w:szCs w:val="20"/>
          <w:lang w:val="hy-AM"/>
        </w:rPr>
      </w:pPr>
      <w:r w:rsidRPr="00712340">
        <w:rPr>
          <w:rFonts w:ascii="GHEA Grapalat" w:hAnsi="GHEA Grapalat"/>
          <w:sz w:val="20"/>
          <w:szCs w:val="20"/>
          <w:lang w:val="hy-AM"/>
        </w:rPr>
        <w:t>Կ.Տ</w:t>
      </w:r>
    </w:p>
    <w:p w:rsidR="00E25501" w:rsidRPr="00712340" w:rsidRDefault="00E25501" w:rsidP="00E25501">
      <w:pPr>
        <w:jc w:val="both"/>
        <w:rPr>
          <w:rFonts w:ascii="GHEA Grapalat" w:hAnsi="GHEA Grapalat"/>
          <w:sz w:val="20"/>
          <w:szCs w:val="20"/>
          <w:lang w:val="hy-AM"/>
        </w:rPr>
      </w:pPr>
    </w:p>
    <w:p w:rsidR="00E25501" w:rsidRPr="00712340" w:rsidRDefault="00E25501" w:rsidP="00E25501">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E25501" w:rsidRPr="00712340" w:rsidRDefault="00E25501" w:rsidP="00E25501">
      <w:pPr>
        <w:jc w:val="center"/>
        <w:rPr>
          <w:rFonts w:ascii="GHEA Grapalat" w:hAnsi="GHEA Grapalat" w:cs="GHEA Grapalat"/>
          <w:sz w:val="20"/>
          <w:szCs w:val="20"/>
          <w:lang w:val="hy-AM"/>
        </w:rPr>
      </w:pPr>
    </w:p>
    <w:p w:rsidR="00E25501" w:rsidRPr="00712340" w:rsidRDefault="00E25501" w:rsidP="00E2550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12340">
        <w:rPr>
          <w:rFonts w:ascii="GHEA Grapalat" w:hAnsi="GHEA Grapalat" w:cs="Sylfaen"/>
          <w:i/>
          <w:sz w:val="20"/>
          <w:szCs w:val="20"/>
          <w:lang w:val="hy-AM"/>
        </w:rPr>
        <w:t xml:space="preserve">* </w:t>
      </w:r>
      <w:r w:rsidRPr="00712340">
        <w:rPr>
          <w:rFonts w:ascii="GHEA Grapalat" w:hAnsi="GHEA Grapalat"/>
          <w:i/>
          <w:sz w:val="20"/>
          <w:szCs w:val="20"/>
          <w:lang w:val="hy-AM"/>
        </w:rPr>
        <w:t>լրացվում է հանձնաժողովի քարտուղարի կողմից` մինչև հրավերը տեղեկագրում հրապարակելը:</w:t>
      </w:r>
    </w:p>
    <w:p w:rsidR="00E25501" w:rsidRPr="00712340" w:rsidRDefault="00E25501" w:rsidP="00E255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E25501" w:rsidRPr="00712340" w:rsidRDefault="00E25501" w:rsidP="00E255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E25501" w:rsidRPr="00712340" w:rsidRDefault="00E25501" w:rsidP="00E25501">
      <w:pPr>
        <w:pStyle w:val="BodyTextIndent3"/>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E25501" w:rsidRPr="00712340" w:rsidTr="009C2C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E25501" w:rsidRPr="00712340" w:rsidRDefault="00E25501" w:rsidP="009C2C74">
            <w:pPr>
              <w:jc w:val="center"/>
              <w:rPr>
                <w:rFonts w:ascii="GHEA Grapalat" w:hAnsi="GHEA Grapalat" w:cs="Arial"/>
                <w:bCs/>
                <w:i/>
                <w:sz w:val="20"/>
                <w:szCs w:val="20"/>
              </w:rPr>
            </w:pPr>
          </w:p>
        </w:tc>
      </w:tr>
      <w:tr w:rsidR="00E25501" w:rsidRPr="00712340" w:rsidTr="009C2C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E25501" w:rsidRPr="00712340" w:rsidTr="009C2C7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E25501" w:rsidRPr="00712340" w:rsidTr="009C2C7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E25501" w:rsidRPr="00712340" w:rsidTr="009C2C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E25501" w:rsidRPr="00712340" w:rsidTr="009C2C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E25501" w:rsidRPr="00712340" w:rsidTr="009C2C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E25501" w:rsidRPr="00712340" w:rsidTr="009C2C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E25501" w:rsidRPr="00712340" w:rsidTr="009C2C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8450F5" w:rsidRDefault="00E25501" w:rsidP="009C2C74">
            <w:pPr>
              <w:rPr>
                <w:rFonts w:ascii="GHEA Grapalat" w:hAnsi="GHEA Grapalat"/>
                <w:sz w:val="20"/>
                <w:szCs w:val="20"/>
                <w:lang w:val="af-ZA"/>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8450F5">
              <w:rPr>
                <w:rFonts w:ascii="GHEA Grapalat" w:hAnsi="GHEA Grapalat"/>
                <w:sz w:val="20"/>
                <w:szCs w:val="20"/>
                <w:lang w:val="af-ZA"/>
              </w:rPr>
              <w:t xml:space="preserve">&lt;&lt;Ախուրյան համայնքի կոմունալ սպասարկում և             </w:t>
            </w:r>
          </w:p>
          <w:p w:rsidR="00E25501" w:rsidRPr="00595447" w:rsidRDefault="00E25501" w:rsidP="009C2C74">
            <w:pPr>
              <w:rPr>
                <w:rFonts w:ascii="GHEA Grapalat" w:hAnsi="GHEA Grapalat" w:cs="Arial"/>
                <w:sz w:val="20"/>
                <w:szCs w:val="20"/>
              </w:rPr>
            </w:pPr>
            <w:r w:rsidRPr="008450F5">
              <w:rPr>
                <w:rFonts w:ascii="GHEA Grapalat" w:hAnsi="GHEA Grapalat"/>
                <w:sz w:val="20"/>
                <w:szCs w:val="20"/>
                <w:lang w:val="af-ZA"/>
              </w:rPr>
              <w:t xml:space="preserve">                                                                                                                    բարեկարգում&gt;&gt; ՀՈԱԿ</w:t>
            </w:r>
          </w:p>
        </w:tc>
      </w:tr>
      <w:tr w:rsidR="00E25501" w:rsidRPr="00712340" w:rsidTr="009C2C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595447" w:rsidRDefault="00E25501" w:rsidP="009C2C74">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E25501" w:rsidRPr="00712340" w:rsidTr="009C2C7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595447" w:rsidRDefault="00E25501" w:rsidP="009C2C74">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05546177</w:t>
            </w:r>
          </w:p>
        </w:tc>
      </w:tr>
      <w:tr w:rsidR="00E25501" w:rsidRPr="00712340" w:rsidTr="009C2C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595447" w:rsidRDefault="00E25501" w:rsidP="009C2C7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&lt;&lt;Արդշինբանկ&gt;&gt;ՓԲԸ Ախուրյանի մ/ճ</w:t>
            </w:r>
          </w:p>
        </w:tc>
      </w:tr>
      <w:tr w:rsidR="00E25501" w:rsidRPr="00712340" w:rsidTr="009C2C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595447" w:rsidRDefault="00E25501" w:rsidP="009C2C7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2477402849600000</w:t>
            </w:r>
          </w:p>
        </w:tc>
      </w:tr>
      <w:tr w:rsidR="00E25501" w:rsidRPr="00712340" w:rsidTr="009C2C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E25501" w:rsidRPr="00712340" w:rsidTr="009C2C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E25501" w:rsidRPr="00712340" w:rsidTr="009C2C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E25501" w:rsidRPr="00712340" w:rsidTr="009C2C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E25501" w:rsidRPr="00712340" w:rsidTr="009C2C74">
        <w:trPr>
          <w:trHeight w:val="424"/>
        </w:trPr>
        <w:tc>
          <w:tcPr>
            <w:tcW w:w="10980" w:type="dxa"/>
            <w:gridSpan w:val="2"/>
            <w:tcBorders>
              <w:top w:val="single" w:sz="4" w:space="0" w:color="auto"/>
              <w:left w:val="single" w:sz="4" w:space="0" w:color="auto"/>
              <w:right w:val="single" w:sz="4" w:space="0" w:color="000000"/>
            </w:tcBorders>
            <w:noWrap/>
            <w:vAlign w:val="bottom"/>
          </w:tcPr>
          <w:p w:rsidR="00E25501" w:rsidRPr="00712340" w:rsidRDefault="00E25501" w:rsidP="009C2C74">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E25501" w:rsidRPr="00712340" w:rsidRDefault="00E25501" w:rsidP="009C2C74">
            <w:pPr>
              <w:rPr>
                <w:rFonts w:ascii="GHEA Grapalat" w:hAnsi="GHEA Grapalat" w:cs="Arial"/>
                <w:sz w:val="20"/>
                <w:szCs w:val="20"/>
              </w:rPr>
            </w:pPr>
          </w:p>
        </w:tc>
      </w:tr>
      <w:tr w:rsidR="00E25501" w:rsidRPr="00712340" w:rsidTr="009C2C74">
        <w:trPr>
          <w:trHeight w:val="704"/>
        </w:trPr>
        <w:tc>
          <w:tcPr>
            <w:tcW w:w="10980" w:type="dxa"/>
            <w:gridSpan w:val="2"/>
            <w:tcBorders>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Arial"/>
                <w:sz w:val="20"/>
                <w:szCs w:val="20"/>
                <w:lang w:val="hy-AM"/>
              </w:rPr>
            </w:pPr>
          </w:p>
        </w:tc>
      </w:tr>
      <w:tr w:rsidR="00E25501" w:rsidRPr="00712340" w:rsidTr="009C2C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E25501" w:rsidRPr="00712340" w:rsidRDefault="00E25501" w:rsidP="009C2C74">
            <w:pPr>
              <w:rPr>
                <w:rFonts w:ascii="GHEA Grapalat" w:hAnsi="GHEA Grapalat" w:cs="Sylfaen"/>
                <w:sz w:val="20"/>
                <w:szCs w:val="20"/>
                <w:lang w:val="ru-RU"/>
              </w:rPr>
            </w:pPr>
          </w:p>
        </w:tc>
      </w:tr>
      <w:tr w:rsidR="00E25501" w:rsidRPr="00712340" w:rsidTr="009C2C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5501" w:rsidRPr="00712340" w:rsidRDefault="00E25501" w:rsidP="009C2C74">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E25501" w:rsidRPr="00712340" w:rsidRDefault="00E25501" w:rsidP="009C2C74">
            <w:pPr>
              <w:rPr>
                <w:rFonts w:ascii="GHEA Grapalat" w:hAnsi="GHEA Grapalat" w:cs="Sylfaen"/>
                <w:sz w:val="20"/>
                <w:szCs w:val="20"/>
                <w:lang w:val="hy-AM"/>
              </w:rPr>
            </w:pPr>
          </w:p>
        </w:tc>
      </w:tr>
      <w:tr w:rsidR="00E25501" w:rsidRPr="00712340" w:rsidTr="009C2C74">
        <w:trPr>
          <w:trHeight w:val="2194"/>
        </w:trPr>
        <w:tc>
          <w:tcPr>
            <w:tcW w:w="5616" w:type="dxa"/>
            <w:tcBorders>
              <w:top w:val="nil"/>
              <w:left w:val="single" w:sz="4" w:space="0" w:color="auto"/>
              <w:bottom w:val="single" w:sz="4" w:space="0" w:color="auto"/>
              <w:right w:val="single" w:sz="4" w:space="0" w:color="auto"/>
            </w:tcBorders>
            <w:noWrap/>
            <w:vAlign w:val="bottom"/>
          </w:tcPr>
          <w:p w:rsidR="00E25501" w:rsidRPr="00712340" w:rsidRDefault="00E25501" w:rsidP="009C2C74">
            <w:pPr>
              <w:rPr>
                <w:rFonts w:ascii="GHEA Grapalat" w:hAnsi="GHEA Grapalat" w:cs="Sylfaen"/>
                <w:sz w:val="20"/>
                <w:szCs w:val="20"/>
              </w:rPr>
            </w:pPr>
            <w:r w:rsidRPr="00712340">
              <w:rPr>
                <w:rFonts w:ascii="Courier New" w:hAnsi="Courier New" w:cs="Courier New"/>
                <w:sz w:val="20"/>
                <w:szCs w:val="20"/>
              </w:rPr>
              <w:lastRenderedPageBreak/>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E25501" w:rsidRPr="00712340" w:rsidRDefault="00E25501" w:rsidP="009C2C74">
            <w:pPr>
              <w:rPr>
                <w:rFonts w:ascii="GHEA Grapalat" w:hAnsi="GHEA Grapalat" w:cs="Sylfaen"/>
                <w:sz w:val="20"/>
                <w:szCs w:val="20"/>
              </w:rPr>
            </w:pPr>
          </w:p>
          <w:p w:rsidR="00E25501" w:rsidRPr="00712340" w:rsidRDefault="00E25501" w:rsidP="009C2C74">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E25501" w:rsidRPr="00712340" w:rsidRDefault="00E25501" w:rsidP="009C2C74">
            <w:pPr>
              <w:rPr>
                <w:rFonts w:ascii="GHEA Grapalat" w:hAnsi="GHEA Grapalat" w:cs="Tahoma"/>
                <w:color w:val="000000"/>
                <w:sz w:val="20"/>
                <w:szCs w:val="20"/>
              </w:rPr>
            </w:pPr>
          </w:p>
          <w:p w:rsidR="00E25501" w:rsidRPr="00712340" w:rsidRDefault="00E25501" w:rsidP="009C2C74">
            <w:pPr>
              <w:rPr>
                <w:rFonts w:ascii="GHEA Grapalat" w:hAnsi="GHEA Grapalat" w:cs="Sylfaen"/>
                <w:sz w:val="20"/>
                <w:szCs w:val="20"/>
              </w:rPr>
            </w:pPr>
          </w:p>
          <w:p w:rsidR="00E25501" w:rsidRPr="00712340" w:rsidRDefault="00E25501" w:rsidP="009C2C74">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E25501" w:rsidRPr="00712340" w:rsidRDefault="00E25501" w:rsidP="009C2C74">
            <w:pPr>
              <w:rPr>
                <w:rFonts w:ascii="GHEA Grapalat" w:hAnsi="GHEA Grapalat" w:cs="Sylfaen"/>
                <w:sz w:val="20"/>
                <w:szCs w:val="20"/>
              </w:rPr>
            </w:pPr>
          </w:p>
          <w:p w:rsidR="00E25501" w:rsidRPr="00712340" w:rsidRDefault="00E25501" w:rsidP="009C2C74">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E25501" w:rsidRPr="00712340" w:rsidRDefault="00E25501" w:rsidP="009C2C74">
            <w:pPr>
              <w:rPr>
                <w:rFonts w:ascii="GHEA Grapalat" w:hAnsi="GHEA Grapalat" w:cs="Sylfaen"/>
                <w:sz w:val="20"/>
                <w:szCs w:val="20"/>
              </w:rPr>
            </w:pPr>
            <w:r w:rsidRPr="00712340">
              <w:rPr>
                <w:rFonts w:ascii="GHEA Grapalat" w:hAnsi="GHEA Grapalat" w:cs="Sylfaen"/>
                <w:sz w:val="20"/>
                <w:szCs w:val="20"/>
              </w:rPr>
              <w:t xml:space="preserve">                                                                             Կ.Տ.</w:t>
            </w:r>
          </w:p>
          <w:p w:rsidR="00E25501" w:rsidRPr="00712340" w:rsidRDefault="00E25501" w:rsidP="009C2C7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25501" w:rsidRPr="00712340" w:rsidRDefault="00E25501" w:rsidP="009C2C74">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E25501" w:rsidRPr="00712340" w:rsidRDefault="00E25501" w:rsidP="009C2C74">
            <w:pPr>
              <w:jc w:val="right"/>
              <w:rPr>
                <w:rFonts w:ascii="GHEA Grapalat" w:hAnsi="GHEA Grapalat" w:cs="Sylfaen"/>
                <w:sz w:val="20"/>
                <w:szCs w:val="20"/>
              </w:rPr>
            </w:pPr>
          </w:p>
          <w:p w:rsidR="00E25501" w:rsidRPr="00712340" w:rsidRDefault="00E25501" w:rsidP="009C2C74">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E25501" w:rsidRPr="00712340" w:rsidRDefault="00E25501" w:rsidP="009C2C74">
            <w:pPr>
              <w:jc w:val="right"/>
              <w:rPr>
                <w:rFonts w:ascii="GHEA Grapalat" w:hAnsi="GHEA Grapalat" w:cs="Tahoma"/>
                <w:color w:val="000000"/>
                <w:sz w:val="20"/>
                <w:szCs w:val="20"/>
              </w:rPr>
            </w:pPr>
          </w:p>
          <w:p w:rsidR="00E25501" w:rsidRPr="00712340" w:rsidRDefault="00E25501" w:rsidP="009C2C74">
            <w:pPr>
              <w:jc w:val="right"/>
              <w:rPr>
                <w:rFonts w:ascii="GHEA Grapalat" w:hAnsi="GHEA Grapalat" w:cs="Tahoma"/>
                <w:color w:val="000000"/>
                <w:sz w:val="20"/>
                <w:szCs w:val="20"/>
              </w:rPr>
            </w:pPr>
          </w:p>
          <w:p w:rsidR="00E25501" w:rsidRPr="00712340" w:rsidRDefault="00E25501" w:rsidP="009C2C74">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E25501" w:rsidRPr="00712340" w:rsidRDefault="00E25501" w:rsidP="009C2C74">
            <w:pPr>
              <w:jc w:val="right"/>
              <w:rPr>
                <w:rFonts w:ascii="GHEA Grapalat" w:hAnsi="GHEA Grapalat" w:cs="Sylfaen"/>
                <w:sz w:val="20"/>
                <w:szCs w:val="20"/>
              </w:rPr>
            </w:pPr>
          </w:p>
          <w:p w:rsidR="00E25501" w:rsidRPr="00712340" w:rsidRDefault="00E25501" w:rsidP="009C2C74">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E25501" w:rsidRPr="00712340" w:rsidRDefault="00E25501" w:rsidP="009C2C74">
            <w:pPr>
              <w:jc w:val="right"/>
              <w:rPr>
                <w:rFonts w:ascii="GHEA Grapalat" w:hAnsi="GHEA Grapalat" w:cs="Sylfaen"/>
                <w:sz w:val="20"/>
                <w:szCs w:val="20"/>
              </w:rPr>
            </w:pPr>
          </w:p>
        </w:tc>
      </w:tr>
      <w:tr w:rsidR="00E25501" w:rsidRPr="00712340" w:rsidTr="009C2C74">
        <w:trPr>
          <w:trHeight w:val="2058"/>
        </w:trPr>
        <w:tc>
          <w:tcPr>
            <w:tcW w:w="5616" w:type="dxa"/>
            <w:tcBorders>
              <w:top w:val="single" w:sz="4" w:space="0" w:color="auto"/>
              <w:left w:val="single" w:sz="4" w:space="0" w:color="auto"/>
              <w:right w:val="single" w:sz="4" w:space="0" w:color="auto"/>
            </w:tcBorders>
            <w:noWrap/>
            <w:vAlign w:val="bottom"/>
          </w:tcPr>
          <w:p w:rsidR="00E25501" w:rsidRPr="00712340" w:rsidRDefault="00E25501" w:rsidP="009C2C74">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E25501" w:rsidRPr="00712340" w:rsidRDefault="00E25501" w:rsidP="009C2C74">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E25501" w:rsidRPr="00712340" w:rsidRDefault="00E25501" w:rsidP="009C2C74">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E25501" w:rsidRPr="00712340" w:rsidRDefault="00E25501" w:rsidP="009C2C74">
            <w:pPr>
              <w:rPr>
                <w:rFonts w:ascii="GHEA Grapalat" w:hAnsi="GHEA Grapalat" w:cs="Sylfaen"/>
                <w:sz w:val="20"/>
                <w:szCs w:val="20"/>
              </w:rPr>
            </w:pPr>
            <w:r w:rsidRPr="00712340">
              <w:rPr>
                <w:rFonts w:ascii="GHEA Grapalat" w:hAnsi="GHEA Grapalat" w:cs="Sylfaen"/>
                <w:sz w:val="20"/>
                <w:szCs w:val="20"/>
              </w:rPr>
              <w:t xml:space="preserve">  </w:t>
            </w:r>
          </w:p>
          <w:p w:rsidR="00E25501" w:rsidRPr="00712340" w:rsidRDefault="00E25501" w:rsidP="009C2C74">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E25501" w:rsidRPr="00712340" w:rsidRDefault="00E25501" w:rsidP="009C2C74">
            <w:pPr>
              <w:rPr>
                <w:rFonts w:ascii="GHEA Grapalat" w:hAnsi="GHEA Grapalat" w:cs="Tahoma"/>
                <w:color w:val="000000"/>
                <w:sz w:val="20"/>
                <w:szCs w:val="20"/>
              </w:rPr>
            </w:pPr>
          </w:p>
          <w:p w:rsidR="00E25501" w:rsidRPr="00712340" w:rsidRDefault="00E25501" w:rsidP="009C2C7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25501" w:rsidRPr="00712340" w:rsidRDefault="00E25501" w:rsidP="009C2C74">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E25501" w:rsidRPr="00712340" w:rsidRDefault="00E25501" w:rsidP="009C2C74">
            <w:pPr>
              <w:jc w:val="right"/>
              <w:rPr>
                <w:rFonts w:ascii="GHEA Grapalat" w:hAnsi="GHEA Grapalat" w:cs="Tahoma"/>
                <w:color w:val="000000"/>
                <w:sz w:val="20"/>
                <w:szCs w:val="20"/>
              </w:rPr>
            </w:pPr>
          </w:p>
          <w:p w:rsidR="00E25501" w:rsidRPr="00712340" w:rsidRDefault="00E25501" w:rsidP="009C2C74">
            <w:pPr>
              <w:jc w:val="right"/>
              <w:rPr>
                <w:rFonts w:ascii="GHEA Grapalat" w:hAnsi="GHEA Grapalat" w:cs="Tahoma"/>
                <w:color w:val="000000"/>
                <w:sz w:val="20"/>
                <w:szCs w:val="20"/>
              </w:rPr>
            </w:pPr>
          </w:p>
          <w:p w:rsidR="00E25501" w:rsidRPr="00712340" w:rsidRDefault="00E25501" w:rsidP="009C2C74">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E25501" w:rsidRPr="00712340" w:rsidRDefault="00E25501" w:rsidP="009C2C74">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E25501" w:rsidRPr="00712340" w:rsidRDefault="00E25501" w:rsidP="009C2C74">
            <w:pPr>
              <w:jc w:val="right"/>
              <w:rPr>
                <w:rFonts w:ascii="GHEA Grapalat" w:hAnsi="GHEA Grapalat" w:cs="Arial"/>
                <w:sz w:val="20"/>
                <w:szCs w:val="20"/>
                <w:lang w:val="hy-AM"/>
              </w:rPr>
            </w:pPr>
          </w:p>
        </w:tc>
      </w:tr>
      <w:tr w:rsidR="00E25501" w:rsidRPr="00712340" w:rsidTr="009C2C74">
        <w:trPr>
          <w:trHeight w:val="2194"/>
        </w:trPr>
        <w:tc>
          <w:tcPr>
            <w:tcW w:w="5616" w:type="dxa"/>
            <w:tcBorders>
              <w:top w:val="nil"/>
              <w:left w:val="single" w:sz="4" w:space="0" w:color="auto"/>
              <w:bottom w:val="single" w:sz="4" w:space="0" w:color="auto"/>
              <w:right w:val="single" w:sz="4" w:space="0" w:color="auto"/>
            </w:tcBorders>
            <w:noWrap/>
            <w:vAlign w:val="bottom"/>
          </w:tcPr>
          <w:p w:rsidR="00E25501" w:rsidRPr="00712340" w:rsidRDefault="00E25501" w:rsidP="009C2C74">
            <w:pPr>
              <w:rPr>
                <w:rFonts w:ascii="GHEA Grapalat" w:hAnsi="GHEA Grapalat" w:cs="Sylfaen"/>
                <w:sz w:val="20"/>
                <w:szCs w:val="20"/>
              </w:rPr>
            </w:pPr>
            <w:r w:rsidRPr="00712340">
              <w:rPr>
                <w:rFonts w:ascii="GHEA Grapalat" w:hAnsi="GHEA Grapalat" w:cs="Sylfaen"/>
                <w:sz w:val="20"/>
                <w:szCs w:val="20"/>
              </w:rPr>
              <w:t>24.բ.                                                       Կ.Տ.</w:t>
            </w:r>
          </w:p>
          <w:p w:rsidR="00E25501" w:rsidRPr="00712340" w:rsidRDefault="00E25501" w:rsidP="009C2C74">
            <w:pPr>
              <w:rPr>
                <w:rFonts w:ascii="GHEA Grapalat" w:hAnsi="GHEA Grapalat" w:cs="Sylfaen"/>
                <w:sz w:val="20"/>
                <w:szCs w:val="20"/>
              </w:rPr>
            </w:pPr>
          </w:p>
          <w:p w:rsidR="00E25501" w:rsidRPr="00712340" w:rsidRDefault="00E25501" w:rsidP="009C2C74">
            <w:pPr>
              <w:rPr>
                <w:rFonts w:ascii="GHEA Grapalat" w:hAnsi="GHEA Grapalat" w:cs="Sylfaen"/>
                <w:sz w:val="20"/>
                <w:szCs w:val="20"/>
              </w:rPr>
            </w:pPr>
          </w:p>
          <w:p w:rsidR="00E25501" w:rsidRPr="00712340" w:rsidRDefault="00E25501" w:rsidP="009C2C74">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E25501" w:rsidRPr="00712340" w:rsidRDefault="00E25501" w:rsidP="009C2C74">
            <w:pPr>
              <w:rPr>
                <w:rFonts w:ascii="GHEA Grapalat" w:hAnsi="GHEA Grapalat" w:cs="Sylfaen"/>
                <w:sz w:val="20"/>
                <w:szCs w:val="20"/>
              </w:rPr>
            </w:pPr>
          </w:p>
          <w:p w:rsidR="00E25501" w:rsidRPr="00712340" w:rsidRDefault="00E25501" w:rsidP="009C2C74">
            <w:pPr>
              <w:rPr>
                <w:rFonts w:ascii="GHEA Grapalat" w:hAnsi="GHEA Grapalat" w:cs="Sylfaen"/>
                <w:sz w:val="20"/>
                <w:szCs w:val="20"/>
              </w:rPr>
            </w:pPr>
            <w:r w:rsidRPr="00712340">
              <w:rPr>
                <w:rFonts w:ascii="GHEA Grapalat" w:hAnsi="GHEA Grapalat" w:cs="Sylfaen"/>
                <w:sz w:val="20"/>
                <w:szCs w:val="20"/>
              </w:rPr>
              <w:t xml:space="preserve">  </w:t>
            </w:r>
          </w:p>
          <w:p w:rsidR="00E25501" w:rsidRPr="00712340" w:rsidRDefault="00E25501" w:rsidP="009C2C7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25501" w:rsidRPr="00712340" w:rsidRDefault="00E25501" w:rsidP="009C2C74">
            <w:pPr>
              <w:rPr>
                <w:rFonts w:ascii="GHEA Grapalat" w:hAnsi="GHEA Grapalat" w:cs="Sylfaen"/>
                <w:sz w:val="20"/>
                <w:szCs w:val="20"/>
              </w:rPr>
            </w:pPr>
            <w:r w:rsidRPr="00712340">
              <w:rPr>
                <w:rFonts w:ascii="GHEA Grapalat" w:hAnsi="GHEA Grapalat" w:cs="Sylfaen"/>
                <w:sz w:val="20"/>
                <w:szCs w:val="20"/>
              </w:rPr>
              <w:t xml:space="preserve">23.բ.                                                                 Կ.Տ.    </w:t>
            </w:r>
          </w:p>
          <w:p w:rsidR="00E25501" w:rsidRPr="00712340" w:rsidRDefault="00E25501" w:rsidP="009C2C74">
            <w:pPr>
              <w:rPr>
                <w:rFonts w:ascii="GHEA Grapalat" w:hAnsi="GHEA Grapalat" w:cs="Sylfaen"/>
                <w:sz w:val="20"/>
                <w:szCs w:val="20"/>
              </w:rPr>
            </w:pPr>
          </w:p>
          <w:p w:rsidR="00E25501" w:rsidRPr="00712340" w:rsidRDefault="00E25501" w:rsidP="009C2C74">
            <w:pPr>
              <w:rPr>
                <w:rFonts w:ascii="GHEA Grapalat" w:hAnsi="GHEA Grapalat" w:cs="Sylfaen"/>
                <w:sz w:val="20"/>
                <w:szCs w:val="20"/>
              </w:rPr>
            </w:pPr>
            <w:r w:rsidRPr="00712340">
              <w:rPr>
                <w:rFonts w:ascii="GHEA Grapalat" w:hAnsi="GHEA Grapalat" w:cs="Sylfaen"/>
                <w:sz w:val="20"/>
                <w:szCs w:val="20"/>
              </w:rPr>
              <w:t xml:space="preserve">                     </w:t>
            </w:r>
          </w:p>
          <w:p w:rsidR="00E25501" w:rsidRPr="00712340" w:rsidRDefault="00E25501" w:rsidP="009C2C74">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E25501" w:rsidRPr="00712340" w:rsidRDefault="00E25501" w:rsidP="009C2C74">
            <w:pPr>
              <w:rPr>
                <w:rFonts w:ascii="GHEA Grapalat" w:hAnsi="GHEA Grapalat" w:cs="Sylfaen"/>
                <w:color w:val="000000"/>
                <w:sz w:val="20"/>
                <w:szCs w:val="20"/>
              </w:rPr>
            </w:pPr>
          </w:p>
          <w:p w:rsidR="00E25501" w:rsidRPr="00712340" w:rsidRDefault="00E25501" w:rsidP="009C2C74">
            <w:pPr>
              <w:rPr>
                <w:rFonts w:ascii="GHEA Grapalat" w:hAnsi="GHEA Grapalat" w:cs="Sylfaen"/>
                <w:sz w:val="20"/>
                <w:szCs w:val="20"/>
              </w:rPr>
            </w:pPr>
          </w:p>
          <w:p w:rsidR="00E25501" w:rsidRPr="00712340" w:rsidRDefault="00E25501" w:rsidP="009C2C74">
            <w:pPr>
              <w:jc w:val="right"/>
              <w:rPr>
                <w:rFonts w:ascii="GHEA Grapalat" w:hAnsi="GHEA Grapalat" w:cs="Arial"/>
                <w:sz w:val="20"/>
                <w:szCs w:val="20"/>
              </w:rPr>
            </w:pPr>
          </w:p>
        </w:tc>
      </w:tr>
    </w:tbl>
    <w:p w:rsidR="00E25501" w:rsidRPr="00712340" w:rsidRDefault="00E25501" w:rsidP="00E255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25501" w:rsidRPr="00712340" w:rsidRDefault="00E25501" w:rsidP="00E255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25501" w:rsidRPr="00712340" w:rsidRDefault="00E25501" w:rsidP="00E255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25501" w:rsidRPr="00712340" w:rsidRDefault="00E25501" w:rsidP="00E255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25501" w:rsidRPr="00712340" w:rsidRDefault="00E25501" w:rsidP="00E255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25501" w:rsidRPr="00E81BDB" w:rsidRDefault="00E25501" w:rsidP="00E255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1BD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E25501" w:rsidRPr="00712340" w:rsidRDefault="00E25501" w:rsidP="00E25501">
      <w:pPr>
        <w:jc w:val="center"/>
        <w:rPr>
          <w:rFonts w:ascii="GHEA Grapalat" w:hAnsi="GHEA Grapalat"/>
          <w:b/>
          <w:lang w:val="nl-NL"/>
        </w:rPr>
      </w:pPr>
      <w:r w:rsidRPr="00712340">
        <w:rPr>
          <w:rFonts w:ascii="GHEA Grapalat" w:hAnsi="GHEA Grapalat"/>
          <w:b/>
          <w:lang w:val="hy-AM"/>
        </w:rPr>
        <w:br w:type="page"/>
      </w:r>
      <w:r w:rsidRPr="00E81BDB">
        <w:rPr>
          <w:rFonts w:ascii="GHEA Grapalat" w:hAnsi="GHEA Grapalat"/>
          <w:b/>
          <w:lang w:val="hy-AM"/>
        </w:rPr>
        <w:lastRenderedPageBreak/>
        <w:t>Վճարման</w:t>
      </w:r>
      <w:r w:rsidRPr="00712340">
        <w:rPr>
          <w:rFonts w:ascii="GHEA Grapalat" w:hAnsi="GHEA Grapalat"/>
          <w:b/>
          <w:lang w:val="nl-NL"/>
        </w:rPr>
        <w:t xml:space="preserve"> </w:t>
      </w:r>
      <w:r w:rsidRPr="00E81BDB">
        <w:rPr>
          <w:rFonts w:ascii="GHEA Grapalat" w:hAnsi="GHEA Grapalat"/>
          <w:b/>
          <w:lang w:val="hy-AM"/>
        </w:rPr>
        <w:t>պահանջագրի</w:t>
      </w:r>
      <w:r w:rsidRPr="00712340">
        <w:rPr>
          <w:rFonts w:ascii="GHEA Grapalat" w:hAnsi="GHEA Grapalat"/>
          <w:b/>
          <w:lang w:val="nl-NL"/>
        </w:rPr>
        <w:t xml:space="preserve"> </w:t>
      </w:r>
      <w:r w:rsidRPr="00E81BDB">
        <w:rPr>
          <w:rFonts w:ascii="GHEA Grapalat" w:hAnsi="GHEA Grapalat"/>
          <w:b/>
          <w:lang w:val="hy-AM"/>
        </w:rPr>
        <w:t>պարտադիր</w:t>
      </w:r>
      <w:r w:rsidRPr="00712340">
        <w:rPr>
          <w:rFonts w:ascii="GHEA Grapalat" w:hAnsi="GHEA Grapalat"/>
          <w:b/>
          <w:lang w:val="nl-NL"/>
        </w:rPr>
        <w:t xml:space="preserve"> </w:t>
      </w:r>
      <w:r w:rsidRPr="00E81BDB">
        <w:rPr>
          <w:rFonts w:ascii="GHEA Grapalat" w:hAnsi="GHEA Grapalat"/>
          <w:b/>
          <w:lang w:val="hy-AM"/>
        </w:rPr>
        <w:t>վավերապայմանները</w:t>
      </w:r>
      <w:r w:rsidRPr="00712340">
        <w:rPr>
          <w:rFonts w:ascii="GHEA Grapalat" w:hAnsi="GHEA Grapalat"/>
          <w:b/>
          <w:lang w:val="nl-NL"/>
        </w:rPr>
        <w:t xml:space="preserve"> </w:t>
      </w:r>
      <w:r w:rsidRPr="00E81BDB">
        <w:rPr>
          <w:rFonts w:ascii="GHEA Grapalat" w:hAnsi="GHEA Grapalat"/>
          <w:b/>
          <w:lang w:val="hy-AM"/>
        </w:rPr>
        <w:t>և</w:t>
      </w:r>
      <w:r w:rsidRPr="00712340">
        <w:rPr>
          <w:rFonts w:ascii="GHEA Grapalat" w:hAnsi="GHEA Grapalat"/>
          <w:b/>
          <w:lang w:val="nl-NL"/>
        </w:rPr>
        <w:t xml:space="preserve"> </w:t>
      </w:r>
      <w:r w:rsidRPr="00E81BDB">
        <w:rPr>
          <w:rFonts w:ascii="GHEA Grapalat" w:hAnsi="GHEA Grapalat"/>
          <w:b/>
          <w:lang w:val="hy-AM"/>
        </w:rPr>
        <w:t>լրացման</w:t>
      </w:r>
      <w:r w:rsidRPr="00712340">
        <w:rPr>
          <w:rFonts w:ascii="GHEA Grapalat" w:hAnsi="GHEA Grapalat"/>
          <w:b/>
          <w:lang w:val="nl-NL"/>
        </w:rPr>
        <w:t xml:space="preserve"> </w:t>
      </w:r>
      <w:r w:rsidRPr="00712340">
        <w:rPr>
          <w:rFonts w:ascii="GHEA Grapalat" w:hAnsi="GHEA Grapalat"/>
          <w:b/>
          <w:lang w:val="hy-AM"/>
        </w:rPr>
        <w:t>ուղեցույց</w:t>
      </w:r>
      <w:r w:rsidRPr="00E81BDB">
        <w:rPr>
          <w:rFonts w:ascii="GHEA Grapalat" w:hAnsi="GHEA Grapalat"/>
          <w:b/>
          <w:lang w:val="hy-AM"/>
        </w:rPr>
        <w:t>ը</w:t>
      </w:r>
    </w:p>
    <w:p w:rsidR="00E25501" w:rsidRPr="00712340" w:rsidRDefault="00E25501" w:rsidP="00E25501">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b/>
                <w:sz w:val="20"/>
                <w:szCs w:val="20"/>
              </w:rPr>
            </w:pPr>
            <w:r w:rsidRPr="00712340">
              <w:rPr>
                <w:rFonts w:ascii="GHEA Grapalat" w:hAnsi="GHEA Grapalat"/>
                <w:b/>
                <w:sz w:val="20"/>
                <w:szCs w:val="20"/>
              </w:rPr>
              <w:t>Նշված դաշտի/</w:t>
            </w:r>
          </w:p>
          <w:p w:rsidR="00E25501" w:rsidRPr="00712340" w:rsidRDefault="00E25501" w:rsidP="009C2C74">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E25501" w:rsidRPr="00712340" w:rsidRDefault="00E25501" w:rsidP="009C2C74">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E25501" w:rsidRPr="00712340" w:rsidRDefault="00E25501" w:rsidP="009C2C74">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E25501" w:rsidRPr="00712340" w:rsidRDefault="00E25501" w:rsidP="009C2C74">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E25501" w:rsidRPr="00712340" w:rsidRDefault="00E25501" w:rsidP="009C2C74">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b/>
                <w:sz w:val="20"/>
                <w:szCs w:val="20"/>
              </w:rPr>
            </w:pPr>
            <w:r w:rsidRPr="00712340">
              <w:rPr>
                <w:rFonts w:ascii="GHEA Grapalat" w:hAnsi="GHEA Grapalat"/>
                <w:b/>
                <w:sz w:val="20"/>
                <w:szCs w:val="20"/>
              </w:rPr>
              <w:t>5</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 xml:space="preserve">վճարողի հաշվի </w:t>
            </w:r>
            <w:r w:rsidRPr="00712340">
              <w:rPr>
                <w:rFonts w:ascii="GHEA Grapalat" w:hAnsi="GHEA Grapalat"/>
                <w:sz w:val="20"/>
                <w:szCs w:val="20"/>
              </w:rPr>
              <w:lastRenderedPageBreak/>
              <w:t>համարը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lastRenderedPageBreak/>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lastRenderedPageBreak/>
              <w:t xml:space="preserve">լրացվում է վճարողի </w:t>
            </w:r>
            <w:r w:rsidRPr="00712340">
              <w:rPr>
                <w:rFonts w:ascii="GHEA Grapalat" w:hAnsi="GHEA Grapalat"/>
                <w:sz w:val="20"/>
                <w:szCs w:val="20"/>
              </w:rPr>
              <w:lastRenderedPageBreak/>
              <w:t>կողմից</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ոչ 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ոչ 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ոչ պարտադիր</w:t>
            </w:r>
          </w:p>
          <w:p w:rsidR="00E25501" w:rsidRPr="00712340" w:rsidRDefault="00E25501" w:rsidP="009C2C74">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ոչ 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E25501" w:rsidRPr="00712340" w:rsidRDefault="00E25501" w:rsidP="009C2C74">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rPr>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Del="0010680B" w:rsidRDefault="00E25501" w:rsidP="009C2C74">
            <w:pPr>
              <w:jc w:val="center"/>
              <w:rPr>
                <w:rFonts w:ascii="GHEA Grapalat" w:hAnsi="GHEA Grapalat"/>
                <w:sz w:val="20"/>
                <w:szCs w:val="20"/>
                <w:lang w:val="hy-AM"/>
              </w:rPr>
            </w:pPr>
            <w:r w:rsidRPr="007123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E25501" w:rsidRPr="00712340" w:rsidRDefault="00E25501" w:rsidP="009C2C74">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E25501" w:rsidRPr="00712340" w:rsidRDefault="00E25501" w:rsidP="009C2C74">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w:t>
            </w:r>
            <w:r w:rsidRPr="00712340">
              <w:rPr>
                <w:rFonts w:ascii="GHEA Grapalat" w:hAnsi="GHEA Grapalat" w:cs="Sylfaen"/>
                <w:sz w:val="20"/>
                <w:szCs w:val="20"/>
                <w:lang w:val="hy-AM"/>
              </w:rPr>
              <w:lastRenderedPageBreak/>
              <w:t xml:space="preserve">համար </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lastRenderedPageBreak/>
              <w:t xml:space="preserve">նախապես լրացվում է շահառուի կողմից </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ոչ 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25501" w:rsidRPr="00712340" w:rsidRDefault="00E25501" w:rsidP="009C2C7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E25501" w:rsidRPr="00712340" w:rsidRDefault="00E25501" w:rsidP="009C2C74">
            <w:pPr>
              <w:jc w:val="center"/>
              <w:rPr>
                <w:rFonts w:ascii="GHEA Grapalat" w:hAnsi="GHEA Grapalat"/>
                <w:sz w:val="20"/>
                <w:szCs w:val="20"/>
                <w:lang w:val="hy-AM"/>
              </w:rPr>
            </w:pP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vAlign w:val="center"/>
          </w:tcPr>
          <w:p w:rsidR="00E25501" w:rsidRPr="00712340" w:rsidRDefault="00E25501" w:rsidP="009C2C74">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 xml:space="preserve">պարտադիր` </w:t>
            </w:r>
          </w:p>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vAlign w:val="center"/>
          </w:tcPr>
          <w:p w:rsidR="00E25501" w:rsidRPr="00712340" w:rsidRDefault="00E25501" w:rsidP="009C2C74">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 xml:space="preserve">պարտադիր` </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w:t>
            </w:r>
            <w:r w:rsidRPr="00712340">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 xml:space="preserve">վճարման պահանջագիրը վճարողին սպասարկող </w:t>
            </w:r>
            <w:r w:rsidRPr="00712340">
              <w:rPr>
                <w:rFonts w:ascii="GHEA Grapalat" w:hAnsi="GHEA Grapalat"/>
                <w:sz w:val="20"/>
                <w:szCs w:val="20"/>
              </w:rPr>
              <w:lastRenderedPageBreak/>
              <w:t>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vAlign w:val="center"/>
          </w:tcPr>
          <w:p w:rsidR="00E25501" w:rsidRPr="00712340" w:rsidRDefault="00E25501" w:rsidP="009C2C74">
            <w:pP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ոչ 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p>
        </w:tc>
      </w:tr>
      <w:tr w:rsidR="00E25501" w:rsidRPr="00712340" w:rsidTr="009C2C74">
        <w:tc>
          <w:tcPr>
            <w:tcW w:w="72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E25501" w:rsidRPr="00712340" w:rsidRDefault="00E25501" w:rsidP="009C2C74">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 xml:space="preserve">ված պահանջագրի </w:t>
            </w:r>
            <w:r w:rsidRPr="00712340">
              <w:rPr>
                <w:rFonts w:ascii="GHEA Grapalat" w:hAnsi="GHEA Grapalat"/>
                <w:sz w:val="20"/>
                <w:szCs w:val="20"/>
                <w:lang w:val="hy-AM"/>
              </w:rPr>
              <w:lastRenderedPageBreak/>
              <w:t>վրա</w:t>
            </w:r>
          </w:p>
        </w:tc>
        <w:tc>
          <w:tcPr>
            <w:tcW w:w="2640" w:type="dxa"/>
            <w:tcBorders>
              <w:top w:val="single" w:sz="4" w:space="0" w:color="auto"/>
              <w:left w:val="single" w:sz="4" w:space="0" w:color="auto"/>
              <w:bottom w:val="single" w:sz="4" w:space="0" w:color="auto"/>
              <w:right w:val="single" w:sz="4" w:space="0" w:color="auto"/>
            </w:tcBorders>
          </w:tcPr>
          <w:p w:rsidR="00E25501" w:rsidRPr="00712340" w:rsidRDefault="00E25501" w:rsidP="009C2C74">
            <w:pPr>
              <w:jc w:val="center"/>
              <w:rPr>
                <w:rFonts w:ascii="GHEA Grapalat" w:hAnsi="GHEA Grapalat"/>
                <w:sz w:val="20"/>
                <w:szCs w:val="20"/>
              </w:rPr>
            </w:pPr>
          </w:p>
        </w:tc>
      </w:tr>
    </w:tbl>
    <w:p w:rsidR="00E25501" w:rsidRPr="00712340" w:rsidRDefault="00E25501" w:rsidP="00E25501">
      <w:pPr>
        <w:pStyle w:val="BodyTextIndent"/>
        <w:jc w:val="right"/>
        <w:rPr>
          <w:rFonts w:ascii="GHEA Grapalat" w:hAnsi="GHEA Grapalat" w:cs="Sylfaen"/>
          <w:i w:val="0"/>
          <w:lang w:val="en-US"/>
        </w:rPr>
      </w:pPr>
    </w:p>
    <w:p w:rsidR="00E25501" w:rsidRPr="00712340" w:rsidRDefault="00E25501" w:rsidP="00E25501">
      <w:pPr>
        <w:pStyle w:val="BodyTextIndent"/>
        <w:jc w:val="right"/>
        <w:rPr>
          <w:rFonts w:ascii="GHEA Grapalat" w:hAnsi="GHEA Grapalat" w:cs="Sylfaen"/>
          <w:i w:val="0"/>
          <w:lang w:val="en-US"/>
        </w:rPr>
      </w:pPr>
    </w:p>
    <w:p w:rsidR="00E25501" w:rsidRPr="00712340" w:rsidRDefault="00E25501" w:rsidP="00E25501">
      <w:pPr>
        <w:pStyle w:val="BodyTextIndent"/>
        <w:jc w:val="right"/>
        <w:rPr>
          <w:rFonts w:ascii="GHEA Grapalat" w:hAnsi="GHEA Grapalat" w:cs="Sylfaen"/>
          <w:i w:val="0"/>
          <w:lang w:val="en-US"/>
        </w:rPr>
      </w:pPr>
    </w:p>
    <w:p w:rsidR="00E25501" w:rsidRPr="00712340" w:rsidRDefault="00E25501" w:rsidP="00E25501">
      <w:pPr>
        <w:pStyle w:val="BodyTextIndent"/>
        <w:jc w:val="right"/>
        <w:rPr>
          <w:rFonts w:ascii="GHEA Grapalat" w:hAnsi="GHEA Grapalat" w:cs="Sylfaen"/>
          <w:i w:val="0"/>
          <w:lang w:val="en-US"/>
        </w:rPr>
      </w:pPr>
    </w:p>
    <w:p w:rsidR="00E25501" w:rsidRPr="00712340" w:rsidRDefault="00E25501" w:rsidP="00E25501">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 xml:space="preserve"> </w:t>
      </w:r>
    </w:p>
    <w:p w:rsidR="00E25501" w:rsidRDefault="00E25501" w:rsidP="00E25501">
      <w:pPr>
        <w:pStyle w:val="BodyTextIndent3"/>
        <w:spacing w:line="240" w:lineRule="auto"/>
        <w:jc w:val="right"/>
        <w:rPr>
          <w:rFonts w:ascii="GHEA Grapalat" w:hAnsi="GHEA Grapalat" w:cs="Sylfaen"/>
          <w:b/>
        </w:rPr>
      </w:pPr>
      <w:r>
        <w:rPr>
          <w:rFonts w:ascii="GHEA Grapalat" w:hAnsi="GHEA Grapalat" w:cs="Sylfaen"/>
          <w:b/>
          <w:lang w:val="hy-AM"/>
        </w:rPr>
        <w:br w:type="page"/>
      </w:r>
      <w:r w:rsidRPr="00712340">
        <w:rPr>
          <w:rFonts w:ascii="GHEA Grapalat" w:hAnsi="GHEA Grapalat" w:cs="Sylfaen"/>
          <w:b/>
          <w:lang w:val="hy-AM"/>
        </w:rPr>
        <w:lastRenderedPageBreak/>
        <w:t xml:space="preserve">Հավելված </w:t>
      </w:r>
      <w:r w:rsidRPr="00E81BDB">
        <w:rPr>
          <w:rFonts w:ascii="GHEA Grapalat" w:hAnsi="GHEA Grapalat" w:cs="Sylfaen"/>
          <w:b/>
          <w:lang w:val="hy-AM"/>
        </w:rPr>
        <w:t>6</w:t>
      </w:r>
    </w:p>
    <w:p w:rsidR="00E25501" w:rsidRPr="00712340" w:rsidRDefault="00E25501" w:rsidP="00E25501">
      <w:pPr>
        <w:pStyle w:val="BodyTextIndent3"/>
        <w:spacing w:line="240" w:lineRule="auto"/>
        <w:jc w:val="right"/>
        <w:rPr>
          <w:rFonts w:ascii="GHEA Grapalat" w:hAnsi="GHEA Grapalat" w:cs="Sylfaen"/>
          <w:b/>
          <w:lang w:val="hy-AM"/>
        </w:rPr>
      </w:pPr>
      <w:r w:rsidRPr="007121B9">
        <w:rPr>
          <w:rFonts w:ascii="GHEA Grapalat" w:hAnsi="GHEA Grapalat"/>
          <w:b/>
          <w:lang w:val="af-ZA"/>
        </w:rPr>
        <w:t>«ՇՄԱՀԿՍԲ-</w:t>
      </w:r>
      <w:r w:rsidRPr="007121B9">
        <w:rPr>
          <w:rFonts w:ascii="GHEA Grapalat" w:hAnsi="GHEA Grapalat"/>
          <w:b/>
          <w:bCs/>
          <w:lang w:val="af-ZA"/>
        </w:rPr>
        <w:t>ԳՀԾՁԲ-20</w:t>
      </w:r>
      <w:r w:rsidRPr="007121B9">
        <w:rPr>
          <w:rFonts w:ascii="GHEA Grapalat" w:hAnsi="GHEA Grapalat"/>
          <w:b/>
          <w:lang w:val="af-ZA"/>
        </w:rPr>
        <w:t>/1»</w:t>
      </w:r>
      <w:r w:rsidRPr="007121B9">
        <w:rPr>
          <w:rFonts w:ascii="GHEA Grapalat" w:hAnsi="GHEA Grapalat" w:cs="Sylfaen"/>
          <w:b/>
          <w:lang w:val="es-ES"/>
        </w:rPr>
        <w:t>*</w:t>
      </w:r>
      <w:r w:rsidRPr="00712340">
        <w:rPr>
          <w:rFonts w:ascii="GHEA Grapalat" w:hAnsi="GHEA Grapalat" w:cs="Sylfaen"/>
          <w:b/>
          <w:lang w:val="hy-AM"/>
        </w:rPr>
        <w:t xml:space="preserve">  ծածկագրով</w:t>
      </w:r>
    </w:p>
    <w:p w:rsidR="00E25501" w:rsidRPr="00712340" w:rsidRDefault="00E25501" w:rsidP="00E25501">
      <w:pPr>
        <w:pStyle w:val="BodyTextIndent3"/>
        <w:spacing w:line="240" w:lineRule="auto"/>
        <w:jc w:val="right"/>
        <w:rPr>
          <w:rFonts w:ascii="GHEA Grapalat" w:hAnsi="GHEA Grapalat" w:cs="Sylfaen"/>
          <w:b/>
          <w:lang w:val="hy-AM"/>
        </w:rPr>
      </w:pPr>
      <w:r w:rsidRPr="002E163D">
        <w:rPr>
          <w:rFonts w:ascii="GHEA Grapalat" w:hAnsi="GHEA Grapalat"/>
          <w:b/>
          <w:lang w:val="af-ZA"/>
        </w:rPr>
        <w:t>գնանշման հարցման</w:t>
      </w:r>
      <w:r w:rsidRPr="00712340">
        <w:rPr>
          <w:rFonts w:ascii="GHEA Grapalat" w:hAnsi="GHEA Grapalat" w:cs="Sylfaen"/>
          <w:b/>
          <w:lang w:val="hy-AM"/>
        </w:rPr>
        <w:t xml:space="preserve"> հրավերի</w:t>
      </w:r>
    </w:p>
    <w:p w:rsidR="00E25501" w:rsidRPr="00712340" w:rsidRDefault="00E25501" w:rsidP="00E25501">
      <w:pPr>
        <w:ind w:left="-142" w:firstLine="142"/>
        <w:jc w:val="center"/>
        <w:rPr>
          <w:rFonts w:ascii="GHEA Grapalat" w:hAnsi="GHEA Grapalat" w:cs="Sylfaen"/>
          <w:b/>
          <w:lang w:val="hy-AM"/>
        </w:rPr>
      </w:pPr>
    </w:p>
    <w:p w:rsidR="00E25501" w:rsidRPr="00712340" w:rsidRDefault="00E25501" w:rsidP="00E25501">
      <w:pPr>
        <w:ind w:left="-142" w:firstLine="142"/>
        <w:jc w:val="center"/>
        <w:rPr>
          <w:rFonts w:ascii="GHEA Grapalat" w:hAnsi="GHEA Grapalat"/>
          <w:b/>
          <w:lang w:val="hy-AM"/>
        </w:rPr>
      </w:pPr>
      <w:r w:rsidRPr="00980721">
        <w:rPr>
          <w:rFonts w:ascii="GHEA Grapalat" w:hAnsi="GHEA Grapalat" w:cs="Sylfaen"/>
          <w:b/>
          <w:lang w:val="af-ZA"/>
        </w:rPr>
        <w:t>«</w:t>
      </w:r>
      <w:r w:rsidRPr="00980721">
        <w:rPr>
          <w:rFonts w:ascii="GHEA Grapalat" w:hAnsi="GHEA Grapalat" w:cs="Sylfaen"/>
          <w:b/>
        </w:rPr>
        <w:t>ԱԽՈՒՐՅԱՆ ՀԱՄԱՅՆՔԻ ԿՈՄՈՒՆԱԼ ՍՊԱՍԱՐԿՈՒՄ ԵՎ ԲԱՐԵԿԱՐԳՈՒՄ</w:t>
      </w:r>
      <w:r w:rsidRPr="00980721">
        <w:rPr>
          <w:rFonts w:ascii="GHEA Grapalat" w:hAnsi="GHEA Grapalat" w:cs="Sylfaen"/>
          <w:b/>
          <w:lang w:val="af-ZA"/>
        </w:rPr>
        <w:t xml:space="preserve">» </w:t>
      </w:r>
      <w:r>
        <w:rPr>
          <w:rFonts w:ascii="GHEA Grapalat" w:hAnsi="GHEA Grapalat" w:cs="Sylfaen"/>
          <w:b/>
          <w:lang w:val="af-ZA"/>
        </w:rPr>
        <w:t>ՀՈԱԿ</w:t>
      </w:r>
      <w:r w:rsidRPr="00980721">
        <w:rPr>
          <w:rFonts w:ascii="GHEA Grapalat" w:hAnsi="GHEA Grapalat" w:cs="Sylfaen"/>
          <w:b/>
          <w:lang w:val="af-ZA"/>
        </w:rPr>
        <w:t>-</w:t>
      </w:r>
      <w:r w:rsidRPr="00980721">
        <w:rPr>
          <w:rFonts w:ascii="GHEA Grapalat" w:hAnsi="GHEA Grapalat" w:cs="Sylfaen"/>
          <w:b/>
        </w:rPr>
        <w:t>Ի</w:t>
      </w:r>
      <w:r w:rsidRPr="00712340">
        <w:rPr>
          <w:rFonts w:ascii="GHEA Grapalat" w:hAnsi="GHEA Grapalat" w:cs="Sylfaen"/>
          <w:lang w:val="af-ZA"/>
        </w:rPr>
        <w:t xml:space="preserve"> </w:t>
      </w:r>
      <w:r w:rsidRPr="00980721">
        <w:rPr>
          <w:rFonts w:ascii="GHEA Grapalat" w:hAnsi="GHEA Grapalat" w:cs="Sylfaen"/>
          <w:b/>
          <w:lang w:val="af-ZA"/>
        </w:rPr>
        <w:t xml:space="preserve">ԿԱՐԻՔՆԵՐԻ </w:t>
      </w:r>
      <w:r w:rsidRPr="00980721">
        <w:rPr>
          <w:rFonts w:ascii="GHEA Grapalat" w:hAnsi="GHEA Grapalat" w:cs="Sylfaen"/>
          <w:b/>
          <w:lang w:val="hy-AM"/>
        </w:rPr>
        <w:t>ՀԱՄԱՐ</w:t>
      </w:r>
      <w:r w:rsidRPr="00712340">
        <w:rPr>
          <w:rFonts w:ascii="GHEA Grapalat" w:hAnsi="GHEA Grapalat" w:cs="Times Armenian"/>
          <w:b/>
          <w:lang w:val="hy-AM"/>
        </w:rPr>
        <w:t xml:space="preserve"> </w:t>
      </w:r>
      <w:r>
        <w:rPr>
          <w:rFonts w:ascii="GHEA Grapalat" w:hAnsi="GHEA Grapalat" w:cs="Times Armenian"/>
          <w:b/>
        </w:rPr>
        <w:t xml:space="preserve"> </w:t>
      </w:r>
      <w:r>
        <w:rPr>
          <w:rFonts w:ascii="GHEA Grapalat" w:hAnsi="GHEA Grapalat" w:cs="Sylfaen"/>
          <w:b/>
        </w:rPr>
        <w:t>ԾԱՌԱՅՈՒԹՅԱՆ</w:t>
      </w:r>
      <w:r w:rsidRPr="00712340">
        <w:rPr>
          <w:rFonts w:ascii="GHEA Grapalat" w:hAnsi="GHEA Grapalat" w:cs="Sylfaen"/>
          <w:b/>
          <w:lang w:val="hy-AM"/>
        </w:rPr>
        <w:t xml:space="preserve">  ՄԱՏՈՒՑՄԱՆ</w:t>
      </w:r>
    </w:p>
    <w:p w:rsidR="00E25501" w:rsidRPr="00712340" w:rsidRDefault="00E25501" w:rsidP="00E25501">
      <w:pPr>
        <w:ind w:left="-142" w:firstLine="142"/>
        <w:jc w:val="center"/>
        <w:rPr>
          <w:rFonts w:ascii="GHEA Grapalat" w:hAnsi="GHEA Grapalat" w:cs="Times Armenian"/>
          <w:b/>
          <w:lang w:val="hy-AM"/>
        </w:rPr>
      </w:pPr>
      <w:r w:rsidRPr="00712340">
        <w:rPr>
          <w:rFonts w:ascii="GHEA Grapalat" w:hAnsi="GHEA Grapalat" w:cs="Times Armenian"/>
          <w:b/>
          <w:lang w:val="hy-AM"/>
        </w:rPr>
        <w:t xml:space="preserve">  </w:t>
      </w:r>
      <w:r w:rsidRPr="00712340">
        <w:rPr>
          <w:rFonts w:ascii="GHEA Grapalat" w:hAnsi="GHEA Grapalat" w:cs="Sylfaen"/>
          <w:b/>
          <w:lang w:val="hy-AM"/>
        </w:rPr>
        <w:t>ԳՆՄԱՆ</w:t>
      </w:r>
      <w:r w:rsidRPr="00712340">
        <w:rPr>
          <w:rFonts w:ascii="GHEA Grapalat" w:hAnsi="GHEA Grapalat" w:cs="Times Armenian"/>
          <w:b/>
          <w:lang w:val="hy-AM"/>
        </w:rPr>
        <w:t xml:space="preserve">  </w:t>
      </w:r>
      <w:r w:rsidRPr="00712340">
        <w:rPr>
          <w:rFonts w:ascii="GHEA Grapalat" w:hAnsi="GHEA Grapalat" w:cs="Sylfaen"/>
          <w:b/>
          <w:lang w:val="hy-AM"/>
        </w:rPr>
        <w:t>ՊԱՅՄԱՆԱԳԻՐ</w:t>
      </w:r>
      <w:r w:rsidRPr="00712340">
        <w:rPr>
          <w:rFonts w:ascii="GHEA Grapalat" w:hAnsi="GHEA Grapalat" w:cs="Times Armenian"/>
          <w:b/>
          <w:lang w:val="hy-AM"/>
        </w:rPr>
        <w:t xml:space="preserve">   </w:t>
      </w:r>
    </w:p>
    <w:p w:rsidR="00E25501" w:rsidRPr="00712340" w:rsidRDefault="00E25501" w:rsidP="00E25501">
      <w:pPr>
        <w:ind w:left="-142" w:firstLine="142"/>
        <w:jc w:val="center"/>
        <w:rPr>
          <w:rFonts w:ascii="GHEA Grapalat" w:hAnsi="GHEA Grapalat"/>
          <w:b/>
          <w:u w:val="single"/>
          <w:lang w:val="hy-AM"/>
        </w:rPr>
      </w:pPr>
      <w:r w:rsidRPr="00712340">
        <w:rPr>
          <w:rFonts w:ascii="GHEA Grapalat" w:hAnsi="GHEA Grapalat"/>
          <w:b/>
          <w:lang w:val="hy-AM"/>
        </w:rPr>
        <w:t xml:space="preserve">N </w:t>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p>
    <w:p w:rsidR="00E25501" w:rsidRPr="00712340" w:rsidRDefault="00E25501" w:rsidP="00E25501">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Pr>
          <w:rFonts w:ascii="GHEA Grapalat" w:hAnsi="GHEA Grapalat" w:cs="Sylfaen"/>
          <w:sz w:val="20"/>
        </w:rPr>
        <w:t>Գ</w:t>
      </w:r>
      <w:r w:rsidRPr="00712340">
        <w:rPr>
          <w:rFonts w:ascii="GHEA Grapalat" w:hAnsi="GHEA Grapalat" w:cs="Sylfaen"/>
          <w:sz w:val="20"/>
          <w:lang w:val="hy-AM"/>
        </w:rPr>
        <w:t>.</w:t>
      </w:r>
      <w:r>
        <w:rPr>
          <w:rFonts w:ascii="GHEA Grapalat" w:hAnsi="GHEA Grapalat" w:cs="Sylfaen"/>
          <w:sz w:val="20"/>
          <w:u w:val="single"/>
        </w:rPr>
        <w:t>Ախուրյան</w:t>
      </w:r>
      <w:r w:rsidRPr="00712340">
        <w:rPr>
          <w:rFonts w:ascii="GHEA Grapalat" w:hAnsi="GHEA Grapalat" w:cs="Sylfaen"/>
          <w:sz w:val="20"/>
          <w:lang w:val="hy-AM"/>
        </w:rPr>
        <w:t xml:space="preserve">                                                                                       </w:t>
      </w:r>
      <w:r>
        <w:rPr>
          <w:rFonts w:ascii="GHEA Grapalat" w:hAnsi="GHEA Grapalat" w:cs="Sylfaen"/>
          <w:sz w:val="20"/>
        </w:rPr>
        <w:t xml:space="preserve">                </w:t>
      </w:r>
      <w:r w:rsidRPr="00712340">
        <w:rPr>
          <w:rFonts w:ascii="GHEA Grapalat" w:hAnsi="GHEA Grapalat" w:cs="Sylfaen"/>
          <w:sz w:val="20"/>
          <w:lang w:val="hy-AM"/>
        </w:rPr>
        <w:t xml:space="preserve"> </w:t>
      </w:r>
      <w:r w:rsidRPr="00712340">
        <w:rPr>
          <w:rFonts w:ascii="GHEA Grapalat" w:hAnsi="GHEA Grapalat"/>
          <w:lang w:val="hy-AM"/>
        </w:rPr>
        <w:t>«</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cs="Sylfaen"/>
          <w:sz w:val="20"/>
          <w:lang w:val="hy-AM"/>
        </w:rPr>
        <w:t>20</w:t>
      </w:r>
      <w:r>
        <w:rPr>
          <w:rFonts w:ascii="GHEA Grapalat" w:hAnsi="GHEA Grapalat" w:cs="Sylfaen"/>
          <w:sz w:val="20"/>
        </w:rPr>
        <w:t>20</w:t>
      </w:r>
      <w:r w:rsidRPr="00712340">
        <w:rPr>
          <w:rFonts w:ascii="GHEA Grapalat" w:hAnsi="GHEA Grapalat" w:cs="Sylfaen"/>
          <w:sz w:val="20"/>
          <w:lang w:val="hy-AM"/>
        </w:rPr>
        <w:t>թ.</w:t>
      </w:r>
    </w:p>
    <w:p w:rsidR="00E25501" w:rsidRPr="00712340" w:rsidRDefault="00E25501" w:rsidP="00E25501">
      <w:pPr>
        <w:tabs>
          <w:tab w:val="left" w:pos="720"/>
          <w:tab w:val="left" w:pos="1440"/>
          <w:tab w:val="left" w:pos="8865"/>
        </w:tabs>
        <w:jc w:val="both"/>
        <w:rPr>
          <w:rFonts w:ascii="GHEA Grapalat" w:hAnsi="GHEA Grapalat" w:cs="Sylfaen"/>
          <w:sz w:val="20"/>
          <w:lang w:val="hy-AM"/>
        </w:rPr>
      </w:pPr>
    </w:p>
    <w:p w:rsidR="00E25501" w:rsidRPr="00712340" w:rsidRDefault="00E25501" w:rsidP="00E25501">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rsidR="00E25501" w:rsidRPr="00712340" w:rsidRDefault="00E25501" w:rsidP="00E25501">
      <w:pPr>
        <w:jc w:val="both"/>
        <w:rPr>
          <w:rFonts w:ascii="GHEA Grapalat" w:hAnsi="GHEA Grapalat"/>
          <w:i/>
          <w:sz w:val="20"/>
          <w:lang w:val="hy-AM" w:eastAsia="zh-CN"/>
        </w:rPr>
      </w:pPr>
    </w:p>
    <w:p w:rsidR="00E25501" w:rsidRPr="00712340" w:rsidRDefault="00E25501" w:rsidP="00E25501">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cs="Sylfaen"/>
          <w:sz w:val="20"/>
          <w:lang w:val="hy-AM"/>
        </w:rPr>
        <w:t xml:space="preserve">1.1 Պատվիրատուն հանձնարարում է, իսկ Կատարողը ստանձնում է </w:t>
      </w:r>
      <w:r>
        <w:rPr>
          <w:rFonts w:ascii="GHEA Grapalat" w:hAnsi="GHEA Grapalat" w:cs="Sylfaen"/>
          <w:sz w:val="20"/>
        </w:rPr>
        <w:t>Բուլդոզերի վարձակալության</w:t>
      </w:r>
      <w:r w:rsidRPr="00712340">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 xml:space="preserve"> պահանջների։</w:t>
      </w:r>
    </w:p>
    <w:p w:rsidR="00E25501" w:rsidRPr="00712340" w:rsidRDefault="00E25501" w:rsidP="00E25501">
      <w:pPr>
        <w:ind w:firstLine="720"/>
        <w:jc w:val="both"/>
        <w:rPr>
          <w:rFonts w:ascii="GHEA Grapalat" w:hAnsi="GHEA Grapalat"/>
          <w:sz w:val="20"/>
          <w:lang w:val="hy-AM"/>
        </w:rPr>
      </w:pPr>
      <w:r w:rsidRPr="00712340">
        <w:rPr>
          <w:rFonts w:ascii="GHEA Grapalat" w:hAnsi="GHEA Grapalat" w:cs="Sylfaen"/>
          <w:sz w:val="20"/>
          <w:lang w:val="hy-AM"/>
        </w:rPr>
        <w:t xml:space="preserve">1.2 </w:t>
      </w:r>
      <w:r w:rsidRPr="00712340">
        <w:rPr>
          <w:rFonts w:ascii="GHEA Grapalat" w:hAnsi="GHEA Grapalat"/>
          <w:sz w:val="20"/>
          <w:lang w:val="hy-AM"/>
        </w:rPr>
        <w:t xml:space="preserve">Ծառայությունը մատուցվում է պայմանագրի N 1 հավելվածով սահմանված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ժամանակացույցին համապատասխան և սահմանված ժամկետներով։</w:t>
      </w:r>
    </w:p>
    <w:p w:rsidR="00E25501" w:rsidRPr="00712340" w:rsidRDefault="00E25501" w:rsidP="00E25501">
      <w:pPr>
        <w:ind w:firstLine="720"/>
        <w:jc w:val="both"/>
        <w:rPr>
          <w:rFonts w:ascii="GHEA Grapalat" w:hAnsi="GHEA Grapalat" w:cs="Sylfaen"/>
          <w:sz w:val="20"/>
          <w:lang w:val="hy-AM"/>
        </w:rPr>
      </w:pPr>
    </w:p>
    <w:p w:rsidR="00E25501" w:rsidRPr="00712340" w:rsidRDefault="00E25501" w:rsidP="00E25501">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E25501" w:rsidRPr="00712340" w:rsidRDefault="00E25501" w:rsidP="00E25501">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rsidR="00E25501" w:rsidRPr="00712340" w:rsidRDefault="00E25501" w:rsidP="00E25501">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E25501" w:rsidRPr="00712340" w:rsidRDefault="00E25501" w:rsidP="00E25501">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E25501" w:rsidRPr="00712340" w:rsidRDefault="00E25501" w:rsidP="00E25501">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rsidR="00E25501" w:rsidRPr="00712340" w:rsidRDefault="00E25501" w:rsidP="00E25501">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rsidR="00E25501" w:rsidRPr="00712340" w:rsidRDefault="00E25501" w:rsidP="00E25501">
      <w:pPr>
        <w:ind w:firstLine="720"/>
        <w:jc w:val="both"/>
        <w:rPr>
          <w:rFonts w:ascii="GHEA Grapalat" w:hAnsi="GHEA Grapalat"/>
          <w:sz w:val="20"/>
          <w:lang w:val="hy-AM"/>
        </w:rPr>
      </w:pPr>
      <w:r w:rsidRPr="00712340">
        <w:rPr>
          <w:rFonts w:ascii="GHEA Grapalat" w:hAnsi="GHEA Grapalat" w:cs="Sylfaen"/>
          <w:sz w:val="20"/>
          <w:lang w:val="hy-AM"/>
        </w:rPr>
        <w:lastRenderedPageBreak/>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rsidR="00E25501" w:rsidRPr="00712340" w:rsidRDefault="00E25501" w:rsidP="00E25501">
      <w:pPr>
        <w:ind w:firstLine="720"/>
        <w:jc w:val="both"/>
        <w:rPr>
          <w:rFonts w:ascii="GHEA Grapalat" w:hAnsi="GHEA Grapalat" w:cs="Sylfaen"/>
          <w:sz w:val="20"/>
          <w:lang w:val="hy-AM"/>
        </w:rPr>
      </w:pPr>
    </w:p>
    <w:p w:rsidR="00E25501" w:rsidRPr="00712340" w:rsidRDefault="00E25501" w:rsidP="00E25501">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E25501" w:rsidRPr="00712340" w:rsidRDefault="00E25501" w:rsidP="00E25501">
      <w:pPr>
        <w:ind w:firstLine="720"/>
        <w:jc w:val="both"/>
        <w:rPr>
          <w:rFonts w:ascii="GHEA Grapalat" w:hAnsi="GHEA Grapalat" w:cs="Sylfaen"/>
          <w:sz w:val="20"/>
          <w:lang w:val="hy-AM"/>
        </w:rPr>
      </w:pPr>
    </w:p>
    <w:p w:rsidR="00E25501" w:rsidRPr="00712340" w:rsidRDefault="00E25501" w:rsidP="00E25501">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E25501" w:rsidRPr="00712340" w:rsidRDefault="00E25501" w:rsidP="00E25501">
      <w:pPr>
        <w:ind w:firstLine="720"/>
        <w:jc w:val="both"/>
        <w:rPr>
          <w:rFonts w:ascii="GHEA Grapalat" w:hAnsi="GHEA Grapalat"/>
          <w:sz w:val="20"/>
          <w:lang w:val="hy-AM"/>
        </w:rPr>
      </w:pPr>
    </w:p>
    <w:p w:rsidR="00E25501" w:rsidRPr="00712340" w:rsidRDefault="00E25501" w:rsidP="00E25501">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rsidR="00E25501" w:rsidRPr="00712340" w:rsidRDefault="00E25501" w:rsidP="00E25501">
      <w:pPr>
        <w:ind w:firstLine="720"/>
        <w:jc w:val="both"/>
        <w:rPr>
          <w:rFonts w:ascii="GHEA Grapalat" w:hAnsi="GHEA Grapalat" w:cs="Sylfaen"/>
          <w:b/>
          <w:sz w:val="20"/>
          <w:lang w:val="hy-AM"/>
        </w:rPr>
      </w:pPr>
    </w:p>
    <w:p w:rsidR="00E25501" w:rsidRPr="00E81BDB" w:rsidRDefault="00E25501" w:rsidP="00E25501">
      <w:pPr>
        <w:pStyle w:val="BodyTextIndent3"/>
        <w:spacing w:line="240" w:lineRule="auto"/>
        <w:ind w:firstLine="0"/>
        <w:rPr>
          <w:rFonts w:ascii="GHEA Grapalat" w:hAnsi="GHEA Grapalat" w:cs="Sylfaen"/>
          <w:i/>
          <w:sz w:val="16"/>
          <w:szCs w:val="16"/>
          <w:lang w:val="hy-AM" w:eastAsia="ru-RU"/>
        </w:rPr>
      </w:pPr>
      <w:r w:rsidRPr="00712340">
        <w:rPr>
          <w:rFonts w:ascii="GHEA Grapalat" w:hAnsi="GHEA Grapalat" w:cs="Sylfaen"/>
          <w:i/>
          <w:sz w:val="16"/>
          <w:szCs w:val="16"/>
          <w:lang w:val="hy-AM" w:eastAsia="ru-RU"/>
        </w:rPr>
        <w:t>*</w:t>
      </w:r>
      <w:r w:rsidRPr="00E81BDB">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12340">
        <w:rPr>
          <w:rFonts w:ascii="GHEA Grapalat" w:hAnsi="GHEA Grapalat"/>
          <w:i/>
          <w:sz w:val="16"/>
          <w:szCs w:val="16"/>
          <w:lang w:val="hy-AM"/>
        </w:rPr>
        <w:t>:</w:t>
      </w:r>
    </w:p>
    <w:p w:rsidR="00E25501" w:rsidRPr="00712340" w:rsidRDefault="00E25501" w:rsidP="00E25501">
      <w:pPr>
        <w:ind w:firstLine="720"/>
        <w:jc w:val="both"/>
        <w:rPr>
          <w:rFonts w:ascii="GHEA Grapalat" w:hAnsi="GHEA Grapalat" w:cs="Sylfaen"/>
          <w:b/>
          <w:sz w:val="20"/>
          <w:lang w:val="hy-AM"/>
        </w:rPr>
      </w:pP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E25501" w:rsidRPr="00712340" w:rsidRDefault="00E25501" w:rsidP="00E25501">
      <w:pPr>
        <w:ind w:firstLine="720"/>
        <w:jc w:val="both"/>
        <w:rPr>
          <w:rFonts w:ascii="GHEA Grapalat" w:hAnsi="GHEA Grapalat"/>
          <w:sz w:val="20"/>
          <w:lang w:val="hy-AM"/>
        </w:rPr>
      </w:pPr>
      <w:r w:rsidRPr="00712340">
        <w:rPr>
          <w:rFonts w:ascii="GHEA Grapalat" w:hAnsi="GHEA Grapalat"/>
          <w:sz w:val="20"/>
          <w:lang w:val="hy-AM"/>
        </w:rPr>
        <w:t xml:space="preserve">2.4.3 </w:t>
      </w:r>
      <w:r w:rsidRPr="00E81BDB">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E25501" w:rsidRPr="00712340" w:rsidRDefault="00E25501" w:rsidP="00E25501">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E25501" w:rsidRPr="00712340" w:rsidRDefault="00E25501" w:rsidP="00E25501">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rPr>
        <w:t>2</w:t>
      </w:r>
      <w:r w:rsidRPr="00712340">
        <w:rPr>
          <w:rFonts w:ascii="GHEA Grapalat" w:hAnsi="GHEA Grapalat" w:cs="Sylfaen"/>
          <w:sz w:val="20"/>
          <w:lang w:val="hy-AM"/>
        </w:rPr>
        <w:t xml:space="preserve"> օրինակ</w:t>
      </w:r>
      <w:r w:rsidRPr="00712340">
        <w:rPr>
          <w:rFonts w:ascii="GHEA Grapalat" w:hAnsi="GHEA Grapalat" w:cs="Sylfaen"/>
          <w:sz w:val="20"/>
          <w:szCs w:val="20"/>
          <w:lang w:val="hy-AM"/>
        </w:rPr>
        <w:t xml:space="preserve"> (հավելված N 3): </w:t>
      </w: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cs="Sylfaen"/>
          <w:sz w:val="20"/>
          <w:lang w:val="hy-AM"/>
        </w:rPr>
        <w:lastRenderedPageBreak/>
        <w:t xml:space="preserve"> բ) Կատարողի նկատմամբ կիրառում է պայմանագրով նախատեսված պատասխանատվության միջոցներ։</w:t>
      </w: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rPr>
        <w:t>5</w:t>
      </w:r>
      <w:r w:rsidRPr="00712340">
        <w:rPr>
          <w:rFonts w:ascii="GHEA Grapalat" w:hAnsi="GHEA Grapalat" w:cs="Sylfaen"/>
          <w:sz w:val="20"/>
          <w:szCs w:val="20"/>
          <w:lang w:val="hy-AM"/>
        </w:rPr>
        <w:t xml:space="preserve"> 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rsidR="00E25501" w:rsidRPr="00712340" w:rsidRDefault="00E25501" w:rsidP="00E25501">
      <w:pPr>
        <w:ind w:firstLine="720"/>
        <w:jc w:val="both"/>
        <w:rPr>
          <w:rFonts w:ascii="GHEA Grapalat" w:hAnsi="GHEA Grapalat" w:cs="Sylfaen"/>
          <w:b/>
          <w:sz w:val="20"/>
          <w:lang w:val="hy-AM"/>
        </w:rPr>
      </w:pPr>
    </w:p>
    <w:p w:rsidR="00E25501" w:rsidRPr="00712340" w:rsidRDefault="00E25501" w:rsidP="00E25501">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rsidR="00E25501" w:rsidRPr="00E81BDB" w:rsidRDefault="00E25501" w:rsidP="00E25501">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E81BDB">
        <w:rPr>
          <w:rFonts w:ascii="GHEA Grapalat" w:hAnsi="GHEA Grapalat" w:cs="Sylfaen"/>
          <w:sz w:val="20"/>
          <w:lang w:val="hy-AM"/>
        </w:rPr>
        <w:t>:</w:t>
      </w:r>
      <w:r w:rsidRPr="00F846BD">
        <w:rPr>
          <w:rFonts w:ascii="GHEA Grapalat" w:hAnsi="GHEA Grapalat" w:cs="Sylfaen"/>
          <w:sz w:val="20"/>
          <w:vertAlign w:val="superscript"/>
          <w:lang w:val="hy-AM"/>
        </w:rPr>
        <w:t>17</w:t>
      </w:r>
      <w:r w:rsidRPr="00E81BDB">
        <w:rPr>
          <w:rFonts w:ascii="GHEA Grapalat" w:hAnsi="GHEA Grapalat" w:cs="Sylfaen"/>
          <w:color w:val="FFFFFF"/>
          <w:sz w:val="20"/>
          <w:vertAlign w:val="superscript"/>
          <w:lang w:val="hy-AM"/>
        </w:rPr>
        <w:t>9</w:t>
      </w:r>
      <w:r w:rsidRPr="00712340">
        <w:rPr>
          <w:rStyle w:val="FootnoteReference"/>
          <w:rFonts w:ascii="GHEA Grapalat" w:hAnsi="GHEA Grapalat" w:cs="Sylfaen"/>
          <w:color w:val="FFFFFF"/>
          <w:sz w:val="20"/>
          <w:lang w:val="hy-AM"/>
        </w:rPr>
        <w:footnoteReference w:id="8"/>
      </w: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E25501" w:rsidRPr="009225FB" w:rsidRDefault="00E25501" w:rsidP="00E25501">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r w:rsidRPr="00712340">
        <w:rPr>
          <w:rStyle w:val="FootnoteReference"/>
          <w:rFonts w:ascii="GHEA Grapalat" w:hAnsi="GHEA Grapalat" w:cs="Sylfaen"/>
          <w:color w:val="FFFFFF"/>
          <w:sz w:val="20"/>
          <w:lang w:val="hy-AM"/>
        </w:rPr>
        <w:footnoteReference w:id="9"/>
      </w:r>
      <w:r w:rsidRPr="00712340">
        <w:rPr>
          <w:rFonts w:ascii="GHEA Grapalat" w:hAnsi="GHEA Grapalat"/>
          <w:sz w:val="20"/>
          <w:lang w:val="hy-AM"/>
        </w:rPr>
        <w:t xml:space="preserve"> </w:t>
      </w:r>
    </w:p>
    <w:p w:rsidR="00E25501" w:rsidRPr="00712340" w:rsidRDefault="00E25501" w:rsidP="00E25501">
      <w:pPr>
        <w:ind w:firstLine="709"/>
        <w:jc w:val="both"/>
        <w:rPr>
          <w:rFonts w:ascii="GHEA Grapalat" w:hAnsi="GHEA Grapalat"/>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E81BDB">
        <w:rPr>
          <w:rFonts w:ascii="GHEA Grapalat" w:hAnsi="GHEA Grapalat"/>
          <w:sz w:val="20"/>
          <w:lang w:val="hy-AM"/>
        </w:rPr>
        <w:t>3</w:t>
      </w:r>
      <w:r w:rsidRPr="00712340">
        <w:rPr>
          <w:rFonts w:ascii="GHEA Grapalat" w:hAnsi="GHEA Grapalat"/>
          <w:sz w:val="20"/>
          <w:lang w:val="hy-AM"/>
        </w:rPr>
        <w:t xml:space="preserve">0-ը: </w:t>
      </w:r>
    </w:p>
    <w:p w:rsidR="00E25501" w:rsidRPr="00712340" w:rsidRDefault="00E25501" w:rsidP="00E25501">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E25501" w:rsidRPr="00E81BDB" w:rsidRDefault="00E25501" w:rsidP="00E25501">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81BDB">
        <w:rPr>
          <w:rFonts w:ascii="GHEA Grapalat" w:hAnsi="GHEA Grapalat" w:cs="Sylfaen"/>
          <w:sz w:val="20"/>
          <w:lang w:val="hy-AM"/>
        </w:rPr>
        <w:t>:</w:t>
      </w:r>
      <w:r w:rsidRPr="00F71A8D">
        <w:rPr>
          <w:rFonts w:ascii="GHEA Grapalat" w:hAnsi="GHEA Grapalat" w:cs="Sylfaen"/>
          <w:sz w:val="20"/>
          <w:vertAlign w:val="superscript"/>
          <w:lang w:val="hy-AM"/>
        </w:rPr>
        <w:t>20</w:t>
      </w:r>
      <w:r w:rsidRPr="00712340">
        <w:rPr>
          <w:rStyle w:val="FootnoteReference"/>
          <w:rFonts w:ascii="GHEA Grapalat" w:hAnsi="GHEA Grapalat" w:cs="Sylfaen"/>
          <w:color w:val="FFFFFF"/>
          <w:sz w:val="20"/>
          <w:lang w:val="hy-AM"/>
        </w:rPr>
        <w:footnoteReference w:id="10"/>
      </w:r>
      <w:r w:rsidRPr="00E81BD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cs="Sylfaen"/>
          <w:sz w:val="20"/>
          <w:lang w:val="hy-AM"/>
        </w:rPr>
        <w:lastRenderedPageBreak/>
        <w:t xml:space="preserve">5.3 Պայմանագրով նախատեսված ծառայության մատուցման ժամկետը խախտելու դեպքում Կատարողից յուրաքանչյուր ուշացված </w:t>
      </w:r>
      <w:r w:rsidRPr="00E81BDB">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E81BDB">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E25501" w:rsidRPr="00712340" w:rsidRDefault="00E25501" w:rsidP="00E25501">
      <w:pPr>
        <w:ind w:firstLine="720"/>
        <w:jc w:val="both"/>
        <w:rPr>
          <w:rFonts w:ascii="GHEA Grapalat" w:hAnsi="GHEA Grapalat" w:cs="Sylfaen"/>
          <w:sz w:val="20"/>
          <w:lang w:val="hy-AM"/>
        </w:rPr>
      </w:pP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rsidR="00E25501" w:rsidRPr="00712340" w:rsidRDefault="00E25501" w:rsidP="00E25501">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rsidR="00E25501" w:rsidRPr="00712340" w:rsidRDefault="00E25501" w:rsidP="00E25501">
      <w:pPr>
        <w:ind w:firstLine="720"/>
        <w:jc w:val="both"/>
        <w:rPr>
          <w:rFonts w:ascii="GHEA Grapalat" w:hAnsi="GHEA Grapalat" w:cs="Sylfaen"/>
          <w:sz w:val="20"/>
          <w:lang w:val="hy-AM"/>
        </w:rPr>
      </w:pPr>
    </w:p>
    <w:p w:rsidR="00E25501" w:rsidRPr="00712340" w:rsidRDefault="00E25501" w:rsidP="00E25501">
      <w:pPr>
        <w:ind w:firstLine="720"/>
        <w:jc w:val="both"/>
        <w:rPr>
          <w:rFonts w:ascii="GHEA Grapalat" w:hAnsi="GHEA Grapalat" w:cs="Sylfaen"/>
          <w:b/>
          <w:sz w:val="20"/>
          <w:lang w:val="hy-AM"/>
        </w:rPr>
      </w:pPr>
      <w:r w:rsidRPr="00712340">
        <w:rPr>
          <w:rFonts w:ascii="GHEA Grapalat" w:hAnsi="GHEA Grapalat" w:cs="Sylfaen"/>
          <w:b/>
          <w:sz w:val="20"/>
          <w:lang w:val="hy-AM"/>
        </w:rPr>
        <w:t>7. ԱՅԼ ՊԱՅՄԱՆՆԵՐ</w:t>
      </w:r>
    </w:p>
    <w:p w:rsidR="00E25501" w:rsidRPr="00712340" w:rsidRDefault="00E25501" w:rsidP="00E25501">
      <w:pPr>
        <w:ind w:firstLine="709"/>
        <w:jc w:val="both"/>
        <w:rPr>
          <w:rFonts w:ascii="GHEA Grapalat" w:hAnsi="GHEA Grapalat"/>
          <w:sz w:val="20"/>
          <w:lang w:val="hy-AM"/>
        </w:rPr>
      </w:pPr>
      <w:r w:rsidRPr="00712340">
        <w:rPr>
          <w:rFonts w:ascii="GHEA Grapalat" w:hAnsi="GHEA Grapalat"/>
          <w:sz w:val="20"/>
          <w:lang w:val="hy-AM"/>
        </w:rPr>
        <w:t>7.1 Պ</w:t>
      </w:r>
      <w:r w:rsidRPr="00712340">
        <w:rPr>
          <w:rFonts w:ascii="GHEA Grapalat" w:hAnsi="GHEA Grapalat" w:cs="Sylfaen"/>
          <w:sz w:val="20"/>
          <w:lang w:val="hy-AM"/>
        </w:rPr>
        <w:t>այմանագիրն</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մեջ</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մտնում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ստորագրման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պահից և գործում է մինչև</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 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ստանձնած</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ողջ</w:t>
      </w:r>
      <w:r w:rsidRPr="00712340">
        <w:rPr>
          <w:rFonts w:ascii="GHEA Grapalat" w:hAnsi="GHEA Grapalat" w:cs="Times Armenian"/>
          <w:sz w:val="20"/>
          <w:lang w:val="hy-AM"/>
        </w:rPr>
        <w:t xml:space="preserve"> </w:t>
      </w:r>
      <w:r w:rsidRPr="00712340">
        <w:rPr>
          <w:rFonts w:ascii="GHEA Grapalat" w:hAnsi="GHEA Grapalat" w:cs="Sylfaen"/>
          <w:sz w:val="20"/>
          <w:lang w:val="hy-AM"/>
        </w:rPr>
        <w:t>ծավալով</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E25501" w:rsidRPr="00712340" w:rsidRDefault="00E25501" w:rsidP="00E25501">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E25501" w:rsidRPr="00712340" w:rsidRDefault="00E25501" w:rsidP="00E25501">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E81BDB">
        <w:rPr>
          <w:rFonts w:ascii="GHEA Grapalat" w:hAnsi="GHEA Grapalat"/>
          <w:sz w:val="20"/>
          <w:lang w:val="hy-AM"/>
        </w:rPr>
        <w:t xml:space="preserve">ում է </w:t>
      </w:r>
      <w:r w:rsidRPr="00712340">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712340">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E25501" w:rsidRPr="00712340" w:rsidRDefault="00E25501" w:rsidP="00E25501">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E25501" w:rsidRPr="00712340" w:rsidRDefault="00E25501" w:rsidP="00E25501">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rsidR="00E25501" w:rsidRPr="00712340" w:rsidRDefault="00E25501" w:rsidP="00E25501">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rsidR="00E25501" w:rsidRPr="00712340" w:rsidRDefault="00E25501" w:rsidP="00E25501">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25501" w:rsidRPr="00712340" w:rsidRDefault="00E25501" w:rsidP="00E25501">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rsidR="00E25501" w:rsidRPr="00712340" w:rsidRDefault="00E25501" w:rsidP="00E25501">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25501" w:rsidRPr="00712340" w:rsidRDefault="00E25501" w:rsidP="00E25501">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p>
    <w:p w:rsidR="00E25501" w:rsidRPr="00712340" w:rsidRDefault="00E25501" w:rsidP="00E25501">
      <w:pPr>
        <w:tabs>
          <w:tab w:val="left" w:pos="1276"/>
        </w:tabs>
        <w:ind w:firstLine="720"/>
        <w:jc w:val="both"/>
        <w:rPr>
          <w:rFonts w:ascii="GHEA Grapalat" w:hAnsi="GHEA Grapalat"/>
          <w:sz w:val="20"/>
          <w:lang w:val="pt-BR"/>
        </w:rPr>
      </w:pPr>
      <w:r w:rsidRPr="0071234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712340">
        <w:rPr>
          <w:rStyle w:val="FootnoteReference"/>
          <w:rFonts w:ascii="GHEA Grapalat" w:hAnsi="GHEA Grapalat"/>
          <w:color w:val="FFFFFF"/>
          <w:sz w:val="20"/>
          <w:lang w:val="pt-BR"/>
        </w:rPr>
        <w:footnoteReference w:id="11"/>
      </w:r>
    </w:p>
    <w:p w:rsidR="00E25501" w:rsidRPr="00712340" w:rsidRDefault="00E25501" w:rsidP="00E25501">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E81BDB">
        <w:rPr>
          <w:rFonts w:ascii="GHEA Grapalat" w:hAnsi="GHEA Grapalat" w:cs="Sylfaen"/>
          <w:sz w:val="20"/>
          <w:lang w:val="pt-BR"/>
        </w:rPr>
        <w:t xml:space="preserve">, </w:t>
      </w:r>
      <w:r w:rsidRPr="00712340">
        <w:rPr>
          <w:rFonts w:ascii="GHEA Grapalat" w:hAnsi="GHEA Grapalat" w:cs="Sylfaen"/>
          <w:sz w:val="20"/>
        </w:rPr>
        <w:t>իսկ</w:t>
      </w:r>
      <w:r w:rsidRPr="00E81BDB">
        <w:rPr>
          <w:rFonts w:ascii="GHEA Grapalat" w:hAnsi="GHEA Grapalat" w:cs="Sylfaen"/>
          <w:sz w:val="20"/>
          <w:lang w:val="pt-BR"/>
        </w:rPr>
        <w:t xml:space="preserve"> </w:t>
      </w:r>
      <w:r w:rsidRPr="00712340">
        <w:rPr>
          <w:rFonts w:ascii="GHEA Grapalat" w:hAnsi="GHEA Grapalat" w:cs="Sylfaen"/>
          <w:sz w:val="20"/>
        </w:rPr>
        <w:t>Կատարողի</w:t>
      </w:r>
      <w:r w:rsidRPr="00E81BDB">
        <w:rPr>
          <w:rFonts w:ascii="GHEA Grapalat" w:hAnsi="GHEA Grapalat" w:cs="Sylfaen"/>
          <w:sz w:val="20"/>
          <w:lang w:val="pt-BR"/>
        </w:rPr>
        <w:t xml:space="preserve"> </w:t>
      </w:r>
      <w:r w:rsidRPr="00712340">
        <w:rPr>
          <w:rFonts w:ascii="GHEA Grapalat" w:hAnsi="GHEA Grapalat" w:cs="Sylfaen"/>
          <w:sz w:val="20"/>
        </w:rPr>
        <w:t>առաջարկությունը</w:t>
      </w:r>
      <w:r w:rsidRPr="00E81BDB">
        <w:rPr>
          <w:rFonts w:ascii="GHEA Grapalat" w:hAnsi="GHEA Grapalat" w:cs="Sylfaen"/>
          <w:sz w:val="20"/>
          <w:lang w:val="pt-BR"/>
        </w:rPr>
        <w:t xml:space="preserve"> </w:t>
      </w:r>
      <w:r w:rsidRPr="00712340">
        <w:rPr>
          <w:rFonts w:ascii="GHEA Grapalat" w:hAnsi="GHEA Grapalat" w:cs="Sylfaen"/>
          <w:sz w:val="20"/>
        </w:rPr>
        <w:t>ներկայացվել</w:t>
      </w:r>
      <w:r w:rsidRPr="00E81BDB">
        <w:rPr>
          <w:rFonts w:ascii="GHEA Grapalat" w:hAnsi="GHEA Grapalat" w:cs="Sylfaen"/>
          <w:sz w:val="20"/>
          <w:lang w:val="pt-BR"/>
        </w:rPr>
        <w:t xml:space="preserve"> </w:t>
      </w:r>
      <w:r w:rsidRPr="00712340">
        <w:rPr>
          <w:rFonts w:ascii="GHEA Grapalat" w:hAnsi="GHEA Grapalat" w:cs="Sylfaen"/>
          <w:sz w:val="20"/>
        </w:rPr>
        <w:t>է</w:t>
      </w:r>
      <w:r w:rsidRPr="00E81BDB">
        <w:rPr>
          <w:rFonts w:ascii="GHEA Grapalat" w:hAnsi="GHEA Grapalat" w:cs="Sylfaen"/>
          <w:sz w:val="20"/>
          <w:lang w:val="pt-BR"/>
        </w:rPr>
        <w:t xml:space="preserve"> </w:t>
      </w:r>
      <w:r w:rsidRPr="00712340">
        <w:rPr>
          <w:rFonts w:ascii="GHEA Grapalat" w:hAnsi="GHEA Grapalat" w:cs="Sylfaen"/>
          <w:sz w:val="20"/>
        </w:rPr>
        <w:t>ոչ</w:t>
      </w:r>
      <w:r w:rsidRPr="00E81BDB">
        <w:rPr>
          <w:rFonts w:ascii="GHEA Grapalat" w:hAnsi="GHEA Grapalat" w:cs="Sylfaen"/>
          <w:sz w:val="20"/>
          <w:lang w:val="pt-BR"/>
        </w:rPr>
        <w:t xml:space="preserve"> </w:t>
      </w:r>
      <w:r w:rsidRPr="00712340">
        <w:rPr>
          <w:rFonts w:ascii="GHEA Grapalat" w:hAnsi="GHEA Grapalat" w:cs="Sylfaen"/>
          <w:sz w:val="20"/>
        </w:rPr>
        <w:t>ուշ</w:t>
      </w:r>
      <w:r w:rsidRPr="00E81BDB">
        <w:rPr>
          <w:rFonts w:ascii="GHEA Grapalat" w:hAnsi="GHEA Grapalat" w:cs="Sylfaen"/>
          <w:sz w:val="20"/>
          <w:lang w:val="pt-BR"/>
        </w:rPr>
        <w:t xml:space="preserve">, </w:t>
      </w:r>
      <w:r w:rsidRPr="00712340">
        <w:rPr>
          <w:rFonts w:ascii="GHEA Grapalat" w:hAnsi="GHEA Grapalat" w:cs="Sylfaen"/>
          <w:sz w:val="20"/>
        </w:rPr>
        <w:t>քան</w:t>
      </w:r>
      <w:r w:rsidRPr="00E81BDB">
        <w:rPr>
          <w:rFonts w:ascii="GHEA Grapalat" w:hAnsi="GHEA Grapalat" w:cs="Sylfaen"/>
          <w:sz w:val="20"/>
          <w:lang w:val="pt-BR"/>
        </w:rPr>
        <w:t xml:space="preserve"> </w:t>
      </w:r>
      <w:r w:rsidRPr="00712340">
        <w:rPr>
          <w:rFonts w:ascii="GHEA Grapalat" w:hAnsi="GHEA Grapalat" w:cs="Sylfaen"/>
          <w:sz w:val="20"/>
        </w:rPr>
        <w:t>պայմանագրով</w:t>
      </w:r>
      <w:r w:rsidRPr="00E81BDB">
        <w:rPr>
          <w:rFonts w:ascii="GHEA Grapalat" w:hAnsi="GHEA Grapalat" w:cs="Sylfaen"/>
          <w:sz w:val="20"/>
          <w:lang w:val="pt-BR"/>
        </w:rPr>
        <w:t xml:space="preserve"> </w:t>
      </w:r>
      <w:r w:rsidRPr="00712340">
        <w:rPr>
          <w:rFonts w:ascii="GHEA Grapalat" w:hAnsi="GHEA Grapalat" w:cs="Sylfaen"/>
          <w:sz w:val="20"/>
        </w:rPr>
        <w:t>ի</w:t>
      </w:r>
      <w:r w:rsidRPr="00E81BDB">
        <w:rPr>
          <w:rFonts w:ascii="GHEA Grapalat" w:hAnsi="GHEA Grapalat" w:cs="Sylfaen"/>
          <w:sz w:val="20"/>
          <w:lang w:val="pt-BR"/>
        </w:rPr>
        <w:t xml:space="preserve"> </w:t>
      </w:r>
      <w:r w:rsidRPr="00712340">
        <w:rPr>
          <w:rFonts w:ascii="GHEA Grapalat" w:hAnsi="GHEA Grapalat" w:cs="Sylfaen"/>
          <w:sz w:val="20"/>
        </w:rPr>
        <w:t>սկզբանե</w:t>
      </w:r>
      <w:r w:rsidRPr="00E81BDB">
        <w:rPr>
          <w:rFonts w:ascii="GHEA Grapalat" w:hAnsi="GHEA Grapalat" w:cs="Sylfaen"/>
          <w:sz w:val="20"/>
          <w:lang w:val="pt-BR"/>
        </w:rPr>
        <w:t xml:space="preserve"> </w:t>
      </w:r>
      <w:r w:rsidRPr="00712340">
        <w:rPr>
          <w:rFonts w:ascii="GHEA Grapalat" w:hAnsi="GHEA Grapalat" w:cs="Sylfaen"/>
          <w:sz w:val="20"/>
        </w:rPr>
        <w:t>ծառայությունների</w:t>
      </w:r>
      <w:r w:rsidRPr="00E81BDB">
        <w:rPr>
          <w:rFonts w:ascii="GHEA Grapalat" w:hAnsi="GHEA Grapalat" w:cs="Sylfaen"/>
          <w:sz w:val="20"/>
          <w:lang w:val="pt-BR"/>
        </w:rPr>
        <w:t xml:space="preserve"> </w:t>
      </w:r>
      <w:r w:rsidRPr="00712340">
        <w:rPr>
          <w:rFonts w:ascii="GHEA Grapalat" w:hAnsi="GHEA Grapalat" w:cs="Sylfaen"/>
          <w:sz w:val="20"/>
        </w:rPr>
        <w:t>մատուցման</w:t>
      </w:r>
      <w:r w:rsidRPr="00E81BDB">
        <w:rPr>
          <w:rFonts w:ascii="GHEA Grapalat" w:hAnsi="GHEA Grapalat" w:cs="Sylfaen"/>
          <w:sz w:val="20"/>
          <w:lang w:val="pt-BR"/>
        </w:rPr>
        <w:t xml:space="preserve"> </w:t>
      </w:r>
      <w:r w:rsidRPr="00712340">
        <w:rPr>
          <w:rFonts w:ascii="GHEA Grapalat" w:hAnsi="GHEA Grapalat" w:cs="Sylfaen"/>
          <w:sz w:val="20"/>
        </w:rPr>
        <w:t>համար</w:t>
      </w:r>
      <w:r w:rsidRPr="00E81BDB">
        <w:rPr>
          <w:rFonts w:ascii="GHEA Grapalat" w:hAnsi="GHEA Grapalat" w:cs="Sylfaen"/>
          <w:sz w:val="20"/>
          <w:lang w:val="pt-BR"/>
        </w:rPr>
        <w:t xml:space="preserve"> </w:t>
      </w:r>
      <w:r w:rsidRPr="00712340">
        <w:rPr>
          <w:rFonts w:ascii="GHEA Grapalat" w:hAnsi="GHEA Grapalat" w:cs="Sylfaen"/>
          <w:sz w:val="20"/>
        </w:rPr>
        <w:t>սահմանված</w:t>
      </w:r>
      <w:r w:rsidRPr="00E81BDB">
        <w:rPr>
          <w:rFonts w:ascii="GHEA Grapalat" w:hAnsi="GHEA Grapalat" w:cs="Sylfaen"/>
          <w:sz w:val="20"/>
          <w:lang w:val="pt-BR"/>
        </w:rPr>
        <w:t xml:space="preserve"> </w:t>
      </w:r>
      <w:r w:rsidRPr="00712340">
        <w:rPr>
          <w:rFonts w:ascii="GHEA Grapalat" w:hAnsi="GHEA Grapalat" w:cs="Sylfaen"/>
          <w:sz w:val="20"/>
        </w:rPr>
        <w:t>ժամկետը</w:t>
      </w:r>
      <w:r w:rsidRPr="00E81BDB">
        <w:rPr>
          <w:rFonts w:ascii="GHEA Grapalat" w:hAnsi="GHEA Grapalat" w:cs="Sylfaen"/>
          <w:sz w:val="20"/>
          <w:lang w:val="pt-BR"/>
        </w:rPr>
        <w:t xml:space="preserve"> </w:t>
      </w:r>
      <w:r w:rsidRPr="00712340">
        <w:rPr>
          <w:rFonts w:ascii="GHEA Grapalat" w:hAnsi="GHEA Grapalat" w:cs="Sylfaen"/>
          <w:sz w:val="20"/>
        </w:rPr>
        <w:t>լրանալուց</w:t>
      </w:r>
      <w:r w:rsidRPr="00E81BDB">
        <w:rPr>
          <w:rFonts w:ascii="GHEA Grapalat" w:hAnsi="GHEA Grapalat" w:cs="Sylfaen"/>
          <w:sz w:val="20"/>
          <w:lang w:val="pt-BR"/>
        </w:rPr>
        <w:t xml:space="preserve"> </w:t>
      </w:r>
      <w:r w:rsidRPr="00712340">
        <w:rPr>
          <w:rFonts w:ascii="GHEA Grapalat" w:hAnsi="GHEA Grapalat" w:cs="Sylfaen"/>
          <w:sz w:val="20"/>
        </w:rPr>
        <w:t>առնվազն</w:t>
      </w:r>
      <w:r w:rsidRPr="00E81BDB">
        <w:rPr>
          <w:rFonts w:ascii="GHEA Grapalat" w:hAnsi="GHEA Grapalat" w:cs="Sylfaen"/>
          <w:sz w:val="20"/>
          <w:lang w:val="pt-BR"/>
        </w:rPr>
        <w:t xml:space="preserve"> 5 </w:t>
      </w:r>
      <w:r w:rsidRPr="00712340">
        <w:rPr>
          <w:rFonts w:ascii="GHEA Grapalat" w:hAnsi="GHEA Grapalat" w:cs="Sylfaen"/>
          <w:sz w:val="20"/>
        </w:rPr>
        <w:t>օրացուցային</w:t>
      </w:r>
      <w:r w:rsidRPr="00E81BDB">
        <w:rPr>
          <w:rFonts w:ascii="GHEA Grapalat" w:hAnsi="GHEA Grapalat" w:cs="Sylfaen"/>
          <w:sz w:val="20"/>
          <w:lang w:val="pt-BR"/>
        </w:rPr>
        <w:t xml:space="preserve"> </w:t>
      </w:r>
      <w:r w:rsidRPr="00712340">
        <w:rPr>
          <w:rFonts w:ascii="GHEA Grapalat" w:hAnsi="GHEA Grapalat" w:cs="Sylfaen"/>
          <w:sz w:val="20"/>
        </w:rPr>
        <w:t>օր</w:t>
      </w:r>
      <w:r w:rsidRPr="00E81BDB">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rsidR="00E25501" w:rsidRPr="00712340" w:rsidRDefault="00E25501" w:rsidP="00E25501">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E25501" w:rsidRPr="00712340" w:rsidRDefault="00E25501" w:rsidP="00E25501">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25501" w:rsidRPr="00712340" w:rsidRDefault="00E25501" w:rsidP="00E25501">
      <w:pPr>
        <w:ind w:firstLine="567"/>
        <w:jc w:val="both"/>
        <w:rPr>
          <w:rFonts w:ascii="GHEA Grapalat" w:hAnsi="GHEA Grapalat"/>
          <w:sz w:val="20"/>
          <w:szCs w:val="20"/>
          <w:lang w:val="hy-AM" w:eastAsia="ru-RU"/>
        </w:rPr>
      </w:pPr>
      <w:r w:rsidRPr="00712340">
        <w:rPr>
          <w:rFonts w:ascii="GHEA Grapalat" w:hAnsi="GHEA Grapalat"/>
          <w:sz w:val="20"/>
          <w:lang w:val="hy-AM"/>
        </w:rPr>
        <w:lastRenderedPageBreak/>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E25501" w:rsidRPr="00E81BDB" w:rsidRDefault="00E25501" w:rsidP="00E25501">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E81BDB">
        <w:rPr>
          <w:rFonts w:ascii="GHEA Grapalat" w:hAnsi="GHEA Grapalat"/>
          <w:sz w:val="20"/>
          <w:szCs w:val="20"/>
          <w:lang w:val="hy-AM" w:eastAsia="ru-RU"/>
        </w:rPr>
        <w:t xml:space="preserve"> </w:t>
      </w:r>
      <w:bookmarkStart w:id="19" w:name="_Hlk23253914"/>
      <w:r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E81BDB">
        <w:rPr>
          <w:rFonts w:ascii="GHEA Grapalat" w:hAnsi="GHEA Grapalat"/>
          <w:sz w:val="20"/>
          <w:szCs w:val="20"/>
          <w:lang w:val="hy-AM" w:eastAsia="ru-RU"/>
        </w:rPr>
        <w:t xml:space="preserve">Պատվիրատուն </w:t>
      </w:r>
      <w:r w:rsidRPr="00712340">
        <w:rPr>
          <w:rFonts w:ascii="GHEA Grapalat" w:hAnsi="GHEA Grapalat"/>
          <w:sz w:val="20"/>
          <w:szCs w:val="20"/>
          <w:lang w:val="hy-AM" w:eastAsia="ru-RU"/>
        </w:rPr>
        <w:t xml:space="preserve">ուղարկվում է նաև </w:t>
      </w:r>
      <w:r w:rsidRPr="00E81BDB">
        <w:rPr>
          <w:rFonts w:ascii="GHEA Grapalat" w:hAnsi="GHEA Grapalat"/>
          <w:sz w:val="20"/>
          <w:szCs w:val="20"/>
          <w:lang w:val="hy-AM" w:eastAsia="ru-RU"/>
        </w:rPr>
        <w:t xml:space="preserve">Կատարողի </w:t>
      </w:r>
      <w:r w:rsidRPr="00712340">
        <w:rPr>
          <w:rFonts w:ascii="GHEA Grapalat" w:hAnsi="GHEA Grapalat"/>
          <w:sz w:val="20"/>
          <w:szCs w:val="20"/>
          <w:lang w:val="hy-AM" w:eastAsia="ru-RU"/>
        </w:rPr>
        <w:t>էլեկտրոնային փոստին:</w:t>
      </w:r>
      <w:bookmarkEnd w:id="19"/>
    </w:p>
    <w:p w:rsidR="00E25501" w:rsidRPr="00712340" w:rsidRDefault="00E25501" w:rsidP="00E25501">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rsidR="00E25501" w:rsidRPr="00712340" w:rsidRDefault="00E25501" w:rsidP="00E25501">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rsidR="00E25501" w:rsidRPr="00712340" w:rsidRDefault="00E25501" w:rsidP="00E25501">
      <w:pPr>
        <w:ind w:firstLine="567"/>
        <w:jc w:val="both"/>
        <w:rPr>
          <w:rFonts w:ascii="GHEA Grapalat" w:hAnsi="GHEA Grapalat"/>
          <w:bCs/>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rsidR="00E25501" w:rsidRPr="00712340" w:rsidRDefault="00E25501" w:rsidP="00E25501">
      <w:pPr>
        <w:ind w:firstLine="567"/>
        <w:jc w:val="both"/>
        <w:rPr>
          <w:rFonts w:ascii="GHEA Grapalat" w:hAnsi="GHEA Grapalat"/>
          <w:sz w:val="20"/>
          <w:szCs w:val="20"/>
          <w:lang w:val="hy-AM" w:eastAsia="ru-RU"/>
        </w:rPr>
      </w:pPr>
      <w:r w:rsidRPr="00712340">
        <w:rPr>
          <w:rStyle w:val="FootnoteReference"/>
          <w:rFonts w:ascii="GHEA Grapalat" w:hAnsi="GHEA Grapalat"/>
          <w:color w:val="FFFFFF"/>
          <w:sz w:val="20"/>
          <w:szCs w:val="20"/>
          <w:lang w:val="hy-AM" w:eastAsia="ru-RU"/>
        </w:rPr>
        <w:footnoteReference w:id="12"/>
      </w:r>
    </w:p>
    <w:p w:rsidR="00E25501" w:rsidRPr="00712340" w:rsidRDefault="00E25501" w:rsidP="00E25501">
      <w:pPr>
        <w:rPr>
          <w:rFonts w:ascii="GHEA Grapalat" w:hAnsi="GHEA Grapalat"/>
          <w:sz w:val="20"/>
          <w:lang w:val="hy-AM"/>
        </w:rPr>
      </w:pPr>
    </w:p>
    <w:p w:rsidR="00E25501" w:rsidRPr="00712340" w:rsidRDefault="00E25501" w:rsidP="00E25501">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rsidR="00E25501" w:rsidRPr="00712340" w:rsidRDefault="00E25501" w:rsidP="00E25501">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rsidR="00E25501" w:rsidRPr="00712340" w:rsidRDefault="00E25501" w:rsidP="00E25501">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E25501" w:rsidRPr="00712340" w:rsidTr="009C2C74">
        <w:tc>
          <w:tcPr>
            <w:tcW w:w="4536" w:type="dxa"/>
          </w:tcPr>
          <w:p w:rsidR="00E25501" w:rsidRPr="00712340" w:rsidRDefault="00E25501" w:rsidP="009C2C74">
            <w:pPr>
              <w:jc w:val="center"/>
              <w:rPr>
                <w:rFonts w:ascii="GHEA Grapalat" w:hAnsi="GHEA Grapalat"/>
                <w:b/>
                <w:sz w:val="20"/>
                <w:lang w:val="hy-AM"/>
              </w:rPr>
            </w:pPr>
            <w:r w:rsidRPr="00712340">
              <w:rPr>
                <w:rFonts w:ascii="GHEA Grapalat" w:hAnsi="GHEA Grapalat"/>
                <w:b/>
                <w:sz w:val="20"/>
                <w:lang w:val="hy-AM"/>
              </w:rPr>
              <w:t>Պ Ա Տ Վ Ի Ր Ա Տ ՈՒ</w:t>
            </w:r>
          </w:p>
          <w:p w:rsidR="00E25501" w:rsidRPr="00712340" w:rsidRDefault="00E25501" w:rsidP="009C2C74">
            <w:pPr>
              <w:jc w:val="center"/>
              <w:rPr>
                <w:rFonts w:ascii="GHEA Grapalat" w:hAnsi="GHEA Grapalat"/>
                <w:b/>
                <w:sz w:val="20"/>
                <w:lang w:val="hy-AM"/>
              </w:rPr>
            </w:pPr>
          </w:p>
          <w:p w:rsidR="00E25501" w:rsidRPr="00712340" w:rsidRDefault="00E25501" w:rsidP="009C2C74">
            <w:pPr>
              <w:rPr>
                <w:rFonts w:ascii="GHEA Grapalat" w:hAnsi="GHEA Grapalat"/>
                <w:sz w:val="20"/>
                <w:lang w:val="hy-AM"/>
              </w:rPr>
            </w:pPr>
          </w:p>
          <w:p w:rsidR="00E25501" w:rsidRPr="00712340" w:rsidRDefault="00E25501" w:rsidP="009C2C74">
            <w:pPr>
              <w:rPr>
                <w:rFonts w:ascii="GHEA Grapalat" w:hAnsi="GHEA Grapalat"/>
                <w:sz w:val="20"/>
                <w:lang w:val="hy-AM"/>
              </w:rPr>
            </w:pPr>
          </w:p>
          <w:p w:rsidR="00E25501" w:rsidRPr="00712340" w:rsidRDefault="00E25501" w:rsidP="009C2C74">
            <w:pPr>
              <w:rPr>
                <w:rFonts w:ascii="GHEA Grapalat" w:hAnsi="GHEA Grapalat"/>
                <w:sz w:val="20"/>
                <w:lang w:val="hy-AM"/>
              </w:rPr>
            </w:pPr>
            <w:r w:rsidRPr="00712340">
              <w:rPr>
                <w:rFonts w:ascii="GHEA Grapalat" w:hAnsi="GHEA Grapalat"/>
                <w:sz w:val="20"/>
                <w:lang w:val="hy-AM"/>
              </w:rPr>
              <w:t xml:space="preserve">           --------------------------------------------</w:t>
            </w:r>
          </w:p>
          <w:p w:rsidR="00E25501" w:rsidRPr="00712340" w:rsidRDefault="00E25501" w:rsidP="009C2C74">
            <w:pPr>
              <w:rPr>
                <w:rFonts w:ascii="GHEA Grapalat" w:hAnsi="GHEA Grapalat"/>
                <w:sz w:val="16"/>
                <w:szCs w:val="16"/>
                <w:lang w:val="pt-BR"/>
              </w:rPr>
            </w:pPr>
            <w:r w:rsidRPr="00712340">
              <w:rPr>
                <w:rFonts w:ascii="GHEA Grapalat" w:hAnsi="GHEA Grapalat"/>
                <w:sz w:val="20"/>
                <w:lang w:val="hy-AM"/>
              </w:rPr>
              <w:t xml:space="preserve">                       </w:t>
            </w:r>
            <w:r w:rsidRPr="00712340">
              <w:rPr>
                <w:rFonts w:ascii="GHEA Grapalat" w:hAnsi="GHEA Grapalat"/>
                <w:sz w:val="16"/>
                <w:szCs w:val="16"/>
                <w:lang w:val="pt-BR"/>
              </w:rPr>
              <w:t>(ստորագրություն)</w:t>
            </w:r>
          </w:p>
          <w:p w:rsidR="00E25501" w:rsidRPr="00712340" w:rsidRDefault="00E25501" w:rsidP="009C2C74">
            <w:pPr>
              <w:rPr>
                <w:rFonts w:ascii="GHEA Grapalat" w:hAnsi="GHEA Grapalat"/>
                <w:sz w:val="16"/>
                <w:szCs w:val="16"/>
                <w:lang w:val="pt-BR"/>
              </w:rPr>
            </w:pPr>
            <w:r w:rsidRPr="00712340">
              <w:rPr>
                <w:rFonts w:ascii="GHEA Grapalat" w:hAnsi="GHEA Grapalat"/>
                <w:sz w:val="16"/>
                <w:szCs w:val="16"/>
                <w:lang w:val="pt-BR"/>
              </w:rPr>
              <w:t xml:space="preserve">                                  </w:t>
            </w:r>
          </w:p>
          <w:p w:rsidR="00E25501" w:rsidRPr="00712340" w:rsidRDefault="00E25501" w:rsidP="009C2C74">
            <w:pPr>
              <w:rPr>
                <w:rFonts w:ascii="GHEA Grapalat" w:hAnsi="GHEA Grapalat"/>
                <w:sz w:val="16"/>
                <w:szCs w:val="16"/>
                <w:lang w:val="pt-BR"/>
              </w:rPr>
            </w:pPr>
            <w:r w:rsidRPr="00712340">
              <w:rPr>
                <w:rFonts w:ascii="GHEA Grapalat" w:hAnsi="GHEA Grapalat"/>
                <w:sz w:val="16"/>
                <w:szCs w:val="16"/>
                <w:lang w:val="pt-BR"/>
              </w:rPr>
              <w:t xml:space="preserve">                                         Կ.Տ.</w:t>
            </w:r>
          </w:p>
          <w:p w:rsidR="00E25501" w:rsidRPr="00712340" w:rsidRDefault="00E25501" w:rsidP="009C2C74">
            <w:pPr>
              <w:rPr>
                <w:rFonts w:ascii="GHEA Grapalat" w:hAnsi="GHEA Grapalat"/>
                <w:sz w:val="20"/>
                <w:lang w:val="pt-BR"/>
              </w:rPr>
            </w:pPr>
          </w:p>
          <w:p w:rsidR="00E25501" w:rsidRPr="00712340" w:rsidRDefault="00E25501" w:rsidP="009C2C74">
            <w:pPr>
              <w:rPr>
                <w:rFonts w:ascii="GHEA Grapalat" w:hAnsi="GHEA Grapalat"/>
                <w:sz w:val="20"/>
                <w:lang w:val="pt-BR"/>
              </w:rPr>
            </w:pPr>
          </w:p>
        </w:tc>
        <w:tc>
          <w:tcPr>
            <w:tcW w:w="4111" w:type="dxa"/>
          </w:tcPr>
          <w:p w:rsidR="00E25501" w:rsidRPr="00712340" w:rsidRDefault="00E25501" w:rsidP="009C2C74">
            <w:pPr>
              <w:spacing w:line="360" w:lineRule="auto"/>
              <w:jc w:val="center"/>
              <w:rPr>
                <w:rFonts w:ascii="GHEA Grapalat" w:hAnsi="GHEA Grapalat"/>
                <w:b/>
                <w:sz w:val="20"/>
                <w:lang w:val="nb-NO"/>
              </w:rPr>
            </w:pPr>
            <w:r w:rsidRPr="00712340">
              <w:rPr>
                <w:rFonts w:ascii="GHEA Grapalat" w:hAnsi="GHEA Grapalat"/>
                <w:b/>
                <w:sz w:val="20"/>
                <w:lang w:val="nb-NO"/>
              </w:rPr>
              <w:lastRenderedPageBreak/>
              <w:t>Կ Ա Տ Ա Ր Ո Ղ</w:t>
            </w:r>
          </w:p>
          <w:p w:rsidR="00E25501" w:rsidRPr="00712340" w:rsidRDefault="00E25501" w:rsidP="009C2C74">
            <w:pPr>
              <w:spacing w:line="360" w:lineRule="auto"/>
              <w:jc w:val="center"/>
              <w:rPr>
                <w:rFonts w:ascii="GHEA Grapalat" w:hAnsi="GHEA Grapalat"/>
                <w:b/>
                <w:sz w:val="20"/>
                <w:lang w:val="nb-NO"/>
              </w:rPr>
            </w:pPr>
          </w:p>
          <w:p w:rsidR="00E25501" w:rsidRPr="00712340" w:rsidRDefault="00E25501" w:rsidP="009C2C74">
            <w:pPr>
              <w:rPr>
                <w:rFonts w:ascii="GHEA Grapalat" w:hAnsi="GHEA Grapalat"/>
                <w:sz w:val="20"/>
                <w:lang w:val="pt-BR"/>
              </w:rPr>
            </w:pPr>
            <w:r w:rsidRPr="00712340">
              <w:rPr>
                <w:rFonts w:ascii="GHEA Grapalat" w:hAnsi="GHEA Grapalat"/>
                <w:sz w:val="20"/>
                <w:lang w:val="pt-BR"/>
              </w:rPr>
              <w:t xml:space="preserve">       </w:t>
            </w:r>
          </w:p>
          <w:p w:rsidR="00E25501" w:rsidRPr="00712340" w:rsidRDefault="00E25501" w:rsidP="009C2C74">
            <w:pPr>
              <w:rPr>
                <w:rFonts w:ascii="GHEA Grapalat" w:hAnsi="GHEA Grapalat"/>
                <w:sz w:val="20"/>
                <w:lang w:val="pt-BR"/>
              </w:rPr>
            </w:pPr>
            <w:r w:rsidRPr="00712340">
              <w:rPr>
                <w:rFonts w:ascii="GHEA Grapalat" w:hAnsi="GHEA Grapalat"/>
                <w:sz w:val="20"/>
                <w:lang w:val="pt-BR"/>
              </w:rPr>
              <w:t xml:space="preserve">         --------------------------------------------</w:t>
            </w:r>
          </w:p>
          <w:p w:rsidR="00E25501" w:rsidRPr="00712340" w:rsidRDefault="00E25501" w:rsidP="009C2C74">
            <w:pPr>
              <w:rPr>
                <w:rFonts w:ascii="GHEA Grapalat" w:hAnsi="GHEA Grapalat"/>
                <w:sz w:val="16"/>
                <w:szCs w:val="16"/>
                <w:lang w:val="pt-BR"/>
              </w:rPr>
            </w:pPr>
            <w:r w:rsidRPr="00712340">
              <w:rPr>
                <w:rFonts w:ascii="GHEA Grapalat" w:hAnsi="GHEA Grapalat"/>
                <w:sz w:val="20"/>
                <w:lang w:val="pt-BR"/>
              </w:rPr>
              <w:t xml:space="preserve">                       </w:t>
            </w:r>
            <w:r w:rsidRPr="00712340">
              <w:rPr>
                <w:rFonts w:ascii="GHEA Grapalat" w:hAnsi="GHEA Grapalat"/>
                <w:sz w:val="16"/>
                <w:szCs w:val="16"/>
                <w:lang w:val="pt-BR"/>
              </w:rPr>
              <w:t>(ստորագրություն)</w:t>
            </w:r>
          </w:p>
          <w:p w:rsidR="00E25501" w:rsidRPr="00712340" w:rsidRDefault="00E25501" w:rsidP="009C2C74">
            <w:pPr>
              <w:rPr>
                <w:rFonts w:ascii="GHEA Grapalat" w:hAnsi="GHEA Grapalat"/>
                <w:sz w:val="16"/>
                <w:szCs w:val="16"/>
                <w:lang w:val="pt-BR"/>
              </w:rPr>
            </w:pPr>
            <w:r w:rsidRPr="00712340">
              <w:rPr>
                <w:rFonts w:ascii="GHEA Grapalat" w:hAnsi="GHEA Grapalat"/>
                <w:sz w:val="16"/>
                <w:szCs w:val="16"/>
                <w:lang w:val="pt-BR"/>
              </w:rPr>
              <w:t xml:space="preserve">                                  </w:t>
            </w:r>
          </w:p>
          <w:p w:rsidR="00E25501" w:rsidRPr="00712340" w:rsidRDefault="00E25501" w:rsidP="009C2C74">
            <w:pPr>
              <w:rPr>
                <w:rFonts w:ascii="GHEA Grapalat" w:hAnsi="GHEA Grapalat"/>
                <w:sz w:val="16"/>
                <w:szCs w:val="16"/>
                <w:lang w:val="pt-BR"/>
              </w:rPr>
            </w:pPr>
            <w:r w:rsidRPr="00712340">
              <w:rPr>
                <w:rFonts w:ascii="GHEA Grapalat" w:hAnsi="GHEA Grapalat"/>
                <w:sz w:val="16"/>
                <w:szCs w:val="16"/>
                <w:lang w:val="pt-BR"/>
              </w:rPr>
              <w:t xml:space="preserve">                                        Կ.Տ.</w:t>
            </w:r>
          </w:p>
          <w:p w:rsidR="00E25501" w:rsidRPr="00712340" w:rsidRDefault="00E25501" w:rsidP="009C2C74">
            <w:pPr>
              <w:rPr>
                <w:rFonts w:ascii="GHEA Grapalat" w:hAnsi="GHEA Grapalat"/>
                <w:sz w:val="20"/>
                <w:lang w:val="pt-BR"/>
              </w:rPr>
            </w:pPr>
          </w:p>
          <w:p w:rsidR="00E25501" w:rsidRPr="00712340" w:rsidRDefault="00E25501" w:rsidP="009C2C74">
            <w:pPr>
              <w:spacing w:line="360" w:lineRule="auto"/>
              <w:jc w:val="center"/>
              <w:rPr>
                <w:rFonts w:ascii="GHEA Grapalat" w:hAnsi="GHEA Grapalat"/>
                <w:b/>
                <w:sz w:val="20"/>
                <w:lang w:val="nb-NO"/>
              </w:rPr>
            </w:pPr>
          </w:p>
        </w:tc>
      </w:tr>
    </w:tbl>
    <w:p w:rsidR="00E25501" w:rsidRPr="00712340" w:rsidRDefault="00E25501" w:rsidP="00E25501">
      <w:pPr>
        <w:ind w:firstLine="709"/>
        <w:jc w:val="center"/>
        <w:rPr>
          <w:rFonts w:ascii="GHEA Grapalat" w:hAnsi="GHEA Grapalat"/>
          <w:b/>
          <w:sz w:val="20"/>
          <w:lang w:val="nb-NO"/>
        </w:rPr>
      </w:pPr>
    </w:p>
    <w:p w:rsidR="00E25501" w:rsidRPr="00712340" w:rsidRDefault="00E25501" w:rsidP="00E25501">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rsidR="00E25501" w:rsidRPr="00712340" w:rsidRDefault="00E25501" w:rsidP="00E25501">
      <w:pPr>
        <w:autoSpaceDE w:val="0"/>
        <w:autoSpaceDN w:val="0"/>
        <w:adjustRightInd w:val="0"/>
        <w:jc w:val="right"/>
        <w:rPr>
          <w:rFonts w:ascii="GHEA Grapalat" w:hAnsi="GHEA Grapalat" w:cs="TimesArmenianPSMT"/>
          <w:sz w:val="20"/>
          <w:szCs w:val="20"/>
          <w:lang w:val="nb-NO"/>
        </w:rPr>
      </w:pPr>
    </w:p>
    <w:p w:rsidR="00E25501" w:rsidRPr="00712340" w:rsidRDefault="00E25501" w:rsidP="00E25501">
      <w:pPr>
        <w:rPr>
          <w:rFonts w:ascii="GHEA Grapalat" w:hAnsi="GHEA Grapalat"/>
          <w:sz w:val="20"/>
          <w:szCs w:val="20"/>
          <w:lang w:val="hy-AM"/>
        </w:rPr>
      </w:pPr>
    </w:p>
    <w:p w:rsidR="00E25501" w:rsidRPr="008F7A47" w:rsidRDefault="00E25501" w:rsidP="00E25501">
      <w:pPr>
        <w:rPr>
          <w:rFonts w:ascii="GHEA Grapalat" w:hAnsi="GHEA Grapalat"/>
          <w:i/>
          <w:sz w:val="18"/>
        </w:rPr>
      </w:pPr>
    </w:p>
    <w:p w:rsidR="00E25501" w:rsidRDefault="00E25501" w:rsidP="00E25501">
      <w:pPr>
        <w:jc w:val="right"/>
        <w:rPr>
          <w:rFonts w:ascii="GHEA Grapalat" w:hAnsi="GHEA Grapalat"/>
          <w:i/>
          <w:sz w:val="18"/>
        </w:rPr>
      </w:pPr>
    </w:p>
    <w:p w:rsidR="00E25501" w:rsidRDefault="00E25501" w:rsidP="00E25501">
      <w:pPr>
        <w:jc w:val="right"/>
        <w:rPr>
          <w:rFonts w:ascii="GHEA Grapalat" w:hAnsi="GHEA Grapalat"/>
          <w:i/>
          <w:sz w:val="18"/>
        </w:rPr>
      </w:pPr>
    </w:p>
    <w:p w:rsidR="00E25501" w:rsidRDefault="00E25501" w:rsidP="00E25501">
      <w:pPr>
        <w:jc w:val="right"/>
        <w:rPr>
          <w:rFonts w:ascii="GHEA Grapalat" w:hAnsi="GHEA Grapalat"/>
          <w:i/>
          <w:sz w:val="18"/>
        </w:rPr>
      </w:pPr>
    </w:p>
    <w:p w:rsidR="00E25501" w:rsidRDefault="00E25501" w:rsidP="00E25501">
      <w:pPr>
        <w:jc w:val="right"/>
        <w:rPr>
          <w:rFonts w:ascii="GHEA Grapalat" w:hAnsi="GHEA Grapalat"/>
          <w:i/>
          <w:sz w:val="18"/>
        </w:rPr>
      </w:pPr>
    </w:p>
    <w:p w:rsidR="00E25501" w:rsidRDefault="00E25501" w:rsidP="00E25501">
      <w:pPr>
        <w:jc w:val="right"/>
        <w:rPr>
          <w:rFonts w:ascii="GHEA Grapalat" w:hAnsi="GHEA Grapalat"/>
          <w:i/>
          <w:sz w:val="18"/>
        </w:rPr>
      </w:pPr>
    </w:p>
    <w:p w:rsidR="00E25501" w:rsidRDefault="00E25501" w:rsidP="00E25501">
      <w:pPr>
        <w:jc w:val="right"/>
        <w:rPr>
          <w:rFonts w:ascii="GHEA Grapalat" w:hAnsi="GHEA Grapalat"/>
          <w:i/>
          <w:sz w:val="18"/>
        </w:rPr>
      </w:pPr>
    </w:p>
    <w:p w:rsidR="00E25501" w:rsidRDefault="00E25501" w:rsidP="00E25501">
      <w:pPr>
        <w:jc w:val="right"/>
        <w:rPr>
          <w:rFonts w:ascii="GHEA Grapalat" w:hAnsi="GHEA Grapalat"/>
          <w:i/>
          <w:sz w:val="18"/>
        </w:rPr>
      </w:pPr>
    </w:p>
    <w:p w:rsidR="00E25501" w:rsidRDefault="00E25501" w:rsidP="00E25501">
      <w:pPr>
        <w:jc w:val="right"/>
        <w:rPr>
          <w:rFonts w:ascii="GHEA Grapalat" w:hAnsi="GHEA Grapalat"/>
          <w:i/>
          <w:sz w:val="18"/>
        </w:rPr>
      </w:pPr>
    </w:p>
    <w:p w:rsidR="00E25501" w:rsidRDefault="00E25501" w:rsidP="00E25501">
      <w:pPr>
        <w:jc w:val="right"/>
        <w:rPr>
          <w:rFonts w:ascii="GHEA Grapalat" w:hAnsi="GHEA Grapalat"/>
          <w:i/>
          <w:sz w:val="18"/>
        </w:rPr>
      </w:pPr>
    </w:p>
    <w:p w:rsidR="00E25501" w:rsidRDefault="00E25501" w:rsidP="00E25501">
      <w:pPr>
        <w:jc w:val="right"/>
        <w:rPr>
          <w:rFonts w:ascii="GHEA Grapalat" w:hAnsi="GHEA Grapalat"/>
          <w:i/>
          <w:sz w:val="18"/>
        </w:rPr>
      </w:pPr>
    </w:p>
    <w:p w:rsidR="00E25501" w:rsidRDefault="00E25501" w:rsidP="00E25501">
      <w:pPr>
        <w:jc w:val="right"/>
        <w:rPr>
          <w:rFonts w:ascii="GHEA Grapalat" w:hAnsi="GHEA Grapalat"/>
          <w:i/>
          <w:sz w:val="18"/>
        </w:rPr>
      </w:pPr>
    </w:p>
    <w:p w:rsidR="00E25501" w:rsidRDefault="00E25501" w:rsidP="00E25501">
      <w:pPr>
        <w:jc w:val="right"/>
        <w:rPr>
          <w:rFonts w:ascii="GHEA Grapalat" w:hAnsi="GHEA Grapalat"/>
          <w:i/>
          <w:sz w:val="18"/>
        </w:rPr>
      </w:pPr>
    </w:p>
    <w:p w:rsidR="00E25501" w:rsidRDefault="00E25501" w:rsidP="00E25501">
      <w:pPr>
        <w:jc w:val="right"/>
        <w:rPr>
          <w:rFonts w:ascii="GHEA Grapalat" w:hAnsi="GHEA Grapalat"/>
          <w:i/>
          <w:sz w:val="18"/>
        </w:rPr>
      </w:pPr>
    </w:p>
    <w:p w:rsidR="00E25501" w:rsidRDefault="00E25501" w:rsidP="006F44CC">
      <w:pPr>
        <w:rPr>
          <w:rFonts w:ascii="GHEA Grapalat" w:hAnsi="GHEA Grapalat"/>
          <w:i/>
          <w:sz w:val="18"/>
        </w:rPr>
        <w:sectPr w:rsidR="00E25501" w:rsidSect="009C2C74">
          <w:footnotePr>
            <w:pos w:val="beneathText"/>
          </w:footnotePr>
          <w:pgSz w:w="11906" w:h="16838" w:code="9"/>
          <w:pgMar w:top="533" w:right="849" w:bottom="426" w:left="663" w:header="561" w:footer="561" w:gutter="0"/>
          <w:cols w:space="720"/>
        </w:sectPr>
      </w:pPr>
    </w:p>
    <w:p w:rsidR="00E25501" w:rsidRDefault="00E25501" w:rsidP="006F44CC">
      <w:pPr>
        <w:spacing w:after="0"/>
        <w:rPr>
          <w:rFonts w:ascii="GHEA Grapalat" w:hAnsi="GHEA Grapalat"/>
          <w:i/>
          <w:sz w:val="18"/>
        </w:rPr>
      </w:pPr>
    </w:p>
    <w:p w:rsidR="004044CB" w:rsidRDefault="004044CB" w:rsidP="00320921">
      <w:pPr>
        <w:spacing w:after="0"/>
        <w:jc w:val="right"/>
        <w:rPr>
          <w:rFonts w:ascii="GHEA Grapalat" w:hAnsi="GHEA Grapalat"/>
          <w:i/>
          <w:sz w:val="18"/>
        </w:rPr>
      </w:pPr>
    </w:p>
    <w:p w:rsidR="004044CB" w:rsidRPr="00712340" w:rsidRDefault="004044CB" w:rsidP="006F44CC">
      <w:pPr>
        <w:spacing w:after="0"/>
        <w:jc w:val="right"/>
        <w:rPr>
          <w:rFonts w:ascii="GHEA Grapalat" w:hAnsi="GHEA Grapalat"/>
          <w:i/>
          <w:sz w:val="18"/>
          <w:lang w:val="hy-AM"/>
        </w:rPr>
      </w:pPr>
      <w:r w:rsidRPr="00712340">
        <w:rPr>
          <w:rFonts w:ascii="GHEA Grapalat" w:hAnsi="GHEA Grapalat"/>
          <w:i/>
          <w:sz w:val="18"/>
          <w:lang w:val="hy-AM"/>
        </w:rPr>
        <w:t>Հավելված N 1</w:t>
      </w:r>
    </w:p>
    <w:p w:rsidR="004044CB" w:rsidRPr="00712340" w:rsidRDefault="004044CB" w:rsidP="006F44CC">
      <w:pPr>
        <w:spacing w:after="0"/>
        <w:jc w:val="right"/>
        <w:rPr>
          <w:rFonts w:ascii="GHEA Grapalat" w:hAnsi="GHEA Grapalat"/>
          <w:i/>
          <w:sz w:val="18"/>
          <w:lang w:val="hy-AM"/>
        </w:rPr>
      </w:pPr>
      <w:r w:rsidRPr="00712340">
        <w:rPr>
          <w:rFonts w:ascii="GHEA Grapalat" w:hAnsi="GHEA Grapalat"/>
          <w:i/>
          <w:sz w:val="18"/>
          <w:lang w:val="hy-AM"/>
        </w:rPr>
        <w:t xml:space="preserve">«         »              20  թ. կնքված </w:t>
      </w:r>
    </w:p>
    <w:p w:rsidR="004044CB" w:rsidRPr="00712340" w:rsidRDefault="004044CB" w:rsidP="006F44CC">
      <w:pPr>
        <w:spacing w:after="0"/>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4044CB" w:rsidRPr="00712340" w:rsidRDefault="004044CB" w:rsidP="006F44CC">
      <w:pPr>
        <w:spacing w:after="0"/>
        <w:jc w:val="center"/>
        <w:rPr>
          <w:rFonts w:ascii="GHEA Grapalat" w:hAnsi="GHEA Grapalat"/>
          <w:sz w:val="18"/>
          <w:lang w:val="hy-AM"/>
        </w:rPr>
      </w:pPr>
    </w:p>
    <w:p w:rsidR="004044CB" w:rsidRPr="00712340" w:rsidRDefault="004044CB" w:rsidP="004044CB">
      <w:pPr>
        <w:jc w:val="center"/>
        <w:rPr>
          <w:rFonts w:ascii="GHEA Grapalat" w:hAnsi="GHEA Grapalat"/>
          <w:sz w:val="20"/>
          <w:lang w:val="hy-AM"/>
        </w:rPr>
      </w:pPr>
    </w:p>
    <w:p w:rsidR="004044CB" w:rsidRPr="00712340" w:rsidRDefault="004044CB" w:rsidP="004044CB">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rsidR="004044CB" w:rsidRPr="00712340" w:rsidRDefault="004044CB" w:rsidP="004044CB">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1076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1388"/>
        <w:gridCol w:w="3315"/>
        <w:gridCol w:w="828"/>
        <w:gridCol w:w="804"/>
        <w:gridCol w:w="694"/>
        <w:gridCol w:w="1251"/>
        <w:gridCol w:w="1949"/>
      </w:tblGrid>
      <w:tr w:rsidR="004044CB" w:rsidRPr="00712340" w:rsidTr="00B36092">
        <w:trPr>
          <w:trHeight w:val="466"/>
        </w:trPr>
        <w:tc>
          <w:tcPr>
            <w:tcW w:w="10769" w:type="dxa"/>
            <w:gridSpan w:val="8"/>
          </w:tcPr>
          <w:p w:rsidR="004044CB" w:rsidRPr="00712340" w:rsidRDefault="004044CB" w:rsidP="00FE250A">
            <w:pPr>
              <w:jc w:val="center"/>
              <w:rPr>
                <w:rFonts w:ascii="GHEA Grapalat" w:hAnsi="GHEA Grapalat"/>
                <w:sz w:val="18"/>
              </w:rPr>
            </w:pPr>
            <w:r w:rsidRPr="00712340">
              <w:rPr>
                <w:rFonts w:ascii="GHEA Grapalat" w:hAnsi="GHEA Grapalat"/>
                <w:sz w:val="18"/>
              </w:rPr>
              <w:t>Ծառայության</w:t>
            </w:r>
          </w:p>
        </w:tc>
      </w:tr>
      <w:tr w:rsidR="004044CB" w:rsidRPr="00712340" w:rsidTr="00B36092">
        <w:trPr>
          <w:trHeight w:val="219"/>
        </w:trPr>
        <w:tc>
          <w:tcPr>
            <w:tcW w:w="540" w:type="dxa"/>
            <w:vMerge w:val="restart"/>
            <w:vAlign w:val="center"/>
          </w:tcPr>
          <w:p w:rsidR="004044CB" w:rsidRPr="00712340" w:rsidRDefault="004044CB" w:rsidP="00FE250A">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388" w:type="dxa"/>
            <w:vMerge w:val="restart"/>
            <w:vAlign w:val="center"/>
          </w:tcPr>
          <w:p w:rsidR="004044CB" w:rsidRPr="00712340" w:rsidRDefault="004044CB" w:rsidP="00FE250A">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3315" w:type="dxa"/>
            <w:vMerge w:val="restart"/>
            <w:vAlign w:val="center"/>
          </w:tcPr>
          <w:p w:rsidR="004044CB" w:rsidRPr="00712340" w:rsidRDefault="004044CB" w:rsidP="00FE250A">
            <w:pPr>
              <w:jc w:val="center"/>
              <w:rPr>
                <w:rFonts w:ascii="GHEA Grapalat" w:hAnsi="GHEA Grapalat"/>
                <w:sz w:val="18"/>
              </w:rPr>
            </w:pPr>
            <w:r w:rsidRPr="00712340">
              <w:rPr>
                <w:rFonts w:ascii="GHEA Grapalat" w:hAnsi="GHEA Grapalat"/>
                <w:sz w:val="18"/>
              </w:rPr>
              <w:t>տեխնիկական բնութագիրը</w:t>
            </w:r>
          </w:p>
        </w:tc>
        <w:tc>
          <w:tcPr>
            <w:tcW w:w="828" w:type="dxa"/>
            <w:vMerge w:val="restart"/>
            <w:vAlign w:val="center"/>
          </w:tcPr>
          <w:p w:rsidR="004044CB" w:rsidRPr="00712340" w:rsidRDefault="004044CB" w:rsidP="00FE250A">
            <w:pPr>
              <w:jc w:val="center"/>
              <w:rPr>
                <w:rFonts w:ascii="GHEA Grapalat" w:hAnsi="GHEA Grapalat"/>
                <w:sz w:val="18"/>
              </w:rPr>
            </w:pPr>
            <w:r w:rsidRPr="00712340">
              <w:rPr>
                <w:rFonts w:ascii="GHEA Grapalat" w:hAnsi="GHEA Grapalat"/>
                <w:sz w:val="18"/>
              </w:rPr>
              <w:t>չափման միավորը</w:t>
            </w:r>
          </w:p>
        </w:tc>
        <w:tc>
          <w:tcPr>
            <w:tcW w:w="804" w:type="dxa"/>
            <w:vMerge w:val="restart"/>
            <w:vAlign w:val="center"/>
          </w:tcPr>
          <w:p w:rsidR="004044CB" w:rsidRPr="00712340" w:rsidRDefault="004044CB" w:rsidP="00FE250A">
            <w:pPr>
              <w:jc w:val="center"/>
              <w:rPr>
                <w:rFonts w:ascii="GHEA Grapalat" w:hAnsi="GHEA Grapalat"/>
                <w:sz w:val="18"/>
              </w:rPr>
            </w:pPr>
            <w:r w:rsidRPr="00712340">
              <w:rPr>
                <w:rFonts w:ascii="GHEA Grapalat" w:hAnsi="GHEA Grapalat"/>
                <w:sz w:val="18"/>
              </w:rPr>
              <w:t>ընդհանուր գինը/ՀՀ դրամ</w:t>
            </w:r>
          </w:p>
        </w:tc>
        <w:tc>
          <w:tcPr>
            <w:tcW w:w="694" w:type="dxa"/>
            <w:vMerge w:val="restart"/>
            <w:vAlign w:val="center"/>
          </w:tcPr>
          <w:p w:rsidR="004044CB" w:rsidRPr="00712340" w:rsidRDefault="004044CB" w:rsidP="00FE250A">
            <w:pPr>
              <w:jc w:val="center"/>
              <w:rPr>
                <w:rFonts w:ascii="GHEA Grapalat" w:hAnsi="GHEA Grapalat"/>
                <w:sz w:val="18"/>
              </w:rPr>
            </w:pPr>
            <w:r w:rsidRPr="00712340">
              <w:rPr>
                <w:rFonts w:ascii="GHEA Grapalat" w:hAnsi="GHEA Grapalat"/>
                <w:sz w:val="18"/>
              </w:rPr>
              <w:t>ընդհանուր քանակը</w:t>
            </w:r>
          </w:p>
        </w:tc>
        <w:tc>
          <w:tcPr>
            <w:tcW w:w="3200" w:type="dxa"/>
            <w:gridSpan w:val="2"/>
            <w:vAlign w:val="center"/>
          </w:tcPr>
          <w:p w:rsidR="004044CB" w:rsidRPr="00712340" w:rsidRDefault="004044CB" w:rsidP="00FE250A">
            <w:pPr>
              <w:jc w:val="center"/>
              <w:rPr>
                <w:rFonts w:ascii="GHEA Grapalat" w:hAnsi="GHEA Grapalat"/>
                <w:sz w:val="18"/>
              </w:rPr>
            </w:pPr>
            <w:r w:rsidRPr="00712340">
              <w:rPr>
                <w:rFonts w:ascii="GHEA Grapalat" w:hAnsi="GHEA Grapalat"/>
                <w:sz w:val="18"/>
              </w:rPr>
              <w:t>մատուցման</w:t>
            </w:r>
          </w:p>
        </w:tc>
      </w:tr>
      <w:tr w:rsidR="004044CB" w:rsidRPr="00712340" w:rsidTr="00B36092">
        <w:trPr>
          <w:trHeight w:val="446"/>
        </w:trPr>
        <w:tc>
          <w:tcPr>
            <w:tcW w:w="540" w:type="dxa"/>
            <w:vMerge/>
            <w:vAlign w:val="center"/>
          </w:tcPr>
          <w:p w:rsidR="004044CB" w:rsidRPr="00712340" w:rsidRDefault="004044CB" w:rsidP="00FE250A">
            <w:pPr>
              <w:jc w:val="center"/>
              <w:rPr>
                <w:rFonts w:ascii="GHEA Grapalat" w:hAnsi="GHEA Grapalat"/>
                <w:sz w:val="18"/>
              </w:rPr>
            </w:pPr>
          </w:p>
        </w:tc>
        <w:tc>
          <w:tcPr>
            <w:tcW w:w="1388" w:type="dxa"/>
            <w:vMerge/>
            <w:vAlign w:val="center"/>
          </w:tcPr>
          <w:p w:rsidR="004044CB" w:rsidRPr="00712340" w:rsidRDefault="004044CB" w:rsidP="00FE250A">
            <w:pPr>
              <w:jc w:val="center"/>
              <w:rPr>
                <w:rFonts w:ascii="GHEA Grapalat" w:hAnsi="GHEA Grapalat"/>
                <w:sz w:val="18"/>
              </w:rPr>
            </w:pPr>
          </w:p>
        </w:tc>
        <w:tc>
          <w:tcPr>
            <w:tcW w:w="3315" w:type="dxa"/>
            <w:vMerge/>
            <w:vAlign w:val="center"/>
          </w:tcPr>
          <w:p w:rsidR="004044CB" w:rsidRPr="00712340" w:rsidRDefault="004044CB" w:rsidP="00FE250A">
            <w:pPr>
              <w:jc w:val="center"/>
              <w:rPr>
                <w:rFonts w:ascii="GHEA Grapalat" w:hAnsi="GHEA Grapalat"/>
                <w:sz w:val="18"/>
              </w:rPr>
            </w:pPr>
          </w:p>
        </w:tc>
        <w:tc>
          <w:tcPr>
            <w:tcW w:w="828" w:type="dxa"/>
            <w:vMerge/>
            <w:vAlign w:val="center"/>
          </w:tcPr>
          <w:p w:rsidR="004044CB" w:rsidRPr="00712340" w:rsidRDefault="004044CB" w:rsidP="00FE250A">
            <w:pPr>
              <w:jc w:val="center"/>
              <w:rPr>
                <w:rFonts w:ascii="GHEA Grapalat" w:hAnsi="GHEA Grapalat"/>
                <w:sz w:val="18"/>
              </w:rPr>
            </w:pPr>
          </w:p>
        </w:tc>
        <w:tc>
          <w:tcPr>
            <w:tcW w:w="804" w:type="dxa"/>
            <w:vMerge/>
            <w:vAlign w:val="center"/>
          </w:tcPr>
          <w:p w:rsidR="004044CB" w:rsidRPr="00712340" w:rsidRDefault="004044CB" w:rsidP="00FE250A">
            <w:pPr>
              <w:jc w:val="center"/>
              <w:rPr>
                <w:rFonts w:ascii="GHEA Grapalat" w:hAnsi="GHEA Grapalat"/>
                <w:sz w:val="18"/>
              </w:rPr>
            </w:pPr>
          </w:p>
        </w:tc>
        <w:tc>
          <w:tcPr>
            <w:tcW w:w="694" w:type="dxa"/>
            <w:vMerge/>
            <w:vAlign w:val="center"/>
          </w:tcPr>
          <w:p w:rsidR="004044CB" w:rsidRPr="00712340" w:rsidRDefault="004044CB" w:rsidP="00FE250A">
            <w:pPr>
              <w:jc w:val="center"/>
              <w:rPr>
                <w:rFonts w:ascii="GHEA Grapalat" w:hAnsi="GHEA Grapalat"/>
                <w:sz w:val="18"/>
              </w:rPr>
            </w:pPr>
          </w:p>
        </w:tc>
        <w:tc>
          <w:tcPr>
            <w:tcW w:w="1251" w:type="dxa"/>
            <w:vAlign w:val="center"/>
          </w:tcPr>
          <w:p w:rsidR="004044CB" w:rsidRPr="00712340" w:rsidRDefault="004044CB" w:rsidP="00FE250A">
            <w:pPr>
              <w:jc w:val="center"/>
              <w:rPr>
                <w:rFonts w:ascii="GHEA Grapalat" w:hAnsi="GHEA Grapalat"/>
                <w:sz w:val="18"/>
              </w:rPr>
            </w:pPr>
            <w:r w:rsidRPr="00712340">
              <w:rPr>
                <w:rFonts w:ascii="GHEA Grapalat" w:hAnsi="GHEA Grapalat"/>
                <w:sz w:val="18"/>
              </w:rPr>
              <w:t>հասցեն</w:t>
            </w:r>
          </w:p>
        </w:tc>
        <w:tc>
          <w:tcPr>
            <w:tcW w:w="1949" w:type="dxa"/>
            <w:vAlign w:val="center"/>
          </w:tcPr>
          <w:p w:rsidR="004044CB" w:rsidRPr="00712340" w:rsidRDefault="004044CB" w:rsidP="00FE250A">
            <w:pPr>
              <w:jc w:val="center"/>
              <w:rPr>
                <w:rFonts w:ascii="GHEA Grapalat" w:hAnsi="GHEA Grapalat"/>
                <w:sz w:val="18"/>
              </w:rPr>
            </w:pPr>
            <w:r w:rsidRPr="00712340">
              <w:rPr>
                <w:rFonts w:ascii="GHEA Grapalat" w:hAnsi="GHEA Grapalat"/>
                <w:sz w:val="18"/>
              </w:rPr>
              <w:t>Ժամկետը**</w:t>
            </w:r>
          </w:p>
        </w:tc>
      </w:tr>
      <w:tr w:rsidR="007A32A3" w:rsidRPr="00712340" w:rsidTr="00B36092">
        <w:trPr>
          <w:trHeight w:val="246"/>
        </w:trPr>
        <w:tc>
          <w:tcPr>
            <w:tcW w:w="540" w:type="dxa"/>
          </w:tcPr>
          <w:p w:rsidR="008F6E76" w:rsidRDefault="008F6E76" w:rsidP="00FE250A">
            <w:pPr>
              <w:jc w:val="center"/>
              <w:rPr>
                <w:rFonts w:ascii="GHEA Grapalat" w:hAnsi="GHEA Grapalat"/>
                <w:sz w:val="20"/>
              </w:rPr>
            </w:pPr>
          </w:p>
          <w:p w:rsidR="008F6E76" w:rsidRDefault="008F6E76" w:rsidP="00FE250A">
            <w:pPr>
              <w:jc w:val="center"/>
              <w:rPr>
                <w:rFonts w:ascii="GHEA Grapalat" w:hAnsi="GHEA Grapalat"/>
                <w:sz w:val="20"/>
              </w:rPr>
            </w:pPr>
          </w:p>
          <w:p w:rsidR="008F6E76" w:rsidRDefault="008F6E76" w:rsidP="00FE250A">
            <w:pPr>
              <w:jc w:val="center"/>
              <w:rPr>
                <w:rFonts w:ascii="GHEA Grapalat" w:hAnsi="GHEA Grapalat"/>
                <w:sz w:val="20"/>
              </w:rPr>
            </w:pPr>
          </w:p>
          <w:p w:rsidR="008F6E76" w:rsidRDefault="008F6E76" w:rsidP="00FE250A">
            <w:pPr>
              <w:jc w:val="center"/>
              <w:rPr>
                <w:rFonts w:ascii="GHEA Grapalat" w:hAnsi="GHEA Grapalat"/>
                <w:sz w:val="20"/>
              </w:rPr>
            </w:pPr>
          </w:p>
          <w:p w:rsidR="008F6E76" w:rsidRDefault="008F6E76" w:rsidP="00FE250A">
            <w:pPr>
              <w:jc w:val="center"/>
              <w:rPr>
                <w:rFonts w:ascii="GHEA Grapalat" w:hAnsi="GHEA Grapalat"/>
                <w:sz w:val="20"/>
              </w:rPr>
            </w:pPr>
          </w:p>
          <w:p w:rsidR="007A32A3" w:rsidRPr="00712340" w:rsidRDefault="007A32A3" w:rsidP="008F6E76">
            <w:pPr>
              <w:rPr>
                <w:rFonts w:ascii="GHEA Grapalat" w:hAnsi="GHEA Grapalat"/>
                <w:sz w:val="20"/>
              </w:rPr>
            </w:pPr>
            <w:r>
              <w:rPr>
                <w:rFonts w:ascii="GHEA Grapalat" w:hAnsi="GHEA Grapalat"/>
                <w:sz w:val="20"/>
              </w:rPr>
              <w:t>1</w:t>
            </w:r>
          </w:p>
        </w:tc>
        <w:tc>
          <w:tcPr>
            <w:tcW w:w="1388" w:type="dxa"/>
          </w:tcPr>
          <w:p w:rsidR="008F6E76" w:rsidRDefault="008F6E76" w:rsidP="00FE250A">
            <w:pPr>
              <w:jc w:val="center"/>
              <w:rPr>
                <w:rFonts w:ascii="GHEA Grapalat" w:hAnsi="GHEA Grapalat"/>
                <w:sz w:val="20"/>
                <w:szCs w:val="20"/>
              </w:rPr>
            </w:pPr>
          </w:p>
          <w:p w:rsidR="008F6E76" w:rsidRDefault="008F6E76" w:rsidP="00FE250A">
            <w:pPr>
              <w:jc w:val="center"/>
              <w:rPr>
                <w:rFonts w:ascii="GHEA Grapalat" w:hAnsi="GHEA Grapalat"/>
                <w:sz w:val="20"/>
                <w:szCs w:val="20"/>
              </w:rPr>
            </w:pPr>
          </w:p>
          <w:p w:rsidR="008F6E76" w:rsidRDefault="008F6E76" w:rsidP="00FE250A">
            <w:pPr>
              <w:jc w:val="center"/>
              <w:rPr>
                <w:rFonts w:ascii="GHEA Grapalat" w:hAnsi="GHEA Grapalat"/>
                <w:sz w:val="20"/>
                <w:szCs w:val="20"/>
              </w:rPr>
            </w:pPr>
          </w:p>
          <w:p w:rsidR="008F6E76" w:rsidRDefault="008F6E76" w:rsidP="00FE250A">
            <w:pPr>
              <w:jc w:val="center"/>
              <w:rPr>
                <w:rFonts w:ascii="GHEA Grapalat" w:hAnsi="GHEA Grapalat"/>
                <w:sz w:val="20"/>
                <w:szCs w:val="20"/>
              </w:rPr>
            </w:pPr>
          </w:p>
          <w:p w:rsidR="008F6E76" w:rsidRDefault="008F6E76" w:rsidP="00FE250A">
            <w:pPr>
              <w:jc w:val="center"/>
              <w:rPr>
                <w:rFonts w:ascii="GHEA Grapalat" w:hAnsi="GHEA Grapalat"/>
                <w:sz w:val="20"/>
                <w:szCs w:val="20"/>
              </w:rPr>
            </w:pPr>
          </w:p>
          <w:p w:rsidR="007A32A3" w:rsidRPr="00712340" w:rsidRDefault="007A32A3" w:rsidP="008F6E76">
            <w:pPr>
              <w:rPr>
                <w:rFonts w:ascii="GHEA Grapalat" w:hAnsi="GHEA Grapalat"/>
                <w:sz w:val="20"/>
              </w:rPr>
            </w:pPr>
            <w:r w:rsidRPr="00C21C29">
              <w:rPr>
                <w:rFonts w:ascii="GHEA Grapalat" w:hAnsi="GHEA Grapalat"/>
                <w:sz w:val="20"/>
                <w:szCs w:val="20"/>
                <w:lang w:val="hy-AM"/>
              </w:rPr>
              <w:t>45521100</w:t>
            </w:r>
          </w:p>
        </w:tc>
        <w:tc>
          <w:tcPr>
            <w:tcW w:w="3315" w:type="dxa"/>
          </w:tcPr>
          <w:p w:rsidR="007A32A3" w:rsidRPr="00712340" w:rsidRDefault="007A32A3" w:rsidP="00255B68">
            <w:pPr>
              <w:jc w:val="center"/>
              <w:rPr>
                <w:rFonts w:ascii="GHEA Grapalat" w:hAnsi="GHEA Grapalat"/>
                <w:sz w:val="20"/>
              </w:rPr>
            </w:pPr>
            <w:r w:rsidRPr="00255B68">
              <w:rPr>
                <w:rFonts w:ascii="GHEA Grapalat" w:hAnsi="GHEA Grapalat" w:cs="Arial"/>
                <w:b/>
                <w:sz w:val="18"/>
                <w:szCs w:val="18"/>
                <w:shd w:val="clear" w:color="auto" w:fill="FFFFFF"/>
              </w:rPr>
              <w:t>Բոլդոզեր T-130 վարձակալություն</w:t>
            </w:r>
            <w:r w:rsidRPr="00255B68">
              <w:rPr>
                <w:rFonts w:ascii="GHEA Grapalat" w:hAnsi="GHEA Grapalat" w:cs="Arial"/>
                <w:b/>
                <w:sz w:val="18"/>
                <w:szCs w:val="18"/>
                <w:shd w:val="clear" w:color="auto" w:fill="FFFFFF"/>
                <w:lang w:val="hy-AM"/>
              </w:rPr>
              <w:t xml:space="preserve"> </w:t>
            </w:r>
            <w:r w:rsidR="00B57BC9" w:rsidRPr="00255B68">
              <w:rPr>
                <w:rFonts w:ascii="GHEA Grapalat" w:hAnsi="GHEA Grapalat"/>
                <w:b/>
                <w:sz w:val="20"/>
                <w:szCs w:val="20"/>
                <w:lang w:val="hy-AM"/>
              </w:rPr>
              <w:t>(մեքենավարի հետ մեկտեղ)</w:t>
            </w:r>
            <w:r w:rsidR="00B57BC9">
              <w:rPr>
                <w:rFonts w:ascii="GHEA Grapalat" w:hAnsi="GHEA Grapalat"/>
                <w:sz w:val="20"/>
                <w:szCs w:val="20"/>
              </w:rPr>
              <w:t xml:space="preserve"> </w:t>
            </w:r>
            <w:r w:rsidRPr="008F10B6">
              <w:rPr>
                <w:rFonts w:ascii="GHEA Grapalat" w:hAnsi="GHEA Grapalat" w:cs="Arial"/>
                <w:sz w:val="18"/>
                <w:szCs w:val="18"/>
                <w:shd w:val="clear" w:color="auto" w:fill="FFFFFF"/>
                <w:lang w:val="hy-AM"/>
              </w:rPr>
              <w:t xml:space="preserve">նախատեսված </w:t>
            </w:r>
            <w:r w:rsidRPr="008F10B6">
              <w:rPr>
                <w:rFonts w:ascii="GHEA Grapalat" w:hAnsi="GHEA Grapalat" w:cs="Arial"/>
                <w:sz w:val="18"/>
                <w:szCs w:val="18"/>
                <w:shd w:val="clear" w:color="auto" w:fill="FFFFFF"/>
              </w:rPr>
              <w:t>Ախուրյան համայնքի/ներառյալ Արևիկ,</w:t>
            </w:r>
            <w:r>
              <w:rPr>
                <w:rFonts w:ascii="GHEA Grapalat" w:hAnsi="GHEA Grapalat" w:cs="Arial"/>
                <w:sz w:val="18"/>
                <w:szCs w:val="18"/>
                <w:shd w:val="clear" w:color="auto" w:fill="FFFFFF"/>
              </w:rPr>
              <w:t xml:space="preserve"> </w:t>
            </w:r>
            <w:r w:rsidRPr="008F10B6">
              <w:rPr>
                <w:rFonts w:ascii="GHEA Grapalat" w:hAnsi="GHEA Grapalat" w:cs="Arial"/>
                <w:sz w:val="18"/>
                <w:szCs w:val="18"/>
                <w:shd w:val="clear" w:color="auto" w:fill="FFFFFF"/>
              </w:rPr>
              <w:t>Այգաբաց,</w:t>
            </w:r>
            <w:r>
              <w:rPr>
                <w:rFonts w:ascii="GHEA Grapalat" w:hAnsi="GHEA Grapalat" w:cs="Arial"/>
                <w:sz w:val="18"/>
                <w:szCs w:val="18"/>
                <w:shd w:val="clear" w:color="auto" w:fill="FFFFFF"/>
              </w:rPr>
              <w:t xml:space="preserve"> </w:t>
            </w:r>
            <w:r w:rsidRPr="008F10B6">
              <w:rPr>
                <w:rFonts w:ascii="GHEA Grapalat" w:hAnsi="GHEA Grapalat" w:cs="Arial"/>
                <w:sz w:val="18"/>
                <w:szCs w:val="18"/>
                <w:shd w:val="clear" w:color="auto" w:fill="FFFFFF"/>
              </w:rPr>
              <w:t>Կամո,</w:t>
            </w:r>
            <w:r w:rsidR="00255B68" w:rsidRPr="008F10B6">
              <w:rPr>
                <w:rFonts w:ascii="GHEA Grapalat" w:hAnsi="GHEA Grapalat" w:cs="Arial"/>
                <w:sz w:val="18"/>
                <w:szCs w:val="18"/>
                <w:shd w:val="clear" w:color="auto" w:fill="FFFFFF"/>
              </w:rPr>
              <w:t xml:space="preserve"> </w:t>
            </w:r>
            <w:r w:rsidRPr="008F10B6">
              <w:rPr>
                <w:rFonts w:ascii="GHEA Grapalat" w:hAnsi="GHEA Grapalat" w:cs="Arial"/>
                <w:sz w:val="18"/>
                <w:szCs w:val="18"/>
                <w:shd w:val="clear" w:color="auto" w:fill="FFFFFF"/>
              </w:rPr>
              <w:t>,Ջրառատ,Կառնուտ,Բասեն,</w:t>
            </w:r>
            <w:r>
              <w:rPr>
                <w:rFonts w:ascii="GHEA Grapalat" w:hAnsi="GHEA Grapalat" w:cs="Arial"/>
                <w:sz w:val="18"/>
                <w:szCs w:val="18"/>
                <w:shd w:val="clear" w:color="auto" w:fill="FFFFFF"/>
              </w:rPr>
              <w:t xml:space="preserve"> </w:t>
            </w:r>
            <w:r w:rsidRPr="008F10B6">
              <w:rPr>
                <w:rFonts w:ascii="GHEA Grapalat" w:hAnsi="GHEA Grapalat" w:cs="Arial"/>
                <w:sz w:val="18"/>
                <w:szCs w:val="18"/>
                <w:shd w:val="clear" w:color="auto" w:fill="FFFFFF"/>
              </w:rPr>
              <w:t xml:space="preserve">Հովիտ բնակավայրերը/ դաշտամիջյան և ներհամայնքային ճանապարհների հարթեցման </w:t>
            </w:r>
            <w:r w:rsidRPr="008F10B6">
              <w:rPr>
                <w:rFonts w:ascii="GHEA Grapalat" w:hAnsi="GHEA Grapalat" w:cs="Arial"/>
                <w:sz w:val="18"/>
                <w:szCs w:val="18"/>
                <w:shd w:val="clear" w:color="auto" w:fill="FFFFFF"/>
                <w:lang w:val="hy-AM"/>
              </w:rPr>
              <w:t xml:space="preserve">աշխատանքների </w:t>
            </w:r>
            <w:r w:rsidRPr="008F10B6">
              <w:rPr>
                <w:rFonts w:ascii="GHEA Grapalat" w:hAnsi="GHEA Grapalat" w:cs="Arial"/>
                <w:sz w:val="18"/>
                <w:szCs w:val="18"/>
                <w:shd w:val="clear" w:color="auto" w:fill="FFFFFF"/>
              </w:rPr>
              <w:t>կատարման նպատակով</w:t>
            </w:r>
            <w:r w:rsidRPr="008F10B6">
              <w:rPr>
                <w:rFonts w:ascii="GHEA Grapalat" w:hAnsi="GHEA Grapalat" w:cs="Arial"/>
                <w:sz w:val="18"/>
                <w:szCs w:val="18"/>
                <w:shd w:val="clear" w:color="auto" w:fill="FFFFFF"/>
                <w:lang w:val="hy-AM"/>
              </w:rPr>
              <w:t xml:space="preserve">, </w:t>
            </w:r>
            <w:r>
              <w:rPr>
                <w:rFonts w:ascii="GHEA Grapalat" w:hAnsi="GHEA Grapalat" w:cs="Arial"/>
                <w:sz w:val="18"/>
                <w:szCs w:val="18"/>
                <w:shd w:val="clear" w:color="auto" w:fill="FFFFFF"/>
              </w:rPr>
              <w:t>մի</w:t>
            </w:r>
            <w:r w:rsidRPr="008F10B6">
              <w:rPr>
                <w:rFonts w:ascii="GHEA Grapalat" w:hAnsi="GHEA Grapalat" w:cs="Arial"/>
                <w:sz w:val="18"/>
                <w:szCs w:val="18"/>
                <w:shd w:val="clear" w:color="auto" w:fill="FFFFFF"/>
              </w:rPr>
              <w:t xml:space="preserve"> բնակավայրից </w:t>
            </w:r>
            <w:r>
              <w:rPr>
                <w:rFonts w:ascii="GHEA Grapalat" w:hAnsi="GHEA Grapalat" w:cs="Arial"/>
                <w:sz w:val="18"/>
                <w:szCs w:val="18"/>
                <w:shd w:val="clear" w:color="auto" w:fill="FFFFFF"/>
              </w:rPr>
              <w:t xml:space="preserve">մյուս </w:t>
            </w:r>
            <w:r w:rsidRPr="008F10B6">
              <w:rPr>
                <w:rFonts w:ascii="GHEA Grapalat" w:hAnsi="GHEA Grapalat" w:cs="Arial"/>
                <w:sz w:val="18"/>
                <w:szCs w:val="18"/>
                <w:shd w:val="clear" w:color="auto" w:fill="FFFFFF"/>
              </w:rPr>
              <w:t xml:space="preserve">բնակավայր </w:t>
            </w:r>
            <w:r>
              <w:rPr>
                <w:rFonts w:ascii="GHEA Grapalat" w:hAnsi="GHEA Grapalat" w:cs="Arial"/>
                <w:sz w:val="18"/>
                <w:szCs w:val="18"/>
                <w:shd w:val="clear" w:color="auto" w:fill="FFFFFF"/>
              </w:rPr>
              <w:t>տեխնիկայ</w:t>
            </w:r>
            <w:r w:rsidRPr="008F10B6">
              <w:rPr>
                <w:rFonts w:ascii="GHEA Grapalat" w:hAnsi="GHEA Grapalat" w:cs="Arial"/>
                <w:sz w:val="18"/>
                <w:szCs w:val="18"/>
                <w:shd w:val="clear" w:color="auto" w:fill="FFFFFF"/>
              </w:rPr>
              <w:t>ի</w:t>
            </w:r>
            <w:r>
              <w:rPr>
                <w:rFonts w:ascii="GHEA Grapalat" w:hAnsi="GHEA Grapalat" w:cs="Arial"/>
                <w:sz w:val="18"/>
                <w:szCs w:val="18"/>
                <w:shd w:val="clear" w:color="auto" w:fill="FFFFFF"/>
              </w:rPr>
              <w:t xml:space="preserve"> </w:t>
            </w:r>
            <w:r w:rsidRPr="008F10B6">
              <w:rPr>
                <w:rFonts w:ascii="GHEA Grapalat" w:hAnsi="GHEA Grapalat" w:cs="Arial"/>
                <w:sz w:val="18"/>
                <w:szCs w:val="18"/>
                <w:shd w:val="clear" w:color="auto" w:fill="FFFFFF"/>
              </w:rPr>
              <w:t>տեղափոխման</w:t>
            </w:r>
            <w:r>
              <w:rPr>
                <w:rFonts w:ascii="GHEA Grapalat" w:hAnsi="GHEA Grapalat" w:cs="Arial"/>
                <w:sz w:val="18"/>
                <w:szCs w:val="18"/>
                <w:shd w:val="clear" w:color="auto" w:fill="FFFFFF"/>
              </w:rPr>
              <w:t xml:space="preserve"> </w:t>
            </w:r>
            <w:r w:rsidRPr="008F10B6">
              <w:rPr>
                <w:rFonts w:ascii="GHEA Grapalat" w:hAnsi="GHEA Grapalat" w:cs="Arial"/>
                <w:sz w:val="18"/>
                <w:szCs w:val="18"/>
                <w:shd w:val="clear" w:color="auto" w:fill="FFFFFF"/>
              </w:rPr>
              <w:t xml:space="preserve"> ծախսերը կատարվելու է Պատվիրատուի </w:t>
            </w:r>
            <w:r>
              <w:rPr>
                <w:rFonts w:ascii="GHEA Grapalat" w:hAnsi="GHEA Grapalat" w:cs="Arial"/>
                <w:sz w:val="18"/>
                <w:szCs w:val="18"/>
                <w:shd w:val="clear" w:color="auto" w:fill="FFFFFF"/>
              </w:rPr>
              <w:t xml:space="preserve">միջոցների </w:t>
            </w:r>
            <w:r w:rsidRPr="008F10B6">
              <w:rPr>
                <w:rFonts w:ascii="GHEA Grapalat" w:hAnsi="GHEA Grapalat" w:cs="Arial"/>
                <w:sz w:val="18"/>
                <w:szCs w:val="18"/>
                <w:shd w:val="clear" w:color="auto" w:fill="FFFFFF"/>
              </w:rPr>
              <w:t>հաշվին:</w:t>
            </w:r>
            <w:r>
              <w:rPr>
                <w:rFonts w:ascii="GHEA Grapalat" w:hAnsi="GHEA Grapalat" w:cs="Arial"/>
                <w:sz w:val="18"/>
                <w:szCs w:val="18"/>
                <w:shd w:val="clear" w:color="auto" w:fill="FFFFFF"/>
              </w:rPr>
              <w:t xml:space="preserve"> </w:t>
            </w:r>
            <w:r w:rsidRPr="008F10B6">
              <w:rPr>
                <w:rFonts w:ascii="GHEA Grapalat" w:hAnsi="GHEA Grapalat" w:cs="Arial"/>
                <w:sz w:val="18"/>
                <w:szCs w:val="18"/>
                <w:shd w:val="clear" w:color="auto" w:fill="FFFFFF"/>
                <w:lang w:val="hy-AM"/>
              </w:rPr>
              <w:t xml:space="preserve">Մեքենավարը պետք է ունենա համապատասխան թույլտվություն մեքենան վարելու, օգտագործելու համար։ Աշխատանքի իրականացման համար անհրաժեշտ վառելիքը տրամադրում է </w:t>
            </w:r>
            <w:r w:rsidRPr="008F10B6">
              <w:rPr>
                <w:rFonts w:ascii="GHEA Grapalat" w:hAnsi="GHEA Grapalat" w:cs="Arial"/>
                <w:sz w:val="18"/>
                <w:szCs w:val="18"/>
                <w:shd w:val="clear" w:color="auto" w:fill="FFFFFF"/>
              </w:rPr>
              <w:t>Պատվիրատուն</w:t>
            </w:r>
            <w:r w:rsidRPr="008F10B6">
              <w:rPr>
                <w:rFonts w:ascii="GHEA Grapalat" w:hAnsi="GHEA Grapalat" w:cs="Arial"/>
                <w:sz w:val="18"/>
                <w:szCs w:val="18"/>
                <w:shd w:val="clear" w:color="auto" w:fill="FFFFFF"/>
                <w:lang w:val="hy-AM"/>
              </w:rPr>
              <w:t>։</w:t>
            </w:r>
            <w:r w:rsidRPr="008F10B6">
              <w:rPr>
                <w:rFonts w:ascii="GHEA Grapalat" w:hAnsi="GHEA Grapalat" w:cs="Arial"/>
                <w:sz w:val="18"/>
                <w:szCs w:val="18"/>
                <w:shd w:val="clear" w:color="auto" w:fill="FFFFFF"/>
              </w:rPr>
              <w:t>Բուլդոզերը աշխատելու է օրական</w:t>
            </w:r>
            <w:r>
              <w:rPr>
                <w:rFonts w:ascii="GHEA Grapalat" w:hAnsi="GHEA Grapalat" w:cs="Arial"/>
                <w:sz w:val="20"/>
                <w:szCs w:val="20"/>
                <w:shd w:val="clear" w:color="auto" w:fill="FFFFFF"/>
              </w:rPr>
              <w:t xml:space="preserve"> 8 ժամ:</w:t>
            </w:r>
            <w:r w:rsidRPr="008F7A47">
              <w:rPr>
                <w:rFonts w:ascii="GHEA Grapalat" w:hAnsi="GHEA Grapalat" w:cs="Arial"/>
                <w:sz w:val="18"/>
                <w:szCs w:val="18"/>
                <w:shd w:val="clear" w:color="auto" w:fill="FFFFFF"/>
              </w:rPr>
              <w:t xml:space="preserve">Բուլդոզերը </w:t>
            </w:r>
            <w:r>
              <w:rPr>
                <w:rFonts w:ascii="GHEA Grapalat" w:hAnsi="GHEA Grapalat" w:cs="Arial"/>
                <w:sz w:val="18"/>
                <w:szCs w:val="18"/>
                <w:shd w:val="clear" w:color="auto" w:fill="FFFFFF"/>
              </w:rPr>
              <w:t>պետք է գտնվի</w:t>
            </w:r>
            <w:r w:rsidRPr="008F7A47">
              <w:rPr>
                <w:rFonts w:ascii="GHEA Grapalat" w:hAnsi="GHEA Grapalat" w:cs="Arial"/>
                <w:sz w:val="18"/>
                <w:szCs w:val="18"/>
                <w:shd w:val="clear" w:color="auto" w:fill="FFFFFF"/>
              </w:rPr>
              <w:t xml:space="preserve"> Ախուրյան համայնքի տարածքում:</w:t>
            </w:r>
          </w:p>
        </w:tc>
        <w:tc>
          <w:tcPr>
            <w:tcW w:w="828" w:type="dxa"/>
            <w:vAlign w:val="center"/>
          </w:tcPr>
          <w:p w:rsidR="007A32A3" w:rsidRPr="00320921" w:rsidRDefault="007A32A3" w:rsidP="00FE250A">
            <w:pPr>
              <w:spacing w:after="0"/>
              <w:rPr>
                <w:rFonts w:ascii="GHEA Grapalat" w:hAnsi="GHEA Grapalat"/>
                <w:sz w:val="20"/>
                <w:szCs w:val="20"/>
              </w:rPr>
            </w:pPr>
            <w:r>
              <w:rPr>
                <w:rFonts w:ascii="GHEA Grapalat" w:hAnsi="GHEA Grapalat"/>
                <w:sz w:val="20"/>
                <w:szCs w:val="20"/>
              </w:rPr>
              <w:t xml:space="preserve">    դրամ</w:t>
            </w:r>
          </w:p>
        </w:tc>
        <w:tc>
          <w:tcPr>
            <w:tcW w:w="804" w:type="dxa"/>
            <w:vAlign w:val="center"/>
          </w:tcPr>
          <w:p w:rsidR="007A32A3" w:rsidRPr="00DB4347" w:rsidRDefault="007A32A3" w:rsidP="00FE250A">
            <w:pPr>
              <w:spacing w:after="0"/>
              <w:jc w:val="center"/>
              <w:rPr>
                <w:rFonts w:ascii="GHEA Grapalat" w:hAnsi="GHEA Grapalat"/>
                <w:sz w:val="20"/>
                <w:szCs w:val="20"/>
                <w:lang w:val="hy-AM"/>
              </w:rPr>
            </w:pPr>
          </w:p>
        </w:tc>
        <w:tc>
          <w:tcPr>
            <w:tcW w:w="694" w:type="dxa"/>
            <w:vAlign w:val="center"/>
          </w:tcPr>
          <w:p w:rsidR="007A32A3" w:rsidRPr="008F10B6" w:rsidRDefault="007A32A3" w:rsidP="00FE250A">
            <w:pPr>
              <w:spacing w:after="0"/>
              <w:jc w:val="center"/>
              <w:rPr>
                <w:rFonts w:ascii="GHEA Grapalat" w:hAnsi="GHEA Grapalat"/>
                <w:sz w:val="20"/>
                <w:szCs w:val="20"/>
              </w:rPr>
            </w:pPr>
            <w:r>
              <w:rPr>
                <w:rFonts w:ascii="GHEA Grapalat" w:hAnsi="GHEA Grapalat"/>
                <w:sz w:val="20"/>
                <w:szCs w:val="20"/>
              </w:rPr>
              <w:t>1</w:t>
            </w:r>
          </w:p>
        </w:tc>
        <w:tc>
          <w:tcPr>
            <w:tcW w:w="1251" w:type="dxa"/>
            <w:vAlign w:val="center"/>
          </w:tcPr>
          <w:p w:rsidR="007A32A3" w:rsidRPr="0060656B" w:rsidRDefault="007A32A3" w:rsidP="00FE250A">
            <w:pPr>
              <w:spacing w:after="0"/>
              <w:jc w:val="center"/>
              <w:rPr>
                <w:rFonts w:ascii="GHEA Grapalat" w:hAnsi="GHEA Grapalat"/>
                <w:sz w:val="20"/>
                <w:lang w:val="hy-AM"/>
              </w:rPr>
            </w:pPr>
            <w:r>
              <w:rPr>
                <w:rFonts w:ascii="GHEA Grapalat" w:hAnsi="GHEA Grapalat"/>
                <w:color w:val="000000"/>
                <w:sz w:val="20"/>
                <w:szCs w:val="20"/>
                <w:lang w:val="nl-NL"/>
              </w:rPr>
              <w:t>Ախուրյան համայնքի տարածքում</w:t>
            </w:r>
          </w:p>
        </w:tc>
        <w:tc>
          <w:tcPr>
            <w:tcW w:w="1949" w:type="dxa"/>
            <w:vAlign w:val="center"/>
          </w:tcPr>
          <w:p w:rsidR="007A32A3" w:rsidRDefault="007A32A3" w:rsidP="00FE250A">
            <w:pPr>
              <w:spacing w:after="0"/>
              <w:jc w:val="center"/>
              <w:rPr>
                <w:rFonts w:ascii="GHEA Grapalat" w:hAnsi="GHEA Grapalat"/>
                <w:sz w:val="20"/>
                <w:szCs w:val="20"/>
              </w:rPr>
            </w:pPr>
            <w:r>
              <w:rPr>
                <w:rFonts w:ascii="GHEA Grapalat" w:hAnsi="GHEA Grapalat"/>
                <w:sz w:val="20"/>
                <w:szCs w:val="20"/>
              </w:rPr>
              <w:t>Պայմանագրի ուժի մեջ մտնելու պահից 26</w:t>
            </w:r>
          </w:p>
          <w:p w:rsidR="007A32A3" w:rsidRPr="0060656B" w:rsidRDefault="007A32A3" w:rsidP="00FE250A">
            <w:pPr>
              <w:spacing w:after="0"/>
              <w:jc w:val="center"/>
              <w:rPr>
                <w:rFonts w:ascii="GHEA Grapalat" w:hAnsi="GHEA Grapalat"/>
                <w:sz w:val="20"/>
                <w:lang w:val="hy-AM"/>
              </w:rPr>
            </w:pPr>
            <w:r>
              <w:rPr>
                <w:rFonts w:ascii="GHEA Grapalat" w:hAnsi="GHEA Grapalat"/>
                <w:sz w:val="20"/>
                <w:szCs w:val="20"/>
              </w:rPr>
              <w:t>/աշխատանքային</w:t>
            </w:r>
            <w:r w:rsidR="00B36092">
              <w:rPr>
                <w:rFonts w:ascii="GHEA Grapalat" w:hAnsi="GHEA Grapalat"/>
                <w:sz w:val="20"/>
                <w:szCs w:val="20"/>
              </w:rPr>
              <w:t xml:space="preserve"> օր</w:t>
            </w:r>
            <w:r>
              <w:rPr>
                <w:rFonts w:ascii="GHEA Grapalat" w:hAnsi="GHEA Grapalat"/>
                <w:sz w:val="20"/>
                <w:szCs w:val="20"/>
              </w:rPr>
              <w:t>/</w:t>
            </w:r>
          </w:p>
        </w:tc>
      </w:tr>
    </w:tbl>
    <w:p w:rsidR="004044CB" w:rsidRPr="00712340" w:rsidRDefault="004044CB" w:rsidP="004044CB">
      <w:pPr>
        <w:jc w:val="center"/>
        <w:rPr>
          <w:rFonts w:ascii="GHEA Grapalat" w:hAnsi="GHEA Grapalat"/>
          <w:sz w:val="20"/>
        </w:rPr>
      </w:pPr>
    </w:p>
    <w:p w:rsidR="004044CB" w:rsidRPr="00712340" w:rsidRDefault="004044CB" w:rsidP="004044CB">
      <w:pPr>
        <w:jc w:val="both"/>
        <w:rPr>
          <w:rFonts w:ascii="GHEA Grapalat" w:hAnsi="GHEA Grapalat"/>
          <w:sz w:val="20"/>
        </w:rPr>
      </w:pPr>
      <w:r w:rsidRPr="00712340">
        <w:rPr>
          <w:rFonts w:ascii="GHEA Grapalat" w:hAnsi="GHEA Grapalat"/>
          <w:sz w:val="20"/>
        </w:rPr>
        <w:t xml:space="preserve"> </w:t>
      </w:r>
      <w:r w:rsidRPr="00712340">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4044CB" w:rsidRPr="00712340" w:rsidRDefault="004044CB" w:rsidP="004044CB">
      <w:pPr>
        <w:jc w:val="both"/>
        <w:rPr>
          <w:rFonts w:ascii="GHEA Grapalat" w:hAnsi="GHEA Grapalat"/>
          <w:i/>
          <w:sz w:val="20"/>
        </w:rPr>
      </w:pPr>
      <w:r w:rsidRPr="00712340">
        <w:rPr>
          <w:rFonts w:ascii="GHEA Grapalat" w:hAnsi="GHEA Grapalat"/>
          <w:i/>
          <w:sz w:val="20"/>
        </w:rPr>
        <w:t xml:space="preserve">** </w:t>
      </w:r>
      <w:r w:rsidRPr="00712340">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4044CB" w:rsidRPr="00712340" w:rsidRDefault="004044CB" w:rsidP="004044CB">
      <w:pPr>
        <w:jc w:val="both"/>
        <w:rPr>
          <w:rFonts w:ascii="GHEA Grapalat" w:hAnsi="GHEA Grapalat"/>
          <w:sz w:val="20"/>
        </w:rPr>
      </w:pPr>
    </w:p>
    <w:p w:rsidR="004044CB" w:rsidRPr="00712340" w:rsidRDefault="004044CB" w:rsidP="004044CB">
      <w:pPr>
        <w:jc w:val="both"/>
        <w:rPr>
          <w:rFonts w:ascii="GHEA Grapalat" w:hAnsi="GHEA Grapalat"/>
          <w:sz w:val="20"/>
        </w:rPr>
      </w:pPr>
    </w:p>
    <w:p w:rsidR="004044CB" w:rsidRPr="00712340" w:rsidRDefault="004044CB" w:rsidP="004044CB">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4044CB" w:rsidRPr="00712340" w:rsidTr="00FE250A">
        <w:trPr>
          <w:jc w:val="center"/>
        </w:trPr>
        <w:tc>
          <w:tcPr>
            <w:tcW w:w="4536" w:type="dxa"/>
          </w:tcPr>
          <w:p w:rsidR="004044CB" w:rsidRPr="00712340" w:rsidRDefault="004044CB" w:rsidP="00FE250A">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4044CB" w:rsidRPr="00712340" w:rsidRDefault="004044CB" w:rsidP="00FE250A">
            <w:pPr>
              <w:rPr>
                <w:rFonts w:ascii="GHEA Grapalat" w:hAnsi="GHEA Grapalat"/>
                <w:lang w:val="ru-RU"/>
              </w:rPr>
            </w:pPr>
          </w:p>
          <w:p w:rsidR="004044CB" w:rsidRPr="00712340" w:rsidRDefault="004044CB" w:rsidP="00FE250A">
            <w:pPr>
              <w:rPr>
                <w:rFonts w:ascii="GHEA Grapalat" w:hAnsi="GHEA Grapalat"/>
                <w:lang w:val="ru-RU"/>
              </w:rPr>
            </w:pPr>
          </w:p>
          <w:p w:rsidR="004044CB" w:rsidRPr="00712340" w:rsidRDefault="004044CB" w:rsidP="00FE250A">
            <w:pPr>
              <w:rPr>
                <w:rFonts w:ascii="GHEA Grapalat" w:hAnsi="GHEA Grapalat"/>
                <w:lang w:val="ru-RU"/>
              </w:rPr>
            </w:pPr>
          </w:p>
          <w:p w:rsidR="004044CB" w:rsidRPr="00712340" w:rsidRDefault="004044CB" w:rsidP="00FE250A">
            <w:pPr>
              <w:rPr>
                <w:rFonts w:ascii="GHEA Grapalat" w:hAnsi="GHEA Grapalat"/>
                <w:lang w:val="ru-RU"/>
              </w:rPr>
            </w:pPr>
          </w:p>
          <w:p w:rsidR="004044CB" w:rsidRPr="00712340" w:rsidRDefault="004044CB" w:rsidP="00FE250A">
            <w:pPr>
              <w:rPr>
                <w:rFonts w:ascii="GHEA Grapalat" w:hAnsi="GHEA Grapalat"/>
                <w:lang w:val="ru-RU"/>
              </w:rPr>
            </w:pPr>
          </w:p>
          <w:p w:rsidR="004044CB" w:rsidRPr="00712340" w:rsidRDefault="004044CB" w:rsidP="00FE250A">
            <w:pPr>
              <w:jc w:val="center"/>
              <w:rPr>
                <w:rFonts w:ascii="GHEA Grapalat" w:hAnsi="GHEA Grapalat"/>
                <w:lang w:val="ru-RU"/>
              </w:rPr>
            </w:pPr>
            <w:r w:rsidRPr="00712340">
              <w:rPr>
                <w:rFonts w:ascii="GHEA Grapalat" w:hAnsi="GHEA Grapalat"/>
                <w:lang w:val="ru-RU"/>
              </w:rPr>
              <w:t>---------------------------------</w:t>
            </w:r>
          </w:p>
          <w:p w:rsidR="004044CB" w:rsidRPr="00712340" w:rsidRDefault="004044CB" w:rsidP="00FE250A">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4044CB" w:rsidRPr="00712340" w:rsidRDefault="004044CB" w:rsidP="00FE250A">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4044CB" w:rsidRPr="00712340" w:rsidRDefault="004044CB" w:rsidP="00FE250A">
            <w:pPr>
              <w:spacing w:line="360" w:lineRule="auto"/>
              <w:jc w:val="center"/>
              <w:rPr>
                <w:rFonts w:ascii="GHEA Grapalat" w:hAnsi="GHEA Grapalat"/>
                <w:lang w:val="ru-RU"/>
              </w:rPr>
            </w:pPr>
          </w:p>
        </w:tc>
        <w:tc>
          <w:tcPr>
            <w:tcW w:w="4343" w:type="dxa"/>
          </w:tcPr>
          <w:p w:rsidR="004044CB" w:rsidRPr="00712340" w:rsidRDefault="004044CB" w:rsidP="00FE250A">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4044CB" w:rsidRPr="00712340" w:rsidRDefault="004044CB" w:rsidP="00FE250A">
            <w:pPr>
              <w:jc w:val="center"/>
              <w:rPr>
                <w:rFonts w:ascii="GHEA Grapalat" w:hAnsi="GHEA Grapalat"/>
                <w:lang w:val="ru-RU"/>
              </w:rPr>
            </w:pPr>
          </w:p>
          <w:p w:rsidR="004044CB" w:rsidRPr="00712340" w:rsidRDefault="004044CB" w:rsidP="00FE250A">
            <w:pPr>
              <w:jc w:val="center"/>
              <w:rPr>
                <w:rFonts w:ascii="GHEA Grapalat" w:hAnsi="GHEA Grapalat"/>
                <w:lang w:val="ru-RU"/>
              </w:rPr>
            </w:pPr>
          </w:p>
          <w:p w:rsidR="004044CB" w:rsidRPr="00712340" w:rsidRDefault="004044CB" w:rsidP="00FE250A">
            <w:pPr>
              <w:jc w:val="center"/>
              <w:rPr>
                <w:rFonts w:ascii="GHEA Grapalat" w:hAnsi="GHEA Grapalat"/>
                <w:lang w:val="ru-RU"/>
              </w:rPr>
            </w:pPr>
          </w:p>
          <w:p w:rsidR="004044CB" w:rsidRPr="00712340" w:rsidRDefault="004044CB" w:rsidP="00FE250A">
            <w:pPr>
              <w:jc w:val="center"/>
              <w:rPr>
                <w:rFonts w:ascii="GHEA Grapalat" w:hAnsi="GHEA Grapalat"/>
              </w:rPr>
            </w:pPr>
          </w:p>
          <w:p w:rsidR="004044CB" w:rsidRPr="00712340" w:rsidRDefault="004044CB" w:rsidP="00FE250A">
            <w:pPr>
              <w:jc w:val="center"/>
              <w:rPr>
                <w:rFonts w:ascii="GHEA Grapalat" w:hAnsi="GHEA Grapalat"/>
              </w:rPr>
            </w:pPr>
          </w:p>
          <w:p w:rsidR="004044CB" w:rsidRPr="00712340" w:rsidRDefault="004044CB" w:rsidP="00FE250A">
            <w:pPr>
              <w:jc w:val="center"/>
              <w:rPr>
                <w:rFonts w:ascii="GHEA Grapalat" w:hAnsi="GHEA Grapalat"/>
                <w:lang w:val="ru-RU"/>
              </w:rPr>
            </w:pPr>
            <w:r w:rsidRPr="00712340">
              <w:rPr>
                <w:rFonts w:ascii="GHEA Grapalat" w:hAnsi="GHEA Grapalat"/>
                <w:lang w:val="ru-RU"/>
              </w:rPr>
              <w:t>---------------------------------</w:t>
            </w:r>
          </w:p>
          <w:p w:rsidR="004044CB" w:rsidRPr="00712340" w:rsidRDefault="004044CB" w:rsidP="00FE250A">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4044CB" w:rsidRPr="00712340" w:rsidRDefault="004044CB" w:rsidP="00FE250A">
            <w:pPr>
              <w:jc w:val="center"/>
              <w:rPr>
                <w:rFonts w:ascii="GHEA Grapalat" w:hAnsi="GHEA Grapalat"/>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4044CB" w:rsidRDefault="004044CB" w:rsidP="00320921">
      <w:pPr>
        <w:spacing w:after="0"/>
        <w:jc w:val="right"/>
        <w:rPr>
          <w:rFonts w:ascii="GHEA Grapalat" w:hAnsi="GHEA Grapalat"/>
          <w:i/>
          <w:sz w:val="18"/>
        </w:rPr>
      </w:pPr>
    </w:p>
    <w:p w:rsidR="004044CB" w:rsidRDefault="004044CB" w:rsidP="00320921">
      <w:pPr>
        <w:spacing w:after="0"/>
        <w:jc w:val="right"/>
        <w:rPr>
          <w:rFonts w:ascii="GHEA Grapalat" w:hAnsi="GHEA Grapalat"/>
          <w:i/>
          <w:sz w:val="18"/>
        </w:rPr>
      </w:pPr>
    </w:p>
    <w:p w:rsidR="004044CB" w:rsidRDefault="004044CB" w:rsidP="00320921">
      <w:pPr>
        <w:spacing w:after="0"/>
        <w:jc w:val="right"/>
        <w:rPr>
          <w:rFonts w:ascii="GHEA Grapalat" w:hAnsi="GHEA Grapalat"/>
          <w:i/>
          <w:sz w:val="18"/>
        </w:rPr>
      </w:pPr>
    </w:p>
    <w:p w:rsidR="004044CB" w:rsidRDefault="004044CB" w:rsidP="00320921">
      <w:pPr>
        <w:spacing w:after="0"/>
        <w:jc w:val="right"/>
        <w:rPr>
          <w:rFonts w:ascii="GHEA Grapalat" w:hAnsi="GHEA Grapalat"/>
          <w:i/>
          <w:sz w:val="18"/>
        </w:rPr>
      </w:pPr>
    </w:p>
    <w:p w:rsidR="004044CB" w:rsidRDefault="004044CB" w:rsidP="00320921">
      <w:pPr>
        <w:spacing w:after="0"/>
        <w:jc w:val="right"/>
        <w:rPr>
          <w:rFonts w:ascii="GHEA Grapalat" w:hAnsi="GHEA Grapalat"/>
          <w:i/>
          <w:sz w:val="18"/>
        </w:rPr>
      </w:pPr>
    </w:p>
    <w:p w:rsidR="004044CB" w:rsidRDefault="004044CB" w:rsidP="00320921">
      <w:pPr>
        <w:spacing w:after="0"/>
        <w:jc w:val="right"/>
        <w:rPr>
          <w:rFonts w:ascii="GHEA Grapalat" w:hAnsi="GHEA Grapalat"/>
          <w:i/>
          <w:sz w:val="18"/>
        </w:rPr>
      </w:pPr>
    </w:p>
    <w:p w:rsidR="004044CB" w:rsidRDefault="004044CB" w:rsidP="00320921">
      <w:pPr>
        <w:spacing w:after="0"/>
        <w:jc w:val="right"/>
        <w:rPr>
          <w:rFonts w:ascii="GHEA Grapalat" w:hAnsi="GHEA Grapalat"/>
          <w:i/>
          <w:sz w:val="18"/>
        </w:rPr>
      </w:pPr>
    </w:p>
    <w:p w:rsidR="004044CB" w:rsidRDefault="004044CB" w:rsidP="00320921">
      <w:pPr>
        <w:spacing w:after="0"/>
        <w:jc w:val="right"/>
        <w:rPr>
          <w:rFonts w:ascii="GHEA Grapalat" w:hAnsi="GHEA Grapalat"/>
          <w:i/>
          <w:sz w:val="18"/>
        </w:rPr>
      </w:pPr>
    </w:p>
    <w:p w:rsidR="004044CB" w:rsidRDefault="004044CB" w:rsidP="00320921">
      <w:pPr>
        <w:spacing w:after="0"/>
        <w:jc w:val="right"/>
        <w:rPr>
          <w:rFonts w:ascii="GHEA Grapalat" w:hAnsi="GHEA Grapalat"/>
          <w:i/>
          <w:sz w:val="18"/>
        </w:rPr>
      </w:pPr>
    </w:p>
    <w:p w:rsidR="004044CB" w:rsidRDefault="004044CB" w:rsidP="00320921">
      <w:pPr>
        <w:spacing w:after="0"/>
        <w:jc w:val="right"/>
        <w:rPr>
          <w:rFonts w:ascii="GHEA Grapalat" w:hAnsi="GHEA Grapalat"/>
          <w:i/>
          <w:sz w:val="18"/>
        </w:rPr>
      </w:pPr>
    </w:p>
    <w:p w:rsidR="004044CB" w:rsidRDefault="004044CB" w:rsidP="00320921">
      <w:pPr>
        <w:spacing w:after="0"/>
        <w:jc w:val="right"/>
        <w:rPr>
          <w:rFonts w:ascii="GHEA Grapalat" w:hAnsi="GHEA Grapalat"/>
          <w:i/>
          <w:sz w:val="18"/>
        </w:rPr>
      </w:pPr>
    </w:p>
    <w:p w:rsidR="004044CB" w:rsidRDefault="004044CB" w:rsidP="00320921">
      <w:pPr>
        <w:spacing w:after="0"/>
        <w:jc w:val="right"/>
        <w:rPr>
          <w:rFonts w:ascii="GHEA Grapalat" w:hAnsi="GHEA Grapalat"/>
          <w:i/>
          <w:sz w:val="18"/>
        </w:rPr>
      </w:pPr>
    </w:p>
    <w:p w:rsidR="004044CB" w:rsidRDefault="004044CB" w:rsidP="00320921">
      <w:pPr>
        <w:spacing w:after="0"/>
        <w:jc w:val="right"/>
        <w:rPr>
          <w:rFonts w:ascii="GHEA Grapalat" w:hAnsi="GHEA Grapalat"/>
          <w:i/>
          <w:sz w:val="18"/>
        </w:rPr>
      </w:pPr>
    </w:p>
    <w:p w:rsidR="00E25501" w:rsidRDefault="00E25501" w:rsidP="00E25501">
      <w:pPr>
        <w:rPr>
          <w:rFonts w:ascii="GHEA Grapalat" w:hAnsi="GHEA Grapalat"/>
          <w:sz w:val="20"/>
        </w:rPr>
      </w:pPr>
    </w:p>
    <w:p w:rsidR="008F6E76" w:rsidRDefault="008F6E76" w:rsidP="00E25501">
      <w:pPr>
        <w:rPr>
          <w:rFonts w:ascii="GHEA Grapalat" w:hAnsi="GHEA Grapalat"/>
          <w:sz w:val="20"/>
        </w:rPr>
      </w:pPr>
    </w:p>
    <w:p w:rsidR="008F6E76" w:rsidRDefault="008F6E76" w:rsidP="00E25501">
      <w:pPr>
        <w:rPr>
          <w:rFonts w:ascii="GHEA Grapalat" w:hAnsi="GHEA Grapalat"/>
          <w:sz w:val="20"/>
        </w:rPr>
      </w:pPr>
    </w:p>
    <w:p w:rsidR="008F6E76" w:rsidRDefault="008F6E76" w:rsidP="00E25501">
      <w:pPr>
        <w:rPr>
          <w:rFonts w:ascii="GHEA Grapalat" w:hAnsi="GHEA Grapalat"/>
          <w:sz w:val="20"/>
        </w:rPr>
      </w:pPr>
    </w:p>
    <w:p w:rsidR="008F6E76" w:rsidRDefault="008F6E76" w:rsidP="00E25501">
      <w:pPr>
        <w:rPr>
          <w:rFonts w:ascii="GHEA Grapalat" w:hAnsi="GHEA Grapalat"/>
          <w:sz w:val="20"/>
        </w:rPr>
      </w:pPr>
    </w:p>
    <w:p w:rsidR="008F6E76" w:rsidRDefault="008F6E76" w:rsidP="00E25501">
      <w:pPr>
        <w:rPr>
          <w:rFonts w:ascii="GHEA Grapalat" w:hAnsi="GHEA Grapalat"/>
          <w:sz w:val="20"/>
        </w:rPr>
      </w:pPr>
    </w:p>
    <w:p w:rsidR="008F6E76" w:rsidRDefault="008F6E76" w:rsidP="00E25501">
      <w:pPr>
        <w:rPr>
          <w:rFonts w:ascii="GHEA Grapalat" w:hAnsi="GHEA Grapalat"/>
          <w:sz w:val="20"/>
        </w:rPr>
      </w:pPr>
    </w:p>
    <w:p w:rsidR="008F6E76" w:rsidRPr="00712340" w:rsidRDefault="008F6E76" w:rsidP="00E25501">
      <w:pPr>
        <w:rPr>
          <w:rFonts w:ascii="GHEA Grapalat" w:hAnsi="GHEA Grapalat"/>
          <w:sz w:val="20"/>
        </w:rPr>
      </w:pPr>
    </w:p>
    <w:p w:rsidR="00E25501" w:rsidRPr="00712340" w:rsidRDefault="00E25501" w:rsidP="008F6E76">
      <w:pPr>
        <w:spacing w:after="0"/>
        <w:jc w:val="right"/>
        <w:rPr>
          <w:rFonts w:ascii="GHEA Grapalat" w:hAnsi="GHEA Grapalat"/>
          <w:i/>
          <w:sz w:val="18"/>
          <w:lang w:val="hy-AM"/>
        </w:rPr>
      </w:pPr>
      <w:r w:rsidRPr="00712340">
        <w:rPr>
          <w:rFonts w:ascii="GHEA Grapalat" w:hAnsi="GHEA Grapalat"/>
          <w:i/>
          <w:sz w:val="18"/>
          <w:lang w:val="hy-AM"/>
        </w:rPr>
        <w:lastRenderedPageBreak/>
        <w:t>Հավելված N 2</w:t>
      </w:r>
    </w:p>
    <w:p w:rsidR="00E25501" w:rsidRPr="00712340" w:rsidRDefault="00E25501" w:rsidP="008F6E76">
      <w:pPr>
        <w:spacing w:after="0"/>
        <w:jc w:val="right"/>
        <w:rPr>
          <w:rFonts w:ascii="GHEA Grapalat" w:hAnsi="GHEA Grapalat"/>
          <w:i/>
          <w:sz w:val="18"/>
          <w:lang w:val="hy-AM"/>
        </w:rPr>
      </w:pPr>
      <w:r w:rsidRPr="00712340">
        <w:rPr>
          <w:rFonts w:ascii="GHEA Grapalat" w:hAnsi="GHEA Grapalat"/>
          <w:i/>
          <w:sz w:val="18"/>
          <w:lang w:val="hy-AM"/>
        </w:rPr>
        <w:t xml:space="preserve">«         »              20  թ. կնքված </w:t>
      </w:r>
    </w:p>
    <w:p w:rsidR="00E25501" w:rsidRPr="00712340" w:rsidRDefault="00E25501" w:rsidP="008F6E76">
      <w:pPr>
        <w:spacing w:after="0"/>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E25501" w:rsidRPr="00712340" w:rsidRDefault="00E25501" w:rsidP="008F6E76">
      <w:pPr>
        <w:tabs>
          <w:tab w:val="left" w:pos="9540"/>
        </w:tabs>
        <w:spacing w:after="0"/>
        <w:rPr>
          <w:rFonts w:ascii="GHEA Grapalat" w:hAnsi="GHEA Grapalat"/>
          <w:sz w:val="20"/>
        </w:rPr>
      </w:pPr>
    </w:p>
    <w:p w:rsidR="00E25501" w:rsidRPr="00712340" w:rsidRDefault="00E25501" w:rsidP="00E25501">
      <w:pPr>
        <w:tabs>
          <w:tab w:val="left" w:pos="9540"/>
        </w:tabs>
        <w:rPr>
          <w:rFonts w:ascii="GHEA Grapalat" w:hAnsi="GHEA Grapalat"/>
          <w:sz w:val="20"/>
        </w:rPr>
      </w:pPr>
    </w:p>
    <w:p w:rsidR="00E25501" w:rsidRPr="00712340" w:rsidRDefault="00E25501" w:rsidP="00E25501">
      <w:pPr>
        <w:jc w:val="center"/>
        <w:rPr>
          <w:rFonts w:ascii="GHEA Grapalat" w:hAnsi="GHEA Grapalat"/>
          <w:sz w:val="20"/>
        </w:rPr>
      </w:pP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009C2C74">
        <w:rPr>
          <w:rFonts w:ascii="GHEA Grapalat" w:hAnsi="GHEA Grapalat" w:cs="Sylfaen"/>
          <w:b/>
        </w:rPr>
        <w:t xml:space="preserve">       </w:t>
      </w:r>
      <w:r w:rsidRPr="00712340">
        <w:rPr>
          <w:rFonts w:ascii="GHEA Grapalat" w:hAnsi="GHEA Grapalat"/>
          <w:sz w:val="20"/>
        </w:rPr>
        <w:t>ՎՃԱՐՄԱՆ ԺԱՄԱՆԱԿԱՑՈՒՅՑ*</w:t>
      </w:r>
    </w:p>
    <w:p w:rsidR="00E25501" w:rsidRPr="00712340" w:rsidRDefault="00E25501" w:rsidP="00E25501">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9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1080"/>
        <w:gridCol w:w="1890"/>
        <w:gridCol w:w="464"/>
        <w:gridCol w:w="464"/>
        <w:gridCol w:w="464"/>
        <w:gridCol w:w="464"/>
        <w:gridCol w:w="464"/>
        <w:gridCol w:w="380"/>
        <w:gridCol w:w="630"/>
        <w:gridCol w:w="554"/>
        <w:gridCol w:w="464"/>
        <w:gridCol w:w="464"/>
        <w:gridCol w:w="464"/>
        <w:gridCol w:w="464"/>
        <w:gridCol w:w="1692"/>
      </w:tblGrid>
      <w:tr w:rsidR="00E25501" w:rsidRPr="00712340" w:rsidTr="005B291D">
        <w:trPr>
          <w:trHeight w:val="226"/>
        </w:trPr>
        <w:tc>
          <w:tcPr>
            <w:tcW w:w="10942" w:type="dxa"/>
            <w:gridSpan w:val="16"/>
          </w:tcPr>
          <w:p w:rsidR="00E25501" w:rsidRPr="00712340" w:rsidRDefault="00E25501" w:rsidP="009C2C74">
            <w:pPr>
              <w:jc w:val="center"/>
              <w:rPr>
                <w:rFonts w:ascii="GHEA Grapalat" w:hAnsi="GHEA Grapalat"/>
                <w:sz w:val="18"/>
                <w:lang w:val="es-ES"/>
              </w:rPr>
            </w:pPr>
            <w:r w:rsidRPr="00712340">
              <w:rPr>
                <w:rFonts w:ascii="GHEA Grapalat" w:hAnsi="GHEA Grapalat"/>
                <w:sz w:val="18"/>
                <w:lang w:val="es-ES"/>
              </w:rPr>
              <w:t>Ծառայության</w:t>
            </w:r>
          </w:p>
        </w:tc>
      </w:tr>
      <w:tr w:rsidR="00E25501" w:rsidRPr="00712340" w:rsidTr="00566589">
        <w:trPr>
          <w:trHeight w:val="1939"/>
        </w:trPr>
        <w:tc>
          <w:tcPr>
            <w:tcW w:w="540" w:type="dxa"/>
            <w:vAlign w:val="center"/>
          </w:tcPr>
          <w:p w:rsidR="00E25501" w:rsidRPr="00712340" w:rsidRDefault="00E25501" w:rsidP="009C2C74">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080" w:type="dxa"/>
            <w:vAlign w:val="center"/>
          </w:tcPr>
          <w:p w:rsidR="00E25501" w:rsidRPr="00712340" w:rsidRDefault="00E25501" w:rsidP="009C2C74">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1890" w:type="dxa"/>
            <w:vAlign w:val="center"/>
          </w:tcPr>
          <w:p w:rsidR="00E25501" w:rsidRPr="00712340" w:rsidRDefault="00E25501" w:rsidP="009C2C74">
            <w:pPr>
              <w:jc w:val="center"/>
              <w:rPr>
                <w:rFonts w:ascii="GHEA Grapalat" w:hAnsi="GHEA Grapalat"/>
                <w:sz w:val="18"/>
                <w:lang w:val="es-ES"/>
              </w:rPr>
            </w:pPr>
            <w:r w:rsidRPr="00712340">
              <w:rPr>
                <w:rFonts w:ascii="GHEA Grapalat" w:hAnsi="GHEA Grapalat"/>
                <w:sz w:val="18"/>
              </w:rPr>
              <w:t>անվանումը</w:t>
            </w:r>
          </w:p>
        </w:tc>
        <w:tc>
          <w:tcPr>
            <w:tcW w:w="7432" w:type="dxa"/>
            <w:gridSpan w:val="13"/>
            <w:vAlign w:val="center"/>
          </w:tcPr>
          <w:p w:rsidR="00E25501" w:rsidRPr="00712340" w:rsidRDefault="00E25501" w:rsidP="009C2C74">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w:t>
            </w:r>
            <w:r>
              <w:rPr>
                <w:rFonts w:ascii="GHEA Grapalat" w:hAnsi="GHEA Grapalat"/>
                <w:sz w:val="18"/>
                <w:lang w:val="es-ES"/>
              </w:rPr>
              <w:t>20</w:t>
            </w:r>
            <w:r w:rsidRPr="00712340">
              <w:rPr>
                <w:rFonts w:ascii="GHEA Grapalat" w:hAnsi="GHEA Grapalat"/>
                <w:sz w:val="18"/>
                <w:lang w:val="es-ES"/>
              </w:rPr>
              <w:t>թ-ին` ըստ ամիսների, այդ թվում**</w:t>
            </w:r>
          </w:p>
        </w:tc>
      </w:tr>
      <w:tr w:rsidR="00E25501" w:rsidRPr="00712340" w:rsidTr="00566589">
        <w:trPr>
          <w:trHeight w:val="1541"/>
        </w:trPr>
        <w:tc>
          <w:tcPr>
            <w:tcW w:w="540" w:type="dxa"/>
          </w:tcPr>
          <w:p w:rsidR="00E25501" w:rsidRPr="00712340" w:rsidRDefault="00E25501" w:rsidP="009C2C74">
            <w:pPr>
              <w:jc w:val="center"/>
              <w:rPr>
                <w:rFonts w:ascii="GHEA Grapalat" w:hAnsi="GHEA Grapalat"/>
                <w:sz w:val="20"/>
                <w:lang w:val="es-ES"/>
              </w:rPr>
            </w:pPr>
          </w:p>
        </w:tc>
        <w:tc>
          <w:tcPr>
            <w:tcW w:w="1080" w:type="dxa"/>
          </w:tcPr>
          <w:p w:rsidR="00E25501" w:rsidRPr="00712340" w:rsidRDefault="00E25501" w:rsidP="009C2C74">
            <w:pPr>
              <w:jc w:val="center"/>
              <w:rPr>
                <w:rFonts w:ascii="GHEA Grapalat" w:hAnsi="GHEA Grapalat"/>
                <w:sz w:val="20"/>
                <w:lang w:val="es-ES"/>
              </w:rPr>
            </w:pPr>
          </w:p>
        </w:tc>
        <w:tc>
          <w:tcPr>
            <w:tcW w:w="1890" w:type="dxa"/>
          </w:tcPr>
          <w:p w:rsidR="00E25501" w:rsidRPr="00712340" w:rsidRDefault="00E25501" w:rsidP="009C2C74">
            <w:pPr>
              <w:jc w:val="center"/>
              <w:rPr>
                <w:rFonts w:ascii="GHEA Grapalat" w:hAnsi="GHEA Grapalat"/>
                <w:sz w:val="20"/>
                <w:lang w:val="es-ES"/>
              </w:rPr>
            </w:pPr>
          </w:p>
        </w:tc>
        <w:tc>
          <w:tcPr>
            <w:tcW w:w="464" w:type="dxa"/>
            <w:textDirection w:val="btLr"/>
            <w:vAlign w:val="center"/>
          </w:tcPr>
          <w:p w:rsidR="00E25501" w:rsidRPr="00712340" w:rsidRDefault="00E25501" w:rsidP="009C2C74">
            <w:pPr>
              <w:ind w:left="113" w:right="-7"/>
              <w:jc w:val="center"/>
              <w:rPr>
                <w:rFonts w:ascii="GHEA Grapalat" w:hAnsi="GHEA Grapalat"/>
                <w:sz w:val="18"/>
                <w:lang w:val="pt-BR"/>
              </w:rPr>
            </w:pPr>
            <w:r w:rsidRPr="00712340">
              <w:rPr>
                <w:rFonts w:ascii="GHEA Grapalat" w:hAnsi="GHEA Grapalat" w:cs="Sylfaen"/>
                <w:sz w:val="18"/>
                <w:lang w:val="pt-BR"/>
              </w:rPr>
              <w:t>հունվար</w:t>
            </w:r>
          </w:p>
        </w:tc>
        <w:tc>
          <w:tcPr>
            <w:tcW w:w="464" w:type="dxa"/>
            <w:textDirection w:val="btLr"/>
            <w:vAlign w:val="center"/>
          </w:tcPr>
          <w:p w:rsidR="00E25501" w:rsidRPr="00712340" w:rsidRDefault="00E25501" w:rsidP="009C2C74">
            <w:pPr>
              <w:ind w:left="113" w:right="-7"/>
              <w:jc w:val="center"/>
              <w:rPr>
                <w:rFonts w:ascii="GHEA Grapalat" w:hAnsi="GHEA Grapalat" w:cs="Sylfaen"/>
                <w:sz w:val="18"/>
                <w:lang w:val="pt-BR"/>
              </w:rPr>
            </w:pPr>
            <w:r w:rsidRPr="00712340">
              <w:rPr>
                <w:rFonts w:ascii="GHEA Grapalat" w:hAnsi="GHEA Grapalat" w:cs="Sylfaen"/>
                <w:sz w:val="18"/>
                <w:lang w:val="pt-BR"/>
              </w:rPr>
              <w:t>փետրվար</w:t>
            </w:r>
          </w:p>
        </w:tc>
        <w:tc>
          <w:tcPr>
            <w:tcW w:w="464" w:type="dxa"/>
            <w:textDirection w:val="btLr"/>
            <w:vAlign w:val="center"/>
          </w:tcPr>
          <w:p w:rsidR="00E25501" w:rsidRPr="00712340" w:rsidRDefault="00E25501" w:rsidP="009C2C74">
            <w:pPr>
              <w:ind w:left="113" w:right="-7"/>
              <w:jc w:val="center"/>
              <w:rPr>
                <w:rFonts w:ascii="GHEA Grapalat" w:hAnsi="GHEA Grapalat"/>
                <w:sz w:val="18"/>
                <w:lang w:val="pt-BR"/>
              </w:rPr>
            </w:pPr>
            <w:r w:rsidRPr="00712340">
              <w:rPr>
                <w:rFonts w:ascii="GHEA Grapalat" w:hAnsi="GHEA Grapalat" w:cs="Sylfaen"/>
                <w:sz w:val="18"/>
                <w:lang w:val="pt-BR"/>
              </w:rPr>
              <w:t>մարտ</w:t>
            </w:r>
          </w:p>
        </w:tc>
        <w:tc>
          <w:tcPr>
            <w:tcW w:w="464" w:type="dxa"/>
            <w:textDirection w:val="btLr"/>
            <w:vAlign w:val="center"/>
          </w:tcPr>
          <w:p w:rsidR="00E25501" w:rsidRPr="00712340" w:rsidRDefault="00E25501" w:rsidP="009C2C74">
            <w:pPr>
              <w:ind w:left="113" w:right="-7"/>
              <w:jc w:val="center"/>
              <w:rPr>
                <w:rFonts w:ascii="GHEA Grapalat" w:hAnsi="GHEA Grapalat" w:cs="Sylfaen"/>
                <w:sz w:val="18"/>
                <w:lang w:val="pt-BR"/>
              </w:rPr>
            </w:pPr>
            <w:r w:rsidRPr="00712340">
              <w:rPr>
                <w:rFonts w:ascii="GHEA Grapalat" w:hAnsi="GHEA Grapalat" w:cs="Sylfaen"/>
                <w:sz w:val="18"/>
                <w:lang w:val="pt-BR"/>
              </w:rPr>
              <w:t>ապրիլ</w:t>
            </w:r>
          </w:p>
        </w:tc>
        <w:tc>
          <w:tcPr>
            <w:tcW w:w="464" w:type="dxa"/>
            <w:textDirection w:val="btLr"/>
            <w:vAlign w:val="center"/>
          </w:tcPr>
          <w:p w:rsidR="00E25501" w:rsidRPr="00712340" w:rsidRDefault="00E25501" w:rsidP="009C2C74">
            <w:pPr>
              <w:ind w:left="113" w:right="-7"/>
              <w:jc w:val="center"/>
              <w:rPr>
                <w:rFonts w:ascii="GHEA Grapalat" w:hAnsi="GHEA Grapalat"/>
                <w:sz w:val="18"/>
                <w:lang w:val="pt-BR"/>
              </w:rPr>
            </w:pPr>
            <w:r w:rsidRPr="00712340">
              <w:rPr>
                <w:rFonts w:ascii="GHEA Grapalat" w:hAnsi="GHEA Grapalat" w:cs="Sylfaen"/>
                <w:sz w:val="18"/>
                <w:lang w:val="pt-BR"/>
              </w:rPr>
              <w:t>մայիս</w:t>
            </w:r>
          </w:p>
        </w:tc>
        <w:tc>
          <w:tcPr>
            <w:tcW w:w="380" w:type="dxa"/>
            <w:textDirection w:val="btLr"/>
            <w:vAlign w:val="center"/>
          </w:tcPr>
          <w:p w:rsidR="00E25501" w:rsidRPr="00712340" w:rsidRDefault="00E25501" w:rsidP="009C2C74">
            <w:pPr>
              <w:ind w:left="113" w:right="-7"/>
              <w:jc w:val="center"/>
              <w:rPr>
                <w:rFonts w:ascii="GHEA Grapalat" w:hAnsi="GHEA Grapalat"/>
                <w:sz w:val="18"/>
                <w:lang w:val="pt-BR"/>
              </w:rPr>
            </w:pPr>
            <w:r w:rsidRPr="00712340">
              <w:rPr>
                <w:rFonts w:ascii="GHEA Grapalat" w:hAnsi="GHEA Grapalat" w:cs="Sylfaen"/>
                <w:sz w:val="18"/>
                <w:lang w:val="pt-BR"/>
              </w:rPr>
              <w:t>հունիս</w:t>
            </w:r>
          </w:p>
        </w:tc>
        <w:tc>
          <w:tcPr>
            <w:tcW w:w="630" w:type="dxa"/>
            <w:textDirection w:val="btLr"/>
            <w:vAlign w:val="center"/>
          </w:tcPr>
          <w:p w:rsidR="00E25501" w:rsidRPr="00712340" w:rsidRDefault="00E25501" w:rsidP="009C2C74">
            <w:pPr>
              <w:ind w:left="113" w:right="-7"/>
              <w:jc w:val="center"/>
              <w:rPr>
                <w:rFonts w:ascii="GHEA Grapalat" w:hAnsi="GHEA Grapalat"/>
                <w:sz w:val="18"/>
                <w:lang w:val="pt-BR"/>
              </w:rPr>
            </w:pPr>
            <w:r w:rsidRPr="00712340">
              <w:rPr>
                <w:rFonts w:ascii="GHEA Grapalat" w:hAnsi="GHEA Grapalat" w:cs="Sylfaen"/>
                <w:sz w:val="18"/>
                <w:lang w:val="pt-BR"/>
              </w:rPr>
              <w:t>հուլիս</w:t>
            </w:r>
            <w:r w:rsidRPr="00712340">
              <w:rPr>
                <w:rFonts w:ascii="GHEA Grapalat" w:hAnsi="GHEA Grapalat" w:cs="Times Armenian"/>
                <w:sz w:val="18"/>
                <w:lang w:val="pt-BR"/>
              </w:rPr>
              <w:t xml:space="preserve"> </w:t>
            </w:r>
          </w:p>
        </w:tc>
        <w:tc>
          <w:tcPr>
            <w:tcW w:w="554" w:type="dxa"/>
            <w:textDirection w:val="btLr"/>
            <w:vAlign w:val="center"/>
          </w:tcPr>
          <w:p w:rsidR="00E25501" w:rsidRPr="00712340" w:rsidRDefault="00E25501" w:rsidP="009C2C74">
            <w:pPr>
              <w:ind w:left="113" w:right="-7"/>
              <w:jc w:val="center"/>
              <w:rPr>
                <w:rFonts w:ascii="GHEA Grapalat" w:hAnsi="GHEA Grapalat"/>
                <w:sz w:val="18"/>
                <w:lang w:val="pt-BR"/>
              </w:rPr>
            </w:pPr>
            <w:r w:rsidRPr="00712340">
              <w:rPr>
                <w:rFonts w:ascii="GHEA Grapalat" w:hAnsi="GHEA Grapalat" w:cs="Sylfaen"/>
                <w:sz w:val="18"/>
                <w:lang w:val="pt-BR"/>
              </w:rPr>
              <w:t>օգոստոս</w:t>
            </w:r>
          </w:p>
        </w:tc>
        <w:tc>
          <w:tcPr>
            <w:tcW w:w="464" w:type="dxa"/>
            <w:textDirection w:val="btLr"/>
            <w:vAlign w:val="center"/>
          </w:tcPr>
          <w:p w:rsidR="00E25501" w:rsidRPr="00712340" w:rsidRDefault="00E25501" w:rsidP="009C2C74">
            <w:pPr>
              <w:ind w:left="113" w:right="-7"/>
              <w:jc w:val="center"/>
              <w:rPr>
                <w:rFonts w:ascii="GHEA Grapalat" w:hAnsi="GHEA Grapalat"/>
                <w:sz w:val="18"/>
                <w:lang w:val="pt-BR"/>
              </w:rPr>
            </w:pPr>
            <w:r w:rsidRPr="00712340">
              <w:rPr>
                <w:rFonts w:ascii="GHEA Grapalat" w:hAnsi="GHEA Grapalat" w:cs="Sylfaen"/>
                <w:sz w:val="18"/>
                <w:lang w:val="pt-BR"/>
              </w:rPr>
              <w:t>սեպտեմբեր</w:t>
            </w:r>
            <w:r w:rsidRPr="00712340">
              <w:rPr>
                <w:rFonts w:ascii="GHEA Grapalat" w:hAnsi="GHEA Grapalat" w:cs="Times Armenian"/>
                <w:sz w:val="18"/>
                <w:lang w:val="pt-BR"/>
              </w:rPr>
              <w:t xml:space="preserve"> </w:t>
            </w:r>
          </w:p>
        </w:tc>
        <w:tc>
          <w:tcPr>
            <w:tcW w:w="464" w:type="dxa"/>
            <w:textDirection w:val="btLr"/>
            <w:vAlign w:val="center"/>
          </w:tcPr>
          <w:p w:rsidR="00E25501" w:rsidRPr="00712340" w:rsidRDefault="00E25501" w:rsidP="009C2C74">
            <w:pPr>
              <w:ind w:left="113" w:right="-7"/>
              <w:jc w:val="center"/>
              <w:rPr>
                <w:rFonts w:ascii="GHEA Grapalat" w:hAnsi="GHEA Grapalat"/>
                <w:sz w:val="18"/>
                <w:lang w:val="pt-BR"/>
              </w:rPr>
            </w:pPr>
            <w:r w:rsidRPr="00712340">
              <w:rPr>
                <w:rFonts w:ascii="GHEA Grapalat" w:hAnsi="GHEA Grapalat" w:cs="Sylfaen"/>
                <w:sz w:val="18"/>
                <w:lang w:val="pt-BR"/>
              </w:rPr>
              <w:t>հոկտեմբեր</w:t>
            </w:r>
          </w:p>
        </w:tc>
        <w:tc>
          <w:tcPr>
            <w:tcW w:w="464" w:type="dxa"/>
            <w:textDirection w:val="btLr"/>
            <w:vAlign w:val="center"/>
          </w:tcPr>
          <w:p w:rsidR="00E25501" w:rsidRPr="00712340" w:rsidRDefault="00E25501" w:rsidP="009C2C74">
            <w:pPr>
              <w:ind w:left="113" w:right="-7"/>
              <w:jc w:val="center"/>
              <w:rPr>
                <w:rFonts w:ascii="GHEA Grapalat" w:hAnsi="GHEA Grapalat"/>
                <w:sz w:val="18"/>
                <w:lang w:val="pt-BR"/>
              </w:rPr>
            </w:pPr>
            <w:r w:rsidRPr="00712340">
              <w:rPr>
                <w:rFonts w:ascii="GHEA Grapalat" w:hAnsi="GHEA Grapalat"/>
                <w:sz w:val="18"/>
              </w:rPr>
              <w:t xml:space="preserve"> </w:t>
            </w:r>
            <w:r w:rsidRPr="00712340">
              <w:rPr>
                <w:rFonts w:ascii="GHEA Grapalat" w:hAnsi="GHEA Grapalat" w:cs="Sylfaen"/>
                <w:sz w:val="18"/>
                <w:lang w:val="pt-BR"/>
              </w:rPr>
              <w:t>նոյեմբեր</w:t>
            </w:r>
          </w:p>
        </w:tc>
        <w:tc>
          <w:tcPr>
            <w:tcW w:w="464" w:type="dxa"/>
            <w:textDirection w:val="btLr"/>
            <w:vAlign w:val="center"/>
          </w:tcPr>
          <w:p w:rsidR="00E25501" w:rsidRPr="00712340" w:rsidRDefault="00E25501" w:rsidP="009C2C74">
            <w:pPr>
              <w:ind w:left="113" w:right="-7"/>
              <w:jc w:val="center"/>
              <w:rPr>
                <w:rFonts w:ascii="GHEA Grapalat" w:hAnsi="GHEA Grapalat"/>
                <w:sz w:val="18"/>
                <w:lang w:val="pt-BR"/>
              </w:rPr>
            </w:pPr>
            <w:r w:rsidRPr="00712340">
              <w:rPr>
                <w:rFonts w:ascii="GHEA Grapalat" w:hAnsi="GHEA Grapalat" w:cs="Sylfaen"/>
                <w:sz w:val="18"/>
                <w:lang w:val="pt-BR"/>
              </w:rPr>
              <w:t>դեկտեմբեր</w:t>
            </w:r>
          </w:p>
        </w:tc>
        <w:tc>
          <w:tcPr>
            <w:tcW w:w="1692" w:type="dxa"/>
            <w:vAlign w:val="center"/>
          </w:tcPr>
          <w:p w:rsidR="00E25501" w:rsidRPr="00712340" w:rsidRDefault="00E25501" w:rsidP="009C2C74">
            <w:pPr>
              <w:ind w:right="-1"/>
              <w:jc w:val="center"/>
              <w:rPr>
                <w:rFonts w:ascii="GHEA Grapalat" w:hAnsi="GHEA Grapalat"/>
                <w:sz w:val="18"/>
                <w:lang w:val="pt-BR"/>
              </w:rPr>
            </w:pPr>
            <w:r w:rsidRPr="00712340">
              <w:rPr>
                <w:rFonts w:ascii="GHEA Grapalat" w:hAnsi="GHEA Grapalat" w:cs="Sylfaen"/>
                <w:sz w:val="18"/>
                <w:lang w:val="pt-BR"/>
              </w:rPr>
              <w:t>Ընդամենը</w:t>
            </w:r>
          </w:p>
          <w:p w:rsidR="00E25501" w:rsidRPr="00712340" w:rsidRDefault="00E25501" w:rsidP="009C2C74">
            <w:pPr>
              <w:jc w:val="center"/>
              <w:rPr>
                <w:rFonts w:ascii="GHEA Grapalat" w:hAnsi="GHEA Grapalat"/>
                <w:sz w:val="18"/>
                <w:lang w:val="es-ES"/>
              </w:rPr>
            </w:pPr>
          </w:p>
        </w:tc>
      </w:tr>
      <w:tr w:rsidR="00E25501" w:rsidRPr="00712340" w:rsidTr="00566589">
        <w:trPr>
          <w:trHeight w:val="1541"/>
        </w:trPr>
        <w:tc>
          <w:tcPr>
            <w:tcW w:w="540" w:type="dxa"/>
            <w:vAlign w:val="center"/>
          </w:tcPr>
          <w:p w:rsidR="00E25501" w:rsidRDefault="00E25501" w:rsidP="009C2C74">
            <w:pPr>
              <w:jc w:val="center"/>
              <w:rPr>
                <w:rFonts w:ascii="GHEA Grapalat" w:hAnsi="GHEA Grapalat"/>
                <w:sz w:val="20"/>
                <w:szCs w:val="20"/>
              </w:rPr>
            </w:pPr>
          </w:p>
          <w:p w:rsidR="00E25501" w:rsidRDefault="00E25501" w:rsidP="009C2C74">
            <w:pPr>
              <w:jc w:val="center"/>
              <w:rPr>
                <w:rFonts w:ascii="GHEA Grapalat" w:hAnsi="GHEA Grapalat"/>
                <w:sz w:val="20"/>
                <w:szCs w:val="20"/>
              </w:rPr>
            </w:pPr>
          </w:p>
          <w:p w:rsidR="00E25501" w:rsidRDefault="00E25501" w:rsidP="009C2C74">
            <w:pPr>
              <w:jc w:val="center"/>
              <w:rPr>
                <w:rFonts w:ascii="GHEA Grapalat" w:hAnsi="GHEA Grapalat"/>
                <w:sz w:val="20"/>
                <w:szCs w:val="20"/>
              </w:rPr>
            </w:pPr>
          </w:p>
          <w:p w:rsidR="00E25501" w:rsidRDefault="00E25501" w:rsidP="009C2C74">
            <w:pPr>
              <w:jc w:val="center"/>
              <w:rPr>
                <w:rFonts w:ascii="GHEA Grapalat" w:hAnsi="GHEA Grapalat"/>
                <w:sz w:val="20"/>
                <w:szCs w:val="20"/>
              </w:rPr>
            </w:pPr>
          </w:p>
          <w:p w:rsidR="00E25501" w:rsidRDefault="00E25501" w:rsidP="009C2C74">
            <w:pPr>
              <w:jc w:val="center"/>
              <w:rPr>
                <w:rFonts w:ascii="GHEA Grapalat" w:hAnsi="GHEA Grapalat"/>
                <w:sz w:val="20"/>
                <w:szCs w:val="20"/>
              </w:rPr>
            </w:pPr>
          </w:p>
          <w:p w:rsidR="00E25501" w:rsidRDefault="00E25501" w:rsidP="009C2C74">
            <w:pPr>
              <w:jc w:val="center"/>
              <w:rPr>
                <w:rFonts w:ascii="GHEA Grapalat" w:hAnsi="GHEA Grapalat"/>
                <w:sz w:val="20"/>
                <w:szCs w:val="20"/>
                <w:lang w:val="hy-AM"/>
              </w:rPr>
            </w:pPr>
            <w:r w:rsidRPr="00DB4347">
              <w:rPr>
                <w:rFonts w:ascii="GHEA Grapalat" w:hAnsi="GHEA Grapalat"/>
                <w:sz w:val="20"/>
                <w:szCs w:val="20"/>
                <w:lang w:val="hy-AM"/>
              </w:rPr>
              <w:t>1</w:t>
            </w:r>
          </w:p>
          <w:p w:rsidR="00E25501" w:rsidRPr="008F10B6" w:rsidRDefault="00E25501" w:rsidP="009C2C74">
            <w:pPr>
              <w:rPr>
                <w:rFonts w:ascii="GHEA Grapalat" w:hAnsi="GHEA Grapalat"/>
                <w:sz w:val="20"/>
                <w:szCs w:val="20"/>
                <w:lang w:val="hy-AM"/>
              </w:rPr>
            </w:pPr>
          </w:p>
          <w:p w:rsidR="00E25501" w:rsidRPr="008F10B6" w:rsidRDefault="00E25501" w:rsidP="009C2C74">
            <w:pPr>
              <w:rPr>
                <w:rFonts w:ascii="GHEA Grapalat" w:hAnsi="GHEA Grapalat"/>
                <w:sz w:val="20"/>
                <w:szCs w:val="20"/>
                <w:lang w:val="hy-AM"/>
              </w:rPr>
            </w:pPr>
          </w:p>
          <w:p w:rsidR="00E25501" w:rsidRDefault="00E25501" w:rsidP="009C2C74">
            <w:pPr>
              <w:rPr>
                <w:rFonts w:ascii="GHEA Grapalat" w:hAnsi="GHEA Grapalat"/>
                <w:sz w:val="20"/>
                <w:szCs w:val="20"/>
                <w:lang w:val="hy-AM"/>
              </w:rPr>
            </w:pPr>
          </w:p>
          <w:p w:rsidR="00E25501" w:rsidRPr="008F10B6" w:rsidRDefault="00E25501" w:rsidP="009C2C74">
            <w:pPr>
              <w:rPr>
                <w:rFonts w:ascii="GHEA Grapalat" w:hAnsi="GHEA Grapalat"/>
                <w:sz w:val="20"/>
                <w:szCs w:val="20"/>
                <w:lang w:val="hy-AM"/>
              </w:rPr>
            </w:pPr>
          </w:p>
          <w:p w:rsidR="00E25501" w:rsidRPr="008F10B6" w:rsidRDefault="00E25501" w:rsidP="009C2C74">
            <w:pPr>
              <w:ind w:right="-162"/>
              <w:rPr>
                <w:rFonts w:ascii="GHEA Grapalat" w:hAnsi="GHEA Grapalat"/>
                <w:sz w:val="20"/>
                <w:szCs w:val="20"/>
                <w:lang w:val="hy-AM"/>
              </w:rPr>
            </w:pPr>
          </w:p>
        </w:tc>
        <w:tc>
          <w:tcPr>
            <w:tcW w:w="1080" w:type="dxa"/>
            <w:vAlign w:val="center"/>
          </w:tcPr>
          <w:p w:rsidR="00FA04C3" w:rsidRDefault="00FA04C3" w:rsidP="009C2C74">
            <w:pPr>
              <w:rPr>
                <w:rFonts w:ascii="GHEA Grapalat" w:hAnsi="GHEA Grapalat"/>
                <w:sz w:val="20"/>
                <w:szCs w:val="20"/>
              </w:rPr>
            </w:pPr>
          </w:p>
          <w:p w:rsidR="00FA04C3" w:rsidRDefault="00FA04C3" w:rsidP="009C2C74">
            <w:pPr>
              <w:rPr>
                <w:rFonts w:ascii="GHEA Grapalat" w:hAnsi="GHEA Grapalat"/>
                <w:sz w:val="20"/>
                <w:szCs w:val="20"/>
              </w:rPr>
            </w:pPr>
          </w:p>
          <w:p w:rsidR="00E25501" w:rsidRPr="00DB4347" w:rsidRDefault="00E25501" w:rsidP="009C2C74">
            <w:pPr>
              <w:rPr>
                <w:rFonts w:ascii="GHEA Grapalat" w:hAnsi="GHEA Grapalat"/>
                <w:sz w:val="20"/>
                <w:szCs w:val="20"/>
                <w:lang w:val="hy-AM"/>
              </w:rPr>
            </w:pPr>
            <w:r w:rsidRPr="00C21C29">
              <w:rPr>
                <w:rFonts w:ascii="GHEA Grapalat" w:hAnsi="GHEA Grapalat"/>
                <w:sz w:val="20"/>
                <w:szCs w:val="20"/>
                <w:lang w:val="hy-AM"/>
              </w:rPr>
              <w:t>45521100</w:t>
            </w:r>
          </w:p>
        </w:tc>
        <w:tc>
          <w:tcPr>
            <w:tcW w:w="1890" w:type="dxa"/>
          </w:tcPr>
          <w:p w:rsidR="00E25501" w:rsidRDefault="00E25501" w:rsidP="009C2C74">
            <w:pPr>
              <w:jc w:val="center"/>
              <w:rPr>
                <w:rFonts w:ascii="GHEA Grapalat" w:hAnsi="GHEA Grapalat"/>
                <w:sz w:val="20"/>
                <w:szCs w:val="20"/>
              </w:rPr>
            </w:pPr>
          </w:p>
          <w:p w:rsidR="00E25501" w:rsidRDefault="00E25501" w:rsidP="009C2C74">
            <w:pPr>
              <w:jc w:val="center"/>
              <w:rPr>
                <w:rFonts w:ascii="GHEA Grapalat" w:hAnsi="GHEA Grapalat"/>
                <w:sz w:val="20"/>
                <w:szCs w:val="20"/>
              </w:rPr>
            </w:pPr>
          </w:p>
          <w:p w:rsidR="00E25501" w:rsidRDefault="00E25501" w:rsidP="009C2C74">
            <w:pPr>
              <w:jc w:val="center"/>
              <w:rPr>
                <w:rFonts w:ascii="GHEA Grapalat" w:hAnsi="GHEA Grapalat"/>
                <w:sz w:val="20"/>
                <w:szCs w:val="20"/>
              </w:rPr>
            </w:pPr>
          </w:p>
          <w:p w:rsidR="00E25501" w:rsidRDefault="00E25501" w:rsidP="009C2C74">
            <w:pPr>
              <w:jc w:val="center"/>
              <w:rPr>
                <w:rFonts w:ascii="GHEA Grapalat" w:hAnsi="GHEA Grapalat"/>
                <w:sz w:val="20"/>
                <w:szCs w:val="20"/>
              </w:rPr>
            </w:pPr>
          </w:p>
          <w:p w:rsidR="00E25501" w:rsidRDefault="00E25501" w:rsidP="009C2C74">
            <w:pPr>
              <w:jc w:val="center"/>
              <w:rPr>
                <w:rFonts w:ascii="GHEA Grapalat" w:hAnsi="GHEA Grapalat"/>
                <w:sz w:val="20"/>
                <w:szCs w:val="20"/>
              </w:rPr>
            </w:pPr>
          </w:p>
          <w:p w:rsidR="00E25501" w:rsidRPr="00712340" w:rsidRDefault="00E25501" w:rsidP="00B57BC9">
            <w:pPr>
              <w:rPr>
                <w:rFonts w:ascii="GHEA Grapalat" w:hAnsi="GHEA Grapalat"/>
                <w:sz w:val="20"/>
                <w:lang w:val="es-ES"/>
              </w:rPr>
            </w:pPr>
            <w:r>
              <w:rPr>
                <w:rFonts w:ascii="GHEA Grapalat" w:hAnsi="GHEA Grapalat"/>
                <w:sz w:val="20"/>
                <w:szCs w:val="20"/>
              </w:rPr>
              <w:t xml:space="preserve"> Բուլդոզերի</w:t>
            </w:r>
            <w:r w:rsidRPr="00DB4347">
              <w:rPr>
                <w:rFonts w:ascii="GHEA Grapalat" w:hAnsi="GHEA Grapalat"/>
                <w:sz w:val="20"/>
                <w:szCs w:val="20"/>
                <w:lang w:val="hy-AM"/>
              </w:rPr>
              <w:t xml:space="preserve"> վարձակալություն </w:t>
            </w:r>
          </w:p>
        </w:tc>
        <w:tc>
          <w:tcPr>
            <w:tcW w:w="464" w:type="dxa"/>
          </w:tcPr>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lang w:val="pt-BR"/>
              </w:rPr>
            </w:pPr>
            <w:r w:rsidRPr="00712340">
              <w:rPr>
                <w:rFonts w:ascii="GHEA Grapalat" w:hAnsi="GHEA Grapalat"/>
                <w:sz w:val="20"/>
                <w:lang w:val="pt-BR"/>
              </w:rPr>
              <w:t>... %</w:t>
            </w:r>
          </w:p>
        </w:tc>
        <w:tc>
          <w:tcPr>
            <w:tcW w:w="464" w:type="dxa"/>
          </w:tcPr>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lang w:val="pt-BR"/>
              </w:rPr>
            </w:pPr>
            <w:r w:rsidRPr="00712340">
              <w:rPr>
                <w:rFonts w:ascii="GHEA Grapalat" w:hAnsi="GHEA Grapalat"/>
                <w:sz w:val="20"/>
                <w:lang w:val="pt-BR"/>
              </w:rPr>
              <w:t>... %</w:t>
            </w:r>
          </w:p>
        </w:tc>
        <w:tc>
          <w:tcPr>
            <w:tcW w:w="464" w:type="dxa"/>
          </w:tcPr>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cs="Arial"/>
                <w:sz w:val="18"/>
                <w:szCs w:val="18"/>
                <w:lang w:val="pt-BR"/>
              </w:rPr>
            </w:pPr>
            <w:r w:rsidRPr="00712340">
              <w:rPr>
                <w:rFonts w:ascii="GHEA Grapalat" w:hAnsi="GHEA Grapalat"/>
                <w:sz w:val="20"/>
                <w:lang w:val="pt-BR"/>
              </w:rPr>
              <w:t>... %</w:t>
            </w:r>
          </w:p>
        </w:tc>
        <w:tc>
          <w:tcPr>
            <w:tcW w:w="464" w:type="dxa"/>
          </w:tcPr>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cs="Arial"/>
                <w:sz w:val="18"/>
                <w:szCs w:val="18"/>
                <w:lang w:val="pt-BR"/>
              </w:rPr>
            </w:pPr>
            <w:r w:rsidRPr="00712340">
              <w:rPr>
                <w:rFonts w:ascii="GHEA Grapalat" w:hAnsi="GHEA Grapalat"/>
                <w:sz w:val="20"/>
                <w:lang w:val="pt-BR"/>
              </w:rPr>
              <w:t>... %</w:t>
            </w:r>
          </w:p>
        </w:tc>
        <w:tc>
          <w:tcPr>
            <w:tcW w:w="464" w:type="dxa"/>
          </w:tcPr>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cs="Arial"/>
                <w:sz w:val="18"/>
                <w:szCs w:val="18"/>
                <w:lang w:val="pt-BR"/>
              </w:rPr>
            </w:pPr>
            <w:r w:rsidRPr="00712340">
              <w:rPr>
                <w:rFonts w:ascii="GHEA Grapalat" w:hAnsi="GHEA Grapalat"/>
                <w:sz w:val="20"/>
                <w:lang w:val="pt-BR"/>
              </w:rPr>
              <w:t>... %</w:t>
            </w:r>
          </w:p>
        </w:tc>
        <w:tc>
          <w:tcPr>
            <w:tcW w:w="380" w:type="dxa"/>
          </w:tcPr>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cs="Arial"/>
                <w:sz w:val="18"/>
                <w:szCs w:val="18"/>
                <w:lang w:val="pt-BR"/>
              </w:rPr>
            </w:pPr>
            <w:r w:rsidRPr="00712340">
              <w:rPr>
                <w:rFonts w:ascii="GHEA Grapalat" w:hAnsi="GHEA Grapalat"/>
                <w:sz w:val="20"/>
                <w:lang w:val="pt-BR"/>
              </w:rPr>
              <w:t>... %</w:t>
            </w:r>
          </w:p>
        </w:tc>
        <w:tc>
          <w:tcPr>
            <w:tcW w:w="630" w:type="dxa"/>
          </w:tcPr>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cs="Arial"/>
                <w:sz w:val="18"/>
                <w:szCs w:val="18"/>
                <w:lang w:val="pt-BR"/>
              </w:rPr>
            </w:pPr>
            <w:r>
              <w:rPr>
                <w:rFonts w:ascii="GHEA Grapalat" w:hAnsi="GHEA Grapalat"/>
                <w:sz w:val="20"/>
                <w:lang w:val="pt-BR"/>
              </w:rPr>
              <w:t>100</w:t>
            </w:r>
            <w:r w:rsidRPr="00712340">
              <w:rPr>
                <w:rFonts w:ascii="GHEA Grapalat" w:hAnsi="GHEA Grapalat"/>
                <w:sz w:val="20"/>
                <w:lang w:val="pt-BR"/>
              </w:rPr>
              <w:t xml:space="preserve"> %</w:t>
            </w:r>
          </w:p>
        </w:tc>
        <w:tc>
          <w:tcPr>
            <w:tcW w:w="554" w:type="dxa"/>
          </w:tcPr>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sz w:val="20"/>
                <w:lang w:val="pt-BR"/>
              </w:rPr>
            </w:pPr>
          </w:p>
          <w:p w:rsidR="00E25501" w:rsidRPr="00712340" w:rsidRDefault="008F6E76" w:rsidP="009C2C74">
            <w:pPr>
              <w:jc w:val="center"/>
              <w:rPr>
                <w:rFonts w:ascii="GHEA Grapalat" w:hAnsi="GHEA Grapalat" w:cs="Arial"/>
                <w:sz w:val="18"/>
                <w:szCs w:val="18"/>
                <w:lang w:val="pt-BR"/>
              </w:rPr>
            </w:pPr>
            <w:r>
              <w:rPr>
                <w:rFonts w:ascii="GHEA Grapalat" w:hAnsi="GHEA Grapalat"/>
                <w:sz w:val="20"/>
                <w:lang w:val="pt-BR"/>
              </w:rPr>
              <w:t>100</w:t>
            </w:r>
            <w:r w:rsidR="00E25501" w:rsidRPr="00712340">
              <w:rPr>
                <w:rFonts w:ascii="GHEA Grapalat" w:hAnsi="GHEA Grapalat"/>
                <w:sz w:val="20"/>
                <w:lang w:val="pt-BR"/>
              </w:rPr>
              <w:t>%</w:t>
            </w:r>
          </w:p>
        </w:tc>
        <w:tc>
          <w:tcPr>
            <w:tcW w:w="464" w:type="dxa"/>
          </w:tcPr>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cs="Arial"/>
                <w:sz w:val="18"/>
                <w:szCs w:val="18"/>
                <w:lang w:val="pt-BR"/>
              </w:rPr>
            </w:pPr>
            <w:r w:rsidRPr="00712340">
              <w:rPr>
                <w:rFonts w:ascii="GHEA Grapalat" w:hAnsi="GHEA Grapalat"/>
                <w:sz w:val="20"/>
                <w:lang w:val="pt-BR"/>
              </w:rPr>
              <w:t>... %</w:t>
            </w:r>
          </w:p>
        </w:tc>
        <w:tc>
          <w:tcPr>
            <w:tcW w:w="464" w:type="dxa"/>
          </w:tcPr>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cs="Arial"/>
                <w:sz w:val="18"/>
                <w:szCs w:val="18"/>
                <w:lang w:val="pt-BR"/>
              </w:rPr>
            </w:pPr>
            <w:r w:rsidRPr="00712340">
              <w:rPr>
                <w:rFonts w:ascii="GHEA Grapalat" w:hAnsi="GHEA Grapalat"/>
                <w:sz w:val="20"/>
                <w:lang w:val="pt-BR"/>
              </w:rPr>
              <w:t>... %</w:t>
            </w:r>
          </w:p>
        </w:tc>
        <w:tc>
          <w:tcPr>
            <w:tcW w:w="464" w:type="dxa"/>
          </w:tcPr>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cs="Arial"/>
                <w:sz w:val="18"/>
                <w:szCs w:val="18"/>
                <w:lang w:val="pt-BR"/>
              </w:rPr>
            </w:pPr>
            <w:r w:rsidRPr="00712340">
              <w:rPr>
                <w:rFonts w:ascii="GHEA Grapalat" w:hAnsi="GHEA Grapalat"/>
                <w:sz w:val="20"/>
                <w:lang w:val="pt-BR"/>
              </w:rPr>
              <w:t>... %</w:t>
            </w:r>
          </w:p>
        </w:tc>
        <w:tc>
          <w:tcPr>
            <w:tcW w:w="464" w:type="dxa"/>
          </w:tcPr>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cs="Arial"/>
                <w:sz w:val="18"/>
                <w:szCs w:val="18"/>
                <w:lang w:val="pt-BR"/>
              </w:rPr>
            </w:pPr>
            <w:r w:rsidRPr="00712340">
              <w:rPr>
                <w:rFonts w:ascii="GHEA Grapalat" w:hAnsi="GHEA Grapalat"/>
                <w:sz w:val="20"/>
                <w:lang w:val="pt-BR"/>
              </w:rPr>
              <w:t>... %</w:t>
            </w:r>
          </w:p>
        </w:tc>
        <w:tc>
          <w:tcPr>
            <w:tcW w:w="1692" w:type="dxa"/>
          </w:tcPr>
          <w:p w:rsidR="00E25501" w:rsidRPr="00712340" w:rsidRDefault="00E25501" w:rsidP="009C2C74">
            <w:pPr>
              <w:jc w:val="center"/>
              <w:rPr>
                <w:rFonts w:ascii="GHEA Grapalat" w:hAnsi="GHEA Grapalat"/>
                <w:sz w:val="20"/>
                <w:lang w:val="pt-BR"/>
              </w:rPr>
            </w:pPr>
          </w:p>
          <w:p w:rsidR="00E25501" w:rsidRPr="00712340" w:rsidRDefault="00E25501" w:rsidP="009C2C74">
            <w:pPr>
              <w:jc w:val="center"/>
              <w:rPr>
                <w:rFonts w:ascii="GHEA Grapalat" w:hAnsi="GHEA Grapalat"/>
                <w:b/>
                <w:lang w:val="pt-BR"/>
              </w:rPr>
            </w:pPr>
            <w:r w:rsidRPr="00021D21">
              <w:rPr>
                <w:rFonts w:ascii="GHEA Grapalat" w:hAnsi="GHEA Grapalat"/>
                <w:sz w:val="18"/>
                <w:szCs w:val="18"/>
                <w:lang w:val="pt-BR"/>
              </w:rPr>
              <w:t>Վճարումներն իրականացվելու են Պայմանա</w:t>
            </w:r>
            <w:r>
              <w:rPr>
                <w:rFonts w:ascii="GHEA Grapalat" w:hAnsi="GHEA Grapalat"/>
                <w:sz w:val="18"/>
                <w:szCs w:val="18"/>
                <w:lang w:val="pt-BR"/>
              </w:rPr>
              <w:t>գրի գործողության շրջանականերում</w:t>
            </w:r>
            <w:r w:rsidRPr="00021D21">
              <w:rPr>
                <w:rFonts w:ascii="GHEA Grapalat" w:hAnsi="GHEA Grapalat"/>
                <w:sz w:val="18"/>
                <w:szCs w:val="18"/>
                <w:lang w:val="pt-BR"/>
              </w:rPr>
              <w:t xml:space="preserve"> </w:t>
            </w:r>
            <w:r>
              <w:rPr>
                <w:rFonts w:ascii="GHEA Grapalat" w:hAnsi="GHEA Grapalat"/>
                <w:sz w:val="18"/>
                <w:szCs w:val="18"/>
                <w:lang w:val="pt-BR"/>
              </w:rPr>
              <w:t>ծառայության մատուցված</w:t>
            </w:r>
            <w:r w:rsidRPr="00021D21">
              <w:rPr>
                <w:rFonts w:ascii="GHEA Grapalat" w:hAnsi="GHEA Grapalat"/>
                <w:sz w:val="18"/>
                <w:szCs w:val="18"/>
                <w:lang w:val="pt-BR"/>
              </w:rPr>
              <w:t xml:space="preserve"> </w:t>
            </w:r>
            <w:r>
              <w:rPr>
                <w:rFonts w:ascii="GHEA Grapalat" w:hAnsi="GHEA Grapalat"/>
                <w:sz w:val="18"/>
                <w:szCs w:val="18"/>
                <w:lang w:val="pt-BR"/>
              </w:rPr>
              <w:t xml:space="preserve">օրերի դիմաց </w:t>
            </w:r>
            <w:r w:rsidRPr="00021D21">
              <w:rPr>
                <w:rFonts w:ascii="GHEA Grapalat" w:hAnsi="GHEA Grapalat"/>
                <w:sz w:val="18"/>
                <w:szCs w:val="18"/>
                <w:lang w:val="pt-BR"/>
              </w:rPr>
              <w:t xml:space="preserve">100%-ի չափով` </w:t>
            </w:r>
            <w:r>
              <w:rPr>
                <w:rFonts w:ascii="GHEA Grapalat" w:hAnsi="GHEA Grapalat"/>
                <w:sz w:val="18"/>
                <w:szCs w:val="18"/>
                <w:lang w:val="pt-BR"/>
              </w:rPr>
              <w:t xml:space="preserve">կատարողի </w:t>
            </w:r>
            <w:r w:rsidRPr="00021D21">
              <w:rPr>
                <w:rFonts w:ascii="GHEA Grapalat" w:hAnsi="GHEA Grapalat"/>
                <w:sz w:val="18"/>
                <w:szCs w:val="18"/>
                <w:lang w:val="pt-BR"/>
              </w:rPr>
              <w:t>կողմից հաստատված և ներկայացված հանձնման</w:t>
            </w:r>
            <w:r>
              <w:rPr>
                <w:rFonts w:ascii="GHEA Grapalat" w:hAnsi="GHEA Grapalat"/>
                <w:sz w:val="18"/>
                <w:szCs w:val="18"/>
                <w:lang w:val="pt-BR"/>
              </w:rPr>
              <w:t>-</w:t>
            </w:r>
            <w:r w:rsidRPr="00021D21">
              <w:rPr>
                <w:rFonts w:ascii="GHEA Grapalat" w:hAnsi="GHEA Grapalat"/>
                <w:sz w:val="18"/>
                <w:szCs w:val="18"/>
                <w:lang w:val="pt-BR"/>
              </w:rPr>
              <w:t xml:space="preserve"> </w:t>
            </w:r>
            <w:r>
              <w:rPr>
                <w:rFonts w:ascii="GHEA Grapalat" w:hAnsi="GHEA Grapalat"/>
                <w:sz w:val="18"/>
                <w:szCs w:val="18"/>
                <w:lang w:val="pt-BR"/>
              </w:rPr>
              <w:t>ընդունման</w:t>
            </w:r>
            <w:r w:rsidRPr="00021D21">
              <w:rPr>
                <w:rFonts w:ascii="GHEA Grapalat" w:hAnsi="GHEA Grapalat"/>
                <w:sz w:val="18"/>
                <w:szCs w:val="18"/>
                <w:lang w:val="pt-BR"/>
              </w:rPr>
              <w:t xml:space="preserve"> արձանագրությունների հիման վրա:</w:t>
            </w:r>
          </w:p>
        </w:tc>
      </w:tr>
    </w:tbl>
    <w:p w:rsidR="00E25501" w:rsidRPr="00712340" w:rsidRDefault="00E25501" w:rsidP="00E25501">
      <w:pPr>
        <w:rPr>
          <w:rFonts w:ascii="GHEA Grapalat" w:hAnsi="GHEA Grapalat"/>
          <w:i/>
          <w:sz w:val="18"/>
          <w:szCs w:val="18"/>
        </w:rPr>
      </w:pPr>
    </w:p>
    <w:p w:rsidR="00E25501" w:rsidRPr="00712340" w:rsidRDefault="00E25501" w:rsidP="00E25501">
      <w:pPr>
        <w:jc w:val="both"/>
        <w:rPr>
          <w:rFonts w:ascii="GHEA Grapalat" w:hAnsi="GHEA Grapalat"/>
          <w:i/>
          <w:sz w:val="18"/>
          <w:szCs w:val="18"/>
          <w:lang w:val="pt-BR"/>
        </w:rPr>
      </w:pPr>
      <w:r w:rsidRPr="00712340">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rsidR="00E25501" w:rsidRPr="00712340" w:rsidRDefault="00E25501" w:rsidP="00E25501">
      <w:pPr>
        <w:jc w:val="center"/>
        <w:rPr>
          <w:rFonts w:ascii="GHEA Grapalat" w:hAnsi="GHEA Grapalat"/>
          <w:sz w:val="20"/>
          <w:lang w:val="es-ES"/>
        </w:rPr>
      </w:pPr>
    </w:p>
    <w:p w:rsidR="00E25501" w:rsidRPr="00712340" w:rsidRDefault="00E25501" w:rsidP="00E25501">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E25501" w:rsidRPr="00712340" w:rsidTr="009C2C74">
        <w:trPr>
          <w:jc w:val="center"/>
        </w:trPr>
        <w:tc>
          <w:tcPr>
            <w:tcW w:w="4536" w:type="dxa"/>
          </w:tcPr>
          <w:p w:rsidR="00E25501" w:rsidRPr="00712340" w:rsidRDefault="00E25501" w:rsidP="009C2C74">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E25501" w:rsidRPr="00712340" w:rsidRDefault="00E25501" w:rsidP="009C2C74">
            <w:pPr>
              <w:rPr>
                <w:rFonts w:ascii="GHEA Grapalat" w:hAnsi="GHEA Grapalat"/>
                <w:lang w:val="ru-RU"/>
              </w:rPr>
            </w:pPr>
          </w:p>
          <w:p w:rsidR="00E25501" w:rsidRPr="00712340" w:rsidRDefault="00E25501" w:rsidP="009C2C74">
            <w:pPr>
              <w:rPr>
                <w:rFonts w:ascii="GHEA Grapalat" w:hAnsi="GHEA Grapalat"/>
                <w:lang w:val="ru-RU"/>
              </w:rPr>
            </w:pPr>
          </w:p>
          <w:p w:rsidR="00E25501" w:rsidRPr="00712340" w:rsidRDefault="00E25501" w:rsidP="009C2C74">
            <w:pPr>
              <w:jc w:val="center"/>
              <w:rPr>
                <w:rFonts w:ascii="GHEA Grapalat" w:hAnsi="GHEA Grapalat"/>
                <w:lang w:val="ru-RU"/>
              </w:rPr>
            </w:pPr>
            <w:r w:rsidRPr="00712340">
              <w:rPr>
                <w:rFonts w:ascii="GHEA Grapalat" w:hAnsi="GHEA Grapalat"/>
                <w:lang w:val="ru-RU"/>
              </w:rPr>
              <w:t>---------------------------------</w:t>
            </w:r>
          </w:p>
          <w:p w:rsidR="00E25501" w:rsidRPr="00712340" w:rsidRDefault="00E25501" w:rsidP="009C2C74">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E25501" w:rsidRPr="00712340" w:rsidRDefault="00E25501" w:rsidP="009C2C74">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E25501" w:rsidRPr="00712340" w:rsidRDefault="00E25501" w:rsidP="009C2C74">
            <w:pPr>
              <w:spacing w:line="360" w:lineRule="auto"/>
              <w:jc w:val="center"/>
              <w:rPr>
                <w:rFonts w:ascii="GHEA Grapalat" w:hAnsi="GHEA Grapalat"/>
                <w:lang w:val="ru-RU"/>
              </w:rPr>
            </w:pPr>
          </w:p>
        </w:tc>
        <w:tc>
          <w:tcPr>
            <w:tcW w:w="4343" w:type="dxa"/>
          </w:tcPr>
          <w:p w:rsidR="00E25501" w:rsidRPr="00712340" w:rsidRDefault="00E25501" w:rsidP="009C2C74">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E25501" w:rsidRPr="00712340" w:rsidRDefault="00E25501" w:rsidP="009C2C74">
            <w:pPr>
              <w:jc w:val="center"/>
              <w:rPr>
                <w:rFonts w:ascii="GHEA Grapalat" w:hAnsi="GHEA Grapalat"/>
                <w:lang w:val="ru-RU"/>
              </w:rPr>
            </w:pPr>
          </w:p>
          <w:p w:rsidR="00E25501" w:rsidRPr="00712340" w:rsidRDefault="00E25501" w:rsidP="009C2C74">
            <w:pPr>
              <w:jc w:val="center"/>
              <w:rPr>
                <w:rFonts w:ascii="GHEA Grapalat" w:hAnsi="GHEA Grapalat"/>
                <w:lang w:val="ru-RU"/>
              </w:rPr>
            </w:pPr>
          </w:p>
          <w:p w:rsidR="00E25501" w:rsidRPr="00712340" w:rsidRDefault="00E25501" w:rsidP="009C2C74">
            <w:pPr>
              <w:jc w:val="center"/>
              <w:rPr>
                <w:rFonts w:ascii="GHEA Grapalat" w:hAnsi="GHEA Grapalat"/>
                <w:lang w:val="ru-RU"/>
              </w:rPr>
            </w:pPr>
            <w:r w:rsidRPr="00712340">
              <w:rPr>
                <w:rFonts w:ascii="GHEA Grapalat" w:hAnsi="GHEA Grapalat"/>
                <w:lang w:val="ru-RU"/>
              </w:rPr>
              <w:t>---------------------------------</w:t>
            </w:r>
          </w:p>
          <w:p w:rsidR="00E25501" w:rsidRPr="00712340" w:rsidRDefault="00E25501" w:rsidP="009C2C74">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E25501" w:rsidRPr="00712340" w:rsidRDefault="00E25501" w:rsidP="009C2C74">
            <w:pPr>
              <w:jc w:val="center"/>
              <w:rPr>
                <w:rFonts w:ascii="GHEA Grapalat" w:hAnsi="GHEA Grapalat"/>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E25501" w:rsidRPr="00712340" w:rsidRDefault="00E25501" w:rsidP="00E25501">
      <w:pPr>
        <w:rPr>
          <w:rFonts w:ascii="GHEA Grapalat" w:hAnsi="GHEA Grapalat"/>
          <w:sz w:val="20"/>
          <w:lang w:val="ru-RU"/>
        </w:rPr>
        <w:sectPr w:rsidR="00E25501" w:rsidRPr="00712340" w:rsidSect="009C2C74">
          <w:footnotePr>
            <w:pos w:val="beneathText"/>
          </w:footnotePr>
          <w:pgSz w:w="11906" w:h="16838" w:code="9"/>
          <w:pgMar w:top="533" w:right="849" w:bottom="426" w:left="663" w:header="561" w:footer="561" w:gutter="0"/>
          <w:cols w:space="720"/>
        </w:sectPr>
      </w:pPr>
    </w:p>
    <w:p w:rsidR="00E25501" w:rsidRPr="00712340" w:rsidRDefault="00E25501" w:rsidP="00E25501">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w:t>
      </w:r>
    </w:p>
    <w:p w:rsidR="00E25501" w:rsidRPr="00712340" w:rsidRDefault="00E25501" w:rsidP="00E25501">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E25501" w:rsidRPr="00712340" w:rsidRDefault="00E25501" w:rsidP="00E25501">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E25501" w:rsidRPr="00712340" w:rsidRDefault="00E25501" w:rsidP="00E2550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5"/>
        <w:gridCol w:w="5115"/>
      </w:tblGrid>
      <w:tr w:rsidR="00E25501" w:rsidRPr="00712340" w:rsidDel="004B29A5" w:rsidTr="009C2C74">
        <w:trPr>
          <w:tblCellSpacing w:w="7" w:type="dxa"/>
          <w:jc w:val="center"/>
        </w:trPr>
        <w:tc>
          <w:tcPr>
            <w:tcW w:w="0" w:type="auto"/>
            <w:gridSpan w:val="2"/>
            <w:vAlign w:val="center"/>
          </w:tcPr>
          <w:p w:rsidR="00E25501" w:rsidRPr="00712340" w:rsidDel="004B29A5" w:rsidRDefault="00E25501" w:rsidP="009C2C74">
            <w:pPr>
              <w:rPr>
                <w:rFonts w:ascii="Arial" w:hAnsi="Arial" w:cs="Arial"/>
                <w:iCs/>
                <w:color w:val="000000"/>
                <w:sz w:val="21"/>
                <w:szCs w:val="21"/>
              </w:rPr>
            </w:pPr>
          </w:p>
        </w:tc>
      </w:tr>
      <w:tr w:rsidR="00E25501" w:rsidRPr="00E81BDB" w:rsidTr="009C2C74">
        <w:trPr>
          <w:tblCellSpacing w:w="7" w:type="dxa"/>
          <w:jc w:val="center"/>
        </w:trPr>
        <w:tc>
          <w:tcPr>
            <w:tcW w:w="0" w:type="auto"/>
            <w:vAlign w:val="center"/>
          </w:tcPr>
          <w:p w:rsidR="00E25501" w:rsidRPr="00712340" w:rsidRDefault="002506A0" w:rsidP="009C2C74">
            <w:pPr>
              <w:jc w:val="center"/>
              <w:rPr>
                <w:rFonts w:ascii="GHEA Grapalat" w:hAnsi="GHEA Grapalat"/>
                <w:iCs/>
                <w:color w:val="000000"/>
                <w:sz w:val="21"/>
                <w:szCs w:val="21"/>
                <w:lang w:val="pt-BR"/>
              </w:rPr>
            </w:pPr>
            <w:r w:rsidRPr="002506A0">
              <w:rPr>
                <w:noProof/>
              </w:rPr>
              <w:pict>
                <v:rect id="Rectangle 100" o:spid="_x0000_s1026"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E25501" w:rsidRPr="00712340">
              <w:rPr>
                <w:rFonts w:ascii="GHEA Grapalat" w:hAnsi="GHEA Grapalat"/>
                <w:iCs/>
                <w:color w:val="000000"/>
                <w:sz w:val="21"/>
                <w:szCs w:val="21"/>
              </w:rPr>
              <w:t>Պայմանագրի</w:t>
            </w:r>
            <w:r w:rsidR="00E25501" w:rsidRPr="00712340">
              <w:rPr>
                <w:rFonts w:ascii="GHEA Grapalat" w:hAnsi="GHEA Grapalat"/>
                <w:iCs/>
                <w:color w:val="000000"/>
                <w:sz w:val="21"/>
                <w:szCs w:val="21"/>
                <w:lang w:val="pt-BR"/>
              </w:rPr>
              <w:t xml:space="preserve"> </w:t>
            </w:r>
            <w:r w:rsidR="00E25501" w:rsidRPr="00712340">
              <w:rPr>
                <w:rFonts w:ascii="GHEA Grapalat" w:hAnsi="GHEA Grapalat"/>
                <w:iCs/>
                <w:color w:val="000000"/>
                <w:sz w:val="21"/>
                <w:szCs w:val="21"/>
              </w:rPr>
              <w:t>կողմ</w:t>
            </w:r>
            <w:r w:rsidR="00E25501" w:rsidRPr="00712340">
              <w:rPr>
                <w:rFonts w:ascii="GHEA Grapalat" w:hAnsi="GHEA Grapalat"/>
                <w:iCs/>
                <w:color w:val="000000"/>
                <w:sz w:val="21"/>
                <w:szCs w:val="21"/>
                <w:lang w:val="pt-BR"/>
              </w:rPr>
              <w:t xml:space="preserve"> </w:t>
            </w:r>
          </w:p>
          <w:p w:rsidR="00E25501" w:rsidRPr="00712340" w:rsidRDefault="00E25501" w:rsidP="009C2C74">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E25501" w:rsidRPr="00712340" w:rsidRDefault="00E25501" w:rsidP="009C2C74">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E25501" w:rsidRPr="00712340" w:rsidRDefault="00E25501" w:rsidP="009C2C74">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w:t>
            </w:r>
          </w:p>
          <w:p w:rsidR="00E25501" w:rsidRPr="00712340" w:rsidRDefault="00E25501" w:rsidP="009C2C74">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 xml:space="preserve"> _________________________ </w:t>
            </w:r>
          </w:p>
          <w:p w:rsidR="00E25501" w:rsidRPr="00712340" w:rsidRDefault="00E25501" w:rsidP="009C2C74">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 xml:space="preserve"> _______________________ </w:t>
            </w:r>
          </w:p>
        </w:tc>
        <w:tc>
          <w:tcPr>
            <w:tcW w:w="0" w:type="auto"/>
            <w:vAlign w:val="center"/>
          </w:tcPr>
          <w:p w:rsidR="00E25501" w:rsidRPr="00712340" w:rsidRDefault="00E25501" w:rsidP="009C2C74">
            <w:pPr>
              <w:jc w:val="center"/>
              <w:rPr>
                <w:rFonts w:ascii="GHEA Grapalat" w:hAnsi="GHEA Grapalat"/>
                <w:iCs/>
                <w:color w:val="000000"/>
                <w:sz w:val="21"/>
                <w:szCs w:val="21"/>
                <w:lang w:val="pt-BR"/>
              </w:rPr>
            </w:pPr>
            <w:r w:rsidRPr="00712340">
              <w:rPr>
                <w:rFonts w:ascii="GHEA Grapalat" w:hAnsi="GHEA Grapalat"/>
                <w:iCs/>
                <w:color w:val="000000"/>
                <w:sz w:val="21"/>
                <w:szCs w:val="21"/>
              </w:rPr>
              <w:t>Պատվիրատու</w:t>
            </w:r>
          </w:p>
          <w:p w:rsidR="00E25501" w:rsidRPr="00712340" w:rsidRDefault="00E25501" w:rsidP="009C2C74">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E25501" w:rsidRPr="00712340" w:rsidRDefault="00E25501" w:rsidP="009C2C74">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E25501" w:rsidRPr="00712340" w:rsidRDefault="00E25501" w:rsidP="009C2C74">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_________________</w:t>
            </w:r>
          </w:p>
          <w:p w:rsidR="00E25501" w:rsidRPr="00712340" w:rsidRDefault="00E25501" w:rsidP="009C2C74">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____________________________</w:t>
            </w:r>
          </w:p>
          <w:p w:rsidR="00E25501" w:rsidRPr="00712340" w:rsidRDefault="00E25501" w:rsidP="009C2C74">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___________________________</w:t>
            </w:r>
          </w:p>
        </w:tc>
      </w:tr>
    </w:tbl>
    <w:p w:rsidR="00E25501" w:rsidRPr="00712340" w:rsidRDefault="00E25501" w:rsidP="00E25501">
      <w:pPr>
        <w:ind w:firstLine="375"/>
        <w:rPr>
          <w:rFonts w:ascii="Arial" w:hAnsi="Arial" w:cs="Arial"/>
          <w:iCs/>
          <w:color w:val="000000"/>
          <w:sz w:val="21"/>
          <w:szCs w:val="21"/>
          <w:lang w:val="pt-BR"/>
        </w:rPr>
      </w:pPr>
      <w:r w:rsidRPr="00712340">
        <w:rPr>
          <w:rFonts w:ascii="Arial" w:hAnsi="Arial" w:cs="Arial"/>
          <w:iCs/>
          <w:color w:val="000000"/>
          <w:sz w:val="21"/>
          <w:szCs w:val="21"/>
          <w:lang w:val="pt-BR"/>
        </w:rPr>
        <w:t>  </w:t>
      </w:r>
    </w:p>
    <w:p w:rsidR="00E25501" w:rsidRPr="00712340" w:rsidRDefault="00E25501" w:rsidP="00E25501">
      <w:pPr>
        <w:ind w:firstLine="375"/>
        <w:rPr>
          <w:rFonts w:ascii="GHEA Grapalat" w:hAnsi="GHEA Grapalat"/>
          <w:iCs/>
          <w:color w:val="000000"/>
          <w:sz w:val="15"/>
          <w:szCs w:val="21"/>
          <w:lang w:val="pt-BR"/>
        </w:rPr>
      </w:pPr>
    </w:p>
    <w:p w:rsidR="00E25501" w:rsidRPr="00712340" w:rsidRDefault="00E25501" w:rsidP="00E25501">
      <w:pPr>
        <w:ind w:firstLine="375"/>
        <w:jc w:val="center"/>
        <w:rPr>
          <w:rFonts w:ascii="GHEA Grapalat" w:hAnsi="GHEA Grapalat"/>
          <w:iCs/>
          <w:color w:val="000000"/>
          <w:lang w:val="pt-BR"/>
        </w:rPr>
      </w:pPr>
      <w:r w:rsidRPr="00712340">
        <w:rPr>
          <w:rFonts w:ascii="GHEA Grapalat" w:hAnsi="GHEA Grapalat"/>
          <w:b/>
          <w:bCs/>
          <w:iCs/>
          <w:color w:val="000000"/>
        </w:rPr>
        <w:t>ԱՐՁԱՆԱԳՐՈՒԹՅՈՒՆ</w:t>
      </w:r>
      <w:r w:rsidRPr="00712340">
        <w:rPr>
          <w:rFonts w:ascii="GHEA Grapalat" w:hAnsi="GHEA Grapalat"/>
          <w:b/>
          <w:bCs/>
          <w:iCs/>
          <w:color w:val="000000"/>
          <w:lang w:val="pt-BR"/>
        </w:rPr>
        <w:t xml:space="preserve"> N</w:t>
      </w:r>
    </w:p>
    <w:p w:rsidR="00E25501" w:rsidRPr="00712340" w:rsidRDefault="00E25501" w:rsidP="00E25501">
      <w:pPr>
        <w:ind w:firstLine="375"/>
        <w:jc w:val="center"/>
        <w:rPr>
          <w:rFonts w:ascii="GHEA Grapalat" w:hAnsi="GHEA Grapalat"/>
          <w:b/>
          <w:bCs/>
          <w:iCs/>
          <w:color w:val="000000"/>
          <w:lang w:val="pt-BR"/>
        </w:rPr>
      </w:pPr>
      <w:r w:rsidRPr="00712340">
        <w:rPr>
          <w:rFonts w:ascii="GHEA Grapalat" w:hAnsi="GHEA Grapalat"/>
          <w:b/>
          <w:bCs/>
          <w:iCs/>
          <w:color w:val="000000"/>
        </w:rPr>
        <w:t>ՊԱՅՄԱՆԱԳՐԻ</w:t>
      </w:r>
      <w:r w:rsidRPr="00712340">
        <w:rPr>
          <w:rFonts w:ascii="GHEA Grapalat" w:hAnsi="GHEA Grapalat"/>
          <w:b/>
          <w:bCs/>
          <w:iCs/>
          <w:color w:val="000000"/>
          <w:lang w:val="pt-BR"/>
        </w:rPr>
        <w:t xml:space="preserve"> </w:t>
      </w:r>
      <w:r w:rsidRPr="00712340">
        <w:rPr>
          <w:rFonts w:ascii="GHEA Grapalat" w:hAnsi="GHEA Grapalat"/>
          <w:b/>
          <w:bCs/>
          <w:iCs/>
          <w:color w:val="000000"/>
        </w:rPr>
        <w:t>ԿԱՄ</w:t>
      </w:r>
      <w:r w:rsidRPr="00712340">
        <w:rPr>
          <w:rFonts w:ascii="GHEA Grapalat" w:hAnsi="GHEA Grapalat"/>
          <w:b/>
          <w:bCs/>
          <w:iCs/>
          <w:color w:val="000000"/>
          <w:lang w:val="pt-BR"/>
        </w:rPr>
        <w:t xml:space="preserve"> </w:t>
      </w:r>
      <w:r w:rsidRPr="00712340">
        <w:rPr>
          <w:rFonts w:ascii="GHEA Grapalat" w:hAnsi="GHEA Grapalat"/>
          <w:b/>
          <w:bCs/>
          <w:iCs/>
          <w:color w:val="000000"/>
        </w:rPr>
        <w:t>ԴՐԱ</w:t>
      </w:r>
      <w:r w:rsidRPr="00712340">
        <w:rPr>
          <w:rFonts w:ascii="GHEA Grapalat" w:hAnsi="GHEA Grapalat"/>
          <w:b/>
          <w:bCs/>
          <w:iCs/>
          <w:color w:val="000000"/>
          <w:lang w:val="pt-BR"/>
        </w:rPr>
        <w:t xml:space="preserve"> </w:t>
      </w:r>
      <w:r w:rsidRPr="00712340">
        <w:rPr>
          <w:rFonts w:ascii="GHEA Grapalat" w:hAnsi="GHEA Grapalat"/>
          <w:b/>
          <w:bCs/>
          <w:iCs/>
          <w:color w:val="000000"/>
        </w:rPr>
        <w:t>ՄԻ</w:t>
      </w:r>
      <w:r w:rsidRPr="00712340">
        <w:rPr>
          <w:rFonts w:ascii="GHEA Grapalat" w:hAnsi="GHEA Grapalat"/>
          <w:b/>
          <w:bCs/>
          <w:iCs/>
          <w:color w:val="000000"/>
          <w:lang w:val="pt-BR"/>
        </w:rPr>
        <w:t xml:space="preserve"> </w:t>
      </w:r>
      <w:r w:rsidRPr="00712340">
        <w:rPr>
          <w:rFonts w:ascii="GHEA Grapalat" w:hAnsi="GHEA Grapalat"/>
          <w:b/>
          <w:bCs/>
          <w:iCs/>
          <w:color w:val="000000"/>
        </w:rPr>
        <w:t>ՄԱՍԻ</w:t>
      </w:r>
      <w:r w:rsidRPr="00712340">
        <w:rPr>
          <w:rFonts w:ascii="GHEA Grapalat" w:hAnsi="GHEA Grapalat"/>
          <w:b/>
          <w:bCs/>
          <w:iCs/>
          <w:color w:val="000000"/>
          <w:lang w:val="pt-BR"/>
        </w:rPr>
        <w:t xml:space="preserve"> ԿԱՏԱՐՄԱՆ ԱՐԴՅՈՒՆՔՆԵՐԻ </w:t>
      </w:r>
    </w:p>
    <w:p w:rsidR="00E25501" w:rsidRPr="00712340" w:rsidRDefault="00E25501" w:rsidP="00E25501">
      <w:pPr>
        <w:ind w:firstLine="375"/>
        <w:jc w:val="center"/>
        <w:rPr>
          <w:rFonts w:ascii="Arial Unicode" w:hAnsi="Arial Unicode"/>
          <w:iCs/>
          <w:color w:val="000000"/>
          <w:lang w:val="pt-BR"/>
        </w:rPr>
      </w:pPr>
      <w:r w:rsidRPr="00712340">
        <w:rPr>
          <w:rFonts w:ascii="GHEA Grapalat" w:hAnsi="GHEA Grapalat"/>
          <w:b/>
          <w:bCs/>
          <w:iCs/>
          <w:color w:val="000000"/>
        </w:rPr>
        <w:t>ՀԱՆՁՆՄԱՆ</w:t>
      </w:r>
      <w:r w:rsidRPr="00712340">
        <w:rPr>
          <w:rFonts w:ascii="GHEA Grapalat" w:hAnsi="GHEA Grapalat"/>
          <w:b/>
          <w:bCs/>
          <w:iCs/>
          <w:color w:val="000000"/>
          <w:lang w:val="pt-BR"/>
        </w:rPr>
        <w:t>-</w:t>
      </w:r>
      <w:r w:rsidRPr="00712340">
        <w:rPr>
          <w:rFonts w:ascii="GHEA Grapalat" w:hAnsi="GHEA Grapalat"/>
          <w:b/>
          <w:bCs/>
          <w:iCs/>
          <w:color w:val="000000"/>
        </w:rPr>
        <w:t>ԸՆԴՈՒՆՄԱՆ</w:t>
      </w:r>
    </w:p>
    <w:p w:rsidR="00E25501" w:rsidRPr="00712340" w:rsidRDefault="00E25501" w:rsidP="00E25501">
      <w:pPr>
        <w:pStyle w:val="BodyTextIndent"/>
        <w:spacing w:line="240" w:lineRule="auto"/>
        <w:ind w:firstLine="0"/>
        <w:jc w:val="center"/>
        <w:rPr>
          <w:b/>
          <w:bCs/>
          <w:iCs/>
          <w:lang w:val="es-ES"/>
        </w:rPr>
      </w:pPr>
    </w:p>
    <w:p w:rsidR="00E25501" w:rsidRPr="00712340" w:rsidRDefault="00E25501" w:rsidP="00E25501">
      <w:pPr>
        <w:pStyle w:val="BodyTextIndent"/>
        <w:spacing w:line="240" w:lineRule="auto"/>
        <w:ind w:firstLine="540"/>
        <w:rPr>
          <w:iCs/>
          <w:lang w:val="es-ES"/>
        </w:rPr>
      </w:pPr>
      <w:r w:rsidRPr="00712340">
        <w:rPr>
          <w:rFonts w:ascii="GHEA Grapalat" w:hAnsi="GHEA Grapalat"/>
          <w:color w:val="000000"/>
          <w:sz w:val="21"/>
          <w:szCs w:val="21"/>
          <w:lang w:val="es-ES" w:eastAsia="ru-RU"/>
        </w:rPr>
        <w:t>«      » «              »</w:t>
      </w:r>
      <w:r w:rsidRPr="00712340">
        <w:rPr>
          <w:iCs/>
          <w:lang w:val="es-ES"/>
        </w:rPr>
        <w:t xml:space="preserve">  </w:t>
      </w:r>
      <w:r w:rsidRPr="00712340">
        <w:rPr>
          <w:rFonts w:ascii="GHEA Grapalat" w:hAnsi="GHEA Grapalat"/>
          <w:color w:val="000000"/>
          <w:sz w:val="21"/>
          <w:szCs w:val="21"/>
          <w:lang w:val="es-ES" w:eastAsia="ru-RU"/>
        </w:rPr>
        <w:t xml:space="preserve">20    </w:t>
      </w:r>
      <w:r w:rsidRPr="00712340">
        <w:rPr>
          <w:rFonts w:ascii="GHEA Grapalat" w:hAnsi="GHEA Grapalat"/>
          <w:color w:val="000000"/>
          <w:sz w:val="21"/>
          <w:szCs w:val="21"/>
          <w:lang w:eastAsia="ru-RU"/>
        </w:rPr>
        <w:t>թ</w:t>
      </w:r>
      <w:r w:rsidRPr="00712340">
        <w:rPr>
          <w:rFonts w:ascii="GHEA Grapalat" w:hAnsi="GHEA Grapalat"/>
          <w:color w:val="000000"/>
          <w:sz w:val="21"/>
          <w:szCs w:val="21"/>
          <w:lang w:val="es-ES" w:eastAsia="ru-RU"/>
        </w:rPr>
        <w:t>.</w:t>
      </w:r>
    </w:p>
    <w:p w:rsidR="00E25501" w:rsidRPr="00712340" w:rsidRDefault="00E25501" w:rsidP="00E25501">
      <w:pPr>
        <w:pStyle w:val="BodyTextIndent"/>
        <w:spacing w:line="240" w:lineRule="auto"/>
        <w:ind w:firstLine="0"/>
        <w:rPr>
          <w:iCs/>
          <w:lang w:val="es-ES"/>
        </w:rPr>
      </w:pPr>
    </w:p>
    <w:p w:rsidR="00E25501" w:rsidRPr="00712340" w:rsidRDefault="00E25501" w:rsidP="00E25501">
      <w:pPr>
        <w:pStyle w:val="NormalWeb"/>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այսուհետ</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Պայմանագիր</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անվանումը</w:t>
      </w:r>
      <w:r w:rsidRPr="00712340">
        <w:rPr>
          <w:rFonts w:ascii="GHEA Grapalat" w:hAnsi="GHEA Grapalat"/>
          <w:color w:val="000000"/>
          <w:sz w:val="21"/>
          <w:szCs w:val="21"/>
          <w:lang w:val="es-ES"/>
        </w:rPr>
        <w:t>` ____________________________________________________________________________________________</w:t>
      </w:r>
    </w:p>
    <w:p w:rsidR="00E25501" w:rsidRPr="00712340" w:rsidRDefault="00E25501" w:rsidP="00E25501">
      <w:pPr>
        <w:pStyle w:val="NormalWeb"/>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կնքման</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ամսաթիվը</w:t>
      </w:r>
      <w:r w:rsidRPr="00712340">
        <w:rPr>
          <w:rFonts w:ascii="GHEA Grapalat" w:hAnsi="GHEA Grapalat"/>
          <w:color w:val="000000"/>
          <w:sz w:val="21"/>
          <w:szCs w:val="21"/>
          <w:lang w:val="es-ES"/>
        </w:rPr>
        <w:t xml:space="preserve">` «____» «__________________» 20 </w:t>
      </w:r>
      <w:r w:rsidRPr="00712340">
        <w:rPr>
          <w:rFonts w:ascii="GHEA Grapalat" w:hAnsi="GHEA Grapalat"/>
          <w:color w:val="000000"/>
          <w:sz w:val="21"/>
          <w:szCs w:val="21"/>
        </w:rPr>
        <w:t>թ</w:t>
      </w:r>
      <w:r w:rsidRPr="00712340">
        <w:rPr>
          <w:rFonts w:ascii="GHEA Grapalat" w:hAnsi="GHEA Grapalat"/>
          <w:color w:val="000000"/>
          <w:sz w:val="21"/>
          <w:szCs w:val="21"/>
          <w:lang w:val="es-ES"/>
        </w:rPr>
        <w:t>.</w:t>
      </w:r>
    </w:p>
    <w:p w:rsidR="00E25501" w:rsidRPr="00712340" w:rsidRDefault="00E25501" w:rsidP="00E25501">
      <w:pPr>
        <w:pStyle w:val="NormalWeb"/>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համարը</w:t>
      </w:r>
      <w:r w:rsidRPr="00712340">
        <w:rPr>
          <w:rFonts w:ascii="GHEA Grapalat" w:hAnsi="GHEA Grapalat"/>
          <w:color w:val="000000"/>
          <w:sz w:val="21"/>
          <w:szCs w:val="21"/>
          <w:lang w:val="es-ES"/>
        </w:rPr>
        <w:t>`    __________</w:t>
      </w:r>
    </w:p>
    <w:p w:rsidR="00E25501" w:rsidRPr="00712340" w:rsidRDefault="00E25501" w:rsidP="00E25501">
      <w:pPr>
        <w:jc w:val="both"/>
        <w:rPr>
          <w:rFonts w:ascii="GHEA Grapalat" w:hAnsi="GHEA Grapalat" w:cs="Sylfaen"/>
          <w:iCs/>
          <w:lang w:val="es-ES"/>
        </w:rPr>
      </w:pPr>
      <w:r w:rsidRPr="00712340">
        <w:rPr>
          <w:rFonts w:ascii="GHEA Grapalat" w:hAnsi="GHEA Grapalat"/>
          <w:iCs/>
          <w:color w:val="000000"/>
          <w:sz w:val="21"/>
          <w:szCs w:val="21"/>
        </w:rPr>
        <w:t>Պատվիրատուն</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և</w:t>
      </w:r>
      <w:r w:rsidRPr="00712340">
        <w:rPr>
          <w:rFonts w:ascii="GHEA Grapalat" w:hAnsi="GHEA Grapalat"/>
          <w:iCs/>
          <w:color w:val="000000"/>
          <w:sz w:val="21"/>
          <w:szCs w:val="21"/>
          <w:lang w:val="es-ES"/>
        </w:rPr>
        <w:t xml:space="preserve">  </w:t>
      </w: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կողմը՝</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հիմք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ընդունելով</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պայմանագրի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կատարման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վերաբերյալ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20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թ. դուրս գրված </w:t>
      </w:r>
      <w:r w:rsidRPr="00712340">
        <w:rPr>
          <w:rFonts w:ascii="GHEA Grapalat" w:hAnsi="GHEA Grapalat"/>
          <w:color w:val="000000"/>
          <w:sz w:val="21"/>
          <w:szCs w:val="21"/>
          <w:lang w:val="es-ES"/>
        </w:rPr>
        <w:t xml:space="preserve">N ___   </w:t>
      </w:r>
      <w:r w:rsidRPr="00712340">
        <w:rPr>
          <w:rFonts w:ascii="GHEA Grapalat" w:hAnsi="GHEA Grapalat"/>
          <w:color w:val="000000"/>
          <w:sz w:val="21"/>
          <w:szCs w:val="21"/>
          <w:lang w:val="hy-AM"/>
        </w:rPr>
        <w:t xml:space="preserve">հաշիվ ապրանքագիրը, </w:t>
      </w:r>
      <w:r w:rsidRPr="00712340">
        <w:rPr>
          <w:rFonts w:ascii="GHEA Grapalat" w:hAnsi="GHEA Grapalat"/>
          <w:color w:val="000000"/>
          <w:sz w:val="21"/>
          <w:szCs w:val="21"/>
          <w:lang w:val="es-ES"/>
        </w:rPr>
        <w:t>կազմեցին սույն արձանագրությունը հետևյալի մասին.</w:t>
      </w:r>
    </w:p>
    <w:p w:rsidR="00E25501" w:rsidRPr="00712340" w:rsidRDefault="00E25501" w:rsidP="00E25501">
      <w:pPr>
        <w:jc w:val="both"/>
        <w:rPr>
          <w:rFonts w:ascii="GHEA Grapalat" w:hAnsi="GHEA Grapalat"/>
          <w:iCs/>
          <w:color w:val="000000"/>
          <w:sz w:val="21"/>
          <w:szCs w:val="21"/>
          <w:lang w:val="hy-AM"/>
        </w:rPr>
      </w:pP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շրջանակներում</w:t>
      </w:r>
      <w:r w:rsidRPr="00712340">
        <w:rPr>
          <w:rFonts w:ascii="GHEA Grapalat" w:hAnsi="GHEA Grapalat"/>
          <w:iCs/>
          <w:color w:val="000000"/>
          <w:sz w:val="21"/>
          <w:szCs w:val="21"/>
          <w:lang w:val="es-ES"/>
        </w:rPr>
        <w:t xml:space="preserve"> </w:t>
      </w:r>
      <w:r w:rsidRPr="00712340">
        <w:rPr>
          <w:rFonts w:ascii="GHEA Grapalat" w:hAnsi="GHEA Grapalat"/>
          <w:iCs/>
          <w:snapToGrid w:val="0"/>
          <w:color w:val="000000"/>
          <w:sz w:val="21"/>
          <w:szCs w:val="21"/>
          <w:lang w:val="es-ES"/>
        </w:rPr>
        <w:t xml:space="preserve">Պայմանագրի կողմը </w:t>
      </w:r>
      <w:r w:rsidRPr="00712340">
        <w:rPr>
          <w:rFonts w:ascii="GHEA Grapalat" w:hAnsi="GHEA Grapalat"/>
          <w:iCs/>
          <w:color w:val="000000"/>
          <w:sz w:val="21"/>
          <w:szCs w:val="21"/>
          <w:lang w:val="es-ES"/>
        </w:rPr>
        <w:t>մատուցել է հետևյալ ծառայությունները</w:t>
      </w:r>
      <w:r w:rsidRPr="00712340">
        <w:rPr>
          <w:rFonts w:ascii="GHEA Grapalat" w:hAnsi="GHEA Grapalat"/>
          <w:iCs/>
          <w:color w:val="000000"/>
          <w:sz w:val="21"/>
          <w:szCs w:val="21"/>
        </w:rPr>
        <w:t>՝</w:t>
      </w:r>
    </w:p>
    <w:p w:rsidR="00E25501" w:rsidRPr="00712340" w:rsidRDefault="00E25501" w:rsidP="00E25501">
      <w:pPr>
        <w:jc w:val="both"/>
        <w:rPr>
          <w:rFonts w:ascii="GHEA Grapalat" w:hAnsi="GHEA Grapalat"/>
          <w:iCs/>
          <w:color w:val="000000"/>
          <w:sz w:val="21"/>
          <w:szCs w:val="21"/>
          <w:lang w:val="hy-AM"/>
        </w:rPr>
      </w:pPr>
    </w:p>
    <w:tbl>
      <w:tblPr>
        <w:tblW w:w="108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774"/>
        <w:gridCol w:w="1202"/>
        <w:gridCol w:w="1063"/>
        <w:gridCol w:w="885"/>
      </w:tblGrid>
      <w:tr w:rsidR="00E25501" w:rsidRPr="00712340" w:rsidTr="009C2C74">
        <w:trPr>
          <w:jc w:val="right"/>
        </w:trPr>
        <w:tc>
          <w:tcPr>
            <w:tcW w:w="357" w:type="dxa"/>
            <w:vMerge w:val="restart"/>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N</w:t>
            </w:r>
          </w:p>
        </w:tc>
        <w:tc>
          <w:tcPr>
            <w:tcW w:w="10453" w:type="dxa"/>
            <w:gridSpan w:val="8"/>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r w:rsidRPr="00712340">
              <w:rPr>
                <w:rFonts w:ascii="GHEA Grapalat" w:hAnsi="GHEA Grapalat" w:cs="Sylfaen"/>
                <w:sz w:val="18"/>
                <w:szCs w:val="18"/>
              </w:rPr>
              <w:t>Մատուցված</w:t>
            </w:r>
            <w:r w:rsidRPr="00712340">
              <w:rPr>
                <w:rFonts w:ascii="GHEA Grapalat" w:hAnsi="GHEA Grapalat" w:cs="Courier New"/>
                <w:sz w:val="18"/>
                <w:szCs w:val="18"/>
              </w:rPr>
              <w:t xml:space="preserve"> </w:t>
            </w:r>
            <w:r w:rsidRPr="00712340">
              <w:rPr>
                <w:rFonts w:ascii="GHEA Grapalat" w:hAnsi="GHEA Grapalat" w:cs="Sylfaen"/>
                <w:sz w:val="18"/>
                <w:szCs w:val="18"/>
              </w:rPr>
              <w:t>ծառայությունների</w:t>
            </w:r>
          </w:p>
        </w:tc>
      </w:tr>
      <w:tr w:rsidR="00E25501" w:rsidRPr="00712340" w:rsidTr="009C2C74">
        <w:trPr>
          <w:jc w:val="right"/>
        </w:trPr>
        <w:tc>
          <w:tcPr>
            <w:tcW w:w="357" w:type="dxa"/>
            <w:vMerge/>
            <w:shd w:val="clear" w:color="auto" w:fill="auto"/>
          </w:tcPr>
          <w:p w:rsidR="00E25501" w:rsidRPr="00712340" w:rsidRDefault="00E25501" w:rsidP="009C2C74">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անվանումը</w:t>
            </w:r>
          </w:p>
        </w:tc>
        <w:tc>
          <w:tcPr>
            <w:tcW w:w="1440" w:type="dxa"/>
            <w:vMerge w:val="restart"/>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քանակական ցուցանիշը</w:t>
            </w:r>
          </w:p>
        </w:tc>
        <w:tc>
          <w:tcPr>
            <w:tcW w:w="2976" w:type="dxa"/>
            <w:gridSpan w:val="2"/>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կատարման ժամկետը</w:t>
            </w:r>
          </w:p>
        </w:tc>
        <w:tc>
          <w:tcPr>
            <w:tcW w:w="1063" w:type="dxa"/>
            <w:vMerge w:val="restart"/>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ենթակա գումարը /հազար դրամ/</w:t>
            </w:r>
          </w:p>
        </w:tc>
        <w:tc>
          <w:tcPr>
            <w:tcW w:w="885" w:type="dxa"/>
            <w:vMerge w:val="restart"/>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ժամկետը /ըստ վճարման ժամանակացույցի/</w:t>
            </w:r>
          </w:p>
        </w:tc>
      </w:tr>
      <w:tr w:rsidR="00E25501" w:rsidRPr="00712340" w:rsidTr="009C2C74">
        <w:trPr>
          <w:trHeight w:val="1105"/>
          <w:jc w:val="right"/>
        </w:trPr>
        <w:tc>
          <w:tcPr>
            <w:tcW w:w="357" w:type="dxa"/>
            <w:vMerge/>
            <w:tcBorders>
              <w:bottom w:val="single" w:sz="4" w:space="0" w:color="auto"/>
            </w:tcBorders>
            <w:shd w:val="clear" w:color="auto" w:fill="auto"/>
          </w:tcPr>
          <w:p w:rsidR="00E25501" w:rsidRPr="00712340" w:rsidRDefault="00E25501" w:rsidP="009C2C74">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774" w:type="dxa"/>
            <w:tcBorders>
              <w:bottom w:val="single" w:sz="4" w:space="0" w:color="auto"/>
            </w:tcBorders>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202" w:type="dxa"/>
            <w:tcBorders>
              <w:bottom w:val="single" w:sz="4" w:space="0" w:color="auto"/>
            </w:tcBorders>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063" w:type="dxa"/>
            <w:vMerge/>
            <w:tcBorders>
              <w:bottom w:val="single" w:sz="4" w:space="0" w:color="auto"/>
            </w:tcBorders>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p>
        </w:tc>
        <w:tc>
          <w:tcPr>
            <w:tcW w:w="885" w:type="dxa"/>
            <w:vMerge/>
            <w:tcBorders>
              <w:bottom w:val="single" w:sz="4" w:space="0" w:color="auto"/>
            </w:tcBorders>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p>
        </w:tc>
      </w:tr>
      <w:tr w:rsidR="00E25501" w:rsidRPr="00712340" w:rsidTr="009C2C74">
        <w:trPr>
          <w:jc w:val="right"/>
        </w:trPr>
        <w:tc>
          <w:tcPr>
            <w:tcW w:w="357" w:type="dxa"/>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p>
        </w:tc>
        <w:tc>
          <w:tcPr>
            <w:tcW w:w="1774" w:type="dxa"/>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p>
        </w:tc>
        <w:tc>
          <w:tcPr>
            <w:tcW w:w="1202" w:type="dxa"/>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p>
        </w:tc>
        <w:tc>
          <w:tcPr>
            <w:tcW w:w="1063" w:type="dxa"/>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p>
        </w:tc>
        <w:tc>
          <w:tcPr>
            <w:tcW w:w="885" w:type="dxa"/>
            <w:shd w:val="clear" w:color="auto" w:fill="auto"/>
            <w:vAlign w:val="center"/>
          </w:tcPr>
          <w:p w:rsidR="00E25501" w:rsidRPr="00712340" w:rsidRDefault="00E25501" w:rsidP="009C2C74">
            <w:pPr>
              <w:pStyle w:val="NormalWeb"/>
              <w:spacing w:before="0" w:beforeAutospacing="0" w:after="0" w:afterAutospacing="0"/>
              <w:jc w:val="center"/>
              <w:rPr>
                <w:rFonts w:ascii="GHEA Grapalat" w:hAnsi="GHEA Grapalat"/>
                <w:sz w:val="18"/>
                <w:szCs w:val="18"/>
              </w:rPr>
            </w:pPr>
          </w:p>
        </w:tc>
      </w:tr>
      <w:tr w:rsidR="00E25501" w:rsidRPr="00712340" w:rsidTr="009C2C74">
        <w:trPr>
          <w:jc w:val="right"/>
        </w:trPr>
        <w:tc>
          <w:tcPr>
            <w:tcW w:w="357" w:type="dxa"/>
            <w:shd w:val="clear" w:color="auto" w:fill="auto"/>
          </w:tcPr>
          <w:p w:rsidR="00E25501" w:rsidRPr="00712340" w:rsidRDefault="00E25501" w:rsidP="009C2C74">
            <w:pPr>
              <w:pStyle w:val="NormalWeb"/>
              <w:spacing w:before="0" w:beforeAutospacing="0" w:after="0" w:afterAutospacing="0"/>
              <w:jc w:val="center"/>
              <w:rPr>
                <w:rFonts w:ascii="GHEA Grapalat" w:hAnsi="GHEA Grapalat"/>
              </w:rPr>
            </w:pPr>
          </w:p>
        </w:tc>
        <w:tc>
          <w:tcPr>
            <w:tcW w:w="1173" w:type="dxa"/>
            <w:shd w:val="clear" w:color="auto" w:fill="auto"/>
          </w:tcPr>
          <w:p w:rsidR="00E25501" w:rsidRPr="00712340" w:rsidRDefault="00E25501" w:rsidP="009C2C74">
            <w:pPr>
              <w:pStyle w:val="NormalWeb"/>
              <w:spacing w:before="0" w:beforeAutospacing="0" w:after="0" w:afterAutospacing="0"/>
              <w:jc w:val="center"/>
              <w:rPr>
                <w:rFonts w:ascii="GHEA Grapalat" w:hAnsi="GHEA Grapalat"/>
              </w:rPr>
            </w:pPr>
          </w:p>
        </w:tc>
        <w:tc>
          <w:tcPr>
            <w:tcW w:w="1440" w:type="dxa"/>
            <w:shd w:val="clear" w:color="auto" w:fill="auto"/>
          </w:tcPr>
          <w:p w:rsidR="00E25501" w:rsidRPr="00712340" w:rsidRDefault="00E25501" w:rsidP="009C2C74">
            <w:pPr>
              <w:pStyle w:val="NormalWeb"/>
              <w:spacing w:before="0" w:beforeAutospacing="0" w:after="0" w:afterAutospacing="0"/>
              <w:jc w:val="center"/>
              <w:rPr>
                <w:rFonts w:ascii="GHEA Grapalat" w:hAnsi="GHEA Grapalat"/>
              </w:rPr>
            </w:pPr>
          </w:p>
        </w:tc>
        <w:tc>
          <w:tcPr>
            <w:tcW w:w="1800" w:type="dxa"/>
            <w:shd w:val="clear" w:color="auto" w:fill="auto"/>
          </w:tcPr>
          <w:p w:rsidR="00E25501" w:rsidRPr="00712340" w:rsidRDefault="00E25501" w:rsidP="009C2C74">
            <w:pPr>
              <w:pStyle w:val="NormalWeb"/>
              <w:spacing w:before="0" w:beforeAutospacing="0" w:after="0" w:afterAutospacing="0"/>
              <w:jc w:val="center"/>
              <w:rPr>
                <w:rFonts w:ascii="GHEA Grapalat" w:hAnsi="GHEA Grapalat"/>
              </w:rPr>
            </w:pPr>
          </w:p>
        </w:tc>
        <w:tc>
          <w:tcPr>
            <w:tcW w:w="1116" w:type="dxa"/>
            <w:shd w:val="clear" w:color="auto" w:fill="auto"/>
          </w:tcPr>
          <w:p w:rsidR="00E25501" w:rsidRPr="00712340" w:rsidRDefault="00E25501" w:rsidP="009C2C74">
            <w:pPr>
              <w:pStyle w:val="NormalWeb"/>
              <w:spacing w:before="0" w:beforeAutospacing="0" w:after="0" w:afterAutospacing="0"/>
              <w:jc w:val="center"/>
              <w:rPr>
                <w:rFonts w:ascii="GHEA Grapalat" w:hAnsi="GHEA Grapalat"/>
              </w:rPr>
            </w:pPr>
          </w:p>
        </w:tc>
        <w:tc>
          <w:tcPr>
            <w:tcW w:w="1774" w:type="dxa"/>
            <w:shd w:val="clear" w:color="auto" w:fill="auto"/>
          </w:tcPr>
          <w:p w:rsidR="00E25501" w:rsidRPr="00712340" w:rsidRDefault="00E25501" w:rsidP="009C2C74">
            <w:pPr>
              <w:pStyle w:val="NormalWeb"/>
              <w:spacing w:before="0" w:beforeAutospacing="0" w:after="0" w:afterAutospacing="0"/>
              <w:jc w:val="center"/>
              <w:rPr>
                <w:rFonts w:ascii="GHEA Grapalat" w:hAnsi="GHEA Grapalat"/>
              </w:rPr>
            </w:pPr>
          </w:p>
        </w:tc>
        <w:tc>
          <w:tcPr>
            <w:tcW w:w="1202" w:type="dxa"/>
            <w:shd w:val="clear" w:color="auto" w:fill="auto"/>
          </w:tcPr>
          <w:p w:rsidR="00E25501" w:rsidRPr="00712340" w:rsidRDefault="00E25501" w:rsidP="009C2C74">
            <w:pPr>
              <w:pStyle w:val="NormalWeb"/>
              <w:spacing w:before="0" w:beforeAutospacing="0" w:after="0" w:afterAutospacing="0"/>
              <w:jc w:val="center"/>
              <w:rPr>
                <w:rFonts w:ascii="GHEA Grapalat" w:hAnsi="GHEA Grapalat"/>
              </w:rPr>
            </w:pPr>
          </w:p>
        </w:tc>
        <w:tc>
          <w:tcPr>
            <w:tcW w:w="1063" w:type="dxa"/>
            <w:shd w:val="clear" w:color="auto" w:fill="auto"/>
          </w:tcPr>
          <w:p w:rsidR="00E25501" w:rsidRPr="00712340" w:rsidRDefault="00E25501" w:rsidP="009C2C74">
            <w:pPr>
              <w:pStyle w:val="NormalWeb"/>
              <w:spacing w:before="0" w:beforeAutospacing="0" w:after="0" w:afterAutospacing="0"/>
              <w:jc w:val="center"/>
              <w:rPr>
                <w:rFonts w:ascii="GHEA Grapalat" w:hAnsi="GHEA Grapalat"/>
              </w:rPr>
            </w:pPr>
          </w:p>
        </w:tc>
        <w:tc>
          <w:tcPr>
            <w:tcW w:w="885" w:type="dxa"/>
            <w:shd w:val="clear" w:color="auto" w:fill="auto"/>
          </w:tcPr>
          <w:p w:rsidR="00E25501" w:rsidRPr="00712340" w:rsidRDefault="00E25501" w:rsidP="009C2C74">
            <w:pPr>
              <w:pStyle w:val="NormalWeb"/>
              <w:spacing w:before="0" w:beforeAutospacing="0" w:after="0" w:afterAutospacing="0"/>
              <w:jc w:val="center"/>
              <w:rPr>
                <w:rFonts w:ascii="GHEA Grapalat" w:hAnsi="GHEA Grapalat"/>
              </w:rPr>
            </w:pPr>
          </w:p>
        </w:tc>
      </w:tr>
    </w:tbl>
    <w:p w:rsidR="00E25501" w:rsidRPr="00712340" w:rsidRDefault="00E25501" w:rsidP="00E25501">
      <w:pPr>
        <w:ind w:firstLine="375"/>
        <w:jc w:val="both"/>
        <w:rPr>
          <w:rFonts w:ascii="Arial" w:hAnsi="Arial" w:cs="Arial"/>
          <w:iCs/>
          <w:color w:val="000000"/>
          <w:sz w:val="21"/>
          <w:szCs w:val="21"/>
          <w:lang w:val="es-ES"/>
        </w:rPr>
      </w:pPr>
      <w:r w:rsidRPr="00712340">
        <w:rPr>
          <w:rFonts w:ascii="Arial" w:hAnsi="Arial" w:cs="Arial"/>
          <w:iCs/>
          <w:color w:val="000000"/>
          <w:sz w:val="21"/>
          <w:szCs w:val="21"/>
          <w:lang w:val="es-ES"/>
        </w:rPr>
        <w:t> </w:t>
      </w:r>
    </w:p>
    <w:p w:rsidR="00E25501" w:rsidRPr="00712340" w:rsidRDefault="00E25501" w:rsidP="00E25501">
      <w:pPr>
        <w:ind w:firstLine="375"/>
        <w:jc w:val="both"/>
        <w:rPr>
          <w:rFonts w:ascii="GHEA Grapalat" w:hAnsi="GHEA Grapalat"/>
          <w:iCs/>
          <w:snapToGrid w:val="0"/>
          <w:color w:val="000000"/>
          <w:sz w:val="21"/>
          <w:szCs w:val="21"/>
          <w:lang w:val="es-ES"/>
        </w:rPr>
      </w:pPr>
      <w:r w:rsidRPr="00712340">
        <w:rPr>
          <w:rFonts w:ascii="Arial" w:hAnsi="Arial" w:cs="Arial"/>
          <w:iCs/>
          <w:color w:val="000000"/>
          <w:sz w:val="21"/>
          <w:szCs w:val="21"/>
          <w:lang w:val="es-ES"/>
        </w:rPr>
        <w:t> </w:t>
      </w:r>
      <w:r w:rsidRPr="00712340">
        <w:rPr>
          <w:rFonts w:ascii="GHEA Grapalat" w:hAnsi="GHEA Grapalat"/>
          <w:iCs/>
          <w:snapToGrid w:val="0"/>
          <w:color w:val="000000"/>
          <w:sz w:val="21"/>
          <w:szCs w:val="21"/>
          <w:lang w:val="hy-AM"/>
        </w:rPr>
        <w:t xml:space="preserve">Սույն </w:t>
      </w:r>
      <w:r w:rsidRPr="00712340">
        <w:rPr>
          <w:rFonts w:ascii="GHEA Grapalat" w:hAnsi="GHEA Grapalat"/>
          <w:iCs/>
          <w:snapToGrid w:val="0"/>
          <w:color w:val="000000"/>
          <w:sz w:val="21"/>
          <w:szCs w:val="21"/>
        </w:rPr>
        <w:t>արձանագրության</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երկկողմ</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հաստատման համար հիմք հանդիսացած</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հաշիվ</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ապրանքագիրը</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և</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 xml:space="preserve">դրական </w:t>
      </w:r>
      <w:r w:rsidRPr="00712340">
        <w:rPr>
          <w:rFonts w:ascii="GHEA Grapalat" w:hAnsi="GHEA Grapalat"/>
          <w:color w:val="000000"/>
          <w:sz w:val="21"/>
          <w:szCs w:val="21"/>
          <w:lang w:val="es-ES"/>
        </w:rPr>
        <w:t>եզրակացությունը</w:t>
      </w:r>
      <w:r w:rsidRPr="0071234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E25501" w:rsidRPr="00712340" w:rsidRDefault="00E25501" w:rsidP="00E25501">
      <w:pPr>
        <w:ind w:firstLine="375"/>
        <w:jc w:val="both"/>
        <w:rPr>
          <w:rFonts w:ascii="GHEA Grapalat" w:hAnsi="GHEA Grapalat"/>
          <w:iCs/>
          <w:snapToGrid w:val="0"/>
          <w:color w:val="000000"/>
          <w:sz w:val="21"/>
          <w:szCs w:val="21"/>
          <w:lang w:val="es-ES"/>
        </w:rPr>
      </w:pPr>
    </w:p>
    <w:p w:rsidR="00E25501" w:rsidRPr="00712340" w:rsidRDefault="00E25501" w:rsidP="00E25501">
      <w:pPr>
        <w:ind w:firstLine="375"/>
        <w:jc w:val="both"/>
        <w:rPr>
          <w:rFonts w:ascii="GHEA Grapalat" w:hAnsi="GHEA Grapalat"/>
          <w:iCs/>
          <w:snapToGrid w:val="0"/>
          <w:color w:val="000000"/>
          <w:sz w:val="2"/>
          <w:szCs w:val="21"/>
          <w:lang w:val="es-ES"/>
        </w:rPr>
      </w:pPr>
    </w:p>
    <w:p w:rsidR="00E25501" w:rsidRPr="00712340" w:rsidRDefault="00E25501" w:rsidP="00E25501">
      <w:pPr>
        <w:ind w:firstLine="375"/>
        <w:rPr>
          <w:rFonts w:ascii="GHEA Grapalat" w:hAnsi="GHEA Grapalat"/>
          <w:iCs/>
          <w:snapToGrid w:val="0"/>
          <w:color w:val="000000"/>
          <w:sz w:val="2"/>
          <w:szCs w:val="21"/>
          <w:lang w:val="es-ES"/>
        </w:rPr>
      </w:pPr>
      <w:r w:rsidRPr="0071234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E25501" w:rsidRPr="00712340" w:rsidTr="009C2C74">
        <w:trPr>
          <w:trHeight w:val="266"/>
          <w:tblCellSpacing w:w="7" w:type="dxa"/>
          <w:jc w:val="center"/>
        </w:trPr>
        <w:tc>
          <w:tcPr>
            <w:tcW w:w="0" w:type="auto"/>
            <w:vAlign w:val="center"/>
          </w:tcPr>
          <w:p w:rsidR="00E25501" w:rsidRPr="00712340" w:rsidRDefault="00E25501" w:rsidP="009C2C74">
            <w:pPr>
              <w:jc w:val="center"/>
              <w:rPr>
                <w:rFonts w:ascii="GHEA Grapalat" w:hAnsi="GHEA Grapalat"/>
                <w:iCs/>
                <w:color w:val="000000"/>
                <w:sz w:val="21"/>
                <w:szCs w:val="21"/>
              </w:rPr>
            </w:pPr>
            <w:r w:rsidRPr="00712340">
              <w:rPr>
                <w:rFonts w:ascii="GHEA Grapalat" w:hAnsi="GHEA Grapalat"/>
                <w:iCs/>
                <w:color w:val="000000"/>
                <w:sz w:val="21"/>
                <w:szCs w:val="21"/>
              </w:rPr>
              <w:t xml:space="preserve">Ծառայությունը հանձնեց </w:t>
            </w:r>
          </w:p>
        </w:tc>
        <w:tc>
          <w:tcPr>
            <w:tcW w:w="0" w:type="auto"/>
            <w:vAlign w:val="center"/>
          </w:tcPr>
          <w:p w:rsidR="00E25501" w:rsidRPr="00712340" w:rsidRDefault="00E25501" w:rsidP="009C2C74">
            <w:pPr>
              <w:jc w:val="center"/>
              <w:rPr>
                <w:rFonts w:ascii="GHEA Grapalat" w:hAnsi="GHEA Grapalat"/>
                <w:iCs/>
                <w:color w:val="000000"/>
                <w:sz w:val="21"/>
                <w:szCs w:val="21"/>
              </w:rPr>
            </w:pPr>
            <w:r w:rsidRPr="00712340">
              <w:rPr>
                <w:rFonts w:ascii="GHEA Grapalat" w:hAnsi="GHEA Grapalat"/>
                <w:iCs/>
                <w:color w:val="000000"/>
                <w:sz w:val="21"/>
                <w:szCs w:val="21"/>
              </w:rPr>
              <w:t>Ծառայությունն ընդունեց</w:t>
            </w:r>
          </w:p>
        </w:tc>
      </w:tr>
      <w:tr w:rsidR="00E25501" w:rsidRPr="00712340" w:rsidTr="009C2C74">
        <w:trPr>
          <w:trHeight w:val="473"/>
          <w:tblCellSpacing w:w="7" w:type="dxa"/>
          <w:jc w:val="center"/>
        </w:trPr>
        <w:tc>
          <w:tcPr>
            <w:tcW w:w="0" w:type="auto"/>
            <w:vAlign w:val="center"/>
          </w:tcPr>
          <w:p w:rsidR="00E25501" w:rsidRPr="00712340" w:rsidRDefault="00E25501" w:rsidP="009C2C74">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E25501" w:rsidRPr="00712340" w:rsidRDefault="00E25501" w:rsidP="009C2C74">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c>
          <w:tcPr>
            <w:tcW w:w="0" w:type="auto"/>
            <w:vAlign w:val="center"/>
          </w:tcPr>
          <w:p w:rsidR="00E25501" w:rsidRPr="00712340" w:rsidRDefault="00E25501" w:rsidP="009C2C74">
            <w:pPr>
              <w:jc w:val="center"/>
              <w:rPr>
                <w:rFonts w:ascii="GHEA Grapalat" w:hAnsi="GHEA Grapalat"/>
                <w:iCs/>
                <w:sz w:val="21"/>
                <w:szCs w:val="21"/>
              </w:rPr>
            </w:pPr>
            <w:r w:rsidRPr="00712340">
              <w:rPr>
                <w:rFonts w:ascii="GHEA Grapalat" w:hAnsi="GHEA Grapalat"/>
                <w:iCs/>
                <w:sz w:val="21"/>
                <w:szCs w:val="21"/>
              </w:rPr>
              <w:t>___________________________</w:t>
            </w:r>
          </w:p>
          <w:p w:rsidR="00E25501" w:rsidRPr="00712340" w:rsidRDefault="00E25501" w:rsidP="009C2C74">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r>
      <w:tr w:rsidR="00E25501" w:rsidRPr="00712340" w:rsidTr="009C2C74">
        <w:trPr>
          <w:trHeight w:val="503"/>
          <w:tblCellSpacing w:w="7" w:type="dxa"/>
          <w:jc w:val="center"/>
        </w:trPr>
        <w:tc>
          <w:tcPr>
            <w:tcW w:w="0" w:type="auto"/>
            <w:vAlign w:val="center"/>
          </w:tcPr>
          <w:p w:rsidR="00E25501" w:rsidRPr="00712340" w:rsidRDefault="00E25501" w:rsidP="009C2C74">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E25501" w:rsidRPr="00712340" w:rsidRDefault="00E25501" w:rsidP="009C2C74">
            <w:pPr>
              <w:jc w:val="center"/>
              <w:rPr>
                <w:rFonts w:ascii="GHEA Grapalat" w:hAnsi="GHEA Grapalat"/>
                <w:iCs/>
                <w:sz w:val="21"/>
                <w:szCs w:val="21"/>
              </w:rPr>
            </w:pPr>
            <w:r w:rsidRPr="00712340">
              <w:rPr>
                <w:rFonts w:ascii="GHEA Grapalat" w:hAnsi="GHEA Grapalat"/>
                <w:iCs/>
                <w:sz w:val="15"/>
                <w:szCs w:val="15"/>
              </w:rPr>
              <w:t>ազգանուն, անուն</w:t>
            </w:r>
          </w:p>
        </w:tc>
        <w:tc>
          <w:tcPr>
            <w:tcW w:w="0" w:type="auto"/>
            <w:vAlign w:val="center"/>
          </w:tcPr>
          <w:p w:rsidR="00E25501" w:rsidRPr="00712340" w:rsidRDefault="00E25501" w:rsidP="009C2C74">
            <w:pPr>
              <w:jc w:val="center"/>
              <w:rPr>
                <w:rFonts w:ascii="GHEA Grapalat" w:hAnsi="GHEA Grapalat"/>
                <w:iCs/>
                <w:sz w:val="21"/>
                <w:szCs w:val="21"/>
              </w:rPr>
            </w:pPr>
            <w:r w:rsidRPr="00712340">
              <w:rPr>
                <w:rFonts w:ascii="GHEA Grapalat" w:hAnsi="GHEA Grapalat"/>
                <w:iCs/>
                <w:sz w:val="21"/>
                <w:szCs w:val="21"/>
              </w:rPr>
              <w:t>___________________________</w:t>
            </w:r>
          </w:p>
          <w:p w:rsidR="00E25501" w:rsidRPr="00712340" w:rsidRDefault="00E25501" w:rsidP="009C2C74">
            <w:pPr>
              <w:jc w:val="center"/>
              <w:rPr>
                <w:rFonts w:ascii="GHEA Grapalat" w:hAnsi="GHEA Grapalat"/>
                <w:iCs/>
                <w:sz w:val="21"/>
                <w:szCs w:val="21"/>
              </w:rPr>
            </w:pPr>
            <w:r w:rsidRPr="00712340">
              <w:rPr>
                <w:rFonts w:ascii="GHEA Grapalat" w:hAnsi="GHEA Grapalat"/>
                <w:iCs/>
                <w:sz w:val="15"/>
                <w:szCs w:val="15"/>
              </w:rPr>
              <w:t>ազգանուն, անուն</w:t>
            </w:r>
          </w:p>
        </w:tc>
      </w:tr>
      <w:tr w:rsidR="00E25501" w:rsidRPr="00712340" w:rsidTr="009C2C74">
        <w:trPr>
          <w:trHeight w:val="281"/>
          <w:tblCellSpacing w:w="7" w:type="dxa"/>
          <w:jc w:val="center"/>
        </w:trPr>
        <w:tc>
          <w:tcPr>
            <w:tcW w:w="0" w:type="auto"/>
            <w:vAlign w:val="center"/>
          </w:tcPr>
          <w:p w:rsidR="00E25501" w:rsidRPr="00712340" w:rsidRDefault="00E25501" w:rsidP="009C2C74">
            <w:pPr>
              <w:rPr>
                <w:rFonts w:ascii="GHEA Grapalat" w:hAnsi="GHEA Grapalat"/>
                <w:iCs/>
                <w:color w:val="000000"/>
                <w:sz w:val="21"/>
                <w:szCs w:val="21"/>
              </w:rPr>
            </w:pPr>
            <w:r w:rsidRPr="00712340">
              <w:rPr>
                <w:rFonts w:ascii="GHEA Grapalat" w:hAnsi="GHEA Grapalat"/>
                <w:iCs/>
                <w:color w:val="000000"/>
                <w:sz w:val="21"/>
                <w:szCs w:val="21"/>
              </w:rPr>
              <w:t xml:space="preserve">                              Կ.Տ.</w:t>
            </w:r>
            <w:r w:rsidRPr="00712340">
              <w:rPr>
                <w:rFonts w:ascii="Arial" w:hAnsi="Arial" w:cs="Arial"/>
                <w:iCs/>
                <w:color w:val="000000"/>
                <w:sz w:val="21"/>
                <w:szCs w:val="21"/>
              </w:rPr>
              <w:t xml:space="preserve">                                                                                 </w:t>
            </w:r>
          </w:p>
        </w:tc>
        <w:tc>
          <w:tcPr>
            <w:tcW w:w="0" w:type="auto"/>
            <w:vAlign w:val="center"/>
          </w:tcPr>
          <w:p w:rsidR="00E25501" w:rsidRPr="00712340" w:rsidRDefault="00E25501" w:rsidP="009C2C74">
            <w:pPr>
              <w:rPr>
                <w:rFonts w:ascii="GHEA Grapalat" w:hAnsi="GHEA Grapalat"/>
                <w:iCs/>
                <w:color w:val="000000"/>
                <w:sz w:val="21"/>
                <w:szCs w:val="21"/>
              </w:rPr>
            </w:pPr>
            <w:r w:rsidRPr="00712340">
              <w:rPr>
                <w:rFonts w:ascii="Arial" w:hAnsi="Arial" w:cs="Arial"/>
                <w:iCs/>
                <w:color w:val="000000"/>
                <w:sz w:val="21"/>
                <w:szCs w:val="21"/>
              </w:rPr>
              <w:t xml:space="preserve">                                     </w:t>
            </w:r>
            <w:r w:rsidRPr="00712340">
              <w:rPr>
                <w:rFonts w:ascii="GHEA Grapalat" w:hAnsi="GHEA Grapalat"/>
                <w:iCs/>
                <w:color w:val="000000"/>
                <w:sz w:val="21"/>
                <w:szCs w:val="21"/>
              </w:rPr>
              <w:t>Կ.Տ.</w:t>
            </w:r>
          </w:p>
        </w:tc>
      </w:tr>
    </w:tbl>
    <w:p w:rsidR="00E25501" w:rsidRPr="00712340" w:rsidRDefault="00E25501" w:rsidP="00E25501">
      <w:pPr>
        <w:autoSpaceDE w:val="0"/>
        <w:autoSpaceDN w:val="0"/>
        <w:adjustRightInd w:val="0"/>
        <w:jc w:val="right"/>
        <w:rPr>
          <w:rFonts w:ascii="GHEA Grapalat" w:hAnsi="GHEA Grapalat" w:cs="TimesArmenianPSMT"/>
          <w:sz w:val="18"/>
        </w:rPr>
      </w:pPr>
    </w:p>
    <w:p w:rsidR="00E25501" w:rsidRPr="00712340" w:rsidRDefault="00E25501" w:rsidP="00E25501">
      <w:pPr>
        <w:rPr>
          <w:rFonts w:ascii="GHEA Grapalat" w:hAnsi="GHEA Grapalat"/>
          <w:lang w:val="ru-RU"/>
        </w:rPr>
      </w:pPr>
    </w:p>
    <w:p w:rsidR="00E25501" w:rsidRPr="00712340" w:rsidRDefault="00E25501" w:rsidP="00E25501">
      <w:pPr>
        <w:rPr>
          <w:rFonts w:ascii="GHEA Grapalat" w:hAnsi="GHEA Grapalat"/>
        </w:rPr>
      </w:pPr>
    </w:p>
    <w:p w:rsidR="00E25501" w:rsidRPr="00712340" w:rsidRDefault="00E25501" w:rsidP="00E25501">
      <w:pPr>
        <w:rPr>
          <w:rFonts w:ascii="GHEA Grapalat" w:hAnsi="GHEA Grapalat"/>
        </w:rPr>
      </w:pPr>
    </w:p>
    <w:p w:rsidR="00E25501" w:rsidRDefault="00E25501" w:rsidP="00E25501">
      <w:pPr>
        <w:autoSpaceDE w:val="0"/>
        <w:autoSpaceDN w:val="0"/>
        <w:adjustRightInd w:val="0"/>
        <w:jc w:val="right"/>
        <w:rPr>
          <w:rFonts w:ascii="GHEA Grapalat" w:hAnsi="GHEA Grapalat" w:cs="TimesArmenianPSMT"/>
          <w:i/>
          <w:sz w:val="20"/>
        </w:rPr>
      </w:pPr>
    </w:p>
    <w:p w:rsidR="00E25501" w:rsidRDefault="00E25501" w:rsidP="00E25501">
      <w:pPr>
        <w:autoSpaceDE w:val="0"/>
        <w:autoSpaceDN w:val="0"/>
        <w:adjustRightInd w:val="0"/>
        <w:jc w:val="right"/>
        <w:rPr>
          <w:rFonts w:ascii="GHEA Grapalat" w:hAnsi="GHEA Grapalat" w:cs="TimesArmenianPSMT"/>
          <w:i/>
          <w:sz w:val="20"/>
        </w:rPr>
      </w:pPr>
    </w:p>
    <w:p w:rsidR="00927338" w:rsidRDefault="00927338" w:rsidP="00E25501">
      <w:pPr>
        <w:autoSpaceDE w:val="0"/>
        <w:autoSpaceDN w:val="0"/>
        <w:adjustRightInd w:val="0"/>
        <w:jc w:val="right"/>
        <w:rPr>
          <w:rFonts w:ascii="GHEA Grapalat" w:hAnsi="GHEA Grapalat" w:cs="TimesArmenianPSMT"/>
          <w:i/>
          <w:sz w:val="20"/>
        </w:rPr>
      </w:pPr>
    </w:p>
    <w:p w:rsidR="00927338" w:rsidRDefault="00927338" w:rsidP="00E25501">
      <w:pPr>
        <w:autoSpaceDE w:val="0"/>
        <w:autoSpaceDN w:val="0"/>
        <w:adjustRightInd w:val="0"/>
        <w:jc w:val="right"/>
        <w:rPr>
          <w:rFonts w:ascii="GHEA Grapalat" w:hAnsi="GHEA Grapalat" w:cs="TimesArmenianPSMT"/>
          <w:i/>
          <w:sz w:val="20"/>
        </w:rPr>
      </w:pPr>
    </w:p>
    <w:p w:rsidR="00927338" w:rsidRDefault="00927338" w:rsidP="00E25501">
      <w:pPr>
        <w:autoSpaceDE w:val="0"/>
        <w:autoSpaceDN w:val="0"/>
        <w:adjustRightInd w:val="0"/>
        <w:jc w:val="right"/>
        <w:rPr>
          <w:rFonts w:ascii="GHEA Grapalat" w:hAnsi="GHEA Grapalat" w:cs="TimesArmenianPSMT"/>
          <w:i/>
          <w:sz w:val="20"/>
        </w:rPr>
      </w:pPr>
    </w:p>
    <w:p w:rsidR="00927338" w:rsidRDefault="00927338" w:rsidP="00E25501">
      <w:pPr>
        <w:autoSpaceDE w:val="0"/>
        <w:autoSpaceDN w:val="0"/>
        <w:adjustRightInd w:val="0"/>
        <w:jc w:val="right"/>
        <w:rPr>
          <w:rFonts w:ascii="GHEA Grapalat" w:hAnsi="GHEA Grapalat" w:cs="TimesArmenianPSMT"/>
          <w:i/>
          <w:sz w:val="20"/>
        </w:rPr>
      </w:pPr>
    </w:p>
    <w:p w:rsidR="00927338" w:rsidRDefault="00927338" w:rsidP="00E25501">
      <w:pPr>
        <w:autoSpaceDE w:val="0"/>
        <w:autoSpaceDN w:val="0"/>
        <w:adjustRightInd w:val="0"/>
        <w:jc w:val="right"/>
        <w:rPr>
          <w:rFonts w:ascii="GHEA Grapalat" w:hAnsi="GHEA Grapalat" w:cs="TimesArmenianPSMT"/>
          <w:i/>
          <w:sz w:val="20"/>
        </w:rPr>
      </w:pPr>
    </w:p>
    <w:p w:rsidR="00927338" w:rsidRDefault="00927338" w:rsidP="00E25501">
      <w:pPr>
        <w:autoSpaceDE w:val="0"/>
        <w:autoSpaceDN w:val="0"/>
        <w:adjustRightInd w:val="0"/>
        <w:jc w:val="right"/>
        <w:rPr>
          <w:rFonts w:ascii="GHEA Grapalat" w:hAnsi="GHEA Grapalat" w:cs="TimesArmenianPSMT"/>
          <w:i/>
          <w:sz w:val="20"/>
        </w:rPr>
      </w:pPr>
    </w:p>
    <w:p w:rsidR="00927338" w:rsidRDefault="00927338" w:rsidP="00E25501">
      <w:pPr>
        <w:autoSpaceDE w:val="0"/>
        <w:autoSpaceDN w:val="0"/>
        <w:adjustRightInd w:val="0"/>
        <w:jc w:val="right"/>
        <w:rPr>
          <w:rFonts w:ascii="GHEA Grapalat" w:hAnsi="GHEA Grapalat" w:cs="TimesArmenianPSMT"/>
          <w:i/>
          <w:sz w:val="20"/>
        </w:rPr>
      </w:pPr>
    </w:p>
    <w:p w:rsidR="00927338" w:rsidRDefault="00927338" w:rsidP="00E25501">
      <w:pPr>
        <w:autoSpaceDE w:val="0"/>
        <w:autoSpaceDN w:val="0"/>
        <w:adjustRightInd w:val="0"/>
        <w:jc w:val="right"/>
        <w:rPr>
          <w:rFonts w:ascii="GHEA Grapalat" w:hAnsi="GHEA Grapalat" w:cs="TimesArmenianPSMT"/>
          <w:i/>
          <w:sz w:val="20"/>
        </w:rPr>
      </w:pPr>
    </w:p>
    <w:p w:rsidR="00927338" w:rsidRDefault="00927338" w:rsidP="00E25501">
      <w:pPr>
        <w:autoSpaceDE w:val="0"/>
        <w:autoSpaceDN w:val="0"/>
        <w:adjustRightInd w:val="0"/>
        <w:jc w:val="right"/>
        <w:rPr>
          <w:rFonts w:ascii="GHEA Grapalat" w:hAnsi="GHEA Grapalat" w:cs="TimesArmenianPSMT"/>
          <w:i/>
          <w:sz w:val="20"/>
        </w:rPr>
      </w:pPr>
    </w:p>
    <w:p w:rsidR="00927338" w:rsidRDefault="00927338" w:rsidP="00E25501">
      <w:pPr>
        <w:autoSpaceDE w:val="0"/>
        <w:autoSpaceDN w:val="0"/>
        <w:adjustRightInd w:val="0"/>
        <w:jc w:val="right"/>
        <w:rPr>
          <w:rFonts w:ascii="GHEA Grapalat" w:hAnsi="GHEA Grapalat" w:cs="TimesArmenianPSMT"/>
          <w:i/>
          <w:sz w:val="20"/>
        </w:rPr>
      </w:pPr>
    </w:p>
    <w:p w:rsidR="00927338" w:rsidRDefault="00927338" w:rsidP="00E25501">
      <w:pPr>
        <w:autoSpaceDE w:val="0"/>
        <w:autoSpaceDN w:val="0"/>
        <w:adjustRightInd w:val="0"/>
        <w:jc w:val="right"/>
        <w:rPr>
          <w:rFonts w:ascii="GHEA Grapalat" w:hAnsi="GHEA Grapalat" w:cs="TimesArmenianPSMT"/>
          <w:i/>
          <w:sz w:val="20"/>
        </w:rPr>
      </w:pPr>
    </w:p>
    <w:p w:rsidR="00927338" w:rsidRDefault="00927338" w:rsidP="00E25501">
      <w:pPr>
        <w:autoSpaceDE w:val="0"/>
        <w:autoSpaceDN w:val="0"/>
        <w:adjustRightInd w:val="0"/>
        <w:jc w:val="right"/>
        <w:rPr>
          <w:rFonts w:ascii="GHEA Grapalat" w:hAnsi="GHEA Grapalat" w:cs="TimesArmenianPSMT"/>
          <w:i/>
          <w:sz w:val="20"/>
        </w:rPr>
      </w:pPr>
    </w:p>
    <w:p w:rsidR="00927338" w:rsidRDefault="00927338" w:rsidP="00E25501">
      <w:pPr>
        <w:autoSpaceDE w:val="0"/>
        <w:autoSpaceDN w:val="0"/>
        <w:adjustRightInd w:val="0"/>
        <w:jc w:val="right"/>
        <w:rPr>
          <w:rFonts w:ascii="GHEA Grapalat" w:hAnsi="GHEA Grapalat" w:cs="TimesArmenianPSMT"/>
          <w:i/>
          <w:sz w:val="20"/>
        </w:rPr>
      </w:pPr>
    </w:p>
    <w:p w:rsidR="00927338" w:rsidRDefault="00927338" w:rsidP="00E25501">
      <w:pPr>
        <w:autoSpaceDE w:val="0"/>
        <w:autoSpaceDN w:val="0"/>
        <w:adjustRightInd w:val="0"/>
        <w:jc w:val="right"/>
        <w:rPr>
          <w:rFonts w:ascii="GHEA Grapalat" w:hAnsi="GHEA Grapalat" w:cs="TimesArmenianPSMT"/>
          <w:i/>
          <w:sz w:val="20"/>
        </w:rPr>
      </w:pPr>
    </w:p>
    <w:p w:rsidR="00E25501" w:rsidRPr="00712340" w:rsidRDefault="00E25501" w:rsidP="00E25501">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t xml:space="preserve">Հավելված </w:t>
      </w:r>
      <w:r w:rsidRPr="00712340">
        <w:rPr>
          <w:rFonts w:ascii="GHEA Grapalat" w:hAnsi="GHEA Grapalat" w:cs="TimesArmenianPSMT"/>
          <w:i/>
          <w:sz w:val="20"/>
        </w:rPr>
        <w:t>3.1</w:t>
      </w:r>
    </w:p>
    <w:p w:rsidR="00E25501" w:rsidRPr="00712340" w:rsidRDefault="00E25501" w:rsidP="00E25501">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E25501" w:rsidRPr="00712340" w:rsidRDefault="00E25501" w:rsidP="00E25501">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E25501" w:rsidRPr="00712340" w:rsidRDefault="00E25501" w:rsidP="00E25501">
      <w:pPr>
        <w:autoSpaceDE w:val="0"/>
        <w:autoSpaceDN w:val="0"/>
        <w:adjustRightInd w:val="0"/>
        <w:jc w:val="right"/>
        <w:rPr>
          <w:rFonts w:ascii="GHEA Grapalat" w:hAnsi="GHEA Grapalat" w:cs="TimesArmenianPSMT"/>
          <w:i/>
          <w:sz w:val="20"/>
        </w:rPr>
      </w:pPr>
    </w:p>
    <w:p w:rsidR="00E25501" w:rsidRPr="00712340" w:rsidRDefault="00E25501" w:rsidP="00E25501">
      <w:pPr>
        <w:rPr>
          <w:rFonts w:ascii="GHEA Grapalat" w:hAnsi="GHEA Grapalat"/>
        </w:rPr>
      </w:pPr>
    </w:p>
    <w:p w:rsidR="00E25501" w:rsidRPr="00712340" w:rsidRDefault="00E25501" w:rsidP="00E25501">
      <w:pPr>
        <w:rPr>
          <w:rFonts w:ascii="GHEA Grapalat" w:hAnsi="GHEA Grapalat"/>
        </w:rPr>
      </w:pPr>
    </w:p>
    <w:p w:rsidR="00E25501" w:rsidRPr="00712340" w:rsidRDefault="00E25501" w:rsidP="00E25501">
      <w:pPr>
        <w:rPr>
          <w:rFonts w:ascii="GHEA Grapalat" w:hAnsi="GHEA Grapalat"/>
        </w:rPr>
      </w:pPr>
    </w:p>
    <w:p w:rsidR="00E25501" w:rsidRPr="00712340" w:rsidRDefault="00E25501" w:rsidP="00E25501">
      <w:pPr>
        <w:tabs>
          <w:tab w:val="left" w:pos="2250"/>
        </w:tabs>
        <w:jc w:val="center"/>
        <w:rPr>
          <w:rFonts w:ascii="GHEA Grapalat" w:hAnsi="GHEA Grapalat" w:cs="Sylfaen"/>
          <w:bCs/>
          <w:sz w:val="18"/>
          <w:szCs w:val="18"/>
        </w:rPr>
      </w:pPr>
      <w:r w:rsidRPr="00712340">
        <w:rPr>
          <w:rFonts w:ascii="GHEA Grapalat" w:hAnsi="GHEA Grapalat" w:cs="Sylfaen"/>
          <w:bCs/>
          <w:sz w:val="18"/>
          <w:szCs w:val="18"/>
        </w:rPr>
        <w:t xml:space="preserve">ԱԿՏ  N    </w:t>
      </w:r>
    </w:p>
    <w:p w:rsidR="00E25501" w:rsidRPr="00712340" w:rsidRDefault="00E25501" w:rsidP="00E25501">
      <w:pPr>
        <w:tabs>
          <w:tab w:val="left" w:pos="360"/>
          <w:tab w:val="left" w:pos="540"/>
          <w:tab w:val="left" w:pos="2250"/>
        </w:tabs>
        <w:jc w:val="center"/>
        <w:rPr>
          <w:rFonts w:ascii="GHEA Grapalat" w:hAnsi="GHEA Grapalat" w:cs="Sylfaen"/>
          <w:bCs/>
          <w:sz w:val="18"/>
          <w:szCs w:val="18"/>
        </w:rPr>
      </w:pPr>
      <w:r w:rsidRPr="00712340">
        <w:rPr>
          <w:rFonts w:ascii="GHEA Grapalat" w:hAnsi="GHEA Grapalat" w:cs="Sylfaen"/>
          <w:bCs/>
          <w:sz w:val="18"/>
          <w:szCs w:val="18"/>
        </w:rPr>
        <w:t xml:space="preserve">պայմանագրի արդյունքը Պատվիրատուին հանձնելու փաստը ֆիքսելու վերաբերյալ                                                                                                                               </w:t>
      </w:r>
    </w:p>
    <w:p w:rsidR="00E25501" w:rsidRPr="00712340" w:rsidRDefault="00E25501" w:rsidP="00E25501">
      <w:pPr>
        <w:tabs>
          <w:tab w:val="left" w:pos="360"/>
          <w:tab w:val="left" w:pos="540"/>
        </w:tabs>
        <w:rPr>
          <w:rFonts w:ascii="GHEA Grapalat" w:hAnsi="GHEA Grapalat" w:cs="Sylfaen"/>
        </w:rPr>
      </w:pPr>
    </w:p>
    <w:p w:rsidR="00E25501" w:rsidRPr="00712340" w:rsidRDefault="00E25501" w:rsidP="00E25501">
      <w:pPr>
        <w:tabs>
          <w:tab w:val="left" w:pos="360"/>
          <w:tab w:val="left" w:pos="540"/>
        </w:tabs>
        <w:rPr>
          <w:rFonts w:ascii="GHEA Grapalat" w:hAnsi="GHEA Grapalat" w:cs="Sylfaen"/>
        </w:rPr>
      </w:pPr>
    </w:p>
    <w:p w:rsidR="00E25501" w:rsidRPr="00712340" w:rsidRDefault="00E25501" w:rsidP="00E25501">
      <w:pPr>
        <w:tabs>
          <w:tab w:val="left" w:pos="360"/>
          <w:tab w:val="left" w:pos="540"/>
        </w:tabs>
        <w:ind w:left="-540" w:firstLine="180"/>
        <w:jc w:val="both"/>
        <w:rPr>
          <w:rFonts w:ascii="GHEA Grapalat" w:hAnsi="GHEA Grapalat" w:cs="Sylfaen"/>
          <w:sz w:val="20"/>
          <w:szCs w:val="20"/>
        </w:rPr>
      </w:pPr>
      <w:r w:rsidRPr="00712340">
        <w:rPr>
          <w:rFonts w:ascii="GHEA Grapalat" w:hAnsi="GHEA Grapalat" w:cs="Sylfaen"/>
        </w:rPr>
        <w:tab/>
      </w:r>
      <w:r>
        <w:rPr>
          <w:rFonts w:ascii="GHEA Grapalat" w:hAnsi="GHEA Grapalat" w:cs="Sylfaen"/>
        </w:rPr>
        <w:t xml:space="preserve">             </w:t>
      </w:r>
      <w:r w:rsidRPr="00712340">
        <w:rPr>
          <w:rFonts w:ascii="GHEA Grapalat" w:hAnsi="GHEA Grapalat" w:cs="Sylfaen"/>
          <w:sz w:val="20"/>
          <w:szCs w:val="20"/>
          <w:lang w:val="hy-AM"/>
        </w:rPr>
        <w:t xml:space="preserve">Սույնով </w:t>
      </w:r>
      <w:r w:rsidRPr="00712340">
        <w:rPr>
          <w:rFonts w:ascii="GHEA Grapalat" w:hAnsi="GHEA Grapalat" w:cs="Sylfaen"/>
          <w:sz w:val="20"/>
          <w:szCs w:val="20"/>
        </w:rPr>
        <w:t>արձանագրվում է</w:t>
      </w:r>
      <w:r w:rsidRPr="00712340">
        <w:rPr>
          <w:rFonts w:ascii="GHEA Grapalat" w:hAnsi="GHEA Grapalat" w:cs="Sylfaen"/>
          <w:sz w:val="20"/>
          <w:szCs w:val="20"/>
          <w:lang w:val="hy-AM"/>
        </w:rPr>
        <w:t>,</w:t>
      </w:r>
      <w:r w:rsidRPr="00712340">
        <w:rPr>
          <w:rFonts w:ascii="GHEA Grapalat" w:hAnsi="GHEA Grapalat" w:cs="Sylfaen"/>
          <w:lang w:val="hy-AM"/>
        </w:rPr>
        <w:t xml:space="preserve"> </w:t>
      </w:r>
      <w:r w:rsidRPr="00712340">
        <w:rPr>
          <w:rFonts w:ascii="GHEA Grapalat" w:hAnsi="GHEA Grapalat" w:cs="Sylfaen"/>
          <w:sz w:val="20"/>
          <w:szCs w:val="20"/>
          <w:lang w:val="hy-AM"/>
        </w:rPr>
        <w:t>որ</w:t>
      </w:r>
      <w:r w:rsidRPr="00712340">
        <w:rPr>
          <w:rFonts w:ascii="GHEA Grapalat" w:hAnsi="GHEA Grapalat" w:cs="Sylfaen"/>
          <w:lang w:val="hy-AM"/>
        </w:rPr>
        <w:t xml:space="preserve">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r w:rsidRPr="00712340">
        <w:rPr>
          <w:rFonts w:ascii="GHEA Grapalat" w:hAnsi="GHEA Grapalat" w:cs="Sylfaen"/>
        </w:rPr>
        <w:t xml:space="preserve"> </w:t>
      </w:r>
      <w:r w:rsidRPr="00712340">
        <w:rPr>
          <w:rFonts w:ascii="GHEA Grapalat" w:hAnsi="GHEA Grapalat" w:cs="Sylfaen"/>
          <w:sz w:val="20"/>
          <w:szCs w:val="20"/>
        </w:rPr>
        <w:t xml:space="preserve">(այսուհետ` Պատվիրատու)  </w:t>
      </w:r>
      <w:r w:rsidRPr="00712340">
        <w:rPr>
          <w:rFonts w:ascii="GHEA Grapalat" w:hAnsi="GHEA Grapalat" w:cs="Sylfaen"/>
          <w:sz w:val="20"/>
          <w:szCs w:val="20"/>
          <w:lang w:val="hy-AM"/>
        </w:rPr>
        <w:t xml:space="preserve">և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p>
    <w:p w:rsidR="00E25501" w:rsidRPr="00712340" w:rsidRDefault="00E25501" w:rsidP="00E25501">
      <w:pPr>
        <w:tabs>
          <w:tab w:val="left" w:pos="360"/>
          <w:tab w:val="left" w:pos="540"/>
        </w:tabs>
        <w:jc w:val="both"/>
        <w:rPr>
          <w:rFonts w:ascii="GHEA Grapalat" w:hAnsi="GHEA Grapalat" w:cs="Sylfaen"/>
        </w:rPr>
      </w:pPr>
      <w:r w:rsidRPr="00712340">
        <w:rPr>
          <w:rFonts w:ascii="GHEA Grapalat" w:hAnsi="GHEA Grapalat" w:cs="Sylfaen"/>
        </w:rPr>
        <w:t xml:space="preserve">                                           </w:t>
      </w:r>
      <w:r>
        <w:rPr>
          <w:rFonts w:ascii="GHEA Grapalat" w:hAnsi="GHEA Grapalat" w:cs="Sylfaen"/>
        </w:rPr>
        <w:t xml:space="preserve">            </w:t>
      </w:r>
      <w:r w:rsidRPr="00712340">
        <w:rPr>
          <w:rFonts w:ascii="GHEA Grapalat" w:hAnsi="GHEA Grapalat" w:cs="Sylfaen"/>
        </w:rPr>
        <w:t xml:space="preserve"> </w:t>
      </w:r>
      <w:r w:rsidRPr="00712340">
        <w:rPr>
          <w:rFonts w:ascii="GHEA Grapalat" w:hAnsi="GHEA Grapalat" w:cs="Sylfaen"/>
          <w:sz w:val="12"/>
          <w:szCs w:val="12"/>
        </w:rPr>
        <w:t xml:space="preserve">Պատվիրատուի անունը     </w:t>
      </w:r>
      <w:r w:rsidRPr="00712340">
        <w:rPr>
          <w:rFonts w:ascii="GHEA Grapalat" w:hAnsi="GHEA Grapalat" w:cs="Sylfaen"/>
          <w:sz w:val="16"/>
          <w:szCs w:val="16"/>
        </w:rPr>
        <w:t xml:space="preserve">                                                           </w:t>
      </w:r>
      <w:r w:rsidRPr="00712340">
        <w:rPr>
          <w:rFonts w:ascii="GHEA Grapalat" w:hAnsi="GHEA Grapalat" w:cs="Sylfaen"/>
          <w:sz w:val="12"/>
          <w:szCs w:val="12"/>
        </w:rPr>
        <w:t>Կատարողի անունը</w:t>
      </w:r>
    </w:p>
    <w:p w:rsidR="00E25501" w:rsidRPr="00712340" w:rsidRDefault="00E25501" w:rsidP="00E25501">
      <w:pPr>
        <w:tabs>
          <w:tab w:val="left" w:pos="360"/>
          <w:tab w:val="left" w:pos="540"/>
        </w:tabs>
        <w:ind w:right="-360"/>
        <w:jc w:val="both"/>
        <w:rPr>
          <w:rFonts w:ascii="GHEA Grapalat" w:hAnsi="GHEA Grapalat" w:cs="Sylfaen"/>
          <w:sz w:val="12"/>
          <w:szCs w:val="12"/>
        </w:rPr>
      </w:pPr>
    </w:p>
    <w:p w:rsidR="00E25501" w:rsidRPr="00712340" w:rsidRDefault="00E25501" w:rsidP="00E25501">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rPr>
        <w:t xml:space="preserve">                </w:t>
      </w:r>
      <w:r w:rsidRPr="00712340">
        <w:rPr>
          <w:rFonts w:ascii="GHEA Grapalat" w:hAnsi="GHEA Grapalat" w:cs="Sylfaen"/>
          <w:sz w:val="20"/>
          <w:szCs w:val="20"/>
          <w:lang w:val="hy-AM"/>
        </w:rPr>
        <w:t>(այսուհետ` Կ</w:t>
      </w:r>
      <w:r w:rsidRPr="00712340">
        <w:rPr>
          <w:rFonts w:ascii="GHEA Grapalat" w:hAnsi="GHEA Grapalat" w:cs="Sylfaen"/>
          <w:sz w:val="20"/>
          <w:szCs w:val="20"/>
        </w:rPr>
        <w:t>ատարող</w:t>
      </w:r>
      <w:r w:rsidRPr="00712340">
        <w:rPr>
          <w:rFonts w:ascii="GHEA Grapalat" w:hAnsi="GHEA Grapalat" w:cs="Sylfaen"/>
          <w:sz w:val="20"/>
          <w:szCs w:val="20"/>
          <w:lang w:val="hy-AM"/>
        </w:rPr>
        <w:t>)</w:t>
      </w:r>
      <w:r w:rsidRPr="00712340">
        <w:rPr>
          <w:rFonts w:ascii="GHEA Grapalat" w:hAnsi="GHEA Grapalat" w:cs="Sylfaen"/>
          <w:sz w:val="20"/>
          <w:szCs w:val="20"/>
        </w:rPr>
        <w:t xml:space="preserve"> </w:t>
      </w:r>
      <w:r w:rsidRPr="00712340">
        <w:rPr>
          <w:rFonts w:ascii="GHEA Grapalat" w:hAnsi="GHEA Grapalat" w:cs="Sylfaen"/>
          <w:sz w:val="20"/>
        </w:rPr>
        <w:t xml:space="preserve">միջև 20     թ. </w:t>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lang w:val="hy-AM"/>
        </w:rPr>
        <w:t xml:space="preserve"> -ին կնքված N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p>
    <w:p w:rsidR="00E25501" w:rsidRPr="00712340" w:rsidRDefault="00E25501" w:rsidP="00E25501">
      <w:pPr>
        <w:tabs>
          <w:tab w:val="left" w:pos="360"/>
          <w:tab w:val="left" w:pos="540"/>
        </w:tabs>
        <w:ind w:right="-360"/>
        <w:jc w:val="both"/>
        <w:rPr>
          <w:rFonts w:ascii="GHEA Grapalat" w:hAnsi="GHEA Grapalat" w:cs="Sylfaen"/>
          <w:lang w:val="hy-AM"/>
        </w:rPr>
      </w:pP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Pr>
          <w:rFonts w:ascii="GHEA Grapalat" w:hAnsi="GHEA Grapalat" w:cs="Sylfaen"/>
          <w:sz w:val="12"/>
          <w:szCs w:val="16"/>
        </w:rPr>
        <w:t xml:space="preserve">                                  </w:t>
      </w:r>
      <w:r w:rsidRPr="00712340">
        <w:rPr>
          <w:rFonts w:ascii="GHEA Grapalat" w:hAnsi="GHEA Grapalat" w:cs="Sylfaen"/>
          <w:sz w:val="12"/>
          <w:szCs w:val="16"/>
          <w:lang w:val="hy-AM"/>
        </w:rPr>
        <w:t>պայմանագրի կնքման ամսաթիվը</w:t>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 xml:space="preserve">      պայմանագրի համարը</w:t>
      </w:r>
      <w:r w:rsidRPr="00712340">
        <w:rPr>
          <w:rFonts w:ascii="GHEA Grapalat" w:hAnsi="GHEA Grapalat" w:cs="Sylfaen"/>
          <w:lang w:val="hy-AM"/>
        </w:rPr>
        <w:t xml:space="preserve"> </w:t>
      </w:r>
    </w:p>
    <w:p w:rsidR="00E25501" w:rsidRPr="00712340" w:rsidRDefault="00E25501" w:rsidP="00E25501">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rPr>
        <w:t xml:space="preserve">                  </w:t>
      </w:r>
      <w:r w:rsidRPr="00712340">
        <w:rPr>
          <w:rFonts w:ascii="GHEA Grapalat" w:hAnsi="GHEA Grapalat" w:cs="Sylfaen"/>
          <w:sz w:val="20"/>
          <w:szCs w:val="20"/>
          <w:lang w:val="hy-AM"/>
        </w:rPr>
        <w:t xml:space="preserve">գնման պայմանագրի շրջանակներում Կատարողը  </w:t>
      </w:r>
      <w:r w:rsidRPr="00712340">
        <w:rPr>
          <w:rFonts w:ascii="GHEA Grapalat" w:hAnsi="GHEA Grapalat" w:cs="Sylfaen"/>
          <w:sz w:val="20"/>
          <w:lang w:val="hy-AM"/>
        </w:rPr>
        <w:t xml:space="preserve">20  թ.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lang w:val="hy-AM"/>
        </w:rPr>
        <w:t xml:space="preserve">-ին </w:t>
      </w:r>
      <w:r w:rsidRPr="00712340">
        <w:rPr>
          <w:rFonts w:ascii="GHEA Grapalat" w:hAnsi="GHEA Grapalat" w:cs="Sylfaen"/>
          <w:sz w:val="20"/>
          <w:szCs w:val="20"/>
          <w:lang w:val="hy-AM"/>
        </w:rPr>
        <w:t xml:space="preserve">հանձնման-ընդունման </w:t>
      </w:r>
    </w:p>
    <w:p w:rsidR="00E25501" w:rsidRPr="00712340" w:rsidRDefault="00E25501" w:rsidP="00E25501">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rPr>
        <w:t xml:space="preserve">                  </w:t>
      </w:r>
      <w:r w:rsidRPr="00712340">
        <w:rPr>
          <w:rFonts w:ascii="GHEA Grapalat" w:hAnsi="GHEA Grapalat" w:cs="Sylfaen"/>
          <w:sz w:val="20"/>
          <w:szCs w:val="20"/>
          <w:lang w:val="hy-AM"/>
        </w:rPr>
        <w:t>նպատակով Պատվիրատուին հանձնեց ստորև նշված ծառայությունները.</w:t>
      </w:r>
    </w:p>
    <w:p w:rsidR="00E25501" w:rsidRPr="00712340" w:rsidRDefault="00E25501" w:rsidP="00E25501">
      <w:pPr>
        <w:tabs>
          <w:tab w:val="left" w:pos="2972"/>
        </w:tabs>
        <w:jc w:val="both"/>
        <w:rPr>
          <w:rFonts w:ascii="GHEA Grapalat" w:hAnsi="GHEA Grapalat" w:cs="Sylfaen"/>
          <w:lang w:val="hy-AM"/>
        </w:rPr>
      </w:pPr>
      <w:r w:rsidRPr="0071234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25501" w:rsidRPr="00712340" w:rsidTr="009C2C7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25501" w:rsidRPr="00712340" w:rsidRDefault="00E25501" w:rsidP="009C2C74">
            <w:pPr>
              <w:jc w:val="center"/>
              <w:rPr>
                <w:rFonts w:ascii="GHEA Grapalat" w:hAnsi="GHEA Grapalat" w:cs="Sylfaen"/>
                <w:bCs/>
                <w:sz w:val="18"/>
                <w:szCs w:val="18"/>
                <w:lang w:val="ru-RU" w:eastAsia="ru-RU"/>
              </w:rPr>
            </w:pPr>
            <w:r w:rsidRPr="00712340">
              <w:rPr>
                <w:rFonts w:ascii="GHEA Grapalat" w:hAnsi="GHEA Grapalat" w:cs="Sylfaen"/>
                <w:sz w:val="18"/>
                <w:szCs w:val="18"/>
              </w:rPr>
              <w:t>Ծառայության</w:t>
            </w:r>
          </w:p>
        </w:tc>
      </w:tr>
      <w:tr w:rsidR="00E25501" w:rsidRPr="00712340" w:rsidTr="009C2C7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25501" w:rsidRPr="00712340" w:rsidRDefault="00E25501" w:rsidP="009C2C74">
            <w:pPr>
              <w:jc w:val="center"/>
              <w:rPr>
                <w:rFonts w:ascii="GHEA Grapalat" w:hAnsi="GHEA Grapalat"/>
                <w:sz w:val="18"/>
                <w:szCs w:val="18"/>
              </w:rPr>
            </w:pPr>
            <w:r w:rsidRPr="0071234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25501" w:rsidRPr="00712340" w:rsidRDefault="00E25501" w:rsidP="009C2C74">
            <w:pPr>
              <w:jc w:val="center"/>
              <w:rPr>
                <w:rFonts w:ascii="GHEA Grapalat" w:hAnsi="GHEA Grapalat"/>
                <w:sz w:val="18"/>
                <w:szCs w:val="18"/>
              </w:rPr>
            </w:pPr>
            <w:r w:rsidRPr="0071234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25501" w:rsidRPr="00712340" w:rsidRDefault="00E25501" w:rsidP="009C2C74">
            <w:pPr>
              <w:jc w:val="center"/>
              <w:rPr>
                <w:rFonts w:ascii="GHEA Grapalat" w:hAnsi="GHEA Grapalat"/>
                <w:sz w:val="18"/>
                <w:szCs w:val="18"/>
              </w:rPr>
            </w:pPr>
            <w:r w:rsidRPr="00712340">
              <w:rPr>
                <w:rFonts w:ascii="GHEA Grapalat" w:hAnsi="GHEA Grapalat" w:cs="Sylfaen"/>
                <w:sz w:val="18"/>
                <w:szCs w:val="18"/>
              </w:rPr>
              <w:t>քանակը</w:t>
            </w:r>
            <w:r w:rsidRPr="00712340">
              <w:rPr>
                <w:rFonts w:ascii="GHEA Grapalat" w:hAnsi="GHEA Grapalat"/>
                <w:sz w:val="18"/>
                <w:szCs w:val="18"/>
              </w:rPr>
              <w:t xml:space="preserve"> (</w:t>
            </w:r>
            <w:r w:rsidRPr="00712340">
              <w:rPr>
                <w:rFonts w:ascii="GHEA Grapalat" w:hAnsi="GHEA Grapalat" w:cs="Sylfaen"/>
                <w:sz w:val="18"/>
                <w:szCs w:val="18"/>
              </w:rPr>
              <w:t>փաստացի</w:t>
            </w:r>
            <w:r w:rsidRPr="00712340">
              <w:rPr>
                <w:rFonts w:ascii="GHEA Grapalat" w:hAnsi="GHEA Grapalat"/>
                <w:sz w:val="18"/>
                <w:szCs w:val="18"/>
              </w:rPr>
              <w:t>)</w:t>
            </w:r>
          </w:p>
        </w:tc>
      </w:tr>
      <w:tr w:rsidR="00E25501" w:rsidRPr="00712340" w:rsidTr="009C2C74">
        <w:trPr>
          <w:trHeight w:val="273"/>
        </w:trPr>
        <w:tc>
          <w:tcPr>
            <w:tcW w:w="3852" w:type="dxa"/>
            <w:tcBorders>
              <w:top w:val="single" w:sz="4" w:space="0" w:color="000000"/>
              <w:left w:val="single" w:sz="4" w:space="0" w:color="000000"/>
              <w:bottom w:val="single" w:sz="4" w:space="0" w:color="000000"/>
              <w:right w:val="single" w:sz="4" w:space="0" w:color="000000"/>
            </w:tcBorders>
          </w:tcPr>
          <w:p w:rsidR="00E25501" w:rsidRPr="00712340" w:rsidRDefault="00E25501" w:rsidP="009C2C7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25501" w:rsidRPr="00712340" w:rsidRDefault="00E25501" w:rsidP="009C2C7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25501" w:rsidRPr="00712340" w:rsidRDefault="00E25501" w:rsidP="009C2C74">
            <w:pPr>
              <w:rPr>
                <w:rFonts w:ascii="GHEA Grapalat" w:hAnsi="GHEA Grapalat" w:cs="Sylfaen"/>
                <w:sz w:val="18"/>
                <w:szCs w:val="18"/>
                <w:lang w:val="ru-RU" w:eastAsia="ru-RU"/>
              </w:rPr>
            </w:pPr>
          </w:p>
        </w:tc>
      </w:tr>
      <w:tr w:rsidR="00E25501" w:rsidRPr="00712340" w:rsidTr="009C2C74">
        <w:trPr>
          <w:trHeight w:val="273"/>
        </w:trPr>
        <w:tc>
          <w:tcPr>
            <w:tcW w:w="3852" w:type="dxa"/>
            <w:tcBorders>
              <w:top w:val="single" w:sz="4" w:space="0" w:color="000000"/>
              <w:left w:val="single" w:sz="4" w:space="0" w:color="000000"/>
              <w:bottom w:val="single" w:sz="4" w:space="0" w:color="000000"/>
              <w:right w:val="single" w:sz="4" w:space="0" w:color="000000"/>
            </w:tcBorders>
          </w:tcPr>
          <w:p w:rsidR="00E25501" w:rsidRPr="00712340" w:rsidRDefault="00E25501" w:rsidP="009C2C7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25501" w:rsidRPr="00712340" w:rsidRDefault="00E25501" w:rsidP="009C2C7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25501" w:rsidRPr="00712340" w:rsidRDefault="00E25501" w:rsidP="009C2C74">
            <w:pPr>
              <w:rPr>
                <w:rFonts w:ascii="GHEA Grapalat" w:hAnsi="GHEA Grapalat" w:cs="Sylfaen"/>
                <w:sz w:val="18"/>
                <w:szCs w:val="18"/>
                <w:lang w:val="ru-RU" w:eastAsia="ru-RU"/>
              </w:rPr>
            </w:pPr>
          </w:p>
        </w:tc>
      </w:tr>
    </w:tbl>
    <w:p w:rsidR="00E25501" w:rsidRPr="00712340" w:rsidRDefault="00E25501" w:rsidP="00E25501">
      <w:pPr>
        <w:tabs>
          <w:tab w:val="left" w:pos="360"/>
          <w:tab w:val="left" w:pos="540"/>
        </w:tabs>
        <w:jc w:val="both"/>
        <w:rPr>
          <w:rFonts w:ascii="GHEA Grapalat" w:hAnsi="GHEA Grapalat" w:cs="Sylfaen"/>
          <w:lang w:val="hy-AM"/>
        </w:rPr>
      </w:pPr>
    </w:p>
    <w:p w:rsidR="00E25501" w:rsidRPr="00712340" w:rsidRDefault="00E25501" w:rsidP="00E25501">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rPr>
        <w:t xml:space="preserve">               </w:t>
      </w:r>
      <w:r w:rsidRPr="0071234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E25501" w:rsidRPr="00712340" w:rsidRDefault="00E25501" w:rsidP="00E25501">
      <w:pPr>
        <w:tabs>
          <w:tab w:val="left" w:pos="360"/>
          <w:tab w:val="left" w:pos="540"/>
        </w:tabs>
        <w:rPr>
          <w:rFonts w:ascii="GHEA Grapalat" w:hAnsi="GHEA Grapalat" w:cs="Sylfaen"/>
          <w:lang w:val="hy-AM"/>
        </w:rPr>
      </w:pPr>
    </w:p>
    <w:p w:rsidR="00E25501" w:rsidRPr="00712340" w:rsidRDefault="00E25501" w:rsidP="00E25501">
      <w:pPr>
        <w:jc w:val="center"/>
        <w:rPr>
          <w:rFonts w:ascii="GHEA Grapalat" w:hAnsi="GHEA Grapalat" w:cs="Sylfaen"/>
          <w:lang w:val="hy-AM"/>
        </w:rPr>
      </w:pPr>
    </w:p>
    <w:p w:rsidR="00E25501" w:rsidRPr="00712340" w:rsidRDefault="00E25501" w:rsidP="00E25501">
      <w:pPr>
        <w:jc w:val="center"/>
        <w:rPr>
          <w:rFonts w:ascii="GHEA Grapalat" w:hAnsi="GHEA Grapalat" w:cs="Sylfaen"/>
          <w:sz w:val="14"/>
          <w:szCs w:val="14"/>
          <w:lang w:val="hy-AM"/>
        </w:rPr>
      </w:pPr>
    </w:p>
    <w:p w:rsidR="00E25501" w:rsidRPr="00712340" w:rsidRDefault="00E25501" w:rsidP="00E25501">
      <w:pPr>
        <w:jc w:val="center"/>
        <w:rPr>
          <w:rFonts w:ascii="GHEA Grapalat" w:hAnsi="GHEA Grapalat" w:cs="Sylfaen"/>
          <w:lang w:val="hy-AM"/>
        </w:rPr>
      </w:pPr>
    </w:p>
    <w:p w:rsidR="00E25501" w:rsidRPr="00712340" w:rsidRDefault="00E25501" w:rsidP="00E25501">
      <w:pPr>
        <w:jc w:val="center"/>
        <w:rPr>
          <w:rFonts w:ascii="GHEA Grapalat" w:hAnsi="GHEA Grapalat" w:cs="Sylfaen"/>
        </w:rPr>
      </w:pPr>
      <w:r w:rsidRPr="00712340">
        <w:rPr>
          <w:rFonts w:ascii="GHEA Grapalat" w:hAnsi="GHEA Grapalat" w:cs="Sylfaen"/>
        </w:rPr>
        <w:t>ԿՈՂՄԵՐԸ</w:t>
      </w:r>
    </w:p>
    <w:p w:rsidR="00E25501" w:rsidRPr="00712340" w:rsidRDefault="00E25501" w:rsidP="00E25501">
      <w:pPr>
        <w:jc w:val="center"/>
        <w:rPr>
          <w:rFonts w:ascii="GHEA Grapalat" w:hAnsi="GHEA Grapalat" w:cs="Sylfaen"/>
        </w:rPr>
      </w:pPr>
    </w:p>
    <w:p w:rsidR="00E25501" w:rsidRPr="00712340" w:rsidRDefault="00E25501" w:rsidP="00E25501">
      <w:pPr>
        <w:tabs>
          <w:tab w:val="left" w:pos="360"/>
          <w:tab w:val="left" w:pos="540"/>
        </w:tabs>
        <w:rPr>
          <w:rFonts w:ascii="GHEA Grapalat" w:hAnsi="GHEA Grapalat" w:cs="Sylfaen"/>
        </w:rPr>
      </w:pPr>
    </w:p>
    <w:p w:rsidR="00E25501" w:rsidRPr="00712340" w:rsidRDefault="00E25501" w:rsidP="00E25501">
      <w:pPr>
        <w:tabs>
          <w:tab w:val="left" w:pos="360"/>
          <w:tab w:val="left" w:pos="540"/>
        </w:tabs>
        <w:rPr>
          <w:rFonts w:ascii="GHEA Grapalat" w:hAnsi="GHEA Grapalat" w:cs="Sylfaen"/>
        </w:rPr>
      </w:pPr>
    </w:p>
    <w:tbl>
      <w:tblPr>
        <w:tblW w:w="0" w:type="auto"/>
        <w:tblInd w:w="295" w:type="dxa"/>
        <w:tblLook w:val="00A0"/>
      </w:tblPr>
      <w:tblGrid>
        <w:gridCol w:w="4785"/>
        <w:gridCol w:w="5223"/>
      </w:tblGrid>
      <w:tr w:rsidR="00E25501" w:rsidRPr="00712340" w:rsidTr="009C2C74">
        <w:tc>
          <w:tcPr>
            <w:tcW w:w="4785" w:type="dxa"/>
          </w:tcPr>
          <w:p w:rsidR="00E25501" w:rsidRPr="00712340" w:rsidRDefault="00E25501" w:rsidP="009C2C74">
            <w:pPr>
              <w:tabs>
                <w:tab w:val="left" w:pos="360"/>
                <w:tab w:val="left" w:pos="540"/>
              </w:tabs>
              <w:jc w:val="center"/>
              <w:rPr>
                <w:rFonts w:ascii="GHEA Grapalat" w:hAnsi="GHEA Grapalat" w:cs="Sylfaen"/>
                <w:b/>
                <w:bCs/>
                <w:lang w:eastAsia="ru-RU"/>
              </w:rPr>
            </w:pPr>
            <w:r w:rsidRPr="00712340">
              <w:rPr>
                <w:rFonts w:ascii="GHEA Grapalat" w:hAnsi="GHEA Grapalat" w:cs="Sylfaen"/>
                <w:b/>
                <w:bCs/>
              </w:rPr>
              <w:t>Հանձնեց</w:t>
            </w:r>
          </w:p>
        </w:tc>
        <w:tc>
          <w:tcPr>
            <w:tcW w:w="5223" w:type="dxa"/>
          </w:tcPr>
          <w:p w:rsidR="00E25501" w:rsidRPr="00712340" w:rsidRDefault="00E25501" w:rsidP="009C2C74">
            <w:pPr>
              <w:tabs>
                <w:tab w:val="left" w:pos="360"/>
                <w:tab w:val="left" w:pos="540"/>
              </w:tabs>
              <w:jc w:val="center"/>
              <w:rPr>
                <w:rFonts w:ascii="GHEA Grapalat" w:hAnsi="GHEA Grapalat" w:cs="Sylfaen"/>
                <w:b/>
                <w:bCs/>
                <w:lang w:eastAsia="ru-RU"/>
              </w:rPr>
            </w:pPr>
            <w:r w:rsidRPr="00712340">
              <w:rPr>
                <w:rFonts w:ascii="GHEA Grapalat" w:hAnsi="GHEA Grapalat" w:cs="Sylfaen"/>
                <w:b/>
                <w:bCs/>
              </w:rPr>
              <w:t xml:space="preserve">        Ընդունեց</w:t>
            </w:r>
          </w:p>
        </w:tc>
      </w:tr>
    </w:tbl>
    <w:p w:rsidR="00E25501" w:rsidRPr="00712340" w:rsidRDefault="00E25501" w:rsidP="00E25501">
      <w:pPr>
        <w:tabs>
          <w:tab w:val="left" w:pos="360"/>
          <w:tab w:val="left" w:pos="540"/>
        </w:tabs>
        <w:rPr>
          <w:rFonts w:ascii="GHEA Grapalat" w:hAnsi="GHEA Grapalat" w:cs="Sylfaen"/>
          <w:sz w:val="20"/>
          <w:szCs w:val="20"/>
          <w:lang w:eastAsia="ru-RU"/>
        </w:rPr>
      </w:pPr>
      <w:r w:rsidRPr="00712340">
        <w:rPr>
          <w:rFonts w:ascii="GHEA Grapalat" w:hAnsi="GHEA Grapalat" w:cs="Sylfaen"/>
          <w:sz w:val="20"/>
          <w:szCs w:val="20"/>
          <w:lang w:eastAsia="ru-RU"/>
        </w:rPr>
        <w:t xml:space="preserve">                                                                                                  հայտը նախագծած ներկայացուցիչ`</w:t>
      </w:r>
    </w:p>
    <w:p w:rsidR="00E25501" w:rsidRPr="00712340" w:rsidRDefault="00E25501" w:rsidP="00E2550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E25501" w:rsidRPr="00712340" w:rsidTr="009C2C74">
        <w:trPr>
          <w:tblCellSpacing w:w="7" w:type="dxa"/>
          <w:jc w:val="center"/>
        </w:trPr>
        <w:tc>
          <w:tcPr>
            <w:tcW w:w="0" w:type="auto"/>
            <w:vAlign w:val="center"/>
          </w:tcPr>
          <w:p w:rsidR="00E25501" w:rsidRPr="00712340" w:rsidRDefault="00E25501" w:rsidP="009C2C7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E25501" w:rsidRPr="00712340" w:rsidRDefault="00E25501" w:rsidP="009C2C7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c>
          <w:tcPr>
            <w:tcW w:w="0" w:type="auto"/>
            <w:vAlign w:val="center"/>
          </w:tcPr>
          <w:p w:rsidR="00E25501" w:rsidRPr="00712340" w:rsidRDefault="00E25501" w:rsidP="009C2C7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E25501" w:rsidRPr="00712340" w:rsidRDefault="00E25501" w:rsidP="009C2C7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r>
      <w:tr w:rsidR="00E25501" w:rsidRPr="003C22C8" w:rsidTr="009C2C74">
        <w:trPr>
          <w:tblCellSpacing w:w="7" w:type="dxa"/>
          <w:jc w:val="center"/>
        </w:trPr>
        <w:tc>
          <w:tcPr>
            <w:tcW w:w="0" w:type="auto"/>
            <w:vAlign w:val="center"/>
          </w:tcPr>
          <w:p w:rsidR="00E25501" w:rsidRPr="00712340" w:rsidRDefault="00E25501" w:rsidP="009C2C7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E25501" w:rsidRPr="00712340" w:rsidRDefault="00E25501" w:rsidP="009C2C7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c>
          <w:tcPr>
            <w:tcW w:w="0" w:type="auto"/>
            <w:vAlign w:val="center"/>
          </w:tcPr>
          <w:p w:rsidR="00E25501" w:rsidRPr="00712340" w:rsidRDefault="00E25501" w:rsidP="009C2C7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E25501" w:rsidRPr="003C22C8" w:rsidRDefault="00E25501" w:rsidP="009C2C7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r>
      <w:tr w:rsidR="00E25501" w:rsidRPr="003C22C8" w:rsidTr="009C2C74">
        <w:trPr>
          <w:tblCellSpacing w:w="7" w:type="dxa"/>
          <w:jc w:val="center"/>
        </w:trPr>
        <w:tc>
          <w:tcPr>
            <w:tcW w:w="0" w:type="auto"/>
            <w:vAlign w:val="center"/>
          </w:tcPr>
          <w:p w:rsidR="00E25501" w:rsidRPr="003C22C8" w:rsidRDefault="00E25501" w:rsidP="009C2C7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E25501" w:rsidRPr="003C22C8" w:rsidRDefault="00E25501" w:rsidP="009C2C74">
            <w:pPr>
              <w:rPr>
                <w:rFonts w:ascii="GHEA Grapalat" w:hAnsi="GHEA Grapalat" w:cs="GHEA Grapalat"/>
                <w:color w:val="000000"/>
                <w:sz w:val="21"/>
                <w:szCs w:val="21"/>
                <w:lang w:val="ru-RU" w:eastAsia="ru-RU"/>
              </w:rPr>
            </w:pPr>
          </w:p>
        </w:tc>
      </w:tr>
    </w:tbl>
    <w:p w:rsidR="00E25501" w:rsidRPr="003C22C8" w:rsidRDefault="00E25501" w:rsidP="00E25501">
      <w:pPr>
        <w:ind w:left="-142" w:firstLine="142"/>
        <w:jc w:val="center"/>
        <w:rPr>
          <w:rFonts w:ascii="GHEA Grapalat" w:hAnsi="GHEA Grapalat" w:cs="Sylfaen"/>
          <w:b/>
        </w:rPr>
      </w:pPr>
    </w:p>
    <w:p w:rsidR="00E25501" w:rsidRPr="003C22C8" w:rsidRDefault="00E25501" w:rsidP="00E25501">
      <w:pPr>
        <w:ind w:left="-142" w:firstLine="142"/>
        <w:jc w:val="center"/>
        <w:rPr>
          <w:rFonts w:ascii="GHEA Grapalat" w:hAnsi="GHEA Grapalat" w:cs="Sylfaen"/>
          <w:b/>
        </w:rPr>
      </w:pPr>
    </w:p>
    <w:p w:rsidR="00E25501" w:rsidRPr="003C22C8" w:rsidRDefault="00E25501" w:rsidP="00E25501">
      <w:pPr>
        <w:ind w:left="-142" w:firstLine="142"/>
        <w:jc w:val="center"/>
        <w:rPr>
          <w:rFonts w:ascii="GHEA Grapalat" w:hAnsi="GHEA Grapalat" w:cs="Sylfaen"/>
          <w:b/>
        </w:rPr>
      </w:pPr>
    </w:p>
    <w:p w:rsidR="00E25501" w:rsidRPr="005E1F72" w:rsidRDefault="00E25501" w:rsidP="00E25501">
      <w:pPr>
        <w:ind w:left="-142" w:firstLine="142"/>
        <w:jc w:val="center"/>
        <w:rPr>
          <w:rFonts w:ascii="GHEA Grapalat" w:hAnsi="GHEA Grapalat"/>
          <w:lang w:val="hy-AM"/>
        </w:rPr>
      </w:pPr>
    </w:p>
    <w:p w:rsidR="009444A5" w:rsidRPr="00E25501" w:rsidRDefault="009444A5" w:rsidP="00E25501"/>
    <w:sectPr w:rsidR="009444A5" w:rsidRPr="00E25501" w:rsidSect="009C2C74">
      <w:footnotePr>
        <w:pos w:val="beneathText"/>
      </w:footnotePr>
      <w:pgSz w:w="11906" w:h="16838" w:code="9"/>
      <w:pgMar w:top="533" w:right="386"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0041" w:rsidRDefault="00790041" w:rsidP="00E25501">
      <w:pPr>
        <w:spacing w:after="0" w:line="240" w:lineRule="auto"/>
      </w:pPr>
      <w:r>
        <w:separator/>
      </w:r>
    </w:p>
  </w:endnote>
  <w:endnote w:type="continuationSeparator" w:id="1">
    <w:p w:rsidR="00790041" w:rsidRDefault="00790041" w:rsidP="00E255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0041" w:rsidRDefault="00790041" w:rsidP="00E25501">
      <w:pPr>
        <w:spacing w:after="0" w:line="240" w:lineRule="auto"/>
      </w:pPr>
      <w:r>
        <w:separator/>
      </w:r>
    </w:p>
  </w:footnote>
  <w:footnote w:type="continuationSeparator" w:id="1">
    <w:p w:rsidR="00790041" w:rsidRDefault="00790041" w:rsidP="00E25501">
      <w:pPr>
        <w:spacing w:after="0" w:line="240" w:lineRule="auto"/>
      </w:pPr>
      <w:r>
        <w:continuationSeparator/>
      </w:r>
    </w:p>
  </w:footnote>
  <w:footnote w:id="2">
    <w:p w:rsidR="00FE250A" w:rsidRPr="00712340" w:rsidRDefault="00FE250A" w:rsidP="00E25501">
      <w:pPr>
        <w:pStyle w:val="FootnoteText"/>
        <w:jc w:val="both"/>
        <w:rPr>
          <w:rFonts w:ascii="GHEA Grapalat" w:hAnsi="GHEA Grapalat"/>
          <w:b/>
          <w:bCs/>
          <w:i/>
          <w:sz w:val="16"/>
          <w:szCs w:val="16"/>
          <w:lang w:val="af-ZA"/>
        </w:rPr>
      </w:pP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rsidR="00FE250A" w:rsidRPr="00712340" w:rsidDel="009A5190" w:rsidRDefault="00FE250A" w:rsidP="00E25501">
      <w:pPr>
        <w:pStyle w:val="FootnoteText"/>
        <w:jc w:val="both"/>
        <w:rPr>
          <w:del w:id="2" w:author="Vahe Mahtesyan" w:date="2018-02-14T10:15:00Z"/>
          <w:rFonts w:ascii="GHEA Grapalat" w:hAnsi="GHEA Grapalat"/>
          <w:i/>
          <w:sz w:val="16"/>
          <w:szCs w:val="16"/>
          <w:lang w:val="af-ZA"/>
        </w:rPr>
      </w:pPr>
      <w:r w:rsidRPr="00712340">
        <w:rPr>
          <w:rStyle w:val="FootnoteReference"/>
          <w:rFonts w:ascii="GHEA Grapalat" w:hAnsi="GHEA Grapalat"/>
          <w:sz w:val="16"/>
          <w:szCs w:val="16"/>
        </w:rPr>
        <w:footnoteRef/>
      </w:r>
      <w:r w:rsidRPr="00712340">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FE250A" w:rsidRPr="001F0EE2" w:rsidRDefault="00FE250A" w:rsidP="007221A4">
      <w:pPr>
        <w:jc w:val="both"/>
        <w:rPr>
          <w:rFonts w:ascii="GHEA Grapalat" w:hAnsi="GHEA Grapalat" w:cs="Sylfaen"/>
          <w:i/>
          <w:sz w:val="16"/>
          <w:szCs w:val="16"/>
          <w:lang w:eastAsia="ru-RU"/>
        </w:rPr>
      </w:pPr>
      <w:r>
        <w:rPr>
          <w:rFonts w:ascii="GHEA Grapalat" w:hAnsi="GHEA Grapalat" w:cs="Sylfaen"/>
          <w:i/>
          <w:sz w:val="16"/>
          <w:szCs w:val="16"/>
          <w:vertAlign w:val="superscript"/>
          <w:lang w:eastAsia="ru-RU"/>
        </w:rPr>
        <w:t xml:space="preserve">5 </w:t>
      </w:r>
      <w:r w:rsidRPr="001F0EE2">
        <w:rPr>
          <w:rFonts w:ascii="GHEA Grapalat" w:hAnsi="GHEA Grapalat" w:cs="Sylfaen"/>
          <w:i/>
          <w:sz w:val="16"/>
          <w:szCs w:val="16"/>
          <w:lang w:eastAsia="ru-RU"/>
        </w:rPr>
        <w:t>Եթե գնումն իրականացվում է հրատապության հիմքով պայմանավորված մեկ անձից գնման ձևով, ապա՝</w:t>
      </w:r>
    </w:p>
    <w:p w:rsidR="00FE250A" w:rsidRPr="001F0EE2" w:rsidRDefault="00FE250A" w:rsidP="007221A4">
      <w:pPr>
        <w:jc w:val="both"/>
        <w:rPr>
          <w:rFonts w:ascii="GHEA Grapalat" w:hAnsi="GHEA Grapalat"/>
          <w:i/>
          <w:sz w:val="16"/>
          <w:szCs w:val="16"/>
          <w:lang w:val="af-ZA"/>
        </w:rPr>
      </w:pPr>
      <w:r w:rsidRPr="001F0EE2">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1F0EE2">
        <w:rPr>
          <w:rFonts w:ascii="GHEA Grapalat" w:hAnsi="GHEA Grapalat"/>
          <w:i/>
          <w:sz w:val="16"/>
          <w:szCs w:val="16"/>
          <w:lang w:val="af-ZA"/>
        </w:rPr>
        <w:t>».</w:t>
      </w:r>
    </w:p>
    <w:p w:rsidR="00FE250A" w:rsidRPr="001F0EE2" w:rsidRDefault="00FE250A" w:rsidP="007221A4">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rsidR="00FE250A" w:rsidRPr="001F0EE2" w:rsidRDefault="00FE250A" w:rsidP="007221A4">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rsidR="00FE250A" w:rsidRPr="001F0EE2" w:rsidRDefault="00FE250A" w:rsidP="007221A4">
      <w:pPr>
        <w:pStyle w:val="FootnoteText"/>
        <w:jc w:val="both"/>
        <w:rPr>
          <w:rFonts w:ascii="GHEA Grapalat" w:hAnsi="GHEA Grapalat" w:cs="Sylfaen"/>
          <w:i/>
          <w:sz w:val="16"/>
          <w:szCs w:val="16"/>
        </w:rPr>
      </w:pPr>
      <w:r>
        <w:rPr>
          <w:vertAlign w:val="superscript"/>
        </w:rPr>
        <w:t>6</w:t>
      </w:r>
      <w:r w:rsidRPr="001F0EE2">
        <w:rPr>
          <w:rStyle w:val="FootnoteReference"/>
          <w:color w:val="FFFFFF"/>
        </w:rPr>
        <w:footnoteRef/>
      </w:r>
      <w:r w:rsidRPr="001F0EE2">
        <w:t xml:space="preserve"> </w:t>
      </w:r>
      <w:r w:rsidRPr="001F0EE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FE250A" w:rsidRPr="001F0EE2" w:rsidRDefault="00FE250A" w:rsidP="007221A4">
      <w:pPr>
        <w:pStyle w:val="FootnoteText"/>
        <w:jc w:val="both"/>
        <w:rPr>
          <w:rFonts w:ascii="GHEA Grapalat" w:hAnsi="GHEA Grapalat" w:cs="Sylfaen"/>
          <w:i/>
          <w:sz w:val="16"/>
          <w:szCs w:val="16"/>
        </w:rPr>
      </w:pPr>
      <w:r w:rsidRPr="001F0EE2">
        <w:rPr>
          <w:rFonts w:ascii="GHEA Grapalat" w:hAnsi="GHEA Grapalat" w:cs="Sylfaen"/>
          <w:i/>
          <w:sz w:val="16"/>
          <w:szCs w:val="16"/>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1F0EE2">
        <w:rPr>
          <w:rFonts w:ascii="GHEA Grapalat" w:hAnsi="GHEA Grapalat" w:cs="Sylfaen"/>
          <w:i/>
          <w:sz w:val="16"/>
          <w:szCs w:val="16"/>
          <w:lang w:val="hy-AM"/>
        </w:rPr>
        <w:t>10</w:t>
      </w:r>
      <w:r w:rsidRPr="001F0EE2">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FE250A" w:rsidRPr="003053EF" w:rsidRDefault="00FE250A" w:rsidP="007221A4">
      <w:pPr>
        <w:pStyle w:val="FootnoteText"/>
        <w:jc w:val="both"/>
      </w:pPr>
      <w:r w:rsidRPr="001F0EE2">
        <w:rPr>
          <w:rFonts w:ascii="GHEA Grapalat" w:hAnsi="GHEA Grapalat" w:cs="Sylfaen"/>
          <w:i/>
          <w:sz w:val="16"/>
          <w:szCs w:val="16"/>
        </w:rPr>
        <w:t xml:space="preserve"> - գնման հայտով տվյալ ընթացակարգի շրջանակում գնվելիք ծառայության գինը չի գերազանցում 10 մլն. ՀՀ դրամը</w:t>
      </w:r>
    </w:p>
    <w:p w:rsidR="00FE250A" w:rsidRPr="00350070" w:rsidDel="00AE5E4B" w:rsidRDefault="00FE250A" w:rsidP="00E25501">
      <w:pPr>
        <w:pStyle w:val="FootnoteText"/>
        <w:shd w:val="clear" w:color="auto" w:fill="FFFFFF"/>
        <w:jc w:val="both"/>
        <w:rPr>
          <w:del w:id="3" w:author="Inesa Kocharyan" w:date="2019-10-02T12:25:00Z"/>
          <w:rFonts w:ascii="GHEA Grapalat" w:hAnsi="GHEA Grapalat" w:cs="Sylfaen"/>
          <w:i/>
          <w:sz w:val="16"/>
          <w:szCs w:val="16"/>
        </w:rPr>
      </w:pPr>
    </w:p>
  </w:footnote>
  <w:footnote w:id="4">
    <w:p w:rsidR="00FE250A" w:rsidRPr="00A10D1E" w:rsidRDefault="00FE250A" w:rsidP="00E25501">
      <w:pPr>
        <w:pStyle w:val="FootnoteText"/>
        <w:rPr>
          <w:rFonts w:ascii="GHEA Grapalat" w:hAnsi="GHEA Grapalat"/>
        </w:rPr>
      </w:pPr>
      <w:r>
        <w:rPr>
          <w:rFonts w:ascii="GHEA Grapalat" w:hAnsi="GHEA Grapalat" w:cs="Sylfaen"/>
          <w:i/>
          <w:sz w:val="16"/>
          <w:szCs w:val="16"/>
          <w:vertAlign w:val="superscript"/>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5">
    <w:p w:rsidR="00FE250A" w:rsidRPr="00EC2CDE" w:rsidRDefault="00FE250A" w:rsidP="00E25501">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rsidR="00FE250A" w:rsidRPr="002A4619" w:rsidRDefault="00FE250A" w:rsidP="00E25501">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FE250A" w:rsidRPr="002E11D1" w:rsidRDefault="00FE250A" w:rsidP="00E25501">
      <w:pPr>
        <w:jc w:val="both"/>
        <w:rPr>
          <w:rFonts w:ascii="GHEA Grapalat" w:hAnsi="GHEA Grapalat" w:cs="Sylfaen"/>
          <w:sz w:val="20"/>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7">
    <w:p w:rsidR="00FE250A" w:rsidRPr="001E7733" w:rsidRDefault="00FE250A" w:rsidP="00E25501">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FE250A" w:rsidRPr="0015088E" w:rsidRDefault="00FE250A" w:rsidP="00E25501">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FE250A" w:rsidRPr="001E7733" w:rsidDel="00856FDE" w:rsidRDefault="00FE250A" w:rsidP="00E25501">
      <w:pPr>
        <w:pStyle w:val="FootnoteText"/>
        <w:rPr>
          <w:del w:id="14" w:author="User" w:date="2019-05-26T09:57:00Z"/>
          <w:i/>
          <w:lang w:val="af-ZA"/>
        </w:rPr>
      </w:pPr>
    </w:p>
  </w:footnote>
  <w:footnote w:id="8">
    <w:p w:rsidR="00FE250A" w:rsidRPr="00DF6AA5" w:rsidRDefault="00FE250A" w:rsidP="00E25501">
      <w:pPr>
        <w:pStyle w:val="FootnoteText"/>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B67724">
        <w:rPr>
          <w:rFonts w:ascii="GHEA Grapalat" w:hAnsi="GHEA Grapalat"/>
          <w:i/>
          <w:sz w:val="16"/>
          <w:szCs w:val="24"/>
          <w:lang w:eastAsia="en-US"/>
        </w:rPr>
        <w:t>Հանվում</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է</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պայմանագրից</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եթե</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մատուցվելիք</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ծառայությունը</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չի</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վերաբերում</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շինարարական</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ծրագրերի</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կատարման</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համար</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անհրաժեշտ</w:t>
      </w:r>
      <w:r w:rsidRPr="00DF6AA5">
        <w:rPr>
          <w:rFonts w:ascii="GHEA Grapalat" w:hAnsi="GHEA Grapalat"/>
          <w:i/>
          <w:sz w:val="16"/>
          <w:szCs w:val="24"/>
          <w:lang w:val="af-ZA" w:eastAsia="en-US"/>
        </w:rPr>
        <w:t xml:space="preserve"> </w:t>
      </w:r>
      <w:r>
        <w:rPr>
          <w:rFonts w:ascii="GHEA Grapalat" w:hAnsi="GHEA Grapalat"/>
          <w:i/>
          <w:sz w:val="16"/>
          <w:szCs w:val="24"/>
          <w:lang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rsidR="00FE250A" w:rsidRPr="00F50E0A" w:rsidDel="001B2C6E" w:rsidRDefault="00FE250A" w:rsidP="00E25501">
      <w:pPr>
        <w:pStyle w:val="FootnoteText"/>
        <w:rPr>
          <w:del w:id="15"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eastAsia="en-US"/>
        </w:rPr>
        <w:t>ԱԱՀ</w:t>
      </w:r>
      <w:r w:rsidRPr="00F50E0A">
        <w:rPr>
          <w:rFonts w:ascii="GHEA Grapalat" w:hAnsi="GHEA Grapalat"/>
          <w:i/>
          <w:sz w:val="16"/>
          <w:szCs w:val="24"/>
          <w:lang w:val="af-ZA" w:eastAsia="en-US"/>
        </w:rPr>
        <w:t>-</w:t>
      </w:r>
      <w:r>
        <w:rPr>
          <w:rFonts w:ascii="GHEA Grapalat" w:hAnsi="GHEA Grapalat"/>
          <w:i/>
          <w:sz w:val="16"/>
          <w:szCs w:val="24"/>
          <w:lang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eastAsia="en-US"/>
        </w:rPr>
        <w:t>ԱԱՀ</w:t>
      </w:r>
      <w:r w:rsidRPr="00F50E0A">
        <w:rPr>
          <w:rFonts w:ascii="GHEA Grapalat" w:hAnsi="GHEA Grapalat"/>
          <w:i/>
          <w:sz w:val="16"/>
          <w:szCs w:val="24"/>
          <w:lang w:val="af-ZA" w:eastAsia="en-US"/>
        </w:rPr>
        <w:t>-</w:t>
      </w:r>
      <w:r>
        <w:rPr>
          <w:rFonts w:ascii="GHEA Grapalat" w:hAnsi="GHEA Grapalat"/>
          <w:i/>
          <w:sz w:val="16"/>
          <w:szCs w:val="24"/>
          <w:lang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eastAsia="en-US"/>
        </w:rPr>
        <w:t>են</w:t>
      </w:r>
      <w:r w:rsidRPr="00F50E0A">
        <w:rPr>
          <w:rFonts w:ascii="GHEA Grapalat" w:hAnsi="GHEA Grapalat"/>
          <w:i/>
          <w:sz w:val="16"/>
          <w:szCs w:val="24"/>
          <w:lang w:val="af-ZA" w:eastAsia="en-US"/>
        </w:rPr>
        <w:t>:</w:t>
      </w:r>
    </w:p>
  </w:footnote>
  <w:footnote w:id="9">
    <w:p w:rsidR="00FE250A" w:rsidRPr="00D01E95" w:rsidDel="001B2C6E" w:rsidRDefault="00FE250A" w:rsidP="00E25501">
      <w:pPr>
        <w:pStyle w:val="FootnoteText"/>
        <w:jc w:val="both"/>
        <w:rPr>
          <w:del w:id="16" w:author="User" w:date="2019-05-26T11:22:00Z"/>
          <w:lang w:val="af-ZA"/>
        </w:rPr>
      </w:pPr>
      <w:r>
        <w:rPr>
          <w:vertAlign w:val="superscript"/>
          <w:lang w:val="af-ZA"/>
        </w:rPr>
        <w:t xml:space="preserve">   18</w:t>
      </w:r>
      <w:r w:rsidRPr="00D01E95">
        <w:rPr>
          <w:vertAlign w:val="superscript"/>
          <w:lang w:val="af-ZA"/>
        </w:rPr>
        <w:t xml:space="preserve"> </w:t>
      </w:r>
      <w:r w:rsidRPr="00D01E95">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D01E95">
        <w:rPr>
          <w:rFonts w:ascii="GHEA Grapalat" w:hAnsi="GHEA Grapalat"/>
          <w:i/>
          <w:sz w:val="16"/>
          <w:szCs w:val="24"/>
          <w:lang w:eastAsia="en-US"/>
        </w:rPr>
        <w:t>կնքվելիք</w:t>
      </w:r>
      <w:r w:rsidRPr="00D01E95">
        <w:rPr>
          <w:rFonts w:ascii="GHEA Grapalat" w:hAnsi="GHEA Grapalat"/>
          <w:i/>
          <w:sz w:val="16"/>
          <w:szCs w:val="24"/>
          <w:lang w:val="af-ZA" w:eastAsia="en-US"/>
        </w:rPr>
        <w:t xml:space="preserve"> </w:t>
      </w:r>
      <w:r w:rsidRPr="00D01E95">
        <w:rPr>
          <w:rFonts w:ascii="GHEA Grapalat" w:hAnsi="GHEA Grapalat"/>
          <w:i/>
          <w:sz w:val="16"/>
          <w:szCs w:val="24"/>
          <w:lang w:eastAsia="en-US"/>
        </w:rPr>
        <w:t>պ</w:t>
      </w:r>
      <w:r w:rsidRPr="00D01E95">
        <w:rPr>
          <w:rFonts w:ascii="GHEA Grapalat" w:hAnsi="GHEA Grapalat"/>
          <w:i/>
          <w:sz w:val="16"/>
          <w:szCs w:val="24"/>
          <w:lang w:val="hy-AM" w:eastAsia="en-US"/>
        </w:rPr>
        <w:t>այմանագր</w:t>
      </w:r>
      <w:r w:rsidRPr="00D01E95">
        <w:rPr>
          <w:rFonts w:ascii="GHEA Grapalat" w:hAnsi="GHEA Grapalat"/>
          <w:i/>
          <w:sz w:val="16"/>
          <w:szCs w:val="24"/>
          <w:lang w:eastAsia="en-US"/>
        </w:rPr>
        <w:t>ում</w:t>
      </w:r>
      <w:r w:rsidRPr="00D01E95">
        <w:rPr>
          <w:rFonts w:ascii="GHEA Grapalat" w:hAnsi="GHEA Grapalat"/>
          <w:i/>
          <w:sz w:val="16"/>
          <w:szCs w:val="24"/>
          <w:lang w:val="hy-AM" w:eastAsia="en-US"/>
        </w:rPr>
        <w:t xml:space="preserve"> կանխավճարը</w:t>
      </w:r>
      <w:r w:rsidRPr="002B5F7E">
        <w:rPr>
          <w:rFonts w:ascii="GHEA Grapalat" w:hAnsi="GHEA Grapalat"/>
          <w:i/>
          <w:sz w:val="16"/>
          <w:szCs w:val="24"/>
          <w:lang w:val="hy-AM" w:eastAsia="en-US"/>
        </w:rPr>
        <w:t xml:space="preserve"> սահմանվում է </w:t>
      </w:r>
      <w:r w:rsidRPr="002B5F7E">
        <w:rPr>
          <w:rFonts w:ascii="GHEA Grapalat" w:hAnsi="GHEA Grapalat"/>
          <w:i/>
          <w:sz w:val="16"/>
          <w:szCs w:val="24"/>
          <w:lang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eastAsia="en-US"/>
        </w:rPr>
        <w:t>Կատար</w:t>
      </w:r>
      <w:r w:rsidRPr="002B5F7E">
        <w:rPr>
          <w:rFonts w:ascii="GHEA Grapalat" w:hAnsi="GHEA Grapalat"/>
          <w:i/>
          <w:sz w:val="16"/>
          <w:szCs w:val="24"/>
          <w:lang w:val="hy-AM" w:eastAsia="en-US"/>
        </w:rPr>
        <w:t>ողի միջև համաձայնեցված չափով:</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Եթե</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պայմանագրով</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չի</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նախատեսվում</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կանխավճարի</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հատկացում</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ապա</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սույն</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հանվում</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նախագծից</w:t>
      </w:r>
      <w:r w:rsidRPr="00D01E95">
        <w:rPr>
          <w:rFonts w:ascii="GHEA Grapalat" w:hAnsi="GHEA Grapalat"/>
          <w:i/>
          <w:sz w:val="16"/>
          <w:szCs w:val="24"/>
          <w:lang w:val="af-ZA" w:eastAsia="en-US"/>
        </w:rPr>
        <w:t>:</w:t>
      </w:r>
    </w:p>
  </w:footnote>
  <w:footnote w:id="10">
    <w:p w:rsidR="00FE250A" w:rsidRPr="007B1334" w:rsidRDefault="00FE250A" w:rsidP="00E25501">
      <w:pPr>
        <w:pStyle w:val="FootnoteText"/>
        <w:jc w:val="both"/>
        <w:rPr>
          <w:rFonts w:ascii="GHEA Grapalat" w:hAnsi="GHEA Grapalat"/>
          <w:i/>
          <w:sz w:val="16"/>
          <w:szCs w:val="24"/>
          <w:lang w:val="af-ZA" w:eastAsia="en-US"/>
        </w:rPr>
      </w:pPr>
      <w:r>
        <w:rPr>
          <w:vertAlign w:val="superscript"/>
          <w:lang w:val="af-ZA"/>
        </w:rPr>
        <w:t xml:space="preserve">     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rsidR="00FE250A" w:rsidRPr="00BE77AC" w:rsidRDefault="00FE250A" w:rsidP="00E25501">
      <w:pPr>
        <w:pStyle w:val="FootnoteText"/>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E77AC">
        <w:rPr>
          <w:rFonts w:ascii="GHEA Grapalat" w:hAnsi="GHEA Grapalat"/>
          <w:i/>
          <w:sz w:val="16"/>
          <w:szCs w:val="24"/>
          <w:lang w:val="af-ZA" w:eastAsia="en-US"/>
        </w:rPr>
        <w:t xml:space="preserve">: </w:t>
      </w:r>
    </w:p>
    <w:p w:rsidR="00FE250A" w:rsidRDefault="00FE250A" w:rsidP="00E25501">
      <w:pPr>
        <w:pStyle w:val="FootnoteText"/>
        <w:jc w:val="both"/>
        <w:rPr>
          <w:vertAlign w:val="superscript"/>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rsidR="00FE250A" w:rsidDel="00343637" w:rsidRDefault="00FE250A" w:rsidP="00E25501">
      <w:pPr>
        <w:pStyle w:val="FootnoteText"/>
        <w:rPr>
          <w:del w:id="17" w:author="User" w:date="2019-05-26T11:24:00Z"/>
        </w:rPr>
      </w:pPr>
    </w:p>
  </w:footnote>
  <w:footnote w:id="11">
    <w:p w:rsidR="00FE250A" w:rsidRDefault="00FE250A" w:rsidP="00E25501">
      <w:pPr>
        <w:pStyle w:val="FootnoteText"/>
        <w:jc w:val="both"/>
        <w:rPr>
          <w:rFonts w:ascii="GHEA Grapalat" w:hAnsi="GHEA Grapalat"/>
          <w:i/>
          <w:sz w:val="16"/>
          <w:szCs w:val="24"/>
          <w:lang w:eastAsia="en-US"/>
        </w:rPr>
      </w:pPr>
      <w:r w:rsidRPr="00E81BDB">
        <w:rPr>
          <w:color w:val="FFFFFF"/>
          <w:vertAlign w:val="superscript"/>
          <w:lang w:val="hy-AM"/>
        </w:rPr>
        <w:t>35</w:t>
      </w:r>
      <w:r w:rsidRPr="00E81BDB">
        <w:rPr>
          <w:vertAlign w:val="superscript"/>
          <w:lang w:val="hy-AM"/>
        </w:rPr>
        <w:t xml:space="preserve"> 2</w:t>
      </w:r>
      <w:r>
        <w:rPr>
          <w:vertAlign w:val="superscript"/>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FE250A" w:rsidRPr="00F934D2" w:rsidDel="00D90DD6" w:rsidRDefault="00FE250A" w:rsidP="00E25501">
      <w:pPr>
        <w:pStyle w:val="FootnoteText"/>
        <w:jc w:val="both"/>
        <w:rPr>
          <w:del w:id="18" w:author="User" w:date="2019-05-26T11:28:00Z"/>
        </w:rPr>
      </w:pPr>
      <w:r>
        <w:rPr>
          <w:rFonts w:ascii="GHEA Grapalat" w:hAnsi="GHEA Grapalat"/>
          <w:i/>
          <w:sz w:val="16"/>
          <w:szCs w:val="24"/>
          <w:lang w:eastAsia="en-US"/>
        </w:rPr>
        <w:t xml:space="preserve"> </w:t>
      </w:r>
      <w:r>
        <w:rPr>
          <w:rFonts w:ascii="Sylfaen" w:hAnsi="Sylfaen"/>
          <w:sz w:val="22"/>
          <w:szCs w:val="22"/>
          <w:vertAlign w:val="superscript"/>
        </w:rPr>
        <w:t xml:space="preserve">   </w:t>
      </w:r>
      <w:r w:rsidRPr="001330C0">
        <w:rPr>
          <w:rFonts w:ascii="Sylfaen" w:hAnsi="Sylfaen"/>
          <w:sz w:val="22"/>
          <w:szCs w:val="22"/>
          <w:vertAlign w:val="superscript"/>
          <w:lang w:val="hy-AM"/>
        </w:rPr>
        <w:t>2</w:t>
      </w:r>
      <w:r>
        <w:rPr>
          <w:rFonts w:ascii="Sylfaen" w:hAnsi="Sylfaen"/>
          <w:sz w:val="22"/>
          <w:szCs w:val="22"/>
          <w:vertAlign w:val="superscript"/>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rsidR="00FE250A" w:rsidRPr="00560A40" w:rsidRDefault="00FE250A" w:rsidP="00E2550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FE250A" w:rsidRPr="00560A40" w:rsidRDefault="00FE250A" w:rsidP="00E25501">
      <w:pPr>
        <w:pStyle w:val="FootnoteText"/>
        <w:jc w:val="both"/>
        <w:rPr>
          <w:rFonts w:ascii="GHEA Grapalat" w:hAnsi="GHEA Grapalat"/>
          <w:i/>
          <w:sz w:val="16"/>
          <w:szCs w:val="24"/>
          <w:lang w:val="hy-AM"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pos w:val="beneathText"/>
    <w:footnote w:id="0"/>
    <w:footnote w:id="1"/>
  </w:footnotePr>
  <w:endnotePr>
    <w:endnote w:id="0"/>
    <w:endnote w:id="1"/>
  </w:endnotePr>
  <w:compat>
    <w:useFELayout/>
  </w:compat>
  <w:rsids>
    <w:rsidRoot w:val="00E25501"/>
    <w:rsid w:val="0007069C"/>
    <w:rsid w:val="00124559"/>
    <w:rsid w:val="001E3DB7"/>
    <w:rsid w:val="002506A0"/>
    <w:rsid w:val="00255B68"/>
    <w:rsid w:val="00320921"/>
    <w:rsid w:val="00397C52"/>
    <w:rsid w:val="004044CB"/>
    <w:rsid w:val="004D7AF5"/>
    <w:rsid w:val="00566589"/>
    <w:rsid w:val="005B291D"/>
    <w:rsid w:val="0061024D"/>
    <w:rsid w:val="006F44CC"/>
    <w:rsid w:val="007221A4"/>
    <w:rsid w:val="00731A14"/>
    <w:rsid w:val="00790041"/>
    <w:rsid w:val="007A32A3"/>
    <w:rsid w:val="008C4912"/>
    <w:rsid w:val="008F6E76"/>
    <w:rsid w:val="00927338"/>
    <w:rsid w:val="009444A5"/>
    <w:rsid w:val="009C2C74"/>
    <w:rsid w:val="00B36092"/>
    <w:rsid w:val="00B36ADA"/>
    <w:rsid w:val="00B57BC9"/>
    <w:rsid w:val="00B76F91"/>
    <w:rsid w:val="00BD57AB"/>
    <w:rsid w:val="00C20649"/>
    <w:rsid w:val="00C86ED5"/>
    <w:rsid w:val="00D91AED"/>
    <w:rsid w:val="00DC015E"/>
    <w:rsid w:val="00E25501"/>
    <w:rsid w:val="00E64F1A"/>
    <w:rsid w:val="00E800EE"/>
    <w:rsid w:val="00EB14D4"/>
    <w:rsid w:val="00EB73BF"/>
    <w:rsid w:val="00FA04C3"/>
    <w:rsid w:val="00FE25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4D4"/>
  </w:style>
  <w:style w:type="paragraph" w:styleId="Heading1">
    <w:name w:val="heading 1"/>
    <w:basedOn w:val="Normal"/>
    <w:next w:val="Normal"/>
    <w:link w:val="Heading1Char"/>
    <w:qFormat/>
    <w:rsid w:val="00E25501"/>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E25501"/>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E25501"/>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E25501"/>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E25501"/>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E25501"/>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E25501"/>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E25501"/>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E25501"/>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550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25501"/>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2550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2550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25501"/>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25501"/>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2550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25501"/>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E2550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E25501"/>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E25501"/>
    <w:rPr>
      <w:rFonts w:ascii="Arial LatArm" w:eastAsia="Times New Roman" w:hAnsi="Arial LatArm" w:cs="Times New Roman"/>
      <w:i/>
      <w:sz w:val="20"/>
      <w:szCs w:val="20"/>
      <w:lang w:val="en-AU"/>
    </w:rPr>
  </w:style>
  <w:style w:type="paragraph" w:styleId="Footer">
    <w:name w:val="footer"/>
    <w:basedOn w:val="Normal"/>
    <w:link w:val="FooterChar"/>
    <w:rsid w:val="00E25501"/>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E25501"/>
    <w:rPr>
      <w:rFonts w:ascii="Times New Roman" w:eastAsia="Times New Roman" w:hAnsi="Times New Roman" w:cs="Times New Roman"/>
      <w:sz w:val="20"/>
      <w:szCs w:val="20"/>
    </w:rPr>
  </w:style>
  <w:style w:type="paragraph" w:styleId="BodyTextIndent3">
    <w:name w:val="Body Text Indent 3"/>
    <w:basedOn w:val="Normal"/>
    <w:link w:val="BodyTextIndent3Char"/>
    <w:rsid w:val="00E25501"/>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E25501"/>
    <w:rPr>
      <w:rFonts w:ascii="Times Armenian" w:eastAsia="Times New Roman" w:hAnsi="Times Armenian" w:cs="Times New Roman"/>
      <w:sz w:val="20"/>
      <w:szCs w:val="20"/>
    </w:rPr>
  </w:style>
  <w:style w:type="paragraph" w:styleId="BodyText2">
    <w:name w:val="Body Text 2"/>
    <w:basedOn w:val="Normal"/>
    <w:link w:val="BodyText2Char"/>
    <w:rsid w:val="00E25501"/>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E25501"/>
    <w:rPr>
      <w:rFonts w:ascii="Arial LatArm" w:eastAsia="Times New Roman" w:hAnsi="Arial LatArm" w:cs="Times New Roman"/>
      <w:sz w:val="20"/>
      <w:szCs w:val="20"/>
    </w:rPr>
  </w:style>
  <w:style w:type="paragraph" w:styleId="BodyTextIndent2">
    <w:name w:val="Body Text Indent 2"/>
    <w:basedOn w:val="Normal"/>
    <w:link w:val="BodyTextIndent2Char"/>
    <w:rsid w:val="00E2550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E25501"/>
    <w:rPr>
      <w:rFonts w:ascii="Baltica" w:eastAsia="Times New Roman" w:hAnsi="Baltica" w:cs="Times New Roman"/>
      <w:sz w:val="20"/>
      <w:szCs w:val="20"/>
      <w:lang w:val="af-ZA"/>
    </w:rPr>
  </w:style>
  <w:style w:type="paragraph" w:customStyle="1" w:styleId="Char">
    <w:name w:val="Char"/>
    <w:basedOn w:val="Normal"/>
    <w:semiHidden/>
    <w:rsid w:val="00E25501"/>
    <w:pPr>
      <w:spacing w:after="160" w:line="360" w:lineRule="auto"/>
      <w:ind w:firstLine="709"/>
      <w:jc w:val="both"/>
    </w:pPr>
    <w:rPr>
      <w:rFonts w:ascii="Arial AMU" w:eastAsia="Times New Roman" w:hAnsi="Arial AMU" w:cs="Arial"/>
      <w:szCs w:val="20"/>
    </w:rPr>
  </w:style>
  <w:style w:type="paragraph" w:customStyle="1" w:styleId="Default">
    <w:name w:val="Default"/>
    <w:rsid w:val="00E2550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E25501"/>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E25501"/>
    <w:rPr>
      <w:rFonts w:ascii="Tahoma" w:eastAsia="Times New Roman" w:hAnsi="Tahoma" w:cs="Times New Roman"/>
      <w:sz w:val="16"/>
      <w:szCs w:val="16"/>
    </w:rPr>
  </w:style>
  <w:style w:type="character" w:styleId="Hyperlink">
    <w:name w:val="Hyperlink"/>
    <w:rsid w:val="00E25501"/>
    <w:rPr>
      <w:color w:val="0000FF"/>
      <w:u w:val="single"/>
    </w:rPr>
  </w:style>
  <w:style w:type="character" w:customStyle="1" w:styleId="CharChar1">
    <w:name w:val="Char Char1"/>
    <w:locked/>
    <w:rsid w:val="00E25501"/>
    <w:rPr>
      <w:rFonts w:ascii="Arial LatArm" w:hAnsi="Arial LatArm"/>
      <w:i/>
      <w:lang w:val="en-AU" w:eastAsia="en-US" w:bidi="ar-SA"/>
    </w:rPr>
  </w:style>
  <w:style w:type="paragraph" w:styleId="BodyText">
    <w:name w:val="Body Text"/>
    <w:basedOn w:val="Normal"/>
    <w:link w:val="BodyTextChar"/>
    <w:rsid w:val="00E25501"/>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25501"/>
    <w:rPr>
      <w:rFonts w:ascii="Times New Roman" w:eastAsia="Times New Roman" w:hAnsi="Times New Roman" w:cs="Times New Roman"/>
      <w:sz w:val="24"/>
      <w:szCs w:val="24"/>
    </w:rPr>
  </w:style>
  <w:style w:type="paragraph" w:styleId="Index1">
    <w:name w:val="index 1"/>
    <w:basedOn w:val="Normal"/>
    <w:next w:val="Normal"/>
    <w:autoRedefine/>
    <w:semiHidden/>
    <w:rsid w:val="00E25501"/>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E25501"/>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E25501"/>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E2550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25501"/>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E25501"/>
    <w:rPr>
      <w:rFonts w:ascii="Arial LatArm" w:eastAsia="Times New Roman" w:hAnsi="Arial LatArm" w:cs="Times New Roman"/>
      <w:sz w:val="20"/>
      <w:szCs w:val="20"/>
      <w:lang w:eastAsia="ru-RU"/>
    </w:rPr>
  </w:style>
  <w:style w:type="paragraph" w:styleId="Title">
    <w:name w:val="Title"/>
    <w:basedOn w:val="Normal"/>
    <w:link w:val="TitleChar"/>
    <w:qFormat/>
    <w:rsid w:val="00E25501"/>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E25501"/>
    <w:rPr>
      <w:rFonts w:ascii="Arial Armenian" w:eastAsia="Times New Roman" w:hAnsi="Arial Armenian" w:cs="Times New Roman"/>
      <w:sz w:val="24"/>
      <w:szCs w:val="20"/>
    </w:rPr>
  </w:style>
  <w:style w:type="character" w:styleId="PageNumber">
    <w:name w:val="page number"/>
    <w:basedOn w:val="DefaultParagraphFont"/>
    <w:rsid w:val="00E25501"/>
  </w:style>
  <w:style w:type="paragraph" w:styleId="FootnoteText">
    <w:name w:val="footnote text"/>
    <w:basedOn w:val="Normal"/>
    <w:link w:val="FootnoteTextChar"/>
    <w:semiHidden/>
    <w:rsid w:val="00E25501"/>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E2550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E25501"/>
    <w:pPr>
      <w:spacing w:after="160" w:line="240" w:lineRule="exact"/>
    </w:pPr>
    <w:rPr>
      <w:rFonts w:ascii="Arial" w:eastAsia="Times New Roman" w:hAnsi="Arial" w:cs="Arial"/>
      <w:sz w:val="20"/>
      <w:szCs w:val="20"/>
    </w:rPr>
  </w:style>
  <w:style w:type="paragraph" w:customStyle="1" w:styleId="norm">
    <w:name w:val="norm"/>
    <w:basedOn w:val="Normal"/>
    <w:rsid w:val="00E25501"/>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E25501"/>
    <w:rPr>
      <w:rFonts w:ascii="Arial Armenian" w:hAnsi="Arial Armenian"/>
      <w:sz w:val="22"/>
      <w:lang w:val="en-US" w:eastAsia="ru-RU" w:bidi="ar-SA"/>
    </w:rPr>
  </w:style>
  <w:style w:type="character" w:customStyle="1" w:styleId="CharCharChar">
    <w:name w:val="Char Char Char"/>
    <w:rsid w:val="00E25501"/>
    <w:rPr>
      <w:rFonts w:ascii="Arial LatArm" w:hAnsi="Arial LatArm"/>
      <w:sz w:val="24"/>
      <w:lang w:eastAsia="ru-RU"/>
    </w:rPr>
  </w:style>
  <w:style w:type="paragraph" w:styleId="NormalWeb">
    <w:name w:val="Normal (Web)"/>
    <w:basedOn w:val="Normal"/>
    <w:uiPriority w:val="99"/>
    <w:rsid w:val="00E2550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E25501"/>
    <w:rPr>
      <w:b/>
      <w:bCs/>
    </w:rPr>
  </w:style>
  <w:style w:type="character" w:styleId="FootnoteReference">
    <w:name w:val="footnote reference"/>
    <w:semiHidden/>
    <w:rsid w:val="00E25501"/>
    <w:rPr>
      <w:vertAlign w:val="superscript"/>
    </w:rPr>
  </w:style>
  <w:style w:type="character" w:customStyle="1" w:styleId="CharChar22">
    <w:name w:val="Char Char22"/>
    <w:rsid w:val="00E25501"/>
    <w:rPr>
      <w:rFonts w:ascii="Arial Armenian" w:hAnsi="Arial Armenian"/>
      <w:sz w:val="28"/>
      <w:lang w:val="en-US"/>
    </w:rPr>
  </w:style>
  <w:style w:type="character" w:customStyle="1" w:styleId="CharChar20">
    <w:name w:val="Char Char20"/>
    <w:rsid w:val="00E25501"/>
    <w:rPr>
      <w:rFonts w:ascii="Times LatArm" w:hAnsi="Times LatArm"/>
      <w:b/>
      <w:sz w:val="28"/>
      <w:lang w:val="en-US"/>
    </w:rPr>
  </w:style>
  <w:style w:type="character" w:customStyle="1" w:styleId="CharChar16">
    <w:name w:val="Char Char16"/>
    <w:rsid w:val="00E25501"/>
    <w:rPr>
      <w:rFonts w:ascii="Times Armenian" w:hAnsi="Times Armenian"/>
      <w:b/>
      <w:lang w:val="hy-AM"/>
    </w:rPr>
  </w:style>
  <w:style w:type="character" w:customStyle="1" w:styleId="CharChar15">
    <w:name w:val="Char Char15"/>
    <w:rsid w:val="00E25501"/>
    <w:rPr>
      <w:rFonts w:ascii="Times Armenian" w:hAnsi="Times Armenian"/>
      <w:i/>
      <w:lang w:val="nl-NL"/>
    </w:rPr>
  </w:style>
  <w:style w:type="character" w:customStyle="1" w:styleId="CharChar13">
    <w:name w:val="Char Char13"/>
    <w:rsid w:val="00E25501"/>
    <w:rPr>
      <w:rFonts w:ascii="Arial Armenian" w:hAnsi="Arial Armenian"/>
      <w:lang w:val="en-US"/>
    </w:rPr>
  </w:style>
  <w:style w:type="character" w:styleId="CommentReference">
    <w:name w:val="annotation reference"/>
    <w:semiHidden/>
    <w:rsid w:val="00E25501"/>
    <w:rPr>
      <w:sz w:val="16"/>
      <w:szCs w:val="16"/>
    </w:rPr>
  </w:style>
  <w:style w:type="paragraph" w:styleId="CommentText">
    <w:name w:val="annotation text"/>
    <w:basedOn w:val="Normal"/>
    <w:link w:val="CommentTextChar"/>
    <w:semiHidden/>
    <w:rsid w:val="00E25501"/>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E2550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E25501"/>
    <w:rPr>
      <w:b/>
      <w:bCs/>
    </w:rPr>
  </w:style>
  <w:style w:type="character" w:customStyle="1" w:styleId="CommentSubjectChar">
    <w:name w:val="Comment Subject Char"/>
    <w:basedOn w:val="CommentTextChar"/>
    <w:link w:val="CommentSubject"/>
    <w:semiHidden/>
    <w:rsid w:val="00E25501"/>
    <w:rPr>
      <w:b/>
      <w:bCs/>
    </w:rPr>
  </w:style>
  <w:style w:type="paragraph" w:styleId="EndnoteText">
    <w:name w:val="endnote text"/>
    <w:basedOn w:val="Normal"/>
    <w:link w:val="EndnoteTextChar"/>
    <w:semiHidden/>
    <w:rsid w:val="00E25501"/>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E25501"/>
    <w:rPr>
      <w:rFonts w:ascii="Times Armenian" w:eastAsia="Times New Roman" w:hAnsi="Times Armenian" w:cs="Times New Roman"/>
      <w:sz w:val="20"/>
      <w:szCs w:val="20"/>
      <w:lang w:eastAsia="ru-RU"/>
    </w:rPr>
  </w:style>
  <w:style w:type="character" w:styleId="EndnoteReference">
    <w:name w:val="endnote reference"/>
    <w:semiHidden/>
    <w:rsid w:val="00E25501"/>
    <w:rPr>
      <w:vertAlign w:val="superscript"/>
    </w:rPr>
  </w:style>
  <w:style w:type="paragraph" w:styleId="DocumentMap">
    <w:name w:val="Document Map"/>
    <w:basedOn w:val="Normal"/>
    <w:link w:val="DocumentMapChar"/>
    <w:semiHidden/>
    <w:rsid w:val="00E25501"/>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semiHidden/>
    <w:rsid w:val="00E25501"/>
    <w:rPr>
      <w:rFonts w:ascii="Tahoma" w:eastAsia="Times New Roman" w:hAnsi="Tahoma" w:cs="Times New Roman"/>
      <w:sz w:val="20"/>
      <w:szCs w:val="20"/>
      <w:shd w:val="clear" w:color="auto" w:fill="000080"/>
      <w:lang w:eastAsia="ru-RU"/>
    </w:rPr>
  </w:style>
  <w:style w:type="paragraph" w:styleId="Revision">
    <w:name w:val="Revision"/>
    <w:hidden/>
    <w:semiHidden/>
    <w:rsid w:val="00E25501"/>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E2550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E25501"/>
    <w:pPr>
      <w:spacing w:after="160" w:line="240" w:lineRule="exact"/>
    </w:pPr>
    <w:rPr>
      <w:rFonts w:ascii="Verdana" w:eastAsia="Times New Roman" w:hAnsi="Verdana" w:cs="Times New Roman"/>
      <w:sz w:val="20"/>
      <w:szCs w:val="20"/>
    </w:rPr>
  </w:style>
  <w:style w:type="paragraph" w:customStyle="1" w:styleId="Style2">
    <w:name w:val="Style2"/>
    <w:basedOn w:val="Normal"/>
    <w:rsid w:val="00E25501"/>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E25501"/>
    <w:rPr>
      <w:rFonts w:ascii="Arial Armenian" w:hAnsi="Arial Armenian"/>
      <w:sz w:val="28"/>
      <w:lang w:val="en-US" w:eastAsia="ru-RU" w:bidi="ar-SA"/>
    </w:rPr>
  </w:style>
  <w:style w:type="character" w:customStyle="1" w:styleId="CharChar21">
    <w:name w:val="Char Char21"/>
    <w:rsid w:val="00E25501"/>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E25501"/>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E25501"/>
    <w:rPr>
      <w:rFonts w:ascii="Arial Armenian" w:hAnsi="Arial Armenian"/>
      <w:sz w:val="28"/>
      <w:lang w:val="en-US" w:eastAsia="ru-RU" w:bidi="ar-SA"/>
    </w:rPr>
  </w:style>
  <w:style w:type="character" w:customStyle="1" w:styleId="CharChar24">
    <w:name w:val="Char Char24"/>
    <w:rsid w:val="00E25501"/>
    <w:rPr>
      <w:rFonts w:ascii="Arial LatArm" w:hAnsi="Arial LatArm"/>
      <w:b/>
      <w:color w:val="0000FF"/>
      <w:lang w:val="en-US" w:eastAsia="ru-RU" w:bidi="ar-SA"/>
    </w:rPr>
  </w:style>
  <w:style w:type="paragraph" w:styleId="BlockText">
    <w:name w:val="Block Text"/>
    <w:basedOn w:val="Normal"/>
    <w:rsid w:val="00E2550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E2550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E2550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E25501"/>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E255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255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E255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255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E255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E2550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2550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2550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2550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E2550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E25501"/>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E25501"/>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E2550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E2550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E25501"/>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E2550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E2550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E25501"/>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E25501"/>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E2550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2550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2550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E25501"/>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E2550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E25501"/>
    <w:rPr>
      <w:color w:val="800080"/>
      <w:u w:val="single"/>
    </w:rPr>
  </w:style>
  <w:style w:type="character" w:customStyle="1" w:styleId="CharCharCharChar1">
    <w:name w:val="Char Char Char Char1"/>
    <w:aliases w:val=" Char Char Char Char Char Char"/>
    <w:rsid w:val="00E25501"/>
    <w:rPr>
      <w:rFonts w:ascii="Arial LatArm" w:hAnsi="Arial LatArm"/>
      <w:sz w:val="24"/>
      <w:lang w:val="en-US" w:eastAsia="ru-RU" w:bidi="ar-SA"/>
    </w:rPr>
  </w:style>
  <w:style w:type="character" w:customStyle="1" w:styleId="CharChar">
    <w:name w:val="Char Char"/>
    <w:locked/>
    <w:rsid w:val="00E25501"/>
    <w:rPr>
      <w:lang w:val="en-US" w:eastAsia="en-US" w:bidi="ar-SA"/>
    </w:rPr>
  </w:style>
  <w:style w:type="paragraph" w:customStyle="1" w:styleId="Char3CharCharChar">
    <w:name w:val="Char3 Char Char Char"/>
    <w:basedOn w:val="Normal"/>
    <w:next w:val="Normal"/>
    <w:semiHidden/>
    <w:rsid w:val="00E25501"/>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E25501"/>
    <w:rPr>
      <w:rFonts w:ascii="Times Armenian" w:eastAsia="Times New Roman" w:hAnsi="Times Armenian" w:cs="Times New Roman"/>
      <w:sz w:val="24"/>
      <w:szCs w:val="24"/>
      <w:lang w:eastAsia="ru-RU"/>
    </w:rPr>
  </w:style>
  <w:style w:type="character" w:styleId="Emphasis">
    <w:name w:val="Emphasis"/>
    <w:qFormat/>
    <w:rsid w:val="00E25501"/>
    <w:rPr>
      <w:i/>
      <w:iCs/>
    </w:rPr>
  </w:style>
  <w:style w:type="character" w:customStyle="1" w:styleId="UnresolvedMention">
    <w:name w:val="Unresolved Mention"/>
    <w:uiPriority w:val="99"/>
    <w:semiHidden/>
    <w:unhideWhenUsed/>
    <w:rsid w:val="00E25501"/>
    <w:rPr>
      <w:color w:val="605E5C"/>
      <w:shd w:val="clear" w:color="auto" w:fill="E1DFDD"/>
    </w:rPr>
  </w:style>
  <w:style w:type="character" w:customStyle="1" w:styleId="CharChar4">
    <w:name w:val="Char Char4"/>
    <w:locked/>
    <w:rsid w:val="00E25501"/>
    <w:rPr>
      <w:sz w:val="24"/>
      <w:szCs w:val="24"/>
      <w:lang w:val="en-US" w:eastAsia="en-US" w:bidi="ar-SA"/>
    </w:rPr>
  </w:style>
  <w:style w:type="paragraph" w:customStyle="1" w:styleId="msonormalcxspmiddle">
    <w:name w:val="msonormalcxspmiddle"/>
    <w:basedOn w:val="Normal"/>
    <w:rsid w:val="00E255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E25501"/>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17199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64</Pages>
  <Words>16704</Words>
  <Characters>95213</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
    </vt:vector>
  </TitlesOfParts>
  <Company>Guyq</Company>
  <LinksUpToDate>false</LinksUpToDate>
  <CharactersWithSpaces>111694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Akhuryan</dc:creator>
  <cp:keywords/>
  <dc:description/>
  <cp:lastModifiedBy>Akhuryan</cp:lastModifiedBy>
  <cp:revision>34</cp:revision>
  <dcterms:created xsi:type="dcterms:W3CDTF">2020-06-23T12:09:00Z</dcterms:created>
  <dcterms:modified xsi:type="dcterms:W3CDTF">2020-06-24T11:42:00Z</dcterms:modified>
</cp:coreProperties>
</file>