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2C5A1D" w:rsidRDefault="002C5A1D" w:rsidP="00FB3D97">
      <w:pPr>
        <w:widowControl w:val="0"/>
        <w:spacing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FB3D97">
      <w:pPr>
        <w:widowControl w:val="0"/>
        <w:spacing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rsidR="00642EFE" w:rsidRPr="009044F1" w:rsidRDefault="00642EFE" w:rsidP="00FB3D97">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FB3D97">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E8558C">
        <w:rPr>
          <w:rFonts w:ascii="GHEA Grapalat" w:hAnsi="GHEA Grapalat"/>
          <w:i w:val="0"/>
          <w:sz w:val="24"/>
          <w:szCs w:val="24"/>
        </w:rPr>
        <w:t xml:space="preserve"> ЗАПРОСЕ КОТИРОВОК</w:t>
      </w:r>
      <w:r w:rsidR="00BA7128">
        <w:rPr>
          <w:rStyle w:val="af6"/>
          <w:rFonts w:ascii="GHEA Grapalat" w:hAnsi="GHEA Grapalat"/>
          <w:i w:val="0"/>
          <w:sz w:val="24"/>
          <w:szCs w:val="24"/>
        </w:rPr>
        <w:footnoteReference w:customMarkFollows="1" w:id="1"/>
        <w:t>*</w:t>
      </w:r>
    </w:p>
    <w:p w:rsidR="00642EFE" w:rsidRPr="009044F1" w:rsidRDefault="00642EFE" w:rsidP="00FB3D97">
      <w:pPr>
        <w:pStyle w:val="a3"/>
        <w:widowControl w:val="0"/>
        <w:spacing w:line="240" w:lineRule="auto"/>
        <w:ind w:firstLine="0"/>
        <w:jc w:val="center"/>
        <w:rPr>
          <w:rFonts w:ascii="GHEA Grapalat" w:hAnsi="GHEA Grapalat"/>
          <w:i w:val="0"/>
          <w:sz w:val="24"/>
          <w:szCs w:val="24"/>
        </w:rPr>
      </w:pPr>
    </w:p>
    <w:p w:rsidR="00035AFF" w:rsidRPr="00035AFF" w:rsidRDefault="00642EFE" w:rsidP="00FB3D97">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w:t>
      </w:r>
      <w:r w:rsidRPr="00035AFF">
        <w:rPr>
          <w:rFonts w:ascii="GHEA Grapalat" w:hAnsi="GHEA Grapalat"/>
          <w:i w:val="0"/>
          <w:sz w:val="24"/>
          <w:szCs w:val="24"/>
        </w:rPr>
        <w:t xml:space="preserve">объявления утвержден Решением </w:t>
      </w:r>
      <w:r w:rsidR="00417E48" w:rsidRPr="00035AFF">
        <w:rPr>
          <w:rFonts w:ascii="GHEA Grapalat" w:hAnsi="GHEA Grapalat"/>
          <w:i w:val="0"/>
          <w:sz w:val="24"/>
          <w:szCs w:val="24"/>
        </w:rPr>
        <w:t xml:space="preserve">Оценочной </w:t>
      </w:r>
      <w:r w:rsidRPr="00035AFF">
        <w:rPr>
          <w:rFonts w:ascii="GHEA Grapalat" w:hAnsi="GHEA Grapalat"/>
          <w:i w:val="0"/>
          <w:sz w:val="24"/>
          <w:szCs w:val="24"/>
        </w:rPr>
        <w:t xml:space="preserve">Комиссии от </w:t>
      </w:r>
    </w:p>
    <w:p w:rsidR="0091042F" w:rsidRPr="00035AFF" w:rsidRDefault="00642EFE" w:rsidP="00FB3D97">
      <w:pPr>
        <w:pStyle w:val="a3"/>
        <w:widowControl w:val="0"/>
        <w:spacing w:line="240" w:lineRule="auto"/>
        <w:ind w:firstLine="0"/>
        <w:jc w:val="center"/>
        <w:rPr>
          <w:rFonts w:ascii="GHEA Grapalat" w:hAnsi="GHEA Grapalat"/>
          <w:i w:val="0"/>
          <w:sz w:val="24"/>
          <w:szCs w:val="24"/>
        </w:rPr>
      </w:pPr>
      <w:r w:rsidRPr="00035AFF">
        <w:rPr>
          <w:rFonts w:ascii="GHEA Grapalat" w:hAnsi="GHEA Grapalat"/>
          <w:i w:val="0"/>
          <w:sz w:val="24"/>
          <w:szCs w:val="24"/>
        </w:rPr>
        <w:t>"</w:t>
      </w:r>
      <w:r w:rsidR="007A766F">
        <w:rPr>
          <w:rFonts w:ascii="GHEA Grapalat" w:hAnsi="GHEA Grapalat"/>
          <w:i w:val="0"/>
          <w:sz w:val="24"/>
          <w:szCs w:val="24"/>
        </w:rPr>
        <w:t>07</w:t>
      </w:r>
      <w:r w:rsidRPr="00035AFF">
        <w:rPr>
          <w:rFonts w:ascii="GHEA Grapalat" w:hAnsi="GHEA Grapalat"/>
          <w:i w:val="0"/>
          <w:sz w:val="24"/>
          <w:szCs w:val="24"/>
        </w:rPr>
        <w:t>" "</w:t>
      </w:r>
      <w:r w:rsidR="007A766F">
        <w:rPr>
          <w:rFonts w:ascii="GHEA Grapalat" w:hAnsi="GHEA Grapalat"/>
          <w:i w:val="0"/>
          <w:sz w:val="24"/>
          <w:szCs w:val="24"/>
        </w:rPr>
        <w:t>1</w:t>
      </w:r>
      <w:r w:rsidR="005D1569" w:rsidRPr="00035AFF">
        <w:rPr>
          <w:rFonts w:ascii="GHEA Grapalat" w:hAnsi="GHEA Grapalat"/>
          <w:i w:val="0"/>
          <w:sz w:val="24"/>
          <w:szCs w:val="24"/>
          <w:lang w:val="hy-AM"/>
        </w:rPr>
        <w:t>0</w:t>
      </w:r>
      <w:r w:rsidRPr="00035AFF">
        <w:rPr>
          <w:rFonts w:ascii="GHEA Grapalat" w:hAnsi="GHEA Grapalat"/>
          <w:i w:val="0"/>
          <w:sz w:val="24"/>
          <w:szCs w:val="24"/>
        </w:rPr>
        <w:t>" 20</w:t>
      </w:r>
      <w:r w:rsidR="00C95F9E" w:rsidRPr="00035AFF">
        <w:rPr>
          <w:rFonts w:ascii="GHEA Grapalat" w:hAnsi="GHEA Grapalat"/>
          <w:i w:val="0"/>
          <w:sz w:val="24"/>
          <w:szCs w:val="24"/>
          <w:lang w:val="hy-AM"/>
        </w:rPr>
        <w:t>25</w:t>
      </w:r>
      <w:r w:rsidR="00AA7117" w:rsidRPr="00035AFF">
        <w:rPr>
          <w:rFonts w:ascii="GHEA Grapalat" w:hAnsi="GHEA Grapalat"/>
          <w:i w:val="0"/>
          <w:sz w:val="24"/>
          <w:szCs w:val="24"/>
        </w:rPr>
        <w:t xml:space="preserve"> </w:t>
      </w:r>
      <w:r w:rsidRPr="00035AFF">
        <w:rPr>
          <w:rFonts w:ascii="GHEA Grapalat" w:hAnsi="GHEA Grapalat"/>
          <w:i w:val="0"/>
          <w:sz w:val="24"/>
          <w:szCs w:val="24"/>
        </w:rPr>
        <w:t>года "</w:t>
      </w:r>
      <w:r w:rsidR="00035AFF" w:rsidRPr="003574A2">
        <w:rPr>
          <w:rFonts w:ascii="GHEA Grapalat" w:hAnsi="GHEA Grapalat"/>
          <w:i w:val="0"/>
          <w:sz w:val="24"/>
          <w:szCs w:val="24"/>
        </w:rPr>
        <w:t>1</w:t>
      </w:r>
      <w:r w:rsidRPr="00035AFF">
        <w:rPr>
          <w:rFonts w:ascii="GHEA Grapalat" w:hAnsi="GHEA Grapalat"/>
          <w:i w:val="0"/>
          <w:sz w:val="24"/>
          <w:szCs w:val="24"/>
        </w:rPr>
        <w:t xml:space="preserve">" </w:t>
      </w:r>
    </w:p>
    <w:p w:rsidR="0091042F" w:rsidRPr="009044F1" w:rsidRDefault="0006703E" w:rsidP="00FB3D97">
      <w:pPr>
        <w:pStyle w:val="a3"/>
        <w:widowControl w:val="0"/>
        <w:spacing w:line="240" w:lineRule="auto"/>
        <w:ind w:firstLine="0"/>
        <w:jc w:val="center"/>
        <w:rPr>
          <w:rFonts w:ascii="GHEA Grapalat" w:hAnsi="GHEA Grapalat"/>
          <w:i w:val="0"/>
          <w:sz w:val="24"/>
          <w:szCs w:val="24"/>
        </w:rPr>
      </w:pPr>
      <w:r w:rsidRPr="00035AFF">
        <w:rPr>
          <w:rFonts w:ascii="GHEA Grapalat" w:hAnsi="GHEA Grapalat"/>
          <w:i w:val="0"/>
          <w:sz w:val="24"/>
          <w:szCs w:val="24"/>
        </w:rPr>
        <w:t xml:space="preserve">Код </w:t>
      </w:r>
      <w:r w:rsidR="00417E48" w:rsidRPr="00035AFF">
        <w:rPr>
          <w:rFonts w:ascii="GHEA Grapalat" w:hAnsi="GHEA Grapalat"/>
          <w:i w:val="0"/>
          <w:sz w:val="24"/>
          <w:szCs w:val="24"/>
        </w:rPr>
        <w:t>процедуры</w:t>
      </w:r>
      <w:r w:rsidRPr="00035AFF">
        <w:rPr>
          <w:rFonts w:ascii="GHEA Grapalat" w:hAnsi="GHEA Grapalat"/>
          <w:i w:val="0"/>
          <w:sz w:val="24"/>
          <w:szCs w:val="24"/>
        </w:rPr>
        <w:t xml:space="preserve"> </w:t>
      </w:r>
      <w:r w:rsidR="00F128DE">
        <w:rPr>
          <w:rFonts w:ascii="GHEA Grapalat" w:hAnsi="GHEA Grapalat"/>
          <w:i w:val="0"/>
          <w:sz w:val="24"/>
          <w:szCs w:val="24"/>
        </w:rPr>
        <w:t>АМГМАУ_GHTsDzB-68/25</w:t>
      </w:r>
    </w:p>
    <w:p w:rsidR="0091042F" w:rsidRPr="009044F1" w:rsidRDefault="0091042F" w:rsidP="00FB3D97">
      <w:pPr>
        <w:pStyle w:val="a3"/>
        <w:widowControl w:val="0"/>
        <w:spacing w:line="240" w:lineRule="auto"/>
        <w:rPr>
          <w:rFonts w:ascii="GHEA Grapalat" w:hAnsi="GHEA Grapalat"/>
          <w:i w:val="0"/>
          <w:sz w:val="24"/>
          <w:szCs w:val="24"/>
        </w:rPr>
      </w:pPr>
    </w:p>
    <w:p w:rsidR="00642EFE" w:rsidRPr="009044F1" w:rsidRDefault="00642EFE" w:rsidP="00FB3D97">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5B16A6" w:rsidRPr="005B16A6">
        <w:rPr>
          <w:rFonts w:ascii="GHEA Grapalat" w:hAnsi="GHEA Grapalat"/>
          <w:i w:val="0"/>
          <w:sz w:val="24"/>
          <w:szCs w:val="24"/>
        </w:rPr>
        <w:t>''Аппарат мэрии Гюмри'' муниципальное административное учереждения</w:t>
      </w:r>
      <w:r w:rsidR="005B16A6">
        <w:rPr>
          <w:rFonts w:ascii="Sylfaen" w:hAnsi="Sylfaen" w:cs="Sylfaen"/>
          <w:lang w:val="hy-AM"/>
        </w:rPr>
        <w:t>.</w:t>
      </w:r>
      <w:r w:rsidRPr="009044F1">
        <w:rPr>
          <w:rFonts w:ascii="GHEA Grapalat" w:hAnsi="GHEA Grapalat"/>
          <w:i w:val="0"/>
          <w:sz w:val="24"/>
          <w:szCs w:val="24"/>
        </w:rPr>
        <w:t>, находящийся по адресу:</w:t>
      </w:r>
      <w:r w:rsidR="006D4216" w:rsidRPr="006D4216">
        <w:rPr>
          <w:rFonts w:ascii="GHEA Grapalat" w:hAnsi="GHEA Grapalat"/>
          <w:i w:val="0"/>
          <w:sz w:val="24"/>
          <w:szCs w:val="24"/>
        </w:rPr>
        <w:t xml:space="preserve"> </w:t>
      </w:r>
      <w:r w:rsidR="006D4216">
        <w:rPr>
          <w:rFonts w:ascii="GHEA Grapalat" w:hAnsi="GHEA Grapalat"/>
          <w:i w:val="0"/>
          <w:sz w:val="24"/>
          <w:szCs w:val="24"/>
        </w:rPr>
        <w:t xml:space="preserve">Вардананц 1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FB3D97">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897141">
        <w:rPr>
          <w:rFonts w:ascii="GHEA Grapalat" w:hAnsi="GHEA Grapalat"/>
          <w:i w:val="0"/>
          <w:spacing w:val="6"/>
          <w:sz w:val="24"/>
          <w:szCs w:val="24"/>
        </w:rPr>
        <w:t xml:space="preserve"> услуг </w:t>
      </w:r>
      <w:r w:rsidR="00897141" w:rsidRPr="00897141">
        <w:rPr>
          <w:rFonts w:ascii="GHEA Grapalat" w:hAnsi="GHEA Grapalat"/>
          <w:i w:val="0"/>
          <w:spacing w:val="6"/>
          <w:sz w:val="24"/>
          <w:szCs w:val="24"/>
        </w:rPr>
        <w:t>по обслуживанию и ремонту компьютерного оборудования</w:t>
      </w:r>
      <w:r w:rsidR="005A64FF">
        <w:rPr>
          <w:rFonts w:ascii="GHEA Grapalat" w:hAnsi="GHEA Grapalat"/>
          <w:i w:val="0"/>
          <w:spacing w:val="6"/>
          <w:sz w:val="24"/>
          <w:szCs w:val="24"/>
        </w:rPr>
        <w:t>.</w:t>
      </w:r>
      <w:r w:rsidRPr="00782D60">
        <w:rPr>
          <w:rFonts w:ascii="GHEA Grapalat" w:hAnsi="GHEA Grapalat"/>
          <w:i w:val="0"/>
          <w:spacing w:val="6"/>
          <w:sz w:val="24"/>
          <w:szCs w:val="24"/>
        </w:rPr>
        <w:t xml:space="preserve"> </w:t>
      </w:r>
    </w:p>
    <w:p w:rsidR="00357D48" w:rsidRPr="009044F1" w:rsidRDefault="00A20B69" w:rsidP="00FB3D97">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FB3D97">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FB3D97">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FB3D97">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FB3D97">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FB3D97">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7909EA">
        <w:rPr>
          <w:rFonts w:ascii="GHEA Grapalat" w:hAnsi="GHEA Grapalat"/>
          <w:i w:val="0"/>
          <w:color w:val="FF0000"/>
          <w:sz w:val="24"/>
          <w:szCs w:val="24"/>
        </w:rPr>
        <w:t xml:space="preserve">до </w:t>
      </w:r>
      <w:r w:rsidR="00374959">
        <w:rPr>
          <w:rFonts w:ascii="GHEA Grapalat" w:hAnsi="GHEA Grapalat"/>
          <w:i w:val="0"/>
          <w:color w:val="FF0000"/>
          <w:sz w:val="24"/>
          <w:szCs w:val="24"/>
        </w:rPr>
        <w:t>1</w:t>
      </w:r>
      <w:r w:rsidR="005A4886">
        <w:rPr>
          <w:rFonts w:ascii="GHEA Grapalat" w:hAnsi="GHEA Grapalat"/>
          <w:i w:val="0"/>
          <w:color w:val="FF0000"/>
          <w:sz w:val="24"/>
          <w:szCs w:val="24"/>
        </w:rPr>
        <w:t>6</w:t>
      </w:r>
      <w:r w:rsidR="008E3255" w:rsidRPr="007909EA">
        <w:rPr>
          <w:rFonts w:ascii="GHEA Grapalat" w:hAnsi="GHEA Grapalat"/>
          <w:i w:val="0"/>
          <w:color w:val="FF0000"/>
          <w:sz w:val="24"/>
          <w:szCs w:val="24"/>
        </w:rPr>
        <w:t>:00</w:t>
      </w:r>
      <w:r w:rsidRPr="007909EA">
        <w:rPr>
          <w:rFonts w:ascii="GHEA Grapalat" w:hAnsi="GHEA Grapalat"/>
          <w:i w:val="0"/>
          <w:color w:val="FF0000"/>
          <w:sz w:val="24"/>
          <w:szCs w:val="24"/>
        </w:rPr>
        <w:t xml:space="preserve"> часов</w:t>
      </w:r>
      <w:r w:rsidR="002166CE" w:rsidRPr="007909EA">
        <w:rPr>
          <w:rFonts w:ascii="GHEA Grapalat" w:hAnsi="GHEA Grapalat"/>
          <w:i w:val="0"/>
          <w:color w:val="FF0000"/>
          <w:sz w:val="24"/>
          <w:szCs w:val="24"/>
        </w:rPr>
        <w:t xml:space="preserve"> </w:t>
      </w:r>
      <w:r w:rsidR="00D47C33">
        <w:rPr>
          <w:rFonts w:ascii="GHEA Grapalat" w:hAnsi="GHEA Grapalat"/>
          <w:i w:val="0"/>
          <w:color w:val="FF0000"/>
          <w:sz w:val="24"/>
          <w:szCs w:val="24"/>
          <w:lang w:val="hy-AM"/>
        </w:rPr>
        <w:t>8</w:t>
      </w:r>
      <w:r w:rsidR="008E3255" w:rsidRPr="007909EA">
        <w:rPr>
          <w:rFonts w:ascii="GHEA Grapalat" w:hAnsi="GHEA Grapalat"/>
          <w:i w:val="0"/>
          <w:color w:val="FF0000"/>
          <w:sz w:val="24"/>
          <w:szCs w:val="24"/>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FB3D97">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FB3D97">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в </w:t>
      </w:r>
      <w:r w:rsidR="007D2118">
        <w:rPr>
          <w:rFonts w:ascii="GHEA Grapalat" w:hAnsi="GHEA Grapalat"/>
          <w:i w:val="0"/>
          <w:color w:val="FF0000"/>
          <w:sz w:val="24"/>
          <w:szCs w:val="24"/>
        </w:rPr>
        <w:t>16</w:t>
      </w:r>
      <w:r w:rsidR="001E34C1" w:rsidRPr="00046523">
        <w:rPr>
          <w:rFonts w:ascii="GHEA Grapalat" w:hAnsi="GHEA Grapalat"/>
          <w:i w:val="0"/>
          <w:color w:val="FF0000"/>
          <w:sz w:val="24"/>
          <w:szCs w:val="24"/>
        </w:rPr>
        <w:t>:00</w:t>
      </w:r>
      <w:r w:rsidRPr="00046523">
        <w:rPr>
          <w:rFonts w:ascii="GHEA Grapalat" w:hAnsi="GHEA Grapalat"/>
          <w:i w:val="0"/>
          <w:color w:val="FF0000"/>
          <w:sz w:val="24"/>
          <w:szCs w:val="24"/>
        </w:rPr>
        <w:t xml:space="preserve"> часов на </w:t>
      </w:r>
      <w:r w:rsidR="00D47C33">
        <w:rPr>
          <w:rFonts w:ascii="GHEA Grapalat" w:hAnsi="GHEA Grapalat"/>
          <w:i w:val="0"/>
          <w:color w:val="FF0000"/>
          <w:sz w:val="24"/>
          <w:szCs w:val="24"/>
          <w:lang w:val="hy-AM"/>
        </w:rPr>
        <w:t>8</w:t>
      </w:r>
      <w:r w:rsidR="001E34C1" w:rsidRPr="00046523">
        <w:rPr>
          <w:rFonts w:ascii="GHEA Grapalat" w:hAnsi="GHEA Grapalat"/>
          <w:i w:val="0"/>
          <w:color w:val="FF0000"/>
          <w:sz w:val="24"/>
          <w:szCs w:val="24"/>
        </w:rPr>
        <w:t>-ой</w:t>
      </w:r>
      <w:r w:rsidRPr="00046523">
        <w:rPr>
          <w:rFonts w:ascii="GHEA Grapalat" w:hAnsi="GHEA Grapalat"/>
          <w:i w:val="0"/>
          <w:color w:val="FF000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FB3D97">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FB3D97">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AD4185">
        <w:rPr>
          <w:rFonts w:ascii="GHEA Grapalat" w:hAnsi="GHEA Grapalat"/>
          <w:i w:val="0"/>
          <w:sz w:val="24"/>
          <w:szCs w:val="24"/>
        </w:rPr>
        <w:t>Ани Авдалян</w:t>
      </w:r>
    </w:p>
    <w:p w:rsidR="00AD4185" w:rsidRDefault="00AD4185" w:rsidP="00FB3D97">
      <w:pPr>
        <w:pStyle w:val="a3"/>
        <w:widowControl w:val="0"/>
        <w:spacing w:line="240" w:lineRule="auto"/>
        <w:ind w:left="1701" w:firstLine="0"/>
        <w:rPr>
          <w:rFonts w:ascii="GHEA Grapalat" w:hAnsi="GHEA Grapalat"/>
          <w:i w:val="0"/>
          <w:sz w:val="24"/>
          <w:szCs w:val="24"/>
        </w:rPr>
      </w:pPr>
    </w:p>
    <w:p w:rsidR="00754697" w:rsidRPr="009044F1" w:rsidRDefault="00754697" w:rsidP="00FB3D97">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F87350">
        <w:rPr>
          <w:rFonts w:ascii="GHEA Grapalat" w:hAnsi="GHEA Grapalat"/>
          <w:i w:val="0"/>
          <w:sz w:val="24"/>
          <w:szCs w:val="24"/>
        </w:rPr>
        <w:t xml:space="preserve">: </w:t>
      </w:r>
      <w:r w:rsidR="00152382">
        <w:rPr>
          <w:rFonts w:ascii="GHEA Grapalat" w:hAnsi="GHEA Grapalat"/>
          <w:i w:val="0"/>
          <w:sz w:val="24"/>
          <w:szCs w:val="24"/>
        </w:rPr>
        <w:t>098119410</w:t>
      </w:r>
    </w:p>
    <w:p w:rsidR="00754697" w:rsidRPr="009044F1" w:rsidRDefault="00754697" w:rsidP="00FB3D97">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F87350">
        <w:rPr>
          <w:rFonts w:ascii="GHEA Grapalat" w:hAnsi="GHEA Grapalat"/>
          <w:i w:val="0"/>
          <w:sz w:val="24"/>
          <w:szCs w:val="24"/>
        </w:rPr>
        <w:t>:</w:t>
      </w:r>
      <w:r w:rsidRPr="009044F1">
        <w:rPr>
          <w:rFonts w:ascii="GHEA Grapalat" w:hAnsi="GHEA Grapalat"/>
          <w:i w:val="0"/>
          <w:sz w:val="24"/>
          <w:szCs w:val="24"/>
        </w:rPr>
        <w:t xml:space="preserve"> </w:t>
      </w:r>
      <w:r w:rsidR="005D535C" w:rsidRPr="005D535C">
        <w:rPr>
          <w:rFonts w:ascii="GHEA Grapalat" w:hAnsi="GHEA Grapalat"/>
          <w:i w:val="0"/>
          <w:sz w:val="24"/>
          <w:szCs w:val="24"/>
        </w:rPr>
        <w:t>ani_avdalyan94@mail.ru</w:t>
      </w:r>
    </w:p>
    <w:p w:rsidR="00754697" w:rsidRPr="005B16A6" w:rsidRDefault="00754697" w:rsidP="00FB3D97">
      <w:pPr>
        <w:pStyle w:val="a3"/>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Заказчик</w:t>
      </w:r>
      <w:r w:rsidR="00F87350">
        <w:rPr>
          <w:rFonts w:ascii="GHEA Grapalat" w:hAnsi="GHEA Grapalat"/>
          <w:i w:val="0"/>
          <w:sz w:val="24"/>
          <w:szCs w:val="24"/>
        </w:rPr>
        <w:t>:</w:t>
      </w:r>
      <w:r w:rsidRPr="009044F1">
        <w:rPr>
          <w:rFonts w:ascii="GHEA Grapalat" w:hAnsi="GHEA Grapalat"/>
          <w:i w:val="0"/>
          <w:sz w:val="24"/>
          <w:szCs w:val="24"/>
        </w:rPr>
        <w:t xml:space="preserve"> </w:t>
      </w:r>
      <w:r w:rsidR="005B16A6" w:rsidRPr="005B16A6">
        <w:rPr>
          <w:rFonts w:ascii="GHEA Grapalat" w:hAnsi="GHEA Grapalat"/>
          <w:i w:val="0"/>
          <w:sz w:val="24"/>
          <w:szCs w:val="24"/>
        </w:rPr>
        <w:t>''Аппарат мэрии Гюмри'' муниципальное административное учереждения.</w:t>
      </w:r>
    </w:p>
    <w:p w:rsidR="00915A97" w:rsidRPr="00D5443D" w:rsidRDefault="00915A97" w:rsidP="00FB3D97">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FB3D97">
      <w:pPr>
        <w:pStyle w:val="aa"/>
        <w:widowControl w:val="0"/>
        <w:spacing w:after="0"/>
        <w:ind w:right="-7" w:firstLine="567"/>
        <w:jc w:val="center"/>
        <w:rPr>
          <w:rFonts w:ascii="GHEA Grapalat" w:hAnsi="GHEA Grapalat"/>
        </w:rPr>
      </w:pPr>
    </w:p>
    <w:p w:rsidR="00096865" w:rsidRPr="003A1EBB" w:rsidRDefault="00096865" w:rsidP="00FB3D97">
      <w:pPr>
        <w:pStyle w:val="aa"/>
        <w:widowControl w:val="0"/>
        <w:spacing w:after="0"/>
        <w:ind w:right="-7" w:firstLine="567"/>
        <w:jc w:val="center"/>
        <w:rPr>
          <w:rFonts w:ascii="GHEA Grapalat" w:hAnsi="GHEA Grapalat"/>
        </w:rPr>
      </w:pPr>
    </w:p>
    <w:p w:rsidR="000763E5" w:rsidRPr="003A1EBB" w:rsidRDefault="000763E5" w:rsidP="00FB3D97">
      <w:pPr>
        <w:pStyle w:val="aa"/>
        <w:widowControl w:val="0"/>
        <w:spacing w:after="0"/>
        <w:ind w:right="-7" w:firstLine="567"/>
        <w:jc w:val="center"/>
        <w:rPr>
          <w:rFonts w:ascii="GHEA Grapalat" w:hAnsi="GHEA Grapalat"/>
        </w:rPr>
      </w:pPr>
    </w:p>
    <w:p w:rsidR="00096865" w:rsidRPr="009044F1" w:rsidRDefault="00A76C15" w:rsidP="00FB3D97">
      <w:pPr>
        <w:pStyle w:val="aa"/>
        <w:widowControl w:val="0"/>
        <w:spacing w:after="0"/>
        <w:ind w:right="-7" w:firstLine="567"/>
        <w:jc w:val="center"/>
        <w:rPr>
          <w:rFonts w:ascii="GHEA Grapalat" w:hAnsi="GHEA Grapalat"/>
        </w:rPr>
      </w:pPr>
      <w:r w:rsidRPr="009044F1">
        <w:rPr>
          <w:rFonts w:ascii="GHEA Grapalat" w:hAnsi="GHEA Grapalat"/>
          <w:i/>
        </w:rPr>
        <w:t>"</w:t>
      </w:r>
      <w:r w:rsidR="006F1601" w:rsidRPr="006F1601">
        <w:rPr>
          <w:rFonts w:ascii="GHEA Grapalat" w:hAnsi="GHEA Grapalat"/>
        </w:rPr>
        <w:t xml:space="preserve"> </w:t>
      </w:r>
      <w:r w:rsidR="003574A2" w:rsidRPr="003574A2">
        <w:rPr>
          <w:rFonts w:ascii="GHEA Grapalat" w:hAnsi="GHEA Grapalat" w:cs="Sylfaen"/>
          <w:lang w:val="hy-AM"/>
        </w:rPr>
        <w:t>Аппарат мэрии Гюмри'' муниципальное административное учереждения</w:t>
      </w:r>
      <w:r w:rsidR="003574A2">
        <w:rPr>
          <w:rFonts w:ascii="Sylfaen" w:hAnsi="Sylfaen" w:cs="Sylfaen"/>
          <w:sz w:val="20"/>
          <w:lang w:val="hy-AM"/>
        </w:rPr>
        <w:t>.</w:t>
      </w:r>
      <w:r w:rsidR="003574A2" w:rsidRPr="009044F1">
        <w:rPr>
          <w:rFonts w:ascii="GHEA Grapalat" w:hAnsi="GHEA Grapalat"/>
          <w:i/>
        </w:rPr>
        <w:t xml:space="preserve"> </w:t>
      </w:r>
      <w:r w:rsidRPr="009044F1">
        <w:rPr>
          <w:rFonts w:ascii="GHEA Grapalat" w:hAnsi="GHEA Grapalat"/>
          <w:i/>
        </w:rPr>
        <w:t>"</w:t>
      </w:r>
    </w:p>
    <w:p w:rsidR="00096865" w:rsidRPr="003A1EBB" w:rsidRDefault="00096865" w:rsidP="00FB3D97">
      <w:pPr>
        <w:pStyle w:val="aa"/>
        <w:widowControl w:val="0"/>
        <w:spacing w:after="0"/>
        <w:ind w:right="-7" w:firstLine="567"/>
        <w:jc w:val="center"/>
        <w:rPr>
          <w:rFonts w:ascii="GHEA Grapalat" w:hAnsi="GHEA Grapalat"/>
        </w:rPr>
      </w:pPr>
    </w:p>
    <w:p w:rsidR="000763E5" w:rsidRPr="003A1EBB" w:rsidRDefault="000763E5" w:rsidP="00FB3D97">
      <w:pPr>
        <w:pStyle w:val="aa"/>
        <w:widowControl w:val="0"/>
        <w:spacing w:after="0"/>
        <w:ind w:right="-7" w:firstLine="567"/>
        <w:jc w:val="center"/>
        <w:rPr>
          <w:rFonts w:ascii="GHEA Grapalat" w:hAnsi="GHEA Grapalat"/>
        </w:rPr>
      </w:pPr>
    </w:p>
    <w:p w:rsidR="000763E5" w:rsidRPr="003A1EBB" w:rsidRDefault="000763E5" w:rsidP="00FB3D97">
      <w:pPr>
        <w:pStyle w:val="aa"/>
        <w:widowControl w:val="0"/>
        <w:spacing w:after="0"/>
        <w:ind w:right="-7" w:firstLine="567"/>
        <w:jc w:val="center"/>
        <w:rPr>
          <w:rFonts w:ascii="GHEA Grapalat" w:hAnsi="GHEA Grapalat"/>
        </w:rPr>
      </w:pPr>
    </w:p>
    <w:p w:rsidR="00096865" w:rsidRPr="009044F1" w:rsidRDefault="000763E5" w:rsidP="00FB3D97">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FB3D97">
      <w:pPr>
        <w:pStyle w:val="aa"/>
        <w:widowControl w:val="0"/>
        <w:spacing w:after="0"/>
        <w:ind w:right="-7" w:firstLine="567"/>
        <w:jc w:val="center"/>
        <w:rPr>
          <w:rFonts w:ascii="GHEA Grapalat" w:hAnsi="GHEA Grapalat" w:cs="Sylfaen"/>
        </w:rPr>
      </w:pPr>
    </w:p>
    <w:p w:rsidR="00096865" w:rsidRPr="009044F1" w:rsidRDefault="00096865" w:rsidP="00FB3D97">
      <w:pPr>
        <w:pStyle w:val="aa"/>
        <w:widowControl w:val="0"/>
        <w:spacing w:after="0"/>
        <w:ind w:right="-7" w:firstLine="567"/>
        <w:jc w:val="center"/>
        <w:rPr>
          <w:rFonts w:ascii="GHEA Grapalat" w:hAnsi="GHEA Grapalat" w:cs="Sylfaen"/>
        </w:rPr>
      </w:pPr>
    </w:p>
    <w:p w:rsidR="00096865" w:rsidRPr="009044F1" w:rsidRDefault="002B32D6" w:rsidP="00FB3D97">
      <w:pPr>
        <w:pStyle w:val="aa"/>
        <w:widowControl w:val="0"/>
        <w:spacing w:after="0"/>
        <w:ind w:right="-7"/>
        <w:jc w:val="center"/>
        <w:rPr>
          <w:rFonts w:ascii="GHEA Grapalat" w:hAnsi="GHEA Grapalat"/>
        </w:rPr>
      </w:pPr>
      <w:r w:rsidRPr="009044F1">
        <w:rPr>
          <w:rFonts w:ascii="GHEA Grapalat" w:hAnsi="GHEA Grapalat"/>
        </w:rPr>
        <w:t>НА</w:t>
      </w:r>
      <w:r w:rsidR="006F1601">
        <w:rPr>
          <w:rFonts w:ascii="GHEA Grapalat" w:hAnsi="GHEA Grapalat"/>
        </w:rPr>
        <w:t xml:space="preserve"> </w:t>
      </w:r>
      <w:r w:rsidR="006F1601">
        <w:rPr>
          <w:rFonts w:ascii="GHEA Grapalat" w:hAnsi="GHEA Grapalat"/>
          <w:lang w:val="hy-AM"/>
        </w:rPr>
        <w:t>ЗАПРОС КОТИРОВОК</w:t>
      </w:r>
      <w:r w:rsidRPr="009044F1">
        <w:rPr>
          <w:rFonts w:ascii="GHEA Grapalat" w:hAnsi="GHEA Grapalat"/>
        </w:rPr>
        <w:t xml:space="preserve">, ОБЪЯВЛЕННЫЙ С ЦЕЛЬЮ ПРИОБРЕТЕНИЯ </w:t>
      </w:r>
      <w:r w:rsidRPr="00046523">
        <w:rPr>
          <w:rFonts w:ascii="GHEA Grapalat" w:hAnsi="GHEA Grapalat"/>
          <w:caps/>
        </w:rPr>
        <w:t>"</w:t>
      </w:r>
      <w:r w:rsidR="00A23EC9" w:rsidRPr="00046523">
        <w:rPr>
          <w:rFonts w:ascii="GHEA Grapalat" w:hAnsi="GHEA Grapalat"/>
          <w:i/>
          <w:caps/>
          <w:spacing w:val="6"/>
        </w:rPr>
        <w:t xml:space="preserve"> </w:t>
      </w:r>
      <w:r w:rsidR="00046523" w:rsidRPr="00046523">
        <w:rPr>
          <w:rFonts w:ascii="GHEA Grapalat" w:hAnsi="GHEA Grapalat" w:cs="Sylfaen"/>
          <w:caps/>
        </w:rPr>
        <w:t xml:space="preserve">Услуги по приобретению и замене запчастей </w:t>
      </w:r>
      <w:r w:rsidR="003073C4">
        <w:rPr>
          <w:rFonts w:ascii="GHEA Grapalat" w:hAnsi="GHEA Grapalat" w:cs="Sylfaen"/>
          <w:caps/>
        </w:rPr>
        <w:t>4</w:t>
      </w:r>
      <w:r w:rsidR="00046523">
        <w:rPr>
          <w:rFonts w:ascii="GHEA Grapalat" w:hAnsi="GHEA Grapalat" w:cs="Sylfaen"/>
          <w:caps/>
          <w:lang w:val="hy-AM"/>
        </w:rPr>
        <w:t>-</w:t>
      </w:r>
      <w:r w:rsidR="003073C4">
        <w:rPr>
          <w:rFonts w:ascii="GHEA Grapalat" w:hAnsi="GHEA Grapalat" w:cs="Sylfaen"/>
          <w:caps/>
          <w:lang w:val="hy-AM"/>
        </w:rPr>
        <w:t>х</w:t>
      </w:r>
      <w:r w:rsidR="00046523" w:rsidRPr="00046523">
        <w:rPr>
          <w:rFonts w:ascii="GHEA Grapalat" w:hAnsi="GHEA Grapalat" w:cs="Sylfaen"/>
          <w:caps/>
        </w:rPr>
        <w:t xml:space="preserve"> автомобилей</w:t>
      </w:r>
      <w:r w:rsidR="00213E7E" w:rsidRPr="00121601">
        <w:rPr>
          <w:rFonts w:ascii="GHEA Grapalat" w:hAnsi="GHEA Grapalat" w:cs="Sylfaen"/>
          <w:caps/>
        </w:rPr>
        <w:t xml:space="preserve"> </w:t>
      </w:r>
      <w:r w:rsidRPr="009044F1">
        <w:rPr>
          <w:rFonts w:ascii="GHEA Grapalat" w:hAnsi="GHEA Grapalat"/>
        </w:rPr>
        <w:t>" ДЛЯ НУЖД "</w:t>
      </w:r>
      <w:r w:rsidR="001731DA" w:rsidRPr="001731DA">
        <w:rPr>
          <w:rFonts w:ascii="GHEA Grapalat" w:hAnsi="GHEA Grapalat"/>
        </w:rPr>
        <w:t xml:space="preserve"> </w:t>
      </w:r>
      <w:r w:rsidR="00B81FCB" w:rsidRPr="005B16A6">
        <w:rPr>
          <w:rFonts w:ascii="GHEA Grapalat" w:hAnsi="GHEA Grapalat"/>
        </w:rPr>
        <w:t>''Аппарат мэрии Гюмри'' муниципальное административное учереждения</w:t>
      </w:r>
    </w:p>
    <w:p w:rsidR="00CE0D95" w:rsidRPr="009044F1" w:rsidRDefault="00CE0D95" w:rsidP="00FB3D97">
      <w:pPr>
        <w:pStyle w:val="aa"/>
        <w:widowControl w:val="0"/>
        <w:spacing w:after="0"/>
        <w:ind w:right="-7" w:firstLine="567"/>
        <w:jc w:val="center"/>
        <w:rPr>
          <w:rFonts w:ascii="GHEA Grapalat" w:hAnsi="GHEA Grapalat"/>
        </w:rPr>
      </w:pPr>
    </w:p>
    <w:p w:rsidR="00CE0D95" w:rsidRPr="009044F1" w:rsidRDefault="00CE0D95" w:rsidP="00FB3D97">
      <w:pPr>
        <w:pStyle w:val="aa"/>
        <w:widowControl w:val="0"/>
        <w:spacing w:after="0"/>
        <w:ind w:right="-7" w:firstLine="567"/>
        <w:jc w:val="center"/>
        <w:rPr>
          <w:rFonts w:ascii="GHEA Grapalat" w:hAnsi="GHEA Grapalat"/>
        </w:rPr>
      </w:pPr>
    </w:p>
    <w:p w:rsidR="000763E5" w:rsidRDefault="000763E5" w:rsidP="00FB3D97">
      <w:pPr>
        <w:rPr>
          <w:rFonts w:ascii="GHEA Grapalat" w:hAnsi="GHEA Grapalat"/>
        </w:rPr>
      </w:pPr>
      <w:r>
        <w:rPr>
          <w:rFonts w:ascii="GHEA Grapalat" w:hAnsi="GHEA Grapalat"/>
        </w:rPr>
        <w:br w:type="page"/>
      </w:r>
    </w:p>
    <w:p w:rsidR="001A43A4" w:rsidRPr="009044F1" w:rsidRDefault="00096865" w:rsidP="00FB3D97">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FB3D97">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FB3D97">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FB3D97">
      <w:pPr>
        <w:widowControl w:val="0"/>
        <w:ind w:firstLine="567"/>
        <w:jc w:val="both"/>
        <w:rPr>
          <w:rFonts w:ascii="GHEA Grapalat" w:hAnsi="GHEA Grapalat"/>
          <w:i/>
          <w:lang w:val="hy-AM"/>
        </w:rPr>
      </w:pPr>
    </w:p>
    <w:p w:rsidR="00615B35" w:rsidRPr="009044F1" w:rsidRDefault="0046586E" w:rsidP="00FB3D97">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FB3D97">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FB3D97">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FB3D97">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FB3D9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FB3D97">
      <w:pPr>
        <w:widowControl w:val="0"/>
        <w:ind w:firstLine="567"/>
        <w:jc w:val="both"/>
        <w:rPr>
          <w:rFonts w:ascii="GHEA Grapalat" w:hAnsi="GHEA Grapalat"/>
          <w:i/>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3125AE" w:rsidRDefault="003125AE" w:rsidP="00FB3D97">
      <w:pPr>
        <w:widowControl w:val="0"/>
        <w:ind w:firstLine="567"/>
        <w:jc w:val="center"/>
        <w:rPr>
          <w:rFonts w:ascii="GHEA Grapalat" w:hAnsi="GHEA Grapalat"/>
        </w:rPr>
      </w:pPr>
    </w:p>
    <w:p w:rsidR="003125AE" w:rsidRDefault="003125AE" w:rsidP="00FB3D97">
      <w:pPr>
        <w:widowControl w:val="0"/>
        <w:ind w:firstLine="567"/>
        <w:jc w:val="center"/>
        <w:rPr>
          <w:rFonts w:ascii="GHEA Grapalat" w:hAnsi="GHEA Grapalat"/>
        </w:rPr>
      </w:pPr>
    </w:p>
    <w:p w:rsidR="003125AE" w:rsidRDefault="003125AE" w:rsidP="00FB3D97">
      <w:pPr>
        <w:widowControl w:val="0"/>
        <w:ind w:firstLine="567"/>
        <w:jc w:val="center"/>
        <w:rPr>
          <w:rFonts w:ascii="GHEA Grapalat" w:hAnsi="GHEA Grapalat"/>
        </w:rPr>
      </w:pPr>
    </w:p>
    <w:p w:rsidR="003125AE" w:rsidRDefault="003125AE" w:rsidP="00FB3D97">
      <w:pPr>
        <w:widowControl w:val="0"/>
        <w:ind w:firstLine="567"/>
        <w:jc w:val="center"/>
        <w:rPr>
          <w:rFonts w:ascii="GHEA Grapalat" w:hAnsi="GHEA Grapalat"/>
        </w:rPr>
      </w:pPr>
    </w:p>
    <w:p w:rsidR="003125AE" w:rsidRDefault="003125AE" w:rsidP="00FB3D97">
      <w:pPr>
        <w:widowControl w:val="0"/>
        <w:ind w:firstLine="567"/>
        <w:jc w:val="center"/>
        <w:rPr>
          <w:rFonts w:ascii="GHEA Grapalat" w:hAnsi="GHEA Grapalat"/>
        </w:rPr>
      </w:pPr>
    </w:p>
    <w:p w:rsidR="003125AE" w:rsidRDefault="003125AE" w:rsidP="00FB3D97">
      <w:pPr>
        <w:widowControl w:val="0"/>
        <w:ind w:firstLine="567"/>
        <w:jc w:val="center"/>
        <w:rPr>
          <w:rFonts w:ascii="GHEA Grapalat" w:hAnsi="GHEA Grapalat"/>
        </w:rPr>
      </w:pPr>
    </w:p>
    <w:p w:rsidR="003125AE" w:rsidRDefault="003125AE"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160AE4" w:rsidRPr="009044F1" w:rsidDel="006C1541" w:rsidRDefault="00994A77" w:rsidP="00FB3D97">
      <w:pPr>
        <w:widowControl w:val="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rsidR="00160AE4" w:rsidRPr="009044F1" w:rsidRDefault="002D7EFF" w:rsidP="00FB3D97">
      <w:pPr>
        <w:widowControl w:val="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FB3D97">
      <w:pPr>
        <w:widowControl w:val="0"/>
        <w:ind w:firstLine="567"/>
        <w:jc w:val="center"/>
        <w:rPr>
          <w:rFonts w:ascii="GHEA Grapalat" w:hAnsi="GHEA Grapalat"/>
          <w:i/>
        </w:rPr>
      </w:pPr>
    </w:p>
    <w:p w:rsidR="00615B35" w:rsidRPr="001449E9" w:rsidRDefault="00121601" w:rsidP="00FB3D97">
      <w:pPr>
        <w:widowControl w:val="0"/>
        <w:jc w:val="center"/>
        <w:rPr>
          <w:rFonts w:ascii="GHEA Grapalat" w:hAnsi="GHEA Grapalat"/>
          <w:b/>
          <w:sz w:val="20"/>
          <w:szCs w:val="20"/>
        </w:rPr>
      </w:pPr>
      <w:r w:rsidRPr="00121601">
        <w:rPr>
          <w:rFonts w:ascii="GHEA Grapalat" w:hAnsi="GHEA Grapalat"/>
          <w:b/>
          <w:caps/>
        </w:rPr>
        <w:t xml:space="preserve">Услуги по приобретению и замене запчастей </w:t>
      </w:r>
      <w:r w:rsidR="00B15EBE">
        <w:rPr>
          <w:rFonts w:ascii="GHEA Grapalat" w:hAnsi="GHEA Grapalat"/>
          <w:b/>
          <w:caps/>
          <w:lang w:val="hy-AM"/>
        </w:rPr>
        <w:t>4</w:t>
      </w:r>
      <w:r w:rsidRPr="00121601">
        <w:rPr>
          <w:rFonts w:ascii="GHEA Grapalat" w:hAnsi="GHEA Grapalat"/>
          <w:b/>
          <w:caps/>
        </w:rPr>
        <w:t>-</w:t>
      </w:r>
      <w:r w:rsidR="00B15EBE">
        <w:rPr>
          <w:rFonts w:ascii="GHEA Grapalat" w:hAnsi="GHEA Grapalat"/>
          <w:b/>
          <w:caps/>
          <w:lang w:val="hy-AM"/>
        </w:rPr>
        <w:t>х</w:t>
      </w:r>
      <w:r w:rsidRPr="00121601">
        <w:rPr>
          <w:rFonts w:ascii="GHEA Grapalat" w:hAnsi="GHEA Grapalat"/>
          <w:b/>
          <w:caps/>
        </w:rPr>
        <w:t xml:space="preserve"> автомобилей</w:t>
      </w:r>
      <w:r w:rsidR="005D7731" w:rsidRPr="001449E9">
        <w:rPr>
          <w:rFonts w:ascii="GHEA Grapalat" w:hAnsi="GHEA Grapalat"/>
          <w:b/>
        </w:rPr>
        <w:t xml:space="preserve"> ДЛЯ НУЖД</w:t>
      </w:r>
      <w:r w:rsidR="00EB5576" w:rsidRPr="001449E9">
        <w:rPr>
          <w:rFonts w:ascii="GHEA Grapalat" w:hAnsi="GHEA Grapalat"/>
          <w:b/>
        </w:rPr>
        <w:t xml:space="preserve"> </w:t>
      </w:r>
      <w:r w:rsidR="001449E9" w:rsidRPr="001449E9">
        <w:rPr>
          <w:rFonts w:ascii="GHEA Grapalat" w:hAnsi="GHEA Grapalat"/>
          <w:b/>
          <w:caps/>
        </w:rPr>
        <w:t>Муниципалитет города Гюмри</w:t>
      </w:r>
    </w:p>
    <w:p w:rsidR="00160AE4" w:rsidRPr="003A1EBB" w:rsidRDefault="00160AE4" w:rsidP="00FB3D97">
      <w:pPr>
        <w:widowControl w:val="0"/>
        <w:ind w:firstLine="567"/>
        <w:jc w:val="center"/>
        <w:rPr>
          <w:rFonts w:ascii="GHEA Grapalat" w:hAnsi="GHEA Grapalat"/>
        </w:rPr>
      </w:pPr>
    </w:p>
    <w:p w:rsidR="00096865" w:rsidRPr="009044F1" w:rsidRDefault="00160AE4" w:rsidP="00FB3D97">
      <w:pPr>
        <w:widowControl w:val="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FB3D97">
      <w:pPr>
        <w:widowControl w:val="0"/>
        <w:jc w:val="center"/>
        <w:rPr>
          <w:rFonts w:ascii="GHEA Grapalat" w:hAnsi="GHEA Grapalat" w:cs="Sylfaen"/>
          <w:b/>
        </w:rPr>
      </w:pPr>
    </w:p>
    <w:p w:rsidR="00096865" w:rsidRPr="008842CE" w:rsidRDefault="00096865" w:rsidP="00FB3D97">
      <w:pPr>
        <w:widowControl w:val="0"/>
        <w:jc w:val="center"/>
        <w:rPr>
          <w:rFonts w:ascii="GHEA Grapalat" w:hAnsi="GHEA Grapalat"/>
          <w:b/>
        </w:rPr>
      </w:pPr>
      <w:r w:rsidRPr="009044F1">
        <w:rPr>
          <w:rFonts w:ascii="GHEA Grapalat" w:hAnsi="GHEA Grapalat"/>
          <w:b/>
        </w:rPr>
        <w:t>ЧАСТЬ I.</w:t>
      </w:r>
    </w:p>
    <w:p w:rsidR="002E069D" w:rsidRPr="008842CE" w:rsidRDefault="002E069D" w:rsidP="00FB3D97">
      <w:pPr>
        <w:widowControl w:val="0"/>
        <w:jc w:val="center"/>
        <w:rPr>
          <w:rFonts w:ascii="GHEA Grapalat" w:hAnsi="GHEA Grapalat"/>
        </w:rPr>
      </w:pPr>
    </w:p>
    <w:p w:rsidR="00096865" w:rsidRPr="009044F1" w:rsidRDefault="00096865" w:rsidP="00FB3D97">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FB3D97">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FB3D97">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FB3D97">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FB3D97">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FB3D97">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7A2587" w:rsidRDefault="00087A30" w:rsidP="00FB3D97">
      <w:pPr>
        <w:widowControl w:val="0"/>
        <w:tabs>
          <w:tab w:val="left" w:pos="1134"/>
        </w:tabs>
        <w:ind w:left="1134" w:hanging="567"/>
        <w:jc w:val="both"/>
        <w:rPr>
          <w:rFonts w:ascii="GHEA Grapalat" w:hAnsi="GHEA Grapalat"/>
          <w:lang w:val="hy-AM"/>
        </w:rPr>
      </w:pPr>
      <w:r w:rsidRPr="009044F1">
        <w:rPr>
          <w:rFonts w:ascii="GHEA Grapalat" w:hAnsi="GHEA Grapalat"/>
        </w:rPr>
        <w:t>7.</w:t>
      </w:r>
      <w:r w:rsidR="005D191A" w:rsidRPr="003A1EBB">
        <w:rPr>
          <w:rFonts w:ascii="GHEA Grapalat" w:hAnsi="GHEA Grapalat"/>
        </w:rPr>
        <w:tab/>
      </w:r>
    </w:p>
    <w:p w:rsidR="00096865" w:rsidRPr="008842CE" w:rsidRDefault="00087A30" w:rsidP="00FB3D97">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FB3D97">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FB3D97">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FB3D97">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FB3D97">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FB3D97">
      <w:pPr>
        <w:widowControl w:val="0"/>
        <w:jc w:val="center"/>
        <w:rPr>
          <w:rFonts w:ascii="GHEA Grapalat" w:hAnsi="GHEA Grapalat"/>
          <w:b/>
          <w:lang w:val="hy-AM"/>
        </w:rPr>
      </w:pPr>
    </w:p>
    <w:p w:rsidR="00E51002" w:rsidRDefault="00E51002" w:rsidP="00FB3D97">
      <w:pPr>
        <w:widowControl w:val="0"/>
        <w:jc w:val="center"/>
        <w:rPr>
          <w:rFonts w:ascii="GHEA Grapalat" w:hAnsi="GHEA Grapalat"/>
          <w:b/>
          <w:lang w:val="hy-AM"/>
        </w:rPr>
      </w:pPr>
    </w:p>
    <w:p w:rsidR="00E51002" w:rsidRDefault="00E51002" w:rsidP="00FB3D97">
      <w:pPr>
        <w:widowControl w:val="0"/>
        <w:jc w:val="center"/>
        <w:rPr>
          <w:rFonts w:ascii="GHEA Grapalat" w:hAnsi="GHEA Grapalat"/>
          <w:b/>
          <w:lang w:val="hy-AM"/>
        </w:rPr>
      </w:pPr>
    </w:p>
    <w:p w:rsidR="00E51002" w:rsidRDefault="00E51002" w:rsidP="00FB3D97">
      <w:pPr>
        <w:widowControl w:val="0"/>
        <w:jc w:val="center"/>
        <w:rPr>
          <w:rFonts w:ascii="GHEA Grapalat" w:hAnsi="GHEA Grapalat"/>
          <w:b/>
          <w:lang w:val="hy-AM"/>
        </w:rPr>
      </w:pPr>
    </w:p>
    <w:p w:rsidR="00E51002" w:rsidRDefault="00E51002" w:rsidP="00FB3D97">
      <w:pPr>
        <w:widowControl w:val="0"/>
        <w:jc w:val="center"/>
        <w:rPr>
          <w:rFonts w:ascii="GHEA Grapalat" w:hAnsi="GHEA Grapalat"/>
          <w:b/>
          <w:lang w:val="hy-AM"/>
        </w:rPr>
      </w:pPr>
    </w:p>
    <w:p w:rsidR="002B154B" w:rsidRDefault="002B154B" w:rsidP="00FB3D97">
      <w:pPr>
        <w:widowControl w:val="0"/>
        <w:jc w:val="center"/>
        <w:rPr>
          <w:rFonts w:ascii="GHEA Grapalat" w:hAnsi="GHEA Grapalat"/>
          <w:b/>
          <w:lang w:val="hy-AM"/>
        </w:rPr>
      </w:pPr>
    </w:p>
    <w:p w:rsidR="002B154B" w:rsidRDefault="002B154B" w:rsidP="00FB3D97">
      <w:pPr>
        <w:widowControl w:val="0"/>
        <w:jc w:val="center"/>
        <w:rPr>
          <w:rFonts w:ascii="GHEA Grapalat" w:hAnsi="GHEA Grapalat"/>
          <w:b/>
          <w:lang w:val="hy-AM"/>
        </w:rPr>
      </w:pPr>
    </w:p>
    <w:p w:rsidR="002B154B" w:rsidRDefault="002B154B" w:rsidP="00FB3D97">
      <w:pPr>
        <w:widowControl w:val="0"/>
        <w:jc w:val="center"/>
        <w:rPr>
          <w:rFonts w:ascii="GHEA Grapalat" w:hAnsi="GHEA Grapalat"/>
          <w:b/>
          <w:lang w:val="hy-AM"/>
        </w:rPr>
      </w:pPr>
    </w:p>
    <w:p w:rsidR="002B154B" w:rsidRDefault="002B154B" w:rsidP="00FB3D97">
      <w:pPr>
        <w:widowControl w:val="0"/>
        <w:jc w:val="center"/>
        <w:rPr>
          <w:rFonts w:ascii="GHEA Grapalat" w:hAnsi="GHEA Grapalat"/>
          <w:b/>
          <w:lang w:val="hy-AM"/>
        </w:rPr>
      </w:pPr>
    </w:p>
    <w:p w:rsidR="002B154B" w:rsidRDefault="002B154B" w:rsidP="00FB3D97">
      <w:pPr>
        <w:widowControl w:val="0"/>
        <w:jc w:val="center"/>
        <w:rPr>
          <w:rFonts w:ascii="GHEA Grapalat" w:hAnsi="GHEA Grapalat"/>
          <w:b/>
          <w:lang w:val="hy-AM"/>
        </w:rPr>
      </w:pPr>
    </w:p>
    <w:p w:rsidR="00E51002" w:rsidRDefault="00E51002" w:rsidP="00FB3D97">
      <w:pPr>
        <w:widowControl w:val="0"/>
        <w:jc w:val="center"/>
        <w:rPr>
          <w:rFonts w:ascii="GHEA Grapalat" w:hAnsi="GHEA Grapalat"/>
          <w:b/>
          <w:lang w:val="hy-AM"/>
        </w:rPr>
      </w:pPr>
    </w:p>
    <w:p w:rsidR="00E51002" w:rsidRPr="00E51002" w:rsidRDefault="00E51002" w:rsidP="00FB3D97">
      <w:pPr>
        <w:widowControl w:val="0"/>
        <w:jc w:val="center"/>
        <w:rPr>
          <w:rFonts w:ascii="GHEA Grapalat" w:hAnsi="GHEA Grapalat"/>
          <w:b/>
          <w:lang w:val="hy-AM"/>
        </w:rPr>
      </w:pPr>
    </w:p>
    <w:p w:rsidR="00520F57" w:rsidRDefault="00520F57"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8842CE" w:rsidRPr="00374F4A" w:rsidRDefault="00CA590C" w:rsidP="00FB3D97">
      <w:pPr>
        <w:widowControl w:val="0"/>
        <w:jc w:val="center"/>
        <w:rPr>
          <w:rFonts w:ascii="GHEA Grapalat" w:hAnsi="GHEA Grapalat"/>
          <w:b/>
        </w:rPr>
      </w:pPr>
      <w:r>
        <w:rPr>
          <w:rFonts w:ascii="GHEA Grapalat" w:hAnsi="GHEA Grapalat"/>
          <w:b/>
        </w:rPr>
        <w:lastRenderedPageBreak/>
        <w:t xml:space="preserve">ЧАСТЬ II. </w:t>
      </w:r>
    </w:p>
    <w:p w:rsidR="008842CE" w:rsidRPr="00374F4A" w:rsidRDefault="008842CE" w:rsidP="00FB3D97">
      <w:pPr>
        <w:widowControl w:val="0"/>
        <w:jc w:val="center"/>
        <w:rPr>
          <w:rFonts w:ascii="GHEA Grapalat" w:hAnsi="GHEA Grapalat"/>
          <w:b/>
        </w:rPr>
      </w:pPr>
    </w:p>
    <w:p w:rsidR="00096865" w:rsidRDefault="00096865" w:rsidP="00FB3D97">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FB3D97">
      <w:pPr>
        <w:widowControl w:val="0"/>
        <w:jc w:val="center"/>
        <w:rPr>
          <w:rFonts w:ascii="GHEA Grapalat" w:hAnsi="GHEA Grapalat"/>
          <w:b/>
        </w:rPr>
      </w:pPr>
    </w:p>
    <w:p w:rsidR="00096865" w:rsidRPr="003A1EBB" w:rsidRDefault="00096865" w:rsidP="00FB3D97">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FB3D97">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FB3D97">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FB3D97">
      <w:pPr>
        <w:rPr>
          <w:rFonts w:ascii="GHEA Grapalat" w:hAnsi="GHEA Grapalat"/>
          <w:spacing w:val="-6"/>
        </w:rPr>
      </w:pPr>
      <w:r>
        <w:rPr>
          <w:rFonts w:ascii="GHEA Grapalat" w:hAnsi="GHEA Grapalat"/>
          <w:spacing w:val="-6"/>
        </w:rPr>
        <w:br w:type="page"/>
      </w:r>
    </w:p>
    <w:p w:rsidR="00B7551D" w:rsidRDefault="00E17B7F" w:rsidP="00FB3D97">
      <w:pPr>
        <w:pStyle w:val="a3"/>
        <w:widowControl w:val="0"/>
        <w:spacing w:line="240" w:lineRule="auto"/>
        <w:ind w:firstLine="0"/>
        <w:jc w:val="center"/>
        <w:rPr>
          <w:rFonts w:ascii="GHEA Grapalat" w:hAnsi="GHEA Grapalat"/>
          <w:i w:val="0"/>
          <w:sz w:val="24"/>
          <w:szCs w:val="24"/>
          <w:lang w:val="hy-AM"/>
        </w:rPr>
      </w:pPr>
      <w:r w:rsidRPr="00B7551D">
        <w:rPr>
          <w:rFonts w:ascii="GHEA Grapalat" w:hAnsi="GHEA Grapalat"/>
          <w:i w:val="0"/>
          <w:sz w:val="24"/>
          <w:szCs w:val="24"/>
        </w:rPr>
        <w:lastRenderedPageBreak/>
        <w:t xml:space="preserve">               </w:t>
      </w:r>
    </w:p>
    <w:p w:rsidR="00096865" w:rsidRPr="00B7551D" w:rsidRDefault="00096865" w:rsidP="00FB3D97">
      <w:pPr>
        <w:pStyle w:val="a3"/>
        <w:widowControl w:val="0"/>
        <w:spacing w:line="240" w:lineRule="auto"/>
        <w:ind w:firstLine="0"/>
        <w:rPr>
          <w:rFonts w:ascii="GHEA Grapalat" w:hAnsi="GHEA Grapalat"/>
          <w:i w:val="0"/>
          <w:sz w:val="24"/>
          <w:szCs w:val="24"/>
        </w:rPr>
      </w:pPr>
      <w:r w:rsidRPr="00B7551D">
        <w:rPr>
          <w:rFonts w:ascii="GHEA Grapalat" w:hAnsi="GHEA Grapalat"/>
          <w:i w:val="0"/>
          <w:sz w:val="24"/>
          <w:szCs w:val="24"/>
        </w:rPr>
        <w:t xml:space="preserve">Настоящее Приглашение предоставляется в дополнение к объявлению об открытом конкурсе, проводимом под кодом </w:t>
      </w:r>
      <w:r w:rsidR="00F128DE">
        <w:rPr>
          <w:rFonts w:ascii="GHEA Grapalat" w:hAnsi="GHEA Grapalat"/>
          <w:i w:val="0"/>
          <w:sz w:val="24"/>
          <w:szCs w:val="24"/>
        </w:rPr>
        <w:t>АМГМАУ_GHTsDzB-68/25</w:t>
      </w:r>
      <w:r w:rsidR="00A0567C">
        <w:rPr>
          <w:rFonts w:ascii="GHEA Grapalat" w:hAnsi="GHEA Grapalat"/>
          <w:i w:val="0"/>
          <w:sz w:val="24"/>
          <w:szCs w:val="24"/>
        </w:rPr>
        <w:t xml:space="preserve"> </w:t>
      </w:r>
      <w:r w:rsidR="00B7551D">
        <w:rPr>
          <w:rFonts w:ascii="GHEA Grapalat" w:hAnsi="GHEA Grapalat"/>
          <w:i w:val="0"/>
          <w:sz w:val="24"/>
          <w:szCs w:val="24"/>
        </w:rPr>
        <w:t>(далее</w:t>
      </w:r>
      <w:r w:rsidR="00B7551D">
        <w:rPr>
          <w:rFonts w:ascii="GHEA Grapalat" w:hAnsi="GHEA Grapalat"/>
          <w:i w:val="0"/>
          <w:sz w:val="24"/>
          <w:szCs w:val="24"/>
          <w:lang w:val="hy-AM"/>
        </w:rPr>
        <w:t xml:space="preserve"> </w:t>
      </w:r>
      <w:r w:rsidRPr="00B7551D">
        <w:rPr>
          <w:rFonts w:ascii="GHEA Grapalat" w:hAnsi="GHEA Grapalat"/>
          <w:i w:val="0"/>
          <w:sz w:val="24"/>
          <w:szCs w:val="24"/>
        </w:rPr>
        <w:t>процедура).</w:t>
      </w:r>
    </w:p>
    <w:p w:rsidR="00096865" w:rsidRPr="000B2CFA" w:rsidRDefault="00096865" w:rsidP="00FB3D97">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FB3D97">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FB3D97">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FB3D97">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FB3D9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FB3D97">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FB3D97">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3574A2" w:rsidRDefault="00845AA5" w:rsidP="00FB3D97">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A05642" w:rsidRPr="00A05642">
        <w:rPr>
          <w:rFonts w:ascii="GHEA Grapalat" w:hAnsi="GHEA Grapalat"/>
          <w:i w:val="0"/>
          <w:sz w:val="24"/>
          <w:szCs w:val="24"/>
        </w:rPr>
        <w:t xml:space="preserve">Услуги по приобретению и замене запчастей </w:t>
      </w:r>
      <w:r w:rsidR="007B4858">
        <w:rPr>
          <w:rFonts w:ascii="GHEA Grapalat" w:hAnsi="GHEA Grapalat"/>
          <w:i w:val="0"/>
          <w:sz w:val="24"/>
          <w:szCs w:val="24"/>
          <w:lang w:val="hy-AM"/>
        </w:rPr>
        <w:t>4</w:t>
      </w:r>
      <w:r w:rsidR="00A05642" w:rsidRPr="00A05642">
        <w:rPr>
          <w:rFonts w:ascii="GHEA Grapalat" w:hAnsi="GHEA Grapalat"/>
          <w:i w:val="0"/>
          <w:sz w:val="24"/>
          <w:szCs w:val="24"/>
        </w:rPr>
        <w:t>-</w:t>
      </w:r>
      <w:r w:rsidR="007B4858">
        <w:rPr>
          <w:rFonts w:ascii="GHEA Grapalat" w:hAnsi="GHEA Grapalat"/>
          <w:i w:val="0"/>
          <w:sz w:val="24"/>
          <w:szCs w:val="24"/>
          <w:lang w:val="hy-AM"/>
        </w:rPr>
        <w:t>х</w:t>
      </w:r>
      <w:r w:rsidR="00A05642" w:rsidRPr="00A05642">
        <w:rPr>
          <w:rFonts w:ascii="GHEA Grapalat" w:hAnsi="GHEA Grapalat"/>
          <w:i w:val="0"/>
          <w:sz w:val="24"/>
          <w:szCs w:val="24"/>
        </w:rPr>
        <w:t xml:space="preserve"> автомобилей</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w:t>
      </w:r>
    </w:p>
    <w:p w:rsidR="00096865" w:rsidRPr="009044F1" w:rsidRDefault="00845AA5" w:rsidP="003574A2">
      <w:pPr>
        <w:pStyle w:val="3"/>
        <w:keepNext w:val="0"/>
        <w:widowControl w:val="0"/>
        <w:tabs>
          <w:tab w:val="left" w:pos="1134"/>
        </w:tabs>
        <w:spacing w:line="240" w:lineRule="auto"/>
        <w:jc w:val="both"/>
        <w:rPr>
          <w:rFonts w:ascii="GHEA Grapalat" w:hAnsi="GHEA Grapalat"/>
          <w:i w:val="0"/>
          <w:sz w:val="24"/>
          <w:szCs w:val="24"/>
        </w:rPr>
      </w:pPr>
      <w:r w:rsidRPr="009044F1">
        <w:rPr>
          <w:rFonts w:ascii="GHEA Grapalat" w:hAnsi="GHEA Grapalat"/>
          <w:i w:val="0"/>
          <w:sz w:val="24"/>
          <w:szCs w:val="24"/>
        </w:rPr>
        <w:t xml:space="preserve"> "</w:t>
      </w:r>
      <w:r w:rsidR="003574A2" w:rsidRPr="003574A2">
        <w:rPr>
          <w:rFonts w:ascii="GHEA Grapalat" w:hAnsi="GHEA Grapalat"/>
          <w:i w:val="0"/>
          <w:sz w:val="24"/>
          <w:szCs w:val="24"/>
        </w:rPr>
        <w:t>Аппарат мэрии Гюмри'' муниципальное административное учереждения</w:t>
      </w:r>
      <w:r w:rsidRPr="009044F1">
        <w:rPr>
          <w:rFonts w:ascii="GHEA Grapalat" w:hAnsi="GHEA Grapalat"/>
          <w:i w:val="0"/>
          <w:sz w:val="24"/>
          <w:szCs w:val="24"/>
        </w:rPr>
        <w:t>", которые сгруппированы в лоты "</w:t>
      </w:r>
      <w:r w:rsidR="0016444B">
        <w:rPr>
          <w:rFonts w:ascii="GHEA Grapalat" w:hAnsi="GHEA Grapalat"/>
          <w:i w:val="0"/>
          <w:sz w:val="24"/>
          <w:szCs w:val="24"/>
          <w:lang w:val="hy-AM"/>
        </w:rPr>
        <w:t>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FB3D97">
            <w:pPr>
              <w:pStyle w:val="23"/>
              <w:widowControl w:val="0"/>
              <w:spacing w:line="240" w:lineRule="auto"/>
              <w:ind w:firstLine="0"/>
              <w:jc w:val="center"/>
              <w:rPr>
                <w:rFonts w:ascii="GHEA Grapalat" w:hAnsi="GHEA Grapalat"/>
                <w:b/>
                <w:i/>
              </w:rPr>
            </w:pPr>
          </w:p>
          <w:p w:rsidR="001A6383" w:rsidRPr="001A6383" w:rsidRDefault="001A6383" w:rsidP="00FB3D97">
            <w:pPr>
              <w:pStyle w:val="23"/>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FB3D97">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FB3D97">
            <w:pPr>
              <w:pStyle w:val="23"/>
              <w:widowControl w:val="0"/>
              <w:spacing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FB3D97">
            <w:pPr>
              <w:pStyle w:val="23"/>
              <w:widowControl w:val="0"/>
              <w:spacing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FB3D97">
            <w:pPr>
              <w:pStyle w:val="23"/>
              <w:widowControl w:val="0"/>
              <w:spacing w:line="240" w:lineRule="auto"/>
              <w:ind w:firstLine="0"/>
              <w:rPr>
                <w:ins w:id="5" w:author="Vardan" w:date="2022-05-29T21:53:00Z"/>
                <w:rFonts w:ascii="GHEA Grapalat" w:hAnsi="GHEA Grapalat"/>
                <w:sz w:val="24"/>
                <w:szCs w:val="24"/>
                <w:u w:val="single"/>
              </w:rPr>
            </w:pPr>
          </w:p>
        </w:tc>
      </w:tr>
      <w:tr w:rsidR="00F128DE" w:rsidRPr="009044F1" w:rsidTr="001A6383">
        <w:trPr>
          <w:jc w:val="center"/>
        </w:trPr>
        <w:tc>
          <w:tcPr>
            <w:tcW w:w="1035" w:type="dxa"/>
            <w:vAlign w:val="center"/>
          </w:tcPr>
          <w:p w:rsidR="00F128DE" w:rsidRPr="009044F1" w:rsidRDefault="00F128DE" w:rsidP="00F128DE">
            <w:pPr>
              <w:pStyle w:val="23"/>
              <w:widowControl w:val="0"/>
              <w:spacing w:line="240" w:lineRule="auto"/>
              <w:ind w:firstLine="0"/>
              <w:jc w:val="center"/>
              <w:rPr>
                <w:rFonts w:ascii="GHEA Grapalat" w:hAnsi="GHEA Grapalat"/>
                <w:sz w:val="24"/>
                <w:szCs w:val="24"/>
              </w:rPr>
            </w:pPr>
            <w:r>
              <w:rPr>
                <w:rFonts w:ascii="GHEA Grapalat" w:hAnsi="GHEA Grapalat"/>
                <w:sz w:val="24"/>
                <w:szCs w:val="24"/>
              </w:rPr>
              <w:t>1</w:t>
            </w:r>
          </w:p>
        </w:tc>
        <w:tc>
          <w:tcPr>
            <w:tcW w:w="1882" w:type="dxa"/>
            <w:vAlign w:val="center"/>
          </w:tcPr>
          <w:p w:rsidR="00F128DE" w:rsidRPr="00B871A5" w:rsidRDefault="00F128DE" w:rsidP="00F128DE">
            <w:pPr>
              <w:pStyle w:val="23"/>
              <w:spacing w:line="240" w:lineRule="auto"/>
              <w:ind w:firstLine="0"/>
              <w:jc w:val="center"/>
              <w:rPr>
                <w:rFonts w:ascii="GHEA Grapalat" w:hAnsi="GHEA Grapalat"/>
                <w:sz w:val="22"/>
                <w:lang w:val="hy-AM"/>
              </w:rPr>
            </w:pPr>
            <w:r>
              <w:rPr>
                <w:rFonts w:ascii="GHEA Grapalat" w:hAnsi="GHEA Grapalat"/>
                <w:sz w:val="22"/>
                <w:lang w:val="hy-AM"/>
              </w:rPr>
              <w:t>751500</w:t>
            </w:r>
          </w:p>
        </w:tc>
        <w:tc>
          <w:tcPr>
            <w:tcW w:w="6317" w:type="dxa"/>
            <w:vAlign w:val="center"/>
          </w:tcPr>
          <w:p w:rsidR="00F128DE" w:rsidRPr="00873B76" w:rsidRDefault="00F128DE" w:rsidP="00F128DE">
            <w:pPr>
              <w:pStyle w:val="23"/>
              <w:widowControl w:val="0"/>
              <w:spacing w:line="240" w:lineRule="auto"/>
              <w:ind w:firstLine="0"/>
              <w:rPr>
                <w:rFonts w:ascii="GHEA Grapalat" w:hAnsi="GHEA Grapalat"/>
                <w:sz w:val="24"/>
                <w:szCs w:val="24"/>
              </w:rPr>
            </w:pPr>
            <w:r w:rsidRPr="00873B76">
              <w:rPr>
                <w:rFonts w:ascii="GHEA Grapalat" w:hAnsi="GHEA Grapalat"/>
                <w:sz w:val="24"/>
                <w:szCs w:val="24"/>
              </w:rPr>
              <w:t>Приобретение и замена автозапчастей для автомобиля Nissan Pathfinder 4.0</w:t>
            </w:r>
          </w:p>
        </w:tc>
      </w:tr>
      <w:tr w:rsidR="00F128DE" w:rsidRPr="009044F1" w:rsidTr="001A6383">
        <w:trPr>
          <w:jc w:val="center"/>
        </w:trPr>
        <w:tc>
          <w:tcPr>
            <w:tcW w:w="1035" w:type="dxa"/>
            <w:vAlign w:val="center"/>
          </w:tcPr>
          <w:p w:rsidR="00F128DE" w:rsidRPr="009044F1" w:rsidRDefault="00F128DE" w:rsidP="00F128DE">
            <w:pPr>
              <w:pStyle w:val="23"/>
              <w:widowControl w:val="0"/>
              <w:spacing w:line="240" w:lineRule="auto"/>
              <w:ind w:firstLine="0"/>
              <w:jc w:val="center"/>
              <w:rPr>
                <w:rFonts w:ascii="GHEA Grapalat" w:hAnsi="GHEA Grapalat"/>
                <w:sz w:val="24"/>
                <w:szCs w:val="24"/>
              </w:rPr>
            </w:pPr>
            <w:r>
              <w:rPr>
                <w:rFonts w:ascii="GHEA Grapalat" w:hAnsi="GHEA Grapalat"/>
                <w:sz w:val="24"/>
                <w:szCs w:val="24"/>
              </w:rPr>
              <w:t>2</w:t>
            </w:r>
          </w:p>
        </w:tc>
        <w:tc>
          <w:tcPr>
            <w:tcW w:w="1882" w:type="dxa"/>
            <w:vAlign w:val="center"/>
          </w:tcPr>
          <w:p w:rsidR="00F128DE" w:rsidRPr="00B871A5" w:rsidRDefault="00F128DE" w:rsidP="00F128DE">
            <w:pPr>
              <w:pStyle w:val="23"/>
              <w:spacing w:line="240" w:lineRule="auto"/>
              <w:ind w:firstLine="0"/>
              <w:jc w:val="center"/>
              <w:rPr>
                <w:rFonts w:ascii="GHEA Grapalat" w:hAnsi="GHEA Grapalat"/>
                <w:sz w:val="22"/>
                <w:lang w:val="hy-AM"/>
              </w:rPr>
            </w:pPr>
            <w:r>
              <w:rPr>
                <w:rFonts w:ascii="GHEA Grapalat" w:hAnsi="GHEA Grapalat"/>
                <w:sz w:val="22"/>
                <w:lang w:val="hy-AM"/>
              </w:rPr>
              <w:t>734000</w:t>
            </w:r>
          </w:p>
        </w:tc>
        <w:tc>
          <w:tcPr>
            <w:tcW w:w="6317" w:type="dxa"/>
            <w:vAlign w:val="center"/>
          </w:tcPr>
          <w:p w:rsidR="00F128DE" w:rsidRPr="00873B76" w:rsidRDefault="00F128DE" w:rsidP="00F128DE">
            <w:pPr>
              <w:pStyle w:val="23"/>
              <w:widowControl w:val="0"/>
              <w:spacing w:line="240" w:lineRule="auto"/>
              <w:ind w:firstLine="0"/>
              <w:rPr>
                <w:rFonts w:ascii="GHEA Grapalat" w:hAnsi="GHEA Grapalat"/>
                <w:sz w:val="24"/>
                <w:szCs w:val="24"/>
              </w:rPr>
            </w:pPr>
            <w:r w:rsidRPr="00873B76">
              <w:rPr>
                <w:rFonts w:ascii="GHEA Grapalat" w:hAnsi="GHEA Grapalat"/>
                <w:sz w:val="24"/>
                <w:szCs w:val="24"/>
              </w:rPr>
              <w:t>Приобретение и замена автозапчастей для автомобиля BMW X5 3,0</w:t>
            </w:r>
          </w:p>
        </w:tc>
      </w:tr>
      <w:tr w:rsidR="00F128DE" w:rsidRPr="009044F1" w:rsidTr="001A6383">
        <w:trPr>
          <w:jc w:val="center"/>
        </w:trPr>
        <w:tc>
          <w:tcPr>
            <w:tcW w:w="1035" w:type="dxa"/>
            <w:vAlign w:val="center"/>
          </w:tcPr>
          <w:p w:rsidR="00F128DE" w:rsidRPr="009044F1" w:rsidRDefault="00F128DE" w:rsidP="00F128DE">
            <w:pPr>
              <w:pStyle w:val="23"/>
              <w:widowControl w:val="0"/>
              <w:spacing w:line="240" w:lineRule="auto"/>
              <w:ind w:firstLine="0"/>
              <w:jc w:val="center"/>
              <w:rPr>
                <w:rFonts w:ascii="GHEA Grapalat" w:hAnsi="GHEA Grapalat"/>
                <w:sz w:val="24"/>
                <w:szCs w:val="24"/>
              </w:rPr>
            </w:pPr>
            <w:r>
              <w:rPr>
                <w:rFonts w:ascii="GHEA Grapalat" w:hAnsi="GHEA Grapalat"/>
                <w:sz w:val="24"/>
                <w:szCs w:val="24"/>
              </w:rPr>
              <w:t>3</w:t>
            </w:r>
          </w:p>
        </w:tc>
        <w:tc>
          <w:tcPr>
            <w:tcW w:w="1882" w:type="dxa"/>
            <w:vAlign w:val="center"/>
          </w:tcPr>
          <w:p w:rsidR="00F128DE" w:rsidRPr="00B871A5" w:rsidRDefault="00F128DE" w:rsidP="00F128DE">
            <w:pPr>
              <w:pStyle w:val="23"/>
              <w:spacing w:line="240" w:lineRule="auto"/>
              <w:ind w:firstLine="0"/>
              <w:jc w:val="center"/>
              <w:rPr>
                <w:rFonts w:ascii="GHEA Grapalat" w:hAnsi="GHEA Grapalat"/>
                <w:sz w:val="22"/>
                <w:lang w:val="hy-AM"/>
              </w:rPr>
            </w:pPr>
            <w:r>
              <w:rPr>
                <w:rFonts w:ascii="GHEA Grapalat" w:hAnsi="GHEA Grapalat"/>
                <w:sz w:val="22"/>
                <w:lang w:val="hy-AM"/>
              </w:rPr>
              <w:t>596000</w:t>
            </w:r>
          </w:p>
        </w:tc>
        <w:tc>
          <w:tcPr>
            <w:tcW w:w="6317" w:type="dxa"/>
            <w:vAlign w:val="center"/>
          </w:tcPr>
          <w:p w:rsidR="00F128DE" w:rsidRPr="00873B76" w:rsidRDefault="00F128DE" w:rsidP="00F128DE">
            <w:pPr>
              <w:pStyle w:val="23"/>
              <w:widowControl w:val="0"/>
              <w:spacing w:line="240" w:lineRule="auto"/>
              <w:ind w:firstLine="0"/>
              <w:rPr>
                <w:rFonts w:ascii="GHEA Grapalat" w:hAnsi="GHEA Grapalat"/>
                <w:sz w:val="24"/>
                <w:szCs w:val="24"/>
              </w:rPr>
            </w:pPr>
            <w:r w:rsidRPr="00873B76">
              <w:rPr>
                <w:rFonts w:ascii="GHEA Grapalat" w:hAnsi="GHEA Grapalat"/>
                <w:sz w:val="24"/>
                <w:szCs w:val="24"/>
              </w:rPr>
              <w:t>Приобретение и замена автозапчастей для автомобиля Ford Fusion 2,5</w:t>
            </w:r>
          </w:p>
        </w:tc>
      </w:tr>
      <w:tr w:rsidR="00F128DE" w:rsidRPr="009044F1" w:rsidTr="001A6383">
        <w:trPr>
          <w:jc w:val="center"/>
        </w:trPr>
        <w:tc>
          <w:tcPr>
            <w:tcW w:w="1035" w:type="dxa"/>
            <w:vAlign w:val="center"/>
          </w:tcPr>
          <w:p w:rsidR="00F128DE" w:rsidRPr="009044F1" w:rsidRDefault="00F128DE" w:rsidP="00F128DE">
            <w:pPr>
              <w:pStyle w:val="23"/>
              <w:widowControl w:val="0"/>
              <w:spacing w:line="240" w:lineRule="auto"/>
              <w:ind w:firstLine="0"/>
              <w:jc w:val="center"/>
              <w:rPr>
                <w:rFonts w:ascii="GHEA Grapalat" w:hAnsi="GHEA Grapalat"/>
                <w:sz w:val="24"/>
                <w:szCs w:val="24"/>
              </w:rPr>
            </w:pPr>
            <w:r>
              <w:rPr>
                <w:rFonts w:ascii="GHEA Grapalat" w:hAnsi="GHEA Grapalat"/>
                <w:sz w:val="24"/>
                <w:szCs w:val="24"/>
              </w:rPr>
              <w:t>4</w:t>
            </w:r>
          </w:p>
        </w:tc>
        <w:tc>
          <w:tcPr>
            <w:tcW w:w="1882" w:type="dxa"/>
            <w:vAlign w:val="center"/>
          </w:tcPr>
          <w:p w:rsidR="00F128DE" w:rsidRPr="00B871A5" w:rsidRDefault="00F128DE" w:rsidP="00F128DE">
            <w:pPr>
              <w:pStyle w:val="23"/>
              <w:spacing w:line="240" w:lineRule="auto"/>
              <w:ind w:firstLine="0"/>
              <w:jc w:val="center"/>
              <w:rPr>
                <w:rFonts w:ascii="GHEA Grapalat" w:hAnsi="GHEA Grapalat"/>
                <w:sz w:val="22"/>
                <w:lang w:val="hy-AM"/>
              </w:rPr>
            </w:pPr>
            <w:r>
              <w:rPr>
                <w:rFonts w:ascii="GHEA Grapalat" w:hAnsi="GHEA Grapalat"/>
                <w:sz w:val="22"/>
                <w:lang w:val="hy-AM"/>
              </w:rPr>
              <w:t>323000</w:t>
            </w:r>
          </w:p>
        </w:tc>
        <w:tc>
          <w:tcPr>
            <w:tcW w:w="6317" w:type="dxa"/>
            <w:vAlign w:val="center"/>
          </w:tcPr>
          <w:p w:rsidR="00F128DE" w:rsidRPr="00873B76" w:rsidRDefault="00F128DE" w:rsidP="00F128DE">
            <w:pPr>
              <w:pStyle w:val="23"/>
              <w:widowControl w:val="0"/>
              <w:spacing w:line="240" w:lineRule="auto"/>
              <w:ind w:firstLine="0"/>
              <w:rPr>
                <w:rFonts w:ascii="GHEA Grapalat" w:hAnsi="GHEA Grapalat"/>
                <w:sz w:val="24"/>
                <w:szCs w:val="24"/>
              </w:rPr>
            </w:pPr>
            <w:r w:rsidRPr="00873B76">
              <w:rPr>
                <w:rFonts w:ascii="GHEA Grapalat" w:hAnsi="GHEA Grapalat"/>
                <w:sz w:val="24"/>
                <w:szCs w:val="24"/>
              </w:rPr>
              <w:t>Приобретение и замена автозапчастей для автомобиля Mercedes–Benz C 180</w:t>
            </w:r>
          </w:p>
        </w:tc>
      </w:tr>
    </w:tbl>
    <w:p w:rsidR="00096865" w:rsidRPr="009044F1" w:rsidRDefault="00816505" w:rsidP="00FB3D9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716B81" w:rsidRDefault="00180B4B" w:rsidP="00FB3D97">
      <w:pPr>
        <w:pStyle w:val="23"/>
        <w:widowControl w:val="0"/>
        <w:spacing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3460"/>
      </w:tblGrid>
      <w:tr w:rsidR="0085236E" w:rsidRPr="009044F1" w:rsidTr="006D1826">
        <w:trPr>
          <w:jc w:val="center"/>
        </w:trPr>
        <w:tc>
          <w:tcPr>
            <w:tcW w:w="6356" w:type="dxa"/>
            <w:gridSpan w:val="2"/>
          </w:tcPr>
          <w:p w:rsidR="0085236E" w:rsidRPr="009044F1" w:rsidRDefault="0085236E" w:rsidP="00FB3D97">
            <w:pPr>
              <w:pStyle w:val="23"/>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0A5252">
        <w:trPr>
          <w:jc w:val="center"/>
        </w:trPr>
        <w:tc>
          <w:tcPr>
            <w:tcW w:w="2896" w:type="dxa"/>
            <w:vAlign w:val="center"/>
          </w:tcPr>
          <w:p w:rsidR="0085236E" w:rsidRPr="009044F1" w:rsidRDefault="0085236E" w:rsidP="00FB3D97">
            <w:pPr>
              <w:pStyle w:val="23"/>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460" w:type="dxa"/>
            <w:vAlign w:val="center"/>
          </w:tcPr>
          <w:p w:rsidR="0085236E" w:rsidRPr="009044F1" w:rsidRDefault="0085236E" w:rsidP="00FB3D97">
            <w:pPr>
              <w:pStyle w:val="23"/>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0A5252">
        <w:trPr>
          <w:jc w:val="center"/>
        </w:trPr>
        <w:tc>
          <w:tcPr>
            <w:tcW w:w="2896" w:type="dxa"/>
          </w:tcPr>
          <w:p w:rsidR="0085236E" w:rsidRPr="000A5252" w:rsidRDefault="003E6872" w:rsidP="00FB3D97">
            <w:pPr>
              <w:widowControl w:val="0"/>
              <w:jc w:val="center"/>
              <w:rPr>
                <w:rFonts w:ascii="GHEA Grapalat" w:hAnsi="GHEA Grapalat"/>
              </w:rPr>
            </w:pPr>
            <w:r w:rsidRPr="000A5252">
              <w:rPr>
                <w:rFonts w:ascii="GHEA Grapalat" w:hAnsi="GHEA Grapalat"/>
              </w:rPr>
              <w:t>Не предусматривается</w:t>
            </w:r>
          </w:p>
        </w:tc>
        <w:tc>
          <w:tcPr>
            <w:tcW w:w="3460" w:type="dxa"/>
          </w:tcPr>
          <w:p w:rsidR="0085236E" w:rsidRPr="009044F1" w:rsidRDefault="0085236E" w:rsidP="00FB3D97">
            <w:pPr>
              <w:widowControl w:val="0"/>
              <w:jc w:val="center"/>
              <w:rPr>
                <w:rFonts w:ascii="GHEA Grapalat" w:hAnsi="GHEA Grapalat"/>
              </w:rPr>
            </w:pPr>
          </w:p>
        </w:tc>
      </w:tr>
    </w:tbl>
    <w:p w:rsidR="0085236E" w:rsidRPr="009044F1" w:rsidRDefault="0085236E" w:rsidP="00FB3D9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F85D0C" w:rsidRPr="00830700" w:rsidRDefault="00F85D0C" w:rsidP="00FB3D97">
      <w:pPr>
        <w:widowControl w:val="0"/>
        <w:jc w:val="center"/>
        <w:rPr>
          <w:rFonts w:ascii="GHEA Grapalat" w:hAnsi="GHEA Grapalat"/>
          <w:b/>
        </w:rPr>
      </w:pPr>
    </w:p>
    <w:p w:rsidR="003217B7" w:rsidRDefault="00693101" w:rsidP="00FB3D97">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FB3D97">
      <w:pPr>
        <w:widowControl w:val="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FB3D97">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FB3D97">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FB3D97">
      <w:pPr>
        <w:widowControl w:val="0"/>
        <w:tabs>
          <w:tab w:val="left" w:pos="1134"/>
        </w:tabs>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FB3D97">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FB3D97">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FB3D97">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FB3D97">
      <w:pPr>
        <w:widowControl w:val="0"/>
        <w:tabs>
          <w:tab w:val="left" w:pos="1134"/>
        </w:tabs>
        <w:ind w:firstLine="567"/>
        <w:jc w:val="both"/>
        <w:rPr>
          <w:rFonts w:ascii="GHEA Grapalat" w:hAnsi="GHEA Grapalat"/>
        </w:rPr>
      </w:pPr>
    </w:p>
    <w:p w:rsidR="001A6383" w:rsidRDefault="00990561" w:rsidP="00FB3D97">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FB3D97">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FB3D97">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FB3D97">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FB3D97">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B3D9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FB3D97">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FB3D97">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FB3D97">
      <w:pPr>
        <w:widowControl w:val="0"/>
        <w:tabs>
          <w:tab w:val="left" w:pos="1134"/>
        </w:tabs>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FB3D97">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FB3D97">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FB3D97">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FB3D97">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FB3D97">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FB3D97">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FB3D97">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FB3D97">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FB3D97">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FB3D97">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FB3D97">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FB3D97">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w:t>
      </w:r>
      <w:r w:rsidR="00F9791A" w:rsidRPr="00F9791A">
        <w:rPr>
          <w:rFonts w:ascii="GHEA Grapalat" w:hAnsi="GHEA Grapalat"/>
          <w:lang w:val="hy-AM"/>
        </w:rPr>
        <w:lastRenderedPageBreak/>
        <w:t xml:space="preserve">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FB3D97">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rsidR="00096865" w:rsidRPr="00995804" w:rsidRDefault="00955A1E" w:rsidP="00FB3D97">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FB3D97">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FB3D97">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FB3D97">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FB3D9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FB3D97">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297EE2">
        <w:rPr>
          <w:rFonts w:ascii="GHEA Grapalat" w:hAnsi="GHEA Grapalat"/>
          <w:color w:val="FF0000"/>
          <w:sz w:val="24"/>
          <w:szCs w:val="24"/>
        </w:rPr>
        <w:t>"</w:t>
      </w:r>
      <w:r w:rsidR="004D040D">
        <w:rPr>
          <w:rFonts w:ascii="GHEA Grapalat" w:hAnsi="GHEA Grapalat"/>
          <w:color w:val="FF0000"/>
          <w:sz w:val="24"/>
          <w:szCs w:val="24"/>
          <w:lang w:val="hy-AM"/>
        </w:rPr>
        <w:t>8</w:t>
      </w:r>
      <w:r w:rsidR="005A6BFA" w:rsidRPr="00297EE2">
        <w:rPr>
          <w:rFonts w:ascii="GHEA Grapalat" w:hAnsi="GHEA Grapalat"/>
          <w:color w:val="FF0000"/>
          <w:sz w:val="24"/>
          <w:szCs w:val="24"/>
          <w:lang w:val="hy-AM"/>
        </w:rPr>
        <w:t>-ой день</w:t>
      </w:r>
      <w:r w:rsidRPr="00297EE2">
        <w:rPr>
          <w:rFonts w:ascii="GHEA Grapalat" w:hAnsi="GHEA Grapalat"/>
          <w:color w:val="FF0000"/>
          <w:sz w:val="24"/>
          <w:szCs w:val="24"/>
        </w:rPr>
        <w:t>" часов "</w:t>
      </w:r>
      <w:r w:rsidR="00FC32A8">
        <w:rPr>
          <w:rFonts w:ascii="GHEA Grapalat" w:hAnsi="GHEA Grapalat"/>
          <w:color w:val="FF0000"/>
          <w:sz w:val="24"/>
          <w:szCs w:val="24"/>
          <w:lang w:val="hy-AM"/>
        </w:rPr>
        <w:t>1</w:t>
      </w:r>
      <w:r w:rsidR="007D2118">
        <w:rPr>
          <w:rFonts w:ascii="GHEA Grapalat" w:hAnsi="GHEA Grapalat"/>
          <w:color w:val="FF0000"/>
          <w:sz w:val="24"/>
          <w:szCs w:val="24"/>
        </w:rPr>
        <w:t>6</w:t>
      </w:r>
      <w:r w:rsidR="005A6BFA" w:rsidRPr="00297EE2">
        <w:rPr>
          <w:rFonts w:ascii="GHEA Grapalat" w:hAnsi="GHEA Grapalat"/>
          <w:color w:val="FF0000"/>
          <w:sz w:val="24"/>
          <w:szCs w:val="24"/>
          <w:lang w:val="hy-AM"/>
        </w:rPr>
        <w:t>:00</w:t>
      </w:r>
      <w:r w:rsidRPr="00297EE2">
        <w:rPr>
          <w:rFonts w:ascii="GHEA Grapalat" w:hAnsi="GHEA Grapalat"/>
          <w:color w:val="FF0000"/>
          <w:sz w:val="24"/>
          <w:szCs w:val="24"/>
        </w:rPr>
        <w:t>"-</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FB3D97">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FB3D97">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FB3D97">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FB3D97">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FB3D97">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FB3D97">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FB3D97">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lastRenderedPageBreak/>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FB3D9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FB3D97">
      <w:pPr>
        <w:widowControl w:val="0"/>
        <w:tabs>
          <w:tab w:val="left" w:pos="1134"/>
        </w:tabs>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3"/>
        <w:t>8</w:t>
      </w:r>
    </w:p>
    <w:p w:rsidR="000845F6" w:rsidRPr="009044F1" w:rsidRDefault="002A6730" w:rsidP="00FB3D9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FB3D9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FB3D97">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FB3D97">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FB3D9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FB3D97">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FB3D97">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FB3D97">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Pr="002B702F" w:rsidRDefault="00732678" w:rsidP="00FB3D97">
      <w:pPr>
        <w:pStyle w:val="norm"/>
        <w:widowControl w:val="0"/>
        <w:spacing w:line="240" w:lineRule="auto"/>
        <w:ind w:firstLine="567"/>
        <w:contextualSpacing/>
        <w:rPr>
          <w:rFonts w:ascii="GHEA Grapalat" w:hAnsi="GHEA Grapalat"/>
          <w:color w:val="FF0000"/>
          <w:sz w:val="24"/>
          <w:szCs w:val="24"/>
        </w:rPr>
      </w:pPr>
      <w:r>
        <w:rPr>
          <w:rFonts w:ascii="GHEA Grapalat" w:hAnsi="GHEA Grapalat"/>
          <w:sz w:val="24"/>
          <w:szCs w:val="24"/>
        </w:rPr>
        <w:lastRenderedPageBreak/>
        <w:t>б)</w:t>
      </w:r>
      <w:r>
        <w:t xml:space="preserve"> </w:t>
      </w:r>
      <w:r w:rsidRPr="002B702F">
        <w:rPr>
          <w:rFonts w:ascii="GHEA Grapalat" w:hAnsi="GHEA Grapalat"/>
          <w:color w:val="FF0000"/>
          <w:sz w:val="24"/>
          <w:szCs w:val="24"/>
        </w:rPr>
        <w:t>в случае  закупок  услуг по ремонту,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2B702F">
        <w:rPr>
          <w:rFonts w:ascii="GHEA Grapalat" w:hAnsi="GHEA Grapalat"/>
          <w:color w:val="FF0000"/>
          <w:sz w:val="24"/>
          <w:szCs w:val="24"/>
          <w:lang w:val="hy-AM"/>
        </w:rPr>
        <w:t xml:space="preserve">, </w:t>
      </w:r>
      <w:r w:rsidRPr="002B702F">
        <w:rPr>
          <w:rFonts w:ascii="GHEA Grapalat" w:hAnsi="GHEA Grapalat"/>
          <w:color w:val="FF0000"/>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2B702F" w:rsidRDefault="00732678" w:rsidP="00FB3D97">
      <w:pPr>
        <w:pStyle w:val="norm"/>
        <w:widowControl w:val="0"/>
        <w:spacing w:line="240" w:lineRule="auto"/>
        <w:ind w:firstLine="567"/>
        <w:rPr>
          <w:rFonts w:ascii="GHEA Grapalat" w:hAnsi="GHEA Grapalat"/>
          <w:color w:val="FF0000"/>
          <w:sz w:val="24"/>
          <w:szCs w:val="24"/>
        </w:rPr>
      </w:pPr>
      <w:r w:rsidRPr="002B702F">
        <w:rPr>
          <w:rFonts w:ascii="GHEA Grapalat" w:hAnsi="GHEA Grapalat"/>
          <w:color w:val="FF0000"/>
          <w:sz w:val="24"/>
          <w:szCs w:val="24"/>
        </w:rPr>
        <w:t>ВС-сумма, выплачиваемая за оказание отдельных видов услуг, установленных договором,</w:t>
      </w:r>
    </w:p>
    <w:p w:rsidR="00732678" w:rsidRPr="002B702F" w:rsidRDefault="00732678" w:rsidP="00FB3D97">
      <w:pPr>
        <w:pStyle w:val="norm"/>
        <w:widowControl w:val="0"/>
        <w:spacing w:line="240" w:lineRule="auto"/>
        <w:ind w:firstLine="567"/>
        <w:rPr>
          <w:rFonts w:ascii="GHEA Grapalat" w:hAnsi="GHEA Grapalat"/>
          <w:color w:val="FF0000"/>
          <w:sz w:val="24"/>
          <w:szCs w:val="24"/>
        </w:rPr>
      </w:pPr>
      <w:r w:rsidRPr="002B702F">
        <w:rPr>
          <w:rFonts w:ascii="GHEA Grapalat" w:hAnsi="GHEA Grapalat"/>
          <w:color w:val="FF0000"/>
          <w:sz w:val="24"/>
          <w:szCs w:val="24"/>
        </w:rPr>
        <w:t>ЦУ -итоговая цена, предложенная отобранным участником,</w:t>
      </w:r>
    </w:p>
    <w:p w:rsidR="00732678" w:rsidRPr="002B702F" w:rsidRDefault="00732678" w:rsidP="00FB3D97">
      <w:pPr>
        <w:pStyle w:val="norm"/>
        <w:widowControl w:val="0"/>
        <w:spacing w:line="240" w:lineRule="auto"/>
        <w:ind w:firstLine="567"/>
        <w:rPr>
          <w:rFonts w:ascii="GHEA Grapalat" w:hAnsi="GHEA Grapalat"/>
          <w:color w:val="FF0000"/>
          <w:sz w:val="24"/>
          <w:szCs w:val="24"/>
        </w:rPr>
      </w:pPr>
      <w:r w:rsidRPr="002B702F">
        <w:rPr>
          <w:rFonts w:ascii="GHEA Grapalat" w:hAnsi="GHEA Grapalat"/>
          <w:color w:val="FF0000"/>
          <w:sz w:val="24"/>
          <w:szCs w:val="24"/>
        </w:rPr>
        <w:t>СЦ- совокупность максимальных единиц цен, установленных для оказания услуги,</w:t>
      </w:r>
    </w:p>
    <w:p w:rsidR="00BC1D1C" w:rsidRPr="002B702F" w:rsidRDefault="00BC1D1C" w:rsidP="00FB3D97">
      <w:pPr>
        <w:pStyle w:val="norm"/>
        <w:widowControl w:val="0"/>
        <w:spacing w:line="240" w:lineRule="auto"/>
        <w:ind w:firstLine="567"/>
        <w:rPr>
          <w:rFonts w:ascii="GHEA Grapalat" w:hAnsi="GHEA Grapalat"/>
          <w:color w:val="FF0000"/>
          <w:sz w:val="24"/>
          <w:szCs w:val="24"/>
        </w:rPr>
      </w:pPr>
      <w:r w:rsidRPr="002B702F">
        <w:rPr>
          <w:rFonts w:ascii="GHEA Grapalat" w:hAnsi="GHEA Grapalat"/>
          <w:color w:val="FF0000"/>
          <w:sz w:val="24"/>
          <w:szCs w:val="24"/>
        </w:rPr>
        <w:t>У-цена на максимальную единицу предоставленной услуги</w:t>
      </w:r>
      <w:r w:rsidR="00F00004" w:rsidRPr="002B702F">
        <w:rPr>
          <w:rFonts w:ascii="GHEA Grapalat" w:hAnsi="GHEA Grapalat"/>
          <w:color w:val="FF0000"/>
          <w:sz w:val="24"/>
          <w:szCs w:val="24"/>
        </w:rPr>
        <w:t>,</w:t>
      </w:r>
    </w:p>
    <w:p w:rsidR="00BC1D1C" w:rsidRPr="002B702F" w:rsidRDefault="00BC1D1C" w:rsidP="00FB3D97">
      <w:pPr>
        <w:pStyle w:val="norm"/>
        <w:widowControl w:val="0"/>
        <w:spacing w:line="240" w:lineRule="auto"/>
        <w:ind w:firstLine="567"/>
        <w:rPr>
          <w:rFonts w:ascii="GHEA Grapalat" w:hAnsi="GHEA Grapalat"/>
          <w:color w:val="FF0000"/>
          <w:sz w:val="24"/>
          <w:szCs w:val="24"/>
        </w:rPr>
      </w:pPr>
      <w:r w:rsidRPr="002B702F">
        <w:rPr>
          <w:rFonts w:ascii="GHEA Grapalat" w:hAnsi="GHEA Grapalat"/>
          <w:color w:val="FF0000"/>
          <w:sz w:val="24"/>
          <w:szCs w:val="24"/>
        </w:rPr>
        <w:t>К-количество предоставленных услуг.</w:t>
      </w:r>
    </w:p>
    <w:p w:rsidR="00B95FE0" w:rsidRPr="009044F1" w:rsidRDefault="00A70A2B" w:rsidP="00FB3D97">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FB3D9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FB3D9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FB3D9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FB3D97">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FB3D9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DA79C9" w:rsidRPr="00E20FEB" w:rsidRDefault="00C8055A" w:rsidP="00E20FE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A79C9" w:rsidRDefault="00DA79C9" w:rsidP="00FB3D97">
      <w:pPr>
        <w:widowControl w:val="0"/>
        <w:ind w:left="567" w:right="565"/>
        <w:jc w:val="center"/>
        <w:rPr>
          <w:rFonts w:ascii="GHEA Grapalat" w:hAnsi="GHEA Grapalat"/>
          <w:b/>
          <w:lang w:val="hy-AM"/>
        </w:rPr>
      </w:pPr>
    </w:p>
    <w:p w:rsidR="00096865" w:rsidRPr="009044F1" w:rsidRDefault="00220C7C" w:rsidP="00FB3D97">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FB3D97">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FB3D97">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37F13" w:rsidRPr="009044F1" w:rsidRDefault="000D701E" w:rsidP="00FB3D97">
      <w:pPr>
        <w:widowControl w:val="0"/>
        <w:jc w:val="center"/>
        <w:rPr>
          <w:rFonts w:ascii="GHEA Grapalat" w:hAnsi="GHEA Grapalat"/>
        </w:rPr>
      </w:pPr>
      <w:r w:rsidRPr="009044F1">
        <w:rPr>
          <w:rFonts w:ascii="GHEA Grapalat" w:hAnsi="GHEA Grapalat"/>
          <w:b/>
        </w:rPr>
        <w:t xml:space="preserve">7. </w:t>
      </w:r>
    </w:p>
    <w:p w:rsidR="00096865" w:rsidRPr="009044F1" w:rsidRDefault="00E70FC4" w:rsidP="00FB3D97">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FB3D97">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A122D3">
        <w:rPr>
          <w:rFonts w:ascii="GHEA Grapalat" w:hAnsi="GHEA Grapalat"/>
          <w:color w:val="FF0000"/>
          <w:sz w:val="24"/>
          <w:szCs w:val="24"/>
        </w:rPr>
        <w:t>"</w:t>
      </w:r>
      <w:r w:rsidR="00E61747">
        <w:rPr>
          <w:rFonts w:ascii="GHEA Grapalat" w:hAnsi="GHEA Grapalat"/>
          <w:color w:val="FF0000"/>
          <w:sz w:val="24"/>
          <w:szCs w:val="24"/>
          <w:lang w:val="hy-AM"/>
        </w:rPr>
        <w:t>8</w:t>
      </w:r>
      <w:r w:rsidRPr="00A122D3">
        <w:rPr>
          <w:rFonts w:ascii="GHEA Grapalat" w:hAnsi="GHEA Grapalat"/>
          <w:color w:val="FF0000"/>
          <w:sz w:val="24"/>
          <w:szCs w:val="24"/>
        </w:rPr>
        <w:t>"-ый день в "</w:t>
      </w:r>
      <w:r w:rsidR="00D409CC">
        <w:rPr>
          <w:rFonts w:ascii="GHEA Grapalat" w:hAnsi="GHEA Grapalat"/>
          <w:color w:val="FF0000"/>
          <w:sz w:val="24"/>
          <w:szCs w:val="24"/>
          <w:lang w:val="hy-AM"/>
        </w:rPr>
        <w:t>1</w:t>
      </w:r>
      <w:r w:rsidR="00667183">
        <w:rPr>
          <w:rFonts w:ascii="GHEA Grapalat" w:hAnsi="GHEA Grapalat"/>
          <w:color w:val="FF0000"/>
          <w:sz w:val="24"/>
          <w:szCs w:val="24"/>
        </w:rPr>
        <w:t>6</w:t>
      </w:r>
      <w:r w:rsidR="00904D48" w:rsidRPr="00A122D3">
        <w:rPr>
          <w:rFonts w:ascii="GHEA Grapalat" w:hAnsi="GHEA Grapalat"/>
          <w:color w:val="FF0000"/>
          <w:sz w:val="24"/>
          <w:szCs w:val="24"/>
          <w:lang w:val="hy-AM"/>
        </w:rPr>
        <w:t>:00</w:t>
      </w:r>
      <w:r w:rsidRPr="00A122D3">
        <w:rPr>
          <w:rFonts w:ascii="GHEA Grapalat" w:hAnsi="GHEA Grapalat"/>
          <w:color w:val="FF0000"/>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FB3D97">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FB3D97">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FB3D97">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FB3D97">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FB3D97">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FB3D97">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rsidR="00096865" w:rsidRPr="00A01157" w:rsidRDefault="00FD2748" w:rsidP="00FB3D97">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A6219" w:rsidRPr="006A400D">
        <w:rPr>
          <w:rFonts w:ascii="GHEA Grapalat" w:hAnsi="GHEA Grapalat"/>
          <w:i w:val="0"/>
          <w:color w:val="FF0000"/>
          <w:sz w:val="24"/>
          <w:szCs w:val="24"/>
        </w:rPr>
        <w:t>ЦБ Армении</w:t>
      </w:r>
      <w:r w:rsidR="005A6219" w:rsidRPr="006A400D">
        <w:rPr>
          <w:rStyle w:val="10"/>
          <w:color w:val="FF0000"/>
        </w:rPr>
        <w:t xml:space="preserve"> </w:t>
      </w:r>
      <w:r w:rsidR="005A6219" w:rsidRPr="006A400D">
        <w:rPr>
          <w:rFonts w:ascii="GHEA Grapalat" w:hAnsi="GHEA Grapalat"/>
          <w:i w:val="0"/>
          <w:color w:val="FF0000"/>
          <w:sz w:val="24"/>
          <w:szCs w:val="24"/>
        </w:rPr>
        <w:t>на день открытия торгов</w:t>
      </w:r>
      <w:r w:rsidR="00A01157">
        <w:rPr>
          <w:rFonts w:ascii="GHEA Grapalat" w:hAnsi="GHEA Grapalat"/>
          <w:i w:val="0"/>
          <w:sz w:val="24"/>
          <w:szCs w:val="24"/>
        </w:rPr>
        <w:t>.</w:t>
      </w:r>
    </w:p>
    <w:p w:rsidR="009B6D58" w:rsidRPr="00186559" w:rsidRDefault="00FD2748"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FB3D9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FB3D9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FB3D97">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FB3D97">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FB3D9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FB3D97">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FB3D97">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FB3D9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FB3D9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FB3D9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FB3D9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FB3D97">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FB3D97">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FB3D97">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FB3D97">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FB3D9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FB3D9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w:t>
      </w:r>
      <w:r w:rsidR="001F3676" w:rsidRPr="00A928B7">
        <w:rPr>
          <w:rFonts w:ascii="GHEA Grapalat" w:hAnsi="GHEA Grapalat"/>
        </w:rPr>
        <w:lastRenderedPageBreak/>
        <w:t>основании которого участник не включается в список.</w:t>
      </w:r>
    </w:p>
    <w:p w:rsidR="006F2A76" w:rsidRPr="006F2A76" w:rsidRDefault="0068697B" w:rsidP="00FB3D97">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FB3D97">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FB3D97">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FB3D97">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FB3D97">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FB3D97">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FB3D97">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FB3D97">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FB3D9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FB3D97">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FB3D97">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FB3D97">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FB3D9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FB3D9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FB3D97">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FB3D9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FB3D9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FB3D97">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FB3D9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FB3D9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FB3D97">
      <w:pPr>
        <w:pStyle w:val="23"/>
        <w:widowControl w:val="0"/>
        <w:spacing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BC7114" w:rsidRPr="00BC7114">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FB3D97">
      <w:pPr>
        <w:pStyle w:val="23"/>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FB3D97">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 xml:space="preserve">отклонена. В случае применения настоящего пункта срок </w:t>
      </w:r>
      <w:r w:rsidRPr="00747338">
        <w:rPr>
          <w:rFonts w:ascii="GHEA Grapalat" w:hAnsi="GHEA Grapalat"/>
          <w:sz w:val="24"/>
          <w:szCs w:val="24"/>
        </w:rPr>
        <w:lastRenderedPageBreak/>
        <w:t>ожидания устанавливается объявлением о несостоявшейся процедуре закупки.</w:t>
      </w:r>
    </w:p>
    <w:p w:rsidR="00712B58" w:rsidRDefault="00712B58" w:rsidP="00FB3D97">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FB3D97">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Default="00AA0AD8" w:rsidP="00FB3D97">
      <w:pPr>
        <w:widowControl w:val="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FB3D97">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FB3D97">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FB3D97">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FB3D97">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FB3D97">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FB3D97">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FB3D97">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FB3D97">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FB3D97">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FB3D97">
      <w:pPr>
        <w:widowControl w:val="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Pr="005342C9" w:rsidRDefault="00030D40" w:rsidP="00FB3D97">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5342C9" w:rsidRPr="005342C9">
        <w:rPr>
          <w:rFonts w:ascii="GHEA Grapalat" w:hAnsi="GHEA Grapalat"/>
          <w:color w:val="000000" w:themeColor="text1"/>
        </w:rPr>
        <w:t>.</w:t>
      </w:r>
    </w:p>
    <w:p w:rsidR="00226D65" w:rsidRPr="000406CC" w:rsidRDefault="00A6609C" w:rsidP="00FB3D97">
      <w:pPr>
        <w:widowControl w:val="0"/>
        <w:tabs>
          <w:tab w:val="left" w:pos="1276"/>
        </w:tabs>
        <w:ind w:firstLine="567"/>
        <w:jc w:val="both"/>
        <w:rPr>
          <w:rFonts w:ascii="GHEA Grapalat" w:hAnsi="GHEA Grapalat"/>
        </w:rPr>
      </w:pPr>
      <w:r w:rsidRPr="000406CC">
        <w:rPr>
          <w:rFonts w:ascii="GHEA Grapalat" w:hAnsi="GHEA Grapalat"/>
        </w:rPr>
        <w:t xml:space="preserve">10.2 </w:t>
      </w:r>
      <w:r w:rsidR="008C5F2A" w:rsidRPr="005E39DC">
        <w:rPr>
          <w:rFonts w:ascii="GHEA Grapalat" w:hAnsi="GHEA Grapalat"/>
        </w:rPr>
        <w:t xml:space="preserve">Размер обеспечения квалификации равен </w:t>
      </w:r>
      <w:r w:rsidR="000E1AD4" w:rsidRPr="005E39DC">
        <w:rPr>
          <w:rFonts w:ascii="GHEA Grapalat" w:hAnsi="GHEA Grapalat"/>
        </w:rPr>
        <w:t xml:space="preserve">пятнадцати </w:t>
      </w:r>
      <w:r w:rsidR="00BA3D6F" w:rsidRPr="005E39DC">
        <w:rPr>
          <w:rFonts w:ascii="GHEA Grapalat" w:hAnsi="GHEA Grapalat"/>
        </w:rPr>
        <w:t>процентам</w:t>
      </w:r>
      <w:r w:rsidR="008C5F2A" w:rsidRPr="005E39DC">
        <w:rPr>
          <w:rFonts w:ascii="GHEA Grapalat" w:hAnsi="GHEA Grapalat"/>
        </w:rPr>
        <w:t xml:space="preserve"> </w:t>
      </w:r>
      <w:r w:rsidR="004C0E39" w:rsidRPr="005E39DC">
        <w:rPr>
          <w:rFonts w:ascii="GHEA Grapalat" w:hAnsi="GHEA Grapalat"/>
        </w:rPr>
        <w:t xml:space="preserve">от цены закупки </w:t>
      </w:r>
      <w:r w:rsidR="000E1AD4" w:rsidRPr="005E39DC">
        <w:rPr>
          <w:rFonts w:ascii="GHEA Grapalat" w:hAnsi="GHEA Grapalat"/>
        </w:rPr>
        <w:t>услуг</w:t>
      </w:r>
      <w:r w:rsidR="004C0E39" w:rsidRPr="005E39DC">
        <w:rPr>
          <w:rFonts w:ascii="GHEA Grapalat" w:hAnsi="GHEA Grapalat"/>
        </w:rPr>
        <w:t xml:space="preserve"> закупаемых в рамках данной процедуры</w:t>
      </w:r>
      <w:r w:rsidR="008C5F2A" w:rsidRPr="005E39DC">
        <w:rPr>
          <w:rFonts w:ascii="GHEA Grapalat" w:hAnsi="GHEA Grapalat"/>
        </w:rPr>
        <w:t>.</w:t>
      </w:r>
      <w:r w:rsidR="004701DE" w:rsidRPr="005E39DC">
        <w:rPr>
          <w:rFonts w:ascii="GHEA Grapalat" w:hAnsi="GHEA Grapalat"/>
        </w:rPr>
        <w:t xml:space="preserve"> </w:t>
      </w:r>
      <w:r w:rsidR="00CB6CA3" w:rsidRPr="005E39DC">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5E39DC">
        <w:rPr>
          <w:rFonts w:ascii="GHEA Grapalat" w:hAnsi="GHEA Grapalat"/>
        </w:rPr>
        <w:t xml:space="preserve"> </w:t>
      </w:r>
      <w:r w:rsidR="001647D2" w:rsidRPr="005E39DC">
        <w:rPr>
          <w:rFonts w:ascii="GHEA Grapalat" w:hAnsi="GHEA Grapalat"/>
        </w:rPr>
        <w:t xml:space="preserve">Обеспечение квалификации представляется в </w:t>
      </w:r>
      <w:r w:rsidR="004B6A49" w:rsidRPr="005E39DC">
        <w:rPr>
          <w:rFonts w:ascii="GHEA Grapalat" w:hAnsi="GHEA Grapalat"/>
        </w:rPr>
        <w:t>виде</w:t>
      </w:r>
      <w:r w:rsidR="001647D2" w:rsidRPr="005E39DC">
        <w:rPr>
          <w:rFonts w:ascii="GHEA Grapalat" w:hAnsi="GHEA Grapalat"/>
        </w:rPr>
        <w:t xml:space="preserve"> </w:t>
      </w:r>
      <w:r w:rsidR="00133EDA" w:rsidRPr="005E39DC">
        <w:rPr>
          <w:rFonts w:ascii="GHEA Grapalat" w:hAnsi="GHEA Grapalat"/>
        </w:rPr>
        <w:t>соглашения о неустойке (приложение 4. 2) или наличных денег, или гарантий, предоставленных банками</w:t>
      </w:r>
      <w:r w:rsidR="00B26643" w:rsidRPr="005E39DC">
        <w:rPr>
          <w:rFonts w:ascii="GHEA Grapalat" w:hAnsi="GHEA Grapalat"/>
        </w:rPr>
        <w:t>. Причем  обеспечение</w:t>
      </w:r>
      <w:r w:rsidR="001647D2" w:rsidRPr="005E39DC">
        <w:rPr>
          <w:rFonts w:ascii="GHEA Grapalat" w:hAnsi="GHEA Grapalat"/>
        </w:rPr>
        <w:t xml:space="preserve"> должно быть действительным как минимум включительно до </w:t>
      </w:r>
      <w:r w:rsidR="00611884" w:rsidRPr="005E39DC">
        <w:rPr>
          <w:rFonts w:ascii="GHEA Grapalat" w:hAnsi="GHEA Grapalat"/>
        </w:rPr>
        <w:t>20</w:t>
      </w:r>
      <w:r w:rsidR="001647D2" w:rsidRPr="005E39DC">
        <w:rPr>
          <w:rFonts w:ascii="GHEA Grapalat" w:hAnsi="GHEA Grapalat"/>
        </w:rPr>
        <w:t xml:space="preserve">-го рабочего дня, следующего за днем полного принятия заказчиком результата выполнения </w:t>
      </w:r>
      <w:r w:rsidR="002649BD" w:rsidRPr="005E39DC">
        <w:rPr>
          <w:rFonts w:ascii="GHEA Grapalat" w:hAnsi="GHEA Grapalat"/>
        </w:rPr>
        <w:t>договора</w:t>
      </w:r>
      <w:r w:rsidR="0086443A" w:rsidRPr="005E39DC">
        <w:rPr>
          <w:rFonts w:ascii="GHEA Grapalat" w:hAnsi="GHEA Grapalat"/>
        </w:rPr>
        <w:t>.</w:t>
      </w:r>
      <w:r w:rsidR="00997FFE" w:rsidRPr="005E39DC">
        <w:rPr>
          <w:rFonts w:ascii="GHEA Grapalat" w:hAnsi="GHEA Grapalat"/>
        </w:rPr>
        <w:t xml:space="preserve"> </w:t>
      </w:r>
      <w:r w:rsidR="00997FFE" w:rsidRPr="005E39DC">
        <w:rPr>
          <w:rFonts w:ascii="GHEA Grapalat" w:hAnsi="GHEA Grapalat"/>
          <w:sz w:val="28"/>
          <w:szCs w:val="28"/>
          <w:vertAlign w:val="superscript"/>
        </w:rPr>
        <w:t>12</w:t>
      </w:r>
      <w:r w:rsidR="0086443A" w:rsidRPr="005E39DC">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FB3D97">
      <w:pPr>
        <w:widowControl w:val="0"/>
        <w:tabs>
          <w:tab w:val="left" w:pos="1276"/>
        </w:tabs>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FB3D97">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FB3D97">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FB3D97">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FB3D97">
      <w:pPr>
        <w:pStyle w:val="af2"/>
        <w:jc w:val="both"/>
        <w:rPr>
          <w:ins w:id="13" w:author="Vardan" w:date="2022-05-29T22:18:00Z"/>
          <w:rFonts w:ascii="GHEA Grapalat" w:hAnsi="GHEA Grapalat"/>
          <w:i/>
          <w:sz w:val="24"/>
          <w:szCs w:val="24"/>
        </w:rPr>
      </w:pPr>
    </w:p>
    <w:p w:rsidR="00832AB3" w:rsidRPr="009D0F48" w:rsidRDefault="00832AB3" w:rsidP="00FB3D97">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FB3D97">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FB3D97">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FB3D97">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FB3D97">
      <w:pPr>
        <w:pStyle w:val="af2"/>
        <w:jc w:val="both"/>
        <w:rPr>
          <w:rFonts w:ascii="GHEA Grapalat" w:hAnsi="GHEA Grapalat"/>
          <w:i/>
          <w:sz w:val="18"/>
          <w:szCs w:val="18"/>
        </w:rPr>
      </w:pPr>
    </w:p>
    <w:p w:rsidR="0016219C" w:rsidRDefault="0016219C" w:rsidP="00FB3D97">
      <w:pPr>
        <w:widowControl w:val="0"/>
        <w:tabs>
          <w:tab w:val="left" w:pos="1276"/>
        </w:tabs>
        <w:ind w:firstLine="567"/>
        <w:jc w:val="both"/>
        <w:rPr>
          <w:rFonts w:ascii="GHEA Grapalat" w:hAnsi="GHEA Grapalat" w:cs="Sylfaen"/>
        </w:rPr>
      </w:pPr>
    </w:p>
    <w:p w:rsidR="0016219C" w:rsidRPr="000406CC" w:rsidRDefault="0016219C" w:rsidP="00FB3D97">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FB3D97">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FB3D97">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w:t>
      </w:r>
      <w:r w:rsidRPr="00692995">
        <w:rPr>
          <w:rFonts w:ascii="GHEA Grapalat" w:hAnsi="GHEA Grapalat"/>
        </w:rPr>
        <w:lastRenderedPageBreak/>
        <w:t xml:space="preserve">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FB3D97">
      <w:pPr>
        <w:widowControl w:val="0"/>
        <w:tabs>
          <w:tab w:val="left" w:pos="1276"/>
        </w:tabs>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5"/>
        <w:t>12</w:t>
      </w:r>
      <w:r w:rsidR="00A6609C" w:rsidRPr="00692995">
        <w:rPr>
          <w:rFonts w:ascii="GHEA Grapalat" w:hAnsi="GHEA Grapalat"/>
        </w:rPr>
        <w:t xml:space="preserve"> </w:t>
      </w:r>
    </w:p>
    <w:p w:rsidR="00226B83" w:rsidRPr="00CF6994" w:rsidRDefault="006C7A9C" w:rsidP="00FB3D97">
      <w:pPr>
        <w:widowControl w:val="0"/>
        <w:tabs>
          <w:tab w:val="left" w:pos="1276"/>
        </w:tabs>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FB3D97">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FB3D97">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E07672">
        <w:rPr>
          <w:rFonts w:ascii="GHEA Grapalat" w:hAnsi="GHEA Grapalat"/>
          <w:color w:val="FF0000"/>
        </w:rPr>
        <w:t xml:space="preserve">Размер обеспечения договора составляет 10 процентов от цены </w:t>
      </w:r>
      <w:r w:rsidR="001507C1" w:rsidRPr="00E07672">
        <w:rPr>
          <w:rFonts w:ascii="GHEA Grapalat" w:hAnsi="GHEA Grapalat"/>
          <w:color w:val="FF0000"/>
        </w:rPr>
        <w:t xml:space="preserve">закупки. Если цена закупки </w:t>
      </w:r>
      <w:r w:rsidR="009332D1" w:rsidRPr="00E07672">
        <w:rPr>
          <w:rFonts w:ascii="GHEA Grapalat" w:hAnsi="GHEA Grapalat"/>
          <w:color w:val="FF0000"/>
        </w:rPr>
        <w:t>услуг</w:t>
      </w:r>
      <w:r w:rsidR="001507C1" w:rsidRPr="00E07672">
        <w:rPr>
          <w:rFonts w:ascii="GHEA Grapalat" w:hAnsi="GHEA Grapalat"/>
          <w:color w:val="FF000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E07672">
        <w:rPr>
          <w:rFonts w:ascii="GHEA Grapalat" w:hAnsi="GHEA Grapalat"/>
          <w:color w:val="FF0000"/>
        </w:rPr>
        <w:t xml:space="preserve"> </w:t>
      </w:r>
      <w:r w:rsidR="001723D6" w:rsidRPr="00E07672">
        <w:rPr>
          <w:rFonts w:ascii="GHEA Grapalat" w:hAnsi="GHEA Grapalat"/>
          <w:color w:val="FF0000"/>
        </w:rPr>
        <w:t xml:space="preserve">Обеспечение </w:t>
      </w:r>
      <w:r w:rsidR="00896AAF" w:rsidRPr="00E07672">
        <w:rPr>
          <w:rFonts w:ascii="GHEA Grapalat" w:hAnsi="GHEA Grapalat"/>
          <w:color w:val="FF0000"/>
        </w:rPr>
        <w:t>договора</w:t>
      </w:r>
      <w:r w:rsidR="001723D6" w:rsidRPr="00E07672">
        <w:rPr>
          <w:rFonts w:ascii="GHEA Grapalat" w:hAnsi="GHEA Grapalat"/>
          <w:color w:val="FF0000"/>
        </w:rPr>
        <w:t xml:space="preserve"> представляется в </w:t>
      </w:r>
      <w:r w:rsidR="005876A3" w:rsidRPr="00E07672">
        <w:rPr>
          <w:rFonts w:ascii="GHEA Grapalat" w:hAnsi="GHEA Grapalat"/>
          <w:color w:val="FF0000"/>
        </w:rPr>
        <w:t>виде</w:t>
      </w:r>
      <w:r w:rsidR="001723D6" w:rsidRPr="00E07672">
        <w:rPr>
          <w:rFonts w:ascii="GHEA Grapalat" w:hAnsi="GHEA Grapalat"/>
          <w:color w:val="FF0000"/>
        </w:rPr>
        <w:t xml:space="preserve"> </w:t>
      </w:r>
      <w:r w:rsidR="00E07672" w:rsidRPr="007575C9">
        <w:rPr>
          <w:rFonts w:ascii="GHEA Grapalat" w:hAnsi="GHEA Grapalat"/>
          <w:color w:val="FF0000"/>
        </w:rPr>
        <w:t>одностороннем порядке утвержденного заявления-в виде неустойки (приложение 5.1) или наличных денег</w:t>
      </w:r>
      <w:r w:rsidR="00E07672" w:rsidRPr="007575C9">
        <w:t xml:space="preserve"> </w:t>
      </w:r>
      <w:r w:rsidR="001D2159" w:rsidRPr="00E07672">
        <w:rPr>
          <w:rStyle w:val="af6"/>
          <w:rFonts w:ascii="GHEA Grapalat" w:hAnsi="GHEA Grapalat"/>
          <w:color w:val="FF0000"/>
          <w:sz w:val="28"/>
          <w:szCs w:val="28"/>
        </w:rPr>
        <w:footnoteReference w:customMarkFollows="1" w:id="6"/>
        <w:t>1</w:t>
      </w:r>
      <w:r w:rsidR="001D2159" w:rsidRPr="003B6357">
        <w:rPr>
          <w:rStyle w:val="af6"/>
          <w:rFonts w:ascii="GHEA Grapalat" w:hAnsi="GHEA Grapalat"/>
          <w:sz w:val="28"/>
          <w:szCs w:val="28"/>
        </w:rPr>
        <w:t>3</w:t>
      </w:r>
      <w:r w:rsidR="00375E5E">
        <w:rPr>
          <w:rFonts w:ascii="GHEA Grapalat" w:hAnsi="GHEA Grapalat"/>
        </w:rPr>
        <w:t>.</w:t>
      </w:r>
    </w:p>
    <w:p w:rsidR="00E969ED" w:rsidRPr="00375987" w:rsidRDefault="0058395E" w:rsidP="00FB3D97">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780650" w:rsidRPr="00DF56F4">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FB3D97">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FB3D97">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FB3D97">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FB3D97">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FB3D97">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FB3D97">
      <w:pPr>
        <w:widowControl w:val="0"/>
        <w:tabs>
          <w:tab w:val="left" w:pos="1134"/>
        </w:tabs>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B3D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B3D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B3D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B3D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3574A2" w:rsidRDefault="002807DD" w:rsidP="00FB3D97">
      <w:pPr>
        <w:rPr>
          <w:rFonts w:ascii="GHEA Grapalat" w:hAnsi="GHEA Grapalat"/>
          <w:b/>
        </w:rPr>
      </w:pPr>
      <w:r>
        <w:rPr>
          <w:rFonts w:ascii="GHEA Grapalat" w:hAnsi="GHEA Grapalat"/>
          <w:b/>
        </w:rPr>
        <w:t xml:space="preserve">                      </w:t>
      </w:r>
    </w:p>
    <w:p w:rsidR="00096865" w:rsidRDefault="003574A2" w:rsidP="00FB3D97">
      <w:pPr>
        <w:rPr>
          <w:rFonts w:ascii="GHEA Grapalat" w:hAnsi="GHEA Grapalat"/>
          <w:b/>
        </w:rPr>
      </w:pPr>
      <w:r w:rsidRPr="00F7544F">
        <w:rPr>
          <w:rFonts w:ascii="GHEA Grapalat" w:hAnsi="GHEA Grapalat"/>
          <w:b/>
        </w:rPr>
        <w:t xml:space="preserve">                 </w:t>
      </w:r>
      <w:r w:rsidR="002807DD">
        <w:rPr>
          <w:rFonts w:ascii="GHEA Grapalat" w:hAnsi="GHEA Grapalat"/>
          <w:b/>
        </w:rPr>
        <w:t xml:space="preserve"> </w:t>
      </w:r>
      <w:r w:rsidR="008D5016" w:rsidRPr="009044F1">
        <w:rPr>
          <w:rFonts w:ascii="GHEA Grapalat" w:hAnsi="GHEA Grapalat"/>
          <w:b/>
        </w:rPr>
        <w:t>11. ОБЪЯВЛЕНИЕ ПРОЦЕДУРЫ НЕСОСТОЯВШЕЙСЯ</w:t>
      </w:r>
    </w:p>
    <w:p w:rsidR="00096865" w:rsidRPr="009044F1" w:rsidRDefault="00096865" w:rsidP="00FB3D97">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FB3D97">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FB3D97">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9044F1">
        <w:rPr>
          <w:rFonts w:ascii="GHEA Grapalat" w:hAnsi="GHEA Grapalat"/>
        </w:rPr>
        <w:lastRenderedPageBreak/>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7"/>
        <w:t>14</w:t>
      </w:r>
      <w:r w:rsidRPr="009044F1">
        <w:rPr>
          <w:rFonts w:ascii="GHEA Grapalat" w:hAnsi="GHEA Grapalat"/>
        </w:rPr>
        <w:t>.</w:t>
      </w:r>
    </w:p>
    <w:p w:rsidR="00096865" w:rsidRPr="009044F1" w:rsidRDefault="00096865" w:rsidP="00FB3D97">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FB3D97">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FB3D97">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FB3D97">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3412C" w:rsidRPr="00A000AA" w:rsidRDefault="00A3412C" w:rsidP="00FB3D97">
      <w:pPr>
        <w:rPr>
          <w:rFonts w:ascii="GHEA Grapalat" w:hAnsi="GHEA Grapalat"/>
          <w:b/>
          <w:lang w:val="hy-AM"/>
        </w:rPr>
      </w:pPr>
    </w:p>
    <w:p w:rsidR="00096865" w:rsidRPr="009044F1" w:rsidRDefault="008D5016" w:rsidP="00FB3D97">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FB3D97">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FB3D97">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FB3D97">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FB3D97">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FB3D97">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FB3D97">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FB3D97">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FB3D97">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FB3D97">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FB3D97">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FB3D97">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FB3D97">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FB3D97">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FB3D97">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FB3D97">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FB3D97">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FB3D97">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FB3D97">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FB3D97">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FB3D97">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FB3D97">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FB3D97">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FB3D97">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FB3D97">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FB3D97">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FB3D97">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FB3D97">
      <w:pPr>
        <w:widowControl w:val="0"/>
        <w:jc w:val="both"/>
        <w:rPr>
          <w:rFonts w:ascii="GHEA Grapalat" w:hAnsi="GHEA Grapalat" w:cs="Sylfaen"/>
          <w:b/>
        </w:rPr>
      </w:pPr>
    </w:p>
    <w:p w:rsidR="00E47984" w:rsidRPr="009044F1" w:rsidRDefault="00E47984" w:rsidP="00FB3D97">
      <w:pPr>
        <w:widowControl w:val="0"/>
        <w:ind w:firstLine="567"/>
        <w:jc w:val="both"/>
        <w:rPr>
          <w:rFonts w:ascii="GHEA Grapalat" w:hAnsi="GHEA Grapalat" w:cs="Sylfaen"/>
          <w:b/>
        </w:rPr>
      </w:pPr>
    </w:p>
    <w:p w:rsidR="004373E3" w:rsidRDefault="004373E3" w:rsidP="00FB3D97">
      <w:pPr>
        <w:rPr>
          <w:rFonts w:ascii="GHEA Grapalat" w:hAnsi="GHEA Grapalat"/>
          <w:b/>
        </w:rPr>
      </w:pPr>
    </w:p>
    <w:p w:rsidR="007A3519" w:rsidRDefault="007A3519" w:rsidP="00FB3D97">
      <w:pPr>
        <w:rPr>
          <w:rFonts w:ascii="GHEA Grapalat" w:hAnsi="GHEA Grapalat"/>
          <w:b/>
        </w:rPr>
      </w:pPr>
      <w:r>
        <w:rPr>
          <w:rFonts w:ascii="GHEA Grapalat" w:hAnsi="GHEA Grapalat"/>
          <w:b/>
        </w:rPr>
        <w:br w:type="page"/>
      </w:r>
    </w:p>
    <w:p w:rsidR="00096865" w:rsidRPr="00374F4A" w:rsidRDefault="00096865" w:rsidP="00FB3D97">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FB3D97">
      <w:pPr>
        <w:widowControl w:val="0"/>
        <w:jc w:val="center"/>
        <w:rPr>
          <w:rFonts w:ascii="GHEA Grapalat" w:hAnsi="GHEA Grapalat"/>
          <w:b/>
        </w:rPr>
      </w:pPr>
    </w:p>
    <w:p w:rsidR="00096865" w:rsidRPr="009044F1" w:rsidRDefault="00096865" w:rsidP="00FB3D97">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FB3D97">
      <w:pPr>
        <w:widowControl w:val="0"/>
        <w:jc w:val="center"/>
        <w:rPr>
          <w:rFonts w:ascii="GHEA Grapalat" w:hAnsi="GHEA Grapalat"/>
        </w:rPr>
      </w:pPr>
    </w:p>
    <w:p w:rsidR="00096865" w:rsidRPr="009044F1" w:rsidRDefault="008D5016" w:rsidP="00FB3D97">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FB3D97">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FB3D97">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FB3D97">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FB3D97">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FB3D97">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FB3D97">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FB3D97">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FB3D97">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FB3D97">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8"/>
        <w:t>15</w:t>
      </w:r>
    </w:p>
    <w:p w:rsidR="002C4DBF" w:rsidRPr="009044F1" w:rsidRDefault="002C4DBF" w:rsidP="00FB3D97">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FB3D97">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FB3D97">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FB3D97">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FB3D97">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FB3D97">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F5ACB" w:rsidRPr="006F5ACB">
        <w:rPr>
          <w:rFonts w:ascii="GHEA Grapalat" w:hAnsi="GHEA Grapalat"/>
          <w:sz w:val="24"/>
          <w:szCs w:val="24"/>
        </w:rPr>
        <w:t xml:space="preserve"> </w:t>
      </w:r>
      <w:r w:rsidR="00F128DE">
        <w:rPr>
          <w:rFonts w:ascii="GHEA Grapalat" w:hAnsi="GHEA Grapalat"/>
          <w:sz w:val="24"/>
          <w:szCs w:val="24"/>
        </w:rPr>
        <w:t>АМГМАУ_GHTsDzB-68/25</w:t>
      </w:r>
      <w:r w:rsidR="006132ED">
        <w:rPr>
          <w:rFonts w:ascii="GHEA Grapalat" w:hAnsi="GHEA Grapalat"/>
          <w:sz w:val="24"/>
          <w:szCs w:val="24"/>
        </w:rPr>
        <w:t>"</w:t>
      </w:r>
    </w:p>
    <w:p w:rsidR="00B2572B" w:rsidRDefault="00B2572B" w:rsidP="00FB3D97">
      <w:pPr>
        <w:widowControl w:val="0"/>
        <w:jc w:val="center"/>
        <w:rPr>
          <w:rFonts w:ascii="GHEA Grapalat" w:hAnsi="GHEA Grapalat" w:cs="Sylfaen"/>
          <w:b/>
        </w:rPr>
      </w:pPr>
    </w:p>
    <w:p w:rsidR="00D87B1D" w:rsidRPr="00374F4A" w:rsidRDefault="00D87B1D" w:rsidP="00FB3D97">
      <w:pPr>
        <w:widowControl w:val="0"/>
        <w:jc w:val="center"/>
        <w:rPr>
          <w:rFonts w:ascii="GHEA Grapalat" w:hAnsi="GHEA Grapalat" w:cs="Sylfaen"/>
          <w:b/>
        </w:rPr>
      </w:pPr>
    </w:p>
    <w:p w:rsidR="00B2572B" w:rsidRPr="00374F4A" w:rsidRDefault="00B2572B" w:rsidP="00FB3D97">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FB3D97">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FB3D97">
      <w:pPr>
        <w:widowControl w:val="0"/>
        <w:jc w:val="center"/>
        <w:rPr>
          <w:rFonts w:ascii="GHEA Grapalat" w:hAnsi="GHEA Grapalat"/>
        </w:rPr>
      </w:pPr>
    </w:p>
    <w:p w:rsidR="00374F4A" w:rsidRPr="00C4157A" w:rsidRDefault="00374F4A" w:rsidP="00FB3D9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FB3D97">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FB3D97">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FB3D97">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FB3D97">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320DB" w:rsidRPr="000320DB">
        <w:rPr>
          <w:rFonts w:ascii="GHEA Grapalat" w:hAnsi="GHEA Grapalat"/>
          <w:i/>
        </w:rPr>
        <w:t xml:space="preserve"> </w:t>
      </w:r>
      <w:r w:rsidR="00F128DE">
        <w:rPr>
          <w:rFonts w:ascii="GHEA Grapalat" w:hAnsi="GHEA Grapalat"/>
        </w:rPr>
        <w:t>АМГМАУ_GHTsDzB-68/25</w:t>
      </w:r>
      <w:r w:rsidR="006132ED">
        <w:rPr>
          <w:rFonts w:ascii="GHEA Grapalat" w:hAnsi="GHEA Grapalat"/>
        </w:rPr>
        <w:t>"</w:t>
      </w:r>
    </w:p>
    <w:p w:rsidR="00374F4A" w:rsidRPr="00C4157A" w:rsidRDefault="00374F4A" w:rsidP="00FB3D97">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FB3D97">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FB3D9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FB3D97">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FB3D97">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FB3D97">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FB3D97">
      <w:pPr>
        <w:jc w:val="both"/>
        <w:rPr>
          <w:rFonts w:ascii="GHEA Grapalat" w:hAnsi="GHEA Grapalat"/>
        </w:rPr>
      </w:pPr>
    </w:p>
    <w:p w:rsidR="000612B9" w:rsidRDefault="004F0CAA" w:rsidP="00FB3D97">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FB3D97">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FB3D97">
      <w:pPr>
        <w:jc w:val="both"/>
        <w:rPr>
          <w:rFonts w:ascii="GHEA Grapalat" w:hAnsi="GHEA Grapalat"/>
        </w:rPr>
      </w:pPr>
    </w:p>
    <w:p w:rsidR="00374F4A" w:rsidRPr="00B443ED" w:rsidRDefault="00374F4A" w:rsidP="00FB3D9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FB3D97">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FB3D97">
      <w:pPr>
        <w:jc w:val="both"/>
        <w:rPr>
          <w:rFonts w:ascii="GHEA Grapalat" w:hAnsi="GHEA Grapalat"/>
        </w:rPr>
      </w:pPr>
    </w:p>
    <w:p w:rsidR="00374F4A" w:rsidRPr="008E7F24" w:rsidRDefault="00374F4A" w:rsidP="00FB3D97">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FB3D97">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B3D97">
      <w:pPr>
        <w:jc w:val="both"/>
        <w:rPr>
          <w:rFonts w:ascii="GHEA Grapalat" w:hAnsi="GHEA Grapalat"/>
        </w:rPr>
      </w:pPr>
    </w:p>
    <w:p w:rsidR="009E1181" w:rsidRDefault="00F96993" w:rsidP="00FB3D9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B3D97">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B3D97">
      <w:pPr>
        <w:jc w:val="both"/>
        <w:rPr>
          <w:rFonts w:ascii="GHEA Grapalat" w:hAnsi="GHEA Grapalat"/>
          <w:sz w:val="18"/>
          <w:szCs w:val="18"/>
        </w:rPr>
      </w:pPr>
    </w:p>
    <w:p w:rsidR="00B16483" w:rsidRPr="00B16483" w:rsidRDefault="00B16483" w:rsidP="00FB3D9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FB3D97">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FB3D97">
      <w:pPr>
        <w:tabs>
          <w:tab w:val="left" w:pos="7371"/>
        </w:tabs>
        <w:ind w:left="3544" w:firstLine="3"/>
        <w:jc w:val="both"/>
        <w:rPr>
          <w:rFonts w:ascii="GHEA Grapalat" w:hAnsi="GHEA Grapalat"/>
          <w:sz w:val="16"/>
        </w:rPr>
      </w:pPr>
    </w:p>
    <w:p w:rsidR="006B3E56" w:rsidRDefault="006B3E56" w:rsidP="00FB3D97">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FB3D97">
      <w:pPr>
        <w:widowControl w:val="0"/>
        <w:ind w:left="2835"/>
        <w:jc w:val="both"/>
        <w:rPr>
          <w:rFonts w:ascii="GHEA Grapalat" w:hAnsi="GHEA Grapalat"/>
          <w:sz w:val="16"/>
        </w:rPr>
      </w:pPr>
      <w:r>
        <w:rPr>
          <w:rFonts w:ascii="GHEA Grapalat" w:hAnsi="GHEA Grapalat"/>
          <w:sz w:val="16"/>
        </w:rPr>
        <w:t>наименование участника</w:t>
      </w:r>
    </w:p>
    <w:p w:rsidR="00D87B1D" w:rsidRDefault="00D87B1D" w:rsidP="00FB3D97">
      <w:pPr>
        <w:widowControl w:val="0"/>
        <w:ind w:left="2835"/>
        <w:jc w:val="both"/>
        <w:rPr>
          <w:rFonts w:ascii="GHEA Grapalat" w:hAnsi="GHEA Grapalat"/>
          <w:sz w:val="16"/>
        </w:rPr>
      </w:pPr>
    </w:p>
    <w:p w:rsidR="00A3536B" w:rsidRPr="0001546B" w:rsidRDefault="00E144F9" w:rsidP="00FB3D97">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FB3D97">
      <w:pPr>
        <w:widowControl w:val="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FB3D97">
      <w:pPr>
        <w:rPr>
          <w:rFonts w:ascii="GHEA Grapalat" w:hAnsi="GHEA Grapalat"/>
          <w:i/>
          <w:sz w:val="16"/>
          <w:vertAlign w:val="superscript"/>
          <w:lang w:val="es-ES"/>
        </w:rPr>
      </w:pPr>
    </w:p>
    <w:p w:rsidR="00A3536B" w:rsidRPr="003823BA" w:rsidRDefault="00A3536B" w:rsidP="00FB3D97">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F5ACB">
        <w:rPr>
          <w:rFonts w:ascii="GHEA Grapalat" w:hAnsi="GHEA Grapalat"/>
        </w:rPr>
        <w:t>"</w:t>
      </w:r>
      <w:r w:rsidR="000320DB" w:rsidRPr="000320DB">
        <w:rPr>
          <w:rFonts w:ascii="GHEA Grapalat" w:hAnsi="GHEA Grapalat"/>
          <w:i/>
        </w:rPr>
        <w:t xml:space="preserve"> </w:t>
      </w:r>
      <w:r w:rsidR="00F128DE">
        <w:rPr>
          <w:rFonts w:ascii="GHEA Grapalat" w:hAnsi="GHEA Grapalat"/>
        </w:rPr>
        <w:t>АМГМАУ_GHTsDzB-68/25</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FB3D97">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FB3D97">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B3D97">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F5ACB">
        <w:rPr>
          <w:rFonts w:ascii="GHEA Grapalat" w:hAnsi="GHEA Grapalat"/>
        </w:rPr>
        <w:t>под кодом "</w:t>
      </w:r>
      <w:r w:rsidR="000320DB" w:rsidRPr="000320DB">
        <w:rPr>
          <w:rFonts w:ascii="GHEA Grapalat" w:hAnsi="GHEA Grapalat"/>
          <w:i/>
        </w:rPr>
        <w:t xml:space="preserve"> </w:t>
      </w:r>
      <w:r w:rsidR="00F128DE">
        <w:rPr>
          <w:rFonts w:ascii="GHEA Grapalat" w:hAnsi="GHEA Grapalat"/>
        </w:rPr>
        <w:t>АМГМАУ_GHTsDzB-68/25</w:t>
      </w:r>
      <w:r w:rsidR="006B3E56" w:rsidRPr="00F738FA">
        <w:rPr>
          <w:rFonts w:ascii="GHEA Grapalat" w:hAnsi="GHEA Grapalat"/>
        </w:rPr>
        <w:t>"*</w:t>
      </w:r>
    </w:p>
    <w:p w:rsidR="006B3E56" w:rsidRPr="002C10A0" w:rsidRDefault="006B3E56" w:rsidP="00FB3D97">
      <w:pPr>
        <w:pStyle w:val="aff"/>
        <w:widowControl w:val="0"/>
        <w:numPr>
          <w:ilvl w:val="0"/>
          <w:numId w:val="37"/>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FB3D97">
      <w:pPr>
        <w:pStyle w:val="aff"/>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lastRenderedPageBreak/>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FB3D97">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FB3D9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FB3D97">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FB3D9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FB3D97">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FB3D97">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FB3D97">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FB3D97">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FB3D97">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155668" w:rsidRPr="000C1746" w:rsidRDefault="00155668" w:rsidP="00FB3D97">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FB3D9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FB3D97">
      <w:pPr>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FB3D97">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FB3D97">
      <w:pPr>
        <w:tabs>
          <w:tab w:val="left" w:pos="7371"/>
        </w:tabs>
        <w:ind w:left="3544" w:firstLine="3"/>
        <w:jc w:val="both"/>
        <w:rPr>
          <w:rFonts w:ascii="GHEA Grapalat" w:hAnsi="GHEA Grapalat"/>
          <w:sz w:val="16"/>
        </w:rPr>
      </w:pPr>
    </w:p>
    <w:p w:rsidR="00DB6B33" w:rsidRDefault="00DB6B33" w:rsidP="00FB3D97">
      <w:pPr>
        <w:pStyle w:val="31"/>
        <w:widowControl w:val="0"/>
        <w:spacing w:line="240" w:lineRule="auto"/>
        <w:ind w:firstLine="0"/>
        <w:jc w:val="right"/>
        <w:rPr>
          <w:rFonts w:ascii="GHEA Grapalat" w:hAnsi="GHEA Grapalat"/>
          <w:b/>
          <w:sz w:val="24"/>
          <w:szCs w:val="24"/>
        </w:rPr>
      </w:pPr>
    </w:p>
    <w:p w:rsidR="00B1013B" w:rsidRDefault="00B1013B" w:rsidP="00FB3D97">
      <w:pPr>
        <w:rPr>
          <w:rFonts w:ascii="GHEA Grapalat" w:hAnsi="GHEA Grapalat"/>
          <w:b/>
        </w:rPr>
      </w:pPr>
      <w:r>
        <w:rPr>
          <w:rFonts w:ascii="GHEA Grapalat" w:hAnsi="GHEA Grapalat"/>
          <w:b/>
        </w:rPr>
        <w:br w:type="page"/>
      </w:r>
    </w:p>
    <w:p w:rsidR="00DB6B33" w:rsidRDefault="00DB6B33" w:rsidP="00FB3D97">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A0567C" w:rsidRDefault="00DB6B33" w:rsidP="00FB3D97">
      <w:pPr>
        <w:jc w:val="right"/>
        <w:rPr>
          <w:rFonts w:ascii="GHEA Grapalat" w:hAnsi="GHEA Grapalat"/>
          <w:b/>
        </w:rPr>
      </w:pPr>
      <w:r w:rsidRPr="001439BD">
        <w:rPr>
          <w:rFonts w:ascii="GHEA Grapalat" w:hAnsi="GHEA Grapalat"/>
          <w:b/>
        </w:rPr>
        <w:t xml:space="preserve">к Приглашению на открытый </w:t>
      </w:r>
      <w:r w:rsidRPr="00A0567C">
        <w:rPr>
          <w:rFonts w:ascii="GHEA Grapalat" w:hAnsi="GHEA Grapalat"/>
          <w:b/>
        </w:rPr>
        <w:t>конкурс</w:t>
      </w:r>
    </w:p>
    <w:p w:rsidR="00DB6B33" w:rsidRPr="009044F1" w:rsidRDefault="00DB6B33" w:rsidP="00FB3D97">
      <w:pPr>
        <w:pStyle w:val="3"/>
        <w:keepNext w:val="0"/>
        <w:widowControl w:val="0"/>
        <w:spacing w:line="240" w:lineRule="auto"/>
        <w:ind w:firstLine="567"/>
        <w:jc w:val="right"/>
        <w:rPr>
          <w:rFonts w:ascii="GHEA Grapalat" w:hAnsi="GHEA Grapalat" w:cs="Arial"/>
          <w:b/>
          <w:sz w:val="24"/>
          <w:szCs w:val="24"/>
        </w:rPr>
      </w:pPr>
      <w:r w:rsidRPr="00A0567C">
        <w:rPr>
          <w:rFonts w:ascii="GHEA Grapalat" w:hAnsi="GHEA Grapalat"/>
          <w:b/>
          <w:sz w:val="24"/>
          <w:szCs w:val="24"/>
        </w:rPr>
        <w:t xml:space="preserve">под кодом </w:t>
      </w:r>
      <w:r w:rsidRPr="00A0567C">
        <w:rPr>
          <w:rFonts w:ascii="GHEA Grapalat" w:hAnsi="GHEA Grapalat"/>
          <w:b/>
          <w:i w:val="0"/>
          <w:sz w:val="24"/>
          <w:szCs w:val="24"/>
        </w:rPr>
        <w:t>"</w:t>
      </w:r>
      <w:r w:rsidR="006F5ACB" w:rsidRPr="00A0567C">
        <w:rPr>
          <w:rFonts w:ascii="GHEA Grapalat" w:hAnsi="GHEA Grapalat"/>
          <w:i w:val="0"/>
          <w:sz w:val="24"/>
          <w:szCs w:val="24"/>
        </w:rPr>
        <w:t xml:space="preserve"> </w:t>
      </w:r>
      <w:r w:rsidR="00F128DE">
        <w:rPr>
          <w:rFonts w:ascii="GHEA Grapalat" w:hAnsi="GHEA Grapalat"/>
          <w:i w:val="0"/>
          <w:sz w:val="24"/>
          <w:szCs w:val="24"/>
        </w:rPr>
        <w:t>АМГМАУ_GHTsDzB-68/25</w:t>
      </w:r>
      <w:r w:rsidRPr="00A0567C">
        <w:rPr>
          <w:rFonts w:ascii="GHEA Grapalat" w:hAnsi="GHEA Grapalat"/>
          <w:b/>
          <w:sz w:val="24"/>
          <w:szCs w:val="24"/>
        </w:rPr>
        <w:t>"</w:t>
      </w:r>
    </w:p>
    <w:p w:rsidR="00DB6B33" w:rsidRDefault="00DB6B33" w:rsidP="00FB3D97">
      <w:pPr>
        <w:pStyle w:val="31"/>
        <w:widowControl w:val="0"/>
        <w:spacing w:line="240" w:lineRule="auto"/>
        <w:ind w:firstLine="0"/>
        <w:jc w:val="right"/>
        <w:rPr>
          <w:rFonts w:ascii="GHEA Grapalat" w:hAnsi="GHEA Grapalat"/>
          <w:b/>
          <w:sz w:val="24"/>
          <w:szCs w:val="24"/>
        </w:rPr>
      </w:pPr>
    </w:p>
    <w:p w:rsidR="00AC34B0" w:rsidRDefault="00AC34B0" w:rsidP="00FB3D97">
      <w:pPr>
        <w:ind w:left="360" w:hanging="360"/>
        <w:jc w:val="center"/>
        <w:rPr>
          <w:rFonts w:ascii="GHEA Grapalat" w:hAnsi="GHEA Grapalat"/>
          <w:b/>
        </w:rPr>
      </w:pPr>
      <w:r>
        <w:rPr>
          <w:rFonts w:ascii="GHEA Grapalat" w:hAnsi="GHEA Grapalat"/>
          <w:b/>
        </w:rPr>
        <w:t>ФОРМА</w:t>
      </w:r>
    </w:p>
    <w:p w:rsidR="00AC34B0" w:rsidRPr="00C76978" w:rsidRDefault="00AC34B0" w:rsidP="00FB3D9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FD1EE4" w:rsidRDefault="00AC34B0" w:rsidP="00FB3D97">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FB3D97">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207"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6"/>
        <w:gridCol w:w="3261"/>
      </w:tblGrid>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2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32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32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32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32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3261" w:type="dxa"/>
            <w:vAlign w:val="center"/>
          </w:tcPr>
          <w:p w:rsidR="00AC34B0" w:rsidRPr="00FD1EE4" w:rsidRDefault="00AC34B0" w:rsidP="00DA79C9">
            <w:pPr>
              <w:spacing w:before="240"/>
              <w:ind w:left="993" w:hanging="851"/>
              <w:rPr>
                <w:rFonts w:ascii="GHEA Grapalat" w:eastAsia="GHEA Grapalat" w:hAnsi="GHEA Grapalat" w:cs="GHEA Grapalat"/>
              </w:rPr>
            </w:pPr>
          </w:p>
        </w:tc>
      </w:tr>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261" w:type="dxa"/>
            <w:vAlign w:val="center"/>
          </w:tcPr>
          <w:p w:rsidR="00AC34B0" w:rsidRPr="00FD1EE4" w:rsidRDefault="00AC34B0" w:rsidP="00DA79C9">
            <w:pPr>
              <w:spacing w:before="240"/>
              <w:ind w:left="993" w:hanging="851"/>
              <w:rPr>
                <w:rFonts w:ascii="GHEA Grapalat" w:eastAsia="GHEA Grapalat" w:hAnsi="GHEA Grapalat" w:cs="GHEA Grapalat"/>
              </w:rPr>
            </w:pPr>
          </w:p>
        </w:tc>
      </w:tr>
    </w:tbl>
    <w:p w:rsidR="00AC34B0" w:rsidRPr="00FD1EE4"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10348"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6"/>
        <w:gridCol w:w="3402"/>
      </w:tblGrid>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3402"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1487"/>
        </w:trPr>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3402" w:type="dxa"/>
            <w:vAlign w:val="center"/>
          </w:tcPr>
          <w:p w:rsidR="00AC34B0" w:rsidRPr="00FD1EE4" w:rsidRDefault="00AC34B0" w:rsidP="00DA79C9">
            <w:pPr>
              <w:spacing w:before="240"/>
              <w:rPr>
                <w:rFonts w:ascii="GHEA Grapalat" w:eastAsia="GHEA Grapalat" w:hAnsi="GHEA Grapalat" w:cs="GHEA Grapalat"/>
              </w:rPr>
            </w:pPr>
          </w:p>
        </w:tc>
      </w:tr>
    </w:tbl>
    <w:p w:rsidR="00AC34B0" w:rsidRPr="00FD1EE4"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10443"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4"/>
        <w:gridCol w:w="4489"/>
      </w:tblGrid>
      <w:tr w:rsidR="00AC34B0" w:rsidRPr="00FD1EE4" w:rsidTr="006D6962">
        <w:trPr>
          <w:trHeight w:val="639"/>
        </w:trPr>
        <w:tc>
          <w:tcPr>
            <w:tcW w:w="5954"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448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651"/>
        </w:trPr>
        <w:tc>
          <w:tcPr>
            <w:tcW w:w="5954"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448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977"/>
        </w:trPr>
        <w:tc>
          <w:tcPr>
            <w:tcW w:w="5954"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4489" w:type="dxa"/>
            <w:vAlign w:val="center"/>
          </w:tcPr>
          <w:p w:rsidR="00AC34B0" w:rsidRPr="00FD1EE4" w:rsidRDefault="00AC34B0" w:rsidP="00DA79C9">
            <w:pPr>
              <w:spacing w:before="240"/>
              <w:rPr>
                <w:rFonts w:ascii="GHEA Grapalat" w:eastAsia="GHEA Grapalat" w:hAnsi="GHEA Grapalat" w:cs="GHEA Grapalat"/>
              </w:rPr>
            </w:pPr>
          </w:p>
        </w:tc>
      </w:tr>
    </w:tbl>
    <w:p w:rsidR="00AC34B0" w:rsidRPr="009A52BE" w:rsidRDefault="00AC34B0" w:rsidP="00DA79C9">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10348"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5670"/>
      </w:tblGrid>
      <w:tr w:rsidR="00AC34B0" w:rsidRPr="00FD1EE4" w:rsidTr="006D6962">
        <w:tc>
          <w:tcPr>
            <w:tcW w:w="467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670"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724BA1">
        <w:tc>
          <w:tcPr>
            <w:tcW w:w="467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670" w:type="dxa"/>
            <w:vAlign w:val="center"/>
          </w:tcPr>
          <w:p w:rsidR="00AC34B0" w:rsidRPr="00FD1EE4" w:rsidRDefault="00AC34B0" w:rsidP="00DA79C9">
            <w:pPr>
              <w:spacing w:before="240"/>
              <w:rPr>
                <w:rFonts w:ascii="GHEA Grapalat" w:eastAsia="GHEA Grapalat" w:hAnsi="GHEA Grapalat" w:cs="GHEA Grapalat"/>
              </w:rPr>
            </w:pPr>
          </w:p>
        </w:tc>
      </w:tr>
    </w:tbl>
    <w:p w:rsidR="00AC34B0" w:rsidRPr="00FD1EE4"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w:t>
            </w:r>
          </w:p>
        </w:tc>
        <w:tc>
          <w:tcPr>
            <w:tcW w:w="38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38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38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38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38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1361"/>
        </w:trPr>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38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804" w:type="dxa"/>
            <w:vAlign w:val="center"/>
          </w:tcPr>
          <w:p w:rsidR="00AC34B0" w:rsidRPr="00FD1EE4" w:rsidRDefault="00AC34B0" w:rsidP="00DA79C9">
            <w:pPr>
              <w:spacing w:before="240"/>
              <w:rPr>
                <w:rFonts w:ascii="GHEA Grapalat" w:eastAsia="GHEA Grapalat" w:hAnsi="GHEA Grapalat" w:cs="GHEA Grapalat"/>
              </w:rPr>
            </w:pPr>
          </w:p>
        </w:tc>
      </w:tr>
    </w:tbl>
    <w:p w:rsidR="00AC34B0" w:rsidRPr="00574FF7"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4937"/>
      </w:tblGrid>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93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937" w:type="dxa"/>
            <w:vAlign w:val="center"/>
          </w:tcPr>
          <w:p w:rsidR="00AC34B0" w:rsidRPr="00FD1EE4" w:rsidRDefault="008514AD" w:rsidP="00DA79C9">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514AD" w:rsidP="00DA79C9">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DA79C9">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5387"/>
      </w:tblGrid>
      <w:tr w:rsidR="00AC34B0" w:rsidRPr="00FD1EE4" w:rsidTr="00E20FEB">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538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E20FEB">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538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E20FEB">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38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E20FEB">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387" w:type="dxa"/>
            <w:vAlign w:val="center"/>
          </w:tcPr>
          <w:p w:rsidR="00AC34B0" w:rsidRPr="00FD1EE4" w:rsidRDefault="008514AD" w:rsidP="00DA79C9">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514AD" w:rsidP="00DA79C9">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5387"/>
      </w:tblGrid>
      <w:tr w:rsidR="00AC34B0" w:rsidRPr="00FD1EE4" w:rsidTr="006D6962">
        <w:tc>
          <w:tcPr>
            <w:tcW w:w="4077" w:type="dxa"/>
            <w:shd w:val="clear" w:color="auto" w:fill="D9E2F3"/>
            <w:vAlign w:val="center"/>
          </w:tcPr>
          <w:p w:rsidR="00AC34B0" w:rsidRPr="00B047A2"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538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538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38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387" w:type="dxa"/>
            <w:vAlign w:val="center"/>
          </w:tcPr>
          <w:p w:rsidR="00AC34B0" w:rsidRPr="00FD1EE4" w:rsidRDefault="008514AD" w:rsidP="00DA79C9">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514AD" w:rsidP="00DA79C9">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6F5ACB" w:rsidRDefault="00AC34B0" w:rsidP="00DA79C9">
      <w:pPr>
        <w:rPr>
          <w:rFonts w:ascii="GHEA Grapalat" w:eastAsia="GHEA Grapalat" w:hAnsi="GHEA Grapalat" w:cs="GHEA Grapalat"/>
          <w:b/>
          <w:lang w:val="hy-AM"/>
        </w:rPr>
      </w:pPr>
    </w:p>
    <w:p w:rsidR="00AC34B0" w:rsidRPr="00FD1EE4" w:rsidRDefault="00AC34B0" w:rsidP="00DA79C9">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lastRenderedPageBreak/>
        <w:t>Данные, удостоверяющие личность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961"/>
      </w:tblGrid>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49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49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9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9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49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4961" w:type="dxa"/>
            <w:vAlign w:val="center"/>
          </w:tcPr>
          <w:p w:rsidR="00AC34B0" w:rsidRPr="00FD1EE4" w:rsidRDefault="00AC34B0" w:rsidP="00DA79C9">
            <w:pPr>
              <w:spacing w:before="240"/>
              <w:rPr>
                <w:rFonts w:ascii="GHEA Grapalat" w:eastAsia="GHEA Grapalat" w:hAnsi="GHEA Grapalat" w:cs="GHEA Grapalat"/>
              </w:rPr>
            </w:pPr>
          </w:p>
        </w:tc>
      </w:tr>
    </w:tbl>
    <w:p w:rsidR="00AC34B0" w:rsidRPr="00FD1EE4"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7"/>
        <w:gridCol w:w="4904"/>
      </w:tblGrid>
      <w:tr w:rsidR="00AC34B0" w:rsidRPr="00FD1EE4" w:rsidTr="006D6962">
        <w:tc>
          <w:tcPr>
            <w:tcW w:w="453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49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3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49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3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49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3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49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3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4904" w:type="dxa"/>
            <w:vAlign w:val="center"/>
          </w:tcPr>
          <w:p w:rsidR="00AC34B0" w:rsidRPr="00FD1EE4" w:rsidRDefault="00AC34B0" w:rsidP="00DA79C9">
            <w:pPr>
              <w:spacing w:before="240"/>
              <w:rPr>
                <w:rFonts w:ascii="GHEA Grapalat" w:eastAsia="GHEA Grapalat" w:hAnsi="GHEA Grapalat" w:cs="GHEA Grapalat"/>
              </w:rPr>
            </w:pPr>
          </w:p>
        </w:tc>
      </w:tr>
    </w:tbl>
    <w:p w:rsidR="00AC34B0" w:rsidRPr="00FD1EE4"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819"/>
      </w:tblGrid>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bl>
    <w:p w:rsidR="00AC34B0" w:rsidRPr="00FD1EE4"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819"/>
      </w:tblGrid>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bl>
    <w:p w:rsidR="00AC34B0" w:rsidRPr="008C665F"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814"/>
      </w:tblGrid>
      <w:tr w:rsidR="00AC34B0" w:rsidRPr="00FD1EE4" w:rsidTr="00DA79C9">
        <w:trPr>
          <w:trHeight w:val="924"/>
        </w:trPr>
        <w:tc>
          <w:tcPr>
            <w:tcW w:w="9322" w:type="dxa"/>
            <w:gridSpan w:val="2"/>
            <w:vAlign w:val="center"/>
          </w:tcPr>
          <w:p w:rsidR="00AC34B0" w:rsidRPr="00FD1EE4" w:rsidRDefault="008514AD" w:rsidP="00DA79C9">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w:t>
            </w:r>
            <w:r w:rsidR="00AC34B0" w:rsidRPr="00C76DD8">
              <w:rPr>
                <w:rFonts w:ascii="GHEA Grapalat" w:eastAsia="GHEA Grapalat" w:hAnsi="GHEA Grapalat" w:cs="GHEA Grapalat"/>
              </w:rPr>
              <w:lastRenderedPageBreak/>
              <w:t>процентов</w:t>
            </w:r>
          </w:p>
        </w:tc>
      </w:tr>
      <w:tr w:rsidR="00AC34B0" w:rsidRPr="00FD1EE4" w:rsidTr="00DA79C9">
        <w:trPr>
          <w:trHeight w:val="684"/>
        </w:trPr>
        <w:tc>
          <w:tcPr>
            <w:tcW w:w="450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814" w:type="dxa"/>
            <w:shd w:val="clear" w:color="auto" w:fill="FFFFFF"/>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DA79C9">
        <w:trPr>
          <w:trHeight w:val="1282"/>
        </w:trPr>
        <w:tc>
          <w:tcPr>
            <w:tcW w:w="450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814" w:type="dxa"/>
            <w:vAlign w:val="center"/>
          </w:tcPr>
          <w:p w:rsidR="00AC34B0" w:rsidRPr="006B364D" w:rsidRDefault="008514AD" w:rsidP="00DA79C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8514AD" w:rsidP="00DA79C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A79C9">
        <w:tc>
          <w:tcPr>
            <w:tcW w:w="9322" w:type="dxa"/>
            <w:gridSpan w:val="2"/>
            <w:vAlign w:val="center"/>
          </w:tcPr>
          <w:p w:rsidR="00AC34B0" w:rsidRPr="00FD1EE4" w:rsidRDefault="008514AD" w:rsidP="00DA79C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A79C9">
        <w:tc>
          <w:tcPr>
            <w:tcW w:w="9322" w:type="dxa"/>
            <w:gridSpan w:val="2"/>
            <w:vAlign w:val="center"/>
          </w:tcPr>
          <w:p w:rsidR="00AC34B0" w:rsidRPr="00FD1EE4" w:rsidRDefault="008514AD" w:rsidP="00DA79C9">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814"/>
      </w:tblGrid>
      <w:tr w:rsidR="00AC34B0" w:rsidRPr="00FD1EE4" w:rsidTr="00DA79C9">
        <w:trPr>
          <w:trHeight w:val="924"/>
        </w:trPr>
        <w:tc>
          <w:tcPr>
            <w:tcW w:w="9322" w:type="dxa"/>
            <w:gridSpan w:val="2"/>
            <w:vAlign w:val="center"/>
          </w:tcPr>
          <w:p w:rsidR="00AC34B0" w:rsidRPr="00FD1EE4" w:rsidRDefault="008514AD" w:rsidP="00DA79C9">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A79C9">
        <w:trPr>
          <w:trHeight w:val="684"/>
        </w:trPr>
        <w:tc>
          <w:tcPr>
            <w:tcW w:w="450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814" w:type="dxa"/>
            <w:shd w:val="clear" w:color="auto" w:fill="auto"/>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DA79C9">
        <w:trPr>
          <w:trHeight w:val="1282"/>
        </w:trPr>
        <w:tc>
          <w:tcPr>
            <w:tcW w:w="450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814" w:type="dxa"/>
            <w:vAlign w:val="center"/>
          </w:tcPr>
          <w:p w:rsidR="00AC34B0" w:rsidRPr="00C843BA" w:rsidRDefault="008514AD" w:rsidP="00DA79C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8514AD" w:rsidP="00DA79C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A79C9">
        <w:tc>
          <w:tcPr>
            <w:tcW w:w="9322" w:type="dxa"/>
            <w:gridSpan w:val="2"/>
            <w:vAlign w:val="center"/>
          </w:tcPr>
          <w:p w:rsidR="00AC34B0" w:rsidRPr="00FD1EE4" w:rsidRDefault="008514AD" w:rsidP="00DA79C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A79C9">
        <w:tc>
          <w:tcPr>
            <w:tcW w:w="9322" w:type="dxa"/>
            <w:gridSpan w:val="2"/>
            <w:vAlign w:val="center"/>
          </w:tcPr>
          <w:p w:rsidR="00AC34B0" w:rsidRPr="00FD1EE4" w:rsidRDefault="008514AD" w:rsidP="00DA79C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A79C9">
        <w:tc>
          <w:tcPr>
            <w:tcW w:w="9322" w:type="dxa"/>
            <w:gridSpan w:val="2"/>
            <w:vAlign w:val="center"/>
          </w:tcPr>
          <w:p w:rsidR="00AC34B0" w:rsidRPr="00FD1EE4" w:rsidRDefault="008514AD" w:rsidP="00DA79C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A79C9">
        <w:tc>
          <w:tcPr>
            <w:tcW w:w="9322" w:type="dxa"/>
            <w:gridSpan w:val="2"/>
            <w:vAlign w:val="center"/>
          </w:tcPr>
          <w:p w:rsidR="00AC34B0" w:rsidRPr="00FD1EE4" w:rsidRDefault="008514AD" w:rsidP="00DA79C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394"/>
      </w:tblGrid>
      <w:tr w:rsidR="00AC34B0" w:rsidRPr="00FD1EE4" w:rsidTr="006D6962">
        <w:tc>
          <w:tcPr>
            <w:tcW w:w="492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439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92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4394" w:type="dxa"/>
            <w:vAlign w:val="center"/>
          </w:tcPr>
          <w:p w:rsidR="00AC34B0" w:rsidRPr="00B23852" w:rsidRDefault="008514AD" w:rsidP="00DA79C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8514AD" w:rsidP="00DA79C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 xml:space="preserve">Совместно с </w:t>
            </w:r>
            <w:r w:rsidR="00AC34B0" w:rsidRPr="005558FC">
              <w:rPr>
                <w:rFonts w:ascii="GHEA Grapalat" w:eastAsia="GHEA Grapalat" w:hAnsi="GHEA Grapalat" w:cs="GHEA Grapalat"/>
              </w:rPr>
              <w:lastRenderedPageBreak/>
              <w:t>аффилированными лицами</w:t>
            </w:r>
          </w:p>
        </w:tc>
      </w:tr>
      <w:tr w:rsidR="00AC34B0" w:rsidRPr="00FD1EE4" w:rsidTr="006D6962">
        <w:tc>
          <w:tcPr>
            <w:tcW w:w="492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4394" w:type="dxa"/>
            <w:vAlign w:val="center"/>
          </w:tcPr>
          <w:p w:rsidR="00AC34B0" w:rsidRPr="005600B4" w:rsidRDefault="008514AD" w:rsidP="00DA79C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8514AD" w:rsidP="00DA79C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536"/>
      </w:tblGrid>
      <w:tr w:rsidR="00AC34B0" w:rsidRPr="00FD1EE4" w:rsidTr="006D6962">
        <w:tc>
          <w:tcPr>
            <w:tcW w:w="478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4536"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78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4536" w:type="dxa"/>
            <w:vAlign w:val="center"/>
          </w:tcPr>
          <w:p w:rsidR="00AC34B0" w:rsidRPr="00FD1EE4" w:rsidRDefault="00AC34B0" w:rsidP="00DA79C9">
            <w:pPr>
              <w:spacing w:before="240"/>
              <w:rPr>
                <w:rFonts w:ascii="GHEA Grapalat" w:eastAsia="GHEA Grapalat" w:hAnsi="GHEA Grapalat" w:cs="GHEA Grapalat"/>
              </w:rPr>
            </w:pPr>
          </w:p>
        </w:tc>
      </w:tr>
    </w:tbl>
    <w:p w:rsidR="00AC34B0" w:rsidRPr="00FD1EE4" w:rsidRDefault="00AC34B0" w:rsidP="00DA79C9">
      <w:pPr>
        <w:pBdr>
          <w:top w:val="nil"/>
          <w:left w:val="nil"/>
          <w:bottom w:val="nil"/>
          <w:right w:val="nil"/>
          <w:between w:val="nil"/>
        </w:pBdr>
        <w:rPr>
          <w:rFonts w:ascii="GHEA Grapalat" w:eastAsia="GHEA Grapalat" w:hAnsi="GHEA Grapalat" w:cs="GHEA Grapalat"/>
          <w:i/>
          <w:color w:val="000000"/>
        </w:rPr>
      </w:pPr>
    </w:p>
    <w:p w:rsidR="00AC34B0" w:rsidRPr="00FD1EE4" w:rsidRDefault="00AC34B0" w:rsidP="00DA79C9">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4677"/>
      </w:tblGrid>
      <w:tr w:rsidR="00AC34B0" w:rsidRPr="00FD1EE4" w:rsidTr="006D6962">
        <w:tc>
          <w:tcPr>
            <w:tcW w:w="5070"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67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070"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67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070"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467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070"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467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070"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67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070"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467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070"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677" w:type="dxa"/>
            <w:vAlign w:val="center"/>
          </w:tcPr>
          <w:p w:rsidR="00AC34B0" w:rsidRPr="00FD1EE4" w:rsidRDefault="00AC34B0" w:rsidP="00DA79C9">
            <w:pPr>
              <w:spacing w:before="240"/>
              <w:rPr>
                <w:rFonts w:ascii="GHEA Grapalat" w:eastAsia="GHEA Grapalat" w:hAnsi="GHEA Grapalat" w:cs="GHEA Grapalat"/>
              </w:rPr>
            </w:pPr>
          </w:p>
        </w:tc>
      </w:tr>
    </w:tbl>
    <w:p w:rsidR="00AC34B0" w:rsidRPr="00FD1EE4"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253"/>
      </w:tblGrid>
      <w:tr w:rsidR="00AC34B0" w:rsidRPr="00FD1EE4" w:rsidTr="006D6962">
        <w:trPr>
          <w:trHeight w:val="853"/>
        </w:trPr>
        <w:tc>
          <w:tcPr>
            <w:tcW w:w="5211" w:type="dxa"/>
            <w:vMerge w:val="restart"/>
            <w:shd w:val="clear" w:color="auto" w:fill="D9E2F3"/>
            <w:vAlign w:val="center"/>
          </w:tcPr>
          <w:p w:rsidR="00AC34B0" w:rsidRPr="00FD1EE4" w:rsidRDefault="00AC34B0" w:rsidP="00DA79C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4253" w:type="dxa"/>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850"/>
        </w:trPr>
        <w:tc>
          <w:tcPr>
            <w:tcW w:w="5211" w:type="dxa"/>
            <w:vMerge/>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53" w:type="dxa"/>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850"/>
        </w:trPr>
        <w:tc>
          <w:tcPr>
            <w:tcW w:w="5211" w:type="dxa"/>
            <w:vMerge/>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53" w:type="dxa"/>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850"/>
        </w:trPr>
        <w:tc>
          <w:tcPr>
            <w:tcW w:w="5211" w:type="dxa"/>
            <w:vMerge/>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53" w:type="dxa"/>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850"/>
        </w:trPr>
        <w:tc>
          <w:tcPr>
            <w:tcW w:w="5211" w:type="dxa"/>
            <w:vMerge/>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53" w:type="dxa"/>
          </w:tcPr>
          <w:p w:rsidR="00AC34B0" w:rsidRPr="00FD1EE4" w:rsidRDefault="00AC34B0" w:rsidP="00DA79C9">
            <w:pPr>
              <w:spacing w:before="240"/>
              <w:rPr>
                <w:rFonts w:ascii="GHEA Grapalat" w:eastAsia="GHEA Grapalat" w:hAnsi="GHEA Grapalat" w:cs="GHEA Grapalat"/>
              </w:rPr>
            </w:pPr>
          </w:p>
        </w:tc>
      </w:tr>
    </w:tbl>
    <w:p w:rsidR="00AC34B0"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253"/>
      </w:tblGrid>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4253"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4253" w:type="dxa"/>
            <w:vAlign w:val="center"/>
          </w:tcPr>
          <w:p w:rsidR="00AC34B0" w:rsidRPr="00FD1EE4" w:rsidRDefault="00AC34B0" w:rsidP="00DA79C9">
            <w:pPr>
              <w:spacing w:before="240"/>
              <w:rPr>
                <w:rFonts w:ascii="GHEA Grapalat" w:eastAsia="GHEA Grapalat" w:hAnsi="GHEA Grapalat" w:cs="GHEA Grapalat"/>
              </w:rPr>
            </w:pPr>
          </w:p>
        </w:tc>
      </w:tr>
    </w:tbl>
    <w:p w:rsidR="00AC34B0" w:rsidRPr="00E86814" w:rsidRDefault="00AC34B0" w:rsidP="00DA79C9">
      <w:pPr>
        <w:pBdr>
          <w:top w:val="nil"/>
          <w:left w:val="nil"/>
          <w:bottom w:val="nil"/>
          <w:right w:val="nil"/>
          <w:between w:val="nil"/>
        </w:pBdr>
        <w:spacing w:before="240"/>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9464" w:type="dxa"/>
        <w:tblLayout w:type="fixed"/>
        <w:tblLook w:val="04A0" w:firstRow="1" w:lastRow="0" w:firstColumn="1" w:lastColumn="0" w:noHBand="0" w:noVBand="1"/>
      </w:tblPr>
      <w:tblGrid>
        <w:gridCol w:w="9464"/>
      </w:tblGrid>
      <w:tr w:rsidR="00AC34B0" w:rsidRPr="00FD1EE4" w:rsidTr="00DA79C9">
        <w:tc>
          <w:tcPr>
            <w:tcW w:w="9464" w:type="dxa"/>
            <w:shd w:val="clear" w:color="auto" w:fill="DBE5F1" w:themeFill="accent1" w:themeFillTint="33"/>
          </w:tcPr>
          <w:p w:rsidR="00AC34B0" w:rsidRPr="00FD1EE4" w:rsidRDefault="00AC34B0" w:rsidP="00DA79C9">
            <w:pPr>
              <w:spacing w:before="24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A79C9">
        <w:trPr>
          <w:trHeight w:val="10187"/>
        </w:trPr>
        <w:tc>
          <w:tcPr>
            <w:tcW w:w="9464" w:type="dxa"/>
          </w:tcPr>
          <w:p w:rsidR="00AC34B0" w:rsidRPr="00FD1EE4" w:rsidRDefault="00AC34B0" w:rsidP="00FB3D97">
            <w:pPr>
              <w:rPr>
                <w:rFonts w:ascii="GHEA Grapalat" w:eastAsia="GHEA Grapalat" w:hAnsi="GHEA Grapalat" w:cs="GHEA Grapalat"/>
                <w:b/>
                <w:color w:val="000000"/>
              </w:rPr>
            </w:pPr>
          </w:p>
        </w:tc>
      </w:tr>
    </w:tbl>
    <w:p w:rsidR="00AC34B0" w:rsidRPr="00FD1EE4" w:rsidRDefault="00AC34B0" w:rsidP="00FB3D97">
      <w:pPr>
        <w:pBdr>
          <w:top w:val="nil"/>
          <w:left w:val="nil"/>
          <w:bottom w:val="nil"/>
          <w:right w:val="nil"/>
          <w:between w:val="nil"/>
        </w:pBdr>
        <w:rPr>
          <w:rFonts w:ascii="GHEA Grapalat" w:eastAsia="GHEA Grapalat" w:hAnsi="GHEA Grapalat" w:cs="GHEA Grapalat"/>
          <w:b/>
          <w:color w:val="000000"/>
        </w:rPr>
      </w:pPr>
    </w:p>
    <w:p w:rsidR="00AC34B0" w:rsidRDefault="00AC34B0" w:rsidP="00FB3D97">
      <w:pPr>
        <w:rPr>
          <w:rFonts w:ascii="GHEA Grapalat" w:hAnsi="GHEA Grapalat"/>
          <w:b/>
        </w:rPr>
      </w:pPr>
    </w:p>
    <w:p w:rsidR="00AC34B0" w:rsidRDefault="00AC34B0" w:rsidP="00FB3D97">
      <w:pPr>
        <w:rPr>
          <w:ins w:id="19" w:author="Inesa Kocharyan" w:date="2021-09-01T11:45:00Z"/>
          <w:rFonts w:ascii="GHEA Grapalat" w:hAnsi="GHEA Grapalat"/>
          <w:b/>
        </w:rPr>
      </w:pPr>
    </w:p>
    <w:p w:rsidR="00AC34B0" w:rsidRDefault="00AC34B0" w:rsidP="00FB3D97">
      <w:pPr>
        <w:rPr>
          <w:rFonts w:ascii="GHEA Grapalat" w:hAnsi="GHEA Grapalat"/>
          <w:b/>
          <w:lang w:val="hy-AM"/>
        </w:rPr>
      </w:pPr>
    </w:p>
    <w:p w:rsidR="006D6962" w:rsidRDefault="006D6962" w:rsidP="00FB3D97">
      <w:pPr>
        <w:rPr>
          <w:rFonts w:ascii="GHEA Grapalat" w:hAnsi="GHEA Grapalat"/>
          <w:b/>
          <w:lang w:val="hy-AM"/>
        </w:rPr>
      </w:pPr>
    </w:p>
    <w:p w:rsidR="006D6962" w:rsidRDefault="006D6962" w:rsidP="00FB3D97">
      <w:pPr>
        <w:rPr>
          <w:rFonts w:ascii="GHEA Grapalat" w:hAnsi="GHEA Grapalat"/>
          <w:b/>
          <w:lang w:val="hy-AM"/>
        </w:rPr>
      </w:pPr>
    </w:p>
    <w:p w:rsidR="006D6962" w:rsidRDefault="006D6962" w:rsidP="00FB3D97">
      <w:pPr>
        <w:rPr>
          <w:rFonts w:ascii="GHEA Grapalat" w:hAnsi="GHEA Grapalat"/>
          <w:b/>
          <w:lang w:val="hy-AM"/>
        </w:rPr>
      </w:pPr>
    </w:p>
    <w:p w:rsidR="006D6962" w:rsidRDefault="006D6962" w:rsidP="00FB3D97">
      <w:pPr>
        <w:rPr>
          <w:rFonts w:ascii="GHEA Grapalat" w:hAnsi="GHEA Grapalat"/>
          <w:b/>
          <w:lang w:val="hy-AM"/>
        </w:rPr>
      </w:pPr>
    </w:p>
    <w:p w:rsidR="006D6962" w:rsidRDefault="006D6962" w:rsidP="00FB3D97">
      <w:pPr>
        <w:rPr>
          <w:rFonts w:ascii="GHEA Grapalat" w:hAnsi="GHEA Grapalat"/>
          <w:b/>
          <w:lang w:val="hy-AM"/>
        </w:rPr>
      </w:pPr>
    </w:p>
    <w:p w:rsidR="006D6962" w:rsidRDefault="006D6962" w:rsidP="00FB3D97">
      <w:pPr>
        <w:rPr>
          <w:rFonts w:ascii="GHEA Grapalat" w:hAnsi="GHEA Grapalat"/>
          <w:b/>
          <w:lang w:val="hy-AM"/>
        </w:rPr>
      </w:pPr>
    </w:p>
    <w:p w:rsidR="006D6962" w:rsidRPr="006F5ACB" w:rsidRDefault="006D6962" w:rsidP="00FB3D97">
      <w:pPr>
        <w:rPr>
          <w:rFonts w:ascii="GHEA Grapalat" w:hAnsi="GHEA Grapalat"/>
          <w:b/>
          <w:lang w:val="hy-AM"/>
        </w:rPr>
      </w:pPr>
    </w:p>
    <w:p w:rsidR="00AC34B0" w:rsidRDefault="00AC34B0" w:rsidP="00FB3D97">
      <w:pPr>
        <w:spacing w:line="360" w:lineRule="auto"/>
        <w:contextualSpacing/>
        <w:jc w:val="center"/>
        <w:rPr>
          <w:rFonts w:ascii="GHEA Grapalat" w:hAnsi="GHEA Grapalat"/>
          <w:b/>
        </w:rPr>
      </w:pPr>
    </w:p>
    <w:p w:rsidR="00AC34B0" w:rsidRPr="000306ED" w:rsidRDefault="00AC34B0" w:rsidP="00FB3D97">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C34B0" w:rsidRPr="000306ED" w:rsidRDefault="00AC34B0" w:rsidP="00FB3D97">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FB3D97">
      <w:pPr>
        <w:pStyle w:val="aff"/>
        <w:numPr>
          <w:ilvl w:val="0"/>
          <w:numId w:val="27"/>
        </w:numPr>
        <w:spacing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FB3D97">
      <w:pPr>
        <w:pStyle w:val="aff"/>
        <w:numPr>
          <w:ilvl w:val="0"/>
          <w:numId w:val="27"/>
        </w:numPr>
        <w:spacing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FB3D97">
      <w:pPr>
        <w:pStyle w:val="aff"/>
        <w:numPr>
          <w:ilvl w:val="0"/>
          <w:numId w:val="27"/>
        </w:numPr>
        <w:spacing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FB3D97">
      <w:pPr>
        <w:pStyle w:val="aff"/>
        <w:numPr>
          <w:ilvl w:val="0"/>
          <w:numId w:val="26"/>
        </w:numPr>
        <w:spacing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FB3D97">
      <w:pPr>
        <w:pStyle w:val="aff"/>
        <w:numPr>
          <w:ilvl w:val="0"/>
          <w:numId w:val="28"/>
        </w:numPr>
        <w:spacing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FB3D97">
      <w:pPr>
        <w:pStyle w:val="aff"/>
        <w:numPr>
          <w:ilvl w:val="0"/>
          <w:numId w:val="28"/>
        </w:numPr>
        <w:spacing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FB3D97">
      <w:pPr>
        <w:pStyle w:val="aff"/>
        <w:numPr>
          <w:ilvl w:val="0"/>
          <w:numId w:val="28"/>
        </w:numPr>
        <w:spacing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FB3D97">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FB3D97">
      <w:pPr>
        <w:pStyle w:val="aff"/>
        <w:numPr>
          <w:ilvl w:val="0"/>
          <w:numId w:val="29"/>
        </w:numPr>
        <w:spacing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FB3D97">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FB3D97">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FB3D97">
      <w:pPr>
        <w:pStyle w:val="aff"/>
        <w:numPr>
          <w:ilvl w:val="0"/>
          <w:numId w:val="30"/>
        </w:numPr>
        <w:spacing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FB3D97">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FB3D97">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FB3D97">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FB3D97">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FB3D97">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FB3D97">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FB3D97">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FB3D97">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FB3D97">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FB3D97">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FB3D97">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FB3D97">
      <w:pPr>
        <w:pStyle w:val="31"/>
        <w:widowControl w:val="0"/>
        <w:spacing w:line="240" w:lineRule="auto"/>
        <w:ind w:firstLine="0"/>
        <w:rPr>
          <w:rFonts w:ascii="GHEA Grapalat" w:hAnsi="GHEA Grapalat"/>
          <w:b/>
          <w:sz w:val="24"/>
          <w:szCs w:val="24"/>
        </w:rPr>
      </w:pPr>
    </w:p>
    <w:p w:rsidR="00DB6B33" w:rsidRDefault="00DB6B33" w:rsidP="00FB3D97">
      <w:pPr>
        <w:pStyle w:val="31"/>
        <w:widowControl w:val="0"/>
        <w:spacing w:line="240" w:lineRule="auto"/>
        <w:ind w:firstLine="0"/>
        <w:jc w:val="right"/>
        <w:rPr>
          <w:rFonts w:ascii="GHEA Grapalat" w:hAnsi="GHEA Grapalat"/>
          <w:b/>
          <w:sz w:val="24"/>
          <w:szCs w:val="24"/>
        </w:rPr>
      </w:pPr>
    </w:p>
    <w:p w:rsidR="00DB6B33" w:rsidRDefault="00DB6B33" w:rsidP="00FB3D97">
      <w:pPr>
        <w:pStyle w:val="31"/>
        <w:widowControl w:val="0"/>
        <w:spacing w:line="240" w:lineRule="auto"/>
        <w:ind w:firstLine="0"/>
        <w:jc w:val="right"/>
        <w:rPr>
          <w:rFonts w:ascii="GHEA Grapalat" w:hAnsi="GHEA Grapalat"/>
          <w:b/>
          <w:sz w:val="24"/>
          <w:szCs w:val="24"/>
        </w:rPr>
      </w:pPr>
    </w:p>
    <w:p w:rsidR="00DB6B33" w:rsidRDefault="00DB6B33" w:rsidP="00FB3D97">
      <w:pPr>
        <w:rPr>
          <w:rFonts w:ascii="GHEA Grapalat" w:hAnsi="GHEA Grapalat"/>
          <w:b/>
        </w:rPr>
      </w:pPr>
      <w:r>
        <w:rPr>
          <w:rFonts w:ascii="GHEA Grapalat" w:hAnsi="GHEA Grapalat"/>
          <w:b/>
        </w:rPr>
        <w:br w:type="page"/>
      </w:r>
    </w:p>
    <w:p w:rsidR="00B2572B" w:rsidRPr="00DC619D" w:rsidRDefault="00B2572B" w:rsidP="00FB3D97">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FB3D97">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F128DE">
        <w:rPr>
          <w:rFonts w:ascii="GHEA Grapalat" w:hAnsi="GHEA Grapalat"/>
          <w:sz w:val="24"/>
          <w:szCs w:val="24"/>
        </w:rPr>
        <w:t>АМГМАУ_GHTsDzB-68/25</w:t>
      </w:r>
      <w:r w:rsidR="006132ED">
        <w:rPr>
          <w:rFonts w:ascii="GHEA Grapalat" w:hAnsi="GHEA Grapalat"/>
          <w:b/>
          <w:sz w:val="24"/>
          <w:szCs w:val="24"/>
        </w:rPr>
        <w:t>"</w:t>
      </w:r>
      <w:r w:rsidR="00DC619D">
        <w:rPr>
          <w:rStyle w:val="af6"/>
          <w:rFonts w:ascii="GHEA Grapalat" w:hAnsi="GHEA Grapalat"/>
          <w:b/>
          <w:sz w:val="24"/>
          <w:szCs w:val="24"/>
        </w:rPr>
        <w:footnoteReference w:customMarkFollows="1" w:id="10"/>
        <w:t>*</w:t>
      </w:r>
    </w:p>
    <w:p w:rsidR="00B2572B" w:rsidRPr="009044F1" w:rsidRDefault="00B2572B" w:rsidP="00FB3D97">
      <w:pPr>
        <w:widowControl w:val="0"/>
        <w:ind w:firstLine="567"/>
        <w:jc w:val="center"/>
        <w:rPr>
          <w:rFonts w:ascii="GHEA Grapalat" w:hAnsi="GHEA Grapalat"/>
        </w:rPr>
      </w:pPr>
    </w:p>
    <w:p w:rsidR="00B2572B" w:rsidRPr="009044F1" w:rsidRDefault="00B2572B" w:rsidP="00FB3D97">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FB3D97">
      <w:pPr>
        <w:widowControl w:val="0"/>
        <w:ind w:firstLine="567"/>
        <w:jc w:val="center"/>
        <w:rPr>
          <w:rFonts w:ascii="GHEA Grapalat" w:hAnsi="GHEA Grapalat"/>
        </w:rPr>
      </w:pPr>
    </w:p>
    <w:p w:rsidR="005744FC" w:rsidRPr="000F6C24" w:rsidRDefault="00B2572B" w:rsidP="00FB3D9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F128DE">
        <w:rPr>
          <w:rFonts w:ascii="GHEA Grapalat" w:hAnsi="GHEA Grapalat"/>
        </w:rPr>
        <w:t>АМГМАУ_GHTsDzB-68/25</w:t>
      </w:r>
      <w:r w:rsidRPr="005744FC">
        <w:rPr>
          <w:rFonts w:ascii="GHEA Grapalat" w:hAnsi="GHEA Grapalat"/>
          <w:spacing w:val="-6"/>
        </w:rPr>
        <w:t>*,</w:t>
      </w:r>
      <w:r w:rsidRPr="009044F1">
        <w:rPr>
          <w:rFonts w:ascii="GHEA Grapalat" w:hAnsi="GHEA Grapalat"/>
        </w:rPr>
        <w:t xml:space="preserve"> </w:t>
      </w:r>
    </w:p>
    <w:p w:rsidR="005646FC" w:rsidRPr="008842CE" w:rsidRDefault="005744FC" w:rsidP="00FB3D97">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FB3D9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FB3D97">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FB3D97">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37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3"/>
        <w:gridCol w:w="4101"/>
        <w:gridCol w:w="1427"/>
        <w:gridCol w:w="1195"/>
        <w:gridCol w:w="1649"/>
      </w:tblGrid>
      <w:tr w:rsidR="003D2166" w:rsidRPr="005744FC" w:rsidTr="00790646">
        <w:trPr>
          <w:trHeight w:val="916"/>
          <w:jc w:val="center"/>
        </w:trPr>
        <w:tc>
          <w:tcPr>
            <w:tcW w:w="1003" w:type="dxa"/>
            <w:tcBorders>
              <w:top w:val="single" w:sz="4" w:space="0" w:color="auto"/>
              <w:left w:val="single" w:sz="4" w:space="0" w:color="auto"/>
              <w:right w:val="single" w:sz="4" w:space="0" w:color="auto"/>
            </w:tcBorders>
            <w:vAlign w:val="center"/>
          </w:tcPr>
          <w:p w:rsidR="003D2166" w:rsidRPr="005744FC" w:rsidRDefault="003D2166" w:rsidP="00FB3D97">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101" w:type="dxa"/>
            <w:tcBorders>
              <w:top w:val="single" w:sz="4" w:space="0" w:color="auto"/>
              <w:left w:val="single" w:sz="4" w:space="0" w:color="auto"/>
              <w:right w:val="single" w:sz="4" w:space="0" w:color="auto"/>
            </w:tcBorders>
            <w:vAlign w:val="center"/>
          </w:tcPr>
          <w:p w:rsidR="003D2166" w:rsidRPr="00423B3F" w:rsidRDefault="003D2166" w:rsidP="00FB3D97">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427" w:type="dxa"/>
            <w:tcBorders>
              <w:top w:val="single" w:sz="4" w:space="0" w:color="auto"/>
              <w:left w:val="single" w:sz="4" w:space="0" w:color="auto"/>
              <w:right w:val="single" w:sz="4" w:space="0" w:color="auto"/>
            </w:tcBorders>
            <w:vAlign w:val="center"/>
          </w:tcPr>
          <w:p w:rsidR="003D2166" w:rsidRPr="00503411" w:rsidRDefault="003D2166" w:rsidP="00FB3D97">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FB3D97">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195" w:type="dxa"/>
            <w:tcBorders>
              <w:top w:val="single" w:sz="4" w:space="0" w:color="auto"/>
              <w:left w:val="single" w:sz="4" w:space="0" w:color="auto"/>
              <w:right w:val="single" w:sz="4" w:space="0" w:color="auto"/>
            </w:tcBorders>
            <w:vAlign w:val="center"/>
          </w:tcPr>
          <w:p w:rsidR="00FD08EB" w:rsidRDefault="003D2166" w:rsidP="00FB3D97">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rsidR="003D2166" w:rsidRPr="005744FC" w:rsidRDefault="003D2166" w:rsidP="00FB3D9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FB3D97">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FB3D9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790646">
        <w:trPr>
          <w:jc w:val="center"/>
        </w:trPr>
        <w:tc>
          <w:tcPr>
            <w:tcW w:w="100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FB3D97">
            <w:pPr>
              <w:widowControl w:val="0"/>
              <w:jc w:val="center"/>
              <w:rPr>
                <w:rFonts w:ascii="GHEA Grapalat" w:hAnsi="GHEA Grapalat"/>
                <w:b/>
                <w:i/>
                <w:sz w:val="20"/>
                <w:szCs w:val="20"/>
              </w:rPr>
            </w:pPr>
            <w:r w:rsidRPr="005744FC">
              <w:rPr>
                <w:rFonts w:ascii="GHEA Grapalat" w:hAnsi="GHEA Grapalat"/>
                <w:b/>
                <w:i/>
                <w:sz w:val="20"/>
                <w:szCs w:val="20"/>
              </w:rPr>
              <w:t>1</w:t>
            </w:r>
          </w:p>
        </w:tc>
        <w:tc>
          <w:tcPr>
            <w:tcW w:w="41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FB3D97">
            <w:pPr>
              <w:widowControl w:val="0"/>
              <w:jc w:val="center"/>
              <w:rPr>
                <w:rFonts w:ascii="GHEA Grapalat" w:hAnsi="GHEA Grapalat"/>
                <w:b/>
                <w:i/>
                <w:sz w:val="20"/>
                <w:szCs w:val="20"/>
              </w:rPr>
            </w:pPr>
            <w:r w:rsidRPr="005744FC">
              <w:rPr>
                <w:rFonts w:ascii="GHEA Grapalat" w:hAnsi="GHEA Grapalat"/>
                <w:b/>
                <w:i/>
                <w:sz w:val="20"/>
                <w:szCs w:val="20"/>
              </w:rPr>
              <w:t>2</w:t>
            </w:r>
          </w:p>
        </w:tc>
        <w:tc>
          <w:tcPr>
            <w:tcW w:w="1427"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FB3D97">
            <w:pPr>
              <w:widowControl w:val="0"/>
              <w:jc w:val="center"/>
              <w:rPr>
                <w:rFonts w:ascii="GHEA Grapalat" w:hAnsi="GHEA Grapalat"/>
                <w:i/>
                <w:sz w:val="20"/>
                <w:szCs w:val="20"/>
              </w:rPr>
            </w:pPr>
            <w:r w:rsidRPr="005744FC">
              <w:rPr>
                <w:rFonts w:ascii="GHEA Grapalat" w:hAnsi="GHEA Grapalat"/>
                <w:b/>
                <w:i/>
                <w:sz w:val="20"/>
                <w:szCs w:val="20"/>
              </w:rPr>
              <w:t>3</w:t>
            </w:r>
          </w:p>
        </w:tc>
        <w:tc>
          <w:tcPr>
            <w:tcW w:w="1195"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FB3D97">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FB3D97">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90646" w:rsidRPr="005744FC" w:rsidTr="00790646">
        <w:trPr>
          <w:trHeight w:val="20"/>
          <w:jc w:val="center"/>
        </w:trPr>
        <w:tc>
          <w:tcPr>
            <w:tcW w:w="1003" w:type="dxa"/>
            <w:tcBorders>
              <w:top w:val="single" w:sz="4" w:space="0" w:color="auto"/>
              <w:left w:val="single" w:sz="4" w:space="0" w:color="auto"/>
              <w:bottom w:val="single" w:sz="4" w:space="0" w:color="auto"/>
              <w:right w:val="single" w:sz="4" w:space="0" w:color="auto"/>
            </w:tcBorders>
            <w:vAlign w:val="center"/>
          </w:tcPr>
          <w:p w:rsidR="00790646" w:rsidRPr="005744FC" w:rsidRDefault="00790646" w:rsidP="00FB3D97">
            <w:pPr>
              <w:widowControl w:val="0"/>
              <w:jc w:val="center"/>
              <w:rPr>
                <w:rFonts w:ascii="GHEA Grapalat" w:hAnsi="GHEA Grapalat"/>
                <w:b/>
                <w:bCs/>
                <w:sz w:val="20"/>
                <w:szCs w:val="20"/>
              </w:rPr>
            </w:pPr>
            <w:r>
              <w:rPr>
                <w:rFonts w:ascii="GHEA Grapalat" w:hAnsi="GHEA Grapalat"/>
                <w:b/>
                <w:bCs/>
                <w:sz w:val="20"/>
                <w:szCs w:val="20"/>
              </w:rPr>
              <w:t>1</w:t>
            </w:r>
          </w:p>
        </w:tc>
        <w:tc>
          <w:tcPr>
            <w:tcW w:w="4101" w:type="dxa"/>
            <w:tcBorders>
              <w:top w:val="single" w:sz="4" w:space="0" w:color="auto"/>
              <w:left w:val="single" w:sz="4" w:space="0" w:color="auto"/>
              <w:bottom w:val="single" w:sz="4" w:space="0" w:color="auto"/>
              <w:right w:val="single" w:sz="4" w:space="0" w:color="auto"/>
            </w:tcBorders>
            <w:vAlign w:val="center"/>
          </w:tcPr>
          <w:p w:rsidR="00790646" w:rsidRPr="00873B76" w:rsidRDefault="00790646" w:rsidP="00FB3D97">
            <w:pPr>
              <w:pStyle w:val="23"/>
              <w:widowControl w:val="0"/>
              <w:spacing w:line="240" w:lineRule="auto"/>
              <w:ind w:firstLine="0"/>
              <w:rPr>
                <w:rFonts w:ascii="GHEA Grapalat" w:hAnsi="GHEA Grapalat"/>
                <w:sz w:val="24"/>
                <w:szCs w:val="24"/>
              </w:rPr>
            </w:pPr>
            <w:r w:rsidRPr="00873B76">
              <w:rPr>
                <w:rFonts w:ascii="GHEA Grapalat" w:hAnsi="GHEA Grapalat"/>
                <w:sz w:val="24"/>
                <w:szCs w:val="24"/>
              </w:rPr>
              <w:t>Приобретение и замена автозапчастей для автомобиля Nissan Pathfinder 4.0</w:t>
            </w: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r>
      <w:tr w:rsidR="00790646" w:rsidRPr="005744FC" w:rsidTr="00790646">
        <w:trPr>
          <w:trHeight w:val="20"/>
          <w:jc w:val="center"/>
        </w:trPr>
        <w:tc>
          <w:tcPr>
            <w:tcW w:w="1003" w:type="dxa"/>
            <w:tcBorders>
              <w:top w:val="single" w:sz="4" w:space="0" w:color="auto"/>
              <w:left w:val="single" w:sz="4" w:space="0" w:color="auto"/>
              <w:bottom w:val="single" w:sz="4" w:space="0" w:color="auto"/>
              <w:right w:val="single" w:sz="4" w:space="0" w:color="auto"/>
            </w:tcBorders>
            <w:vAlign w:val="center"/>
          </w:tcPr>
          <w:p w:rsidR="00790646" w:rsidRPr="005744FC" w:rsidRDefault="00790646" w:rsidP="00FB3D97">
            <w:pPr>
              <w:widowControl w:val="0"/>
              <w:jc w:val="center"/>
              <w:rPr>
                <w:rFonts w:ascii="GHEA Grapalat" w:hAnsi="GHEA Grapalat"/>
                <w:b/>
                <w:bCs/>
                <w:sz w:val="20"/>
                <w:szCs w:val="20"/>
              </w:rPr>
            </w:pPr>
            <w:r>
              <w:rPr>
                <w:rFonts w:ascii="GHEA Grapalat" w:hAnsi="GHEA Grapalat"/>
                <w:b/>
                <w:bCs/>
                <w:sz w:val="20"/>
                <w:szCs w:val="20"/>
              </w:rPr>
              <w:t>2</w:t>
            </w:r>
          </w:p>
        </w:tc>
        <w:tc>
          <w:tcPr>
            <w:tcW w:w="4101" w:type="dxa"/>
            <w:tcBorders>
              <w:top w:val="single" w:sz="4" w:space="0" w:color="auto"/>
              <w:left w:val="single" w:sz="4" w:space="0" w:color="auto"/>
              <w:bottom w:val="single" w:sz="4" w:space="0" w:color="auto"/>
              <w:right w:val="single" w:sz="4" w:space="0" w:color="auto"/>
            </w:tcBorders>
            <w:vAlign w:val="center"/>
          </w:tcPr>
          <w:p w:rsidR="00790646" w:rsidRPr="00873B76" w:rsidRDefault="00790646" w:rsidP="00FB3D97">
            <w:pPr>
              <w:pStyle w:val="23"/>
              <w:widowControl w:val="0"/>
              <w:spacing w:line="240" w:lineRule="auto"/>
              <w:ind w:firstLine="0"/>
              <w:rPr>
                <w:rFonts w:ascii="GHEA Grapalat" w:hAnsi="GHEA Grapalat"/>
                <w:sz w:val="24"/>
                <w:szCs w:val="24"/>
              </w:rPr>
            </w:pPr>
            <w:r w:rsidRPr="00873B76">
              <w:rPr>
                <w:rFonts w:ascii="GHEA Grapalat" w:hAnsi="GHEA Grapalat"/>
                <w:sz w:val="24"/>
                <w:szCs w:val="24"/>
              </w:rPr>
              <w:t>Приобретение и замена автозапчастей для автомобиля BMW X5 3,0</w:t>
            </w: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r>
      <w:tr w:rsidR="00790646" w:rsidRPr="005744FC" w:rsidTr="00790646">
        <w:trPr>
          <w:trHeight w:val="20"/>
          <w:jc w:val="center"/>
        </w:trPr>
        <w:tc>
          <w:tcPr>
            <w:tcW w:w="1003" w:type="dxa"/>
            <w:tcBorders>
              <w:top w:val="single" w:sz="4" w:space="0" w:color="auto"/>
              <w:left w:val="single" w:sz="4" w:space="0" w:color="auto"/>
              <w:bottom w:val="single" w:sz="4" w:space="0" w:color="auto"/>
              <w:right w:val="single" w:sz="4" w:space="0" w:color="auto"/>
            </w:tcBorders>
            <w:vAlign w:val="center"/>
          </w:tcPr>
          <w:p w:rsidR="00790646" w:rsidRPr="005744FC" w:rsidRDefault="00790646" w:rsidP="00FB3D97">
            <w:pPr>
              <w:widowControl w:val="0"/>
              <w:jc w:val="center"/>
              <w:rPr>
                <w:rFonts w:ascii="GHEA Grapalat" w:hAnsi="GHEA Grapalat"/>
                <w:b/>
                <w:bCs/>
                <w:sz w:val="20"/>
                <w:szCs w:val="20"/>
              </w:rPr>
            </w:pPr>
            <w:r>
              <w:rPr>
                <w:rFonts w:ascii="GHEA Grapalat" w:hAnsi="GHEA Grapalat"/>
                <w:b/>
                <w:bCs/>
                <w:sz w:val="20"/>
                <w:szCs w:val="20"/>
              </w:rPr>
              <w:t>3</w:t>
            </w:r>
          </w:p>
        </w:tc>
        <w:tc>
          <w:tcPr>
            <w:tcW w:w="4101" w:type="dxa"/>
            <w:tcBorders>
              <w:top w:val="single" w:sz="4" w:space="0" w:color="auto"/>
              <w:left w:val="single" w:sz="4" w:space="0" w:color="auto"/>
              <w:bottom w:val="single" w:sz="4" w:space="0" w:color="auto"/>
              <w:right w:val="single" w:sz="4" w:space="0" w:color="auto"/>
            </w:tcBorders>
            <w:vAlign w:val="center"/>
          </w:tcPr>
          <w:p w:rsidR="00790646" w:rsidRPr="00873B76" w:rsidRDefault="00790646" w:rsidP="00FB3D97">
            <w:pPr>
              <w:pStyle w:val="23"/>
              <w:widowControl w:val="0"/>
              <w:spacing w:line="240" w:lineRule="auto"/>
              <w:ind w:firstLine="0"/>
              <w:rPr>
                <w:rFonts w:ascii="GHEA Grapalat" w:hAnsi="GHEA Grapalat"/>
                <w:sz w:val="24"/>
                <w:szCs w:val="24"/>
              </w:rPr>
            </w:pPr>
            <w:r w:rsidRPr="00873B76">
              <w:rPr>
                <w:rFonts w:ascii="GHEA Grapalat" w:hAnsi="GHEA Grapalat"/>
                <w:sz w:val="24"/>
                <w:szCs w:val="24"/>
              </w:rPr>
              <w:t>Приобретение и замена автозапчастей для автомобиля Ford Fusion 2,5</w:t>
            </w: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r>
      <w:tr w:rsidR="00790646" w:rsidRPr="005744FC" w:rsidTr="00790646">
        <w:trPr>
          <w:trHeight w:val="20"/>
          <w:jc w:val="center"/>
        </w:trPr>
        <w:tc>
          <w:tcPr>
            <w:tcW w:w="1003" w:type="dxa"/>
            <w:tcBorders>
              <w:top w:val="single" w:sz="4" w:space="0" w:color="auto"/>
              <w:left w:val="single" w:sz="4" w:space="0" w:color="auto"/>
              <w:bottom w:val="single" w:sz="4" w:space="0" w:color="auto"/>
              <w:right w:val="single" w:sz="4" w:space="0" w:color="auto"/>
            </w:tcBorders>
            <w:vAlign w:val="center"/>
          </w:tcPr>
          <w:p w:rsidR="00790646" w:rsidRPr="005744FC" w:rsidRDefault="00790646" w:rsidP="00FB3D97">
            <w:pPr>
              <w:widowControl w:val="0"/>
              <w:jc w:val="center"/>
              <w:rPr>
                <w:rFonts w:ascii="GHEA Grapalat" w:hAnsi="GHEA Grapalat"/>
                <w:b/>
                <w:bCs/>
                <w:sz w:val="20"/>
                <w:szCs w:val="20"/>
              </w:rPr>
            </w:pPr>
            <w:r>
              <w:rPr>
                <w:rFonts w:ascii="GHEA Grapalat" w:hAnsi="GHEA Grapalat"/>
                <w:b/>
                <w:bCs/>
                <w:sz w:val="20"/>
                <w:szCs w:val="20"/>
              </w:rPr>
              <w:t>4</w:t>
            </w:r>
          </w:p>
        </w:tc>
        <w:tc>
          <w:tcPr>
            <w:tcW w:w="4101" w:type="dxa"/>
            <w:tcBorders>
              <w:top w:val="single" w:sz="4" w:space="0" w:color="auto"/>
              <w:left w:val="single" w:sz="4" w:space="0" w:color="auto"/>
              <w:bottom w:val="single" w:sz="4" w:space="0" w:color="auto"/>
              <w:right w:val="single" w:sz="4" w:space="0" w:color="auto"/>
            </w:tcBorders>
            <w:vAlign w:val="center"/>
          </w:tcPr>
          <w:p w:rsidR="00790646" w:rsidRPr="00873B76" w:rsidRDefault="00790646" w:rsidP="00FB3D97">
            <w:pPr>
              <w:pStyle w:val="23"/>
              <w:widowControl w:val="0"/>
              <w:spacing w:line="240" w:lineRule="auto"/>
              <w:ind w:firstLine="0"/>
              <w:rPr>
                <w:rFonts w:ascii="GHEA Grapalat" w:hAnsi="GHEA Grapalat"/>
                <w:sz w:val="24"/>
                <w:szCs w:val="24"/>
              </w:rPr>
            </w:pPr>
            <w:r w:rsidRPr="00873B76">
              <w:rPr>
                <w:rFonts w:ascii="GHEA Grapalat" w:hAnsi="GHEA Grapalat"/>
                <w:sz w:val="24"/>
                <w:szCs w:val="24"/>
              </w:rPr>
              <w:t>Приобретение и замена автозапчастей для автомобиля Mercedes–Benz C 180</w:t>
            </w: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r>
    </w:tbl>
    <w:p w:rsidR="00E20FEB" w:rsidRDefault="00E20FEB" w:rsidP="00FB3D97">
      <w:pPr>
        <w:widowControl w:val="0"/>
        <w:tabs>
          <w:tab w:val="left" w:pos="6804"/>
        </w:tabs>
        <w:jc w:val="center"/>
        <w:rPr>
          <w:rFonts w:ascii="GHEA Grapalat" w:hAnsi="GHEA Grapalat"/>
        </w:rPr>
      </w:pPr>
    </w:p>
    <w:p w:rsidR="00E20FEB" w:rsidRDefault="00E20FEB" w:rsidP="00FB3D97">
      <w:pPr>
        <w:widowControl w:val="0"/>
        <w:tabs>
          <w:tab w:val="left" w:pos="6804"/>
        </w:tabs>
        <w:jc w:val="center"/>
        <w:rPr>
          <w:rFonts w:ascii="GHEA Grapalat" w:hAnsi="GHEA Grapalat"/>
        </w:rPr>
      </w:pPr>
    </w:p>
    <w:p w:rsidR="00374F4A" w:rsidRPr="00DD2B43" w:rsidRDefault="00374F4A" w:rsidP="00FB3D9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FB3D97">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FB3D97">
      <w:pPr>
        <w:widowControl w:val="0"/>
        <w:jc w:val="both"/>
        <w:rPr>
          <w:rFonts w:ascii="GHEA Grapalat" w:hAnsi="GHEA Grapalat"/>
          <w:lang w:val="es-ES"/>
        </w:rPr>
      </w:pPr>
    </w:p>
    <w:p w:rsidR="00B2572B" w:rsidRPr="000F6C24" w:rsidRDefault="00B2572B" w:rsidP="00FB3D97">
      <w:pPr>
        <w:widowControl w:val="0"/>
        <w:jc w:val="right"/>
        <w:rPr>
          <w:rFonts w:ascii="GHEA Grapalat" w:hAnsi="GHEA Grapalat"/>
        </w:rPr>
      </w:pPr>
      <w:r w:rsidRPr="009044F1">
        <w:rPr>
          <w:rFonts w:ascii="GHEA Grapalat" w:hAnsi="GHEA Grapalat"/>
        </w:rPr>
        <w:t>М. П.</w:t>
      </w:r>
    </w:p>
    <w:p w:rsidR="00A77CB2" w:rsidRDefault="00A77CB2" w:rsidP="00FB3D97">
      <w:pPr>
        <w:rPr>
          <w:rFonts w:ascii="GHEA Grapalat" w:hAnsi="GHEA Grapalat"/>
          <w:i/>
          <w:sz w:val="22"/>
          <w:szCs w:val="22"/>
        </w:rPr>
      </w:pPr>
    </w:p>
    <w:p w:rsidR="000320DB" w:rsidRDefault="000320DB" w:rsidP="00FB3D97">
      <w:pPr>
        <w:rPr>
          <w:rFonts w:ascii="GHEA Grapalat" w:hAnsi="GHEA Grapalat"/>
          <w:i/>
          <w:sz w:val="22"/>
          <w:szCs w:val="22"/>
        </w:rPr>
      </w:pPr>
    </w:p>
    <w:p w:rsidR="000320DB" w:rsidRDefault="000320DB" w:rsidP="00FB3D97">
      <w:pPr>
        <w:rPr>
          <w:rFonts w:ascii="GHEA Grapalat" w:hAnsi="GHEA Grapalat"/>
          <w:i/>
          <w:sz w:val="22"/>
          <w:szCs w:val="22"/>
        </w:rPr>
      </w:pPr>
    </w:p>
    <w:p w:rsidR="00E20FEB" w:rsidRDefault="00E20FEB" w:rsidP="00FB3D97">
      <w:pPr>
        <w:rPr>
          <w:rFonts w:ascii="GHEA Grapalat" w:hAnsi="GHEA Grapalat"/>
          <w:i/>
          <w:sz w:val="22"/>
          <w:szCs w:val="22"/>
        </w:rPr>
      </w:pPr>
    </w:p>
    <w:p w:rsidR="00E20FEB" w:rsidRDefault="00E20FEB" w:rsidP="00FB3D97">
      <w:pPr>
        <w:rPr>
          <w:rFonts w:ascii="GHEA Grapalat" w:hAnsi="GHEA Grapalat"/>
          <w:i/>
          <w:sz w:val="22"/>
          <w:szCs w:val="22"/>
        </w:rPr>
      </w:pPr>
    </w:p>
    <w:p w:rsidR="000320DB" w:rsidRDefault="000320DB" w:rsidP="00FB3D97">
      <w:pPr>
        <w:rPr>
          <w:rFonts w:ascii="GHEA Grapalat" w:hAnsi="GHEA Grapalat"/>
          <w:i/>
          <w:sz w:val="22"/>
          <w:szCs w:val="22"/>
        </w:rPr>
      </w:pPr>
    </w:p>
    <w:p w:rsidR="000320DB" w:rsidRDefault="000320DB" w:rsidP="00FB3D97">
      <w:pPr>
        <w:rPr>
          <w:rFonts w:ascii="GHEA Grapalat" w:hAnsi="GHEA Grapalat"/>
          <w:i/>
          <w:sz w:val="22"/>
          <w:szCs w:val="22"/>
        </w:rPr>
      </w:pPr>
    </w:p>
    <w:p w:rsidR="003D2FE2" w:rsidRPr="00503411" w:rsidRDefault="003D2FE2" w:rsidP="00FB3D97">
      <w:pPr>
        <w:widowControl w:val="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rsidR="003D2FE2" w:rsidRPr="00302A3A" w:rsidRDefault="003D2FE2" w:rsidP="00FB3D97">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F128DE">
        <w:rPr>
          <w:rFonts w:ascii="GHEA Grapalat" w:hAnsi="GHEA Grapalat"/>
        </w:rPr>
        <w:t>АМГМАУ_GHTsDzB-68/25</w:t>
      </w:r>
      <w:r w:rsidRPr="00302A3A">
        <w:rPr>
          <w:rStyle w:val="af6"/>
          <w:rFonts w:ascii="GHEA Grapalat" w:hAnsi="GHEA Grapalat"/>
          <w:b/>
          <w:i/>
          <w:sz w:val="22"/>
          <w:szCs w:val="22"/>
        </w:rPr>
        <w:footnoteReference w:customMarkFollows="1" w:id="12"/>
        <w:t>*</w:t>
      </w:r>
    </w:p>
    <w:p w:rsidR="003D2FE2" w:rsidRPr="00B138F3" w:rsidRDefault="003D2FE2" w:rsidP="00FB3D97">
      <w:pPr>
        <w:widowControl w:val="0"/>
        <w:jc w:val="center"/>
        <w:rPr>
          <w:rFonts w:ascii="GHEA Grapalat" w:hAnsi="GHEA Grapalat"/>
          <w:b/>
          <w:sz w:val="22"/>
          <w:szCs w:val="22"/>
        </w:rPr>
      </w:pPr>
    </w:p>
    <w:p w:rsidR="003D2FE2" w:rsidRPr="00B138F3" w:rsidRDefault="003D2FE2" w:rsidP="00FB3D97">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FB3D97">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FB3D97">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FB3D97">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3"/>
              <w:t>**</w:t>
            </w:r>
          </w:p>
        </w:tc>
      </w:tr>
    </w:tbl>
    <w:p w:rsidR="003D2FE2" w:rsidRPr="00B138F3" w:rsidRDefault="003D2FE2" w:rsidP="00FB3D9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FB3D97">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FB3D9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FB3D97">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FB3D97">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FB3D97">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FB3D9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FB3D97">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FB3D97">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F128DE">
        <w:rPr>
          <w:rFonts w:ascii="GHEA Grapalat" w:hAnsi="GHEA Grapalat"/>
        </w:rPr>
        <w:t>АМГМАУ_GHTsDzB-68/25</w:t>
      </w:r>
      <w:r w:rsidRPr="00B138F3">
        <w:rPr>
          <w:rFonts w:ascii="GHEA Grapalat" w:hAnsi="GHEA Grapalat"/>
          <w:sz w:val="22"/>
          <w:szCs w:val="22"/>
        </w:rPr>
        <w:t>*.</w:t>
      </w:r>
    </w:p>
    <w:p w:rsidR="003D2FE2" w:rsidRPr="00B138F3" w:rsidRDefault="003D2FE2" w:rsidP="00FB3D9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w:t>
      </w:r>
      <w:r w:rsidRPr="00B138F3">
        <w:rPr>
          <w:rFonts w:ascii="GHEA Grapalat" w:hAnsi="GHEA Grapalat"/>
          <w:sz w:val="22"/>
          <w:szCs w:val="22"/>
        </w:rPr>
        <w:lastRenderedPageBreak/>
        <w:t>них бумажных вариантах.</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FB3D97">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FB3D9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FB3D9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FB3D97">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FB3D97">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FB3D9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FB3D97">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FB3D9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FB3D9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FB3D97">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Default="00686472" w:rsidP="00FB3D97">
      <w:pPr>
        <w:widowControl w:val="0"/>
        <w:ind w:right="4250"/>
        <w:jc w:val="center"/>
        <w:rPr>
          <w:rFonts w:ascii="GHEA Grapalat" w:hAnsi="GHEA Grapalat"/>
          <w:sz w:val="22"/>
          <w:szCs w:val="22"/>
          <w:vertAlign w:val="superscript"/>
          <w:lang w:val="hy-AM"/>
        </w:rPr>
      </w:pPr>
      <w:r w:rsidRPr="003A1A43">
        <w:rPr>
          <w:rFonts w:ascii="GHEA Grapalat" w:hAnsi="GHEA Grapalat"/>
          <w:sz w:val="22"/>
          <w:szCs w:val="22"/>
          <w:vertAlign w:val="superscript"/>
        </w:rPr>
        <w:t>банковский счет компании</w:t>
      </w:r>
    </w:p>
    <w:p w:rsidR="00BD6C69" w:rsidRDefault="00BD6C69" w:rsidP="00FB3D97">
      <w:pPr>
        <w:widowControl w:val="0"/>
        <w:ind w:right="4250"/>
        <w:jc w:val="center"/>
        <w:rPr>
          <w:rFonts w:ascii="GHEA Grapalat" w:hAnsi="GHEA Grapalat"/>
          <w:sz w:val="22"/>
          <w:szCs w:val="22"/>
          <w:vertAlign w:val="superscript"/>
          <w:lang w:val="hy-AM"/>
        </w:rPr>
      </w:pPr>
    </w:p>
    <w:p w:rsidR="00BD6C69" w:rsidRDefault="00BD6C69" w:rsidP="00FB3D97">
      <w:pPr>
        <w:widowControl w:val="0"/>
        <w:ind w:right="4250"/>
        <w:jc w:val="center"/>
        <w:rPr>
          <w:rFonts w:ascii="GHEA Grapalat" w:hAnsi="GHEA Grapalat"/>
          <w:sz w:val="22"/>
          <w:szCs w:val="22"/>
          <w:vertAlign w:val="superscript"/>
          <w:lang w:val="hy-AM"/>
        </w:rPr>
      </w:pPr>
    </w:p>
    <w:p w:rsidR="00686472" w:rsidRPr="003A1A43" w:rsidRDefault="00686472" w:rsidP="00FB3D97">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FB3D97">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FB3D97">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FB3D97">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FB3D97">
      <w:pPr>
        <w:widowControl w:val="0"/>
        <w:rPr>
          <w:rFonts w:ascii="GHEA Grapalat" w:hAnsi="GHEA Grapalat"/>
          <w:sz w:val="22"/>
          <w:szCs w:val="22"/>
          <w:vertAlign w:val="superscript"/>
        </w:rPr>
      </w:pPr>
    </w:p>
    <w:p w:rsidR="000211F4" w:rsidRPr="006F01C7" w:rsidRDefault="000211F4" w:rsidP="00FB3D97">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FB3D97">
      <w:pPr>
        <w:widowControl w:val="0"/>
        <w:jc w:val="both"/>
        <w:rPr>
          <w:rFonts w:ascii="GHEA Grapalat" w:hAnsi="GHEA Grapalat"/>
          <w:sz w:val="22"/>
          <w:szCs w:val="22"/>
        </w:rPr>
      </w:pPr>
    </w:p>
    <w:p w:rsidR="000211F4" w:rsidRPr="006F01C7" w:rsidRDefault="000211F4" w:rsidP="00FB3D97">
      <w:pPr>
        <w:widowControl w:val="0"/>
        <w:jc w:val="both"/>
        <w:rPr>
          <w:rFonts w:ascii="GHEA Grapalat" w:hAnsi="GHEA Grapalat"/>
          <w:sz w:val="22"/>
          <w:szCs w:val="22"/>
        </w:rPr>
      </w:pPr>
    </w:p>
    <w:p w:rsidR="000211F4" w:rsidRPr="00B138F3" w:rsidRDefault="000211F4" w:rsidP="00FB3D97">
      <w:pPr>
        <w:widowControl w:val="0"/>
        <w:rPr>
          <w:rFonts w:ascii="GHEA Grapalat" w:hAnsi="GHEA Grapalat"/>
          <w:sz w:val="22"/>
          <w:szCs w:val="22"/>
        </w:rPr>
      </w:pPr>
    </w:p>
    <w:p w:rsidR="003D2FE2" w:rsidRPr="00B138F3" w:rsidRDefault="003D2FE2" w:rsidP="00FB3D97">
      <w:pPr>
        <w:widowControl w:val="0"/>
        <w:ind w:right="4250"/>
        <w:jc w:val="center"/>
        <w:rPr>
          <w:rFonts w:ascii="GHEA Grapalat" w:hAnsi="GHEA Grapalat"/>
          <w:sz w:val="22"/>
          <w:szCs w:val="22"/>
          <w:vertAlign w:val="superscript"/>
        </w:rPr>
      </w:pPr>
    </w:p>
    <w:p w:rsidR="003D2FE2" w:rsidRPr="000211F4" w:rsidRDefault="003D2FE2" w:rsidP="00FB3D97">
      <w:pPr>
        <w:widowControl w:val="0"/>
        <w:jc w:val="right"/>
        <w:rPr>
          <w:rFonts w:ascii="GHEA Grapalat" w:hAnsi="GHEA Grapalat"/>
          <w:sz w:val="22"/>
          <w:szCs w:val="22"/>
        </w:rPr>
      </w:pPr>
    </w:p>
    <w:p w:rsidR="000211F4" w:rsidRDefault="000211F4" w:rsidP="00FB3D97">
      <w:pPr>
        <w:widowControl w:val="0"/>
        <w:jc w:val="right"/>
        <w:rPr>
          <w:rFonts w:ascii="GHEA Grapalat" w:hAnsi="GHEA Grapalat"/>
          <w:sz w:val="22"/>
          <w:szCs w:val="22"/>
        </w:rPr>
      </w:pPr>
    </w:p>
    <w:p w:rsidR="000320DB" w:rsidRDefault="000320DB" w:rsidP="00FB3D97">
      <w:pPr>
        <w:widowControl w:val="0"/>
        <w:jc w:val="right"/>
        <w:rPr>
          <w:rFonts w:ascii="GHEA Grapalat" w:hAnsi="GHEA Grapalat"/>
          <w:sz w:val="22"/>
          <w:szCs w:val="22"/>
        </w:rPr>
      </w:pPr>
    </w:p>
    <w:p w:rsidR="000320DB" w:rsidRDefault="000320DB" w:rsidP="00FB3D97">
      <w:pPr>
        <w:widowControl w:val="0"/>
        <w:jc w:val="right"/>
        <w:rPr>
          <w:rFonts w:ascii="GHEA Grapalat" w:hAnsi="GHEA Grapalat"/>
          <w:sz w:val="22"/>
          <w:szCs w:val="22"/>
        </w:rPr>
      </w:pPr>
    </w:p>
    <w:p w:rsidR="000320DB" w:rsidRDefault="000320DB" w:rsidP="00FB3D97">
      <w:pPr>
        <w:widowControl w:val="0"/>
        <w:jc w:val="right"/>
        <w:rPr>
          <w:rFonts w:ascii="GHEA Grapalat" w:hAnsi="GHEA Grapalat"/>
          <w:sz w:val="22"/>
          <w:szCs w:val="22"/>
        </w:rPr>
      </w:pPr>
    </w:p>
    <w:p w:rsidR="008C140E" w:rsidRPr="000211F4" w:rsidRDefault="008C140E" w:rsidP="00FB3D97">
      <w:pPr>
        <w:widowControl w:val="0"/>
        <w:jc w:val="right"/>
        <w:rPr>
          <w:rFonts w:ascii="GHEA Grapalat" w:hAnsi="GHEA Grapalat"/>
          <w:sz w:val="22"/>
          <w:szCs w:val="22"/>
        </w:rPr>
      </w:pPr>
    </w:p>
    <w:p w:rsidR="003D2FE2" w:rsidRPr="00B138F3" w:rsidRDefault="003D2FE2" w:rsidP="00FB3D97">
      <w:pPr>
        <w:widowControl w:val="0"/>
        <w:jc w:val="both"/>
        <w:rPr>
          <w:rFonts w:ascii="GHEA Grapalat" w:hAnsi="GHEA Grapalat"/>
          <w:sz w:val="22"/>
          <w:szCs w:val="22"/>
        </w:rPr>
      </w:pPr>
    </w:p>
    <w:p w:rsidR="003D2FE2" w:rsidRPr="00B138F3" w:rsidRDefault="003D2FE2" w:rsidP="00FB3D97">
      <w:pPr>
        <w:widowControl w:val="0"/>
        <w:jc w:val="both"/>
        <w:rPr>
          <w:rFonts w:ascii="GHEA Grapalat" w:hAnsi="GHEA Grapalat"/>
          <w:sz w:val="22"/>
          <w:szCs w:val="22"/>
        </w:rPr>
      </w:pPr>
    </w:p>
    <w:p w:rsidR="003D2FE2" w:rsidRPr="00B138F3" w:rsidRDefault="003D2FE2" w:rsidP="00FB3D97">
      <w:pPr>
        <w:rPr>
          <w:sz w:val="22"/>
          <w:szCs w:val="22"/>
        </w:rPr>
      </w:pPr>
    </w:p>
    <w:p w:rsidR="001005B0" w:rsidRDefault="001005B0" w:rsidP="00FB3D97">
      <w:pPr>
        <w:widowControl w:val="0"/>
        <w:ind w:left="567" w:right="565"/>
        <w:jc w:val="both"/>
        <w:rPr>
          <w:rFonts w:ascii="GHEA Grapalat" w:hAnsi="GHEA Grapalat"/>
          <w:sz w:val="22"/>
          <w:szCs w:val="22"/>
        </w:rPr>
      </w:pPr>
    </w:p>
    <w:p w:rsidR="000320DB" w:rsidRDefault="000320DB" w:rsidP="00FB3D97">
      <w:pPr>
        <w:widowControl w:val="0"/>
        <w:ind w:left="567" w:right="565"/>
        <w:jc w:val="both"/>
        <w:rPr>
          <w:rFonts w:ascii="GHEA Grapalat" w:hAnsi="GHEA Grapalat"/>
          <w:sz w:val="22"/>
          <w:szCs w:val="22"/>
        </w:rPr>
      </w:pPr>
    </w:p>
    <w:p w:rsidR="000320DB" w:rsidRDefault="000320DB" w:rsidP="00FB3D97">
      <w:pPr>
        <w:widowControl w:val="0"/>
        <w:ind w:left="567" w:right="565"/>
        <w:jc w:val="both"/>
        <w:rPr>
          <w:rFonts w:ascii="GHEA Grapalat" w:hAnsi="GHEA Grapalat"/>
          <w:sz w:val="22"/>
          <w:szCs w:val="22"/>
        </w:rPr>
      </w:pPr>
    </w:p>
    <w:p w:rsidR="000320DB" w:rsidRPr="00B138F3" w:rsidRDefault="000320DB" w:rsidP="00FB3D97">
      <w:pPr>
        <w:widowControl w:val="0"/>
        <w:ind w:left="567" w:right="565"/>
        <w:jc w:val="both"/>
        <w:rPr>
          <w:rFonts w:ascii="GHEA Grapalat" w:hAnsi="GHEA Grapalat"/>
          <w:sz w:val="22"/>
          <w:szCs w:val="22"/>
        </w:rPr>
      </w:pPr>
    </w:p>
    <w:p w:rsidR="001005B0" w:rsidRPr="00B138F3" w:rsidRDefault="001005B0" w:rsidP="00FB3D97">
      <w:pPr>
        <w:widowControl w:val="0"/>
        <w:ind w:left="567" w:right="565"/>
        <w:jc w:val="center"/>
        <w:rPr>
          <w:rFonts w:ascii="GHEA Grapalat" w:hAnsi="GHEA Grapalat"/>
          <w:b/>
          <w:sz w:val="22"/>
          <w:szCs w:val="22"/>
        </w:rPr>
      </w:pPr>
    </w:p>
    <w:p w:rsidR="001005B0" w:rsidRPr="00B138F3" w:rsidRDefault="001005B0" w:rsidP="00FB3D97">
      <w:pPr>
        <w:widowControl w:val="0"/>
        <w:ind w:left="567" w:right="565"/>
        <w:jc w:val="center"/>
        <w:rPr>
          <w:rFonts w:ascii="GHEA Grapalat" w:hAnsi="GHEA Grapalat"/>
          <w:b/>
          <w:sz w:val="22"/>
          <w:szCs w:val="22"/>
        </w:rPr>
      </w:pPr>
    </w:p>
    <w:p w:rsidR="001005B0" w:rsidRPr="00B138F3" w:rsidRDefault="001005B0" w:rsidP="00DC30B0">
      <w:pPr>
        <w:widowControl w:val="0"/>
        <w:ind w:right="565"/>
        <w:rPr>
          <w:rFonts w:ascii="GHEA Grapalat" w:hAnsi="GHEA Grapalat"/>
          <w:b/>
          <w:sz w:val="22"/>
          <w:szCs w:val="22"/>
        </w:rPr>
      </w:pPr>
    </w:p>
    <w:p w:rsidR="00E752B6" w:rsidRDefault="00E752B6" w:rsidP="006A6898">
      <w:pPr>
        <w:widowControl w:val="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D4038" w:rsidRDefault="00E752B6" w:rsidP="00FB3D97">
            <w:pPr>
              <w:widowControl w:val="0"/>
              <w:tabs>
                <w:tab w:val="left" w:pos="855"/>
              </w:tabs>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D4038">
              <w:rPr>
                <w:rFonts w:ascii="GHEA Grapalat" w:hAnsi="GHEA Grapalat"/>
              </w:rPr>
              <w:t xml:space="preserve"> </w:t>
            </w:r>
            <w:r w:rsidR="003D4038">
              <w:rPr>
                <w:rFonts w:ascii="GHEA Grapalat" w:hAnsi="GHEA Grapalat"/>
                <w:lang w:val="hy-AM"/>
              </w:rPr>
              <w:t>Муниципалитет города Гюмри</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D4038" w:rsidRPr="00986910">
              <w:rPr>
                <w:rFonts w:ascii="GHEA Grapalat" w:hAnsi="GHEA Grapalat" w:cs="Sylfaen"/>
                <w:sz w:val="20"/>
                <w:szCs w:val="20"/>
              </w:rPr>
              <w:t>05511159</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3D4038" w:rsidRPr="00986910">
              <w:rPr>
                <w:rFonts w:ascii="GHEA Grapalat" w:hAnsi="GHEA Grapalat" w:cs="Sylfaen"/>
                <w:sz w:val="20"/>
                <w:szCs w:val="20"/>
              </w:rPr>
              <w:t>900215301160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FB3D97">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FB3D97">
            <w:pPr>
              <w:widowControl w:val="0"/>
              <w:rPr>
                <w:rFonts w:ascii="GHEA Grapalat" w:hAnsi="GHEA Grapalat" w:cs="Sylfaen"/>
              </w:rPr>
            </w:pPr>
          </w:p>
          <w:p w:rsidR="00E752B6" w:rsidRPr="00B138F3" w:rsidRDefault="00E752B6" w:rsidP="00FB3D9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FB3D97">
            <w:pPr>
              <w:widowControl w:val="0"/>
              <w:rPr>
                <w:rFonts w:ascii="GHEA Grapalat" w:hAnsi="GHEA Grapalat" w:cs="Sylfaen"/>
              </w:rPr>
            </w:pPr>
          </w:p>
          <w:p w:rsidR="00E752B6" w:rsidRPr="00B138F3" w:rsidRDefault="00E752B6" w:rsidP="00FB3D97">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FB3D97">
            <w:pPr>
              <w:widowControl w:val="0"/>
              <w:rPr>
                <w:rFonts w:ascii="GHEA Grapalat" w:hAnsi="GHEA Grapalat" w:cs="Sylfaen"/>
              </w:rPr>
            </w:pPr>
          </w:p>
          <w:p w:rsidR="00E752B6" w:rsidRPr="00B138F3" w:rsidRDefault="00E752B6" w:rsidP="00FB3D97">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FB3D9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FB3D97">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FB3D97">
            <w:pPr>
              <w:widowControl w:val="0"/>
              <w:rPr>
                <w:rFonts w:ascii="GHEA Grapalat" w:hAnsi="GHEA Grapalat" w:cs="Sylfaen"/>
              </w:rPr>
            </w:pPr>
          </w:p>
          <w:p w:rsidR="00E752B6" w:rsidRPr="00B138F3" w:rsidRDefault="00E752B6" w:rsidP="00FB3D97">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FB3D97">
            <w:pPr>
              <w:widowControl w:val="0"/>
              <w:jc w:val="right"/>
              <w:rPr>
                <w:rFonts w:ascii="GHEA Grapalat" w:hAnsi="GHEA Grapalat" w:cs="Tahoma"/>
              </w:rPr>
            </w:pPr>
          </w:p>
          <w:p w:rsidR="00E752B6" w:rsidRPr="00B138F3" w:rsidRDefault="00E752B6" w:rsidP="00FB3D97">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FB3D97">
            <w:pPr>
              <w:widowControl w:val="0"/>
              <w:rPr>
                <w:rFonts w:ascii="GHEA Grapalat" w:hAnsi="GHEA Grapalat" w:cs="Sylfaen"/>
              </w:rPr>
            </w:pPr>
          </w:p>
          <w:p w:rsidR="00E752B6" w:rsidRPr="00B138F3" w:rsidRDefault="00E752B6" w:rsidP="00FB3D97">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FB3D97">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FB3D97">
            <w:pPr>
              <w:widowControl w:val="0"/>
              <w:rPr>
                <w:rFonts w:ascii="GHEA Grapalat" w:hAnsi="GHEA Grapalat"/>
              </w:rPr>
            </w:pPr>
          </w:p>
          <w:p w:rsidR="00E752B6" w:rsidRPr="00B138F3" w:rsidRDefault="00E752B6" w:rsidP="00FB3D9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FB3D97">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FB3D97">
            <w:pPr>
              <w:widowControl w:val="0"/>
              <w:rPr>
                <w:rFonts w:ascii="GHEA Grapalat" w:hAnsi="GHEA Grapalat" w:cs="Tahoma"/>
              </w:rPr>
            </w:pPr>
          </w:p>
          <w:p w:rsidR="00E752B6" w:rsidRPr="00B138F3" w:rsidRDefault="00E752B6" w:rsidP="00FB3D97">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FB3D97">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FB3D97">
            <w:pPr>
              <w:widowControl w:val="0"/>
              <w:rPr>
                <w:rFonts w:ascii="GHEA Grapalat" w:hAnsi="GHEA Grapalat" w:cs="Tahoma"/>
              </w:rPr>
            </w:pPr>
          </w:p>
          <w:p w:rsidR="00E752B6" w:rsidRPr="00B138F3" w:rsidRDefault="00E752B6" w:rsidP="00FB3D9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FB3D97">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FB3D97">
            <w:pPr>
              <w:widowControl w:val="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FB3D97">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752B6" w:rsidRPr="00B138F3" w:rsidRDefault="00E752B6" w:rsidP="00FB3D97">
            <w:pPr>
              <w:widowControl w:val="0"/>
              <w:rPr>
                <w:rFonts w:ascii="GHEA Grapalat" w:hAnsi="GHEA Grapalat" w:cs="Sylfaen"/>
              </w:rPr>
            </w:pPr>
          </w:p>
          <w:p w:rsidR="00E752B6" w:rsidRPr="00B138F3" w:rsidRDefault="00E752B6" w:rsidP="00FB3D97">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FB3D97">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FB3D97">
            <w:pPr>
              <w:widowControl w:val="0"/>
              <w:rPr>
                <w:rFonts w:ascii="GHEA Grapalat" w:hAnsi="GHEA Grapalat"/>
              </w:rPr>
            </w:pPr>
          </w:p>
          <w:p w:rsidR="00E752B6" w:rsidRPr="00B138F3" w:rsidRDefault="00E752B6" w:rsidP="00FB3D97">
            <w:pPr>
              <w:widowControl w:val="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FB3D97">
      <w:pPr>
        <w:widowControl w:val="0"/>
        <w:jc w:val="center"/>
        <w:rPr>
          <w:rFonts w:ascii="GHEA Grapalat" w:hAnsi="GHEA Grapalat" w:cs="Sylfaen"/>
        </w:rPr>
      </w:pPr>
    </w:p>
    <w:p w:rsidR="00E752B6" w:rsidRPr="00E752B6" w:rsidRDefault="00E752B6" w:rsidP="00FB3D97">
      <w:pPr>
        <w:widowControl w:val="0"/>
        <w:ind w:left="567" w:right="565"/>
        <w:jc w:val="center"/>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C3421C" w:rsidRPr="00B138F3" w:rsidRDefault="00C3421C" w:rsidP="00FB3D97">
      <w:pPr>
        <w:widowControl w:val="0"/>
        <w:jc w:val="center"/>
        <w:rPr>
          <w:rFonts w:ascii="GHEA Grapalat" w:hAnsi="GHEA Grapalat" w:cs="Sylfaen"/>
        </w:rPr>
      </w:pPr>
    </w:p>
    <w:p w:rsidR="00C3421C" w:rsidRPr="00B138F3" w:rsidRDefault="00C3421C" w:rsidP="00FB3D9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FB3D97">
      <w:pPr>
        <w:rPr>
          <w:rFonts w:ascii="GHEA Grapalat" w:hAnsi="GHEA Grapalat" w:cs="Sylfaen"/>
        </w:rPr>
      </w:pPr>
      <w:r w:rsidRPr="00B138F3">
        <w:rPr>
          <w:rFonts w:ascii="GHEA Grapalat" w:hAnsi="GHEA Grapalat" w:cs="Sylfaen"/>
        </w:rPr>
        <w:br w:type="page"/>
      </w:r>
    </w:p>
    <w:p w:rsidR="00C3421C" w:rsidRPr="00B138F3" w:rsidRDefault="00C3421C" w:rsidP="00FB3D9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FB3D97">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FB3D97">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FB3D9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p>
        </w:tc>
      </w:tr>
    </w:tbl>
    <w:p w:rsidR="001005B0" w:rsidRPr="00B138F3" w:rsidRDefault="001005B0" w:rsidP="00FB3D97">
      <w:pPr>
        <w:widowControl w:val="0"/>
        <w:ind w:left="567" w:right="565"/>
        <w:jc w:val="center"/>
        <w:rPr>
          <w:rFonts w:ascii="GHEA Grapalat" w:hAnsi="GHEA Grapalat"/>
          <w:b/>
        </w:rPr>
      </w:pPr>
    </w:p>
    <w:p w:rsidR="001005B0" w:rsidRDefault="001005B0"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Pr="00B138F3" w:rsidRDefault="004714A7" w:rsidP="00FB3D97">
      <w:pPr>
        <w:widowControl w:val="0"/>
        <w:ind w:left="567" w:right="565"/>
        <w:jc w:val="center"/>
        <w:rPr>
          <w:rFonts w:ascii="GHEA Grapalat" w:hAnsi="GHEA Grapalat"/>
          <w:b/>
        </w:rPr>
      </w:pPr>
    </w:p>
    <w:p w:rsidR="00235549" w:rsidRPr="00B138F3" w:rsidRDefault="00235549" w:rsidP="00FB3D97">
      <w:pPr>
        <w:jc w:val="right"/>
        <w:rPr>
          <w:rFonts w:ascii="GHEA Grapalat" w:hAnsi="GHEA Grapalat" w:cs="Arial"/>
          <w:b/>
        </w:rPr>
      </w:pPr>
      <w:r w:rsidRPr="00B138F3">
        <w:rPr>
          <w:rFonts w:ascii="GHEA Grapalat" w:hAnsi="GHEA Grapalat"/>
          <w:b/>
        </w:rPr>
        <w:t>Приложение № 5</w:t>
      </w:r>
    </w:p>
    <w:p w:rsidR="00235549" w:rsidRPr="00B138F3" w:rsidRDefault="00235549" w:rsidP="00FB3D97">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00BD6C69">
        <w:rPr>
          <w:rFonts w:ascii="GHEA Grapalat" w:hAnsi="GHEA Grapalat"/>
          <w:b/>
          <w:sz w:val="24"/>
          <w:szCs w:val="24"/>
        </w:rPr>
        <w:t>под кодом "</w:t>
      </w:r>
      <w:r w:rsidR="00BD6C69" w:rsidRPr="00BD6C69">
        <w:rPr>
          <w:rFonts w:ascii="GHEA Grapalat" w:hAnsi="GHEA Grapalat"/>
          <w:sz w:val="24"/>
          <w:szCs w:val="24"/>
        </w:rPr>
        <w:t xml:space="preserve"> </w:t>
      </w:r>
      <w:r w:rsidR="00F128DE">
        <w:rPr>
          <w:rFonts w:ascii="GHEA Grapalat" w:hAnsi="GHEA Grapalat"/>
          <w:sz w:val="24"/>
          <w:szCs w:val="24"/>
        </w:rPr>
        <w:t>АМГМАУ_GHTsDzB-68/25</w:t>
      </w:r>
      <w:r w:rsidRPr="007A766F">
        <w:rPr>
          <w:rFonts w:ascii="GHEA Grapalat" w:hAnsi="GHEA Grapalat"/>
          <w:sz w:val="24"/>
          <w:szCs w:val="24"/>
        </w:rPr>
        <w:t>"</w:t>
      </w:r>
      <w:r w:rsidRPr="007A766F">
        <w:footnoteReference w:customMarkFollows="1" w:id="14"/>
        <w:t>*</w:t>
      </w:r>
    </w:p>
    <w:p w:rsidR="001005B0" w:rsidRPr="00B138F3" w:rsidRDefault="001005B0" w:rsidP="00FB3D97">
      <w:pPr>
        <w:widowControl w:val="0"/>
        <w:ind w:left="567" w:right="565"/>
        <w:jc w:val="center"/>
        <w:rPr>
          <w:rFonts w:ascii="GHEA Grapalat" w:hAnsi="GHEA Grapalat"/>
          <w:b/>
        </w:rPr>
      </w:pPr>
    </w:p>
    <w:p w:rsidR="0075061D" w:rsidRPr="00B138F3" w:rsidRDefault="0075061D" w:rsidP="00FB3D97">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FB3D97">
      <w:pPr>
        <w:widowControl w:val="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FB3D97">
      <w:pPr>
        <w:widowControl w:val="0"/>
        <w:ind w:left="567" w:right="565"/>
        <w:jc w:val="center"/>
        <w:rPr>
          <w:rFonts w:ascii="GHEA Grapalat" w:hAnsi="GHEA Grapalat"/>
          <w:b/>
        </w:rPr>
      </w:pPr>
    </w:p>
    <w:p w:rsidR="005B3A59" w:rsidRPr="00B138F3" w:rsidRDefault="005B3A59" w:rsidP="00FB3D9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FB3D97">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FB3D9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FB3D97">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FB3D97">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FB3D97">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FB3D9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FB3D9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FB3D97">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FB3D9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FB3D97">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FB3D9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FB3D9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FB3D9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FB3D9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FB3D9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FB3D97">
      <w:pPr>
        <w:pStyle w:val="af4"/>
        <w:shd w:val="clear" w:color="auto" w:fill="FFFFFF"/>
        <w:spacing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FB3D97">
      <w:pPr>
        <w:pStyle w:val="af4"/>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FB3D97">
      <w:pPr>
        <w:pStyle w:val="af4"/>
        <w:shd w:val="clear" w:color="auto" w:fill="FFFFFF"/>
        <w:spacing w:after="0" w:afterAutospacing="0"/>
        <w:ind w:firstLine="374"/>
        <w:contextualSpacing/>
        <w:jc w:val="both"/>
        <w:rPr>
          <w:rFonts w:ascii="GHEA Grapalat" w:eastAsiaTheme="minorHAnsi" w:hAnsi="GHEA Grapalat" w:cstheme="minorBidi"/>
        </w:rPr>
      </w:pPr>
    </w:p>
    <w:p w:rsidR="00ED3432" w:rsidRPr="00200B3B" w:rsidRDefault="009B3563" w:rsidP="00FB3D97">
      <w:pPr>
        <w:pStyle w:val="af4"/>
        <w:shd w:val="clear" w:color="auto" w:fill="FFFFFF"/>
        <w:spacing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FB3D97">
      <w:pPr>
        <w:pStyle w:val="af4"/>
        <w:shd w:val="clear" w:color="auto" w:fill="FFFFFF"/>
        <w:spacing w:after="0" w:afterAutospacing="0"/>
        <w:contextualSpacing/>
        <w:jc w:val="both"/>
        <w:rPr>
          <w:rFonts w:ascii="GHEA Grapalat" w:eastAsiaTheme="minorHAnsi" w:hAnsi="GHEA Grapalat" w:cstheme="minorBidi"/>
          <w:sz w:val="18"/>
          <w:szCs w:val="18"/>
          <w:lang w:val="hy-AM"/>
        </w:rPr>
      </w:pPr>
    </w:p>
    <w:p w:rsidR="00ED3432" w:rsidRPr="00200B3B" w:rsidRDefault="00ED3432" w:rsidP="00FB3D97">
      <w:pPr>
        <w:pStyle w:val="af4"/>
        <w:shd w:val="clear" w:color="auto" w:fill="FFFFFF"/>
        <w:spacing w:after="0" w:afterAutospacing="0"/>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FB3D97">
      <w:pPr>
        <w:pStyle w:val="af4"/>
        <w:shd w:val="clear" w:color="auto" w:fill="FFFFFF"/>
        <w:spacing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FB3D97">
      <w:pPr>
        <w:pStyle w:val="af4"/>
        <w:shd w:val="clear" w:color="auto" w:fill="FFFFFF"/>
        <w:spacing w:after="0" w:afterAutospacing="0"/>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FB3D97">
      <w:pPr>
        <w:pStyle w:val="af4"/>
        <w:shd w:val="clear" w:color="auto" w:fill="FFFFFF"/>
        <w:spacing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FB3D97">
      <w:pPr>
        <w:pStyle w:val="af4"/>
        <w:shd w:val="clear" w:color="auto" w:fill="FFFFFF"/>
        <w:spacing w:after="0" w:afterAutospacing="0"/>
        <w:contextualSpacing/>
        <w:jc w:val="both"/>
        <w:rPr>
          <w:rStyle w:val="af5"/>
          <w:rFonts w:ascii="GHEA Grapalat" w:hAnsi="GHEA Grapalat"/>
          <w:b w:val="0"/>
          <w:bCs w:val="0"/>
          <w:sz w:val="20"/>
          <w:szCs w:val="20"/>
        </w:rPr>
      </w:pP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FB3D97">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FB3D97">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FB3D9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FB3D97">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FB3D9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FB3D9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FB3D97">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FB3D9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FB3D97">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FB3D97">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FB3D9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FB3D9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FB3D97">
      <w:pPr>
        <w:widowControl w:val="0"/>
        <w:ind w:left="567" w:right="565"/>
        <w:jc w:val="center"/>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E15A1C" w:rsidRDefault="00E15A1C" w:rsidP="00FB3D97">
      <w:pPr>
        <w:widowControl w:val="0"/>
        <w:jc w:val="right"/>
        <w:rPr>
          <w:rFonts w:ascii="GHEA Grapalat" w:hAnsi="GHEA Grapalat"/>
          <w:i/>
        </w:rPr>
      </w:pPr>
    </w:p>
    <w:p w:rsidR="00E15A1C" w:rsidRDefault="00E15A1C" w:rsidP="00FB3D97">
      <w:pPr>
        <w:widowControl w:val="0"/>
        <w:jc w:val="right"/>
        <w:rPr>
          <w:rFonts w:ascii="GHEA Grapalat" w:hAnsi="GHEA Grapalat"/>
          <w:i/>
        </w:rPr>
      </w:pPr>
    </w:p>
    <w:p w:rsidR="004714A7" w:rsidRDefault="004714A7" w:rsidP="00FB3D97">
      <w:pPr>
        <w:widowControl w:val="0"/>
        <w:jc w:val="right"/>
        <w:rPr>
          <w:rFonts w:ascii="GHEA Grapalat" w:hAnsi="GHEA Grapalat"/>
          <w:i/>
        </w:rPr>
      </w:pPr>
    </w:p>
    <w:p w:rsidR="004714A7" w:rsidRDefault="004714A7" w:rsidP="00FB3D97">
      <w:pPr>
        <w:widowControl w:val="0"/>
        <w:jc w:val="right"/>
        <w:rPr>
          <w:rFonts w:ascii="GHEA Grapalat" w:hAnsi="GHEA Grapalat"/>
          <w:i/>
        </w:rPr>
      </w:pPr>
    </w:p>
    <w:p w:rsidR="004714A7" w:rsidRDefault="004714A7" w:rsidP="00FB3D97">
      <w:pPr>
        <w:widowControl w:val="0"/>
        <w:jc w:val="right"/>
        <w:rPr>
          <w:rFonts w:ascii="GHEA Grapalat" w:hAnsi="GHEA Grapalat"/>
          <w:i/>
        </w:rPr>
      </w:pPr>
    </w:p>
    <w:p w:rsidR="004714A7" w:rsidRDefault="004714A7" w:rsidP="00FB3D97">
      <w:pPr>
        <w:widowControl w:val="0"/>
        <w:jc w:val="right"/>
        <w:rPr>
          <w:rFonts w:ascii="GHEA Grapalat" w:hAnsi="GHEA Grapalat"/>
          <w:i/>
        </w:rPr>
      </w:pPr>
    </w:p>
    <w:p w:rsidR="00E15A1C" w:rsidRDefault="00E15A1C" w:rsidP="00FB3D97">
      <w:pPr>
        <w:widowControl w:val="0"/>
        <w:jc w:val="right"/>
        <w:rPr>
          <w:rFonts w:ascii="GHEA Grapalat" w:hAnsi="GHEA Grapalat"/>
          <w:i/>
        </w:rPr>
      </w:pPr>
    </w:p>
    <w:p w:rsidR="00E15A1C" w:rsidRDefault="00E15A1C" w:rsidP="00FB3D97">
      <w:pPr>
        <w:widowControl w:val="0"/>
        <w:jc w:val="right"/>
        <w:rPr>
          <w:rFonts w:ascii="GHEA Grapalat" w:hAnsi="GHEA Grapalat"/>
          <w:i/>
        </w:rPr>
      </w:pPr>
    </w:p>
    <w:p w:rsidR="000A214C" w:rsidRPr="00B138F3" w:rsidRDefault="000A214C" w:rsidP="00FB3D97">
      <w:pPr>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FB3D97">
      <w:pPr>
        <w:widowControl w:val="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F128DE">
        <w:rPr>
          <w:rFonts w:ascii="GHEA Grapalat" w:hAnsi="GHEA Grapalat"/>
        </w:rPr>
        <w:t>АМГМАУ_GHTsDzB-68/25</w:t>
      </w:r>
      <w:r w:rsidRPr="00B138F3">
        <w:rPr>
          <w:rStyle w:val="af6"/>
          <w:rFonts w:ascii="GHEA Grapalat" w:hAnsi="GHEA Grapalat"/>
          <w:i/>
        </w:rPr>
        <w:footnoteReference w:customMarkFollows="1" w:id="15"/>
        <w:t>*</w:t>
      </w:r>
    </w:p>
    <w:p w:rsidR="00AF4211" w:rsidRPr="00B138F3" w:rsidRDefault="00AF4211" w:rsidP="00FB3D97">
      <w:pPr>
        <w:widowControl w:val="0"/>
        <w:jc w:val="center"/>
        <w:rPr>
          <w:rFonts w:ascii="GHEA Grapalat" w:hAnsi="GHEA Grapalat"/>
          <w:b/>
        </w:rPr>
      </w:pPr>
    </w:p>
    <w:p w:rsidR="000A214C" w:rsidRPr="00B138F3" w:rsidRDefault="000A214C" w:rsidP="00FB3D97">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FB3D97">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FB3D97">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FB3D97">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FB3D97">
      <w:pPr>
        <w:widowControl w:val="0"/>
        <w:rPr>
          <w:rFonts w:ascii="GHEA Grapalat" w:hAnsi="GHEA Grapalat" w:cs="GHEA Grapalat"/>
          <w:b/>
        </w:rPr>
      </w:pPr>
    </w:p>
    <w:p w:rsidR="000A214C" w:rsidRPr="00B138F3" w:rsidRDefault="000A214C" w:rsidP="00FB3D9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FB3D97">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FB3D9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FB3D97">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FB3D97">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FB3D97">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FB3D9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FB3D97">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FB3D97">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FB3D97">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w:t>
      </w:r>
      <w:r w:rsidRPr="00B138F3">
        <w:rPr>
          <w:rFonts w:ascii="GHEA Grapalat" w:hAnsi="GHEA Grapalat"/>
        </w:rPr>
        <w:lastRenderedPageBreak/>
        <w:t>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4714A7" w:rsidRDefault="000A214C" w:rsidP="00FB3D97">
      <w:pPr>
        <w:widowControl w:val="0"/>
        <w:tabs>
          <w:tab w:val="left" w:pos="1134"/>
        </w:tabs>
        <w:ind w:firstLine="567"/>
        <w:jc w:val="both"/>
        <w:rPr>
          <w:rFonts w:ascii="GHEA Grapalat" w:hAnsi="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 xml:space="preserve">Компанией убытки) и негативные последствия, возникшие для Компании в результате уплаты Банком-плательщиком суммы, указанной </w:t>
      </w:r>
    </w:p>
    <w:p w:rsidR="004714A7" w:rsidRDefault="004714A7" w:rsidP="00FB3D97">
      <w:pPr>
        <w:widowControl w:val="0"/>
        <w:tabs>
          <w:tab w:val="left" w:pos="1134"/>
        </w:tabs>
        <w:ind w:firstLine="567"/>
        <w:jc w:val="both"/>
        <w:rPr>
          <w:rFonts w:ascii="GHEA Grapalat" w:hAnsi="GHEA Grapalat"/>
        </w:rPr>
      </w:pP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FB3D97">
      <w:pPr>
        <w:widowControl w:val="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FB3D97">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FB3D97">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Default="000A214C" w:rsidP="00FB3D97">
      <w:pPr>
        <w:widowControl w:val="0"/>
        <w:tabs>
          <w:tab w:val="left" w:pos="1134"/>
        </w:tabs>
        <w:ind w:firstLine="567"/>
        <w:jc w:val="both"/>
        <w:rPr>
          <w:rFonts w:ascii="GHEA Grapalat" w:hAnsi="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Компаниейлицом.</w:t>
      </w:r>
    </w:p>
    <w:tbl>
      <w:tblPr>
        <w:tblpPr w:leftFromText="180" w:rightFromText="180" w:vertAnchor="page" w:horzAnchor="margin" w:tblpXSpec="center" w:tblpY="4237"/>
        <w:tblW w:w="10980" w:type="dxa"/>
        <w:tblLook w:val="0000" w:firstRow="0" w:lastRow="0" w:firstColumn="0" w:lastColumn="0" w:noHBand="0" w:noVBand="0"/>
      </w:tblPr>
      <w:tblGrid>
        <w:gridCol w:w="5616"/>
        <w:gridCol w:w="5364"/>
      </w:tblGrid>
      <w:tr w:rsidR="00D01474" w:rsidRPr="00B138F3" w:rsidTr="00D014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01474" w:rsidRPr="00B138F3" w:rsidTr="00D014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01474" w:rsidRPr="00B138F3" w:rsidTr="00D0147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01474" w:rsidRPr="00B138F3" w:rsidTr="00D0147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01474" w:rsidRPr="00B138F3" w:rsidTr="00D0147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01474" w:rsidRPr="00B138F3" w:rsidTr="00D0147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01474" w:rsidRPr="00B138F3" w:rsidTr="00D014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01474" w:rsidRPr="00B138F3" w:rsidTr="00D014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01474" w:rsidRPr="00B138F3" w:rsidTr="00D014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3D4038" w:rsidRDefault="00D01474" w:rsidP="00FB3D97">
            <w:pPr>
              <w:widowControl w:val="0"/>
              <w:tabs>
                <w:tab w:val="left" w:pos="855"/>
              </w:tabs>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Pr>
                <w:rFonts w:ascii="GHEA Grapalat" w:hAnsi="GHEA Grapalat"/>
                <w:lang w:val="hy-AM"/>
              </w:rPr>
              <w:t>Муниципалитет города Гюмри</w:t>
            </w:r>
          </w:p>
        </w:tc>
      </w:tr>
      <w:tr w:rsidR="00D01474" w:rsidRPr="00B138F3" w:rsidTr="00D014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01474" w:rsidRPr="00B138F3" w:rsidTr="00D0147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986910">
              <w:rPr>
                <w:rFonts w:ascii="GHEA Grapalat" w:hAnsi="GHEA Grapalat" w:cs="Sylfaen"/>
                <w:sz w:val="20"/>
                <w:szCs w:val="20"/>
              </w:rPr>
              <w:t>05511159</w:t>
            </w:r>
          </w:p>
        </w:tc>
      </w:tr>
      <w:tr w:rsidR="00D01474" w:rsidRPr="00B138F3" w:rsidTr="00D0147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01474" w:rsidRPr="00B138F3" w:rsidTr="00D0147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986910">
              <w:rPr>
                <w:rFonts w:ascii="GHEA Grapalat" w:hAnsi="GHEA Grapalat" w:cs="Sylfaen"/>
                <w:sz w:val="20"/>
                <w:szCs w:val="20"/>
              </w:rPr>
              <w:t>900215301160</w:t>
            </w:r>
          </w:p>
        </w:tc>
      </w:tr>
      <w:tr w:rsidR="00D01474" w:rsidRPr="00B138F3" w:rsidTr="00D014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01474" w:rsidRPr="00B138F3" w:rsidTr="00D014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01474" w:rsidRPr="00B138F3" w:rsidTr="00D014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01474" w:rsidRPr="00B138F3" w:rsidTr="00D014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01474" w:rsidRPr="00B138F3" w:rsidTr="00D01474">
        <w:trPr>
          <w:trHeight w:val="424"/>
        </w:trPr>
        <w:tc>
          <w:tcPr>
            <w:tcW w:w="10980" w:type="dxa"/>
            <w:gridSpan w:val="2"/>
            <w:tcBorders>
              <w:top w:val="single" w:sz="4" w:space="0" w:color="auto"/>
              <w:left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01474" w:rsidRPr="00B138F3" w:rsidTr="00D0147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01474" w:rsidRPr="00B138F3" w:rsidTr="00D0147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01474" w:rsidRPr="00B138F3" w:rsidTr="00D01474">
        <w:trPr>
          <w:trHeight w:val="2194"/>
        </w:trPr>
        <w:tc>
          <w:tcPr>
            <w:tcW w:w="5616" w:type="dxa"/>
            <w:tcBorders>
              <w:top w:val="nil"/>
              <w:left w:val="single" w:sz="4" w:space="0" w:color="auto"/>
              <w:bottom w:val="single" w:sz="4" w:space="0" w:color="auto"/>
              <w:right w:val="single" w:sz="4" w:space="0" w:color="auto"/>
            </w:tcBorders>
            <w:noWrap/>
            <w:vAlign w:val="bottom"/>
          </w:tcPr>
          <w:p w:rsidR="00D01474" w:rsidRPr="00B138F3" w:rsidRDefault="00D01474" w:rsidP="00FB3D97">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01474" w:rsidRPr="00B138F3" w:rsidRDefault="00D01474" w:rsidP="00FB3D97">
            <w:pPr>
              <w:widowControl w:val="0"/>
              <w:rPr>
                <w:rFonts w:ascii="GHEA Grapalat" w:hAnsi="GHEA Grapalat" w:cs="Sylfaen"/>
              </w:rPr>
            </w:pPr>
          </w:p>
          <w:p w:rsidR="00D01474" w:rsidRPr="00B138F3" w:rsidRDefault="00D01474" w:rsidP="00FB3D97">
            <w:pPr>
              <w:widowControl w:val="0"/>
              <w:jc w:val="right"/>
              <w:rPr>
                <w:rFonts w:ascii="GHEA Grapalat" w:hAnsi="GHEA Grapalat" w:cs="Tahoma"/>
              </w:rPr>
            </w:pPr>
            <w:r w:rsidRPr="00B138F3">
              <w:rPr>
                <w:rFonts w:ascii="GHEA Grapalat" w:hAnsi="GHEA Grapalat"/>
              </w:rPr>
              <w:t>/____________________/</w:t>
            </w:r>
          </w:p>
          <w:p w:rsidR="00D01474" w:rsidRPr="00B138F3" w:rsidRDefault="00D01474" w:rsidP="00FB3D97">
            <w:pPr>
              <w:widowControl w:val="0"/>
              <w:rPr>
                <w:rFonts w:ascii="GHEA Grapalat" w:hAnsi="GHEA Grapalat" w:cs="Sylfaen"/>
              </w:rPr>
            </w:pPr>
          </w:p>
          <w:p w:rsidR="00D01474" w:rsidRPr="00B138F3" w:rsidRDefault="00D01474" w:rsidP="00FB3D97">
            <w:pPr>
              <w:widowControl w:val="0"/>
              <w:jc w:val="right"/>
              <w:rPr>
                <w:rFonts w:ascii="GHEA Grapalat" w:hAnsi="GHEA Grapalat" w:cs="Sylfaen"/>
              </w:rPr>
            </w:pPr>
            <w:r w:rsidRPr="00B138F3">
              <w:rPr>
                <w:rFonts w:ascii="GHEA Grapalat" w:hAnsi="GHEA Grapalat"/>
              </w:rPr>
              <w:t>/____________________/</w:t>
            </w:r>
          </w:p>
          <w:p w:rsidR="00D01474" w:rsidRPr="00B138F3" w:rsidRDefault="00D01474" w:rsidP="00FB3D97">
            <w:pPr>
              <w:widowControl w:val="0"/>
              <w:rPr>
                <w:rFonts w:ascii="GHEA Grapalat" w:hAnsi="GHEA Grapalat" w:cs="Sylfaen"/>
              </w:rPr>
            </w:pPr>
          </w:p>
          <w:p w:rsidR="00D01474" w:rsidRPr="00B138F3" w:rsidRDefault="00D01474" w:rsidP="00FB3D97">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D01474" w:rsidRPr="00B138F3" w:rsidRDefault="00D01474" w:rsidP="00FB3D9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D01474" w:rsidRPr="00B138F3" w:rsidRDefault="00D01474" w:rsidP="00FB3D97">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01474" w:rsidRPr="00B138F3" w:rsidRDefault="00D01474" w:rsidP="00FB3D97">
            <w:pPr>
              <w:widowControl w:val="0"/>
              <w:rPr>
                <w:rFonts w:ascii="GHEA Grapalat" w:hAnsi="GHEA Grapalat" w:cs="Sylfaen"/>
              </w:rPr>
            </w:pPr>
          </w:p>
          <w:p w:rsidR="00D01474" w:rsidRPr="00B138F3" w:rsidRDefault="00D01474" w:rsidP="00FB3D97">
            <w:pPr>
              <w:widowControl w:val="0"/>
              <w:jc w:val="right"/>
              <w:rPr>
                <w:rFonts w:ascii="GHEA Grapalat" w:hAnsi="GHEA Grapalat" w:cs="Sylfaen"/>
              </w:rPr>
            </w:pPr>
            <w:r w:rsidRPr="00B138F3">
              <w:rPr>
                <w:rFonts w:ascii="GHEA Grapalat" w:hAnsi="GHEA Grapalat"/>
              </w:rPr>
              <w:t>/____________________/</w:t>
            </w:r>
          </w:p>
          <w:p w:rsidR="00D01474" w:rsidRPr="00B138F3" w:rsidRDefault="00D01474" w:rsidP="00FB3D97">
            <w:pPr>
              <w:widowControl w:val="0"/>
              <w:jc w:val="right"/>
              <w:rPr>
                <w:rFonts w:ascii="GHEA Grapalat" w:hAnsi="GHEA Grapalat" w:cs="Tahoma"/>
              </w:rPr>
            </w:pPr>
          </w:p>
          <w:p w:rsidR="00D01474" w:rsidRPr="00B138F3" w:rsidRDefault="00D01474" w:rsidP="00FB3D97">
            <w:pPr>
              <w:widowControl w:val="0"/>
              <w:jc w:val="right"/>
              <w:rPr>
                <w:rFonts w:ascii="GHEA Grapalat" w:hAnsi="GHEA Grapalat" w:cs="Sylfaen"/>
              </w:rPr>
            </w:pPr>
            <w:r w:rsidRPr="00B138F3">
              <w:rPr>
                <w:rFonts w:ascii="GHEA Grapalat" w:hAnsi="GHEA Grapalat"/>
              </w:rPr>
              <w:t>/____________________/</w:t>
            </w:r>
          </w:p>
          <w:p w:rsidR="00D01474" w:rsidRPr="00B138F3" w:rsidRDefault="00D01474" w:rsidP="00FB3D97">
            <w:pPr>
              <w:widowControl w:val="0"/>
              <w:rPr>
                <w:rFonts w:ascii="GHEA Grapalat" w:hAnsi="GHEA Grapalat" w:cs="Sylfaen"/>
              </w:rPr>
            </w:pPr>
          </w:p>
          <w:p w:rsidR="00D01474" w:rsidRPr="00B138F3" w:rsidRDefault="00D01474" w:rsidP="00FB3D97">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01474" w:rsidRPr="00B138F3" w:rsidTr="00D01474">
        <w:trPr>
          <w:trHeight w:val="2194"/>
        </w:trPr>
        <w:tc>
          <w:tcPr>
            <w:tcW w:w="5616" w:type="dxa"/>
            <w:tcBorders>
              <w:top w:val="single" w:sz="4" w:space="0" w:color="auto"/>
              <w:left w:val="single" w:sz="4" w:space="0" w:color="auto"/>
              <w:right w:val="single" w:sz="4" w:space="0" w:color="auto"/>
            </w:tcBorders>
            <w:noWrap/>
            <w:vAlign w:val="bottom"/>
          </w:tcPr>
          <w:p w:rsidR="00D01474" w:rsidRPr="00B138F3" w:rsidRDefault="00D01474" w:rsidP="00FB3D97">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D01474" w:rsidRPr="00B138F3" w:rsidRDefault="00D01474" w:rsidP="00FB3D97">
            <w:pPr>
              <w:widowControl w:val="0"/>
              <w:rPr>
                <w:rFonts w:ascii="GHEA Grapalat" w:hAnsi="GHEA Grapalat"/>
              </w:rPr>
            </w:pPr>
          </w:p>
          <w:p w:rsidR="00D01474" w:rsidRPr="00B138F3" w:rsidRDefault="00D01474" w:rsidP="00FB3D97">
            <w:pPr>
              <w:widowControl w:val="0"/>
              <w:jc w:val="right"/>
              <w:rPr>
                <w:rFonts w:ascii="GHEA Grapalat" w:hAnsi="GHEA Grapalat" w:cs="Tahoma"/>
              </w:rPr>
            </w:pPr>
            <w:r w:rsidRPr="00B138F3">
              <w:rPr>
                <w:rFonts w:ascii="GHEA Grapalat" w:hAnsi="GHEA Grapalat"/>
              </w:rPr>
              <w:t>/____________________/</w:t>
            </w:r>
          </w:p>
          <w:p w:rsidR="00D01474" w:rsidRPr="00B138F3" w:rsidRDefault="00D01474" w:rsidP="00FB3D97">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01474" w:rsidRPr="00B138F3" w:rsidRDefault="00D01474" w:rsidP="00FB3D97">
            <w:pPr>
              <w:widowControl w:val="0"/>
              <w:rPr>
                <w:rFonts w:ascii="GHEA Grapalat" w:hAnsi="GHEA Grapalat" w:cs="Tahoma"/>
              </w:rPr>
            </w:pPr>
          </w:p>
          <w:p w:rsidR="00D01474" w:rsidRPr="00B138F3" w:rsidRDefault="00D01474" w:rsidP="00FB3D97">
            <w:pPr>
              <w:widowControl w:val="0"/>
              <w:rPr>
                <w:rFonts w:ascii="GHEA Grapalat" w:hAnsi="GHEA Grapalat" w:cs="Arial"/>
              </w:rPr>
            </w:pPr>
          </w:p>
        </w:tc>
        <w:tc>
          <w:tcPr>
            <w:tcW w:w="5364" w:type="dxa"/>
            <w:tcBorders>
              <w:top w:val="single" w:sz="4" w:space="0" w:color="auto"/>
              <w:left w:val="nil"/>
              <w:right w:val="single" w:sz="4" w:space="0" w:color="auto"/>
            </w:tcBorders>
            <w:noWrap/>
          </w:tcPr>
          <w:p w:rsidR="00D01474" w:rsidRPr="00B138F3" w:rsidRDefault="00D01474" w:rsidP="00FB3D97">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01474" w:rsidRPr="00B138F3" w:rsidRDefault="00D01474" w:rsidP="00FB3D97">
            <w:pPr>
              <w:widowControl w:val="0"/>
              <w:rPr>
                <w:rFonts w:ascii="GHEA Grapalat" w:hAnsi="GHEA Grapalat" w:cs="Tahoma"/>
              </w:rPr>
            </w:pPr>
          </w:p>
          <w:p w:rsidR="00D01474" w:rsidRPr="00B138F3" w:rsidRDefault="00D01474" w:rsidP="00FB3D97">
            <w:pPr>
              <w:widowControl w:val="0"/>
              <w:jc w:val="right"/>
              <w:rPr>
                <w:rFonts w:ascii="GHEA Grapalat" w:hAnsi="GHEA Grapalat" w:cs="Tahoma"/>
              </w:rPr>
            </w:pPr>
            <w:r w:rsidRPr="00B138F3">
              <w:rPr>
                <w:rFonts w:ascii="GHEA Grapalat" w:hAnsi="GHEA Grapalat"/>
              </w:rPr>
              <w:t>/____________________/</w:t>
            </w:r>
          </w:p>
          <w:p w:rsidR="00D01474" w:rsidRPr="00B138F3" w:rsidRDefault="00D01474" w:rsidP="00FB3D97">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D01474" w:rsidRPr="00B138F3" w:rsidRDefault="00D01474" w:rsidP="00FB3D97">
            <w:pPr>
              <w:widowControl w:val="0"/>
              <w:rPr>
                <w:rFonts w:ascii="GHEA Grapalat" w:hAnsi="GHEA Grapalat" w:cs="Arial"/>
              </w:rPr>
            </w:pPr>
          </w:p>
        </w:tc>
      </w:tr>
      <w:tr w:rsidR="00D01474" w:rsidRPr="00B138F3" w:rsidTr="00D01474">
        <w:trPr>
          <w:trHeight w:val="2194"/>
        </w:trPr>
        <w:tc>
          <w:tcPr>
            <w:tcW w:w="5616" w:type="dxa"/>
            <w:tcBorders>
              <w:top w:val="nil"/>
              <w:left w:val="single" w:sz="4" w:space="0" w:color="auto"/>
              <w:bottom w:val="single" w:sz="4" w:space="0" w:color="auto"/>
              <w:right w:val="single" w:sz="4" w:space="0" w:color="auto"/>
            </w:tcBorders>
            <w:noWrap/>
            <w:vAlign w:val="bottom"/>
          </w:tcPr>
          <w:p w:rsidR="00D01474" w:rsidRPr="00B138F3" w:rsidRDefault="00D01474" w:rsidP="00FB3D97">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D01474" w:rsidRPr="00B138F3" w:rsidRDefault="00D01474" w:rsidP="00FB3D97">
            <w:pPr>
              <w:widowControl w:val="0"/>
              <w:rPr>
                <w:rFonts w:ascii="GHEA Grapalat" w:hAnsi="GHEA Grapalat" w:cs="Sylfaen"/>
              </w:rPr>
            </w:pPr>
          </w:p>
          <w:p w:rsidR="00D01474" w:rsidRPr="00B138F3" w:rsidRDefault="00D01474" w:rsidP="00FB3D97">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01474" w:rsidRPr="00B138F3" w:rsidRDefault="00D01474" w:rsidP="00FB3D97">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D01474" w:rsidRPr="00B138F3" w:rsidRDefault="00D01474" w:rsidP="00FB3D97">
            <w:pPr>
              <w:widowControl w:val="0"/>
              <w:rPr>
                <w:rFonts w:ascii="GHEA Grapalat" w:hAnsi="GHEA Grapalat"/>
              </w:rPr>
            </w:pPr>
          </w:p>
          <w:p w:rsidR="00D01474" w:rsidRPr="00B138F3" w:rsidRDefault="00D01474" w:rsidP="00FB3D97">
            <w:pPr>
              <w:widowControl w:val="0"/>
              <w:jc w:val="right"/>
              <w:rPr>
                <w:rFonts w:ascii="GHEA Grapalat" w:hAnsi="GHEA Grapalat" w:cs="Sylfaen"/>
              </w:rPr>
            </w:pPr>
            <w:r w:rsidRPr="00B138F3">
              <w:rPr>
                <w:rFonts w:ascii="GHEA Grapalat" w:hAnsi="GHEA Grapalat"/>
              </w:rPr>
              <w:t>23.в Дата исполнения: "___" ___ 20___г.</w:t>
            </w:r>
          </w:p>
        </w:tc>
      </w:tr>
    </w:tbl>
    <w:p w:rsidR="000A214C" w:rsidRPr="00B138F3" w:rsidRDefault="00120ED3" w:rsidP="00FB3D97">
      <w:pPr>
        <w:widowControl w:val="0"/>
        <w:tabs>
          <w:tab w:val="left" w:pos="1134"/>
        </w:tabs>
        <w:jc w:val="both"/>
        <w:rPr>
          <w:rFonts w:ascii="GHEA Grapalat" w:hAnsi="GHEA Grapalat"/>
        </w:rPr>
      </w:pPr>
      <w:r>
        <w:rPr>
          <w:rFonts w:ascii="GHEA Grapalat" w:hAnsi="GHEA Grapalat"/>
        </w:rPr>
        <w:t>2.3.</w:t>
      </w:r>
      <w:r w:rsidR="000A214C" w:rsidRPr="00B138F3">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FB3D97">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FB3D97">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FB3D9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FB3D97">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FB3D97">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FB3D97">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FB3D9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FB3D97">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FB3D97">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FB3D97">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FB3D97">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FB3D97">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FB3D97">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FB3D97">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FB3D97">
      <w:pPr>
        <w:widowControl w:val="0"/>
        <w:jc w:val="center"/>
        <w:rPr>
          <w:rFonts w:ascii="GHEA Grapalat" w:hAnsi="GHEA Grapalat" w:cs="Sylfaen"/>
        </w:rPr>
      </w:pPr>
    </w:p>
    <w:p w:rsidR="00E752B6" w:rsidRPr="00B138F3" w:rsidRDefault="00E752B6" w:rsidP="00FB3D97">
      <w:pPr>
        <w:widowControl w:val="0"/>
        <w:jc w:val="center"/>
        <w:rPr>
          <w:rFonts w:ascii="GHEA Grapalat" w:hAnsi="GHEA Grapalat" w:cs="Sylfaen"/>
        </w:rPr>
      </w:pPr>
    </w:p>
    <w:p w:rsidR="00E752B6" w:rsidRPr="00E752B6" w:rsidRDefault="00E752B6" w:rsidP="00FB3D97">
      <w:pPr>
        <w:rPr>
          <w:rFonts w:ascii="GHEA Grapalat" w:hAnsi="GHEA Grapalat" w:cs="Sylfaen"/>
        </w:rPr>
      </w:pPr>
    </w:p>
    <w:p w:rsidR="00E752B6" w:rsidRDefault="00E752B6" w:rsidP="00FB3D97">
      <w:pPr>
        <w:rPr>
          <w:rFonts w:ascii="GHEA Grapalat" w:hAnsi="GHEA Grapalat" w:cs="Sylfaen"/>
          <w:lang w:val="hy-AM"/>
        </w:rPr>
      </w:pPr>
    </w:p>
    <w:p w:rsidR="00E752B6" w:rsidRDefault="00E752B6" w:rsidP="00FB3D97">
      <w:pPr>
        <w:rPr>
          <w:rFonts w:ascii="GHEA Grapalat" w:hAnsi="GHEA Grapalat" w:cs="Sylfaen"/>
          <w:lang w:val="hy-AM"/>
        </w:rPr>
      </w:pPr>
    </w:p>
    <w:p w:rsidR="00E752B6" w:rsidRDefault="00E752B6" w:rsidP="00FB3D97">
      <w:pPr>
        <w:rPr>
          <w:rFonts w:ascii="GHEA Grapalat" w:hAnsi="GHEA Grapalat" w:cs="Sylfaen"/>
          <w:lang w:val="hy-AM"/>
        </w:rPr>
      </w:pPr>
    </w:p>
    <w:p w:rsidR="00E752B6" w:rsidRDefault="00E752B6" w:rsidP="00FB3D97">
      <w:pPr>
        <w:rPr>
          <w:rFonts w:ascii="GHEA Grapalat" w:hAnsi="GHEA Grapalat" w:cs="Sylfaen"/>
          <w:lang w:val="hy-AM"/>
        </w:rPr>
      </w:pPr>
    </w:p>
    <w:p w:rsidR="00E752B6" w:rsidRDefault="00E752B6" w:rsidP="00FB3D97">
      <w:pPr>
        <w:rPr>
          <w:rFonts w:ascii="GHEA Grapalat" w:hAnsi="GHEA Grapalat" w:cs="Sylfaen"/>
          <w:lang w:val="hy-AM"/>
        </w:rPr>
      </w:pPr>
    </w:p>
    <w:p w:rsidR="00E752B6" w:rsidRDefault="00E752B6" w:rsidP="00FB3D97">
      <w:pPr>
        <w:rPr>
          <w:rFonts w:ascii="GHEA Grapalat" w:hAnsi="GHEA Grapalat" w:cs="Sylfaen"/>
          <w:lang w:val="hy-AM"/>
        </w:rPr>
      </w:pPr>
    </w:p>
    <w:p w:rsidR="00E752B6" w:rsidRDefault="00E752B6" w:rsidP="00FB3D97">
      <w:pPr>
        <w:rPr>
          <w:rFonts w:ascii="GHEA Grapalat" w:hAnsi="GHEA Grapalat" w:cs="Sylfaen"/>
          <w:lang w:val="hy-AM"/>
        </w:rPr>
      </w:pPr>
    </w:p>
    <w:p w:rsidR="00BE2572" w:rsidRPr="00B138F3" w:rsidRDefault="00BE2572" w:rsidP="00FB3D9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FB3D97">
      <w:pPr>
        <w:rPr>
          <w:rFonts w:ascii="GHEA Grapalat" w:hAnsi="GHEA Grapalat" w:cs="Sylfaen"/>
        </w:rPr>
      </w:pPr>
      <w:r w:rsidRPr="00B138F3">
        <w:rPr>
          <w:rFonts w:ascii="GHEA Grapalat" w:hAnsi="GHEA Grapalat" w:cs="Sylfaen"/>
        </w:rPr>
        <w:br w:type="page"/>
      </w:r>
    </w:p>
    <w:p w:rsidR="00BE2572" w:rsidRPr="00B138F3" w:rsidRDefault="00BE2572" w:rsidP="00FB3D9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FB3D97">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FB3D97">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FB3D9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p>
        </w:tc>
      </w:tr>
    </w:tbl>
    <w:p w:rsidR="00F42158" w:rsidRDefault="00936CDF" w:rsidP="00FB3D97">
      <w:pPr>
        <w:rPr>
          <w:rFonts w:ascii="GHEA Grapalat" w:hAnsi="GHEA Grapalat"/>
          <w:b/>
        </w:rPr>
      </w:pPr>
      <w:r>
        <w:rPr>
          <w:rFonts w:ascii="GHEA Grapalat" w:hAnsi="GHEA Grapalat"/>
          <w:b/>
        </w:rPr>
        <w:br w:type="page"/>
      </w:r>
    </w:p>
    <w:p w:rsidR="00F42158" w:rsidRDefault="00F42158" w:rsidP="00FB3D97">
      <w:pPr>
        <w:rPr>
          <w:rFonts w:ascii="GHEA Grapalat" w:hAnsi="GHEA Grapalat"/>
          <w:b/>
        </w:rPr>
      </w:pPr>
    </w:p>
    <w:p w:rsidR="003B2F27" w:rsidRPr="006F1605" w:rsidRDefault="003B2F27" w:rsidP="00FB3D97">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FB3D97">
      <w:pPr>
        <w:pStyle w:val="31"/>
        <w:widowControl w:val="0"/>
        <w:spacing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sidR="00C31E04">
        <w:rPr>
          <w:rFonts w:ascii="GHEA Grapalat" w:hAnsi="GHEA Grapalat"/>
          <w:b/>
          <w:sz w:val="24"/>
          <w:szCs w:val="24"/>
        </w:rPr>
        <w:t>под кодом "</w:t>
      </w:r>
      <w:r w:rsidR="00C31E04" w:rsidRPr="00C31E04">
        <w:rPr>
          <w:rFonts w:ascii="GHEA Grapalat" w:hAnsi="GHEA Grapalat"/>
          <w:sz w:val="24"/>
          <w:szCs w:val="24"/>
        </w:rPr>
        <w:t xml:space="preserve"> </w:t>
      </w:r>
      <w:r w:rsidR="00F128DE">
        <w:rPr>
          <w:rFonts w:ascii="GHEA Grapalat" w:hAnsi="GHEA Grapalat"/>
          <w:sz w:val="24"/>
          <w:szCs w:val="24"/>
        </w:rPr>
        <w:t>АМГМАУ_GHTsDzB-68/25</w:t>
      </w:r>
      <w:r>
        <w:rPr>
          <w:rFonts w:ascii="GHEA Grapalat" w:hAnsi="GHEA Grapalat"/>
          <w:b/>
          <w:sz w:val="24"/>
          <w:szCs w:val="24"/>
        </w:rPr>
        <w:t>"</w:t>
      </w:r>
      <w:r>
        <w:rPr>
          <w:rStyle w:val="af6"/>
          <w:rFonts w:ascii="GHEA Grapalat" w:hAnsi="GHEA Grapalat"/>
          <w:b/>
          <w:sz w:val="24"/>
          <w:szCs w:val="24"/>
        </w:rPr>
        <w:footnoteReference w:customMarkFollows="1" w:id="17"/>
        <w:t>*</w:t>
      </w:r>
    </w:p>
    <w:p w:rsidR="00FF2CA9" w:rsidRDefault="00FF2CA9" w:rsidP="00FB3D97">
      <w:pPr>
        <w:widowControl w:val="0"/>
        <w:spacing w:line="360" w:lineRule="auto"/>
        <w:ind w:firstLine="142"/>
        <w:jc w:val="center"/>
        <w:rPr>
          <w:rFonts w:ascii="GHEA Grapalat" w:hAnsi="GHEA Grapalat"/>
          <w:b/>
          <w:lang w:val="hy-AM"/>
        </w:rPr>
      </w:pPr>
    </w:p>
    <w:p w:rsidR="003B2F27" w:rsidRPr="00936B04" w:rsidRDefault="003B2F27" w:rsidP="00FB3D97">
      <w:pPr>
        <w:widowControl w:val="0"/>
        <w:spacing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FB3D97">
      <w:pPr>
        <w:widowControl w:val="0"/>
        <w:spacing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FB3D97">
            <w:pPr>
              <w:widowControl w:val="0"/>
              <w:spacing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FB3D97">
            <w:pPr>
              <w:widowControl w:val="0"/>
              <w:tabs>
                <w:tab w:val="left" w:pos="1701"/>
                <w:tab w:val="left" w:pos="2552"/>
                <w:tab w:val="left" w:pos="8865"/>
              </w:tabs>
              <w:spacing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FB3D97">
      <w:pPr>
        <w:widowControl w:val="0"/>
        <w:spacing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FB3D97">
      <w:pPr>
        <w:spacing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FB3D97">
      <w:pPr>
        <w:widowControl w:val="0"/>
        <w:tabs>
          <w:tab w:val="left" w:pos="1134"/>
        </w:tabs>
        <w:spacing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Заказчик поручает, а Исполнитель принимает обязательство по предоставлению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FB3D97">
      <w:pPr>
        <w:widowControl w:val="0"/>
        <w:spacing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FB3D97">
      <w:pPr>
        <w:widowControl w:val="0"/>
        <w:tabs>
          <w:tab w:val="left" w:pos="1134"/>
        </w:tabs>
        <w:spacing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FB3D97">
      <w:pPr>
        <w:widowControl w:val="0"/>
        <w:tabs>
          <w:tab w:val="left" w:pos="1276"/>
        </w:tabs>
        <w:spacing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B3D97">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FB3D97">
      <w:pPr>
        <w:widowControl w:val="0"/>
        <w:tabs>
          <w:tab w:val="left" w:pos="1276"/>
        </w:tabs>
        <w:spacing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FB3D97">
      <w:pPr>
        <w:widowControl w:val="0"/>
        <w:tabs>
          <w:tab w:val="left" w:pos="1080"/>
          <w:tab w:val="left" w:pos="1134"/>
        </w:tabs>
        <w:spacing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FB3D97">
      <w:pPr>
        <w:widowControl w:val="0"/>
        <w:tabs>
          <w:tab w:val="left" w:pos="1276"/>
        </w:tabs>
        <w:spacing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FB3D97">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FB3D97">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FB3D97">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rsidP="00FB3D97">
      <w:pPr>
        <w:rPr>
          <w:rFonts w:ascii="GHEA Grapalat" w:hAnsi="GHEA Grapalat"/>
          <w:b/>
        </w:rPr>
      </w:pPr>
      <w:r w:rsidRPr="004B7F02">
        <w:rPr>
          <w:rFonts w:ascii="GHEA Grapalat" w:hAnsi="GHEA Grapalat"/>
          <w:b/>
        </w:rPr>
        <w:t>-----------------------------------</w:t>
      </w:r>
    </w:p>
    <w:p w:rsidR="00F72272" w:rsidRPr="004B7F02" w:rsidRDefault="00F72272" w:rsidP="00FB3D97">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FB3D97">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FB3D97">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FB3D97">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FB3D97">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FB3D97">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FB3D97">
      <w:pPr>
        <w:widowControl w:val="0"/>
        <w:tabs>
          <w:tab w:val="left" w:pos="1276"/>
        </w:tabs>
        <w:spacing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FB3D97">
      <w:pPr>
        <w:widowControl w:val="0"/>
        <w:spacing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FB3D97">
      <w:pPr>
        <w:widowControl w:val="0"/>
        <w:spacing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FB3D97">
      <w:pPr>
        <w:widowControl w:val="0"/>
        <w:spacing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FB3D97">
      <w:pPr>
        <w:widowControl w:val="0"/>
        <w:tabs>
          <w:tab w:val="left" w:pos="1418"/>
        </w:tabs>
        <w:ind w:firstLine="567"/>
        <w:jc w:val="both"/>
        <w:rPr>
          <w:rFonts w:ascii="GHEA Grapalat" w:hAnsi="GHEA Grapalat"/>
        </w:rPr>
      </w:pPr>
    </w:p>
    <w:p w:rsidR="003B2F27" w:rsidRPr="00AD29CE" w:rsidRDefault="003B2F27" w:rsidP="00FB3D97">
      <w:pPr>
        <w:widowControl w:val="0"/>
        <w:spacing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FB3D97">
      <w:pPr>
        <w:widowControl w:val="0"/>
        <w:spacing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FB3D97">
      <w:pPr>
        <w:widowControl w:val="0"/>
        <w:tabs>
          <w:tab w:val="left" w:pos="1134"/>
        </w:tabs>
        <w:spacing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FB3D97">
      <w:pPr>
        <w:widowControl w:val="0"/>
        <w:tabs>
          <w:tab w:val="left" w:pos="1134"/>
        </w:tabs>
        <w:spacing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w:t>
      </w:r>
      <w:r w:rsidRPr="00AD29CE">
        <w:rPr>
          <w:rFonts w:ascii="GHEA Grapalat" w:hAnsi="GHEA Grapalat"/>
        </w:rPr>
        <w:lastRenderedPageBreak/>
        <w:t>предусмотренные договором.</w:t>
      </w:r>
    </w:p>
    <w:p w:rsidR="003B2F27" w:rsidRPr="00AD29CE" w:rsidRDefault="003B2F27" w:rsidP="00FB3D97">
      <w:pPr>
        <w:widowControl w:val="0"/>
        <w:tabs>
          <w:tab w:val="left" w:pos="1134"/>
        </w:tabs>
        <w:spacing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FB3D97">
      <w:pPr>
        <w:widowControl w:val="0"/>
        <w:spacing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FB3D97">
      <w:pPr>
        <w:widowControl w:val="0"/>
        <w:tabs>
          <w:tab w:val="left" w:pos="1134"/>
        </w:tabs>
        <w:spacing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9"/>
        <w:t>18</w:t>
      </w:r>
      <w:r>
        <w:rPr>
          <w:rFonts w:ascii="GHEA Grapalat" w:hAnsi="GHEA Grapalat"/>
        </w:rPr>
        <w:t>.</w:t>
      </w:r>
    </w:p>
    <w:p w:rsidR="003B2F27" w:rsidRPr="00AD29CE" w:rsidRDefault="003B2F27" w:rsidP="00FB3D97">
      <w:pPr>
        <w:widowControl w:val="0"/>
        <w:spacing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FB3D97">
      <w:pPr>
        <w:widowControl w:val="0"/>
        <w:spacing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FB3D97">
      <w:pPr>
        <w:widowControl w:val="0"/>
        <w:tabs>
          <w:tab w:val="left" w:pos="1276"/>
        </w:tabs>
        <w:spacing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0"/>
        <w:t>19</w:t>
      </w:r>
      <w:r w:rsidRPr="00844C3A">
        <w:rPr>
          <w:rFonts w:ascii="GHEA Grapalat" w:hAnsi="GHEA Grapalat"/>
        </w:rPr>
        <w:t>.</w:t>
      </w:r>
    </w:p>
    <w:p w:rsidR="003B2F27"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FB3D97">
      <w:pPr>
        <w:widowControl w:val="0"/>
        <w:tabs>
          <w:tab w:val="left" w:pos="1134"/>
        </w:tabs>
        <w:spacing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w:t>
      </w:r>
      <w:r w:rsidRPr="003F3CF4">
        <w:rPr>
          <w:rFonts w:ascii="GHEA Grapalat" w:hAnsi="GHEA Grapalat"/>
          <w:lang w:val="hy-AM"/>
        </w:rPr>
        <w:lastRenderedPageBreak/>
        <w:t>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FB3D97">
      <w:pPr>
        <w:pStyle w:val="norm"/>
        <w:widowControl w:val="0"/>
        <w:spacing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FB3D97">
      <w:pPr>
        <w:pStyle w:val="norm"/>
        <w:widowControl w:val="0"/>
        <w:spacing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FB3D97">
      <w:pPr>
        <w:pStyle w:val="norm"/>
        <w:widowControl w:val="0"/>
        <w:spacing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FB3D97">
      <w:pPr>
        <w:pStyle w:val="norm"/>
        <w:widowControl w:val="0"/>
        <w:spacing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FB3D97">
      <w:pPr>
        <w:pStyle w:val="norm"/>
        <w:widowControl w:val="0"/>
        <w:spacing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FB3D97">
      <w:pPr>
        <w:widowControl w:val="0"/>
        <w:spacing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1"/>
        <w:t>20</w:t>
      </w:r>
    </w:p>
    <w:p w:rsidR="003B2F27" w:rsidRPr="00AD29CE" w:rsidRDefault="003B2F27" w:rsidP="00FB3D97">
      <w:pPr>
        <w:widowControl w:val="0"/>
        <w:spacing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FB3D97">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FB3D97">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FB3D97">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FB3D97">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FB3D97">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FB3D97">
      <w:pPr>
        <w:widowControl w:val="0"/>
        <w:spacing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FB3D97">
      <w:pPr>
        <w:widowControl w:val="0"/>
        <w:spacing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AD29CE">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FB3D97">
      <w:pPr>
        <w:widowControl w:val="0"/>
        <w:spacing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FB3D97">
      <w:pPr>
        <w:widowControl w:val="0"/>
        <w:spacing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3"/>
        <w:t>22</w:t>
      </w:r>
    </w:p>
    <w:p w:rsidR="003B2F27" w:rsidRPr="00AD29CE"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FB3D97">
      <w:pPr>
        <w:widowControl w:val="0"/>
        <w:tabs>
          <w:tab w:val="left" w:pos="1134"/>
        </w:tabs>
        <w:spacing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FB3D97">
      <w:pPr>
        <w:widowControl w:val="0"/>
        <w:tabs>
          <w:tab w:val="left" w:pos="1134"/>
        </w:tabs>
        <w:spacing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FB3D97">
      <w:pPr>
        <w:widowControl w:val="0"/>
        <w:tabs>
          <w:tab w:val="left" w:pos="1134"/>
        </w:tabs>
        <w:spacing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FB3D97">
      <w:pPr>
        <w:widowControl w:val="0"/>
        <w:tabs>
          <w:tab w:val="left" w:pos="1134"/>
        </w:tabs>
        <w:spacing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FB3D97">
      <w:pPr>
        <w:widowControl w:val="0"/>
        <w:tabs>
          <w:tab w:val="left" w:pos="1134"/>
        </w:tabs>
        <w:spacing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FB3D97">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FB3D97">
      <w:pPr>
        <w:widowControl w:val="0"/>
        <w:tabs>
          <w:tab w:val="left" w:pos="1134"/>
        </w:tabs>
        <w:spacing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FB3D97">
      <w:pPr>
        <w:widowControl w:val="0"/>
        <w:tabs>
          <w:tab w:val="left" w:pos="1134"/>
        </w:tabs>
        <w:spacing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4"/>
        <w:t>23</w:t>
      </w:r>
    </w:p>
    <w:p w:rsidR="003B2F27" w:rsidRPr="00AD29CE" w:rsidRDefault="003B2F27" w:rsidP="00FB3D97">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5"/>
        <w:t>24</w:t>
      </w:r>
      <w:r w:rsidRPr="00AD29CE">
        <w:rPr>
          <w:rFonts w:ascii="GHEA Grapalat" w:hAnsi="GHEA Grapalat"/>
        </w:rPr>
        <w:t>.</w:t>
      </w:r>
    </w:p>
    <w:p w:rsidR="003B2F27" w:rsidRPr="00AD29CE"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lastRenderedPageBreak/>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FB3D97">
      <w:pPr>
        <w:widowControl w:val="0"/>
        <w:tabs>
          <w:tab w:val="left" w:pos="720"/>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FB3D97">
      <w:pPr>
        <w:widowControl w:val="0"/>
        <w:spacing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FB3D97">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FB3D97">
      <w:pPr>
        <w:widowControl w:val="0"/>
        <w:tabs>
          <w:tab w:val="left" w:pos="1276"/>
        </w:tabs>
        <w:spacing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FB3D97">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DB7038">
        <w:rPr>
          <w:rStyle w:val="ezkurwreuab5ozgtqnkl"/>
          <w:rFonts w:ascii="GHEA Grapalat" w:hAnsi="GHEA Grapalat"/>
        </w:rPr>
        <w:t>.</w:t>
      </w:r>
    </w:p>
    <w:p w:rsidR="003B2F27" w:rsidRPr="00AD29CE" w:rsidRDefault="003B2F27" w:rsidP="00FB3D97">
      <w:pPr>
        <w:widowControl w:val="0"/>
        <w:tabs>
          <w:tab w:val="left" w:pos="1276"/>
        </w:tabs>
        <w:spacing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FB3D97">
      <w:pPr>
        <w:widowControl w:val="0"/>
        <w:tabs>
          <w:tab w:val="left" w:pos="1276"/>
        </w:tabs>
        <w:spacing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FB3D97">
      <w:pPr>
        <w:widowControl w:val="0"/>
        <w:tabs>
          <w:tab w:val="left" w:pos="1276"/>
        </w:tabs>
        <w:spacing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FB3D97">
      <w:pPr>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5D34F9">
        <w:rPr>
          <w:rFonts w:ascii="GHEA Grapalat" w:hAnsi="GHEA Grapalat"/>
          <w:lang w:val="hy-AM"/>
        </w:rPr>
        <w:t>3</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1C5413" w:rsidRDefault="001C5413" w:rsidP="00FB3D97">
      <w:pPr>
        <w:widowControl w:val="0"/>
        <w:spacing w:line="360" w:lineRule="auto"/>
        <w:jc w:val="center"/>
        <w:rPr>
          <w:rFonts w:ascii="GHEA Grapalat" w:hAnsi="GHEA Grapalat"/>
          <w:b/>
        </w:rPr>
      </w:pPr>
    </w:p>
    <w:p w:rsidR="001C5413" w:rsidRDefault="001C5413" w:rsidP="00FB3D97">
      <w:pPr>
        <w:widowControl w:val="0"/>
        <w:spacing w:line="360" w:lineRule="auto"/>
        <w:jc w:val="center"/>
        <w:rPr>
          <w:rFonts w:ascii="GHEA Grapalat" w:hAnsi="GHEA Grapalat"/>
          <w:b/>
        </w:rPr>
      </w:pPr>
    </w:p>
    <w:p w:rsidR="001C5413" w:rsidRDefault="001C5413" w:rsidP="00FB3D97">
      <w:pPr>
        <w:widowControl w:val="0"/>
        <w:spacing w:line="360" w:lineRule="auto"/>
        <w:jc w:val="center"/>
        <w:rPr>
          <w:rFonts w:ascii="GHEA Grapalat" w:hAnsi="GHEA Grapalat"/>
          <w:b/>
        </w:rPr>
      </w:pPr>
    </w:p>
    <w:p w:rsidR="003B2F27" w:rsidRPr="00AD29CE" w:rsidRDefault="003B2F27" w:rsidP="00FB3D97">
      <w:pPr>
        <w:widowControl w:val="0"/>
        <w:spacing w:line="360" w:lineRule="auto"/>
        <w:jc w:val="center"/>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FB3D97">
            <w:pPr>
              <w:widowControl w:val="0"/>
              <w:spacing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FB3D97">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FB3D97">
            <w:pPr>
              <w:widowControl w:val="0"/>
              <w:spacing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FB3D97">
            <w:pPr>
              <w:widowControl w:val="0"/>
              <w:spacing w:line="360" w:lineRule="auto"/>
              <w:jc w:val="center"/>
              <w:rPr>
                <w:rFonts w:ascii="GHEA Grapalat" w:hAnsi="GHEA Grapalat"/>
                <w:sz w:val="22"/>
                <w:lang w:val="en-US"/>
              </w:rPr>
            </w:pPr>
          </w:p>
          <w:p w:rsidR="003B2F27" w:rsidRPr="00C51467" w:rsidRDefault="003B2F27" w:rsidP="00FB3D97">
            <w:pPr>
              <w:widowControl w:val="0"/>
              <w:spacing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FB3D97">
            <w:pPr>
              <w:widowControl w:val="0"/>
              <w:spacing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FB3D97">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FB3D97">
            <w:pPr>
              <w:widowControl w:val="0"/>
              <w:spacing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FB3D97">
            <w:pPr>
              <w:widowControl w:val="0"/>
              <w:spacing w:line="360" w:lineRule="auto"/>
              <w:jc w:val="center"/>
              <w:rPr>
                <w:rFonts w:ascii="GHEA Grapalat" w:hAnsi="GHEA Grapalat"/>
                <w:sz w:val="22"/>
                <w:lang w:val="en-US"/>
              </w:rPr>
            </w:pPr>
          </w:p>
          <w:p w:rsidR="003B2F27" w:rsidRPr="00C51467" w:rsidRDefault="003B2F27" w:rsidP="00FB3D97">
            <w:pPr>
              <w:widowControl w:val="0"/>
              <w:spacing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FB3D97">
            <w:pPr>
              <w:widowControl w:val="0"/>
              <w:spacing w:line="360" w:lineRule="auto"/>
              <w:rPr>
                <w:rFonts w:ascii="GHEA Grapalat" w:hAnsi="GHEA Grapalat"/>
                <w:b/>
                <w:sz w:val="22"/>
              </w:rPr>
            </w:pPr>
          </w:p>
        </w:tc>
        <w:tc>
          <w:tcPr>
            <w:tcW w:w="4111" w:type="dxa"/>
          </w:tcPr>
          <w:p w:rsidR="00C51467" w:rsidRPr="00C51467" w:rsidRDefault="00C51467" w:rsidP="00FB3D97">
            <w:pPr>
              <w:widowControl w:val="0"/>
              <w:spacing w:line="360" w:lineRule="auto"/>
              <w:jc w:val="center"/>
              <w:rPr>
                <w:rFonts w:ascii="GHEA Grapalat" w:hAnsi="GHEA Grapalat"/>
                <w:b/>
                <w:sz w:val="22"/>
              </w:rPr>
            </w:pPr>
          </w:p>
        </w:tc>
      </w:tr>
    </w:tbl>
    <w:p w:rsidR="003A45B5" w:rsidRPr="006F5F33" w:rsidRDefault="003A45B5" w:rsidP="00FB3D97">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FB3D97">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FB3D97">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FB3D97">
      <w:pPr>
        <w:pStyle w:val="af2"/>
        <w:jc w:val="both"/>
        <w:rPr>
          <w:rFonts w:ascii="GHEA Grapalat" w:hAnsi="GHEA Grapalat"/>
          <w:i/>
          <w:lang w:val="hy-AM" w:eastAsia="en-US"/>
        </w:rPr>
      </w:pPr>
    </w:p>
    <w:p w:rsidR="003A45B5" w:rsidRPr="00AD29CE" w:rsidDel="003A45B5" w:rsidRDefault="003A45B5" w:rsidP="00FB3D97">
      <w:pPr>
        <w:widowControl w:val="0"/>
        <w:spacing w:line="360" w:lineRule="auto"/>
        <w:ind w:firstLine="709"/>
        <w:jc w:val="center"/>
        <w:rPr>
          <w:del w:id="22" w:author="Inesa Kocharyan" w:date="2025-02-07T11:39:00Z"/>
          <w:rFonts w:ascii="GHEA Grapalat" w:hAnsi="GHEA Grapalat"/>
          <w:b/>
        </w:rPr>
      </w:pPr>
    </w:p>
    <w:p w:rsidR="003B2F27" w:rsidRPr="00AD29CE" w:rsidRDefault="003B2F27" w:rsidP="00FB3D97">
      <w:pPr>
        <w:widowControl w:val="0"/>
        <w:spacing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A17C1F" w:rsidRDefault="00A17C1F" w:rsidP="00FB3D97">
      <w:pPr>
        <w:widowControl w:val="0"/>
        <w:spacing w:line="360" w:lineRule="auto"/>
        <w:jc w:val="right"/>
        <w:rPr>
          <w:rFonts w:ascii="GHEA Grapalat" w:hAnsi="GHEA Grapalat"/>
          <w:i/>
        </w:rPr>
        <w:sectPr w:rsidR="00A17C1F"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FD71A4" w:rsidRDefault="003B2F27" w:rsidP="00FB3D97">
      <w:pPr>
        <w:widowControl w:val="0"/>
        <w:jc w:val="right"/>
        <w:rPr>
          <w:rFonts w:ascii="GHEA Grapalat" w:hAnsi="GHEA Grapalat"/>
          <w:i/>
          <w:sz w:val="22"/>
        </w:rPr>
      </w:pPr>
      <w:r w:rsidRPr="00FD71A4">
        <w:rPr>
          <w:rFonts w:ascii="GHEA Grapalat" w:hAnsi="GHEA Grapalat"/>
          <w:i/>
          <w:sz w:val="22"/>
        </w:rPr>
        <w:lastRenderedPageBreak/>
        <w:t>Приложение № 1</w:t>
      </w:r>
    </w:p>
    <w:p w:rsidR="003B2F27" w:rsidRPr="00FD71A4" w:rsidRDefault="003B2F27" w:rsidP="00FB3D97">
      <w:pPr>
        <w:widowControl w:val="0"/>
        <w:jc w:val="right"/>
        <w:rPr>
          <w:rFonts w:ascii="GHEA Grapalat" w:hAnsi="GHEA Grapalat"/>
          <w:i/>
          <w:sz w:val="22"/>
        </w:rPr>
      </w:pPr>
      <w:r w:rsidRPr="00FD71A4">
        <w:rPr>
          <w:rFonts w:ascii="GHEA Grapalat" w:hAnsi="GHEA Grapalat"/>
          <w:i/>
          <w:sz w:val="22"/>
        </w:rPr>
        <w:t xml:space="preserve">к Договору под кодом </w:t>
      </w:r>
      <w:r w:rsidRPr="00FD71A4">
        <w:rPr>
          <w:rFonts w:ascii="GHEA Grapalat" w:hAnsi="GHEA Grapalat"/>
          <w:i/>
          <w:sz w:val="22"/>
        </w:rPr>
        <w:br/>
        <w:t>заключенному "</w:t>
      </w:r>
      <w:r w:rsidRPr="00FD71A4">
        <w:rPr>
          <w:rFonts w:ascii="GHEA Grapalat" w:hAnsi="GHEA Grapalat"/>
          <w:i/>
          <w:sz w:val="22"/>
        </w:rPr>
        <w:tab/>
        <w:t>"</w:t>
      </w:r>
      <w:r w:rsidRPr="00FD71A4">
        <w:rPr>
          <w:rFonts w:ascii="GHEA Grapalat" w:hAnsi="GHEA Grapalat"/>
          <w:i/>
          <w:sz w:val="22"/>
        </w:rPr>
        <w:tab/>
        <w:t>20.</w:t>
      </w:r>
      <w:r w:rsidRPr="00FD71A4">
        <w:rPr>
          <w:rFonts w:ascii="GHEA Grapalat" w:hAnsi="GHEA Grapalat"/>
          <w:i/>
          <w:sz w:val="22"/>
        </w:rPr>
        <w:tab/>
        <w:t>г.</w:t>
      </w:r>
    </w:p>
    <w:p w:rsidR="003B2F27" w:rsidRPr="00E40AC8" w:rsidRDefault="003B2F27" w:rsidP="00FB3D97">
      <w:pPr>
        <w:widowControl w:val="0"/>
        <w:spacing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6"/>
        <w:t>*</w:t>
      </w:r>
    </w:p>
    <w:tbl>
      <w:tblPr>
        <w:tblpPr w:leftFromText="180" w:rightFromText="180" w:vertAnchor="text" w:horzAnchor="margin" w:tblpY="2166"/>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127"/>
        <w:gridCol w:w="1559"/>
        <w:gridCol w:w="1276"/>
        <w:gridCol w:w="3260"/>
        <w:gridCol w:w="1701"/>
        <w:gridCol w:w="1134"/>
        <w:gridCol w:w="1276"/>
        <w:gridCol w:w="1701"/>
      </w:tblGrid>
      <w:tr w:rsidR="00DC77C2" w:rsidRPr="00E40AC8" w:rsidTr="008C140E">
        <w:trPr>
          <w:trHeight w:val="422"/>
        </w:trPr>
        <w:tc>
          <w:tcPr>
            <w:tcW w:w="15276" w:type="dxa"/>
            <w:gridSpan w:val="9"/>
          </w:tcPr>
          <w:p w:rsidR="00DC77C2" w:rsidRPr="00E40AC8" w:rsidRDefault="00DC77C2" w:rsidP="008C140E">
            <w:pPr>
              <w:widowControl w:val="0"/>
              <w:jc w:val="center"/>
              <w:rPr>
                <w:rFonts w:ascii="GHEA Grapalat" w:hAnsi="GHEA Grapalat"/>
                <w:sz w:val="20"/>
              </w:rPr>
            </w:pPr>
            <w:r w:rsidRPr="00E40AC8">
              <w:rPr>
                <w:rFonts w:ascii="GHEA Grapalat" w:hAnsi="GHEA Grapalat"/>
                <w:sz w:val="20"/>
              </w:rPr>
              <w:t>Услуги</w:t>
            </w:r>
          </w:p>
        </w:tc>
      </w:tr>
      <w:tr w:rsidR="001C5413" w:rsidRPr="00D4795B" w:rsidTr="008C140E">
        <w:trPr>
          <w:trHeight w:val="247"/>
        </w:trPr>
        <w:tc>
          <w:tcPr>
            <w:tcW w:w="1242" w:type="dxa"/>
            <w:vMerge w:val="restart"/>
            <w:vAlign w:val="center"/>
          </w:tcPr>
          <w:p w:rsidR="001C5413" w:rsidRPr="00E40AC8" w:rsidRDefault="001C5413" w:rsidP="008C140E">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27" w:type="dxa"/>
            <w:vMerge w:val="restart"/>
            <w:vAlign w:val="center"/>
          </w:tcPr>
          <w:p w:rsidR="001C5413" w:rsidRPr="00E40AC8" w:rsidRDefault="001C5413" w:rsidP="008C140E">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59" w:type="dxa"/>
            <w:vMerge w:val="restart"/>
            <w:vAlign w:val="center"/>
          </w:tcPr>
          <w:p w:rsidR="001C5413" w:rsidRPr="00E40AC8" w:rsidRDefault="001C5413" w:rsidP="008C140E">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276" w:type="dxa"/>
            <w:vMerge w:val="restart"/>
            <w:vAlign w:val="center"/>
          </w:tcPr>
          <w:p w:rsidR="001C5413" w:rsidRPr="00E40AC8" w:rsidRDefault="001C5413" w:rsidP="008C140E">
            <w:pPr>
              <w:widowControl w:val="0"/>
              <w:jc w:val="center"/>
              <w:rPr>
                <w:rFonts w:ascii="GHEA Grapalat" w:hAnsi="GHEA Grapalat"/>
                <w:sz w:val="20"/>
              </w:rPr>
            </w:pPr>
            <w:r w:rsidRPr="00E40AC8">
              <w:rPr>
                <w:rFonts w:ascii="GHEA Grapalat" w:hAnsi="GHEA Grapalat"/>
                <w:sz w:val="20"/>
              </w:rPr>
              <w:t>единица измерения</w:t>
            </w:r>
          </w:p>
        </w:tc>
        <w:tc>
          <w:tcPr>
            <w:tcW w:w="3260" w:type="dxa"/>
            <w:vMerge w:val="restart"/>
            <w:vAlign w:val="center"/>
          </w:tcPr>
          <w:p w:rsidR="001C5413" w:rsidRDefault="001C5413" w:rsidP="008C140E">
            <w:pPr>
              <w:widowControl w:val="0"/>
              <w:jc w:val="center"/>
              <w:rPr>
                <w:rFonts w:ascii="GHEA Grapalat" w:hAnsi="GHEA Grapalat"/>
                <w:sz w:val="20"/>
              </w:rPr>
            </w:pPr>
            <w:r w:rsidRPr="00E40AC8">
              <w:rPr>
                <w:rFonts w:ascii="GHEA Grapalat" w:hAnsi="GHEA Grapalat"/>
                <w:sz w:val="20"/>
              </w:rPr>
              <w:t>общая цена/</w:t>
            </w:r>
          </w:p>
          <w:p w:rsidR="001C5413" w:rsidRPr="00AB5625" w:rsidRDefault="001C5413" w:rsidP="008C140E">
            <w:pPr>
              <w:widowControl w:val="0"/>
              <w:jc w:val="center"/>
              <w:rPr>
                <w:rFonts w:ascii="GHEA Grapalat" w:hAnsi="GHEA Grapalat"/>
                <w:sz w:val="20"/>
              </w:rPr>
            </w:pPr>
            <w:r w:rsidRPr="00E40AC8">
              <w:rPr>
                <w:rFonts w:ascii="GHEA Grapalat" w:hAnsi="GHEA Grapalat"/>
                <w:sz w:val="20"/>
              </w:rPr>
              <w:t>драмов РА</w:t>
            </w:r>
          </w:p>
        </w:tc>
        <w:tc>
          <w:tcPr>
            <w:tcW w:w="1701" w:type="dxa"/>
            <w:vMerge w:val="restart"/>
            <w:vAlign w:val="center"/>
          </w:tcPr>
          <w:p w:rsidR="001C5413" w:rsidRPr="00E40AC8" w:rsidRDefault="001C5413" w:rsidP="008C140E">
            <w:pPr>
              <w:widowControl w:val="0"/>
              <w:jc w:val="center"/>
              <w:rPr>
                <w:rFonts w:ascii="GHEA Grapalat" w:hAnsi="GHEA Grapalat"/>
                <w:sz w:val="20"/>
              </w:rPr>
            </w:pPr>
            <w:r>
              <w:rPr>
                <w:rFonts w:ascii="GHEA Grapalat" w:hAnsi="GHEA Grapalat"/>
                <w:sz w:val="20"/>
              </w:rPr>
              <w:t>О</w:t>
            </w:r>
            <w:r w:rsidRPr="00D4795B">
              <w:rPr>
                <w:rFonts w:ascii="GHEA Grapalat" w:hAnsi="GHEA Grapalat"/>
                <w:sz w:val="20"/>
              </w:rPr>
              <w:t>бщая цена, предложенная выбранным участником</w:t>
            </w:r>
          </w:p>
        </w:tc>
        <w:tc>
          <w:tcPr>
            <w:tcW w:w="1134" w:type="dxa"/>
            <w:vMerge w:val="restart"/>
            <w:vAlign w:val="center"/>
          </w:tcPr>
          <w:p w:rsidR="001C5413" w:rsidRPr="00E40AC8" w:rsidRDefault="001C5413" w:rsidP="008C140E">
            <w:pPr>
              <w:widowControl w:val="0"/>
              <w:jc w:val="center"/>
              <w:rPr>
                <w:rFonts w:ascii="GHEA Grapalat" w:hAnsi="GHEA Grapalat"/>
                <w:sz w:val="20"/>
              </w:rPr>
            </w:pPr>
            <w:r w:rsidRPr="00E40AC8">
              <w:rPr>
                <w:rFonts w:ascii="GHEA Grapalat" w:hAnsi="GHEA Grapalat"/>
                <w:sz w:val="20"/>
              </w:rPr>
              <w:t>общий объем</w:t>
            </w:r>
          </w:p>
        </w:tc>
        <w:tc>
          <w:tcPr>
            <w:tcW w:w="2977" w:type="dxa"/>
            <w:gridSpan w:val="2"/>
            <w:vAlign w:val="center"/>
          </w:tcPr>
          <w:p w:rsidR="001C5413" w:rsidRPr="00E40AC8" w:rsidRDefault="001C5413" w:rsidP="008C140E">
            <w:pPr>
              <w:widowControl w:val="0"/>
              <w:jc w:val="center"/>
              <w:rPr>
                <w:rFonts w:ascii="GHEA Grapalat" w:hAnsi="GHEA Grapalat"/>
                <w:sz w:val="20"/>
              </w:rPr>
            </w:pPr>
            <w:r w:rsidRPr="00E40AC8">
              <w:rPr>
                <w:rFonts w:ascii="GHEA Grapalat" w:hAnsi="GHEA Grapalat"/>
                <w:sz w:val="20"/>
              </w:rPr>
              <w:t>предоставления</w:t>
            </w:r>
          </w:p>
        </w:tc>
      </w:tr>
      <w:tr w:rsidR="001C5413" w:rsidRPr="00D4795B" w:rsidTr="008C140E">
        <w:trPr>
          <w:trHeight w:val="501"/>
        </w:trPr>
        <w:tc>
          <w:tcPr>
            <w:tcW w:w="1242" w:type="dxa"/>
            <w:vMerge/>
            <w:vAlign w:val="center"/>
          </w:tcPr>
          <w:p w:rsidR="001C5413" w:rsidRPr="00E40AC8" w:rsidRDefault="001C5413" w:rsidP="008C140E">
            <w:pPr>
              <w:widowControl w:val="0"/>
              <w:jc w:val="center"/>
              <w:rPr>
                <w:rFonts w:ascii="GHEA Grapalat" w:hAnsi="GHEA Grapalat"/>
                <w:sz w:val="20"/>
              </w:rPr>
            </w:pPr>
          </w:p>
        </w:tc>
        <w:tc>
          <w:tcPr>
            <w:tcW w:w="2127" w:type="dxa"/>
            <w:vMerge/>
            <w:vAlign w:val="center"/>
          </w:tcPr>
          <w:p w:rsidR="001C5413" w:rsidRPr="00E40AC8" w:rsidRDefault="001C5413" w:rsidP="008C140E">
            <w:pPr>
              <w:widowControl w:val="0"/>
              <w:jc w:val="center"/>
              <w:rPr>
                <w:rFonts w:ascii="GHEA Grapalat" w:hAnsi="GHEA Grapalat"/>
                <w:sz w:val="20"/>
              </w:rPr>
            </w:pPr>
          </w:p>
        </w:tc>
        <w:tc>
          <w:tcPr>
            <w:tcW w:w="1559" w:type="dxa"/>
            <w:vMerge/>
            <w:vAlign w:val="center"/>
          </w:tcPr>
          <w:p w:rsidR="001C5413" w:rsidRPr="00E40AC8" w:rsidRDefault="001C5413" w:rsidP="008C140E">
            <w:pPr>
              <w:widowControl w:val="0"/>
              <w:jc w:val="center"/>
              <w:rPr>
                <w:rFonts w:ascii="GHEA Grapalat" w:hAnsi="GHEA Grapalat"/>
                <w:sz w:val="20"/>
              </w:rPr>
            </w:pPr>
          </w:p>
        </w:tc>
        <w:tc>
          <w:tcPr>
            <w:tcW w:w="1276" w:type="dxa"/>
            <w:vMerge/>
            <w:vAlign w:val="center"/>
          </w:tcPr>
          <w:p w:rsidR="001C5413" w:rsidRPr="00E40AC8" w:rsidRDefault="001C5413" w:rsidP="008C140E">
            <w:pPr>
              <w:widowControl w:val="0"/>
              <w:jc w:val="center"/>
              <w:rPr>
                <w:rFonts w:ascii="GHEA Grapalat" w:hAnsi="GHEA Grapalat"/>
                <w:sz w:val="20"/>
              </w:rPr>
            </w:pPr>
          </w:p>
        </w:tc>
        <w:tc>
          <w:tcPr>
            <w:tcW w:w="3260" w:type="dxa"/>
            <w:vMerge/>
            <w:vAlign w:val="center"/>
          </w:tcPr>
          <w:p w:rsidR="001C5413" w:rsidRPr="00E40AC8" w:rsidRDefault="001C5413" w:rsidP="008C140E">
            <w:pPr>
              <w:widowControl w:val="0"/>
              <w:jc w:val="center"/>
              <w:rPr>
                <w:rFonts w:ascii="GHEA Grapalat" w:hAnsi="GHEA Grapalat"/>
                <w:sz w:val="20"/>
              </w:rPr>
            </w:pPr>
          </w:p>
        </w:tc>
        <w:tc>
          <w:tcPr>
            <w:tcW w:w="1701" w:type="dxa"/>
            <w:vMerge/>
            <w:vAlign w:val="center"/>
          </w:tcPr>
          <w:p w:rsidR="001C5413" w:rsidRPr="00E40AC8" w:rsidRDefault="001C5413" w:rsidP="008C140E">
            <w:pPr>
              <w:widowControl w:val="0"/>
              <w:jc w:val="center"/>
              <w:rPr>
                <w:rFonts w:ascii="GHEA Grapalat" w:hAnsi="GHEA Grapalat"/>
                <w:sz w:val="20"/>
              </w:rPr>
            </w:pPr>
          </w:p>
        </w:tc>
        <w:tc>
          <w:tcPr>
            <w:tcW w:w="1134" w:type="dxa"/>
            <w:vMerge/>
            <w:vAlign w:val="center"/>
          </w:tcPr>
          <w:p w:rsidR="001C5413" w:rsidRPr="00E40AC8" w:rsidRDefault="001C5413" w:rsidP="008C140E">
            <w:pPr>
              <w:widowControl w:val="0"/>
              <w:jc w:val="center"/>
              <w:rPr>
                <w:rFonts w:ascii="GHEA Grapalat" w:hAnsi="GHEA Grapalat"/>
                <w:sz w:val="20"/>
              </w:rPr>
            </w:pPr>
          </w:p>
        </w:tc>
        <w:tc>
          <w:tcPr>
            <w:tcW w:w="1276" w:type="dxa"/>
            <w:vAlign w:val="center"/>
          </w:tcPr>
          <w:p w:rsidR="001C5413" w:rsidRPr="00E40AC8" w:rsidRDefault="001C5413" w:rsidP="008C140E">
            <w:pPr>
              <w:widowControl w:val="0"/>
              <w:jc w:val="center"/>
              <w:rPr>
                <w:rFonts w:ascii="GHEA Grapalat" w:hAnsi="GHEA Grapalat"/>
                <w:sz w:val="20"/>
              </w:rPr>
            </w:pPr>
            <w:r w:rsidRPr="00E40AC8">
              <w:rPr>
                <w:rFonts w:ascii="GHEA Grapalat" w:hAnsi="GHEA Grapalat"/>
                <w:sz w:val="20"/>
              </w:rPr>
              <w:t>адрес</w:t>
            </w:r>
          </w:p>
        </w:tc>
        <w:tc>
          <w:tcPr>
            <w:tcW w:w="1701" w:type="dxa"/>
            <w:vAlign w:val="center"/>
          </w:tcPr>
          <w:p w:rsidR="001C5413" w:rsidRPr="00D4795B" w:rsidRDefault="001C5413" w:rsidP="008C140E">
            <w:pPr>
              <w:widowControl w:val="0"/>
              <w:jc w:val="center"/>
              <w:rPr>
                <w:rFonts w:ascii="GHEA Grapalat" w:hAnsi="GHEA Grapalat"/>
                <w:sz w:val="20"/>
              </w:rPr>
            </w:pPr>
            <w:r w:rsidRPr="00E40AC8">
              <w:rPr>
                <w:rFonts w:ascii="GHEA Grapalat" w:hAnsi="GHEA Grapalat"/>
                <w:sz w:val="20"/>
              </w:rPr>
              <w:t>срок</w:t>
            </w:r>
            <w:r w:rsidRPr="00D4795B">
              <w:footnoteReference w:customMarkFollows="1" w:id="27"/>
              <w:t>**</w:t>
            </w:r>
          </w:p>
        </w:tc>
      </w:tr>
      <w:tr w:rsidR="008C140E" w:rsidRPr="00D4795B" w:rsidTr="008C140E">
        <w:trPr>
          <w:trHeight w:val="617"/>
        </w:trPr>
        <w:tc>
          <w:tcPr>
            <w:tcW w:w="1242" w:type="dxa"/>
          </w:tcPr>
          <w:p w:rsidR="00713770" w:rsidRDefault="00713770" w:rsidP="008C140E">
            <w:pPr>
              <w:widowControl w:val="0"/>
              <w:jc w:val="center"/>
              <w:rPr>
                <w:rFonts w:ascii="GHEA Grapalat" w:hAnsi="GHEA Grapalat"/>
                <w:sz w:val="20"/>
              </w:rPr>
            </w:pPr>
          </w:p>
          <w:p w:rsidR="00DC30B0" w:rsidRDefault="00DC30B0" w:rsidP="008C140E">
            <w:pPr>
              <w:widowControl w:val="0"/>
              <w:jc w:val="center"/>
              <w:rPr>
                <w:rFonts w:ascii="GHEA Grapalat" w:hAnsi="GHEA Grapalat"/>
                <w:sz w:val="20"/>
              </w:rPr>
            </w:pPr>
          </w:p>
          <w:p w:rsidR="008C140E" w:rsidRPr="00D4795B" w:rsidRDefault="008C140E" w:rsidP="008C140E">
            <w:pPr>
              <w:widowControl w:val="0"/>
              <w:jc w:val="center"/>
              <w:rPr>
                <w:rFonts w:ascii="GHEA Grapalat" w:hAnsi="GHEA Grapalat"/>
                <w:sz w:val="20"/>
              </w:rPr>
            </w:pPr>
            <w:r>
              <w:rPr>
                <w:rFonts w:ascii="GHEA Grapalat" w:hAnsi="GHEA Grapalat"/>
                <w:sz w:val="20"/>
              </w:rPr>
              <w:t>1</w:t>
            </w:r>
          </w:p>
        </w:tc>
        <w:tc>
          <w:tcPr>
            <w:tcW w:w="2127" w:type="dxa"/>
          </w:tcPr>
          <w:p w:rsidR="001037DA" w:rsidRDefault="001037DA" w:rsidP="008C140E">
            <w:pPr>
              <w:widowControl w:val="0"/>
              <w:jc w:val="center"/>
              <w:rPr>
                <w:rFonts w:ascii="GHEA Grapalat" w:hAnsi="GHEA Grapalat"/>
                <w:sz w:val="20"/>
              </w:rPr>
            </w:pPr>
          </w:p>
          <w:p w:rsidR="00DC30B0" w:rsidRDefault="00DC30B0" w:rsidP="008C140E">
            <w:pPr>
              <w:widowControl w:val="0"/>
              <w:jc w:val="center"/>
              <w:rPr>
                <w:rFonts w:ascii="GHEA Grapalat" w:hAnsi="GHEA Grapalat"/>
                <w:sz w:val="20"/>
              </w:rPr>
            </w:pPr>
          </w:p>
          <w:p w:rsidR="00DC30B0" w:rsidRDefault="00DC30B0" w:rsidP="008C140E">
            <w:pPr>
              <w:widowControl w:val="0"/>
              <w:jc w:val="center"/>
              <w:rPr>
                <w:rFonts w:ascii="GHEA Grapalat" w:hAnsi="GHEA Grapalat"/>
                <w:sz w:val="20"/>
              </w:rPr>
            </w:pPr>
          </w:p>
          <w:p w:rsidR="008C140E" w:rsidRPr="00726D06" w:rsidRDefault="008C140E" w:rsidP="008C140E">
            <w:pPr>
              <w:widowControl w:val="0"/>
              <w:jc w:val="center"/>
              <w:rPr>
                <w:rFonts w:ascii="GHEA Grapalat" w:hAnsi="GHEA Grapalat"/>
                <w:sz w:val="20"/>
                <w:lang w:val="hy-AM"/>
              </w:rPr>
            </w:pPr>
            <w:r>
              <w:rPr>
                <w:rFonts w:ascii="GHEA Grapalat" w:hAnsi="GHEA Grapalat"/>
                <w:sz w:val="20"/>
              </w:rPr>
              <w:t>50111130/5</w:t>
            </w:r>
            <w:r w:rsidR="00726D06">
              <w:rPr>
                <w:rFonts w:ascii="GHEA Grapalat" w:hAnsi="GHEA Grapalat"/>
                <w:sz w:val="20"/>
                <w:lang w:val="hy-AM"/>
              </w:rPr>
              <w:t>13</w:t>
            </w:r>
          </w:p>
        </w:tc>
        <w:tc>
          <w:tcPr>
            <w:tcW w:w="1559" w:type="dxa"/>
          </w:tcPr>
          <w:p w:rsidR="008C140E" w:rsidRPr="00A17C1F" w:rsidRDefault="008C140E" w:rsidP="008C140E">
            <w:pPr>
              <w:widowControl w:val="0"/>
              <w:jc w:val="center"/>
              <w:rPr>
                <w:rFonts w:ascii="GHEA Grapalat" w:hAnsi="GHEA Grapalat"/>
                <w:sz w:val="20"/>
              </w:rPr>
            </w:pPr>
          </w:p>
        </w:tc>
        <w:tc>
          <w:tcPr>
            <w:tcW w:w="1276" w:type="dxa"/>
          </w:tcPr>
          <w:p w:rsidR="00DC30B0" w:rsidRDefault="00DC30B0" w:rsidP="008C140E">
            <w:pPr>
              <w:widowControl w:val="0"/>
              <w:jc w:val="center"/>
              <w:rPr>
                <w:rFonts w:ascii="GHEA Grapalat" w:hAnsi="GHEA Grapalat"/>
                <w:sz w:val="20"/>
              </w:rPr>
            </w:pPr>
          </w:p>
          <w:p w:rsidR="00DC30B0" w:rsidRDefault="00DC30B0" w:rsidP="008C140E">
            <w:pPr>
              <w:widowControl w:val="0"/>
              <w:jc w:val="center"/>
              <w:rPr>
                <w:rFonts w:ascii="GHEA Grapalat" w:hAnsi="GHEA Grapalat"/>
                <w:sz w:val="20"/>
              </w:rPr>
            </w:pPr>
          </w:p>
          <w:p w:rsidR="00DC30B0" w:rsidRDefault="00DC30B0" w:rsidP="008C140E">
            <w:pPr>
              <w:widowControl w:val="0"/>
              <w:jc w:val="center"/>
              <w:rPr>
                <w:rFonts w:ascii="GHEA Grapalat" w:hAnsi="GHEA Grapalat"/>
                <w:sz w:val="20"/>
              </w:rPr>
            </w:pPr>
          </w:p>
          <w:p w:rsidR="008C140E" w:rsidRPr="00E40AC8" w:rsidRDefault="008C140E" w:rsidP="008C140E">
            <w:pPr>
              <w:widowControl w:val="0"/>
              <w:jc w:val="center"/>
              <w:rPr>
                <w:rFonts w:ascii="GHEA Grapalat" w:hAnsi="GHEA Grapalat"/>
                <w:sz w:val="20"/>
              </w:rPr>
            </w:pPr>
            <w:r>
              <w:rPr>
                <w:rFonts w:ascii="GHEA Grapalat" w:hAnsi="GHEA Grapalat"/>
                <w:sz w:val="20"/>
              </w:rPr>
              <w:t>драм</w:t>
            </w:r>
          </w:p>
        </w:tc>
        <w:tc>
          <w:tcPr>
            <w:tcW w:w="3260" w:type="dxa"/>
            <w:vAlign w:val="center"/>
          </w:tcPr>
          <w:p w:rsidR="008C140E" w:rsidRPr="00B871A5" w:rsidRDefault="008C140E" w:rsidP="008C140E">
            <w:pPr>
              <w:pStyle w:val="23"/>
              <w:spacing w:line="240" w:lineRule="auto"/>
              <w:ind w:firstLine="0"/>
              <w:jc w:val="center"/>
              <w:rPr>
                <w:rFonts w:ascii="GHEA Grapalat" w:hAnsi="GHEA Grapalat"/>
                <w:sz w:val="22"/>
                <w:lang w:val="hy-AM"/>
              </w:rPr>
            </w:pPr>
            <w:r>
              <w:rPr>
                <w:rFonts w:ascii="GHEA Grapalat" w:hAnsi="GHEA Grapalat"/>
                <w:sz w:val="22"/>
                <w:lang w:val="hy-AM"/>
              </w:rPr>
              <w:t>751500</w:t>
            </w:r>
          </w:p>
        </w:tc>
        <w:tc>
          <w:tcPr>
            <w:tcW w:w="1701" w:type="dxa"/>
          </w:tcPr>
          <w:p w:rsidR="008C140E" w:rsidRPr="00E40AC8" w:rsidRDefault="008C140E" w:rsidP="008C140E">
            <w:pPr>
              <w:widowControl w:val="0"/>
              <w:jc w:val="center"/>
              <w:rPr>
                <w:rFonts w:ascii="GHEA Grapalat" w:hAnsi="GHEA Grapalat"/>
                <w:sz w:val="20"/>
              </w:rPr>
            </w:pPr>
          </w:p>
        </w:tc>
        <w:tc>
          <w:tcPr>
            <w:tcW w:w="1134" w:type="dxa"/>
          </w:tcPr>
          <w:p w:rsidR="008C140E" w:rsidRPr="00E40AC8" w:rsidRDefault="008C140E" w:rsidP="008C140E">
            <w:pPr>
              <w:widowControl w:val="0"/>
              <w:jc w:val="center"/>
              <w:rPr>
                <w:rFonts w:ascii="GHEA Grapalat" w:hAnsi="GHEA Grapalat"/>
                <w:sz w:val="20"/>
              </w:rPr>
            </w:pPr>
            <w:r>
              <w:rPr>
                <w:rFonts w:ascii="GHEA Grapalat" w:hAnsi="GHEA Grapalat"/>
                <w:sz w:val="20"/>
              </w:rPr>
              <w:t>1</w:t>
            </w:r>
          </w:p>
        </w:tc>
        <w:tc>
          <w:tcPr>
            <w:tcW w:w="1276" w:type="dxa"/>
          </w:tcPr>
          <w:p w:rsidR="008C140E" w:rsidRPr="00E40AC8" w:rsidRDefault="008C140E" w:rsidP="008C140E">
            <w:pPr>
              <w:widowControl w:val="0"/>
              <w:jc w:val="center"/>
              <w:rPr>
                <w:rFonts w:ascii="GHEA Grapalat" w:hAnsi="GHEA Grapalat"/>
                <w:sz w:val="20"/>
              </w:rPr>
            </w:pPr>
            <w:r>
              <w:rPr>
                <w:rFonts w:ascii="GHEA Grapalat" w:hAnsi="GHEA Grapalat"/>
                <w:sz w:val="20"/>
              </w:rPr>
              <w:t>Г.Гюмри, улица Вардананц1</w:t>
            </w:r>
          </w:p>
        </w:tc>
        <w:tc>
          <w:tcPr>
            <w:tcW w:w="1701" w:type="dxa"/>
          </w:tcPr>
          <w:p w:rsidR="008C140E" w:rsidRPr="00E40AC8" w:rsidRDefault="008C140E" w:rsidP="008C140E">
            <w:pPr>
              <w:widowControl w:val="0"/>
              <w:jc w:val="center"/>
              <w:rPr>
                <w:rFonts w:ascii="GHEA Grapalat" w:hAnsi="GHEA Grapalat"/>
                <w:sz w:val="20"/>
              </w:rPr>
            </w:pPr>
            <w:r w:rsidRPr="00B42CC3">
              <w:rPr>
                <w:rFonts w:ascii="GHEA Grapalat" w:hAnsi="GHEA Grapalat"/>
                <w:sz w:val="20"/>
              </w:rPr>
              <w:t>Контракт</w:t>
            </w:r>
            <w:r>
              <w:rPr>
                <w:rFonts w:ascii="GHEA Grapalat" w:hAnsi="GHEA Grapalat"/>
                <w:sz w:val="20"/>
              </w:rPr>
              <w:t>/ если предусмотрены финансовые средства/согла-шение, со для вступление в силу 20 дней</w:t>
            </w:r>
          </w:p>
        </w:tc>
      </w:tr>
      <w:tr w:rsidR="008C140E" w:rsidRPr="00D4795B" w:rsidTr="008C140E">
        <w:trPr>
          <w:trHeight w:val="617"/>
        </w:trPr>
        <w:tc>
          <w:tcPr>
            <w:tcW w:w="1242" w:type="dxa"/>
          </w:tcPr>
          <w:p w:rsidR="00713770" w:rsidRDefault="00713770" w:rsidP="008C140E">
            <w:pPr>
              <w:widowControl w:val="0"/>
              <w:jc w:val="center"/>
              <w:rPr>
                <w:rFonts w:ascii="GHEA Grapalat" w:hAnsi="GHEA Grapalat"/>
                <w:sz w:val="20"/>
              </w:rPr>
            </w:pPr>
          </w:p>
          <w:p w:rsidR="008C140E" w:rsidRPr="00D4795B" w:rsidRDefault="008C140E" w:rsidP="008C140E">
            <w:pPr>
              <w:widowControl w:val="0"/>
              <w:jc w:val="center"/>
              <w:rPr>
                <w:rFonts w:ascii="GHEA Grapalat" w:hAnsi="GHEA Grapalat"/>
                <w:sz w:val="20"/>
              </w:rPr>
            </w:pPr>
            <w:r>
              <w:rPr>
                <w:rFonts w:ascii="GHEA Grapalat" w:hAnsi="GHEA Grapalat"/>
                <w:sz w:val="20"/>
              </w:rPr>
              <w:t>2</w:t>
            </w:r>
          </w:p>
        </w:tc>
        <w:tc>
          <w:tcPr>
            <w:tcW w:w="2127" w:type="dxa"/>
          </w:tcPr>
          <w:p w:rsidR="001037DA" w:rsidRDefault="001037DA" w:rsidP="008C140E">
            <w:pPr>
              <w:widowControl w:val="0"/>
              <w:jc w:val="center"/>
              <w:rPr>
                <w:rFonts w:ascii="GHEA Grapalat" w:hAnsi="GHEA Grapalat"/>
                <w:sz w:val="20"/>
              </w:rPr>
            </w:pPr>
          </w:p>
          <w:p w:rsidR="00DC30B0" w:rsidRDefault="00DC30B0" w:rsidP="008C140E">
            <w:pPr>
              <w:widowControl w:val="0"/>
              <w:jc w:val="center"/>
              <w:rPr>
                <w:rFonts w:ascii="GHEA Grapalat" w:hAnsi="GHEA Grapalat"/>
                <w:sz w:val="20"/>
              </w:rPr>
            </w:pPr>
          </w:p>
          <w:p w:rsidR="008C140E" w:rsidRPr="00726D06" w:rsidRDefault="008C140E" w:rsidP="008C140E">
            <w:pPr>
              <w:widowControl w:val="0"/>
              <w:jc w:val="center"/>
              <w:rPr>
                <w:rFonts w:ascii="GHEA Grapalat" w:hAnsi="GHEA Grapalat"/>
                <w:sz w:val="20"/>
                <w:lang w:val="hy-AM"/>
              </w:rPr>
            </w:pPr>
            <w:r>
              <w:rPr>
                <w:rFonts w:ascii="GHEA Grapalat" w:hAnsi="GHEA Grapalat"/>
                <w:sz w:val="20"/>
              </w:rPr>
              <w:t>50111130/5</w:t>
            </w:r>
            <w:r w:rsidR="00726D06">
              <w:rPr>
                <w:rFonts w:ascii="GHEA Grapalat" w:hAnsi="GHEA Grapalat"/>
                <w:sz w:val="20"/>
                <w:lang w:val="hy-AM"/>
              </w:rPr>
              <w:t>14</w:t>
            </w:r>
          </w:p>
        </w:tc>
        <w:tc>
          <w:tcPr>
            <w:tcW w:w="1559" w:type="dxa"/>
            <w:vMerge w:val="restart"/>
            <w:textDirection w:val="btLr"/>
          </w:tcPr>
          <w:p w:rsidR="008C140E" w:rsidRPr="00A6745B" w:rsidRDefault="008C140E" w:rsidP="008C140E">
            <w:pPr>
              <w:widowControl w:val="0"/>
              <w:ind w:left="113" w:right="113"/>
              <w:jc w:val="center"/>
              <w:rPr>
                <w:rFonts w:ascii="GHEA Grapalat" w:hAnsi="GHEA Grapalat"/>
                <w:sz w:val="20"/>
              </w:rPr>
            </w:pPr>
            <w:r w:rsidRPr="00A6745B">
              <w:rPr>
                <w:rFonts w:ascii="GHEA Grapalat" w:hAnsi="GHEA Grapalat"/>
                <w:sz w:val="32"/>
              </w:rPr>
              <w:t>Смотри приложение 1.1</w:t>
            </w:r>
          </w:p>
        </w:tc>
        <w:tc>
          <w:tcPr>
            <w:tcW w:w="1276" w:type="dxa"/>
          </w:tcPr>
          <w:p w:rsidR="00DC30B0" w:rsidRDefault="00DC30B0" w:rsidP="008C140E">
            <w:pPr>
              <w:rPr>
                <w:rFonts w:ascii="GHEA Grapalat" w:hAnsi="GHEA Grapalat"/>
                <w:sz w:val="20"/>
              </w:rPr>
            </w:pPr>
          </w:p>
          <w:p w:rsidR="00DC30B0" w:rsidRDefault="00DC30B0" w:rsidP="008C140E">
            <w:pPr>
              <w:rPr>
                <w:rFonts w:ascii="GHEA Grapalat" w:hAnsi="GHEA Grapalat"/>
                <w:sz w:val="20"/>
              </w:rPr>
            </w:pPr>
          </w:p>
          <w:p w:rsidR="008C140E" w:rsidRDefault="008C140E" w:rsidP="008C140E">
            <w:r w:rsidRPr="00A40ABD">
              <w:rPr>
                <w:rFonts w:ascii="GHEA Grapalat" w:hAnsi="GHEA Grapalat"/>
                <w:sz w:val="20"/>
              </w:rPr>
              <w:t>драм</w:t>
            </w:r>
          </w:p>
        </w:tc>
        <w:tc>
          <w:tcPr>
            <w:tcW w:w="3260" w:type="dxa"/>
            <w:vAlign w:val="center"/>
          </w:tcPr>
          <w:p w:rsidR="008C140E" w:rsidRPr="00B871A5" w:rsidRDefault="008C140E" w:rsidP="008C140E">
            <w:pPr>
              <w:pStyle w:val="23"/>
              <w:spacing w:line="240" w:lineRule="auto"/>
              <w:ind w:firstLine="0"/>
              <w:jc w:val="center"/>
              <w:rPr>
                <w:rFonts w:ascii="GHEA Grapalat" w:hAnsi="GHEA Grapalat"/>
                <w:sz w:val="22"/>
                <w:lang w:val="hy-AM"/>
              </w:rPr>
            </w:pPr>
            <w:r>
              <w:rPr>
                <w:rFonts w:ascii="GHEA Grapalat" w:hAnsi="GHEA Grapalat"/>
                <w:sz w:val="22"/>
                <w:lang w:val="hy-AM"/>
              </w:rPr>
              <w:t>734000</w:t>
            </w:r>
          </w:p>
        </w:tc>
        <w:tc>
          <w:tcPr>
            <w:tcW w:w="1701" w:type="dxa"/>
          </w:tcPr>
          <w:p w:rsidR="008C140E" w:rsidRPr="00E40AC8" w:rsidRDefault="008C140E" w:rsidP="008C140E">
            <w:pPr>
              <w:widowControl w:val="0"/>
              <w:jc w:val="center"/>
              <w:rPr>
                <w:rFonts w:ascii="GHEA Grapalat" w:hAnsi="GHEA Grapalat"/>
                <w:sz w:val="20"/>
              </w:rPr>
            </w:pPr>
          </w:p>
        </w:tc>
        <w:tc>
          <w:tcPr>
            <w:tcW w:w="1134" w:type="dxa"/>
          </w:tcPr>
          <w:p w:rsidR="008C140E" w:rsidRPr="001C5413" w:rsidRDefault="008C140E" w:rsidP="008C140E">
            <w:pPr>
              <w:widowControl w:val="0"/>
              <w:jc w:val="center"/>
              <w:rPr>
                <w:rFonts w:ascii="GHEA Grapalat" w:hAnsi="GHEA Grapalat"/>
                <w:sz w:val="20"/>
                <w:lang w:val="hy-AM"/>
              </w:rPr>
            </w:pPr>
            <w:r>
              <w:rPr>
                <w:rFonts w:ascii="GHEA Grapalat" w:hAnsi="GHEA Grapalat"/>
                <w:sz w:val="20"/>
                <w:lang w:val="hy-AM"/>
              </w:rPr>
              <w:t>1</w:t>
            </w:r>
          </w:p>
        </w:tc>
        <w:tc>
          <w:tcPr>
            <w:tcW w:w="1276" w:type="dxa"/>
          </w:tcPr>
          <w:p w:rsidR="008C140E" w:rsidRDefault="008C140E" w:rsidP="008C140E">
            <w:r w:rsidRPr="002D5E6A">
              <w:rPr>
                <w:rFonts w:ascii="GHEA Grapalat" w:hAnsi="GHEA Grapalat"/>
                <w:sz w:val="20"/>
              </w:rPr>
              <w:t>Г.Гюмри, улица Вардананц1</w:t>
            </w:r>
          </w:p>
        </w:tc>
        <w:tc>
          <w:tcPr>
            <w:tcW w:w="1701" w:type="dxa"/>
          </w:tcPr>
          <w:p w:rsidR="008C140E" w:rsidRDefault="008C140E" w:rsidP="008C140E">
            <w:r w:rsidRPr="00066A71">
              <w:rPr>
                <w:rFonts w:ascii="GHEA Grapalat" w:hAnsi="GHEA Grapalat"/>
                <w:sz w:val="20"/>
              </w:rPr>
              <w:t>Контракт/ если предусмотрены финансовые средства/согла-шение, со для вступление в силу 20 дней</w:t>
            </w:r>
          </w:p>
        </w:tc>
      </w:tr>
      <w:tr w:rsidR="008C140E" w:rsidRPr="00D4795B" w:rsidTr="008C140E">
        <w:trPr>
          <w:trHeight w:val="617"/>
        </w:trPr>
        <w:tc>
          <w:tcPr>
            <w:tcW w:w="1242" w:type="dxa"/>
          </w:tcPr>
          <w:p w:rsidR="00713770" w:rsidRDefault="00713770" w:rsidP="008C140E">
            <w:pPr>
              <w:widowControl w:val="0"/>
              <w:jc w:val="center"/>
              <w:rPr>
                <w:rFonts w:ascii="GHEA Grapalat" w:hAnsi="GHEA Grapalat"/>
                <w:sz w:val="20"/>
              </w:rPr>
            </w:pPr>
          </w:p>
          <w:p w:rsidR="008C140E" w:rsidRPr="00D4795B" w:rsidRDefault="008C140E" w:rsidP="008C140E">
            <w:pPr>
              <w:widowControl w:val="0"/>
              <w:jc w:val="center"/>
              <w:rPr>
                <w:rFonts w:ascii="GHEA Grapalat" w:hAnsi="GHEA Grapalat"/>
                <w:sz w:val="20"/>
              </w:rPr>
            </w:pPr>
            <w:r>
              <w:rPr>
                <w:rFonts w:ascii="GHEA Grapalat" w:hAnsi="GHEA Grapalat"/>
                <w:sz w:val="20"/>
              </w:rPr>
              <w:t>3</w:t>
            </w:r>
          </w:p>
        </w:tc>
        <w:tc>
          <w:tcPr>
            <w:tcW w:w="2127" w:type="dxa"/>
          </w:tcPr>
          <w:p w:rsidR="001037DA" w:rsidRDefault="001037DA" w:rsidP="008C140E">
            <w:pPr>
              <w:widowControl w:val="0"/>
              <w:jc w:val="center"/>
              <w:rPr>
                <w:rFonts w:ascii="GHEA Grapalat" w:hAnsi="GHEA Grapalat"/>
                <w:sz w:val="20"/>
              </w:rPr>
            </w:pPr>
          </w:p>
          <w:p w:rsidR="00DC30B0" w:rsidRDefault="00DC30B0" w:rsidP="008C140E">
            <w:pPr>
              <w:widowControl w:val="0"/>
              <w:jc w:val="center"/>
              <w:rPr>
                <w:rFonts w:ascii="GHEA Grapalat" w:hAnsi="GHEA Grapalat"/>
                <w:sz w:val="20"/>
              </w:rPr>
            </w:pPr>
          </w:p>
          <w:p w:rsidR="008C140E" w:rsidRPr="00BD2480" w:rsidRDefault="008C140E" w:rsidP="008C140E">
            <w:pPr>
              <w:widowControl w:val="0"/>
              <w:jc w:val="center"/>
              <w:rPr>
                <w:rFonts w:ascii="GHEA Grapalat" w:hAnsi="GHEA Grapalat"/>
                <w:sz w:val="20"/>
                <w:lang w:val="hy-AM"/>
              </w:rPr>
            </w:pPr>
            <w:r>
              <w:rPr>
                <w:rFonts w:ascii="GHEA Grapalat" w:hAnsi="GHEA Grapalat"/>
                <w:sz w:val="20"/>
              </w:rPr>
              <w:t>50111130/5</w:t>
            </w:r>
            <w:r w:rsidR="00BD2480">
              <w:rPr>
                <w:rFonts w:ascii="GHEA Grapalat" w:hAnsi="GHEA Grapalat"/>
                <w:sz w:val="20"/>
                <w:lang w:val="hy-AM"/>
              </w:rPr>
              <w:t>15</w:t>
            </w:r>
          </w:p>
        </w:tc>
        <w:tc>
          <w:tcPr>
            <w:tcW w:w="1559" w:type="dxa"/>
            <w:vMerge/>
          </w:tcPr>
          <w:p w:rsidR="008C140E" w:rsidRPr="00A17C1F" w:rsidRDefault="008C140E" w:rsidP="008C140E">
            <w:pPr>
              <w:widowControl w:val="0"/>
              <w:jc w:val="center"/>
              <w:rPr>
                <w:rFonts w:ascii="GHEA Grapalat" w:hAnsi="GHEA Grapalat"/>
                <w:sz w:val="20"/>
              </w:rPr>
            </w:pPr>
          </w:p>
        </w:tc>
        <w:tc>
          <w:tcPr>
            <w:tcW w:w="1276" w:type="dxa"/>
          </w:tcPr>
          <w:p w:rsidR="00DC30B0" w:rsidRDefault="00DC30B0" w:rsidP="008C140E">
            <w:pPr>
              <w:rPr>
                <w:rFonts w:ascii="GHEA Grapalat" w:hAnsi="GHEA Grapalat"/>
                <w:sz w:val="20"/>
              </w:rPr>
            </w:pPr>
          </w:p>
          <w:p w:rsidR="00DC30B0" w:rsidRDefault="00DC30B0" w:rsidP="008C140E">
            <w:pPr>
              <w:rPr>
                <w:rFonts w:ascii="GHEA Grapalat" w:hAnsi="GHEA Grapalat"/>
                <w:sz w:val="20"/>
              </w:rPr>
            </w:pPr>
          </w:p>
          <w:p w:rsidR="008C140E" w:rsidRDefault="008C140E" w:rsidP="008C140E">
            <w:r w:rsidRPr="00A40ABD">
              <w:rPr>
                <w:rFonts w:ascii="GHEA Grapalat" w:hAnsi="GHEA Grapalat"/>
                <w:sz w:val="20"/>
              </w:rPr>
              <w:t>драм</w:t>
            </w:r>
          </w:p>
        </w:tc>
        <w:tc>
          <w:tcPr>
            <w:tcW w:w="3260" w:type="dxa"/>
            <w:vAlign w:val="center"/>
          </w:tcPr>
          <w:p w:rsidR="008C140E" w:rsidRDefault="008C140E" w:rsidP="008C140E">
            <w:pPr>
              <w:pStyle w:val="23"/>
              <w:spacing w:line="240" w:lineRule="auto"/>
              <w:ind w:firstLine="0"/>
              <w:jc w:val="center"/>
              <w:rPr>
                <w:rFonts w:ascii="GHEA Grapalat" w:hAnsi="GHEA Grapalat"/>
                <w:sz w:val="22"/>
                <w:lang w:val="hy-AM"/>
              </w:rPr>
            </w:pPr>
          </w:p>
          <w:p w:rsidR="008C140E" w:rsidRDefault="008C140E" w:rsidP="001037DA">
            <w:pPr>
              <w:pStyle w:val="23"/>
              <w:spacing w:line="240" w:lineRule="auto"/>
              <w:ind w:firstLine="0"/>
              <w:jc w:val="center"/>
              <w:rPr>
                <w:rFonts w:ascii="GHEA Grapalat" w:hAnsi="GHEA Grapalat"/>
                <w:sz w:val="22"/>
                <w:lang w:val="hy-AM"/>
              </w:rPr>
            </w:pPr>
            <w:r>
              <w:rPr>
                <w:rFonts w:ascii="GHEA Grapalat" w:hAnsi="GHEA Grapalat"/>
                <w:sz w:val="22"/>
                <w:lang w:val="hy-AM"/>
              </w:rPr>
              <w:t>596000</w:t>
            </w:r>
          </w:p>
          <w:p w:rsidR="008C140E" w:rsidRDefault="008C140E" w:rsidP="008C140E">
            <w:pPr>
              <w:pStyle w:val="23"/>
              <w:spacing w:line="240" w:lineRule="auto"/>
              <w:ind w:firstLine="0"/>
              <w:jc w:val="center"/>
              <w:rPr>
                <w:rFonts w:ascii="GHEA Grapalat" w:hAnsi="GHEA Grapalat"/>
                <w:sz w:val="22"/>
                <w:lang w:val="hy-AM"/>
              </w:rPr>
            </w:pPr>
          </w:p>
          <w:p w:rsidR="008C140E" w:rsidRPr="00B871A5" w:rsidRDefault="008C140E" w:rsidP="008C140E">
            <w:pPr>
              <w:pStyle w:val="23"/>
              <w:spacing w:line="240" w:lineRule="auto"/>
              <w:ind w:firstLine="0"/>
              <w:jc w:val="center"/>
              <w:rPr>
                <w:rFonts w:ascii="GHEA Grapalat" w:hAnsi="GHEA Grapalat"/>
                <w:sz w:val="22"/>
                <w:lang w:val="hy-AM"/>
              </w:rPr>
            </w:pPr>
          </w:p>
        </w:tc>
        <w:tc>
          <w:tcPr>
            <w:tcW w:w="1701" w:type="dxa"/>
          </w:tcPr>
          <w:p w:rsidR="008C140E" w:rsidRPr="00E40AC8" w:rsidRDefault="008C140E" w:rsidP="008C140E">
            <w:pPr>
              <w:widowControl w:val="0"/>
              <w:jc w:val="center"/>
              <w:rPr>
                <w:rFonts w:ascii="GHEA Grapalat" w:hAnsi="GHEA Grapalat"/>
                <w:sz w:val="20"/>
              </w:rPr>
            </w:pPr>
          </w:p>
        </w:tc>
        <w:tc>
          <w:tcPr>
            <w:tcW w:w="1134" w:type="dxa"/>
          </w:tcPr>
          <w:p w:rsidR="008C140E" w:rsidRPr="001C5413" w:rsidRDefault="008C140E" w:rsidP="008C140E">
            <w:pPr>
              <w:widowControl w:val="0"/>
              <w:jc w:val="center"/>
              <w:rPr>
                <w:rFonts w:ascii="GHEA Grapalat" w:hAnsi="GHEA Grapalat"/>
                <w:sz w:val="20"/>
                <w:lang w:val="hy-AM"/>
              </w:rPr>
            </w:pPr>
            <w:r>
              <w:rPr>
                <w:rFonts w:ascii="GHEA Grapalat" w:hAnsi="GHEA Grapalat"/>
                <w:sz w:val="20"/>
                <w:lang w:val="hy-AM"/>
              </w:rPr>
              <w:t>1</w:t>
            </w:r>
          </w:p>
        </w:tc>
        <w:tc>
          <w:tcPr>
            <w:tcW w:w="1276" w:type="dxa"/>
          </w:tcPr>
          <w:p w:rsidR="008C140E" w:rsidRDefault="008C140E" w:rsidP="008C140E">
            <w:r w:rsidRPr="002D5E6A">
              <w:rPr>
                <w:rFonts w:ascii="GHEA Grapalat" w:hAnsi="GHEA Grapalat"/>
                <w:sz w:val="20"/>
              </w:rPr>
              <w:t>Г.Гюмри, улица Вардананц1</w:t>
            </w:r>
          </w:p>
        </w:tc>
        <w:tc>
          <w:tcPr>
            <w:tcW w:w="1701" w:type="dxa"/>
          </w:tcPr>
          <w:p w:rsidR="008C140E" w:rsidRDefault="008C140E" w:rsidP="008C140E">
            <w:r w:rsidRPr="00066A71">
              <w:rPr>
                <w:rFonts w:ascii="GHEA Grapalat" w:hAnsi="GHEA Grapalat"/>
                <w:sz w:val="20"/>
              </w:rPr>
              <w:t>Контракт/ если предусмотрены финансовые средства/согла-шение, со для вступление в силу 20 дней</w:t>
            </w:r>
          </w:p>
        </w:tc>
      </w:tr>
      <w:tr w:rsidR="008C140E" w:rsidRPr="00D4795B" w:rsidTr="008C140E">
        <w:trPr>
          <w:trHeight w:val="617"/>
        </w:trPr>
        <w:tc>
          <w:tcPr>
            <w:tcW w:w="1242" w:type="dxa"/>
          </w:tcPr>
          <w:p w:rsidR="008C140E" w:rsidRPr="00D4795B" w:rsidRDefault="008C140E" w:rsidP="008C140E">
            <w:pPr>
              <w:widowControl w:val="0"/>
              <w:jc w:val="center"/>
              <w:rPr>
                <w:rFonts w:ascii="GHEA Grapalat" w:hAnsi="GHEA Grapalat"/>
                <w:sz w:val="20"/>
              </w:rPr>
            </w:pPr>
            <w:r>
              <w:rPr>
                <w:rFonts w:ascii="GHEA Grapalat" w:hAnsi="GHEA Grapalat"/>
                <w:sz w:val="20"/>
              </w:rPr>
              <w:t>4</w:t>
            </w:r>
          </w:p>
        </w:tc>
        <w:tc>
          <w:tcPr>
            <w:tcW w:w="2127" w:type="dxa"/>
          </w:tcPr>
          <w:p w:rsidR="001037DA" w:rsidRDefault="001037DA" w:rsidP="008C140E">
            <w:pPr>
              <w:widowControl w:val="0"/>
              <w:jc w:val="center"/>
              <w:rPr>
                <w:rFonts w:ascii="GHEA Grapalat" w:hAnsi="GHEA Grapalat"/>
                <w:sz w:val="20"/>
              </w:rPr>
            </w:pPr>
          </w:p>
          <w:p w:rsidR="00DC30B0" w:rsidRDefault="00DC30B0" w:rsidP="008C140E">
            <w:pPr>
              <w:widowControl w:val="0"/>
              <w:jc w:val="center"/>
              <w:rPr>
                <w:rFonts w:ascii="GHEA Grapalat" w:hAnsi="GHEA Grapalat"/>
                <w:sz w:val="20"/>
              </w:rPr>
            </w:pPr>
          </w:p>
          <w:p w:rsidR="008C140E" w:rsidRPr="00BD2480" w:rsidRDefault="008C140E" w:rsidP="008C140E">
            <w:pPr>
              <w:widowControl w:val="0"/>
              <w:jc w:val="center"/>
              <w:rPr>
                <w:rFonts w:ascii="GHEA Grapalat" w:hAnsi="GHEA Grapalat"/>
                <w:sz w:val="20"/>
                <w:lang w:val="hy-AM"/>
              </w:rPr>
            </w:pPr>
            <w:r>
              <w:rPr>
                <w:rFonts w:ascii="GHEA Grapalat" w:hAnsi="GHEA Grapalat"/>
                <w:sz w:val="20"/>
              </w:rPr>
              <w:t>50111130/5</w:t>
            </w:r>
            <w:r w:rsidR="00BD2480">
              <w:rPr>
                <w:rFonts w:ascii="GHEA Grapalat" w:hAnsi="GHEA Grapalat"/>
                <w:sz w:val="20"/>
                <w:lang w:val="hy-AM"/>
              </w:rPr>
              <w:t>16</w:t>
            </w:r>
          </w:p>
        </w:tc>
        <w:tc>
          <w:tcPr>
            <w:tcW w:w="1559" w:type="dxa"/>
            <w:vMerge/>
          </w:tcPr>
          <w:p w:rsidR="008C140E" w:rsidRPr="00A17C1F" w:rsidRDefault="008C140E" w:rsidP="008C140E">
            <w:pPr>
              <w:widowControl w:val="0"/>
              <w:jc w:val="center"/>
              <w:rPr>
                <w:rFonts w:ascii="GHEA Grapalat" w:hAnsi="GHEA Grapalat"/>
                <w:sz w:val="20"/>
              </w:rPr>
            </w:pPr>
          </w:p>
        </w:tc>
        <w:tc>
          <w:tcPr>
            <w:tcW w:w="1276" w:type="dxa"/>
          </w:tcPr>
          <w:p w:rsidR="00DC30B0" w:rsidRDefault="00DC30B0" w:rsidP="008C140E">
            <w:pPr>
              <w:rPr>
                <w:rFonts w:ascii="GHEA Grapalat" w:hAnsi="GHEA Grapalat"/>
                <w:sz w:val="20"/>
              </w:rPr>
            </w:pPr>
          </w:p>
          <w:p w:rsidR="00DC30B0" w:rsidRDefault="00DC30B0" w:rsidP="008C140E">
            <w:pPr>
              <w:rPr>
                <w:rFonts w:ascii="GHEA Grapalat" w:hAnsi="GHEA Grapalat"/>
                <w:sz w:val="20"/>
              </w:rPr>
            </w:pPr>
          </w:p>
          <w:p w:rsidR="008C140E" w:rsidRDefault="008C140E" w:rsidP="008C140E">
            <w:r w:rsidRPr="00A40ABD">
              <w:rPr>
                <w:rFonts w:ascii="GHEA Grapalat" w:hAnsi="GHEA Grapalat"/>
                <w:sz w:val="20"/>
              </w:rPr>
              <w:t>драм</w:t>
            </w:r>
          </w:p>
        </w:tc>
        <w:tc>
          <w:tcPr>
            <w:tcW w:w="3260" w:type="dxa"/>
            <w:vAlign w:val="center"/>
          </w:tcPr>
          <w:p w:rsidR="008C140E" w:rsidRDefault="008C140E" w:rsidP="008C140E">
            <w:pPr>
              <w:pStyle w:val="23"/>
              <w:spacing w:line="240" w:lineRule="auto"/>
              <w:ind w:firstLine="0"/>
              <w:jc w:val="center"/>
              <w:rPr>
                <w:rFonts w:ascii="GHEA Grapalat" w:hAnsi="GHEA Grapalat"/>
                <w:sz w:val="22"/>
                <w:lang w:val="hy-AM"/>
              </w:rPr>
            </w:pPr>
          </w:p>
          <w:p w:rsidR="008C140E" w:rsidRPr="00E40AC8" w:rsidRDefault="008C140E" w:rsidP="001037DA">
            <w:pPr>
              <w:pStyle w:val="23"/>
              <w:spacing w:line="240" w:lineRule="auto"/>
              <w:ind w:firstLine="0"/>
              <w:jc w:val="center"/>
              <w:rPr>
                <w:rFonts w:ascii="GHEA Grapalat" w:hAnsi="GHEA Grapalat"/>
              </w:rPr>
            </w:pPr>
            <w:r>
              <w:rPr>
                <w:rFonts w:ascii="GHEA Grapalat" w:hAnsi="GHEA Grapalat"/>
                <w:sz w:val="22"/>
                <w:lang w:val="hy-AM"/>
              </w:rPr>
              <w:t>323000</w:t>
            </w:r>
          </w:p>
        </w:tc>
        <w:tc>
          <w:tcPr>
            <w:tcW w:w="1701" w:type="dxa"/>
          </w:tcPr>
          <w:p w:rsidR="008C140E" w:rsidRPr="00E40AC8" w:rsidRDefault="008C140E" w:rsidP="008C140E">
            <w:pPr>
              <w:widowControl w:val="0"/>
              <w:jc w:val="center"/>
              <w:rPr>
                <w:rFonts w:ascii="GHEA Grapalat" w:hAnsi="GHEA Grapalat"/>
                <w:sz w:val="20"/>
              </w:rPr>
            </w:pPr>
          </w:p>
        </w:tc>
        <w:tc>
          <w:tcPr>
            <w:tcW w:w="1134" w:type="dxa"/>
          </w:tcPr>
          <w:p w:rsidR="008C140E" w:rsidRPr="001C5413" w:rsidRDefault="008C140E" w:rsidP="008C140E">
            <w:pPr>
              <w:widowControl w:val="0"/>
              <w:jc w:val="center"/>
              <w:rPr>
                <w:rFonts w:ascii="GHEA Grapalat" w:hAnsi="GHEA Grapalat"/>
                <w:sz w:val="20"/>
                <w:lang w:val="hy-AM"/>
              </w:rPr>
            </w:pPr>
            <w:r>
              <w:rPr>
                <w:rFonts w:ascii="GHEA Grapalat" w:hAnsi="GHEA Grapalat"/>
                <w:sz w:val="20"/>
                <w:lang w:val="hy-AM"/>
              </w:rPr>
              <w:t>1</w:t>
            </w:r>
          </w:p>
        </w:tc>
        <w:tc>
          <w:tcPr>
            <w:tcW w:w="1276" w:type="dxa"/>
          </w:tcPr>
          <w:p w:rsidR="008C140E" w:rsidRDefault="008C140E" w:rsidP="008C140E">
            <w:r w:rsidRPr="002D5E6A">
              <w:rPr>
                <w:rFonts w:ascii="GHEA Grapalat" w:hAnsi="GHEA Grapalat"/>
                <w:sz w:val="20"/>
              </w:rPr>
              <w:t>Г.Гюмри, улица Вардананц1</w:t>
            </w:r>
          </w:p>
        </w:tc>
        <w:tc>
          <w:tcPr>
            <w:tcW w:w="1701" w:type="dxa"/>
          </w:tcPr>
          <w:p w:rsidR="008C140E" w:rsidRDefault="008C140E" w:rsidP="008C140E">
            <w:r w:rsidRPr="00066A71">
              <w:rPr>
                <w:rFonts w:ascii="GHEA Grapalat" w:hAnsi="GHEA Grapalat"/>
                <w:sz w:val="20"/>
              </w:rPr>
              <w:t>Контракт/ если предусмотрены финансовые средства/согла-шение, со для вступление в силу 20 дней</w:t>
            </w:r>
          </w:p>
        </w:tc>
      </w:tr>
    </w:tbl>
    <w:tbl>
      <w:tblPr>
        <w:tblW w:w="9639" w:type="dxa"/>
        <w:jc w:val="center"/>
        <w:tblLayout w:type="fixed"/>
        <w:tblLook w:val="0000" w:firstRow="0" w:lastRow="0" w:firstColumn="0" w:lastColumn="0" w:noHBand="0" w:noVBand="0"/>
      </w:tblPr>
      <w:tblGrid>
        <w:gridCol w:w="4536"/>
        <w:gridCol w:w="760"/>
        <w:gridCol w:w="4343"/>
      </w:tblGrid>
      <w:tr w:rsidR="003B2F27" w:rsidRPr="00D4795B" w:rsidTr="005B7138">
        <w:trPr>
          <w:jc w:val="center"/>
        </w:trPr>
        <w:tc>
          <w:tcPr>
            <w:tcW w:w="4536" w:type="dxa"/>
          </w:tcPr>
          <w:p w:rsidR="00A000AA" w:rsidRDefault="00A000AA" w:rsidP="00506595">
            <w:pPr>
              <w:widowControl w:val="0"/>
              <w:rPr>
                <w:rFonts w:ascii="GHEA Grapalat" w:hAnsi="GHEA Grapalat"/>
                <w:sz w:val="20"/>
              </w:rPr>
            </w:pP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ЗАКАЗЧИК</w:t>
            </w: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___________________________</w:t>
            </w: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/подпись/</w:t>
            </w: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М. П.</w:t>
            </w:r>
          </w:p>
        </w:tc>
        <w:tc>
          <w:tcPr>
            <w:tcW w:w="760" w:type="dxa"/>
          </w:tcPr>
          <w:p w:rsidR="003B2F27" w:rsidRDefault="003B2F27" w:rsidP="00FB3D97">
            <w:pPr>
              <w:widowControl w:val="0"/>
              <w:jc w:val="center"/>
              <w:rPr>
                <w:rFonts w:ascii="GHEA Grapalat" w:hAnsi="GHEA Grapalat"/>
                <w:sz w:val="20"/>
              </w:rPr>
            </w:pPr>
          </w:p>
          <w:p w:rsidR="00B42CC3" w:rsidRDefault="00B42CC3" w:rsidP="00FB3D97">
            <w:pPr>
              <w:widowControl w:val="0"/>
              <w:jc w:val="center"/>
              <w:rPr>
                <w:rFonts w:ascii="GHEA Grapalat" w:hAnsi="GHEA Grapalat"/>
                <w:sz w:val="20"/>
              </w:rPr>
            </w:pPr>
          </w:p>
          <w:p w:rsidR="00B42CC3" w:rsidRPr="00D4795B" w:rsidRDefault="00B42CC3" w:rsidP="00FB3D97">
            <w:pPr>
              <w:widowControl w:val="0"/>
              <w:jc w:val="center"/>
              <w:rPr>
                <w:rFonts w:ascii="GHEA Grapalat" w:hAnsi="GHEA Grapalat"/>
                <w:sz w:val="20"/>
              </w:rPr>
            </w:pPr>
          </w:p>
        </w:tc>
        <w:tc>
          <w:tcPr>
            <w:tcW w:w="4343" w:type="dxa"/>
          </w:tcPr>
          <w:p w:rsidR="00A000AA" w:rsidRDefault="00A000AA" w:rsidP="00506595">
            <w:pPr>
              <w:widowControl w:val="0"/>
              <w:rPr>
                <w:rFonts w:ascii="GHEA Grapalat" w:hAnsi="GHEA Grapalat"/>
                <w:sz w:val="20"/>
              </w:rPr>
            </w:pP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ИСПОЛНИТЕЛЬ</w:t>
            </w: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__________________________</w:t>
            </w: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/подпись/</w:t>
            </w: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М. П.</w:t>
            </w:r>
          </w:p>
        </w:tc>
      </w:tr>
    </w:tbl>
    <w:p w:rsidR="00A17C1F" w:rsidRDefault="00B4477D" w:rsidP="00B4477D">
      <w:pPr>
        <w:widowControl w:val="0"/>
        <w:spacing w:line="360" w:lineRule="auto"/>
        <w:ind w:firstLine="567"/>
        <w:rPr>
          <w:rFonts w:ascii="GHEA Grapalat" w:hAnsi="GHEA Grapalat"/>
          <w:i/>
        </w:rPr>
      </w:pPr>
      <w:bookmarkStart w:id="23" w:name="_GoBack"/>
      <w:bookmarkEnd w:id="23"/>
      <w:r w:rsidRPr="00B4477D">
        <w:rPr>
          <w:rFonts w:ascii="GHEA Grapalat" w:hAnsi="GHEA Grapalat"/>
          <w:i/>
        </w:rPr>
        <w:t>Услуги должны предоставляться либо в городе Гюмри, либо в зонах обслуживания, находящихся на расстоянии не более 10-15 км от Гюмри</w:t>
      </w:r>
    </w:p>
    <w:p w:rsidR="00B4477D" w:rsidRDefault="00B4477D" w:rsidP="00B4477D">
      <w:pPr>
        <w:widowControl w:val="0"/>
        <w:spacing w:line="360" w:lineRule="auto"/>
        <w:ind w:firstLine="567"/>
        <w:jc w:val="both"/>
        <w:rPr>
          <w:rFonts w:ascii="GHEA Grapalat" w:hAnsi="GHEA Grapalat"/>
          <w:i/>
        </w:rPr>
        <w:sectPr w:rsidR="00B4477D" w:rsidSect="00A17C1F">
          <w:footnotePr>
            <w:pos w:val="beneathText"/>
          </w:footnotePr>
          <w:pgSz w:w="16840" w:h="11907" w:orient="landscape" w:code="9"/>
          <w:pgMar w:top="1418" w:right="425" w:bottom="1418" w:left="851" w:header="561" w:footer="561" w:gutter="0"/>
          <w:cols w:space="720"/>
          <w:titlePg/>
          <w:docGrid w:linePitch="326"/>
        </w:sectPr>
      </w:pPr>
    </w:p>
    <w:p w:rsidR="00554D44" w:rsidRDefault="00554D44" w:rsidP="00FB3D97">
      <w:pPr>
        <w:widowControl w:val="0"/>
        <w:spacing w:line="360" w:lineRule="auto"/>
        <w:ind w:firstLine="567"/>
        <w:jc w:val="right"/>
        <w:rPr>
          <w:rFonts w:ascii="GHEA Grapalat" w:hAnsi="GHEA Grapalat"/>
          <w:i/>
        </w:rPr>
      </w:pPr>
    </w:p>
    <w:p w:rsidR="003B2F27" w:rsidRPr="00AD29CE" w:rsidRDefault="003B2F27" w:rsidP="00FB3D97">
      <w:pPr>
        <w:widowControl w:val="0"/>
        <w:spacing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FB3D97">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FB3D97">
      <w:pPr>
        <w:widowControl w:val="0"/>
        <w:tabs>
          <w:tab w:val="left" w:pos="9540"/>
        </w:tabs>
        <w:spacing w:line="360" w:lineRule="auto"/>
        <w:jc w:val="center"/>
        <w:rPr>
          <w:rFonts w:ascii="GHEA Grapalat" w:hAnsi="GHEA Grapalat"/>
        </w:rPr>
      </w:pPr>
    </w:p>
    <w:p w:rsidR="003B2F27" w:rsidRPr="00CA2754" w:rsidRDefault="003B2F27" w:rsidP="00FB3D97">
      <w:pPr>
        <w:widowControl w:val="0"/>
        <w:spacing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8"/>
        <w:t>*</w:t>
      </w:r>
    </w:p>
    <w:p w:rsidR="003B2F27" w:rsidRPr="00AD29CE" w:rsidRDefault="003B2F27" w:rsidP="00FB3D97">
      <w:pPr>
        <w:widowControl w:val="0"/>
        <w:spacing w:line="360" w:lineRule="auto"/>
        <w:jc w:val="right"/>
        <w:rPr>
          <w:rFonts w:ascii="GHEA Grapalat" w:hAnsi="GHEA Grapalat"/>
        </w:rPr>
      </w:pPr>
      <w:r w:rsidRPr="00AD29CE">
        <w:rPr>
          <w:rFonts w:ascii="GHEA Grapalat" w:hAnsi="GHEA Grapalat"/>
        </w:rPr>
        <w:t>драмов РА</w:t>
      </w:r>
    </w:p>
    <w:tbl>
      <w:tblPr>
        <w:tblW w:w="11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1194"/>
        <w:gridCol w:w="1822"/>
        <w:gridCol w:w="567"/>
        <w:gridCol w:w="708"/>
        <w:gridCol w:w="426"/>
        <w:gridCol w:w="162"/>
        <w:gridCol w:w="236"/>
        <w:gridCol w:w="189"/>
        <w:gridCol w:w="426"/>
        <w:gridCol w:w="567"/>
        <w:gridCol w:w="425"/>
        <w:gridCol w:w="567"/>
        <w:gridCol w:w="736"/>
        <w:gridCol w:w="676"/>
        <w:gridCol w:w="643"/>
        <w:gridCol w:w="611"/>
        <w:gridCol w:w="765"/>
      </w:tblGrid>
      <w:tr w:rsidR="003B2F27" w:rsidRPr="00F412AC" w:rsidTr="00BE5618">
        <w:trPr>
          <w:trHeight w:val="363"/>
          <w:jc w:val="center"/>
        </w:trPr>
        <w:tc>
          <w:tcPr>
            <w:tcW w:w="11149" w:type="dxa"/>
            <w:gridSpan w:val="18"/>
          </w:tcPr>
          <w:p w:rsidR="003B2F27" w:rsidRPr="00F412AC" w:rsidRDefault="003B2F27" w:rsidP="00FB3D97">
            <w:pPr>
              <w:widowControl w:val="0"/>
              <w:jc w:val="center"/>
              <w:rPr>
                <w:rFonts w:ascii="GHEA Grapalat" w:hAnsi="GHEA Grapalat"/>
                <w:sz w:val="16"/>
              </w:rPr>
            </w:pPr>
            <w:r w:rsidRPr="00F412AC">
              <w:rPr>
                <w:rFonts w:ascii="GHEA Grapalat" w:hAnsi="GHEA Grapalat"/>
                <w:sz w:val="16"/>
              </w:rPr>
              <w:t>Услуги</w:t>
            </w:r>
          </w:p>
        </w:tc>
      </w:tr>
      <w:tr w:rsidR="003B2F27" w:rsidRPr="00F412AC" w:rsidTr="00BE5618">
        <w:trPr>
          <w:trHeight w:val="1781"/>
          <w:jc w:val="center"/>
        </w:trPr>
        <w:tc>
          <w:tcPr>
            <w:tcW w:w="671" w:type="dxa"/>
            <w:vAlign w:val="center"/>
          </w:tcPr>
          <w:p w:rsidR="003B2F27" w:rsidRPr="00F412AC" w:rsidRDefault="003B2F27" w:rsidP="00FB3D97">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94" w:type="dxa"/>
            <w:vAlign w:val="center"/>
          </w:tcPr>
          <w:p w:rsidR="003B2F27" w:rsidRPr="00F412AC" w:rsidRDefault="003B2F27" w:rsidP="00FB3D97">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22" w:type="dxa"/>
            <w:vAlign w:val="center"/>
          </w:tcPr>
          <w:p w:rsidR="003B2F27" w:rsidRPr="00F412AC" w:rsidRDefault="003B2F27" w:rsidP="00FB3D97">
            <w:pPr>
              <w:widowControl w:val="0"/>
              <w:jc w:val="center"/>
              <w:rPr>
                <w:rFonts w:ascii="GHEA Grapalat" w:hAnsi="GHEA Grapalat"/>
                <w:sz w:val="16"/>
              </w:rPr>
            </w:pPr>
            <w:r w:rsidRPr="00F412AC">
              <w:rPr>
                <w:rFonts w:ascii="GHEA Grapalat" w:hAnsi="GHEA Grapalat"/>
                <w:sz w:val="16"/>
              </w:rPr>
              <w:t>наименование</w:t>
            </w:r>
          </w:p>
        </w:tc>
        <w:tc>
          <w:tcPr>
            <w:tcW w:w="7462" w:type="dxa"/>
            <w:gridSpan w:val="15"/>
            <w:vAlign w:val="center"/>
          </w:tcPr>
          <w:p w:rsidR="003B2F27" w:rsidRPr="00CA2754" w:rsidRDefault="003B2F27" w:rsidP="00FB3D97">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9"/>
              <w:t>**</w:t>
            </w:r>
          </w:p>
        </w:tc>
      </w:tr>
      <w:tr w:rsidR="003B2F27" w:rsidRPr="00F412AC" w:rsidTr="00BE5618">
        <w:trPr>
          <w:trHeight w:val="742"/>
          <w:jc w:val="center"/>
        </w:trPr>
        <w:tc>
          <w:tcPr>
            <w:tcW w:w="671" w:type="dxa"/>
          </w:tcPr>
          <w:p w:rsidR="003B2F27" w:rsidRPr="00F412AC" w:rsidRDefault="003B2F27" w:rsidP="00FB3D97">
            <w:pPr>
              <w:widowControl w:val="0"/>
              <w:jc w:val="center"/>
              <w:rPr>
                <w:rFonts w:ascii="GHEA Grapalat" w:hAnsi="GHEA Grapalat"/>
                <w:sz w:val="16"/>
              </w:rPr>
            </w:pPr>
          </w:p>
        </w:tc>
        <w:tc>
          <w:tcPr>
            <w:tcW w:w="1194" w:type="dxa"/>
          </w:tcPr>
          <w:p w:rsidR="003B2F27" w:rsidRPr="00F412AC" w:rsidRDefault="003B2F27" w:rsidP="00FB3D97">
            <w:pPr>
              <w:widowControl w:val="0"/>
              <w:jc w:val="center"/>
              <w:rPr>
                <w:rFonts w:ascii="GHEA Grapalat" w:hAnsi="GHEA Grapalat"/>
                <w:sz w:val="16"/>
              </w:rPr>
            </w:pPr>
          </w:p>
        </w:tc>
        <w:tc>
          <w:tcPr>
            <w:tcW w:w="1822" w:type="dxa"/>
          </w:tcPr>
          <w:p w:rsidR="003B2F27" w:rsidRPr="00F412AC" w:rsidRDefault="003B2F27" w:rsidP="00FB3D97">
            <w:pPr>
              <w:widowControl w:val="0"/>
              <w:jc w:val="center"/>
              <w:rPr>
                <w:rFonts w:ascii="GHEA Grapalat" w:hAnsi="GHEA Grapalat"/>
                <w:sz w:val="16"/>
              </w:rPr>
            </w:pPr>
          </w:p>
        </w:tc>
        <w:tc>
          <w:tcPr>
            <w:tcW w:w="567" w:type="dxa"/>
            <w:vAlign w:val="center"/>
          </w:tcPr>
          <w:p w:rsidR="003B2F27" w:rsidRPr="00F412AC" w:rsidRDefault="003B2F27" w:rsidP="00FB3D97">
            <w:pPr>
              <w:widowControl w:val="0"/>
              <w:ind w:left="-161" w:right="-148"/>
              <w:jc w:val="center"/>
              <w:rPr>
                <w:rFonts w:ascii="GHEA Grapalat" w:hAnsi="GHEA Grapalat"/>
                <w:sz w:val="16"/>
              </w:rPr>
            </w:pPr>
            <w:r w:rsidRPr="00F412AC">
              <w:rPr>
                <w:rFonts w:ascii="GHEA Grapalat" w:hAnsi="GHEA Grapalat"/>
                <w:sz w:val="16"/>
              </w:rPr>
              <w:t>январь</w:t>
            </w:r>
          </w:p>
        </w:tc>
        <w:tc>
          <w:tcPr>
            <w:tcW w:w="708" w:type="dxa"/>
            <w:vAlign w:val="center"/>
          </w:tcPr>
          <w:p w:rsidR="003B2F27" w:rsidRPr="00F412AC" w:rsidRDefault="003B2F27" w:rsidP="00FB3D97">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426" w:type="dxa"/>
            <w:vAlign w:val="center"/>
          </w:tcPr>
          <w:p w:rsidR="003B2F27" w:rsidRPr="00F412AC" w:rsidRDefault="003B2F27" w:rsidP="00FB3D97">
            <w:pPr>
              <w:widowControl w:val="0"/>
              <w:ind w:left="-73" w:right="-73"/>
              <w:jc w:val="center"/>
              <w:rPr>
                <w:rFonts w:ascii="GHEA Grapalat" w:hAnsi="GHEA Grapalat"/>
                <w:sz w:val="16"/>
              </w:rPr>
            </w:pPr>
            <w:r w:rsidRPr="00F412AC">
              <w:rPr>
                <w:rFonts w:ascii="GHEA Grapalat" w:hAnsi="GHEA Grapalat"/>
                <w:sz w:val="16"/>
              </w:rPr>
              <w:t>март</w:t>
            </w:r>
          </w:p>
        </w:tc>
        <w:tc>
          <w:tcPr>
            <w:tcW w:w="587" w:type="dxa"/>
            <w:gridSpan w:val="3"/>
            <w:vAlign w:val="center"/>
          </w:tcPr>
          <w:p w:rsidR="003B2F27" w:rsidRPr="00F412AC" w:rsidRDefault="003B2F27" w:rsidP="00FB3D97">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426" w:type="dxa"/>
            <w:vAlign w:val="center"/>
          </w:tcPr>
          <w:p w:rsidR="003B2F27" w:rsidRPr="00F412AC" w:rsidRDefault="003B2F27" w:rsidP="00FB3D97">
            <w:pPr>
              <w:widowControl w:val="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rsidR="003B2F27" w:rsidRPr="00F412AC" w:rsidRDefault="003B2F27" w:rsidP="00FB3D97">
            <w:pPr>
              <w:widowControl w:val="0"/>
              <w:ind w:left="-94" w:right="-128"/>
              <w:jc w:val="center"/>
              <w:rPr>
                <w:rFonts w:ascii="GHEA Grapalat" w:hAnsi="GHEA Grapalat"/>
                <w:sz w:val="16"/>
              </w:rPr>
            </w:pPr>
            <w:r w:rsidRPr="00F412AC">
              <w:rPr>
                <w:rFonts w:ascii="GHEA Grapalat" w:hAnsi="GHEA Grapalat"/>
                <w:sz w:val="16"/>
              </w:rPr>
              <w:t>июнь</w:t>
            </w:r>
          </w:p>
        </w:tc>
        <w:tc>
          <w:tcPr>
            <w:tcW w:w="425" w:type="dxa"/>
            <w:vAlign w:val="center"/>
          </w:tcPr>
          <w:p w:rsidR="003B2F27" w:rsidRPr="00F412AC" w:rsidRDefault="003B2F27" w:rsidP="00FB3D97">
            <w:pPr>
              <w:widowControl w:val="0"/>
              <w:ind w:left="-118" w:right="-122"/>
              <w:jc w:val="center"/>
              <w:rPr>
                <w:rFonts w:ascii="GHEA Grapalat" w:hAnsi="GHEA Grapalat"/>
                <w:sz w:val="16"/>
              </w:rPr>
            </w:pPr>
            <w:r w:rsidRPr="00F412AC">
              <w:rPr>
                <w:rFonts w:ascii="GHEA Grapalat" w:hAnsi="GHEA Grapalat"/>
                <w:sz w:val="16"/>
              </w:rPr>
              <w:t>июль</w:t>
            </w:r>
          </w:p>
        </w:tc>
        <w:tc>
          <w:tcPr>
            <w:tcW w:w="567" w:type="dxa"/>
            <w:vAlign w:val="center"/>
          </w:tcPr>
          <w:p w:rsidR="003B2F27" w:rsidRPr="00F412AC" w:rsidRDefault="003B2F27" w:rsidP="00FB3D97">
            <w:pPr>
              <w:widowControl w:val="0"/>
              <w:ind w:left="-94" w:right="-124"/>
              <w:jc w:val="center"/>
              <w:rPr>
                <w:rFonts w:ascii="GHEA Grapalat" w:hAnsi="GHEA Grapalat"/>
                <w:sz w:val="16"/>
              </w:rPr>
            </w:pPr>
            <w:r w:rsidRPr="00F412AC">
              <w:rPr>
                <w:rFonts w:ascii="GHEA Grapalat" w:hAnsi="GHEA Grapalat"/>
                <w:sz w:val="16"/>
              </w:rPr>
              <w:t>август</w:t>
            </w:r>
          </w:p>
        </w:tc>
        <w:tc>
          <w:tcPr>
            <w:tcW w:w="736" w:type="dxa"/>
            <w:vAlign w:val="center"/>
          </w:tcPr>
          <w:p w:rsidR="003B2F27" w:rsidRPr="00F412AC" w:rsidRDefault="003B2F27" w:rsidP="00FB3D97">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FB3D97">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FB3D97">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FB3D97">
            <w:pPr>
              <w:widowControl w:val="0"/>
              <w:ind w:left="-136" w:right="-80"/>
              <w:jc w:val="center"/>
              <w:rPr>
                <w:rFonts w:ascii="GHEA Grapalat" w:hAnsi="GHEA Grapalat"/>
                <w:sz w:val="16"/>
              </w:rPr>
            </w:pPr>
            <w:r w:rsidRPr="00F412AC">
              <w:rPr>
                <w:rFonts w:ascii="GHEA Grapalat" w:hAnsi="GHEA Grapalat"/>
                <w:sz w:val="16"/>
              </w:rPr>
              <w:t>декабрь</w:t>
            </w:r>
          </w:p>
        </w:tc>
        <w:tc>
          <w:tcPr>
            <w:tcW w:w="523" w:type="dxa"/>
            <w:vAlign w:val="center"/>
          </w:tcPr>
          <w:p w:rsidR="003B2F27" w:rsidRPr="00CA2754" w:rsidRDefault="003B2F27" w:rsidP="00FB3D97">
            <w:pPr>
              <w:widowControl w:val="0"/>
              <w:ind w:right="-1"/>
              <w:jc w:val="center"/>
              <w:rPr>
                <w:rFonts w:ascii="GHEA Grapalat" w:hAnsi="GHEA Grapalat"/>
                <w:sz w:val="16"/>
                <w:lang w:val="en-US"/>
              </w:rPr>
            </w:pPr>
            <w:r w:rsidRPr="00F412AC">
              <w:rPr>
                <w:rFonts w:ascii="GHEA Grapalat" w:hAnsi="GHEA Grapalat"/>
                <w:sz w:val="16"/>
              </w:rPr>
              <w:t>Всего</w:t>
            </w:r>
          </w:p>
        </w:tc>
      </w:tr>
      <w:tr w:rsidR="006D3000" w:rsidRPr="00F412AC" w:rsidTr="006D3000">
        <w:trPr>
          <w:trHeight w:val="810"/>
          <w:jc w:val="center"/>
        </w:trPr>
        <w:tc>
          <w:tcPr>
            <w:tcW w:w="671" w:type="dxa"/>
          </w:tcPr>
          <w:p w:rsidR="006D3000" w:rsidRDefault="006D3000" w:rsidP="006D3000">
            <w:pPr>
              <w:widowControl w:val="0"/>
              <w:jc w:val="center"/>
              <w:rPr>
                <w:rFonts w:ascii="GHEA Grapalat" w:hAnsi="GHEA Grapalat"/>
                <w:sz w:val="20"/>
              </w:rPr>
            </w:pPr>
          </w:p>
          <w:p w:rsidR="006D3000" w:rsidRPr="00D4795B" w:rsidRDefault="006D3000" w:rsidP="006D3000">
            <w:pPr>
              <w:widowControl w:val="0"/>
              <w:jc w:val="center"/>
              <w:rPr>
                <w:rFonts w:ascii="GHEA Grapalat" w:hAnsi="GHEA Grapalat"/>
                <w:sz w:val="20"/>
              </w:rPr>
            </w:pPr>
            <w:r>
              <w:rPr>
                <w:rFonts w:ascii="GHEA Grapalat" w:hAnsi="GHEA Grapalat"/>
                <w:sz w:val="20"/>
              </w:rPr>
              <w:t>1</w:t>
            </w:r>
          </w:p>
        </w:tc>
        <w:tc>
          <w:tcPr>
            <w:tcW w:w="1194" w:type="dxa"/>
          </w:tcPr>
          <w:p w:rsidR="006D3000" w:rsidRDefault="006D3000" w:rsidP="006D3000">
            <w:pPr>
              <w:widowControl w:val="0"/>
              <w:jc w:val="center"/>
              <w:rPr>
                <w:rFonts w:ascii="GHEA Grapalat" w:hAnsi="GHEA Grapalat"/>
                <w:sz w:val="20"/>
              </w:rPr>
            </w:pPr>
          </w:p>
          <w:p w:rsidR="006D3000" w:rsidRDefault="006D3000" w:rsidP="006D3000">
            <w:pPr>
              <w:widowControl w:val="0"/>
              <w:jc w:val="center"/>
              <w:rPr>
                <w:rFonts w:ascii="GHEA Grapalat" w:hAnsi="GHEA Grapalat"/>
                <w:sz w:val="20"/>
              </w:rPr>
            </w:pPr>
            <w:r>
              <w:rPr>
                <w:rFonts w:ascii="GHEA Grapalat" w:hAnsi="GHEA Grapalat"/>
                <w:sz w:val="20"/>
              </w:rPr>
              <w:t>50111130/</w:t>
            </w:r>
          </w:p>
          <w:p w:rsidR="006D3000" w:rsidRPr="00726D06" w:rsidRDefault="006D3000" w:rsidP="006D3000">
            <w:pPr>
              <w:widowControl w:val="0"/>
              <w:jc w:val="center"/>
              <w:rPr>
                <w:rFonts w:ascii="GHEA Grapalat" w:hAnsi="GHEA Grapalat"/>
                <w:sz w:val="20"/>
                <w:lang w:val="hy-AM"/>
              </w:rPr>
            </w:pPr>
            <w:r>
              <w:rPr>
                <w:rFonts w:ascii="GHEA Grapalat" w:hAnsi="GHEA Grapalat"/>
                <w:sz w:val="20"/>
              </w:rPr>
              <w:t>5</w:t>
            </w:r>
            <w:r>
              <w:rPr>
                <w:rFonts w:ascii="GHEA Grapalat" w:hAnsi="GHEA Grapalat"/>
                <w:sz w:val="20"/>
                <w:lang w:val="hy-AM"/>
              </w:rPr>
              <w:t>13</w:t>
            </w:r>
          </w:p>
        </w:tc>
        <w:tc>
          <w:tcPr>
            <w:tcW w:w="1822" w:type="dxa"/>
            <w:vAlign w:val="center"/>
          </w:tcPr>
          <w:p w:rsidR="006D3000" w:rsidRPr="006A6898" w:rsidRDefault="006D3000" w:rsidP="006D3000">
            <w:pPr>
              <w:pStyle w:val="23"/>
              <w:widowControl w:val="0"/>
              <w:spacing w:line="240" w:lineRule="auto"/>
              <w:ind w:firstLine="0"/>
              <w:rPr>
                <w:rFonts w:ascii="GHEA Grapalat" w:hAnsi="GHEA Grapalat"/>
                <w:sz w:val="16"/>
                <w:szCs w:val="24"/>
              </w:rPr>
            </w:pPr>
            <w:r w:rsidRPr="006A6898">
              <w:rPr>
                <w:rFonts w:ascii="GHEA Grapalat" w:hAnsi="GHEA Grapalat"/>
                <w:sz w:val="16"/>
                <w:szCs w:val="24"/>
              </w:rPr>
              <w:t>Приобретение и замена автозапчастей для автомобиля Nissan Pathfinder 4.0</w:t>
            </w:r>
          </w:p>
        </w:tc>
        <w:tc>
          <w:tcPr>
            <w:tcW w:w="7462" w:type="dxa"/>
            <w:gridSpan w:val="15"/>
            <w:vAlign w:val="center"/>
          </w:tcPr>
          <w:p w:rsidR="006D3000" w:rsidRPr="00304C88" w:rsidRDefault="006D3000" w:rsidP="006D3000">
            <w:pPr>
              <w:widowControl w:val="0"/>
              <w:rPr>
                <w:rFonts w:ascii="GHEA Grapalat" w:hAnsi="GHEA Grapalat"/>
                <w:sz w:val="16"/>
              </w:rPr>
            </w:pPr>
            <w:r w:rsidRPr="00304C88">
              <w:rPr>
                <w:rFonts w:ascii="GHEA Grapalat" w:hAnsi="GHEA Grapalat"/>
                <w:sz w:val="16"/>
              </w:rPr>
              <w:t>Настоящий договор заключается на основании части 6 статьи 15 Закона РА" О закупках" , и настоящий график дополняется и подписывается одновременно с соглашением, заключаемым между сторонами, в случае предоставления финансовых средств, как его неотъемлемая часть</w:t>
            </w:r>
          </w:p>
        </w:tc>
      </w:tr>
      <w:tr w:rsidR="006D3000" w:rsidRPr="00F412AC" w:rsidTr="006D3000">
        <w:trPr>
          <w:trHeight w:val="810"/>
          <w:jc w:val="center"/>
        </w:trPr>
        <w:tc>
          <w:tcPr>
            <w:tcW w:w="671" w:type="dxa"/>
          </w:tcPr>
          <w:p w:rsidR="006D3000" w:rsidRDefault="006D3000" w:rsidP="006D3000">
            <w:pPr>
              <w:widowControl w:val="0"/>
              <w:jc w:val="center"/>
              <w:rPr>
                <w:rFonts w:ascii="GHEA Grapalat" w:hAnsi="GHEA Grapalat"/>
                <w:sz w:val="20"/>
              </w:rPr>
            </w:pPr>
          </w:p>
          <w:p w:rsidR="006D3000" w:rsidRPr="00D4795B" w:rsidRDefault="006D3000" w:rsidP="006D3000">
            <w:pPr>
              <w:widowControl w:val="0"/>
              <w:jc w:val="center"/>
              <w:rPr>
                <w:rFonts w:ascii="GHEA Grapalat" w:hAnsi="GHEA Grapalat"/>
                <w:sz w:val="20"/>
              </w:rPr>
            </w:pPr>
            <w:r>
              <w:rPr>
                <w:rFonts w:ascii="GHEA Grapalat" w:hAnsi="GHEA Grapalat"/>
                <w:sz w:val="20"/>
              </w:rPr>
              <w:t>2</w:t>
            </w:r>
          </w:p>
        </w:tc>
        <w:tc>
          <w:tcPr>
            <w:tcW w:w="1194" w:type="dxa"/>
          </w:tcPr>
          <w:p w:rsidR="006D3000" w:rsidRDefault="006D3000" w:rsidP="006D3000">
            <w:pPr>
              <w:widowControl w:val="0"/>
              <w:jc w:val="center"/>
              <w:rPr>
                <w:rFonts w:ascii="GHEA Grapalat" w:hAnsi="GHEA Grapalat"/>
                <w:sz w:val="20"/>
              </w:rPr>
            </w:pPr>
          </w:p>
          <w:p w:rsidR="006D3000" w:rsidRDefault="006D3000" w:rsidP="006D3000">
            <w:pPr>
              <w:widowControl w:val="0"/>
              <w:jc w:val="center"/>
              <w:rPr>
                <w:rFonts w:ascii="GHEA Grapalat" w:hAnsi="GHEA Grapalat"/>
                <w:sz w:val="20"/>
              </w:rPr>
            </w:pPr>
            <w:r>
              <w:rPr>
                <w:rFonts w:ascii="GHEA Grapalat" w:hAnsi="GHEA Grapalat"/>
                <w:sz w:val="20"/>
              </w:rPr>
              <w:t>50111130/</w:t>
            </w:r>
          </w:p>
          <w:p w:rsidR="006D3000" w:rsidRPr="006D3000" w:rsidRDefault="006D3000" w:rsidP="006D3000">
            <w:pPr>
              <w:widowControl w:val="0"/>
              <w:jc w:val="center"/>
              <w:rPr>
                <w:rFonts w:ascii="GHEA Grapalat" w:hAnsi="GHEA Grapalat"/>
                <w:sz w:val="20"/>
              </w:rPr>
            </w:pPr>
            <w:r>
              <w:rPr>
                <w:rFonts w:ascii="GHEA Grapalat" w:hAnsi="GHEA Grapalat"/>
                <w:sz w:val="20"/>
              </w:rPr>
              <w:t>5</w:t>
            </w:r>
            <w:r>
              <w:rPr>
                <w:rFonts w:ascii="GHEA Grapalat" w:hAnsi="GHEA Grapalat"/>
                <w:sz w:val="20"/>
                <w:lang w:val="hy-AM"/>
              </w:rPr>
              <w:t>14</w:t>
            </w:r>
          </w:p>
        </w:tc>
        <w:tc>
          <w:tcPr>
            <w:tcW w:w="1822" w:type="dxa"/>
            <w:vAlign w:val="center"/>
          </w:tcPr>
          <w:p w:rsidR="006D3000" w:rsidRPr="006A6898" w:rsidRDefault="006D3000" w:rsidP="006D3000">
            <w:pPr>
              <w:pStyle w:val="23"/>
              <w:widowControl w:val="0"/>
              <w:spacing w:line="240" w:lineRule="auto"/>
              <w:ind w:firstLine="0"/>
              <w:rPr>
                <w:rFonts w:ascii="GHEA Grapalat" w:hAnsi="GHEA Grapalat"/>
                <w:sz w:val="16"/>
                <w:szCs w:val="24"/>
              </w:rPr>
            </w:pPr>
            <w:r w:rsidRPr="006A6898">
              <w:rPr>
                <w:rFonts w:ascii="GHEA Grapalat" w:hAnsi="GHEA Grapalat"/>
                <w:sz w:val="16"/>
                <w:szCs w:val="24"/>
              </w:rPr>
              <w:t>Приобретение и замена автозапчастей для автомобиля BMW X5 3,0</w:t>
            </w:r>
          </w:p>
        </w:tc>
        <w:tc>
          <w:tcPr>
            <w:tcW w:w="7462" w:type="dxa"/>
            <w:gridSpan w:val="15"/>
          </w:tcPr>
          <w:p w:rsidR="006D3000" w:rsidRDefault="006D3000" w:rsidP="006D3000">
            <w:r w:rsidRPr="009367FA">
              <w:rPr>
                <w:rFonts w:ascii="GHEA Grapalat" w:hAnsi="GHEA Grapalat"/>
                <w:sz w:val="16"/>
              </w:rPr>
              <w:t>Настоящий договор заключается на основании части 6 статьи 15 Закона РА" О закупках" , и настоящий график дополняется и подписывается одновременно с соглашением, заключаемым между сторонами, в случае предоставления финансовых средств, как его неотъемлемая часть</w:t>
            </w:r>
          </w:p>
        </w:tc>
      </w:tr>
      <w:tr w:rsidR="006D3000" w:rsidRPr="00F412AC" w:rsidTr="006D3000">
        <w:trPr>
          <w:trHeight w:val="810"/>
          <w:jc w:val="center"/>
        </w:trPr>
        <w:tc>
          <w:tcPr>
            <w:tcW w:w="671" w:type="dxa"/>
          </w:tcPr>
          <w:p w:rsidR="006D3000" w:rsidRDefault="006D3000" w:rsidP="006D3000">
            <w:pPr>
              <w:widowControl w:val="0"/>
              <w:jc w:val="center"/>
              <w:rPr>
                <w:rFonts w:ascii="GHEA Grapalat" w:hAnsi="GHEA Grapalat"/>
                <w:sz w:val="20"/>
              </w:rPr>
            </w:pPr>
          </w:p>
          <w:p w:rsidR="006D3000" w:rsidRPr="00D4795B" w:rsidRDefault="006D3000" w:rsidP="006D3000">
            <w:pPr>
              <w:widowControl w:val="0"/>
              <w:jc w:val="center"/>
              <w:rPr>
                <w:rFonts w:ascii="GHEA Grapalat" w:hAnsi="GHEA Grapalat"/>
                <w:sz w:val="20"/>
              </w:rPr>
            </w:pPr>
            <w:r>
              <w:rPr>
                <w:rFonts w:ascii="GHEA Grapalat" w:hAnsi="GHEA Grapalat"/>
                <w:sz w:val="20"/>
              </w:rPr>
              <w:t>3</w:t>
            </w:r>
          </w:p>
        </w:tc>
        <w:tc>
          <w:tcPr>
            <w:tcW w:w="1194" w:type="dxa"/>
          </w:tcPr>
          <w:p w:rsidR="006D3000" w:rsidRDefault="006D3000" w:rsidP="006D3000">
            <w:pPr>
              <w:widowControl w:val="0"/>
              <w:jc w:val="center"/>
              <w:rPr>
                <w:rFonts w:ascii="GHEA Grapalat" w:hAnsi="GHEA Grapalat"/>
                <w:sz w:val="20"/>
              </w:rPr>
            </w:pPr>
          </w:p>
          <w:p w:rsidR="006D3000" w:rsidRDefault="006D3000" w:rsidP="006D3000">
            <w:pPr>
              <w:widowControl w:val="0"/>
              <w:jc w:val="center"/>
              <w:rPr>
                <w:rFonts w:ascii="GHEA Grapalat" w:hAnsi="GHEA Grapalat"/>
                <w:sz w:val="20"/>
              </w:rPr>
            </w:pPr>
            <w:r>
              <w:rPr>
                <w:rFonts w:ascii="GHEA Grapalat" w:hAnsi="GHEA Grapalat"/>
                <w:sz w:val="20"/>
              </w:rPr>
              <w:t>50111130/</w:t>
            </w:r>
          </w:p>
          <w:p w:rsidR="006D3000" w:rsidRPr="00BD2480" w:rsidRDefault="006D3000" w:rsidP="006D3000">
            <w:pPr>
              <w:widowControl w:val="0"/>
              <w:jc w:val="center"/>
              <w:rPr>
                <w:rFonts w:ascii="GHEA Grapalat" w:hAnsi="GHEA Grapalat"/>
                <w:sz w:val="20"/>
                <w:lang w:val="hy-AM"/>
              </w:rPr>
            </w:pPr>
            <w:r>
              <w:rPr>
                <w:rFonts w:ascii="GHEA Grapalat" w:hAnsi="GHEA Grapalat"/>
                <w:sz w:val="20"/>
              </w:rPr>
              <w:t>5</w:t>
            </w:r>
            <w:r>
              <w:rPr>
                <w:rFonts w:ascii="GHEA Grapalat" w:hAnsi="GHEA Grapalat"/>
                <w:sz w:val="20"/>
                <w:lang w:val="hy-AM"/>
              </w:rPr>
              <w:t>15</w:t>
            </w:r>
          </w:p>
        </w:tc>
        <w:tc>
          <w:tcPr>
            <w:tcW w:w="1822" w:type="dxa"/>
            <w:vAlign w:val="center"/>
          </w:tcPr>
          <w:p w:rsidR="006D3000" w:rsidRPr="006A6898" w:rsidRDefault="006D3000" w:rsidP="006D3000">
            <w:pPr>
              <w:pStyle w:val="23"/>
              <w:widowControl w:val="0"/>
              <w:spacing w:line="240" w:lineRule="auto"/>
              <w:ind w:firstLine="0"/>
              <w:rPr>
                <w:rFonts w:ascii="GHEA Grapalat" w:hAnsi="GHEA Grapalat"/>
                <w:sz w:val="16"/>
                <w:szCs w:val="24"/>
              </w:rPr>
            </w:pPr>
            <w:r w:rsidRPr="006A6898">
              <w:rPr>
                <w:rFonts w:ascii="GHEA Grapalat" w:hAnsi="GHEA Grapalat"/>
                <w:sz w:val="16"/>
                <w:szCs w:val="24"/>
              </w:rPr>
              <w:t>Приобретение и замена автозапчастей для автомобиля Ford Fusion 2,5</w:t>
            </w:r>
          </w:p>
        </w:tc>
        <w:tc>
          <w:tcPr>
            <w:tcW w:w="7462" w:type="dxa"/>
            <w:gridSpan w:val="15"/>
          </w:tcPr>
          <w:p w:rsidR="006D3000" w:rsidRDefault="006D3000" w:rsidP="006D3000">
            <w:r w:rsidRPr="009367FA">
              <w:rPr>
                <w:rFonts w:ascii="GHEA Grapalat" w:hAnsi="GHEA Grapalat"/>
                <w:sz w:val="16"/>
              </w:rPr>
              <w:t>Настоящий договор заключается на основании части 6 статьи 15 Закона РА" О закупках" , и настоящий график дополняется и подписывается одновременно с соглашением, заключаемым между сторонами, в случае предоставления финансовых средств, как его неотъемлемая часть</w:t>
            </w:r>
          </w:p>
        </w:tc>
      </w:tr>
      <w:tr w:rsidR="006D3000" w:rsidRPr="00F412AC" w:rsidTr="006D3000">
        <w:trPr>
          <w:trHeight w:val="810"/>
          <w:jc w:val="center"/>
        </w:trPr>
        <w:tc>
          <w:tcPr>
            <w:tcW w:w="671" w:type="dxa"/>
          </w:tcPr>
          <w:p w:rsidR="006D3000" w:rsidRPr="00D4795B" w:rsidRDefault="006D3000" w:rsidP="006D3000">
            <w:pPr>
              <w:widowControl w:val="0"/>
              <w:jc w:val="center"/>
              <w:rPr>
                <w:rFonts w:ascii="GHEA Grapalat" w:hAnsi="GHEA Grapalat"/>
                <w:sz w:val="20"/>
              </w:rPr>
            </w:pPr>
            <w:r>
              <w:rPr>
                <w:rFonts w:ascii="GHEA Grapalat" w:hAnsi="GHEA Grapalat"/>
                <w:sz w:val="20"/>
              </w:rPr>
              <w:t>4</w:t>
            </w:r>
          </w:p>
        </w:tc>
        <w:tc>
          <w:tcPr>
            <w:tcW w:w="1194" w:type="dxa"/>
          </w:tcPr>
          <w:p w:rsidR="006D3000" w:rsidRDefault="006D3000" w:rsidP="006D3000">
            <w:pPr>
              <w:widowControl w:val="0"/>
              <w:jc w:val="center"/>
              <w:rPr>
                <w:rFonts w:ascii="GHEA Grapalat" w:hAnsi="GHEA Grapalat"/>
                <w:sz w:val="20"/>
              </w:rPr>
            </w:pPr>
          </w:p>
          <w:p w:rsidR="006D3000" w:rsidRDefault="006D3000" w:rsidP="006D3000">
            <w:pPr>
              <w:widowControl w:val="0"/>
              <w:jc w:val="center"/>
              <w:rPr>
                <w:rFonts w:ascii="GHEA Grapalat" w:hAnsi="GHEA Grapalat"/>
                <w:sz w:val="20"/>
              </w:rPr>
            </w:pPr>
            <w:r>
              <w:rPr>
                <w:rFonts w:ascii="GHEA Grapalat" w:hAnsi="GHEA Grapalat"/>
                <w:sz w:val="20"/>
              </w:rPr>
              <w:t>50111130/</w:t>
            </w:r>
          </w:p>
          <w:p w:rsidR="006D3000" w:rsidRPr="00BD2480" w:rsidRDefault="006D3000" w:rsidP="006D3000">
            <w:pPr>
              <w:widowControl w:val="0"/>
              <w:jc w:val="center"/>
              <w:rPr>
                <w:rFonts w:ascii="GHEA Grapalat" w:hAnsi="GHEA Grapalat"/>
                <w:sz w:val="20"/>
                <w:lang w:val="hy-AM"/>
              </w:rPr>
            </w:pPr>
            <w:r>
              <w:rPr>
                <w:rFonts w:ascii="GHEA Grapalat" w:hAnsi="GHEA Grapalat"/>
                <w:sz w:val="20"/>
              </w:rPr>
              <w:t>5</w:t>
            </w:r>
            <w:r>
              <w:rPr>
                <w:rFonts w:ascii="GHEA Grapalat" w:hAnsi="GHEA Grapalat"/>
                <w:sz w:val="20"/>
                <w:lang w:val="hy-AM"/>
              </w:rPr>
              <w:t>16</w:t>
            </w:r>
          </w:p>
        </w:tc>
        <w:tc>
          <w:tcPr>
            <w:tcW w:w="1822" w:type="dxa"/>
            <w:vAlign w:val="center"/>
          </w:tcPr>
          <w:p w:rsidR="006D3000" w:rsidRPr="006A6898" w:rsidRDefault="006D3000" w:rsidP="006D3000">
            <w:pPr>
              <w:pStyle w:val="23"/>
              <w:widowControl w:val="0"/>
              <w:spacing w:line="240" w:lineRule="auto"/>
              <w:ind w:firstLine="0"/>
              <w:rPr>
                <w:rFonts w:ascii="GHEA Grapalat" w:hAnsi="GHEA Grapalat"/>
                <w:sz w:val="16"/>
                <w:szCs w:val="24"/>
              </w:rPr>
            </w:pPr>
            <w:r w:rsidRPr="006A6898">
              <w:rPr>
                <w:rFonts w:ascii="GHEA Grapalat" w:hAnsi="GHEA Grapalat"/>
                <w:sz w:val="16"/>
                <w:szCs w:val="24"/>
              </w:rPr>
              <w:t>Приобретение и замена автозапчастей для автомобиля Mercedes–Benz C 180</w:t>
            </w:r>
          </w:p>
        </w:tc>
        <w:tc>
          <w:tcPr>
            <w:tcW w:w="7462" w:type="dxa"/>
            <w:gridSpan w:val="15"/>
          </w:tcPr>
          <w:p w:rsidR="006D3000" w:rsidRDefault="006D3000" w:rsidP="006D3000">
            <w:r w:rsidRPr="009367FA">
              <w:rPr>
                <w:rFonts w:ascii="GHEA Grapalat" w:hAnsi="GHEA Grapalat"/>
                <w:sz w:val="16"/>
              </w:rPr>
              <w:t>Настоящий договор заключается на основании части 6 статьи 15 Закона РА" О закупках" , и настоящий график дополняется и подписывается одновременно с соглашением, заключаемым между сторонами, в случае предоставления финансовых средств, как его неотъемлемая часть</w:t>
            </w:r>
          </w:p>
        </w:tc>
      </w:tr>
      <w:tr w:rsidR="003B2F27" w:rsidRPr="00AD29CE" w:rsidTr="00BE5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550" w:type="dxa"/>
            <w:gridSpan w:val="7"/>
          </w:tcPr>
          <w:p w:rsidR="003B2F27" w:rsidRPr="00AD29CE" w:rsidRDefault="003B2F27" w:rsidP="00FB3D97">
            <w:pPr>
              <w:widowControl w:val="0"/>
              <w:spacing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FB3D97">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FB3D97">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FB3D97">
            <w:pPr>
              <w:widowControl w:val="0"/>
              <w:spacing w:line="360" w:lineRule="auto"/>
              <w:jc w:val="center"/>
              <w:rPr>
                <w:rFonts w:ascii="GHEA Grapalat" w:hAnsi="GHEA Grapalat"/>
              </w:rPr>
            </w:pPr>
            <w:r w:rsidRPr="00AD29CE">
              <w:rPr>
                <w:rFonts w:ascii="GHEA Grapalat" w:hAnsi="GHEA Grapalat"/>
              </w:rPr>
              <w:t>М. П.</w:t>
            </w:r>
          </w:p>
        </w:tc>
        <w:tc>
          <w:tcPr>
            <w:tcW w:w="236" w:type="dxa"/>
          </w:tcPr>
          <w:p w:rsidR="003B2F27" w:rsidRPr="00AD29CE" w:rsidRDefault="003B2F27" w:rsidP="00FB3D97">
            <w:pPr>
              <w:widowControl w:val="0"/>
              <w:spacing w:line="360" w:lineRule="auto"/>
              <w:jc w:val="center"/>
              <w:rPr>
                <w:rFonts w:ascii="GHEA Grapalat" w:hAnsi="GHEA Grapalat"/>
              </w:rPr>
            </w:pPr>
          </w:p>
        </w:tc>
        <w:tc>
          <w:tcPr>
            <w:tcW w:w="5605" w:type="dxa"/>
            <w:gridSpan w:val="10"/>
          </w:tcPr>
          <w:p w:rsidR="003B2F27" w:rsidRPr="00AD29CE" w:rsidRDefault="003B2F27" w:rsidP="00FB3D97">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FB3D97">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FB3D97">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FB3D97">
            <w:pPr>
              <w:widowControl w:val="0"/>
              <w:spacing w:line="360" w:lineRule="auto"/>
              <w:jc w:val="center"/>
              <w:rPr>
                <w:rFonts w:ascii="GHEA Grapalat" w:hAnsi="GHEA Grapalat"/>
              </w:rPr>
            </w:pPr>
            <w:r w:rsidRPr="00AD29CE">
              <w:rPr>
                <w:rFonts w:ascii="GHEA Grapalat" w:hAnsi="GHEA Grapalat"/>
              </w:rPr>
              <w:t>М. П.</w:t>
            </w:r>
          </w:p>
        </w:tc>
      </w:tr>
    </w:tbl>
    <w:p w:rsidR="003B2F27" w:rsidRPr="00AD29CE" w:rsidRDefault="003B2F27" w:rsidP="00FB3D97">
      <w:pPr>
        <w:widowControl w:val="0"/>
        <w:spacing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FB3D97">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FB3D97">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FB3D97">
            <w:pPr>
              <w:widowControl w:val="0"/>
              <w:spacing w:line="360" w:lineRule="auto"/>
              <w:rPr>
                <w:rFonts w:ascii="GHEA Grapalat" w:hAnsi="GHEA Grapalat"/>
                <w:iCs/>
                <w:color w:val="000000"/>
              </w:rPr>
            </w:pPr>
          </w:p>
        </w:tc>
        <w:tc>
          <w:tcPr>
            <w:tcW w:w="0" w:type="auto"/>
            <w:vAlign w:val="center"/>
          </w:tcPr>
          <w:p w:rsidR="003B2F27" w:rsidRPr="00AD29CE" w:rsidDel="004B29A5" w:rsidRDefault="003B2F27" w:rsidP="00FB3D97">
            <w:pPr>
              <w:widowControl w:val="0"/>
              <w:spacing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FB3D97">
            <w:pPr>
              <w:widowControl w:val="0"/>
              <w:spacing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FB3D97">
            <w:pPr>
              <w:widowControl w:val="0"/>
              <w:spacing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FB3D97">
      <w:pPr>
        <w:widowControl w:val="0"/>
        <w:spacing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FB3D97">
      <w:pPr>
        <w:widowControl w:val="0"/>
        <w:spacing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FB3D97">
      <w:pPr>
        <w:pStyle w:val="a3"/>
        <w:widowControl w:val="0"/>
        <w:tabs>
          <w:tab w:val="left" w:pos="1134"/>
          <w:tab w:val="left" w:pos="1985"/>
        </w:tabs>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FB3D97">
      <w:pPr>
        <w:pStyle w:val="af4"/>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FB3D97">
      <w:pPr>
        <w:pStyle w:val="af4"/>
        <w:widowControl w:val="0"/>
        <w:tabs>
          <w:tab w:val="left" w:pos="8789"/>
        </w:tabs>
        <w:spacing w:before="0" w:beforeAutospacing="0" w:after="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FB3D97">
      <w:pPr>
        <w:pStyle w:val="af4"/>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FB3D97">
      <w:pPr>
        <w:widowControl w:val="0"/>
        <w:tabs>
          <w:tab w:val="left" w:pos="5387"/>
          <w:tab w:val="left" w:pos="6237"/>
        </w:tabs>
        <w:spacing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FB3D97">
      <w:pPr>
        <w:widowControl w:val="0"/>
        <w:spacing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r>
    </w:tbl>
    <w:p w:rsidR="003B2F27" w:rsidRPr="00CA2754" w:rsidRDefault="003B2F27" w:rsidP="00FB3D97">
      <w:pPr>
        <w:widowControl w:val="0"/>
        <w:spacing w:line="360" w:lineRule="auto"/>
        <w:ind w:firstLine="375"/>
        <w:jc w:val="both"/>
        <w:rPr>
          <w:rFonts w:ascii="GHEA Grapalat" w:hAnsi="GHEA Grapalat" w:cs="Arial"/>
          <w:iCs/>
          <w:color w:val="000000"/>
          <w:lang w:val="en-US"/>
        </w:rPr>
      </w:pPr>
    </w:p>
    <w:p w:rsidR="003B2F27" w:rsidRPr="00AD29CE" w:rsidRDefault="003B2F27" w:rsidP="00FB3D97">
      <w:pPr>
        <w:widowControl w:val="0"/>
        <w:spacing w:line="360" w:lineRule="auto"/>
        <w:ind w:firstLine="567"/>
        <w:jc w:val="both"/>
        <w:rPr>
          <w:rFonts w:ascii="GHEA Grapalat" w:hAnsi="GHEA Grapalat"/>
          <w:iCs/>
          <w:snapToGrid w:val="0"/>
          <w:color w:val="000000"/>
        </w:rPr>
      </w:pPr>
      <w:r w:rsidRPr="00AD29CE">
        <w:rPr>
          <w:rFonts w:ascii="GHEA Grapalat" w:hAnsi="GHEA Grapalat"/>
        </w:rPr>
        <w:t xml:space="preserve">Счет-фактура и положительное заключение, послужившие основанием для </w:t>
      </w:r>
      <w:r w:rsidRPr="00AD29CE">
        <w:rPr>
          <w:rFonts w:ascii="GHEA Grapalat" w:hAnsi="GHEA Grapalat"/>
        </w:rPr>
        <w:lastRenderedPageBreak/>
        <w:t>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FB3D97">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FB3D97">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FB3D97">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FB3D97">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FB3D97">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FB3D97">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FB3D97">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FB3D97">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FB3D97">
      <w:pPr>
        <w:widowControl w:val="0"/>
        <w:autoSpaceDE w:val="0"/>
        <w:autoSpaceDN w:val="0"/>
        <w:adjustRightInd w:val="0"/>
        <w:spacing w:line="360" w:lineRule="auto"/>
        <w:jc w:val="right"/>
        <w:rPr>
          <w:rFonts w:ascii="GHEA Grapalat" w:hAnsi="GHEA Grapalat" w:cs="TimesArmenianPSMT"/>
        </w:rPr>
      </w:pPr>
    </w:p>
    <w:p w:rsidR="003B2F27" w:rsidRDefault="003B2F27" w:rsidP="00FB3D97">
      <w:pPr>
        <w:rPr>
          <w:rFonts w:ascii="GHEA Grapalat" w:hAnsi="GHEA Grapalat"/>
        </w:rPr>
      </w:pPr>
      <w:r>
        <w:rPr>
          <w:rFonts w:ascii="GHEA Grapalat" w:hAnsi="GHEA Grapalat"/>
        </w:rPr>
        <w:br w:type="page"/>
      </w:r>
    </w:p>
    <w:p w:rsidR="003B2F27" w:rsidRPr="00AD29CE" w:rsidRDefault="003B2F27" w:rsidP="00FB3D97">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FB3D97">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FB3D97">
      <w:pPr>
        <w:widowControl w:val="0"/>
        <w:spacing w:line="360" w:lineRule="auto"/>
        <w:rPr>
          <w:rFonts w:ascii="GHEA Grapalat" w:hAnsi="GHEA Grapalat"/>
        </w:rPr>
      </w:pPr>
    </w:p>
    <w:p w:rsidR="003B2F27" w:rsidRPr="00565EAA" w:rsidRDefault="003B2F27" w:rsidP="00FB3D97">
      <w:pPr>
        <w:widowControl w:val="0"/>
        <w:tabs>
          <w:tab w:val="left" w:pos="2250"/>
        </w:tabs>
        <w:spacing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FB3D97">
      <w:pPr>
        <w:widowControl w:val="0"/>
        <w:tabs>
          <w:tab w:val="left" w:pos="360"/>
          <w:tab w:val="left" w:pos="540"/>
          <w:tab w:val="left" w:pos="2250"/>
        </w:tabs>
        <w:spacing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FB3D97">
      <w:pPr>
        <w:widowControl w:val="0"/>
        <w:tabs>
          <w:tab w:val="left" w:pos="360"/>
          <w:tab w:val="left" w:pos="540"/>
          <w:tab w:val="left" w:pos="2250"/>
        </w:tabs>
        <w:spacing w:line="360" w:lineRule="auto"/>
        <w:jc w:val="center"/>
        <w:rPr>
          <w:rFonts w:ascii="GHEA Grapalat" w:hAnsi="GHEA Grapalat" w:cs="Sylfaen"/>
          <w:bCs/>
        </w:rPr>
      </w:pPr>
    </w:p>
    <w:p w:rsidR="003B2F27" w:rsidRPr="005A78CD" w:rsidRDefault="003B2F27" w:rsidP="00FB3D9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FB3D97">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FB3D9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FB3D97">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FB3D9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FB3D97">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FB3D97">
      <w:pPr>
        <w:widowControl w:val="0"/>
        <w:tabs>
          <w:tab w:val="left" w:pos="360"/>
          <w:tab w:val="left" w:pos="540"/>
        </w:tabs>
        <w:spacing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FB3D97">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FB3D97">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FB3D97">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FB3D97">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FB3D97">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FB3D97">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FB3D97">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FB3D97">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FB3D97">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FB3D97">
            <w:pPr>
              <w:widowControl w:val="0"/>
              <w:rPr>
                <w:rFonts w:ascii="GHEA Grapalat" w:hAnsi="GHEA Grapalat" w:cs="Sylfaen"/>
              </w:rPr>
            </w:pPr>
          </w:p>
        </w:tc>
      </w:tr>
    </w:tbl>
    <w:p w:rsidR="003B2F27" w:rsidRPr="00AD29CE" w:rsidRDefault="003B2F27" w:rsidP="00FB3D97">
      <w:pPr>
        <w:widowControl w:val="0"/>
        <w:spacing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FB3D97">
      <w:pPr>
        <w:rPr>
          <w:rFonts w:ascii="GHEA Grapalat" w:hAnsi="GHEA Grapalat" w:cs="Sylfaen"/>
        </w:rPr>
      </w:pPr>
    </w:p>
    <w:p w:rsidR="003B2F27" w:rsidRPr="00AD29CE" w:rsidRDefault="003B2F27" w:rsidP="00FB3D97">
      <w:pPr>
        <w:widowControl w:val="0"/>
        <w:spacing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FB3D97">
      <w:pPr>
        <w:widowControl w:val="0"/>
        <w:tabs>
          <w:tab w:val="left" w:pos="360"/>
          <w:tab w:val="left" w:pos="540"/>
        </w:tabs>
        <w:spacing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FB3D97">
            <w:pPr>
              <w:widowControl w:val="0"/>
              <w:tabs>
                <w:tab w:val="left" w:pos="360"/>
                <w:tab w:val="left" w:pos="540"/>
              </w:tabs>
              <w:spacing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FB3D97">
            <w:pPr>
              <w:widowControl w:val="0"/>
              <w:tabs>
                <w:tab w:val="left" w:pos="360"/>
                <w:tab w:val="left" w:pos="540"/>
              </w:tabs>
              <w:spacing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FB3D97">
      <w:pPr>
        <w:widowControl w:val="0"/>
        <w:tabs>
          <w:tab w:val="left" w:pos="360"/>
          <w:tab w:val="left" w:pos="540"/>
        </w:tabs>
        <w:spacing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FB3D97">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FB3D97">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FB3D97">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FB3D97">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FB3D97">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FB3D97">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FB3D97">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FB3D97">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FB3D97">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FB3D97">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FB3D97">
            <w:pPr>
              <w:widowControl w:val="0"/>
              <w:spacing w:line="360" w:lineRule="auto"/>
              <w:rPr>
                <w:rFonts w:ascii="GHEA Grapalat" w:hAnsi="GHEA Grapalat" w:cs="GHEA Grapalat"/>
                <w:color w:val="000000"/>
              </w:rPr>
            </w:pPr>
          </w:p>
        </w:tc>
      </w:tr>
    </w:tbl>
    <w:p w:rsidR="003B2F27" w:rsidRPr="00AD29CE" w:rsidRDefault="003B2F27" w:rsidP="00FB3D97">
      <w:pPr>
        <w:widowControl w:val="0"/>
        <w:spacing w:line="360" w:lineRule="auto"/>
        <w:ind w:left="-142" w:firstLine="142"/>
        <w:jc w:val="center"/>
        <w:rPr>
          <w:rFonts w:ascii="GHEA Grapalat" w:hAnsi="GHEA Grapalat" w:cs="Sylfaen"/>
          <w:b/>
        </w:rPr>
      </w:pPr>
    </w:p>
    <w:p w:rsidR="003A45B5" w:rsidRDefault="003A45B5" w:rsidP="00FB3D97">
      <w:pPr>
        <w:rPr>
          <w:ins w:id="24" w:author="Inesa Kocharyan" w:date="2025-02-07T11:40:00Z"/>
          <w:rFonts w:ascii="GHEA Grapalat" w:hAnsi="GHEA Grapalat"/>
          <w:i/>
          <w:lang w:val="en-US"/>
        </w:rPr>
      </w:pPr>
      <w:ins w:id="25" w:author="Inesa Kocharyan" w:date="2025-02-07T11:40:00Z">
        <w:r>
          <w:rPr>
            <w:rFonts w:ascii="GHEA Grapalat" w:hAnsi="GHEA Grapalat"/>
            <w:i/>
            <w:lang w:val="en-US"/>
          </w:rPr>
          <w:br w:type="page"/>
        </w:r>
      </w:ins>
    </w:p>
    <w:p w:rsidR="003A45B5" w:rsidRPr="00A33C34" w:rsidRDefault="003A45B5" w:rsidP="00FB3D97">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FB3D97">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FB3D97">
      <w:pPr>
        <w:jc w:val="center"/>
        <w:rPr>
          <w:rFonts w:ascii="GHEA Grapalat" w:hAnsi="GHEA Grapalat" w:cs="GHEA Grapalat"/>
        </w:rPr>
      </w:pPr>
    </w:p>
    <w:p w:rsidR="003A45B5" w:rsidRPr="00A33C34" w:rsidRDefault="003A45B5" w:rsidP="00FB3D97">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FB3D97">
      <w:pPr>
        <w:jc w:val="center"/>
        <w:rPr>
          <w:rFonts w:ascii="GHEA Grapalat" w:hAnsi="GHEA Grapalat" w:cs="GHEA Grapalat"/>
          <w:lang w:val="hy-AM"/>
        </w:rPr>
      </w:pPr>
    </w:p>
    <w:p w:rsidR="003A45B5" w:rsidRPr="00A33C34" w:rsidRDefault="003A45B5" w:rsidP="00FB3D97">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FB3D97">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FB3D97">
      <w:pPr>
        <w:rPr>
          <w:rFonts w:ascii="GHEA Grapalat" w:hAnsi="GHEA Grapalat"/>
          <w:vertAlign w:val="superscript"/>
          <w:lang w:val="es-ES"/>
        </w:rPr>
      </w:pPr>
    </w:p>
    <w:p w:rsidR="003A45B5" w:rsidRPr="00A33C34" w:rsidRDefault="003A45B5" w:rsidP="00FB3D97">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FB3D97">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FB3D97">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FB3D97">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FB3D97">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FB3D97">
      <w:pPr>
        <w:rPr>
          <w:rFonts w:ascii="GHEA Grapalat" w:hAnsi="GHEA Grapalat" w:cs="Sylfaen"/>
          <w:sz w:val="20"/>
          <w:szCs w:val="20"/>
          <w:lang w:val="es-ES"/>
        </w:rPr>
      </w:pPr>
    </w:p>
    <w:p w:rsidR="003A45B5" w:rsidRPr="00A33C34" w:rsidRDefault="003A45B5" w:rsidP="00FB3D97">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FB3D97">
      <w:pPr>
        <w:jc w:val="center"/>
        <w:rPr>
          <w:rFonts w:ascii="GHEA Grapalat" w:hAnsi="GHEA Grapalat" w:cs="GHEA Grapalat"/>
          <w:lang w:val="es-ES"/>
        </w:rPr>
      </w:pPr>
    </w:p>
    <w:p w:rsidR="003A45B5" w:rsidRPr="00A33C34" w:rsidRDefault="003A45B5" w:rsidP="00FB3D97">
      <w:pPr>
        <w:ind w:firstLine="709"/>
        <w:rPr>
          <w:lang w:val="es-ES"/>
        </w:rPr>
      </w:pPr>
    </w:p>
    <w:p w:rsidR="003A45B5" w:rsidRPr="00A33C34" w:rsidRDefault="003A45B5" w:rsidP="00FB3D97">
      <w:pPr>
        <w:ind w:firstLine="709"/>
        <w:rPr>
          <w:lang w:val="es-ES"/>
        </w:rPr>
      </w:pPr>
    </w:p>
    <w:p w:rsidR="003A45B5" w:rsidRPr="00A33C34" w:rsidRDefault="003A45B5" w:rsidP="00FB3D97">
      <w:pPr>
        <w:ind w:firstLine="709"/>
        <w:rPr>
          <w:lang w:val="es-ES"/>
        </w:rPr>
      </w:pPr>
    </w:p>
    <w:p w:rsidR="003A45B5" w:rsidRPr="00A33C34" w:rsidRDefault="003A45B5" w:rsidP="00FB3D97">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FB3D97">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FB3D97">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FB3D97">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FB3D97">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FB3D97">
      <w:pPr>
        <w:jc w:val="center"/>
        <w:rPr>
          <w:rFonts w:ascii="GHEA Grapalat" w:hAnsi="GHEA Grapalat" w:cs="Sylfaen"/>
          <w:sz w:val="16"/>
          <w:szCs w:val="16"/>
          <w:lang w:val="es-ES"/>
        </w:rPr>
      </w:pPr>
    </w:p>
    <w:p w:rsidR="008D352C" w:rsidRPr="00A33C34" w:rsidRDefault="003A45B5" w:rsidP="00FB3D97">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14AD" w:rsidRDefault="008514AD">
      <w:r>
        <w:separator/>
      </w:r>
    </w:p>
  </w:endnote>
  <w:endnote w:type="continuationSeparator" w:id="0">
    <w:p w:rsidR="008514AD" w:rsidRDefault="00851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E20FEB" w:rsidRPr="00305BEC" w:rsidRDefault="00E20FE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4477D">
          <w:rPr>
            <w:rFonts w:ascii="GHEA Grapalat" w:hAnsi="GHEA Grapalat"/>
            <w:noProof/>
            <w:sz w:val="24"/>
            <w:szCs w:val="24"/>
          </w:rPr>
          <w:t>77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14AD" w:rsidRDefault="008514AD">
      <w:r>
        <w:separator/>
      </w:r>
    </w:p>
  </w:footnote>
  <w:footnote w:type="continuationSeparator" w:id="0">
    <w:p w:rsidR="008514AD" w:rsidRDefault="008514AD">
      <w:r>
        <w:continuationSeparator/>
      </w:r>
    </w:p>
  </w:footnote>
  <w:footnote w:id="1">
    <w:p w:rsidR="00E20FEB" w:rsidRPr="00ED3BA4" w:rsidRDefault="00E20FEB"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E20FEB" w:rsidRDefault="00E20FEB"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E20FEB" w:rsidRDefault="00E20FEB"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E20FEB" w:rsidRPr="001144D1" w:rsidRDefault="00E20FEB"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E20FEB" w:rsidRPr="004D49BD" w:rsidRDefault="00E20FEB"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E20FEB" w:rsidRDefault="00E20FEB" w:rsidP="00AF1F59">
      <w:pPr>
        <w:pStyle w:val="af2"/>
        <w:jc w:val="both"/>
        <w:rPr>
          <w:rFonts w:asciiTheme="minorHAnsi" w:hAnsiTheme="minorHAnsi"/>
        </w:rPr>
      </w:pPr>
    </w:p>
    <w:p w:rsidR="00E20FEB" w:rsidRPr="00D3436F" w:rsidRDefault="00E20FE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20FEB" w:rsidRPr="000811C1" w:rsidRDefault="00E20FEB">
      <w:pPr>
        <w:pStyle w:val="af2"/>
        <w:rPr>
          <w:rFonts w:asciiTheme="minorHAnsi" w:hAnsiTheme="minorHAnsi"/>
        </w:rPr>
      </w:pPr>
    </w:p>
  </w:footnote>
  <w:footnote w:id="4">
    <w:p w:rsidR="00E20FEB" w:rsidRPr="008842CE" w:rsidRDefault="00E20FEB"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20FEB" w:rsidRPr="000811C1" w:rsidRDefault="00E20FEB">
      <w:pPr>
        <w:pStyle w:val="af2"/>
        <w:rPr>
          <w:lang w:val="af-ZA"/>
        </w:rPr>
      </w:pPr>
    </w:p>
  </w:footnote>
  <w:footnote w:id="5">
    <w:p w:rsidR="00E20FEB" w:rsidRPr="00BB3AD3" w:rsidRDefault="00E20FEB"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E20FEB" w:rsidRPr="00BB3AD3" w:rsidRDefault="00E20FEB"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E20FEB" w:rsidRPr="00503411" w:rsidRDefault="00E20FEB"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E20FEB" w:rsidRPr="00DF0ADE" w:rsidRDefault="00E20FEB" w:rsidP="00DF0ADE">
      <w:pPr>
        <w:pStyle w:val="af2"/>
        <w:jc w:val="both"/>
        <w:rPr>
          <w:rFonts w:ascii="GHEA Grapalat" w:hAnsi="GHEA Grapalat" w:cs="Sylfaen"/>
          <w:i/>
          <w:sz w:val="16"/>
          <w:szCs w:val="16"/>
        </w:rPr>
      </w:pPr>
    </w:p>
  </w:footnote>
  <w:footnote w:id="6">
    <w:p w:rsidR="00E20FEB" w:rsidRPr="00511966" w:rsidRDefault="00E20FEB"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E20FEB" w:rsidRPr="008E4439" w:rsidRDefault="00E20FE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20FEB" w:rsidRPr="000811C1" w:rsidRDefault="00E20FEB" w:rsidP="0027573B">
      <w:pPr>
        <w:pStyle w:val="af2"/>
        <w:rPr>
          <w:rFonts w:ascii="Sylfaen" w:hAnsi="Sylfaen"/>
          <w:sz w:val="18"/>
          <w:szCs w:val="18"/>
        </w:rPr>
      </w:pPr>
    </w:p>
  </w:footnote>
  <w:footnote w:id="8">
    <w:p w:rsidR="00E20FEB" w:rsidRPr="00A31673" w:rsidRDefault="00E20FE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E20FEB" w:rsidRDefault="00E20FEB" w:rsidP="006B3E56">
      <w:pPr>
        <w:jc w:val="both"/>
      </w:pPr>
    </w:p>
    <w:p w:rsidR="00E20FEB" w:rsidRPr="008444F1" w:rsidRDefault="00E20FEB" w:rsidP="006B3E56">
      <w:pPr>
        <w:jc w:val="both"/>
        <w:rPr>
          <w:i/>
        </w:rPr>
      </w:pPr>
    </w:p>
    <w:p w:rsidR="00E20FEB" w:rsidRPr="00B1013B" w:rsidRDefault="00E20FEB"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20FEB" w:rsidRPr="00B1013B" w:rsidRDefault="00E20FE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E20FEB" w:rsidRPr="00B1013B" w:rsidRDefault="00E20FE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20FEB" w:rsidRDefault="00E20FEB" w:rsidP="006B3E56">
      <w:pPr>
        <w:jc w:val="both"/>
        <w:rPr>
          <w:rFonts w:ascii="GHEA Grapalat" w:hAnsi="GHEA Grapalat"/>
          <w:sz w:val="20"/>
          <w:szCs w:val="20"/>
          <w:lang w:val="af-ZA"/>
        </w:rPr>
      </w:pPr>
    </w:p>
    <w:p w:rsidR="00E20FEB" w:rsidRDefault="00E20FEB" w:rsidP="006B3E56">
      <w:pPr>
        <w:pStyle w:val="af2"/>
        <w:rPr>
          <w:rFonts w:asciiTheme="minorHAnsi" w:hAnsiTheme="minorHAnsi"/>
          <w:lang w:val="af-ZA"/>
        </w:rPr>
      </w:pPr>
    </w:p>
  </w:footnote>
  <w:footnote w:id="10">
    <w:p w:rsidR="00E20FEB" w:rsidRPr="00DC619D" w:rsidRDefault="00E20FE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E20FEB" w:rsidRPr="00D3436F" w:rsidRDefault="00E20FE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20FEB" w:rsidRPr="00D3436F" w:rsidRDefault="00E20FEB">
      <w:pPr>
        <w:pStyle w:val="af2"/>
        <w:rPr>
          <w:lang w:val="es-ES"/>
        </w:rPr>
      </w:pPr>
    </w:p>
  </w:footnote>
  <w:footnote w:id="12">
    <w:p w:rsidR="00E20FEB" w:rsidRPr="008842CE" w:rsidRDefault="00E20FE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20FEB" w:rsidRPr="008842CE" w:rsidRDefault="00E20FEB" w:rsidP="003D2FE2">
      <w:pPr>
        <w:pStyle w:val="af2"/>
        <w:jc w:val="both"/>
        <w:rPr>
          <w:rFonts w:ascii="GHEA Grapalat" w:hAnsi="GHEA Grapalat"/>
        </w:rPr>
      </w:pPr>
    </w:p>
  </w:footnote>
  <w:footnote w:id="13">
    <w:p w:rsidR="00E20FEB" w:rsidRPr="008842CE" w:rsidRDefault="00E20FEB" w:rsidP="003D2FE2">
      <w:pPr>
        <w:pStyle w:val="af2"/>
        <w:jc w:val="both"/>
      </w:pPr>
    </w:p>
  </w:footnote>
  <w:footnote w:id="14">
    <w:p w:rsidR="00E20FEB" w:rsidRPr="00217344" w:rsidRDefault="00E20FEB"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E20FEB" w:rsidRPr="008842CE" w:rsidRDefault="00E20FE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20FEB" w:rsidRPr="008842CE" w:rsidRDefault="00E20FEB" w:rsidP="000A214C">
      <w:pPr>
        <w:pStyle w:val="af2"/>
        <w:jc w:val="both"/>
        <w:rPr>
          <w:rFonts w:ascii="GHEA Grapalat" w:hAnsi="GHEA Grapalat"/>
        </w:rPr>
      </w:pPr>
    </w:p>
  </w:footnote>
  <w:footnote w:id="16">
    <w:p w:rsidR="00E20FEB" w:rsidRPr="008842CE" w:rsidRDefault="00E20FEB" w:rsidP="000A214C">
      <w:pPr>
        <w:pStyle w:val="af2"/>
        <w:jc w:val="both"/>
      </w:pPr>
    </w:p>
  </w:footnote>
  <w:footnote w:id="17">
    <w:p w:rsidR="00E20FEB" w:rsidRPr="00186B0B" w:rsidRDefault="00E20FEB"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E20FEB" w:rsidRPr="00186B0B" w:rsidRDefault="00E20FEB"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8">
    <w:p w:rsidR="00E20FEB" w:rsidRPr="00B86FB7" w:rsidRDefault="00E20FEB"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E20FEB" w:rsidRPr="00B86FB7" w:rsidRDefault="00E20FEB"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E20FEB" w:rsidRPr="00EA7C34" w:rsidRDefault="00E20FEB">
      <w:pPr>
        <w:pStyle w:val="af2"/>
        <w:rPr>
          <w:rFonts w:ascii="Sylfaen" w:hAnsi="Sylfaen"/>
        </w:rPr>
      </w:pPr>
    </w:p>
  </w:footnote>
  <w:footnote w:id="19">
    <w:p w:rsidR="00E20FEB" w:rsidRPr="006F5F33" w:rsidRDefault="00E20FEB"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E20FEB" w:rsidRPr="006F5F33" w:rsidRDefault="00E20FEB"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E20FEB" w:rsidRPr="00EB336B" w:rsidRDefault="00E20FEB"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E20FEB" w:rsidRPr="00BD564F" w:rsidRDefault="00E20FEB" w:rsidP="003B2F27">
      <w:pPr>
        <w:pStyle w:val="af2"/>
        <w:rPr>
          <w:rFonts w:asciiTheme="minorHAnsi" w:hAnsiTheme="minorHAnsi"/>
          <w:lang w:val="hy-AM"/>
        </w:rPr>
      </w:pPr>
    </w:p>
    <w:p w:rsidR="00E20FEB" w:rsidRPr="00976E3D" w:rsidRDefault="00E20FEB"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E20FEB" w:rsidRPr="00576D9C" w:rsidRDefault="00E20FEB" w:rsidP="003B2F27">
      <w:pPr>
        <w:pStyle w:val="af2"/>
        <w:rPr>
          <w:rFonts w:asciiTheme="minorHAnsi" w:hAnsiTheme="minorHAnsi"/>
        </w:rPr>
      </w:pPr>
    </w:p>
  </w:footnote>
  <w:footnote w:id="22">
    <w:p w:rsidR="00E20FEB" w:rsidRPr="00615130" w:rsidRDefault="00E20FEB"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E20FEB" w:rsidRPr="00615130" w:rsidRDefault="00E20FEB"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E20FEB" w:rsidRPr="00615130" w:rsidRDefault="00E20FEB"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E20FEB" w:rsidRPr="006F5F33" w:rsidRDefault="00E20FEB" w:rsidP="003B2F27">
      <w:pPr>
        <w:pStyle w:val="af2"/>
        <w:jc w:val="both"/>
        <w:rPr>
          <w:rFonts w:ascii="GHEA Grapalat" w:hAnsi="GHEA Grapalat"/>
          <w:lang w:val="hy-AM"/>
        </w:rPr>
      </w:pPr>
      <w:r w:rsidRPr="006F5F33">
        <w:rPr>
          <w:rFonts w:ascii="GHEA Grapalat" w:hAnsi="GHEA Grapalat"/>
          <w:i/>
        </w:rPr>
        <w:t>.</w:t>
      </w:r>
    </w:p>
    <w:p w:rsidR="00E20FEB" w:rsidRPr="00615130" w:rsidRDefault="00E20FEB"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E20FEB" w:rsidRPr="00576D9C" w:rsidRDefault="00E20FEB" w:rsidP="003B2F27">
      <w:pPr>
        <w:pStyle w:val="af2"/>
        <w:jc w:val="both"/>
        <w:rPr>
          <w:rFonts w:ascii="GHEA Grapalat" w:hAnsi="GHEA Grapalat"/>
          <w:lang w:val="hy-AM"/>
        </w:rPr>
      </w:pPr>
    </w:p>
  </w:footnote>
  <w:footnote w:id="23">
    <w:p w:rsidR="00E20FEB" w:rsidRPr="006F5F33" w:rsidRDefault="00E20FEB"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E20FEB" w:rsidRPr="006F5F33" w:rsidRDefault="00E20FEB"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E20FEB" w:rsidRPr="006F5F33" w:rsidRDefault="00E20FEB"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E20FEB" w:rsidRPr="00E40AC8" w:rsidRDefault="00E20FEB"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7">
    <w:p w:rsidR="00E20FEB" w:rsidRPr="00E40AC8" w:rsidRDefault="00E20FEB" w:rsidP="00DC77C2">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8">
    <w:p w:rsidR="00E20FEB" w:rsidRPr="00836587" w:rsidRDefault="00E20FEB" w:rsidP="003B2F27">
      <w:pPr>
        <w:pStyle w:val="af2"/>
        <w:jc w:val="both"/>
        <w:rPr>
          <w:rFonts w:asciiTheme="minorHAnsi" w:hAnsiTheme="minorHAnsi"/>
          <w:sz w:val="2"/>
          <w:szCs w:val="2"/>
        </w:rPr>
      </w:pPr>
    </w:p>
  </w:footnote>
  <w:footnote w:id="29">
    <w:p w:rsidR="00E20FEB" w:rsidRDefault="00E20FEB" w:rsidP="003B2F27">
      <w:pPr>
        <w:pStyle w:val="af2"/>
        <w:jc w:val="both"/>
        <w:rPr>
          <w:rFonts w:ascii="GHEA Grapalat" w:hAnsi="GHEA Grapalat"/>
          <w:i/>
        </w:rPr>
      </w:pPr>
    </w:p>
    <w:p w:rsidR="00E20FEB" w:rsidRPr="00A51F04" w:rsidRDefault="00E20FEB" w:rsidP="003B2F27">
      <w:pPr>
        <w:pStyle w:val="af2"/>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18"/>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4981"/>
    <w:rsid w:val="00025353"/>
    <w:rsid w:val="00025A85"/>
    <w:rsid w:val="00026351"/>
    <w:rsid w:val="00027166"/>
    <w:rsid w:val="000275BF"/>
    <w:rsid w:val="000275EA"/>
    <w:rsid w:val="000276FB"/>
    <w:rsid w:val="0002787C"/>
    <w:rsid w:val="00027B02"/>
    <w:rsid w:val="00027B94"/>
    <w:rsid w:val="00030D40"/>
    <w:rsid w:val="000312D9"/>
    <w:rsid w:val="000313A6"/>
    <w:rsid w:val="000316DF"/>
    <w:rsid w:val="000320DB"/>
    <w:rsid w:val="0003232C"/>
    <w:rsid w:val="000330A3"/>
    <w:rsid w:val="00033946"/>
    <w:rsid w:val="00033B20"/>
    <w:rsid w:val="000347F8"/>
    <w:rsid w:val="00034CED"/>
    <w:rsid w:val="00034F16"/>
    <w:rsid w:val="00035AFF"/>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F1B"/>
    <w:rsid w:val="00046523"/>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022"/>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87BB8"/>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1979"/>
    <w:rsid w:val="000A214C"/>
    <w:rsid w:val="000A24AA"/>
    <w:rsid w:val="000A323C"/>
    <w:rsid w:val="000A37CE"/>
    <w:rsid w:val="000A4FC5"/>
    <w:rsid w:val="000A5252"/>
    <w:rsid w:val="000A5316"/>
    <w:rsid w:val="000A5B16"/>
    <w:rsid w:val="000A5F9E"/>
    <w:rsid w:val="000A6B75"/>
    <w:rsid w:val="000A72AD"/>
    <w:rsid w:val="000A7528"/>
    <w:rsid w:val="000B0287"/>
    <w:rsid w:val="000B033F"/>
    <w:rsid w:val="000B0B17"/>
    <w:rsid w:val="000B0EA2"/>
    <w:rsid w:val="000B1C12"/>
    <w:rsid w:val="000B259E"/>
    <w:rsid w:val="000B2677"/>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E7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233"/>
    <w:rsid w:val="000F1E54"/>
    <w:rsid w:val="000F2653"/>
    <w:rsid w:val="000F2783"/>
    <w:rsid w:val="000F31EB"/>
    <w:rsid w:val="000F332D"/>
    <w:rsid w:val="000F338E"/>
    <w:rsid w:val="000F3886"/>
    <w:rsid w:val="000F3939"/>
    <w:rsid w:val="000F3B31"/>
    <w:rsid w:val="000F3D76"/>
    <w:rsid w:val="000F494F"/>
    <w:rsid w:val="000F4B86"/>
    <w:rsid w:val="000F4D7B"/>
    <w:rsid w:val="000F5032"/>
    <w:rsid w:val="000F5900"/>
    <w:rsid w:val="000F5AE8"/>
    <w:rsid w:val="000F60F8"/>
    <w:rsid w:val="000F6641"/>
    <w:rsid w:val="000F6952"/>
    <w:rsid w:val="000F6C24"/>
    <w:rsid w:val="000F7026"/>
    <w:rsid w:val="000F7AE0"/>
    <w:rsid w:val="0010050E"/>
    <w:rsid w:val="001005B0"/>
    <w:rsid w:val="00100C10"/>
    <w:rsid w:val="001017E8"/>
    <w:rsid w:val="00101C9A"/>
    <w:rsid w:val="00101F06"/>
    <w:rsid w:val="0010213D"/>
    <w:rsid w:val="0010323D"/>
    <w:rsid w:val="00103763"/>
    <w:rsid w:val="001037DA"/>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ED3"/>
    <w:rsid w:val="00121594"/>
    <w:rsid w:val="00121601"/>
    <w:rsid w:val="00121C8D"/>
    <w:rsid w:val="00122A1C"/>
    <w:rsid w:val="00122C1B"/>
    <w:rsid w:val="00122FC9"/>
    <w:rsid w:val="00123294"/>
    <w:rsid w:val="001235E7"/>
    <w:rsid w:val="001236FA"/>
    <w:rsid w:val="00123CF5"/>
    <w:rsid w:val="00123F5E"/>
    <w:rsid w:val="00124461"/>
    <w:rsid w:val="00124B89"/>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E9"/>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382"/>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2FB8"/>
    <w:rsid w:val="00163129"/>
    <w:rsid w:val="00163324"/>
    <w:rsid w:val="0016444B"/>
    <w:rsid w:val="001647D2"/>
    <w:rsid w:val="00164BBC"/>
    <w:rsid w:val="0016519F"/>
    <w:rsid w:val="00166A88"/>
    <w:rsid w:val="001679A6"/>
    <w:rsid w:val="00171E80"/>
    <w:rsid w:val="001723D6"/>
    <w:rsid w:val="001724D7"/>
    <w:rsid w:val="00172776"/>
    <w:rsid w:val="00172BC4"/>
    <w:rsid w:val="001731DA"/>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0E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5D43"/>
    <w:rsid w:val="001A6383"/>
    <w:rsid w:val="001A6561"/>
    <w:rsid w:val="001A6B31"/>
    <w:rsid w:val="001A77DF"/>
    <w:rsid w:val="001B0D9A"/>
    <w:rsid w:val="001B1050"/>
    <w:rsid w:val="001B1306"/>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413"/>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4C1"/>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3F7"/>
    <w:rsid w:val="001F6578"/>
    <w:rsid w:val="001F6AFB"/>
    <w:rsid w:val="001F743C"/>
    <w:rsid w:val="001F760C"/>
    <w:rsid w:val="001F7821"/>
    <w:rsid w:val="002004DB"/>
    <w:rsid w:val="00200B3B"/>
    <w:rsid w:val="002017CB"/>
    <w:rsid w:val="002019A4"/>
    <w:rsid w:val="00201DA0"/>
    <w:rsid w:val="00201F2E"/>
    <w:rsid w:val="00202EC6"/>
    <w:rsid w:val="00202F4D"/>
    <w:rsid w:val="0020302E"/>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1FEB"/>
    <w:rsid w:val="0021329C"/>
    <w:rsid w:val="002137E6"/>
    <w:rsid w:val="00213830"/>
    <w:rsid w:val="00213E7E"/>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A64"/>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6968"/>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6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91"/>
    <w:rsid w:val="002846B1"/>
    <w:rsid w:val="00284ED2"/>
    <w:rsid w:val="002854F6"/>
    <w:rsid w:val="00285B15"/>
    <w:rsid w:val="00286CDB"/>
    <w:rsid w:val="0028726A"/>
    <w:rsid w:val="002909B4"/>
    <w:rsid w:val="0029127F"/>
    <w:rsid w:val="00291919"/>
    <w:rsid w:val="00291EFF"/>
    <w:rsid w:val="002926D4"/>
    <w:rsid w:val="00292A46"/>
    <w:rsid w:val="0029301D"/>
    <w:rsid w:val="00293527"/>
    <w:rsid w:val="00293A25"/>
    <w:rsid w:val="00293A76"/>
    <w:rsid w:val="00293B45"/>
    <w:rsid w:val="002941F2"/>
    <w:rsid w:val="00294BD5"/>
    <w:rsid w:val="00294F67"/>
    <w:rsid w:val="00294FFF"/>
    <w:rsid w:val="0029515A"/>
    <w:rsid w:val="002951A1"/>
    <w:rsid w:val="00295AEE"/>
    <w:rsid w:val="00297195"/>
    <w:rsid w:val="0029734E"/>
    <w:rsid w:val="00297EE2"/>
    <w:rsid w:val="002A058F"/>
    <w:rsid w:val="002A0700"/>
    <w:rsid w:val="002A0C06"/>
    <w:rsid w:val="002A0F45"/>
    <w:rsid w:val="002A10B2"/>
    <w:rsid w:val="002A1FAC"/>
    <w:rsid w:val="002A34DD"/>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A7EDB"/>
    <w:rsid w:val="002B0631"/>
    <w:rsid w:val="002B0AEA"/>
    <w:rsid w:val="002B103D"/>
    <w:rsid w:val="002B121D"/>
    <w:rsid w:val="002B154B"/>
    <w:rsid w:val="002B155B"/>
    <w:rsid w:val="002B1ABE"/>
    <w:rsid w:val="002B24A4"/>
    <w:rsid w:val="002B24E8"/>
    <w:rsid w:val="002B32D6"/>
    <w:rsid w:val="002B3388"/>
    <w:rsid w:val="002B372D"/>
    <w:rsid w:val="002B3E53"/>
    <w:rsid w:val="002B4457"/>
    <w:rsid w:val="002B4FD9"/>
    <w:rsid w:val="002B51FB"/>
    <w:rsid w:val="002B568E"/>
    <w:rsid w:val="002B597C"/>
    <w:rsid w:val="002B5F87"/>
    <w:rsid w:val="002B6548"/>
    <w:rsid w:val="002B6964"/>
    <w:rsid w:val="002B702F"/>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BFC"/>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77A"/>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50D"/>
    <w:rsid w:val="00302A3A"/>
    <w:rsid w:val="00303732"/>
    <w:rsid w:val="003041A8"/>
    <w:rsid w:val="00304237"/>
    <w:rsid w:val="00304436"/>
    <w:rsid w:val="00304C88"/>
    <w:rsid w:val="00304D64"/>
    <w:rsid w:val="003053EF"/>
    <w:rsid w:val="00305944"/>
    <w:rsid w:val="00305E59"/>
    <w:rsid w:val="00305F6D"/>
    <w:rsid w:val="00306191"/>
    <w:rsid w:val="003064D4"/>
    <w:rsid w:val="003065C4"/>
    <w:rsid w:val="0030690E"/>
    <w:rsid w:val="00306C33"/>
    <w:rsid w:val="003073C4"/>
    <w:rsid w:val="00307F3C"/>
    <w:rsid w:val="003101E4"/>
    <w:rsid w:val="00310A82"/>
    <w:rsid w:val="00310B6E"/>
    <w:rsid w:val="00310CF3"/>
    <w:rsid w:val="00310E9A"/>
    <w:rsid w:val="00310ED2"/>
    <w:rsid w:val="00311076"/>
    <w:rsid w:val="00311819"/>
    <w:rsid w:val="00311DD0"/>
    <w:rsid w:val="003122C6"/>
    <w:rsid w:val="003125AE"/>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4C02"/>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056"/>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4A2"/>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95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88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182"/>
    <w:rsid w:val="003A145D"/>
    <w:rsid w:val="003A1A43"/>
    <w:rsid w:val="003A1EBB"/>
    <w:rsid w:val="003A28C5"/>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1A11"/>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1DBD"/>
    <w:rsid w:val="003D2166"/>
    <w:rsid w:val="003D290D"/>
    <w:rsid w:val="003D2FE2"/>
    <w:rsid w:val="003D3420"/>
    <w:rsid w:val="003D3964"/>
    <w:rsid w:val="003D3F7F"/>
    <w:rsid w:val="003D4038"/>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872"/>
    <w:rsid w:val="003E6971"/>
    <w:rsid w:val="003E6EFE"/>
    <w:rsid w:val="003E6F1D"/>
    <w:rsid w:val="003E7802"/>
    <w:rsid w:val="003F0293"/>
    <w:rsid w:val="003F0408"/>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1DC"/>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768"/>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D77"/>
    <w:rsid w:val="00440ED2"/>
    <w:rsid w:val="00441011"/>
    <w:rsid w:val="004413A5"/>
    <w:rsid w:val="004415DA"/>
    <w:rsid w:val="00441CC1"/>
    <w:rsid w:val="00441D5A"/>
    <w:rsid w:val="00441F35"/>
    <w:rsid w:val="004423D6"/>
    <w:rsid w:val="004424E5"/>
    <w:rsid w:val="00442B1D"/>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917"/>
    <w:rsid w:val="00450C30"/>
    <w:rsid w:val="00450DB9"/>
    <w:rsid w:val="004521BB"/>
    <w:rsid w:val="00452896"/>
    <w:rsid w:val="00454D73"/>
    <w:rsid w:val="0045525D"/>
    <w:rsid w:val="004553CA"/>
    <w:rsid w:val="0045582A"/>
    <w:rsid w:val="0045669A"/>
    <w:rsid w:val="00456B02"/>
    <w:rsid w:val="00456EEC"/>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A99"/>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4A7"/>
    <w:rsid w:val="00471867"/>
    <w:rsid w:val="004722BC"/>
    <w:rsid w:val="0047258C"/>
    <w:rsid w:val="00472963"/>
    <w:rsid w:val="00472E68"/>
    <w:rsid w:val="00473250"/>
    <w:rsid w:val="00473C13"/>
    <w:rsid w:val="00473CF5"/>
    <w:rsid w:val="004740B6"/>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76"/>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2F9"/>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CF0"/>
    <w:rsid w:val="004C5CF3"/>
    <w:rsid w:val="004C73D9"/>
    <w:rsid w:val="004C78E7"/>
    <w:rsid w:val="004D0281"/>
    <w:rsid w:val="004D0297"/>
    <w:rsid w:val="004D040D"/>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D789C"/>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595"/>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F9F"/>
    <w:rsid w:val="0053262C"/>
    <w:rsid w:val="00532EDD"/>
    <w:rsid w:val="00533989"/>
    <w:rsid w:val="005342C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2CB"/>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1BF7"/>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280"/>
    <w:rsid w:val="005744FC"/>
    <w:rsid w:val="00575C75"/>
    <w:rsid w:val="0057602A"/>
    <w:rsid w:val="00576B25"/>
    <w:rsid w:val="00577582"/>
    <w:rsid w:val="0058005B"/>
    <w:rsid w:val="00580BE7"/>
    <w:rsid w:val="00580D8D"/>
    <w:rsid w:val="00580F33"/>
    <w:rsid w:val="00581057"/>
    <w:rsid w:val="005816AA"/>
    <w:rsid w:val="00581FC9"/>
    <w:rsid w:val="0058211E"/>
    <w:rsid w:val="0058298C"/>
    <w:rsid w:val="00582E63"/>
    <w:rsid w:val="00582FEB"/>
    <w:rsid w:val="00583092"/>
    <w:rsid w:val="00583117"/>
    <w:rsid w:val="00583158"/>
    <w:rsid w:val="0058395E"/>
    <w:rsid w:val="00584166"/>
    <w:rsid w:val="0058416D"/>
    <w:rsid w:val="005849B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BEE"/>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4886"/>
    <w:rsid w:val="005A57B8"/>
    <w:rsid w:val="005A6219"/>
    <w:rsid w:val="005A6435"/>
    <w:rsid w:val="005A64FF"/>
    <w:rsid w:val="005A6BFA"/>
    <w:rsid w:val="005A79EE"/>
    <w:rsid w:val="005A7FD2"/>
    <w:rsid w:val="005B05DC"/>
    <w:rsid w:val="005B16A6"/>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1E6E"/>
    <w:rsid w:val="005C4C12"/>
    <w:rsid w:val="005C6159"/>
    <w:rsid w:val="005D00A5"/>
    <w:rsid w:val="005D00D6"/>
    <w:rsid w:val="005D071E"/>
    <w:rsid w:val="005D07B2"/>
    <w:rsid w:val="005D0994"/>
    <w:rsid w:val="005D0BF1"/>
    <w:rsid w:val="005D0D93"/>
    <w:rsid w:val="005D0E1C"/>
    <w:rsid w:val="005D1569"/>
    <w:rsid w:val="005D191A"/>
    <w:rsid w:val="005D1A14"/>
    <w:rsid w:val="005D1ACD"/>
    <w:rsid w:val="005D1AD9"/>
    <w:rsid w:val="005D26DF"/>
    <w:rsid w:val="005D27D0"/>
    <w:rsid w:val="005D2DA1"/>
    <w:rsid w:val="005D2EDB"/>
    <w:rsid w:val="005D2FE1"/>
    <w:rsid w:val="005D34F9"/>
    <w:rsid w:val="005D3674"/>
    <w:rsid w:val="005D3786"/>
    <w:rsid w:val="005D400A"/>
    <w:rsid w:val="005D431D"/>
    <w:rsid w:val="005D4D30"/>
    <w:rsid w:val="005D535C"/>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9DC"/>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E5F"/>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1D1D"/>
    <w:rsid w:val="006132ED"/>
    <w:rsid w:val="00613836"/>
    <w:rsid w:val="006140BA"/>
    <w:rsid w:val="00614934"/>
    <w:rsid w:val="00615130"/>
    <w:rsid w:val="0061522D"/>
    <w:rsid w:val="006154C5"/>
    <w:rsid w:val="00615570"/>
    <w:rsid w:val="00615B35"/>
    <w:rsid w:val="0061605E"/>
    <w:rsid w:val="00617297"/>
    <w:rsid w:val="00617764"/>
    <w:rsid w:val="006179DC"/>
    <w:rsid w:val="00617A6E"/>
    <w:rsid w:val="00617E69"/>
    <w:rsid w:val="00620CE6"/>
    <w:rsid w:val="00621255"/>
    <w:rsid w:val="00621564"/>
    <w:rsid w:val="00621D3B"/>
    <w:rsid w:val="006220CA"/>
    <w:rsid w:val="006225D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350A"/>
    <w:rsid w:val="0064473D"/>
    <w:rsid w:val="00644850"/>
    <w:rsid w:val="00644CE2"/>
    <w:rsid w:val="00646741"/>
    <w:rsid w:val="00646BC8"/>
    <w:rsid w:val="00650073"/>
    <w:rsid w:val="006502B4"/>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A58"/>
    <w:rsid w:val="00665120"/>
    <w:rsid w:val="006657A3"/>
    <w:rsid w:val="006657EE"/>
    <w:rsid w:val="0066621D"/>
    <w:rsid w:val="00667183"/>
    <w:rsid w:val="006672E6"/>
    <w:rsid w:val="006674BD"/>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3313"/>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00D"/>
    <w:rsid w:val="006A475C"/>
    <w:rsid w:val="006A4AFC"/>
    <w:rsid w:val="006A5026"/>
    <w:rsid w:val="006A559B"/>
    <w:rsid w:val="006A6898"/>
    <w:rsid w:val="006A6D19"/>
    <w:rsid w:val="006B0116"/>
    <w:rsid w:val="006B0566"/>
    <w:rsid w:val="006B0B49"/>
    <w:rsid w:val="006B2F02"/>
    <w:rsid w:val="006B3805"/>
    <w:rsid w:val="006B3AE3"/>
    <w:rsid w:val="006B3B3D"/>
    <w:rsid w:val="006B3E56"/>
    <w:rsid w:val="006B3E66"/>
    <w:rsid w:val="006B4238"/>
    <w:rsid w:val="006B42B9"/>
    <w:rsid w:val="006B430B"/>
    <w:rsid w:val="006B50F3"/>
    <w:rsid w:val="006B5588"/>
    <w:rsid w:val="006B5625"/>
    <w:rsid w:val="006B572D"/>
    <w:rsid w:val="006B5849"/>
    <w:rsid w:val="006B5893"/>
    <w:rsid w:val="006B6337"/>
    <w:rsid w:val="006B6951"/>
    <w:rsid w:val="006C08B6"/>
    <w:rsid w:val="006C1293"/>
    <w:rsid w:val="006C12EC"/>
    <w:rsid w:val="006C1541"/>
    <w:rsid w:val="006C1D25"/>
    <w:rsid w:val="006C222D"/>
    <w:rsid w:val="006C229E"/>
    <w:rsid w:val="006C2489"/>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218"/>
    <w:rsid w:val="006D2C16"/>
    <w:rsid w:val="006D2DF7"/>
    <w:rsid w:val="006D3000"/>
    <w:rsid w:val="006D3247"/>
    <w:rsid w:val="006D4216"/>
    <w:rsid w:val="006D4448"/>
    <w:rsid w:val="006D4E1D"/>
    <w:rsid w:val="006D5516"/>
    <w:rsid w:val="006D6150"/>
    <w:rsid w:val="006D6962"/>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1"/>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5ACB"/>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770"/>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0D4"/>
    <w:rsid w:val="007248D6"/>
    <w:rsid w:val="007248F1"/>
    <w:rsid w:val="00724AB4"/>
    <w:rsid w:val="00724BA1"/>
    <w:rsid w:val="00724C58"/>
    <w:rsid w:val="0072587C"/>
    <w:rsid w:val="00725ED3"/>
    <w:rsid w:val="00726D06"/>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10B"/>
    <w:rsid w:val="00757281"/>
    <w:rsid w:val="007573A7"/>
    <w:rsid w:val="007575C9"/>
    <w:rsid w:val="007578A9"/>
    <w:rsid w:val="007579D0"/>
    <w:rsid w:val="00757A3F"/>
    <w:rsid w:val="00757D6C"/>
    <w:rsid w:val="00757F05"/>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650"/>
    <w:rsid w:val="007807F4"/>
    <w:rsid w:val="00780A22"/>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646"/>
    <w:rsid w:val="00790715"/>
    <w:rsid w:val="007909EA"/>
    <w:rsid w:val="00790A92"/>
    <w:rsid w:val="00791764"/>
    <w:rsid w:val="00791FE4"/>
    <w:rsid w:val="00792849"/>
    <w:rsid w:val="007930E2"/>
    <w:rsid w:val="007930F9"/>
    <w:rsid w:val="00793108"/>
    <w:rsid w:val="007938B0"/>
    <w:rsid w:val="00793E8B"/>
    <w:rsid w:val="00794790"/>
    <w:rsid w:val="0079574B"/>
    <w:rsid w:val="00795CA2"/>
    <w:rsid w:val="00796008"/>
    <w:rsid w:val="00796076"/>
    <w:rsid w:val="007961A6"/>
    <w:rsid w:val="007968A3"/>
    <w:rsid w:val="00796D4A"/>
    <w:rsid w:val="007972EE"/>
    <w:rsid w:val="007976B0"/>
    <w:rsid w:val="00797BF3"/>
    <w:rsid w:val="007A12AE"/>
    <w:rsid w:val="007A16FB"/>
    <w:rsid w:val="007A2020"/>
    <w:rsid w:val="007A2587"/>
    <w:rsid w:val="007A2E03"/>
    <w:rsid w:val="007A2FC9"/>
    <w:rsid w:val="007A3487"/>
    <w:rsid w:val="007A34A6"/>
    <w:rsid w:val="007A3519"/>
    <w:rsid w:val="007A3EE6"/>
    <w:rsid w:val="007A4247"/>
    <w:rsid w:val="007A4BB9"/>
    <w:rsid w:val="007A59D6"/>
    <w:rsid w:val="007A5F50"/>
    <w:rsid w:val="007A668D"/>
    <w:rsid w:val="007A6841"/>
    <w:rsid w:val="007A695C"/>
    <w:rsid w:val="007A766F"/>
    <w:rsid w:val="007A7DEB"/>
    <w:rsid w:val="007B00E3"/>
    <w:rsid w:val="007B0562"/>
    <w:rsid w:val="007B1356"/>
    <w:rsid w:val="007B1707"/>
    <w:rsid w:val="007B188A"/>
    <w:rsid w:val="007B207A"/>
    <w:rsid w:val="007B2D8A"/>
    <w:rsid w:val="007B3697"/>
    <w:rsid w:val="007B36E4"/>
    <w:rsid w:val="007B37A7"/>
    <w:rsid w:val="007B3F5F"/>
    <w:rsid w:val="007B4858"/>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118"/>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1E02"/>
    <w:rsid w:val="007E238F"/>
    <w:rsid w:val="007E31D9"/>
    <w:rsid w:val="007E3AEE"/>
    <w:rsid w:val="007E4355"/>
    <w:rsid w:val="007E439C"/>
    <w:rsid w:val="007E46FE"/>
    <w:rsid w:val="007E4B42"/>
    <w:rsid w:val="007E5696"/>
    <w:rsid w:val="007E6804"/>
    <w:rsid w:val="007E6A2A"/>
    <w:rsid w:val="007E6E01"/>
    <w:rsid w:val="007F001F"/>
    <w:rsid w:val="007F12DE"/>
    <w:rsid w:val="007F1314"/>
    <w:rsid w:val="007F281F"/>
    <w:rsid w:val="007F336D"/>
    <w:rsid w:val="007F41D5"/>
    <w:rsid w:val="007F440C"/>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3F4"/>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87"/>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4AD"/>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B76"/>
    <w:rsid w:val="00873FE9"/>
    <w:rsid w:val="008743F2"/>
    <w:rsid w:val="00874EE2"/>
    <w:rsid w:val="00875F09"/>
    <w:rsid w:val="008769B4"/>
    <w:rsid w:val="00876D7D"/>
    <w:rsid w:val="008777E0"/>
    <w:rsid w:val="00877B26"/>
    <w:rsid w:val="0088001E"/>
    <w:rsid w:val="00880500"/>
    <w:rsid w:val="00881C05"/>
    <w:rsid w:val="00881C22"/>
    <w:rsid w:val="00882D4F"/>
    <w:rsid w:val="0088384C"/>
    <w:rsid w:val="00883860"/>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CD0"/>
    <w:rsid w:val="00893F09"/>
    <w:rsid w:val="00895E05"/>
    <w:rsid w:val="00895E2E"/>
    <w:rsid w:val="00896212"/>
    <w:rsid w:val="0089622B"/>
    <w:rsid w:val="008963C1"/>
    <w:rsid w:val="00896485"/>
    <w:rsid w:val="00896AAF"/>
    <w:rsid w:val="00897141"/>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6D63"/>
    <w:rsid w:val="008B7378"/>
    <w:rsid w:val="008B73CD"/>
    <w:rsid w:val="008B7BE2"/>
    <w:rsid w:val="008C0485"/>
    <w:rsid w:val="008C140E"/>
    <w:rsid w:val="008C16C2"/>
    <w:rsid w:val="008C17DA"/>
    <w:rsid w:val="008C208B"/>
    <w:rsid w:val="008C343E"/>
    <w:rsid w:val="008C3509"/>
    <w:rsid w:val="008C353D"/>
    <w:rsid w:val="008C417C"/>
    <w:rsid w:val="008C4ADB"/>
    <w:rsid w:val="008C5F2A"/>
    <w:rsid w:val="008C5FC1"/>
    <w:rsid w:val="008C6800"/>
    <w:rsid w:val="008C6886"/>
    <w:rsid w:val="008C6A78"/>
    <w:rsid w:val="008C750C"/>
    <w:rsid w:val="008D0121"/>
    <w:rsid w:val="008D02C6"/>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E73"/>
    <w:rsid w:val="008E1FEB"/>
    <w:rsid w:val="008E24DC"/>
    <w:rsid w:val="008E3117"/>
    <w:rsid w:val="008E31E4"/>
    <w:rsid w:val="008E3255"/>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280"/>
    <w:rsid w:val="008F050F"/>
    <w:rsid w:val="008F0732"/>
    <w:rsid w:val="008F0EB7"/>
    <w:rsid w:val="008F1F9B"/>
    <w:rsid w:val="008F2148"/>
    <w:rsid w:val="008F2365"/>
    <w:rsid w:val="008F2B76"/>
    <w:rsid w:val="008F2CEF"/>
    <w:rsid w:val="008F527F"/>
    <w:rsid w:val="008F6B74"/>
    <w:rsid w:val="00900B54"/>
    <w:rsid w:val="0090146C"/>
    <w:rsid w:val="00902D0C"/>
    <w:rsid w:val="00902FAF"/>
    <w:rsid w:val="00903382"/>
    <w:rsid w:val="00903898"/>
    <w:rsid w:val="00903A1A"/>
    <w:rsid w:val="00903D4D"/>
    <w:rsid w:val="009044F1"/>
    <w:rsid w:val="0090481C"/>
    <w:rsid w:val="00904926"/>
    <w:rsid w:val="00904D48"/>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50A"/>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1E29"/>
    <w:rsid w:val="00932115"/>
    <w:rsid w:val="009332D1"/>
    <w:rsid w:val="0093354D"/>
    <w:rsid w:val="009335A0"/>
    <w:rsid w:val="0093396A"/>
    <w:rsid w:val="0093460D"/>
    <w:rsid w:val="00934B33"/>
    <w:rsid w:val="00934FCC"/>
    <w:rsid w:val="00935003"/>
    <w:rsid w:val="009354D8"/>
    <w:rsid w:val="00935713"/>
    <w:rsid w:val="00935AF4"/>
    <w:rsid w:val="00936000"/>
    <w:rsid w:val="0093610F"/>
    <w:rsid w:val="009365B5"/>
    <w:rsid w:val="00936CDF"/>
    <w:rsid w:val="00936DF5"/>
    <w:rsid w:val="00936FBF"/>
    <w:rsid w:val="0093713C"/>
    <w:rsid w:val="009371F6"/>
    <w:rsid w:val="009374A0"/>
    <w:rsid w:val="00937B6A"/>
    <w:rsid w:val="00937F13"/>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6B3"/>
    <w:rsid w:val="00953ADF"/>
    <w:rsid w:val="00953F12"/>
    <w:rsid w:val="00954425"/>
    <w:rsid w:val="009548D2"/>
    <w:rsid w:val="00954C8E"/>
    <w:rsid w:val="00955135"/>
    <w:rsid w:val="00955A1E"/>
    <w:rsid w:val="00955E87"/>
    <w:rsid w:val="00956D11"/>
    <w:rsid w:val="00957EF4"/>
    <w:rsid w:val="00960802"/>
    <w:rsid w:val="009612E1"/>
    <w:rsid w:val="00961764"/>
    <w:rsid w:val="009619D8"/>
    <w:rsid w:val="00962791"/>
    <w:rsid w:val="009627B3"/>
    <w:rsid w:val="009630B6"/>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7C1"/>
    <w:rsid w:val="00997E2C"/>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2C49"/>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7FE"/>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0AA"/>
    <w:rsid w:val="00A0018F"/>
    <w:rsid w:val="00A00A1F"/>
    <w:rsid w:val="00A00BCA"/>
    <w:rsid w:val="00A00E74"/>
    <w:rsid w:val="00A01157"/>
    <w:rsid w:val="00A0285A"/>
    <w:rsid w:val="00A02BF9"/>
    <w:rsid w:val="00A03791"/>
    <w:rsid w:val="00A03BAD"/>
    <w:rsid w:val="00A03FEC"/>
    <w:rsid w:val="00A04202"/>
    <w:rsid w:val="00A04DB0"/>
    <w:rsid w:val="00A05051"/>
    <w:rsid w:val="00A05642"/>
    <w:rsid w:val="00A0567C"/>
    <w:rsid w:val="00A05C8A"/>
    <w:rsid w:val="00A06CC8"/>
    <w:rsid w:val="00A0752B"/>
    <w:rsid w:val="00A104D1"/>
    <w:rsid w:val="00A10D1E"/>
    <w:rsid w:val="00A10D1F"/>
    <w:rsid w:val="00A112E2"/>
    <w:rsid w:val="00A115B0"/>
    <w:rsid w:val="00A11E49"/>
    <w:rsid w:val="00A11F49"/>
    <w:rsid w:val="00A122D3"/>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17C1F"/>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3EC9"/>
    <w:rsid w:val="00A24827"/>
    <w:rsid w:val="00A249DB"/>
    <w:rsid w:val="00A24F80"/>
    <w:rsid w:val="00A25D1B"/>
    <w:rsid w:val="00A27144"/>
    <w:rsid w:val="00A27FAF"/>
    <w:rsid w:val="00A27FBC"/>
    <w:rsid w:val="00A3062D"/>
    <w:rsid w:val="00A3083E"/>
    <w:rsid w:val="00A30B3F"/>
    <w:rsid w:val="00A30BE3"/>
    <w:rsid w:val="00A31442"/>
    <w:rsid w:val="00A31673"/>
    <w:rsid w:val="00A317ED"/>
    <w:rsid w:val="00A31DCA"/>
    <w:rsid w:val="00A31F51"/>
    <w:rsid w:val="00A32D42"/>
    <w:rsid w:val="00A3315E"/>
    <w:rsid w:val="00A33444"/>
    <w:rsid w:val="00A33C34"/>
    <w:rsid w:val="00A3412C"/>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0FF9"/>
    <w:rsid w:val="00A51D7C"/>
    <w:rsid w:val="00A51F04"/>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45B"/>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2696"/>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416"/>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6D3"/>
    <w:rsid w:val="00AB0D22"/>
    <w:rsid w:val="00AB14F4"/>
    <w:rsid w:val="00AB16AE"/>
    <w:rsid w:val="00AB1B4F"/>
    <w:rsid w:val="00AB1D16"/>
    <w:rsid w:val="00AB2618"/>
    <w:rsid w:val="00AB2648"/>
    <w:rsid w:val="00AB2727"/>
    <w:rsid w:val="00AB2745"/>
    <w:rsid w:val="00AB2E1E"/>
    <w:rsid w:val="00AB2F8A"/>
    <w:rsid w:val="00AB3FFE"/>
    <w:rsid w:val="00AB4EAB"/>
    <w:rsid w:val="00AB534F"/>
    <w:rsid w:val="00AB5625"/>
    <w:rsid w:val="00AB5AF2"/>
    <w:rsid w:val="00AB5D5B"/>
    <w:rsid w:val="00AB5E50"/>
    <w:rsid w:val="00AB64C0"/>
    <w:rsid w:val="00AB65DB"/>
    <w:rsid w:val="00AB77E2"/>
    <w:rsid w:val="00AB7CBB"/>
    <w:rsid w:val="00AB7D2E"/>
    <w:rsid w:val="00AB7D82"/>
    <w:rsid w:val="00AC0541"/>
    <w:rsid w:val="00AC082E"/>
    <w:rsid w:val="00AC1B53"/>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4185"/>
    <w:rsid w:val="00AD522C"/>
    <w:rsid w:val="00AD7B20"/>
    <w:rsid w:val="00AE00B8"/>
    <w:rsid w:val="00AE0468"/>
    <w:rsid w:val="00AE0514"/>
    <w:rsid w:val="00AE1606"/>
    <w:rsid w:val="00AE1F8E"/>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EBE"/>
    <w:rsid w:val="00B16483"/>
    <w:rsid w:val="00B16E83"/>
    <w:rsid w:val="00B1718B"/>
    <w:rsid w:val="00B176AF"/>
    <w:rsid w:val="00B17EB1"/>
    <w:rsid w:val="00B2066D"/>
    <w:rsid w:val="00B20FD7"/>
    <w:rsid w:val="00B2104E"/>
    <w:rsid w:val="00B21689"/>
    <w:rsid w:val="00B217A5"/>
    <w:rsid w:val="00B217BB"/>
    <w:rsid w:val="00B225D5"/>
    <w:rsid w:val="00B2283B"/>
    <w:rsid w:val="00B2294F"/>
    <w:rsid w:val="00B23A55"/>
    <w:rsid w:val="00B25447"/>
    <w:rsid w:val="00B2561E"/>
    <w:rsid w:val="00B2572B"/>
    <w:rsid w:val="00B25FC4"/>
    <w:rsid w:val="00B26643"/>
    <w:rsid w:val="00B2681D"/>
    <w:rsid w:val="00B27504"/>
    <w:rsid w:val="00B2752E"/>
    <w:rsid w:val="00B30994"/>
    <w:rsid w:val="00B32124"/>
    <w:rsid w:val="00B32C46"/>
    <w:rsid w:val="00B333DF"/>
    <w:rsid w:val="00B337B0"/>
    <w:rsid w:val="00B342EB"/>
    <w:rsid w:val="00B34BDA"/>
    <w:rsid w:val="00B351F5"/>
    <w:rsid w:val="00B35979"/>
    <w:rsid w:val="00B359E8"/>
    <w:rsid w:val="00B3612B"/>
    <w:rsid w:val="00B36765"/>
    <w:rsid w:val="00B369D8"/>
    <w:rsid w:val="00B37250"/>
    <w:rsid w:val="00B37A00"/>
    <w:rsid w:val="00B40233"/>
    <w:rsid w:val="00B407E6"/>
    <w:rsid w:val="00B413A8"/>
    <w:rsid w:val="00B425F0"/>
    <w:rsid w:val="00B42CC3"/>
    <w:rsid w:val="00B432C7"/>
    <w:rsid w:val="00B435DC"/>
    <w:rsid w:val="00B4364F"/>
    <w:rsid w:val="00B4374E"/>
    <w:rsid w:val="00B4477D"/>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D9A"/>
    <w:rsid w:val="00B67CCD"/>
    <w:rsid w:val="00B67E5B"/>
    <w:rsid w:val="00B70356"/>
    <w:rsid w:val="00B70DF8"/>
    <w:rsid w:val="00B716B0"/>
    <w:rsid w:val="00B71894"/>
    <w:rsid w:val="00B71D73"/>
    <w:rsid w:val="00B720F8"/>
    <w:rsid w:val="00B73AB8"/>
    <w:rsid w:val="00B73DE0"/>
    <w:rsid w:val="00B744F6"/>
    <w:rsid w:val="00B74B63"/>
    <w:rsid w:val="00B7551D"/>
    <w:rsid w:val="00B75687"/>
    <w:rsid w:val="00B761BD"/>
    <w:rsid w:val="00B81090"/>
    <w:rsid w:val="00B81AD3"/>
    <w:rsid w:val="00B81FCB"/>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50CA"/>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49C"/>
    <w:rsid w:val="00BC256B"/>
    <w:rsid w:val="00BC2A06"/>
    <w:rsid w:val="00BC2E4D"/>
    <w:rsid w:val="00BC30EA"/>
    <w:rsid w:val="00BC3432"/>
    <w:rsid w:val="00BC354F"/>
    <w:rsid w:val="00BC3E66"/>
    <w:rsid w:val="00BC4594"/>
    <w:rsid w:val="00BC47C4"/>
    <w:rsid w:val="00BC4C95"/>
    <w:rsid w:val="00BC549F"/>
    <w:rsid w:val="00BC54CA"/>
    <w:rsid w:val="00BC5D2F"/>
    <w:rsid w:val="00BC6807"/>
    <w:rsid w:val="00BC6D85"/>
    <w:rsid w:val="00BC6E1C"/>
    <w:rsid w:val="00BC6EE1"/>
    <w:rsid w:val="00BC6FA9"/>
    <w:rsid w:val="00BC7114"/>
    <w:rsid w:val="00BC723A"/>
    <w:rsid w:val="00BC7BF7"/>
    <w:rsid w:val="00BC7D15"/>
    <w:rsid w:val="00BD0588"/>
    <w:rsid w:val="00BD0D0A"/>
    <w:rsid w:val="00BD0E79"/>
    <w:rsid w:val="00BD2480"/>
    <w:rsid w:val="00BD2920"/>
    <w:rsid w:val="00BD29F7"/>
    <w:rsid w:val="00BD3B55"/>
    <w:rsid w:val="00BD4817"/>
    <w:rsid w:val="00BD48DD"/>
    <w:rsid w:val="00BD50E7"/>
    <w:rsid w:val="00BD564F"/>
    <w:rsid w:val="00BD572E"/>
    <w:rsid w:val="00BD5F94"/>
    <w:rsid w:val="00BD6BF7"/>
    <w:rsid w:val="00BD6C69"/>
    <w:rsid w:val="00BD72E6"/>
    <w:rsid w:val="00BE01AE"/>
    <w:rsid w:val="00BE12A4"/>
    <w:rsid w:val="00BE1C5E"/>
    <w:rsid w:val="00BE2236"/>
    <w:rsid w:val="00BE2572"/>
    <w:rsid w:val="00BE2661"/>
    <w:rsid w:val="00BE2855"/>
    <w:rsid w:val="00BE40B1"/>
    <w:rsid w:val="00BE439E"/>
    <w:rsid w:val="00BE45B6"/>
    <w:rsid w:val="00BE5381"/>
    <w:rsid w:val="00BE54A9"/>
    <w:rsid w:val="00BE5525"/>
    <w:rsid w:val="00BE557F"/>
    <w:rsid w:val="00BE5618"/>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747"/>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98F"/>
    <w:rsid w:val="00C24CA6"/>
    <w:rsid w:val="00C256E1"/>
    <w:rsid w:val="00C2631C"/>
    <w:rsid w:val="00C26B4D"/>
    <w:rsid w:val="00C26CF7"/>
    <w:rsid w:val="00C26E07"/>
    <w:rsid w:val="00C2789E"/>
    <w:rsid w:val="00C27A88"/>
    <w:rsid w:val="00C27BA4"/>
    <w:rsid w:val="00C3071E"/>
    <w:rsid w:val="00C30BFB"/>
    <w:rsid w:val="00C3130B"/>
    <w:rsid w:val="00C31373"/>
    <w:rsid w:val="00C31E04"/>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343"/>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32F"/>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A41"/>
    <w:rsid w:val="00C72D0E"/>
    <w:rsid w:val="00C72E21"/>
    <w:rsid w:val="00C73E62"/>
    <w:rsid w:val="00C743CA"/>
    <w:rsid w:val="00C752FC"/>
    <w:rsid w:val="00C75FB4"/>
    <w:rsid w:val="00C76694"/>
    <w:rsid w:val="00C8055A"/>
    <w:rsid w:val="00C806B2"/>
    <w:rsid w:val="00C807D9"/>
    <w:rsid w:val="00C80B25"/>
    <w:rsid w:val="00C81187"/>
    <w:rsid w:val="00C813A9"/>
    <w:rsid w:val="00C816CA"/>
    <w:rsid w:val="00C81E6B"/>
    <w:rsid w:val="00C81FE2"/>
    <w:rsid w:val="00C82BD2"/>
    <w:rsid w:val="00C83D8F"/>
    <w:rsid w:val="00C84419"/>
    <w:rsid w:val="00C8503C"/>
    <w:rsid w:val="00C85FFA"/>
    <w:rsid w:val="00C861E9"/>
    <w:rsid w:val="00C864DC"/>
    <w:rsid w:val="00C86AB3"/>
    <w:rsid w:val="00C90796"/>
    <w:rsid w:val="00C9153B"/>
    <w:rsid w:val="00C91F69"/>
    <w:rsid w:val="00C94323"/>
    <w:rsid w:val="00C95F9E"/>
    <w:rsid w:val="00C970BB"/>
    <w:rsid w:val="00C978AF"/>
    <w:rsid w:val="00CA0015"/>
    <w:rsid w:val="00CA0A33"/>
    <w:rsid w:val="00CA11F2"/>
    <w:rsid w:val="00CA15DD"/>
    <w:rsid w:val="00CA169D"/>
    <w:rsid w:val="00CA1747"/>
    <w:rsid w:val="00CA1C11"/>
    <w:rsid w:val="00CA1F39"/>
    <w:rsid w:val="00CA2207"/>
    <w:rsid w:val="00CA2998"/>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594"/>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474"/>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5AD1"/>
    <w:rsid w:val="00D0677B"/>
    <w:rsid w:val="00D06AAC"/>
    <w:rsid w:val="00D07367"/>
    <w:rsid w:val="00D077F8"/>
    <w:rsid w:val="00D10298"/>
    <w:rsid w:val="00D104E6"/>
    <w:rsid w:val="00D11611"/>
    <w:rsid w:val="00D132BC"/>
    <w:rsid w:val="00D13662"/>
    <w:rsid w:val="00D13E20"/>
    <w:rsid w:val="00D1404B"/>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09CC"/>
    <w:rsid w:val="00D411B6"/>
    <w:rsid w:val="00D4164A"/>
    <w:rsid w:val="00D41AE8"/>
    <w:rsid w:val="00D41F7D"/>
    <w:rsid w:val="00D42A5F"/>
    <w:rsid w:val="00D42AC3"/>
    <w:rsid w:val="00D42D33"/>
    <w:rsid w:val="00D42E80"/>
    <w:rsid w:val="00D433D6"/>
    <w:rsid w:val="00D43420"/>
    <w:rsid w:val="00D43DFA"/>
    <w:rsid w:val="00D448E9"/>
    <w:rsid w:val="00D4557B"/>
    <w:rsid w:val="00D463EA"/>
    <w:rsid w:val="00D4685B"/>
    <w:rsid w:val="00D46D5B"/>
    <w:rsid w:val="00D47316"/>
    <w:rsid w:val="00D47541"/>
    <w:rsid w:val="00D4795B"/>
    <w:rsid w:val="00D47A5B"/>
    <w:rsid w:val="00D47A9C"/>
    <w:rsid w:val="00D47C33"/>
    <w:rsid w:val="00D50B56"/>
    <w:rsid w:val="00D51669"/>
    <w:rsid w:val="00D516BE"/>
    <w:rsid w:val="00D523EF"/>
    <w:rsid w:val="00D52566"/>
    <w:rsid w:val="00D52CC7"/>
    <w:rsid w:val="00D52D0B"/>
    <w:rsid w:val="00D53408"/>
    <w:rsid w:val="00D5354C"/>
    <w:rsid w:val="00D53EEF"/>
    <w:rsid w:val="00D53FEB"/>
    <w:rsid w:val="00D5440E"/>
    <w:rsid w:val="00D5443D"/>
    <w:rsid w:val="00D544C1"/>
    <w:rsid w:val="00D54A1C"/>
    <w:rsid w:val="00D54E6F"/>
    <w:rsid w:val="00D5541F"/>
    <w:rsid w:val="00D5555D"/>
    <w:rsid w:val="00D5674E"/>
    <w:rsid w:val="00D56D2A"/>
    <w:rsid w:val="00D57126"/>
    <w:rsid w:val="00D57531"/>
    <w:rsid w:val="00D57A69"/>
    <w:rsid w:val="00D60E8B"/>
    <w:rsid w:val="00D612BC"/>
    <w:rsid w:val="00D615C9"/>
    <w:rsid w:val="00D61D87"/>
    <w:rsid w:val="00D61E29"/>
    <w:rsid w:val="00D62855"/>
    <w:rsid w:val="00D62C0F"/>
    <w:rsid w:val="00D63FE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E2"/>
    <w:rsid w:val="00D873FE"/>
    <w:rsid w:val="00D875CB"/>
    <w:rsid w:val="00D878B9"/>
    <w:rsid w:val="00D87B1D"/>
    <w:rsid w:val="00D87C95"/>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4E"/>
    <w:rsid w:val="00DA3EA6"/>
    <w:rsid w:val="00DA3F9C"/>
    <w:rsid w:val="00DA4040"/>
    <w:rsid w:val="00DA41B1"/>
    <w:rsid w:val="00DA4643"/>
    <w:rsid w:val="00DA5D3D"/>
    <w:rsid w:val="00DA687B"/>
    <w:rsid w:val="00DA68C2"/>
    <w:rsid w:val="00DA6C97"/>
    <w:rsid w:val="00DA74DC"/>
    <w:rsid w:val="00DA79C9"/>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038"/>
    <w:rsid w:val="00DB7289"/>
    <w:rsid w:val="00DB7B2F"/>
    <w:rsid w:val="00DC0989"/>
    <w:rsid w:val="00DC14CE"/>
    <w:rsid w:val="00DC1728"/>
    <w:rsid w:val="00DC1B3F"/>
    <w:rsid w:val="00DC20FB"/>
    <w:rsid w:val="00DC30B0"/>
    <w:rsid w:val="00DC30CC"/>
    <w:rsid w:val="00DC4C76"/>
    <w:rsid w:val="00DC5332"/>
    <w:rsid w:val="00DC567F"/>
    <w:rsid w:val="00DC59F5"/>
    <w:rsid w:val="00DC619D"/>
    <w:rsid w:val="00DC64B5"/>
    <w:rsid w:val="00DC6FEB"/>
    <w:rsid w:val="00DC765A"/>
    <w:rsid w:val="00DC769E"/>
    <w:rsid w:val="00DC77C2"/>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56F4"/>
    <w:rsid w:val="00DF749E"/>
    <w:rsid w:val="00E008BC"/>
    <w:rsid w:val="00E00AD1"/>
    <w:rsid w:val="00E00ED8"/>
    <w:rsid w:val="00E01503"/>
    <w:rsid w:val="00E01593"/>
    <w:rsid w:val="00E020C1"/>
    <w:rsid w:val="00E02F60"/>
    <w:rsid w:val="00E040F0"/>
    <w:rsid w:val="00E04589"/>
    <w:rsid w:val="00E045AE"/>
    <w:rsid w:val="00E046C2"/>
    <w:rsid w:val="00E04853"/>
    <w:rsid w:val="00E04FA9"/>
    <w:rsid w:val="00E05F32"/>
    <w:rsid w:val="00E05FDF"/>
    <w:rsid w:val="00E06E9D"/>
    <w:rsid w:val="00E070E6"/>
    <w:rsid w:val="00E072B4"/>
    <w:rsid w:val="00E07672"/>
    <w:rsid w:val="00E10031"/>
    <w:rsid w:val="00E10BB7"/>
    <w:rsid w:val="00E12013"/>
    <w:rsid w:val="00E1385B"/>
    <w:rsid w:val="00E13EF4"/>
    <w:rsid w:val="00E141C7"/>
    <w:rsid w:val="00E144F9"/>
    <w:rsid w:val="00E14672"/>
    <w:rsid w:val="00E15574"/>
    <w:rsid w:val="00E15984"/>
    <w:rsid w:val="00E15A1C"/>
    <w:rsid w:val="00E161F1"/>
    <w:rsid w:val="00E162A3"/>
    <w:rsid w:val="00E16B3B"/>
    <w:rsid w:val="00E17450"/>
    <w:rsid w:val="00E17B7F"/>
    <w:rsid w:val="00E20011"/>
    <w:rsid w:val="00E207EB"/>
    <w:rsid w:val="00E20A27"/>
    <w:rsid w:val="00E20B3E"/>
    <w:rsid w:val="00E20CDA"/>
    <w:rsid w:val="00E20E95"/>
    <w:rsid w:val="00E20FEB"/>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002"/>
    <w:rsid w:val="00E51117"/>
    <w:rsid w:val="00E51CD0"/>
    <w:rsid w:val="00E51D3B"/>
    <w:rsid w:val="00E51D78"/>
    <w:rsid w:val="00E51E58"/>
    <w:rsid w:val="00E51EEA"/>
    <w:rsid w:val="00E52638"/>
    <w:rsid w:val="00E52CC9"/>
    <w:rsid w:val="00E54297"/>
    <w:rsid w:val="00E544C2"/>
    <w:rsid w:val="00E54B2C"/>
    <w:rsid w:val="00E5510F"/>
    <w:rsid w:val="00E55EBF"/>
    <w:rsid w:val="00E574A0"/>
    <w:rsid w:val="00E6008B"/>
    <w:rsid w:val="00E6044F"/>
    <w:rsid w:val="00E60526"/>
    <w:rsid w:val="00E6061C"/>
    <w:rsid w:val="00E61747"/>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659"/>
    <w:rsid w:val="00E77AD7"/>
    <w:rsid w:val="00E77EEE"/>
    <w:rsid w:val="00E805B6"/>
    <w:rsid w:val="00E81D32"/>
    <w:rsid w:val="00E84171"/>
    <w:rsid w:val="00E8425F"/>
    <w:rsid w:val="00E84F82"/>
    <w:rsid w:val="00E8513D"/>
    <w:rsid w:val="00E8558C"/>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065"/>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07E"/>
    <w:rsid w:val="00EB6314"/>
    <w:rsid w:val="00EB6684"/>
    <w:rsid w:val="00EB67F6"/>
    <w:rsid w:val="00EB6B32"/>
    <w:rsid w:val="00EB6E54"/>
    <w:rsid w:val="00EB713D"/>
    <w:rsid w:val="00EB76D0"/>
    <w:rsid w:val="00EB797D"/>
    <w:rsid w:val="00EC00EF"/>
    <w:rsid w:val="00EC09B0"/>
    <w:rsid w:val="00EC165E"/>
    <w:rsid w:val="00EC1B0C"/>
    <w:rsid w:val="00EC1C6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C7A2D"/>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8DE"/>
    <w:rsid w:val="00F12D9A"/>
    <w:rsid w:val="00F130E4"/>
    <w:rsid w:val="00F13865"/>
    <w:rsid w:val="00F1389B"/>
    <w:rsid w:val="00F13FFF"/>
    <w:rsid w:val="00F141E2"/>
    <w:rsid w:val="00F1446E"/>
    <w:rsid w:val="00F154A2"/>
    <w:rsid w:val="00F154F0"/>
    <w:rsid w:val="00F155A5"/>
    <w:rsid w:val="00F15CED"/>
    <w:rsid w:val="00F15F72"/>
    <w:rsid w:val="00F161C9"/>
    <w:rsid w:val="00F16C1A"/>
    <w:rsid w:val="00F1738A"/>
    <w:rsid w:val="00F17B6A"/>
    <w:rsid w:val="00F17D5F"/>
    <w:rsid w:val="00F20B78"/>
    <w:rsid w:val="00F20CF5"/>
    <w:rsid w:val="00F20DA5"/>
    <w:rsid w:val="00F215E2"/>
    <w:rsid w:val="00F217A2"/>
    <w:rsid w:val="00F21C25"/>
    <w:rsid w:val="00F21ED0"/>
    <w:rsid w:val="00F22027"/>
    <w:rsid w:val="00F2276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0F6B"/>
    <w:rsid w:val="00F332DF"/>
    <w:rsid w:val="00F339E3"/>
    <w:rsid w:val="00F34417"/>
    <w:rsid w:val="00F350CC"/>
    <w:rsid w:val="00F36020"/>
    <w:rsid w:val="00F36AD3"/>
    <w:rsid w:val="00F36E1F"/>
    <w:rsid w:val="00F377C0"/>
    <w:rsid w:val="00F379BD"/>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A65"/>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44F"/>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08E"/>
    <w:rsid w:val="00F871C2"/>
    <w:rsid w:val="00F87350"/>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17AC"/>
    <w:rsid w:val="00FB2BBC"/>
    <w:rsid w:val="00FB35D5"/>
    <w:rsid w:val="00FB3AE9"/>
    <w:rsid w:val="00FB3AFB"/>
    <w:rsid w:val="00FB3CC9"/>
    <w:rsid w:val="00FB3D97"/>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2A8"/>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102"/>
    <w:rsid w:val="00FD22E2"/>
    <w:rsid w:val="00FD26FA"/>
    <w:rsid w:val="00FD2748"/>
    <w:rsid w:val="00FD2843"/>
    <w:rsid w:val="00FD2B51"/>
    <w:rsid w:val="00FD2C88"/>
    <w:rsid w:val="00FD2D53"/>
    <w:rsid w:val="00FD4924"/>
    <w:rsid w:val="00FD4DA5"/>
    <w:rsid w:val="00FD4DBF"/>
    <w:rsid w:val="00FD57B8"/>
    <w:rsid w:val="00FD5A91"/>
    <w:rsid w:val="00FD5D22"/>
    <w:rsid w:val="00FD616A"/>
    <w:rsid w:val="00FD631B"/>
    <w:rsid w:val="00FD71A4"/>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CA9"/>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F439D22-61C3-4B47-8B6A-2A09ABDAD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anegp0gi0b9av8jahpyh">
    <w:name w:val="anegp0gi0b9av8jahpyh"/>
    <w:basedOn w:val="a0"/>
    <w:rsid w:val="00897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4069B-A77D-4268-A088-DC0DB8195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3192</TotalTime>
  <Pages>1</Pages>
  <Words>22045</Words>
  <Characters>125663</Characters>
  <Application>Microsoft Office Word</Application>
  <DocSecurity>0</DocSecurity>
  <Lines>1047</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147414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Учетная запись Майкрософт</cp:lastModifiedBy>
  <cp:revision>2325</cp:revision>
  <cp:lastPrinted>2018-02-16T07:12:00Z</cp:lastPrinted>
  <dcterms:created xsi:type="dcterms:W3CDTF">2019-10-28T07:04:00Z</dcterms:created>
  <dcterms:modified xsi:type="dcterms:W3CDTF">2025-10-09T07:06:00Z</dcterms:modified>
</cp:coreProperties>
</file>