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Հավելված</w:t>
      </w:r>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9</w:t>
      </w:r>
      <w:r w:rsidRPr="00712340">
        <w:rPr>
          <w:rFonts w:ascii="GHEA Grapalat" w:hAnsi="GHEA Grapalat" w:cs="Sylfaen"/>
          <w:i/>
          <w:sz w:val="16"/>
        </w:rPr>
        <w:t xml:space="preserve"> </w:t>
      </w:r>
    </w:p>
    <w:p w:rsidR="005939DE"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w:t>
      </w:r>
      <w:r w:rsidR="00B9796D" w:rsidRPr="00712340">
        <w:rPr>
          <w:rFonts w:ascii="GHEA Grapalat" w:hAnsi="GHEA Grapalat" w:cs="Sylfaen"/>
          <w:i/>
          <w:sz w:val="16"/>
        </w:rPr>
        <w:t xml:space="preserve"> </w:t>
      </w:r>
      <w:r w:rsidR="005939DE" w:rsidRPr="00712340">
        <w:rPr>
          <w:rFonts w:ascii="GHEA Grapalat" w:hAnsi="GHEA Grapalat" w:cs="Sylfaen"/>
          <w:i/>
          <w:sz w:val="16"/>
        </w:rPr>
        <w:t>201</w:t>
      </w:r>
      <w:r w:rsidR="006175DC" w:rsidRPr="00712340">
        <w:rPr>
          <w:rFonts w:ascii="GHEA Grapalat" w:hAnsi="GHEA Grapalat" w:cs="Sylfaen"/>
          <w:i/>
          <w:sz w:val="16"/>
        </w:rPr>
        <w:t>9</w:t>
      </w:r>
      <w:r w:rsidR="005939DE" w:rsidRPr="00712340">
        <w:rPr>
          <w:rFonts w:ascii="GHEA Grapalat" w:hAnsi="GHEA Grapalat" w:cs="Sylfaen"/>
          <w:i/>
          <w:sz w:val="16"/>
        </w:rPr>
        <w:t xml:space="preserve"> թվականի </w:t>
      </w:r>
    </w:p>
    <w:p w:rsidR="00A4360B" w:rsidRPr="00712340" w:rsidRDefault="002B4E08" w:rsidP="00E93CA2">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04 նոյեմբերի N 597-Ա  հրամանի    </w:t>
      </w:r>
      <w:r w:rsidR="00712340" w:rsidRPr="00712340">
        <w:rPr>
          <w:rFonts w:ascii="GHEA Grapalat" w:hAnsi="GHEA Grapalat" w:cs="Sylfaen"/>
          <w:i/>
          <w:sz w:val="16"/>
        </w:rPr>
        <w:br/>
      </w: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096865" w:rsidRPr="00712340" w:rsidRDefault="00096865" w:rsidP="007E0D56">
      <w:pPr>
        <w:pStyle w:val="aa"/>
        <w:spacing w:after="0"/>
        <w:ind w:right="-7"/>
        <w:rPr>
          <w:rFonts w:ascii="GHEA Grapalat" w:hAnsi="GHEA Grapalat" w:cs="Sylfaen"/>
          <w:i/>
          <w:u w:val="single"/>
          <w:lang w:val="af-ZA" w:eastAsia="ru-RU"/>
        </w:rPr>
      </w:pP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7E0D5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r w:rsidR="00E449ED" w:rsidRPr="00712340">
        <w:rPr>
          <w:rFonts w:ascii="GHEA Grapalat" w:hAnsi="GHEA Grapalat"/>
          <w:i w:val="0"/>
          <w:lang w:val="af-ZA"/>
        </w:rPr>
        <w:t>*</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7E0D56">
        <w:rPr>
          <w:rFonts w:ascii="GHEA Grapalat" w:hAnsi="GHEA Grapalat"/>
          <w:i w:val="0"/>
          <w:lang w:val="af-ZA"/>
        </w:rPr>
        <w:t>19</w:t>
      </w:r>
      <w:r w:rsidRPr="00712340">
        <w:rPr>
          <w:rFonts w:ascii="GHEA Grapalat" w:hAnsi="GHEA Grapalat"/>
          <w:i w:val="0"/>
          <w:lang w:val="af-ZA"/>
        </w:rPr>
        <w:t xml:space="preserve"> </w:t>
      </w:r>
      <w:r w:rsidR="00F5653D" w:rsidRPr="00712340">
        <w:rPr>
          <w:rFonts w:ascii="GHEA Grapalat" w:hAnsi="GHEA Grapalat"/>
          <w:i w:val="0"/>
          <w:lang w:val="af-ZA"/>
        </w:rPr>
        <w:t xml:space="preserve">  </w:t>
      </w:r>
      <w:r w:rsidRPr="00712340">
        <w:rPr>
          <w:rFonts w:ascii="GHEA Grapalat" w:hAnsi="GHEA Grapalat"/>
          <w:i w:val="0"/>
          <w:lang w:val="af-ZA"/>
        </w:rPr>
        <w:t xml:space="preserve">թվականի   </w:t>
      </w:r>
      <w:r w:rsidR="007E0D56">
        <w:rPr>
          <w:rFonts w:ascii="GHEA Grapalat" w:hAnsi="GHEA Grapalat"/>
          <w:i w:val="0"/>
          <w:lang w:val="af-ZA"/>
        </w:rPr>
        <w:t xml:space="preserve">դեկտեմբերի </w:t>
      </w:r>
      <w:r w:rsidR="009D1FF0">
        <w:rPr>
          <w:rFonts w:ascii="GHEA Grapalat" w:hAnsi="GHEA Grapalat"/>
          <w:i w:val="0"/>
          <w:lang w:val="af-ZA"/>
        </w:rPr>
        <w:t>20</w:t>
      </w:r>
      <w:r w:rsidR="007E0D56">
        <w:rPr>
          <w:rFonts w:ascii="GHEA Grapalat" w:hAnsi="GHEA Grapalat"/>
          <w:i w:val="0"/>
          <w:lang w:val="af-ZA"/>
        </w:rPr>
        <w:t>-ի N</w:t>
      </w:r>
      <w:r w:rsidRPr="00712340">
        <w:rPr>
          <w:rFonts w:ascii="GHEA Grapalat" w:hAnsi="GHEA Grapalat"/>
          <w:i w:val="0"/>
          <w:lang w:val="af-ZA"/>
        </w:rPr>
        <w:t xml:space="preserve"> </w:t>
      </w:r>
      <w:r w:rsidR="009D1FF0">
        <w:rPr>
          <w:rFonts w:ascii="GHEA Grapalat" w:hAnsi="GHEA Grapalat"/>
          <w:i w:val="0"/>
          <w:lang w:val="af-ZA"/>
        </w:rPr>
        <w:t xml:space="preserve">3 </w:t>
      </w:r>
      <w:r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7E0D56">
        <w:rPr>
          <w:rFonts w:ascii="GHEA Grapalat" w:hAnsi="GHEA Grapalat"/>
          <w:i w:val="0"/>
          <w:lang w:val="af-ZA"/>
        </w:rPr>
        <w:t xml:space="preserve"> </w:t>
      </w:r>
      <w:r w:rsidR="00B74F39">
        <w:rPr>
          <w:rFonts w:ascii="GHEA Grapalat" w:hAnsi="GHEA Grapalat"/>
          <w:i w:val="0"/>
          <w:lang w:val="af-ZA"/>
        </w:rPr>
        <w:t>ՇՄՍՀ</w:t>
      </w:r>
      <w:r w:rsidR="007E0D56">
        <w:rPr>
          <w:rFonts w:ascii="GHEA Grapalat" w:hAnsi="GHEA Grapalat"/>
          <w:i w:val="0"/>
          <w:lang w:val="af-ZA"/>
        </w:rPr>
        <w:t>-ԳՀԾՁԲ</w:t>
      </w:r>
      <w:r w:rsidR="009D1FF0">
        <w:rPr>
          <w:rFonts w:ascii="GHEA Grapalat" w:hAnsi="GHEA Grapalat"/>
          <w:i w:val="0"/>
          <w:lang w:val="af-ZA"/>
        </w:rPr>
        <w:t>-</w:t>
      </w:r>
      <w:r w:rsidR="00B74F39">
        <w:rPr>
          <w:rFonts w:ascii="GHEA Grapalat" w:hAnsi="GHEA Grapalat"/>
          <w:i w:val="0"/>
          <w:lang w:val="af-ZA"/>
        </w:rPr>
        <w:t>2020/</w:t>
      </w:r>
      <w:r w:rsidR="00462837">
        <w:rPr>
          <w:rFonts w:ascii="GHEA Grapalat" w:hAnsi="GHEA Grapalat"/>
          <w:i w:val="0"/>
          <w:lang w:val="af-ZA"/>
        </w:rPr>
        <w:t>2</w:t>
      </w:r>
      <w:r w:rsidR="009F18D0" w:rsidRPr="00712340">
        <w:rPr>
          <w:rFonts w:ascii="GHEA Grapalat" w:hAnsi="GHEA Grapalat"/>
          <w:i w:val="0"/>
          <w:u w:val="single"/>
          <w:lang w:val="af-ZA"/>
        </w:rPr>
        <w:t xml:space="preserve">        </w:t>
      </w:r>
    </w:p>
    <w:p w:rsidR="0091042F" w:rsidRPr="001A79DC" w:rsidRDefault="0091042F" w:rsidP="00EF3662">
      <w:pPr>
        <w:pStyle w:val="a3"/>
        <w:spacing w:line="240" w:lineRule="auto"/>
        <w:rPr>
          <w:rFonts w:ascii="GHEA Grapalat" w:hAnsi="GHEA Grapalat"/>
          <w:i w:val="0"/>
          <w:lang w:val="af-ZA"/>
        </w:rPr>
      </w:pPr>
    </w:p>
    <w:p w:rsidR="00311076" w:rsidRPr="001A79DC" w:rsidRDefault="00642EFE" w:rsidP="00EF3662">
      <w:pPr>
        <w:pStyle w:val="a3"/>
        <w:spacing w:line="240" w:lineRule="auto"/>
        <w:ind w:firstLine="708"/>
        <w:jc w:val="left"/>
        <w:rPr>
          <w:rFonts w:ascii="GHEA Grapalat" w:hAnsi="GHEA Grapalat"/>
          <w:i w:val="0"/>
          <w:lang w:val="af-ZA"/>
        </w:rPr>
      </w:pPr>
      <w:r w:rsidRPr="001A79DC">
        <w:rPr>
          <w:rFonts w:ascii="GHEA Grapalat" w:hAnsi="GHEA Grapalat"/>
          <w:i w:val="0"/>
          <w:lang w:val="af-ZA"/>
        </w:rPr>
        <w:t>Պատվիրատուն`</w:t>
      </w:r>
      <w:r w:rsidR="00B74F39" w:rsidRPr="001A79DC">
        <w:rPr>
          <w:rFonts w:ascii="GHEA Grapalat" w:hAnsi="GHEA Grapalat"/>
          <w:i w:val="0"/>
          <w:lang w:val="af-ZA"/>
        </w:rPr>
        <w:t>Ս</w:t>
      </w:r>
      <w:r w:rsidR="00B74F39" w:rsidRPr="001A79DC">
        <w:rPr>
          <w:rFonts w:ascii="GHEA Grapalat" w:hAnsi="GHEA Grapalat"/>
          <w:i w:val="0"/>
          <w:lang w:val="ru-RU"/>
        </w:rPr>
        <w:t>արալանջ</w:t>
      </w:r>
      <w:r w:rsidR="007E0D56" w:rsidRPr="001A79DC">
        <w:rPr>
          <w:rFonts w:ascii="GHEA Grapalat" w:hAnsi="GHEA Grapalat"/>
          <w:i w:val="0"/>
          <w:lang w:val="af-ZA"/>
        </w:rPr>
        <w:t>ի համայնքապետարան</w:t>
      </w:r>
      <w:r w:rsidRPr="001A79DC">
        <w:rPr>
          <w:rFonts w:ascii="GHEA Grapalat" w:hAnsi="GHEA Grapalat"/>
          <w:i w:val="0"/>
          <w:lang w:val="af-ZA"/>
        </w:rPr>
        <w:t>, որը գտնվում է</w:t>
      </w:r>
      <w:r w:rsidR="007E0D56" w:rsidRPr="001A79DC">
        <w:rPr>
          <w:rFonts w:ascii="GHEA Grapalat" w:hAnsi="GHEA Grapalat"/>
          <w:i w:val="0"/>
          <w:lang w:val="af-ZA"/>
        </w:rPr>
        <w:t xml:space="preserve">  Շիրակի մարզի</w:t>
      </w:r>
      <w:r w:rsidR="00B74F39" w:rsidRPr="001A79DC">
        <w:rPr>
          <w:rFonts w:ascii="GHEA Grapalat" w:hAnsi="GHEA Grapalat"/>
          <w:i w:val="0"/>
          <w:lang w:val="af-ZA"/>
        </w:rPr>
        <w:t xml:space="preserve"> </w:t>
      </w:r>
      <w:r w:rsidR="00B74F39" w:rsidRPr="001A79DC">
        <w:rPr>
          <w:rFonts w:ascii="GHEA Grapalat" w:hAnsi="GHEA Grapalat"/>
          <w:i w:val="0"/>
          <w:lang w:val="ru-RU"/>
        </w:rPr>
        <w:t>Սարալանջ</w:t>
      </w:r>
      <w:r w:rsidR="00B74F39" w:rsidRPr="001A79DC">
        <w:rPr>
          <w:rFonts w:ascii="GHEA Grapalat" w:hAnsi="GHEA Grapalat"/>
          <w:i w:val="0"/>
          <w:lang w:val="af-ZA"/>
        </w:rPr>
        <w:t xml:space="preserve"> </w:t>
      </w:r>
      <w:r w:rsidR="00B74F39" w:rsidRPr="001A79DC">
        <w:rPr>
          <w:rFonts w:ascii="GHEA Grapalat" w:hAnsi="GHEA Grapalat"/>
          <w:i w:val="0"/>
          <w:lang w:val="ru-RU"/>
        </w:rPr>
        <w:t>համայնքի</w:t>
      </w:r>
      <w:r w:rsidR="00B74F39" w:rsidRPr="001A79DC">
        <w:rPr>
          <w:rFonts w:ascii="GHEA Grapalat" w:hAnsi="GHEA Grapalat"/>
          <w:i w:val="0"/>
          <w:lang w:val="af-ZA"/>
        </w:rPr>
        <w:t xml:space="preserve"> </w:t>
      </w:r>
      <w:r w:rsidR="007E0D56" w:rsidRPr="001A79DC">
        <w:rPr>
          <w:rFonts w:ascii="GHEA Grapalat" w:hAnsi="GHEA Grapalat"/>
          <w:i w:val="0"/>
          <w:lang w:val="af-ZA"/>
        </w:rPr>
        <w:t xml:space="preserve"> 1-ին փողոցի թիվ </w:t>
      </w:r>
      <w:r w:rsidR="00B74F39" w:rsidRPr="001A79DC">
        <w:rPr>
          <w:rFonts w:ascii="GHEA Grapalat" w:hAnsi="GHEA Grapalat"/>
          <w:i w:val="0"/>
          <w:lang w:val="af-ZA"/>
        </w:rPr>
        <w:t>37</w:t>
      </w:r>
      <w:r w:rsidR="00311076" w:rsidRPr="001A79DC">
        <w:rPr>
          <w:rFonts w:ascii="GHEA Grapalat" w:hAnsi="GHEA Grapalat"/>
          <w:i w:val="0"/>
          <w:lang w:val="af-ZA"/>
        </w:rPr>
        <w:t xml:space="preserve"> </w:t>
      </w:r>
      <w:r w:rsidRPr="001A79DC">
        <w:rPr>
          <w:rFonts w:ascii="GHEA Grapalat" w:hAnsi="GHEA Grapalat"/>
          <w:i w:val="0"/>
          <w:lang w:val="af-ZA"/>
        </w:rPr>
        <w:t>հասցեում,</w:t>
      </w:r>
    </w:p>
    <w:p w:rsidR="00347499" w:rsidRPr="001A79DC" w:rsidRDefault="00A12C95" w:rsidP="00EF3662">
      <w:pPr>
        <w:pStyle w:val="a3"/>
        <w:spacing w:line="240" w:lineRule="auto"/>
        <w:ind w:left="1404"/>
        <w:rPr>
          <w:rFonts w:ascii="GHEA Grapalat" w:hAnsi="GHEA Grapalat"/>
          <w:i w:val="0"/>
          <w:lang w:val="af-ZA"/>
        </w:rPr>
      </w:pPr>
      <w:r w:rsidRPr="001A79DC">
        <w:rPr>
          <w:rFonts w:ascii="GHEA Grapalat" w:hAnsi="GHEA Grapalat"/>
          <w:i w:val="0"/>
          <w:lang w:val="af-ZA"/>
        </w:rPr>
        <w:t xml:space="preserve">     </w:t>
      </w:r>
      <w:r w:rsidR="00311076" w:rsidRPr="001A79DC">
        <w:rPr>
          <w:rFonts w:ascii="GHEA Grapalat" w:hAnsi="GHEA Grapalat"/>
          <w:i w:val="0"/>
          <w:lang w:val="af-ZA"/>
        </w:rPr>
        <w:t xml:space="preserve">  </w:t>
      </w:r>
      <w:r w:rsidR="00347499" w:rsidRPr="001A79DC">
        <w:rPr>
          <w:rFonts w:ascii="GHEA Grapalat" w:hAnsi="GHEA Grapalat"/>
          <w:i w:val="0"/>
          <w:lang w:val="af-ZA"/>
        </w:rPr>
        <w:t xml:space="preserve">                     </w:t>
      </w:r>
      <w:r w:rsidR="00336F9A" w:rsidRPr="001A79DC">
        <w:rPr>
          <w:rFonts w:ascii="GHEA Grapalat" w:hAnsi="GHEA Grapalat"/>
          <w:i w:val="0"/>
          <w:lang w:val="af-ZA"/>
        </w:rPr>
        <w:t xml:space="preserve">    </w:t>
      </w:r>
      <w:r w:rsidR="00347499" w:rsidRPr="001A79DC">
        <w:rPr>
          <w:rFonts w:ascii="GHEA Grapalat" w:hAnsi="GHEA Grapalat"/>
          <w:i w:val="0"/>
          <w:lang w:val="af-ZA"/>
        </w:rPr>
        <w:t xml:space="preserve">    </w:t>
      </w:r>
    </w:p>
    <w:p w:rsidR="00642EFE" w:rsidRPr="001A79DC" w:rsidRDefault="007E0D56" w:rsidP="00EF3662">
      <w:pPr>
        <w:pStyle w:val="a3"/>
        <w:spacing w:line="240" w:lineRule="auto"/>
        <w:ind w:firstLine="0"/>
        <w:rPr>
          <w:rFonts w:ascii="Arial Unicode" w:hAnsi="Arial Unicode"/>
          <w:i w:val="0"/>
          <w:lang w:val="af-ZA"/>
        </w:rPr>
      </w:pPr>
      <w:r w:rsidRPr="001A79DC">
        <w:rPr>
          <w:rFonts w:ascii="Arial Unicode" w:hAnsi="Arial Unicode"/>
          <w:i w:val="0"/>
          <w:lang w:val="af-ZA"/>
        </w:rPr>
        <w:t xml:space="preserve">հայտարարում է գնանշման հարցում </w:t>
      </w:r>
      <w:r w:rsidR="00A20B69" w:rsidRPr="001A79DC">
        <w:rPr>
          <w:rFonts w:ascii="Arial Unicode" w:hAnsi="Arial Unicode"/>
          <w:i w:val="0"/>
          <w:lang w:val="af-ZA"/>
        </w:rPr>
        <w:t>, որն իրականացվում է մեկ փուլով</w:t>
      </w:r>
      <w:r w:rsidR="00236B75" w:rsidRPr="001A79DC">
        <w:rPr>
          <w:rFonts w:ascii="Arial Unicode" w:hAnsi="Arial Unicode"/>
          <w:i w:val="0"/>
          <w:lang w:val="af-ZA"/>
        </w:rPr>
        <w:t>:</w:t>
      </w:r>
    </w:p>
    <w:p w:rsidR="00712340" w:rsidRPr="001A79DC" w:rsidRDefault="00A20B69" w:rsidP="00712340">
      <w:pPr>
        <w:pStyle w:val="a3"/>
        <w:spacing w:line="240" w:lineRule="auto"/>
        <w:ind w:firstLine="0"/>
        <w:rPr>
          <w:rFonts w:ascii="Arial Unicode" w:hAnsi="Arial Unicode"/>
          <w:i w:val="0"/>
          <w:lang w:val="af-ZA"/>
        </w:rPr>
      </w:pPr>
      <w:r w:rsidRPr="001A79DC">
        <w:rPr>
          <w:rFonts w:ascii="Arial Unicode" w:hAnsi="Arial Unicode"/>
          <w:i w:val="0"/>
          <w:lang w:val="af-ZA"/>
        </w:rPr>
        <w:tab/>
      </w:r>
      <w:bookmarkStart w:id="0" w:name="_Hlk23167417"/>
      <w:r w:rsidR="00496E18" w:rsidRPr="001A79DC">
        <w:rPr>
          <w:rFonts w:ascii="Arial Unicode" w:hAnsi="Arial Unicode"/>
          <w:i w:val="0"/>
          <w:lang w:val="af-ZA"/>
        </w:rPr>
        <w:t>Սույն ընթացակարգի</w:t>
      </w:r>
      <w:bookmarkEnd w:id="0"/>
      <w:r w:rsidR="00496E18" w:rsidRPr="001A79DC">
        <w:rPr>
          <w:rFonts w:ascii="Arial Unicode" w:hAnsi="Arial Unicode"/>
          <w:i w:val="0"/>
          <w:lang w:val="af-ZA"/>
        </w:rPr>
        <w:t xml:space="preserve"> արդյունքում</w:t>
      </w:r>
      <w:r w:rsidR="00642EFE" w:rsidRPr="001A79DC">
        <w:rPr>
          <w:rFonts w:ascii="Arial Unicode" w:hAnsi="Arial Unicode"/>
          <w:i w:val="0"/>
          <w:lang w:val="af-ZA"/>
        </w:rPr>
        <w:t xml:space="preserve"> </w:t>
      </w:r>
      <w:r w:rsidR="002E7EE1" w:rsidRPr="001A79DC">
        <w:rPr>
          <w:rFonts w:ascii="Arial Unicode" w:hAnsi="Arial Unicode"/>
          <w:i w:val="0"/>
          <w:lang w:val="hy-AM"/>
        </w:rPr>
        <w:t>ընտրված</w:t>
      </w:r>
      <w:r w:rsidR="00642EFE" w:rsidRPr="001A79DC">
        <w:rPr>
          <w:rFonts w:ascii="Arial Unicode" w:hAnsi="Arial Unicode"/>
          <w:i w:val="0"/>
          <w:lang w:val="af-ZA"/>
        </w:rPr>
        <w:t xml:space="preserve"> մասնակցին սահմանված կարգով կառաջարկվի կնքել</w:t>
      </w:r>
      <w:r w:rsidR="00496E18" w:rsidRPr="001A79DC">
        <w:rPr>
          <w:rFonts w:ascii="Arial Unicode" w:hAnsi="Arial Unicode"/>
          <w:i w:val="0"/>
          <w:lang w:val="af-ZA"/>
        </w:rPr>
        <w:t xml:space="preserve"> </w:t>
      </w:r>
      <w:r w:rsidR="007E0D56" w:rsidRPr="001A79DC">
        <w:rPr>
          <w:rFonts w:ascii="Arial Unicode" w:hAnsi="Arial Unicode"/>
          <w:i w:val="0"/>
          <w:lang w:val="af-ZA"/>
        </w:rPr>
        <w:t xml:space="preserve">աղբի հավաքման </w:t>
      </w:r>
      <w:r w:rsidR="00E765B7" w:rsidRPr="001A79DC">
        <w:rPr>
          <w:rFonts w:ascii="Arial Unicode" w:hAnsi="Arial Unicode"/>
          <w:i w:val="0"/>
          <w:lang w:val="af-ZA"/>
        </w:rPr>
        <w:t xml:space="preserve"> </w:t>
      </w:r>
      <w:r w:rsidR="007E0D56" w:rsidRPr="001A79DC">
        <w:rPr>
          <w:rFonts w:ascii="Arial Unicode" w:hAnsi="Arial Unicode"/>
          <w:i w:val="0"/>
          <w:lang w:val="af-ZA"/>
        </w:rPr>
        <w:t xml:space="preserve"> ծառայության </w:t>
      </w:r>
      <w:r w:rsidR="00E765B7" w:rsidRPr="001A79DC">
        <w:rPr>
          <w:rFonts w:ascii="Arial Unicode" w:hAnsi="Arial Unicode"/>
          <w:i w:val="0"/>
          <w:lang w:val="af-ZA"/>
        </w:rPr>
        <w:t xml:space="preserve"> </w:t>
      </w:r>
      <w:r w:rsidR="00341A74" w:rsidRPr="001A79DC">
        <w:rPr>
          <w:rFonts w:ascii="Arial Unicode" w:hAnsi="Arial Unicode"/>
          <w:i w:val="0"/>
          <w:lang w:val="af-ZA"/>
        </w:rPr>
        <w:t>մատ</w:t>
      </w:r>
      <w:r w:rsidR="00231FE3" w:rsidRPr="001A79DC">
        <w:rPr>
          <w:rFonts w:ascii="Arial Unicode" w:hAnsi="Arial Unicode"/>
          <w:i w:val="0"/>
          <w:lang w:val="af-ZA"/>
        </w:rPr>
        <w:t xml:space="preserve">ուցման </w:t>
      </w:r>
      <w:r w:rsidR="00341A74" w:rsidRPr="001A79DC">
        <w:rPr>
          <w:rFonts w:ascii="Arial Unicode" w:hAnsi="Arial Unicode"/>
          <w:i w:val="0"/>
          <w:lang w:val="af-ZA"/>
        </w:rPr>
        <w:t xml:space="preserve">պայմանագիր (այսուհետ` </w:t>
      </w:r>
      <w:r w:rsidR="00712340" w:rsidRPr="001A79DC">
        <w:rPr>
          <w:rFonts w:ascii="Arial Unicode" w:hAnsi="Arial Unicode"/>
          <w:i w:val="0"/>
          <w:lang w:val="af-ZA"/>
        </w:rPr>
        <w:t xml:space="preserve">պայմանագիր)։ </w:t>
      </w:r>
    </w:p>
    <w:p w:rsidR="00357D48" w:rsidRPr="001A79DC" w:rsidRDefault="00712340" w:rsidP="00EF3662">
      <w:pPr>
        <w:pStyle w:val="a3"/>
        <w:spacing w:line="240" w:lineRule="auto"/>
        <w:ind w:firstLine="0"/>
        <w:rPr>
          <w:rFonts w:ascii="Arial Unicode" w:hAnsi="Arial Unicode"/>
          <w:i w:val="0"/>
          <w:lang w:val="af-ZA"/>
        </w:rPr>
      </w:pPr>
      <w:r w:rsidRPr="001A79DC">
        <w:rPr>
          <w:rFonts w:ascii="Arial Unicode" w:hAnsi="Arial Unicode"/>
          <w:i w:val="0"/>
          <w:lang w:val="af-ZA"/>
        </w:rPr>
        <w:t xml:space="preserve">             </w:t>
      </w:r>
      <w:r w:rsidR="00A76C15" w:rsidRPr="001A79DC">
        <w:rPr>
          <w:rFonts w:ascii="Arial Unicode" w:hAnsi="Arial Unicode"/>
          <w:i w:val="0"/>
          <w:lang w:val="af-ZA"/>
        </w:rPr>
        <w:t>«</w:t>
      </w:r>
      <w:r w:rsidR="00357D48" w:rsidRPr="001A79DC">
        <w:rPr>
          <w:rFonts w:ascii="Arial Unicode" w:hAnsi="Arial Unicode"/>
          <w:i w:val="0"/>
          <w:lang w:val="af-ZA"/>
        </w:rPr>
        <w:t>Գնումների մասին</w:t>
      </w:r>
      <w:r w:rsidR="00A76C15" w:rsidRPr="001A79DC">
        <w:rPr>
          <w:rFonts w:ascii="Arial Unicode" w:hAnsi="Arial Unicode"/>
          <w:i w:val="0"/>
          <w:lang w:val="af-ZA"/>
        </w:rPr>
        <w:t>»</w:t>
      </w:r>
      <w:r w:rsidR="00A96293" w:rsidRPr="001A79DC">
        <w:rPr>
          <w:rFonts w:ascii="Arial Unicode" w:hAnsi="Arial Unicode"/>
          <w:i w:val="0"/>
          <w:lang w:val="af-ZA"/>
        </w:rPr>
        <w:t xml:space="preserve"> </w:t>
      </w:r>
      <w:r w:rsidR="00357D48" w:rsidRPr="001A79DC">
        <w:rPr>
          <w:rFonts w:ascii="Arial Unicode" w:hAnsi="Arial Unicode"/>
          <w:i w:val="0"/>
          <w:lang w:val="af-ZA"/>
        </w:rPr>
        <w:t xml:space="preserve">ՀՀ օրենքի </w:t>
      </w:r>
      <w:r w:rsidR="00955E87" w:rsidRPr="001A79DC">
        <w:rPr>
          <w:rFonts w:ascii="Arial Unicode" w:hAnsi="Arial Unicode"/>
          <w:i w:val="0"/>
          <w:lang w:val="af-ZA"/>
        </w:rPr>
        <w:t>7</w:t>
      </w:r>
      <w:r w:rsidR="00357D48" w:rsidRPr="001A79DC">
        <w:rPr>
          <w:rFonts w:ascii="Arial Unicode" w:hAnsi="Arial Unicode"/>
          <w:i w:val="0"/>
          <w:lang w:val="af-ZA"/>
        </w:rPr>
        <w:t xml:space="preserve">-րդ հոդվածի համաձայն` </w:t>
      </w:r>
      <w:r w:rsidR="00DB4CC7" w:rsidRPr="001A79DC">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79DC">
        <w:rPr>
          <w:rFonts w:ascii="Arial Unicode" w:hAnsi="Arial Unicode"/>
          <w:i w:val="0"/>
          <w:lang w:val="af-ZA"/>
        </w:rPr>
        <w:t xml:space="preserve">սույն </w:t>
      </w:r>
      <w:r w:rsidR="00496E18" w:rsidRPr="001A79DC">
        <w:rPr>
          <w:rFonts w:ascii="Arial Unicode" w:hAnsi="Arial Unicode"/>
          <w:i w:val="0"/>
          <w:lang w:val="af-ZA"/>
        </w:rPr>
        <w:t xml:space="preserve">ընթացակարգին </w:t>
      </w:r>
      <w:r w:rsidR="00DB4CC7" w:rsidRPr="001A79DC">
        <w:rPr>
          <w:rFonts w:ascii="Arial Unicode" w:hAnsi="Arial Unicode"/>
          <w:i w:val="0"/>
          <w:lang w:val="af-ZA"/>
        </w:rPr>
        <w:t>մասնակցելու հավասար իրավունք:</w:t>
      </w:r>
    </w:p>
    <w:p w:rsidR="00A20B69" w:rsidRPr="001A79DC" w:rsidRDefault="00496E18" w:rsidP="00EF3662">
      <w:pPr>
        <w:ind w:firstLine="720"/>
        <w:jc w:val="both"/>
        <w:rPr>
          <w:rFonts w:ascii="Arial Unicode" w:hAnsi="Arial Unicode"/>
          <w:sz w:val="20"/>
          <w:szCs w:val="20"/>
          <w:lang w:val="af-ZA"/>
        </w:rPr>
      </w:pPr>
      <w:r w:rsidRPr="001A79DC">
        <w:rPr>
          <w:rFonts w:ascii="Arial Unicode" w:hAnsi="Arial Unicode"/>
          <w:sz w:val="20"/>
          <w:szCs w:val="20"/>
          <w:lang w:val="af-ZA"/>
        </w:rPr>
        <w:t xml:space="preserve">Սույն ընթացակարգին </w:t>
      </w:r>
      <w:r w:rsidR="00357D48" w:rsidRPr="001A79DC">
        <w:rPr>
          <w:rFonts w:ascii="Arial Unicode" w:hAnsi="Arial Unicode"/>
          <w:sz w:val="20"/>
          <w:szCs w:val="20"/>
          <w:lang w:val="af-ZA"/>
        </w:rPr>
        <w:t>մասնակցելու իրավունք</w:t>
      </w:r>
      <w:r w:rsidR="00124461" w:rsidRPr="001A79DC">
        <w:rPr>
          <w:rFonts w:ascii="Arial Unicode" w:hAnsi="Arial Unicode"/>
          <w:sz w:val="20"/>
          <w:szCs w:val="20"/>
          <w:lang w:val="af-ZA"/>
        </w:rPr>
        <w:t xml:space="preserve"> </w:t>
      </w:r>
      <w:r w:rsidR="003C3660" w:rsidRPr="001A79DC">
        <w:rPr>
          <w:rFonts w:ascii="Arial Unicode" w:hAnsi="Arial Unicode"/>
          <w:sz w:val="20"/>
          <w:szCs w:val="20"/>
          <w:lang w:val="af-ZA"/>
        </w:rPr>
        <w:t xml:space="preserve">չունեցող </w:t>
      </w:r>
      <w:r w:rsidR="006E7947" w:rsidRPr="001A79DC">
        <w:rPr>
          <w:rFonts w:ascii="Arial Unicode" w:hAnsi="Arial Unicode"/>
          <w:sz w:val="20"/>
          <w:szCs w:val="20"/>
          <w:lang w:val="af-ZA"/>
        </w:rPr>
        <w:t xml:space="preserve">անձանց, ինչպես </w:t>
      </w:r>
      <w:r w:rsidR="00A20B69" w:rsidRPr="001A79DC">
        <w:rPr>
          <w:rFonts w:ascii="Arial Unicode" w:hAnsi="Arial Unicode"/>
          <w:sz w:val="20"/>
          <w:szCs w:val="20"/>
          <w:lang w:val="af-ZA"/>
        </w:rPr>
        <w:t xml:space="preserve">նաև մասնակիցներին ներկայացվող </w:t>
      </w:r>
      <w:r w:rsidR="003E7559" w:rsidRPr="001A79DC">
        <w:rPr>
          <w:rFonts w:ascii="Arial Unicode" w:hAnsi="Arial Unicode"/>
          <w:sz w:val="20"/>
          <w:szCs w:val="20"/>
          <w:lang w:val="af-ZA"/>
        </w:rPr>
        <w:t xml:space="preserve">պայմանները </w:t>
      </w:r>
      <w:r w:rsidR="00A20B69" w:rsidRPr="001A79DC">
        <w:rPr>
          <w:rFonts w:ascii="Arial Unicode" w:hAnsi="Arial Unicode"/>
          <w:sz w:val="20"/>
          <w:szCs w:val="20"/>
          <w:lang w:val="af-ZA"/>
        </w:rPr>
        <w:t>սահմանված են սույն ընթացակարգի հրավերով:</w:t>
      </w:r>
    </w:p>
    <w:p w:rsidR="00357D48" w:rsidRPr="001A79DC" w:rsidRDefault="00EE73A8" w:rsidP="00EF3662">
      <w:pPr>
        <w:pStyle w:val="a3"/>
        <w:spacing w:line="240" w:lineRule="auto"/>
        <w:rPr>
          <w:rFonts w:ascii="Arial Unicode" w:hAnsi="Arial Unicode"/>
          <w:i w:val="0"/>
          <w:lang w:val="af-ZA"/>
        </w:rPr>
      </w:pPr>
      <w:r w:rsidRPr="001A79DC">
        <w:rPr>
          <w:rFonts w:ascii="Arial Unicode" w:hAnsi="Arial Unicode"/>
          <w:i w:val="0"/>
          <w:lang w:val="af-ZA"/>
        </w:rPr>
        <w:t xml:space="preserve">Ընտրված </w:t>
      </w:r>
      <w:r w:rsidR="00357D48" w:rsidRPr="001A79DC">
        <w:rPr>
          <w:rFonts w:ascii="Arial Unicode" w:hAnsi="Arial Unicode"/>
          <w:i w:val="0"/>
          <w:lang w:val="af-ZA"/>
        </w:rPr>
        <w:t xml:space="preserve">մասնակիցը որոշվում է </w:t>
      </w:r>
      <w:bookmarkStart w:id="1" w:name="_Hlk23167512"/>
      <w:r w:rsidR="00496E18" w:rsidRPr="001A79DC">
        <w:rPr>
          <w:rFonts w:ascii="Arial Unicode" w:hAnsi="Arial Unicode"/>
          <w:i w:val="0"/>
          <w:lang w:val="af-ZA"/>
        </w:rPr>
        <w:t xml:space="preserve">ոչ գնային պայմաններով բավարար գնահատված </w:t>
      </w:r>
      <w:bookmarkEnd w:id="1"/>
      <w:r w:rsidR="00357D48" w:rsidRPr="001A79DC">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79DC">
        <w:rPr>
          <w:rFonts w:ascii="Arial Unicode" w:hAnsi="Arial Unicode"/>
          <w:i w:val="0"/>
          <w:lang w:val="af-ZA"/>
        </w:rPr>
        <w:t>։</w:t>
      </w:r>
      <w:r w:rsidR="00357D48" w:rsidRPr="001A79DC">
        <w:rPr>
          <w:rFonts w:ascii="Arial Unicode" w:hAnsi="Arial Unicode"/>
          <w:i w:val="0"/>
          <w:lang w:val="af-ZA"/>
        </w:rPr>
        <w:t xml:space="preserve"> </w:t>
      </w:r>
    </w:p>
    <w:p w:rsidR="000E2427" w:rsidRPr="001A79DC" w:rsidRDefault="000E2427" w:rsidP="00EF3662">
      <w:pPr>
        <w:pStyle w:val="a3"/>
        <w:spacing w:line="240" w:lineRule="auto"/>
        <w:rPr>
          <w:rFonts w:ascii="Arial Unicode" w:hAnsi="Arial Unicode"/>
          <w:i w:val="0"/>
          <w:lang w:val="af-ZA"/>
        </w:rPr>
      </w:pPr>
      <w:r w:rsidRPr="001A79DC">
        <w:rPr>
          <w:rFonts w:ascii="Arial Unicode" w:hAnsi="Arial Unicode"/>
          <w:i w:val="0"/>
          <w:lang w:val="af-ZA"/>
        </w:rPr>
        <w:t xml:space="preserve">Սույն </w:t>
      </w:r>
      <w:r w:rsidR="00496E18" w:rsidRPr="001A79DC">
        <w:rPr>
          <w:rFonts w:ascii="Arial Unicode" w:hAnsi="Arial Unicode"/>
          <w:i w:val="0"/>
          <w:lang w:val="af-ZA"/>
        </w:rPr>
        <w:t xml:space="preserve">ընթացակարգի </w:t>
      </w:r>
      <w:r w:rsidRPr="001A79DC">
        <w:rPr>
          <w:rFonts w:ascii="Arial Unicode" w:hAnsi="Arial Unicode"/>
          <w:i w:val="0"/>
          <w:lang w:val="af-ZA"/>
        </w:rPr>
        <w:t>նկատմամբ կիրառվում են Առևտրի համաշխարհային կազմակերպության պետական գնումների համաձայնագրի դրույթները:</w:t>
      </w:r>
      <w:r w:rsidRPr="001A79DC">
        <w:rPr>
          <w:rStyle w:val="af6"/>
          <w:rFonts w:ascii="Arial Unicode" w:hAnsi="Arial Unicode"/>
          <w:i w:val="0"/>
          <w:lang w:val="af-ZA"/>
        </w:rPr>
        <w:footnoteReference w:id="2"/>
      </w:r>
    </w:p>
    <w:p w:rsidR="007E15A7" w:rsidRPr="001A79DC" w:rsidRDefault="001A79DC" w:rsidP="001A79DC">
      <w:pPr>
        <w:pStyle w:val="a3"/>
        <w:spacing w:line="240" w:lineRule="auto"/>
        <w:rPr>
          <w:rFonts w:ascii="Arial Unicode" w:hAnsi="Arial Unicode"/>
          <w:i w:val="0"/>
          <w:lang w:val="af-ZA"/>
        </w:rPr>
      </w:pPr>
      <w:r w:rsidRPr="001A79DC">
        <w:rPr>
          <w:rFonts w:ascii="Arial Unicode" w:hAnsi="Arial Unicode"/>
          <w:i w:val="0"/>
          <w:lang w:val="hy-AM"/>
        </w:rPr>
        <w:t>Գնանշման հարցման</w:t>
      </w:r>
      <w:r w:rsidRPr="001A79DC">
        <w:rPr>
          <w:rFonts w:ascii="Arial Unicode" w:hAnsi="Arial Unicode"/>
          <w:i w:val="0"/>
          <w:lang w:val="af-ZA"/>
        </w:rPr>
        <w:t xml:space="preserve"> հրավերը թղթային ստանալու համար անհրաժեշտ է դիմել պատվիրատուին, մինչև սույն հայտարարության հրապարակման օրվանից հաշված` 7-րդ օրվա ժամը 12:00-ն </w:t>
      </w:r>
      <w:r w:rsidR="007E15A7" w:rsidRPr="001A79DC">
        <w:rPr>
          <w:rFonts w:ascii="Arial Unicode" w:hAnsi="Arial Unicode"/>
          <w:i w:val="0"/>
          <w:lang w:val="af-ZA"/>
        </w:rPr>
        <w:t xml:space="preserve">։ Ընդ որում, </w:t>
      </w:r>
      <w:r w:rsidR="00A20B69" w:rsidRPr="001A79DC">
        <w:rPr>
          <w:rFonts w:ascii="Arial Unicode" w:hAnsi="Arial Unicode"/>
          <w:i w:val="0"/>
          <w:lang w:val="af-ZA"/>
        </w:rPr>
        <w:t xml:space="preserve">թղթային </w:t>
      </w:r>
      <w:r w:rsidR="007E15A7" w:rsidRPr="001A79DC">
        <w:rPr>
          <w:rFonts w:ascii="Arial Unicode" w:hAnsi="Arial Unicode"/>
          <w:i w:val="0"/>
          <w:lang w:val="af-ZA"/>
        </w:rPr>
        <w:t>ձևով հրավեր ստանալու համար պատվիրատուին պետք է ներկայացնել գրավոր դիմում։ Պատվիրատուն ապահովում է թղթային ձևով</w:t>
      </w:r>
      <w:r w:rsidR="007E0D56" w:rsidRPr="001A79DC">
        <w:rPr>
          <w:rFonts w:ascii="Arial Unicode" w:hAnsi="Arial Unicode"/>
          <w:i w:val="0"/>
          <w:lang w:val="af-ZA"/>
        </w:rPr>
        <w:t xml:space="preserve"> հրավերի տրամադրումն անվճար </w:t>
      </w:r>
      <w:r w:rsidR="007E15A7" w:rsidRPr="001A79DC">
        <w:rPr>
          <w:rFonts w:ascii="Arial Unicode" w:hAnsi="Arial Unicode"/>
          <w:i w:val="0"/>
          <w:lang w:val="af-ZA"/>
        </w:rPr>
        <w:t xml:space="preserve"> այդպիսի պահանջ ստանալուն հաջորդող </w:t>
      </w:r>
      <w:r w:rsidR="00E20B3E" w:rsidRPr="001A79DC">
        <w:rPr>
          <w:rFonts w:ascii="Arial Unicode" w:hAnsi="Arial Unicode"/>
          <w:i w:val="0"/>
          <w:lang w:val="af-ZA"/>
        </w:rPr>
        <w:t xml:space="preserve">առաջին </w:t>
      </w:r>
      <w:r w:rsidR="007E0D56" w:rsidRPr="001A79DC">
        <w:rPr>
          <w:rFonts w:ascii="Arial Unicode" w:hAnsi="Arial Unicode"/>
          <w:i w:val="0"/>
          <w:lang w:val="af-ZA"/>
        </w:rPr>
        <w:t xml:space="preserve">աշխատանքային օրը </w:t>
      </w:r>
      <w:r w:rsidR="007E15A7" w:rsidRPr="001A79DC">
        <w:rPr>
          <w:rFonts w:ascii="Arial Unicode" w:hAnsi="Arial Unicode"/>
          <w:i w:val="0"/>
          <w:lang w:val="af-ZA"/>
        </w:rPr>
        <w:t>։</w:t>
      </w:r>
    </w:p>
    <w:p w:rsidR="0067579A" w:rsidRPr="001A79DC" w:rsidRDefault="00357D48" w:rsidP="00EF3662">
      <w:pPr>
        <w:pStyle w:val="a3"/>
        <w:spacing w:line="240" w:lineRule="auto"/>
        <w:rPr>
          <w:rFonts w:ascii="Arial Unicode" w:hAnsi="Arial Unicode"/>
          <w:i w:val="0"/>
          <w:lang w:val="af-ZA"/>
        </w:rPr>
      </w:pPr>
      <w:r w:rsidRPr="001A79DC">
        <w:rPr>
          <w:rFonts w:ascii="Arial Unicode" w:hAnsi="Arial Unicode"/>
          <w:i w:val="0"/>
          <w:lang w:val="af-ZA"/>
        </w:rPr>
        <w:t xml:space="preserve">Էլեկտրոնային ձևով հրավեր տրամադրելու պահանջի դեպքում պատվիրատուն </w:t>
      </w:r>
      <w:r w:rsidR="00E222A7" w:rsidRPr="001A79DC">
        <w:rPr>
          <w:rFonts w:ascii="Arial Unicode" w:hAnsi="Arial Unicode"/>
          <w:i w:val="0"/>
          <w:lang w:val="af-ZA"/>
        </w:rPr>
        <w:t xml:space="preserve">անվճար </w:t>
      </w:r>
      <w:r w:rsidRPr="001A79DC">
        <w:rPr>
          <w:rFonts w:ascii="Arial Unicode" w:hAnsi="Arial Unicode"/>
          <w:i w:val="0"/>
          <w:lang w:val="af-ZA"/>
        </w:rPr>
        <w:t>ապահովում է հրավերի` էլեկտրոնային ձևով տրամադրումը դիմում</w:t>
      </w:r>
      <w:r w:rsidR="0006311D" w:rsidRPr="001A79DC">
        <w:rPr>
          <w:rFonts w:ascii="Arial Unicode" w:hAnsi="Arial Unicode"/>
          <w:i w:val="0"/>
          <w:lang w:val="af-ZA"/>
        </w:rPr>
        <w:t>ը</w:t>
      </w:r>
      <w:r w:rsidRPr="001A79DC">
        <w:rPr>
          <w:rFonts w:ascii="Arial Unicode" w:hAnsi="Arial Unicode"/>
          <w:i w:val="0"/>
          <w:lang w:val="af-ZA"/>
        </w:rPr>
        <w:t xml:space="preserve"> ստանալու օրվան հաջորդող աշխատանքային օրվա ընթացքում</w:t>
      </w:r>
      <w:r w:rsidR="004D5671" w:rsidRPr="001A79DC">
        <w:rPr>
          <w:rFonts w:ascii="Arial Unicode" w:hAnsi="Arial Unicode"/>
          <w:i w:val="0"/>
          <w:lang w:val="af-ZA"/>
        </w:rPr>
        <w:t>։</w:t>
      </w:r>
      <w:r w:rsidRPr="001A79DC">
        <w:rPr>
          <w:rFonts w:ascii="Arial Unicode" w:hAnsi="Arial Unicode"/>
          <w:i w:val="0"/>
          <w:lang w:val="af-ZA"/>
        </w:rPr>
        <w:t xml:space="preserve"> </w:t>
      </w:r>
    </w:p>
    <w:p w:rsidR="0067579A" w:rsidRPr="001A79DC" w:rsidRDefault="00363E98" w:rsidP="00EF3662">
      <w:pPr>
        <w:pStyle w:val="a3"/>
        <w:spacing w:line="240" w:lineRule="auto"/>
        <w:rPr>
          <w:rFonts w:ascii="Arial Unicode" w:hAnsi="Arial Unicode"/>
          <w:i w:val="0"/>
          <w:lang w:val="af-ZA"/>
        </w:rPr>
      </w:pPr>
      <w:r w:rsidRPr="001A79DC">
        <w:rPr>
          <w:rFonts w:ascii="Arial Unicode" w:hAnsi="Arial Unicode"/>
          <w:i w:val="0"/>
          <w:lang w:val="af-ZA"/>
        </w:rPr>
        <w:t>Հ</w:t>
      </w:r>
      <w:r w:rsidR="0067579A" w:rsidRPr="001A79DC">
        <w:rPr>
          <w:rFonts w:ascii="Arial Unicode" w:hAnsi="Arial Unicode"/>
          <w:i w:val="0"/>
          <w:lang w:val="af-ZA"/>
        </w:rPr>
        <w:t>րավեր չստանալը չի սահմանափակում մասնակցի` սույն ընթացակարգին մասնակցելու իրավունքը</w:t>
      </w:r>
      <w:r w:rsidR="004D5671" w:rsidRPr="001A79DC">
        <w:rPr>
          <w:rFonts w:ascii="Arial Unicode" w:hAnsi="Arial Unicode"/>
          <w:i w:val="0"/>
          <w:lang w:val="af-ZA"/>
        </w:rPr>
        <w:t>։</w:t>
      </w:r>
      <w:r w:rsidR="0067579A" w:rsidRPr="001A79DC">
        <w:rPr>
          <w:rFonts w:ascii="Arial Unicode" w:hAnsi="Arial Unicode"/>
          <w:i w:val="0"/>
          <w:lang w:val="af-ZA"/>
        </w:rPr>
        <w:t xml:space="preserve"> </w:t>
      </w:r>
    </w:p>
    <w:p w:rsidR="003E7559" w:rsidRPr="001A79DC" w:rsidRDefault="001A79DC" w:rsidP="007E0D56">
      <w:pPr>
        <w:pStyle w:val="a3"/>
        <w:spacing w:line="240" w:lineRule="auto"/>
        <w:rPr>
          <w:rFonts w:ascii="Arial Unicode" w:hAnsi="Arial Unicode"/>
          <w:i w:val="0"/>
          <w:lang w:val="af-ZA"/>
        </w:rPr>
      </w:pPr>
      <w:r w:rsidRPr="001A79DC">
        <w:rPr>
          <w:rFonts w:ascii="Arial Unicode" w:hAnsi="Arial Unicode"/>
          <w:i w:val="0"/>
          <w:lang w:val="hy-AM"/>
        </w:rPr>
        <w:t>Գնանշման հարցման</w:t>
      </w:r>
      <w:r w:rsidRPr="001A79DC">
        <w:rPr>
          <w:rFonts w:ascii="Arial Unicode" w:hAnsi="Arial Unicode"/>
          <w:i w:val="0"/>
          <w:lang w:val="af-ZA"/>
        </w:rPr>
        <w:t xml:space="preserve"> հայտերն անհրաժեշտ է ներկայացնել</w:t>
      </w:r>
      <w:r w:rsidRPr="001A79DC">
        <w:rPr>
          <w:rFonts w:ascii="Arial Unicode" w:hAnsi="Arial Unicode"/>
          <w:i w:val="0"/>
          <w:lang w:val="af-ZA" w:eastAsia="ru-RU"/>
        </w:rPr>
        <w:t xml:space="preserve"> </w:t>
      </w:r>
      <w:r w:rsidRPr="001A79DC">
        <w:rPr>
          <w:rFonts w:ascii="Arial Unicode" w:hAnsi="Arial Unicode"/>
          <w:i w:val="0"/>
          <w:lang w:val="af-ZA"/>
        </w:rPr>
        <w:t xml:space="preserve">ՀՀ Շիրակի մարզ, գ. </w:t>
      </w:r>
      <w:r w:rsidRPr="001A79DC">
        <w:rPr>
          <w:rFonts w:ascii="Arial Unicode" w:hAnsi="Arial Unicode"/>
          <w:i w:val="0"/>
          <w:lang w:val="en-US"/>
        </w:rPr>
        <w:t>Սարալանջ</w:t>
      </w:r>
      <w:r w:rsidRPr="001A79DC">
        <w:rPr>
          <w:rFonts w:ascii="Arial Unicode" w:hAnsi="Arial Unicode"/>
          <w:i w:val="0"/>
          <w:lang w:val="af-ZA"/>
        </w:rPr>
        <w:t>, 1-ին փողոց, շենք 37 հասցեով, փաստաթղթային ձևով</w:t>
      </w:r>
      <w:r w:rsidRPr="001A79DC">
        <w:rPr>
          <w:rFonts w:ascii="Arial Unicode" w:hAnsi="Arial Unicode"/>
          <w:i w:val="0"/>
          <w:lang w:val="af-ZA" w:eastAsia="ru-RU"/>
        </w:rPr>
        <w:t xml:space="preserve"> </w:t>
      </w:r>
      <w:r w:rsidRPr="001A79DC">
        <w:rPr>
          <w:rFonts w:ascii="Arial Unicode" w:hAnsi="Arial Unicode"/>
          <w:i w:val="0"/>
          <w:lang w:val="af-ZA"/>
        </w:rPr>
        <w:t>մինչև սույն հայտարարության հրապարակման օրվանից հաշված 7-րդ օրվա ժամը 12:00-ն</w:t>
      </w:r>
      <w:r w:rsidR="003E7559" w:rsidRPr="001A79DC">
        <w:rPr>
          <w:rFonts w:ascii="Arial Unicode" w:hAnsi="Arial Unicode"/>
          <w:i w:val="0"/>
          <w:lang w:val="af-ZA"/>
        </w:rPr>
        <w:t xml:space="preserve">: Հայտերը, հայերենից բացի, կարող են ներկայացվել նաև անգլերեն կամ ռուսերեն: </w:t>
      </w:r>
    </w:p>
    <w:p w:rsidR="003E7559" w:rsidRPr="001A79DC" w:rsidRDefault="001A79DC" w:rsidP="003E7559">
      <w:pPr>
        <w:pStyle w:val="a3"/>
        <w:spacing w:line="240" w:lineRule="auto"/>
        <w:ind w:firstLine="708"/>
        <w:rPr>
          <w:rFonts w:ascii="Arial Unicode" w:hAnsi="Arial Unicode"/>
          <w:i w:val="0"/>
          <w:lang w:val="af-ZA"/>
        </w:rPr>
      </w:pPr>
      <w:r w:rsidRPr="001A79DC">
        <w:rPr>
          <w:rFonts w:ascii="Arial Unicode" w:hAnsi="Arial Unicode"/>
          <w:i w:val="0"/>
          <w:lang w:val="af-ZA"/>
        </w:rPr>
        <w:t xml:space="preserve">Հայտերի բացումը տեղի կունենա ՀՀ ՀՀ Շիրակի մարզ, գ. </w:t>
      </w:r>
      <w:r w:rsidRPr="001A79DC">
        <w:rPr>
          <w:rFonts w:ascii="Arial Unicode" w:hAnsi="Arial Unicode"/>
          <w:i w:val="0"/>
          <w:lang w:val="en-US"/>
        </w:rPr>
        <w:t>Սարալանջ</w:t>
      </w:r>
      <w:r w:rsidRPr="001A79DC">
        <w:rPr>
          <w:rFonts w:ascii="Arial Unicode" w:hAnsi="Arial Unicode"/>
          <w:i w:val="0"/>
          <w:lang w:val="af-ZA"/>
        </w:rPr>
        <w:t>, 1-ին փողոց, շենք 37 հասցեում, սույն հայտարարության հրապարակման օրվանից հաշված 7-րդ օրվա ժամը 12:00-ին:</w:t>
      </w:r>
      <w:r w:rsidR="007E0D56" w:rsidRPr="001A79DC">
        <w:rPr>
          <w:rFonts w:ascii="Arial Unicode" w:hAnsi="Arial Unicode"/>
          <w:i w:val="0"/>
          <w:lang w:val="af-ZA"/>
        </w:rPr>
        <w:t xml:space="preserve">  </w:t>
      </w:r>
      <w:r w:rsidR="003E7559" w:rsidRPr="001A79DC">
        <w:rPr>
          <w:rFonts w:ascii="Arial Unicode" w:hAnsi="Arial Unicode"/>
          <w:i w:val="0"/>
          <w:lang w:val="af-ZA"/>
        </w:rPr>
        <w:t xml:space="preserve">   </w:t>
      </w:r>
    </w:p>
    <w:p w:rsidR="00357D48" w:rsidRPr="00712340" w:rsidRDefault="001305C6" w:rsidP="00EF3662">
      <w:pPr>
        <w:pStyle w:val="a3"/>
        <w:spacing w:line="240" w:lineRule="auto"/>
        <w:rPr>
          <w:rFonts w:ascii="GHEA Grapalat" w:hAnsi="GHEA Grapalat"/>
          <w:i w:val="0"/>
          <w:lang w:val="af-ZA"/>
        </w:rPr>
      </w:pPr>
      <w:r w:rsidRPr="001A79DC">
        <w:rPr>
          <w:rFonts w:ascii="GHEA Grapalat" w:hAnsi="GHEA Grapalat"/>
          <w:i w:val="0"/>
          <w:lang w:val="af-ZA"/>
        </w:rPr>
        <w:t>Սույն</w:t>
      </w:r>
      <w:r w:rsidR="00357D48" w:rsidRPr="001A79DC">
        <w:rPr>
          <w:rFonts w:ascii="GHEA Grapalat" w:hAnsi="GHEA Grapalat"/>
          <w:i w:val="0"/>
          <w:lang w:val="af-ZA"/>
        </w:rPr>
        <w:t xml:space="preserve"> ընթացակար</w:t>
      </w:r>
      <w:r w:rsidR="00347499" w:rsidRPr="001A79DC">
        <w:rPr>
          <w:rFonts w:ascii="GHEA Grapalat" w:hAnsi="GHEA Grapalat"/>
          <w:i w:val="0"/>
          <w:lang w:val="af-ZA"/>
        </w:rPr>
        <w:t>գ</w:t>
      </w:r>
      <w:r w:rsidR="00357D48" w:rsidRPr="001A79DC">
        <w:rPr>
          <w:rFonts w:ascii="GHEA Grapalat" w:hAnsi="GHEA Grapalat"/>
          <w:i w:val="0"/>
          <w:lang w:val="af-ZA"/>
        </w:rPr>
        <w:t>ի վերաբերյալ բողոքները</w:t>
      </w:r>
      <w:r w:rsidR="00BE439E" w:rsidRPr="001A79DC">
        <w:rPr>
          <w:rFonts w:ascii="GHEA Grapalat" w:hAnsi="GHEA Grapalat"/>
          <w:i w:val="0"/>
          <w:lang w:val="af-ZA"/>
        </w:rPr>
        <w:t xml:space="preserve"> </w:t>
      </w:r>
      <w:r w:rsidRPr="001A79DC">
        <w:rPr>
          <w:rFonts w:ascii="GHEA Grapalat" w:hAnsi="GHEA Grapalat"/>
          <w:i w:val="0"/>
          <w:lang w:val="af-ZA"/>
        </w:rPr>
        <w:t>պետք է</w:t>
      </w:r>
      <w:r w:rsidR="0060526C" w:rsidRPr="001A79DC">
        <w:rPr>
          <w:rFonts w:ascii="GHEA Grapalat" w:hAnsi="GHEA Grapalat"/>
          <w:i w:val="0"/>
          <w:lang w:val="af-ZA"/>
        </w:rPr>
        <w:t xml:space="preserve"> </w:t>
      </w:r>
      <w:r w:rsidRPr="001A79DC">
        <w:rPr>
          <w:rFonts w:ascii="GHEA Grapalat" w:hAnsi="GHEA Grapalat"/>
          <w:i w:val="0"/>
          <w:lang w:val="af-ZA"/>
        </w:rPr>
        <w:t>ներկայացնել</w:t>
      </w:r>
      <w:r w:rsidR="00357D48" w:rsidRPr="001A79DC">
        <w:rPr>
          <w:rFonts w:ascii="GHEA Grapalat" w:hAnsi="GHEA Grapalat"/>
          <w:i w:val="0"/>
          <w:lang w:val="af-ZA"/>
        </w:rPr>
        <w:t xml:space="preserve"> </w:t>
      </w:r>
      <w:r w:rsidR="00776E6C" w:rsidRPr="001A79DC">
        <w:rPr>
          <w:rFonts w:ascii="GHEA Grapalat" w:hAnsi="GHEA Grapalat"/>
          <w:i w:val="0"/>
          <w:lang w:val="af-ZA"/>
        </w:rPr>
        <w:t>գնումների հետ կապված բողոքներ քննող անձին</w:t>
      </w:r>
      <w:r w:rsidR="00357D48" w:rsidRPr="001A79DC">
        <w:rPr>
          <w:rFonts w:ascii="GHEA Grapalat" w:hAnsi="GHEA Grapalat"/>
          <w:i w:val="0"/>
          <w:lang w:val="af-ZA"/>
        </w:rPr>
        <w:t xml:space="preserve">` ք. Երևան, </w:t>
      </w:r>
      <w:r w:rsidR="000076A1" w:rsidRPr="001A79DC">
        <w:rPr>
          <w:rFonts w:ascii="GHEA Grapalat" w:hAnsi="GHEA Grapalat"/>
          <w:i w:val="0"/>
          <w:lang w:val="af-ZA"/>
        </w:rPr>
        <w:t>Մելիք-Ադամյան փող</w:t>
      </w:r>
      <w:r w:rsidR="00E327B8" w:rsidRPr="001A79DC">
        <w:rPr>
          <w:rFonts w:ascii="GHEA Grapalat" w:hAnsi="GHEA Grapalat"/>
          <w:i w:val="0"/>
          <w:lang w:val="af-ZA"/>
        </w:rPr>
        <w:t>.</w:t>
      </w:r>
      <w:r w:rsidR="00677658" w:rsidRPr="001A79DC">
        <w:rPr>
          <w:rFonts w:ascii="GHEA Grapalat" w:hAnsi="GHEA Grapalat"/>
          <w:i w:val="0"/>
          <w:lang w:val="af-ZA"/>
        </w:rPr>
        <w:t xml:space="preserve"> </w:t>
      </w:r>
      <w:r w:rsidR="000076A1" w:rsidRPr="001A79DC">
        <w:rPr>
          <w:rFonts w:ascii="GHEA Grapalat" w:hAnsi="GHEA Grapalat"/>
          <w:i w:val="0"/>
          <w:lang w:val="af-ZA"/>
        </w:rPr>
        <w:t xml:space="preserve">1 </w:t>
      </w:r>
      <w:r w:rsidR="00357D48" w:rsidRPr="001A79DC">
        <w:rPr>
          <w:rFonts w:ascii="GHEA Grapalat" w:hAnsi="GHEA Grapalat"/>
          <w:i w:val="0"/>
          <w:lang w:val="af-ZA"/>
        </w:rPr>
        <w:t xml:space="preserve"> հասցեով</w:t>
      </w:r>
      <w:r w:rsidR="004D5671" w:rsidRPr="001A79DC">
        <w:rPr>
          <w:rFonts w:ascii="GHEA Grapalat" w:hAnsi="GHEA Grapalat"/>
          <w:i w:val="0"/>
          <w:lang w:val="af-ZA"/>
        </w:rPr>
        <w:t>։</w:t>
      </w:r>
      <w:r w:rsidRPr="001A79DC">
        <w:rPr>
          <w:rFonts w:ascii="GHEA Grapalat" w:hAnsi="GHEA Grapalat"/>
          <w:i w:val="0"/>
          <w:lang w:val="af-ZA"/>
        </w:rPr>
        <w:t xml:space="preserve"> Բողոքարկումն իր</w:t>
      </w:r>
      <w:r w:rsidR="00EE73A8" w:rsidRPr="001A79DC">
        <w:rPr>
          <w:rFonts w:ascii="GHEA Grapalat" w:hAnsi="GHEA Grapalat"/>
          <w:i w:val="0"/>
          <w:lang w:val="af-ZA"/>
        </w:rPr>
        <w:t>ա</w:t>
      </w:r>
      <w:r w:rsidRPr="001A79DC">
        <w:rPr>
          <w:rFonts w:ascii="GHEA Grapalat" w:hAnsi="GHEA Grapalat"/>
          <w:i w:val="0"/>
          <w:lang w:val="af-ZA"/>
        </w:rPr>
        <w:t xml:space="preserve">կանացվում է սույն </w:t>
      </w:r>
      <w:r w:rsidR="00677658" w:rsidRPr="001A79DC">
        <w:rPr>
          <w:rFonts w:ascii="GHEA Grapalat" w:hAnsi="GHEA Grapalat"/>
          <w:i w:val="0"/>
          <w:lang w:val="af-ZA"/>
        </w:rPr>
        <w:t xml:space="preserve">մրցույթի </w:t>
      </w:r>
      <w:r w:rsidRPr="001A79DC">
        <w:rPr>
          <w:rFonts w:ascii="GHEA Grapalat" w:hAnsi="GHEA Grapalat"/>
          <w:i w:val="0"/>
          <w:lang w:val="af-ZA"/>
        </w:rPr>
        <w:t>հրավեր</w:t>
      </w:r>
      <w:r w:rsidR="00677658" w:rsidRPr="001A79DC">
        <w:rPr>
          <w:rFonts w:ascii="GHEA Grapalat" w:hAnsi="GHEA Grapalat"/>
          <w:i w:val="0"/>
          <w:lang w:val="af-ZA"/>
        </w:rPr>
        <w:t xml:space="preserve">ով </w:t>
      </w:r>
      <w:r w:rsidRPr="001A79DC">
        <w:rPr>
          <w:rFonts w:ascii="GHEA Grapalat" w:hAnsi="GHEA Grapalat"/>
          <w:i w:val="0"/>
          <w:lang w:val="af-ZA"/>
        </w:rPr>
        <w:t>սահմանված կարգով</w:t>
      </w:r>
      <w:r w:rsidR="004D5671" w:rsidRPr="001A79DC">
        <w:rPr>
          <w:rFonts w:ascii="GHEA Grapalat" w:hAnsi="GHEA Grapalat"/>
          <w:i w:val="0"/>
          <w:lang w:val="af-ZA"/>
        </w:rPr>
        <w:t>։</w:t>
      </w:r>
      <w:r w:rsidR="006E35A0" w:rsidRPr="001A79DC">
        <w:rPr>
          <w:rFonts w:ascii="GHEA Grapalat" w:hAnsi="GHEA Grapalat"/>
          <w:i w:val="0"/>
          <w:lang w:val="af-ZA"/>
        </w:rPr>
        <w:t xml:space="preserve"> Բողոքը ներկայացնելու համար պահանջվում է վճար` 30 000 (երեսուն հազար</w:t>
      </w:r>
      <w:r w:rsidR="006E35A0" w:rsidRPr="00712340">
        <w:rPr>
          <w:rFonts w:ascii="GHEA Grapalat" w:hAnsi="GHEA Grapalat"/>
          <w:i w:val="0"/>
          <w:lang w:val="af-ZA"/>
        </w:rPr>
        <w:t xml:space="preserve">) </w:t>
      </w:r>
      <w:r w:rsidR="006E35A0" w:rsidRPr="00712340">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9F18D0" w:rsidRPr="00712340" w:rsidRDefault="00754697" w:rsidP="007E0D56">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B74F39">
        <w:rPr>
          <w:rFonts w:ascii="GHEA Grapalat" w:hAnsi="GHEA Grapalat"/>
          <w:i w:val="0"/>
          <w:u w:val="single"/>
          <w:lang w:val="ru-RU"/>
        </w:rPr>
        <w:t>Գրետա</w:t>
      </w:r>
      <w:r w:rsidR="00B74F39" w:rsidRPr="00B74F39">
        <w:rPr>
          <w:rFonts w:ascii="GHEA Grapalat" w:hAnsi="GHEA Grapalat"/>
          <w:i w:val="0"/>
          <w:u w:val="single"/>
          <w:lang w:val="af-ZA"/>
        </w:rPr>
        <w:t xml:space="preserve"> </w:t>
      </w:r>
      <w:r w:rsidR="00B74F39">
        <w:rPr>
          <w:rFonts w:ascii="GHEA Grapalat" w:hAnsi="GHEA Grapalat"/>
          <w:i w:val="0"/>
          <w:u w:val="single"/>
          <w:lang w:val="ru-RU"/>
        </w:rPr>
        <w:t>Սարգսյան</w:t>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t xml:space="preserve">            </w:t>
      </w:r>
    </w:p>
    <w:p w:rsidR="00754697" w:rsidRPr="00B74F39"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7E0D56">
        <w:rPr>
          <w:rFonts w:ascii="GHEA Grapalat" w:hAnsi="GHEA Grapalat"/>
          <w:i w:val="0"/>
          <w:u w:val="single"/>
          <w:lang w:val="af-ZA"/>
        </w:rPr>
        <w:t>09</w:t>
      </w:r>
      <w:r w:rsidR="00B74F39" w:rsidRPr="00B74F39">
        <w:rPr>
          <w:rFonts w:ascii="GHEA Grapalat" w:hAnsi="GHEA Grapalat"/>
          <w:i w:val="0"/>
          <w:u w:val="single"/>
          <w:lang w:val="af-ZA"/>
        </w:rPr>
        <w:t>8775025</w:t>
      </w:r>
    </w:p>
    <w:p w:rsidR="004E2FC6" w:rsidRPr="00712340" w:rsidRDefault="004E2FC6" w:rsidP="00EF3662">
      <w:pPr>
        <w:pStyle w:val="a3"/>
        <w:spacing w:line="240" w:lineRule="auto"/>
        <w:rPr>
          <w:rFonts w:ascii="GHEA Grapalat" w:hAnsi="GHEA Grapalat"/>
          <w:i w:val="0"/>
          <w:lang w:val="af-ZA"/>
        </w:rPr>
      </w:pPr>
    </w:p>
    <w:p w:rsidR="00754697" w:rsidRPr="00B74F39"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B74F39" w:rsidRPr="00B74F39">
        <w:rPr>
          <w:rFonts w:ascii="GHEA Grapalat" w:hAnsi="GHEA Grapalat"/>
          <w:i w:val="0"/>
          <w:u w:val="single"/>
          <w:lang w:val="af-ZA"/>
        </w:rPr>
        <w:t>saralanjigp@mail.ru</w:t>
      </w: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754697" w:rsidRPr="00712340" w:rsidRDefault="00754697" w:rsidP="00EF3662">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7E0D56">
        <w:rPr>
          <w:rFonts w:ascii="GHEA Grapalat" w:hAnsi="GHEA Grapalat"/>
          <w:i w:val="0"/>
          <w:u w:val="single"/>
          <w:lang w:val="af-ZA"/>
        </w:rPr>
        <w:t xml:space="preserve"> </w:t>
      </w:r>
      <w:r w:rsidR="00B74F39">
        <w:rPr>
          <w:rFonts w:ascii="GHEA Grapalat" w:hAnsi="GHEA Grapalat"/>
          <w:i w:val="0"/>
          <w:u w:val="single"/>
          <w:lang w:val="ru-RU"/>
        </w:rPr>
        <w:t>Սարալանջի</w:t>
      </w:r>
      <w:r w:rsidR="00B74F39" w:rsidRPr="000702AB">
        <w:rPr>
          <w:rFonts w:ascii="GHEA Grapalat" w:hAnsi="GHEA Grapalat"/>
          <w:i w:val="0"/>
          <w:u w:val="single"/>
          <w:lang w:val="af-ZA"/>
        </w:rPr>
        <w:t xml:space="preserve"> </w:t>
      </w:r>
      <w:r w:rsidR="007E0D56">
        <w:rPr>
          <w:rFonts w:ascii="GHEA Grapalat" w:hAnsi="GHEA Grapalat"/>
          <w:i w:val="0"/>
          <w:u w:val="single"/>
          <w:lang w:val="af-ZA"/>
        </w:rPr>
        <w:t>գյուղապետարան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Default="00754697"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Pr="00D207F7" w:rsidRDefault="00FC21C9" w:rsidP="00FC21C9">
      <w:pPr>
        <w:pStyle w:val="aa"/>
        <w:ind w:right="-7"/>
        <w:rPr>
          <w:rFonts w:ascii="GHEA Grapalat" w:hAnsi="GHEA Grapalat" w:cs="Sylfaen"/>
          <w:i/>
          <w:sz w:val="22"/>
        </w:rPr>
      </w:pPr>
    </w:p>
    <w:p w:rsidR="002311A5" w:rsidRPr="00FC21C9" w:rsidRDefault="002311A5" w:rsidP="002311A5">
      <w:pPr>
        <w:pStyle w:val="aa"/>
        <w:ind w:right="-7"/>
        <w:rPr>
          <w:rFonts w:ascii="GHEA Grapalat" w:hAnsi="GHEA Grapalat" w:cs="Sylfaen"/>
          <w:i/>
          <w:sz w:val="22"/>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lastRenderedPageBreak/>
        <w:t>STATEMENT:</w:t>
      </w: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ON PRICING QUESTIONNAIRE *</w:t>
      </w:r>
    </w:p>
    <w:p w:rsidR="002311A5" w:rsidRPr="004F13BA" w:rsidRDefault="002311A5" w:rsidP="002311A5">
      <w:pPr>
        <w:pStyle w:val="aa"/>
        <w:ind w:right="-7" w:firstLine="567"/>
        <w:jc w:val="center"/>
        <w:rPr>
          <w:rFonts w:ascii="GHEA Grapalat" w:hAnsi="GHEA Grapalat"/>
          <w:lang w:val="af-ZA"/>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This text of the statement has been approved by the evaluation committee</w:t>
      </w: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 xml:space="preserve">Decree # </w:t>
      </w:r>
      <w:r w:rsidR="009D1FF0">
        <w:rPr>
          <w:rFonts w:ascii="GHEA Grapalat" w:hAnsi="GHEA Grapalat"/>
          <w:lang w:val="af-ZA"/>
        </w:rPr>
        <w:t>3</w:t>
      </w:r>
      <w:r w:rsidRPr="004F13BA">
        <w:rPr>
          <w:rFonts w:ascii="GHEA Grapalat" w:hAnsi="GHEA Grapalat"/>
          <w:lang w:val="af-ZA"/>
        </w:rPr>
        <w:t xml:space="preserve"> of December </w:t>
      </w:r>
      <w:r w:rsidR="009D1FF0">
        <w:rPr>
          <w:rFonts w:ascii="GHEA Grapalat" w:hAnsi="GHEA Grapalat"/>
          <w:lang w:val="af-ZA"/>
        </w:rPr>
        <w:t>20</w:t>
      </w:r>
      <w:r w:rsidRPr="004F13BA">
        <w:rPr>
          <w:rFonts w:ascii="GHEA Grapalat" w:hAnsi="GHEA Grapalat"/>
          <w:lang w:val="af-ZA"/>
        </w:rPr>
        <w:t>, 2019</w:t>
      </w:r>
    </w:p>
    <w:p w:rsidR="002311A5" w:rsidRPr="004F13BA" w:rsidRDefault="002311A5" w:rsidP="002311A5">
      <w:pPr>
        <w:pStyle w:val="aa"/>
        <w:ind w:right="-7" w:firstLine="567"/>
        <w:jc w:val="center"/>
        <w:rPr>
          <w:rFonts w:ascii="GHEA Grapalat" w:hAnsi="GHEA Grapalat"/>
          <w:lang w:val="af-ZA"/>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 xml:space="preserve">Procedure Code: </w:t>
      </w:r>
      <w:r w:rsidRPr="001800CE">
        <w:rPr>
          <w:rFonts w:ascii="Arial Unicode" w:hAnsi="Arial Unicode"/>
          <w:i/>
          <w:lang w:val="af-ZA"/>
        </w:rPr>
        <w:t>&lt;&lt;</w:t>
      </w:r>
      <w:r w:rsidRPr="001800CE">
        <w:rPr>
          <w:rFonts w:ascii="Arial Unicode" w:hAnsi="Arial Unicode"/>
          <w:i/>
        </w:rPr>
        <w:t>ՇՄ</w:t>
      </w:r>
      <w:r>
        <w:rPr>
          <w:rFonts w:ascii="Arial Unicode" w:hAnsi="Arial Unicode"/>
          <w:i/>
          <w:lang w:val="ru-RU"/>
        </w:rPr>
        <w:t>Ս</w:t>
      </w:r>
      <w:r w:rsidRPr="001800CE">
        <w:rPr>
          <w:rFonts w:ascii="Arial Unicode" w:hAnsi="Arial Unicode"/>
          <w:i/>
        </w:rPr>
        <w:t>Հ</w:t>
      </w:r>
      <w:r w:rsidRPr="001800CE">
        <w:rPr>
          <w:rFonts w:ascii="Arial Unicode" w:hAnsi="Arial Unicode"/>
          <w:i/>
          <w:lang w:val="af-ZA"/>
        </w:rPr>
        <w:t>-</w:t>
      </w:r>
      <w:r w:rsidRPr="001800CE">
        <w:rPr>
          <w:rFonts w:ascii="Arial Unicode" w:hAnsi="Arial Unicode"/>
          <w:i/>
        </w:rPr>
        <w:t>ԳՀԾՁԲ</w:t>
      </w:r>
      <w:r>
        <w:rPr>
          <w:rFonts w:ascii="Arial Unicode" w:hAnsi="Arial Unicode"/>
          <w:i/>
          <w:lang w:val="af-ZA"/>
        </w:rPr>
        <w:t>-20</w:t>
      </w:r>
      <w:r w:rsidRPr="00953E9E">
        <w:rPr>
          <w:rFonts w:ascii="Arial Unicode" w:hAnsi="Arial Unicode"/>
          <w:i/>
        </w:rPr>
        <w:t>20</w:t>
      </w:r>
      <w:r>
        <w:rPr>
          <w:rFonts w:ascii="Arial Unicode" w:hAnsi="Arial Unicode"/>
          <w:i/>
          <w:lang w:val="af-ZA"/>
        </w:rPr>
        <w:t>/</w:t>
      </w:r>
      <w:r w:rsidR="00462837">
        <w:rPr>
          <w:rFonts w:ascii="Arial Unicode" w:hAnsi="Arial Unicode"/>
          <w:i/>
          <w:lang w:val="af-ZA"/>
        </w:rPr>
        <w:t>2</w:t>
      </w:r>
      <w:r w:rsidRPr="001800CE">
        <w:rPr>
          <w:rFonts w:ascii="Arial Unicode" w:hAnsi="Arial Unicode"/>
          <w:i/>
          <w:lang w:val="af-ZA"/>
        </w:rPr>
        <w:t>&gt;&gt;</w:t>
      </w:r>
    </w:p>
    <w:p w:rsidR="002311A5" w:rsidRPr="004F13BA" w:rsidRDefault="002311A5" w:rsidP="002311A5">
      <w:pPr>
        <w:pStyle w:val="aa"/>
        <w:spacing w:after="0"/>
        <w:ind w:right="-7" w:firstLine="567"/>
        <w:jc w:val="both"/>
        <w:rPr>
          <w:rFonts w:ascii="GHEA Grapalat" w:hAnsi="GHEA Grapalat"/>
          <w:lang w:val="af-ZA"/>
        </w:rPr>
      </w:pP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 xml:space="preserve">Client: </w:t>
      </w:r>
      <w:r>
        <w:rPr>
          <w:rFonts w:ascii="GHEA Grapalat" w:hAnsi="GHEA Grapalat"/>
          <w:lang w:val="af-ZA"/>
        </w:rPr>
        <w:t>Saralanj</w:t>
      </w:r>
      <w:r w:rsidRPr="004F13BA">
        <w:rPr>
          <w:rFonts w:ascii="GHEA Grapalat" w:hAnsi="GHEA Grapalat"/>
          <w:lang w:val="af-ZA"/>
        </w:rPr>
        <w:t xml:space="preserve"> Community, announces a quotation, which is conducted in one round, in paper form.</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As a result of this procedure, the selected participant will be offered to sign a Crane Lease Contract as prescribed.</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According to Article 7 of the RA Law on Procurement, any person, irrespective of being a foreign natural person, organization or stateless person, has an equal right to participate in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terms and conditions of persons not eligible to participate in this procedure, as well as the conditions set forth by the participants, are set forth at the invitation of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selected bidder shall be selected from among the bidders who have evaluated the bids satisfactorily on the basis of preference to the bidder submitting the minimum bid.</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procurement process is carried out on the basis of point 6 of Article 15 of the RA Law on Procurement.</w:t>
      </w:r>
    </w:p>
    <w:p w:rsidR="002311A5" w:rsidRPr="004F13BA" w:rsidRDefault="00F5316F" w:rsidP="002311A5">
      <w:pPr>
        <w:pStyle w:val="aa"/>
        <w:spacing w:after="0"/>
        <w:ind w:right="-7" w:firstLine="567"/>
        <w:jc w:val="both"/>
        <w:rPr>
          <w:rFonts w:ascii="GHEA Grapalat" w:hAnsi="GHEA Grapalat"/>
          <w:lang w:val="af-ZA"/>
        </w:rPr>
      </w:pPr>
      <w:r w:rsidRPr="004F13BA">
        <w:rPr>
          <w:rFonts w:ascii="GHEA Grapalat" w:hAnsi="GHEA Grapalat"/>
          <w:lang w:val="af-ZA"/>
        </w:rPr>
        <w:t>To receive the paper invitation, yo</w:t>
      </w:r>
      <w:r>
        <w:rPr>
          <w:rFonts w:ascii="GHEA Grapalat" w:hAnsi="GHEA Grapalat"/>
          <w:lang w:val="af-ZA"/>
        </w:rPr>
        <w:t>u must apply to the Client by 12</w:t>
      </w:r>
      <w:r w:rsidRPr="004F13BA">
        <w:rPr>
          <w:rFonts w:ascii="GHEA Grapalat" w:hAnsi="GHEA Grapalat"/>
          <w:lang w:val="af-ZA"/>
        </w:rPr>
        <w:t>:00 on the 7th day following the date of this announcement</w:t>
      </w:r>
      <w:r w:rsidR="002311A5" w:rsidRPr="004F13BA">
        <w:rPr>
          <w:rFonts w:ascii="GHEA Grapalat" w:hAnsi="GHEA Grapalat"/>
          <w:lang w:val="af-ZA"/>
        </w:rPr>
        <w:t>.</w:t>
      </w:r>
      <w:r w:rsidRPr="00F5316F">
        <w:rPr>
          <w:rFonts w:ascii="GHEA Grapalat" w:hAnsi="GHEA Grapalat"/>
          <w:lang w:val="af-ZA"/>
        </w:rPr>
        <w:t xml:space="preserve"> </w:t>
      </w:r>
      <w:r w:rsidRPr="004F13BA">
        <w:rPr>
          <w:rFonts w:ascii="GHEA Grapalat" w:hAnsi="GHEA Grapalat"/>
          <w:lang w:val="af-ZA"/>
        </w:rPr>
        <w:t>00. In addition, in order to receive a paper invitation, the client must submit a written application</w:t>
      </w:r>
      <w:r>
        <w:rPr>
          <w:rFonts w:ascii="GHEA Grapalat" w:hAnsi="GHEA Grapalat"/>
          <w:lang w:val="af-ZA"/>
        </w:rPr>
        <w:t>.</w:t>
      </w:r>
      <w:r w:rsidR="002311A5" w:rsidRPr="004F13BA">
        <w:rPr>
          <w:rFonts w:ascii="GHEA Grapalat" w:hAnsi="GHEA Grapalat"/>
          <w:lang w:val="af-ZA"/>
        </w:rPr>
        <w:t xml:space="preserve"> The Client shall ensure that the paper invitation is made on the first business day following receipt of such request for free.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Upon request to submit an invitation electronically, the client shall provide the invoice free of charge during the business day following the date of receipt of the request.</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Not receiving an invitation does not limit a participant's right to participate in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Applications for participation in this procedure must be submitted electronically through the Electronic Purchase Armeps (www.armeps.am) system by 11:00 am on the 7th day following the date of this announcement. Applications can also be submitted in English or Russian in addition to Armenian.</w:t>
      </w:r>
    </w:p>
    <w:p w:rsidR="002311A5" w:rsidRPr="004F13BA" w:rsidRDefault="00F5316F" w:rsidP="002311A5">
      <w:pPr>
        <w:pStyle w:val="aa"/>
        <w:spacing w:after="0"/>
        <w:ind w:right="-7" w:firstLine="567"/>
        <w:jc w:val="both"/>
        <w:rPr>
          <w:rFonts w:ascii="GHEA Grapalat" w:hAnsi="GHEA Grapalat"/>
          <w:lang w:val="af-ZA"/>
        </w:rPr>
      </w:pPr>
      <w:r>
        <w:rPr>
          <w:rFonts w:ascii="GHEA Grapalat" w:hAnsi="GHEA Grapalat"/>
          <w:lang w:val="af-ZA"/>
        </w:rPr>
        <w:t>Bids will be opened at 12</w:t>
      </w:r>
      <w:r w:rsidRPr="004F13BA">
        <w:rPr>
          <w:rFonts w:ascii="GHEA Grapalat" w:hAnsi="GHEA Grapalat"/>
          <w:lang w:val="af-ZA"/>
        </w:rPr>
        <w:t xml:space="preserve">:00 am on the 7th day following the date of this announcement. </w:t>
      </w:r>
      <w:r w:rsidR="002311A5" w:rsidRPr="004F13BA">
        <w:rPr>
          <w:rFonts w:ascii="GHEA Grapalat" w:hAnsi="GHEA Grapalat"/>
          <w:lang w:val="af-ZA"/>
        </w:rPr>
        <w:t>Complaints about this procedure should be lodged with the Procurement Complaint Investigator. Yerevan, Downtown, Moskovyan str. At 1 address. Appeals shall be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 xml:space="preserve">For more information on this announcement, please contact the Secretary of the Evaluation Committee: To </w:t>
      </w:r>
      <w:r>
        <w:rPr>
          <w:rFonts w:ascii="GHEA Grapalat" w:hAnsi="GHEA Grapalat"/>
        </w:rPr>
        <w:t>Greta Sargsyan</w:t>
      </w:r>
      <w:r>
        <w:rPr>
          <w:rFonts w:ascii="GHEA Grapalat" w:hAnsi="GHEA Grapalat"/>
          <w:lang w:val="af-ZA"/>
        </w:rPr>
        <w:t>.</w:t>
      </w:r>
    </w:p>
    <w:p w:rsidR="002311A5" w:rsidRPr="00FC21C9" w:rsidRDefault="002311A5" w:rsidP="002311A5">
      <w:pPr>
        <w:pStyle w:val="31"/>
        <w:spacing w:after="240" w:line="240" w:lineRule="auto"/>
        <w:ind w:firstLine="709"/>
        <w:rPr>
          <w:rFonts w:ascii="GHEA Grapalat" w:hAnsi="GHEA Grapalat" w:cs="Sylfaen"/>
          <w:b/>
          <w:lang w:val="af-ZA"/>
        </w:rPr>
      </w:pPr>
    </w:p>
    <w:p w:rsidR="002311A5" w:rsidRDefault="002311A5" w:rsidP="002311A5">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Pr="00712340" w:rsidRDefault="00FC21C9" w:rsidP="00EF3662">
      <w:pPr>
        <w:pStyle w:val="31"/>
        <w:spacing w:after="240" w:line="240" w:lineRule="auto"/>
        <w:ind w:firstLine="709"/>
        <w:rPr>
          <w:rFonts w:ascii="GHEA Grapalat" w:hAnsi="GHEA Grapalat" w:cs="Sylfaen"/>
          <w:b/>
          <w:lang w:val="es-ES"/>
        </w:rPr>
      </w:pPr>
    </w:p>
    <w:p w:rsidR="00754697" w:rsidRPr="00712340" w:rsidRDefault="00754697" w:rsidP="00EF3662">
      <w:pPr>
        <w:pStyle w:val="a3"/>
        <w:spacing w:line="240" w:lineRule="auto"/>
        <w:ind w:left="1404"/>
        <w:rPr>
          <w:rFonts w:ascii="GHEA Grapalat" w:hAnsi="GHEA Grapalat"/>
          <w:i w:val="0"/>
          <w:lang w:val="af-ZA"/>
        </w:rPr>
      </w:pPr>
    </w:p>
    <w:p w:rsidR="00A12C95" w:rsidRPr="00712340" w:rsidRDefault="00A12C95" w:rsidP="00EF3662">
      <w:pPr>
        <w:pStyle w:val="a3"/>
        <w:spacing w:line="240" w:lineRule="auto"/>
        <w:ind w:left="1404"/>
        <w:rPr>
          <w:rFonts w:ascii="GHEA Grapalat" w:hAnsi="GHEA Grapalat"/>
          <w:i w:val="0"/>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B0449" w:rsidRPr="00712340" w:rsidRDefault="000B0449" w:rsidP="000B0449">
      <w:pPr>
        <w:pStyle w:val="aa"/>
        <w:ind w:right="-7" w:firstLine="567"/>
        <w:jc w:val="right"/>
        <w:rPr>
          <w:rFonts w:ascii="GHEA Grapalat" w:hAnsi="GHEA Grapalat" w:cs="Sylfaen"/>
          <w:i/>
          <w:sz w:val="22"/>
          <w:lang w:val="af-ZA"/>
        </w:rPr>
      </w:pPr>
      <w:r w:rsidRPr="0090266F">
        <w:rPr>
          <w:rFonts w:ascii="GHEA Grapalat" w:hAnsi="GHEA Grapalat" w:cs="Sylfaen"/>
          <w:b/>
          <w:color w:val="000000"/>
        </w:rPr>
        <w:t>Գնման</w:t>
      </w:r>
      <w:r w:rsidRPr="0090266F">
        <w:rPr>
          <w:rFonts w:ascii="GHEA Grapalat" w:hAnsi="GHEA Grapalat" w:cs="Sylfaen"/>
          <w:b/>
          <w:color w:val="000000"/>
          <w:lang w:val="af-ZA"/>
        </w:rPr>
        <w:t xml:space="preserve"> </w:t>
      </w:r>
      <w:r w:rsidRPr="0090266F">
        <w:rPr>
          <w:rFonts w:ascii="GHEA Grapalat" w:hAnsi="GHEA Grapalat" w:cs="Sylfaen"/>
          <w:b/>
          <w:color w:val="000000"/>
        </w:rPr>
        <w:t>գործընթացն</w:t>
      </w:r>
      <w:r w:rsidRPr="0090266F">
        <w:rPr>
          <w:rFonts w:ascii="GHEA Grapalat" w:hAnsi="GHEA Grapalat" w:cs="Sylfaen"/>
          <w:b/>
          <w:color w:val="000000"/>
          <w:lang w:val="af-ZA"/>
        </w:rPr>
        <w:t xml:space="preserve"> </w:t>
      </w:r>
      <w:r w:rsidRPr="0090266F">
        <w:rPr>
          <w:rFonts w:ascii="GHEA Grapalat" w:hAnsi="GHEA Grapalat" w:cs="Sylfaen"/>
          <w:b/>
          <w:color w:val="000000"/>
        </w:rPr>
        <w:t>իրականացվում</w:t>
      </w:r>
      <w:r w:rsidRPr="0090266F">
        <w:rPr>
          <w:rFonts w:ascii="GHEA Grapalat" w:hAnsi="GHEA Grapalat" w:cs="Sylfaen"/>
          <w:b/>
          <w:color w:val="000000"/>
          <w:lang w:val="af-ZA"/>
        </w:rPr>
        <w:t xml:space="preserve"> </w:t>
      </w:r>
      <w:r w:rsidRPr="0090266F">
        <w:rPr>
          <w:rFonts w:ascii="GHEA Grapalat" w:hAnsi="GHEA Grapalat" w:cs="Sylfaen"/>
          <w:b/>
          <w:color w:val="000000"/>
        </w:rPr>
        <w:t>է</w:t>
      </w:r>
      <w:r w:rsidRPr="0090266F">
        <w:rPr>
          <w:rFonts w:ascii="GHEA Grapalat" w:hAnsi="GHEA Grapalat" w:cs="Sylfaen"/>
          <w:b/>
          <w:color w:val="000000"/>
          <w:lang w:val="af-ZA"/>
        </w:rPr>
        <w:t xml:space="preserve"> &lt;&lt;</w:t>
      </w:r>
      <w:r w:rsidRPr="0090266F">
        <w:rPr>
          <w:rFonts w:ascii="GHEA Grapalat" w:hAnsi="GHEA Grapalat" w:cs="Sylfaen"/>
          <w:b/>
          <w:color w:val="000000"/>
        </w:rPr>
        <w:t>Գնումների</w:t>
      </w:r>
      <w:r w:rsidRPr="0090266F">
        <w:rPr>
          <w:rFonts w:ascii="GHEA Grapalat" w:hAnsi="GHEA Grapalat" w:cs="Sylfaen"/>
          <w:b/>
          <w:color w:val="000000"/>
          <w:lang w:val="af-ZA"/>
        </w:rPr>
        <w:t xml:space="preserve"> </w:t>
      </w:r>
      <w:r w:rsidRPr="0090266F">
        <w:rPr>
          <w:rFonts w:ascii="GHEA Grapalat" w:hAnsi="GHEA Grapalat" w:cs="Sylfaen"/>
          <w:b/>
          <w:color w:val="000000"/>
        </w:rPr>
        <w:t>մասին</w:t>
      </w:r>
      <w:r w:rsidRPr="0090266F">
        <w:rPr>
          <w:rFonts w:ascii="GHEA Grapalat" w:hAnsi="GHEA Grapalat" w:cs="Sylfaen"/>
          <w:b/>
          <w:color w:val="000000"/>
          <w:lang w:val="af-ZA"/>
        </w:rPr>
        <w:t xml:space="preserve">&gt;&gt; </w:t>
      </w:r>
      <w:r w:rsidRPr="0090266F">
        <w:rPr>
          <w:rFonts w:ascii="GHEA Grapalat" w:hAnsi="GHEA Grapalat" w:cs="Sylfaen"/>
          <w:b/>
          <w:color w:val="000000"/>
        </w:rPr>
        <w:t>ՀՀ</w:t>
      </w:r>
      <w:r w:rsidRPr="0090266F">
        <w:rPr>
          <w:rFonts w:ascii="GHEA Grapalat" w:hAnsi="GHEA Grapalat" w:cs="Sylfaen"/>
          <w:b/>
          <w:color w:val="000000"/>
          <w:lang w:val="af-ZA"/>
        </w:rPr>
        <w:t xml:space="preserve"> </w:t>
      </w:r>
      <w:r w:rsidRPr="0090266F">
        <w:rPr>
          <w:rFonts w:ascii="GHEA Grapalat" w:hAnsi="GHEA Grapalat" w:cs="Sylfaen"/>
          <w:b/>
          <w:color w:val="000000"/>
        </w:rPr>
        <w:t>օրենքի</w:t>
      </w:r>
      <w:r w:rsidRPr="0090266F">
        <w:rPr>
          <w:rFonts w:ascii="GHEA Grapalat" w:hAnsi="GHEA Grapalat" w:cs="Sylfaen"/>
          <w:b/>
          <w:color w:val="000000"/>
          <w:lang w:val="af-ZA"/>
        </w:rPr>
        <w:t xml:space="preserve"> 15-</w:t>
      </w:r>
      <w:r w:rsidRPr="0090266F">
        <w:rPr>
          <w:rFonts w:ascii="GHEA Grapalat" w:hAnsi="GHEA Grapalat" w:cs="Sylfaen"/>
          <w:b/>
          <w:color w:val="000000"/>
        </w:rPr>
        <w:t>րդ</w:t>
      </w:r>
      <w:r w:rsidRPr="0090266F">
        <w:rPr>
          <w:rFonts w:ascii="GHEA Grapalat" w:hAnsi="GHEA Grapalat" w:cs="Sylfaen"/>
          <w:b/>
          <w:color w:val="000000"/>
          <w:lang w:val="af-ZA"/>
        </w:rPr>
        <w:t xml:space="preserve"> </w:t>
      </w:r>
      <w:r w:rsidRPr="0090266F">
        <w:rPr>
          <w:rFonts w:ascii="GHEA Grapalat" w:hAnsi="GHEA Grapalat" w:cs="Sylfaen"/>
          <w:b/>
          <w:color w:val="000000"/>
        </w:rPr>
        <w:t>հոդվածի</w:t>
      </w:r>
      <w:r w:rsidRPr="0090266F">
        <w:rPr>
          <w:rFonts w:ascii="GHEA Grapalat" w:hAnsi="GHEA Grapalat" w:cs="Sylfaen"/>
          <w:b/>
          <w:color w:val="000000"/>
          <w:lang w:val="af-ZA"/>
        </w:rPr>
        <w:t xml:space="preserve"> 6-</w:t>
      </w:r>
      <w:r w:rsidRPr="0090266F">
        <w:rPr>
          <w:rFonts w:ascii="GHEA Grapalat" w:hAnsi="GHEA Grapalat" w:cs="Sylfaen"/>
          <w:b/>
          <w:color w:val="000000"/>
        </w:rPr>
        <w:t>րդ</w:t>
      </w:r>
      <w:r w:rsidRPr="0090266F">
        <w:rPr>
          <w:rFonts w:ascii="GHEA Grapalat" w:hAnsi="GHEA Grapalat" w:cs="Sylfaen"/>
          <w:b/>
          <w:color w:val="000000"/>
          <w:lang w:val="af-ZA"/>
        </w:rPr>
        <w:t xml:space="preserve"> </w:t>
      </w:r>
      <w:r w:rsidRPr="0090266F">
        <w:rPr>
          <w:rFonts w:ascii="GHEA Grapalat" w:hAnsi="GHEA Grapalat" w:cs="Sylfaen"/>
          <w:b/>
          <w:color w:val="000000"/>
        </w:rPr>
        <w:t>մասի</w:t>
      </w:r>
      <w:r w:rsidRPr="0090266F">
        <w:rPr>
          <w:rFonts w:ascii="GHEA Grapalat" w:hAnsi="GHEA Grapalat" w:cs="Sylfaen"/>
          <w:b/>
          <w:color w:val="000000"/>
          <w:lang w:val="af-ZA"/>
        </w:rPr>
        <w:t xml:space="preserve"> </w:t>
      </w:r>
      <w:r w:rsidRPr="0090266F">
        <w:rPr>
          <w:rFonts w:ascii="GHEA Grapalat" w:hAnsi="GHEA Grapalat" w:cs="Sylfaen"/>
          <w:b/>
          <w:color w:val="000000"/>
        </w:rPr>
        <w:t>համաձայն</w:t>
      </w:r>
    </w:p>
    <w:p w:rsidR="00055CC2" w:rsidRPr="00712340" w:rsidRDefault="00055CC2"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407320" w:rsidRPr="00712340" w:rsidRDefault="00407320"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826193" w:rsidRPr="00712340" w:rsidRDefault="00826193" w:rsidP="00EF3662">
      <w:pPr>
        <w:pStyle w:val="aa"/>
        <w:ind w:right="-7" w:firstLine="567"/>
        <w:jc w:val="right"/>
        <w:rPr>
          <w:rFonts w:ascii="GHEA Grapalat" w:hAnsi="GHEA Grapalat" w:cs="Sylfaen"/>
          <w:i/>
          <w:sz w:val="22"/>
          <w:lang w:val="af-ZA"/>
        </w:rPr>
      </w:pPr>
    </w:p>
    <w:p w:rsidR="00826193" w:rsidRPr="00712340" w:rsidRDefault="00826193" w:rsidP="00EF3662">
      <w:pPr>
        <w:pStyle w:val="aa"/>
        <w:ind w:right="-7" w:firstLine="567"/>
        <w:jc w:val="right"/>
        <w:rPr>
          <w:rFonts w:ascii="GHEA Grapalat" w:hAnsi="GHEA Grapalat" w:cs="Sylfaen"/>
          <w:i/>
          <w:sz w:val="22"/>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Default="007E0D56"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Pr="00407320" w:rsidRDefault="00FC21C9"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3C7C81" w:rsidRPr="002C12A4" w:rsidRDefault="003C7C81" w:rsidP="00EF3662">
      <w:pPr>
        <w:pStyle w:val="aa"/>
        <w:spacing w:after="0"/>
        <w:ind w:firstLine="567"/>
        <w:jc w:val="right"/>
        <w:rPr>
          <w:rFonts w:ascii="GHEA Grapalat" w:hAnsi="GHEA Grapalat" w:cs="Sylfaen"/>
          <w:i/>
          <w:sz w:val="20"/>
          <w:szCs w:val="20"/>
          <w:lang w:val="af-ZA"/>
        </w:rPr>
      </w:pPr>
    </w:p>
    <w:p w:rsidR="003C7C81" w:rsidRPr="002C12A4" w:rsidRDefault="003C7C81" w:rsidP="00EF3662">
      <w:pPr>
        <w:pStyle w:val="aa"/>
        <w:spacing w:after="0"/>
        <w:ind w:firstLine="567"/>
        <w:jc w:val="right"/>
        <w:rPr>
          <w:rFonts w:ascii="GHEA Grapalat" w:hAnsi="GHEA Grapalat" w:cs="Sylfaen"/>
          <w:i/>
          <w:sz w:val="20"/>
          <w:szCs w:val="20"/>
          <w:lang w:val="af-ZA"/>
        </w:rPr>
      </w:pPr>
    </w:p>
    <w:p w:rsidR="003C7C81" w:rsidRPr="002C12A4" w:rsidRDefault="003C7C81" w:rsidP="00EF3662">
      <w:pPr>
        <w:pStyle w:val="aa"/>
        <w:spacing w:after="0"/>
        <w:ind w:firstLine="567"/>
        <w:jc w:val="right"/>
        <w:rPr>
          <w:rFonts w:ascii="GHEA Grapalat" w:hAnsi="GHEA Grapalat" w:cs="Sylfaen"/>
          <w:i/>
          <w:sz w:val="20"/>
          <w:szCs w:val="20"/>
          <w:lang w:val="af-ZA"/>
        </w:rPr>
      </w:pPr>
    </w:p>
    <w:p w:rsidR="003C7C81" w:rsidRPr="002C12A4" w:rsidRDefault="003C7C81" w:rsidP="00EF3662">
      <w:pPr>
        <w:pStyle w:val="aa"/>
        <w:spacing w:after="0"/>
        <w:ind w:firstLine="567"/>
        <w:jc w:val="right"/>
        <w:rPr>
          <w:rFonts w:ascii="GHEA Grapalat" w:hAnsi="GHEA Grapalat" w:cs="Sylfaen"/>
          <w:i/>
          <w:sz w:val="20"/>
          <w:szCs w:val="20"/>
          <w:lang w:val="af-ZA"/>
        </w:rPr>
      </w:pPr>
    </w:p>
    <w:p w:rsidR="00096865" w:rsidRPr="00712340" w:rsidRDefault="00096865" w:rsidP="00EF3662">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712340" w:rsidRDefault="00462837"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ՇՄՍՀ-ԳՀԾՁԲ-2020/2</w:t>
      </w:r>
      <w:r w:rsidR="007E0D56">
        <w:rPr>
          <w:rFonts w:ascii="GHEA Grapalat" w:hAnsi="GHEA Grapalat"/>
          <w:i/>
          <w:u w:val="single"/>
          <w:lang w:val="af-ZA"/>
        </w:rPr>
        <w:t xml:space="preserve">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7E0D5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7E0D56">
        <w:rPr>
          <w:rFonts w:ascii="GHEA Grapalat" w:hAnsi="GHEA Grapalat" w:cs="Sylfaen"/>
          <w:i/>
          <w:sz w:val="20"/>
          <w:szCs w:val="20"/>
          <w:lang w:val="af-ZA"/>
        </w:rPr>
        <w:t>19</w:t>
      </w:r>
      <w:r w:rsidRPr="00712340">
        <w:rPr>
          <w:rFonts w:ascii="GHEA Grapalat" w:hAnsi="GHEA Grapalat" w:cs="Sylfaen"/>
          <w:i/>
          <w:sz w:val="20"/>
          <w:szCs w:val="20"/>
          <w:lang w:val="af-ZA"/>
        </w:rPr>
        <w:t xml:space="preserve">   </w:t>
      </w:r>
      <w:r w:rsidRPr="00712340">
        <w:rPr>
          <w:rFonts w:ascii="GHEA Grapalat" w:hAnsi="GHEA Grapalat" w:cs="Sylfaen"/>
          <w:i/>
          <w:sz w:val="20"/>
          <w:szCs w:val="20"/>
        </w:rPr>
        <w:t>թ</w:t>
      </w:r>
      <w:r w:rsidR="007E0D56">
        <w:rPr>
          <w:rFonts w:ascii="GHEA Grapalat" w:hAnsi="GHEA Grapalat" w:cs="Times Armenian"/>
          <w:i/>
          <w:sz w:val="20"/>
          <w:szCs w:val="20"/>
          <w:lang w:val="af-ZA"/>
        </w:rPr>
        <w:t xml:space="preserve">. Դեկտեմբերի </w:t>
      </w:r>
      <w:r w:rsidR="009D1FF0">
        <w:rPr>
          <w:rFonts w:ascii="GHEA Grapalat" w:hAnsi="GHEA Grapalat" w:cs="Times Armenian"/>
          <w:i/>
          <w:sz w:val="20"/>
          <w:szCs w:val="20"/>
          <w:lang w:val="af-ZA"/>
        </w:rPr>
        <w:t>20</w:t>
      </w:r>
      <w:r w:rsidR="00B74F39" w:rsidRPr="00B74F39">
        <w:rPr>
          <w:rFonts w:ascii="GHEA Grapalat" w:hAnsi="GHEA Grapalat" w:cs="Times Armenian"/>
          <w:i/>
          <w:sz w:val="20"/>
          <w:szCs w:val="20"/>
          <w:lang w:val="af-ZA"/>
        </w:rPr>
        <w:t>-</w:t>
      </w:r>
      <w:r w:rsidR="005C6159"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9D1FF0">
        <w:rPr>
          <w:rFonts w:ascii="GHEA Grapalat" w:hAnsi="GHEA Grapalat" w:cs="Times Armenian"/>
          <w:i/>
          <w:sz w:val="20"/>
          <w:szCs w:val="20"/>
          <w:u w:val="single"/>
          <w:lang w:val="af-ZA"/>
        </w:rPr>
        <w:t>3</w:t>
      </w:r>
      <w:r w:rsidR="00B74F39" w:rsidRPr="00B74F39">
        <w:rPr>
          <w:rFonts w:ascii="GHEA Grapalat" w:hAnsi="GHEA Grapalat" w:cs="Times Armenian"/>
          <w:i/>
          <w:sz w:val="20"/>
          <w:szCs w:val="20"/>
          <w:u w:val="single"/>
          <w:lang w:val="af-ZA"/>
        </w:rPr>
        <w:t xml:space="preserve"> </w:t>
      </w:r>
      <w:r w:rsidR="007E0D56">
        <w:rPr>
          <w:rFonts w:ascii="GHEA Grapalat" w:hAnsi="GHEA Grapalat" w:cs="Times Armenian"/>
          <w:i/>
          <w:sz w:val="20"/>
          <w:szCs w:val="20"/>
          <w:u w:val="single"/>
          <w:lang w:val="af-ZA"/>
        </w:rPr>
        <w:t xml:space="preserve">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E0D56" w:rsidRDefault="00B74F39" w:rsidP="00EF3662">
      <w:pPr>
        <w:pStyle w:val="aa"/>
        <w:ind w:right="-7" w:firstLine="567"/>
        <w:jc w:val="center"/>
        <w:rPr>
          <w:rFonts w:ascii="GHEA Grapalat" w:hAnsi="GHEA Grapalat"/>
          <w:b/>
          <w:lang w:val="af-ZA"/>
        </w:rPr>
      </w:pPr>
      <w:r>
        <w:rPr>
          <w:rFonts w:ascii="GHEA Grapalat" w:hAnsi="GHEA Grapalat" w:cs="Times Armenian"/>
          <w:b/>
          <w:i/>
          <w:lang w:val="af-ZA"/>
        </w:rPr>
        <w:t>ՍԱՐԱԼԱՆՋ</w:t>
      </w:r>
      <w:r w:rsidR="007E0D56" w:rsidRPr="007E0D56">
        <w:rPr>
          <w:rFonts w:ascii="GHEA Grapalat" w:hAnsi="GHEA Grapalat" w:cs="Times Armenian"/>
          <w:b/>
          <w:i/>
          <w:lang w:val="af-ZA"/>
        </w:rPr>
        <w:t>Ի ՀԱՄԱՅՆՔԱՊԵՏԱՐԱՆ</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E0D56" w:rsidRDefault="00096865" w:rsidP="00EF3662">
      <w:pPr>
        <w:pStyle w:val="aa"/>
        <w:ind w:right="-7" w:firstLine="567"/>
        <w:jc w:val="center"/>
        <w:rPr>
          <w:rFonts w:ascii="GHEA Grapalat" w:hAnsi="GHEA Grapalat" w:cs="Sylfaen"/>
          <w:b/>
          <w:lang w:val="af-ZA"/>
        </w:rPr>
      </w:pPr>
    </w:p>
    <w:p w:rsidR="00096865" w:rsidRPr="002C12A4" w:rsidRDefault="00B74F39" w:rsidP="002C12A4">
      <w:pPr>
        <w:pStyle w:val="aa"/>
        <w:ind w:right="-7" w:firstLine="567"/>
        <w:jc w:val="center"/>
        <w:rPr>
          <w:rFonts w:ascii="GHEA Grapalat" w:hAnsi="GHEA Grapalat"/>
          <w:b/>
          <w:lang w:val="af-ZA"/>
        </w:rPr>
      </w:pPr>
      <w:r>
        <w:rPr>
          <w:rFonts w:ascii="GHEA Grapalat" w:hAnsi="GHEA Grapalat" w:cs="Times Armenian"/>
          <w:b/>
          <w:i/>
          <w:lang w:val="af-ZA"/>
        </w:rPr>
        <w:t>ՍԱՐԱԼԱՆՋ</w:t>
      </w:r>
      <w:r w:rsidR="007E0D56" w:rsidRPr="007E0D56">
        <w:rPr>
          <w:rFonts w:ascii="GHEA Grapalat" w:hAnsi="GHEA Grapalat" w:cs="Times Armenian"/>
          <w:b/>
          <w:i/>
          <w:lang w:val="af-ZA"/>
        </w:rPr>
        <w:t>Ի ՀԱՄԱՅՆՔԱՊԵՏԱՐԱՆ</w:t>
      </w:r>
      <w:r w:rsidR="002B32D6" w:rsidRPr="007E0D56">
        <w:rPr>
          <w:rFonts w:ascii="GHEA Grapalat" w:hAnsi="GHEA Grapalat" w:cs="Sylfaen"/>
          <w:b/>
        </w:rPr>
        <w:t>Ի</w:t>
      </w:r>
      <w:r w:rsidR="002B32D6" w:rsidRPr="007E0D56">
        <w:rPr>
          <w:rFonts w:ascii="GHEA Grapalat" w:hAnsi="GHEA Grapalat" w:cs="Sylfaen"/>
          <w:b/>
          <w:lang w:val="af-ZA"/>
        </w:rPr>
        <w:t xml:space="preserve"> </w:t>
      </w:r>
      <w:r w:rsidR="002B32D6" w:rsidRPr="007E0D56">
        <w:rPr>
          <w:rFonts w:ascii="GHEA Grapalat" w:hAnsi="GHEA Grapalat" w:cs="Sylfaen"/>
          <w:b/>
        </w:rPr>
        <w:t>ԿԱՐԻՔՆԵՐԻ</w:t>
      </w:r>
      <w:r w:rsidR="002B32D6" w:rsidRPr="007E0D56">
        <w:rPr>
          <w:rFonts w:ascii="GHEA Grapalat" w:hAnsi="GHEA Grapalat" w:cs="Times Armenian"/>
          <w:b/>
          <w:lang w:val="af-ZA"/>
        </w:rPr>
        <w:t xml:space="preserve"> </w:t>
      </w:r>
      <w:r w:rsidR="002B32D6" w:rsidRPr="007E0D56">
        <w:rPr>
          <w:rFonts w:ascii="GHEA Grapalat" w:hAnsi="GHEA Grapalat" w:cs="Sylfaen"/>
          <w:b/>
        </w:rPr>
        <w:t>ՀԱՄԱՐ</w:t>
      </w:r>
      <w:r w:rsidR="002B32D6" w:rsidRPr="007E0D56">
        <w:rPr>
          <w:rFonts w:ascii="GHEA Grapalat" w:hAnsi="GHEA Grapalat" w:cs="Times Armenian"/>
          <w:b/>
          <w:lang w:val="af-ZA"/>
        </w:rPr>
        <w:t xml:space="preserve">` </w:t>
      </w:r>
      <w:r w:rsidR="007E0D56" w:rsidRPr="007E0D56">
        <w:rPr>
          <w:rFonts w:ascii="GHEA Grapalat" w:hAnsi="GHEA Grapalat" w:cs="Sylfaen"/>
          <w:b/>
          <w:lang w:val="af-ZA"/>
        </w:rPr>
        <w:t xml:space="preserve">ԱՂԲԻ ՀԱՎԱՔՄԱՆ ԾԱՌԱՅՈՒԹՅՈՒՆՆԵՐԻ </w:t>
      </w:r>
      <w:r w:rsidR="002B32D6" w:rsidRPr="007E0D56">
        <w:rPr>
          <w:rFonts w:ascii="GHEA Grapalat" w:hAnsi="GHEA Grapalat" w:cs="Sylfaen"/>
          <w:b/>
          <w:lang w:val="af-ZA"/>
        </w:rPr>
        <w:t xml:space="preserve"> </w:t>
      </w:r>
      <w:r w:rsidR="002B32D6" w:rsidRPr="007E0D56">
        <w:rPr>
          <w:rFonts w:ascii="GHEA Grapalat" w:hAnsi="GHEA Grapalat" w:cs="Sylfaen"/>
          <w:b/>
        </w:rPr>
        <w:t>ՁԵՌՔԲԵՐՄԱՆ</w:t>
      </w:r>
      <w:r w:rsidR="002B32D6" w:rsidRPr="007E0D56">
        <w:rPr>
          <w:rFonts w:ascii="GHEA Grapalat" w:hAnsi="GHEA Grapalat" w:cs="Times Armenian"/>
          <w:b/>
          <w:lang w:val="af-ZA"/>
        </w:rPr>
        <w:t xml:space="preserve"> </w:t>
      </w:r>
      <w:r w:rsidR="002B32D6" w:rsidRPr="007E0D56">
        <w:rPr>
          <w:rFonts w:ascii="GHEA Grapalat" w:hAnsi="GHEA Grapalat" w:cs="Sylfaen"/>
          <w:b/>
        </w:rPr>
        <w:t>ՆՊԱՏԱԿՈՎ</w:t>
      </w:r>
      <w:r w:rsidR="002B32D6" w:rsidRPr="007E0D56">
        <w:rPr>
          <w:rFonts w:ascii="GHEA Grapalat" w:hAnsi="GHEA Grapalat" w:cs="Sylfaen"/>
          <w:b/>
          <w:lang w:val="af-ZA"/>
        </w:rPr>
        <w:t xml:space="preserve"> </w:t>
      </w:r>
      <w:r w:rsidR="002B32D6" w:rsidRPr="007E0D56">
        <w:rPr>
          <w:rFonts w:ascii="GHEA Grapalat" w:hAnsi="GHEA Grapalat" w:cs="Times Armenian"/>
          <w:b/>
          <w:lang w:val="af-ZA"/>
        </w:rPr>
        <w:t xml:space="preserve"> </w:t>
      </w:r>
      <w:r w:rsidR="002B32D6" w:rsidRPr="007E0D56">
        <w:rPr>
          <w:rFonts w:ascii="GHEA Grapalat" w:hAnsi="GHEA Grapalat" w:cs="Sylfaen"/>
          <w:b/>
        </w:rPr>
        <w:t>ՀԱՅՏԱՐԱՐՎԱԾ</w:t>
      </w:r>
      <w:r w:rsidR="002B32D6" w:rsidRPr="007E0D56">
        <w:rPr>
          <w:rFonts w:ascii="GHEA Grapalat" w:hAnsi="GHEA Grapalat" w:cs="Times Armenian"/>
          <w:b/>
          <w:lang w:val="af-ZA"/>
        </w:rPr>
        <w:t xml:space="preserve"> </w:t>
      </w:r>
      <w:r w:rsidR="007E0D56" w:rsidRPr="007E0D56">
        <w:rPr>
          <w:rFonts w:ascii="GHEA Grapalat" w:hAnsi="GHEA Grapalat" w:cs="Sylfaen"/>
          <w:b/>
        </w:rPr>
        <w:t>ԳՆԱՆՇՄԱՆ</w:t>
      </w:r>
      <w:r w:rsidR="007E0D56" w:rsidRPr="007E0D56">
        <w:rPr>
          <w:rFonts w:ascii="GHEA Grapalat" w:hAnsi="GHEA Grapalat" w:cs="Sylfaen"/>
          <w:b/>
          <w:lang w:val="af-ZA"/>
        </w:rPr>
        <w:t xml:space="preserve"> </w:t>
      </w:r>
      <w:r w:rsidR="007E0D56" w:rsidRPr="007E0D56">
        <w:rPr>
          <w:rFonts w:ascii="GHEA Grapalat" w:hAnsi="GHEA Grapalat" w:cs="Sylfaen"/>
          <w:b/>
        </w:rPr>
        <w:t>ՀԱՐՑՄԱՆ</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E0D56" w:rsidRDefault="00160AE4" w:rsidP="00EF3662">
      <w:pPr>
        <w:ind w:firstLine="567"/>
        <w:jc w:val="center"/>
        <w:rPr>
          <w:rFonts w:ascii="GHEA Grapalat" w:hAnsi="GHEA Grapalat" w:cs="Sylfaen"/>
          <w:b/>
          <w:sz w:val="20"/>
          <w:szCs w:val="20"/>
          <w:lang w:val="af-ZA"/>
        </w:rPr>
      </w:pPr>
    </w:p>
    <w:p w:rsidR="00160AE4" w:rsidRPr="007E0D56" w:rsidRDefault="00160AE4" w:rsidP="00EF3662">
      <w:pPr>
        <w:ind w:firstLine="567"/>
        <w:jc w:val="center"/>
        <w:rPr>
          <w:rFonts w:ascii="GHEA Grapalat" w:hAnsi="GHEA Grapalat"/>
          <w:b/>
          <w:sz w:val="20"/>
          <w:szCs w:val="20"/>
          <w:lang w:val="af-ZA"/>
        </w:rPr>
      </w:pPr>
      <w:r w:rsidRPr="007E0D56">
        <w:rPr>
          <w:rFonts w:ascii="GHEA Grapalat" w:hAnsi="GHEA Grapalat" w:cs="Sylfaen"/>
          <w:b/>
          <w:sz w:val="20"/>
          <w:szCs w:val="20"/>
        </w:rPr>
        <w:t>ԲՈՎԱՆԴԱԿՈւԹՅՈւՆ</w:t>
      </w:r>
    </w:p>
    <w:p w:rsidR="00160AE4" w:rsidRPr="007E0D56" w:rsidRDefault="00160AE4" w:rsidP="00EF3662">
      <w:pPr>
        <w:ind w:firstLine="567"/>
        <w:jc w:val="center"/>
        <w:rPr>
          <w:rFonts w:ascii="GHEA Grapalat" w:hAnsi="GHEA Grapalat"/>
          <w:i/>
          <w:sz w:val="20"/>
          <w:szCs w:val="20"/>
          <w:lang w:val="af-ZA"/>
        </w:rPr>
      </w:pPr>
    </w:p>
    <w:p w:rsidR="007E0D56" w:rsidRPr="007E0D56" w:rsidRDefault="00B74F39" w:rsidP="007E0D56">
      <w:pPr>
        <w:pStyle w:val="aa"/>
        <w:ind w:right="-7" w:firstLine="567"/>
        <w:jc w:val="center"/>
        <w:rPr>
          <w:rFonts w:ascii="GHEA Grapalat" w:hAnsi="GHEA Grapalat"/>
          <w:b/>
          <w:sz w:val="20"/>
          <w:szCs w:val="20"/>
          <w:lang w:val="af-ZA"/>
        </w:rPr>
      </w:pPr>
      <w:r>
        <w:rPr>
          <w:rFonts w:ascii="GHEA Grapalat" w:hAnsi="GHEA Grapalat" w:cs="Times Armenian"/>
          <w:b/>
          <w:i/>
          <w:sz w:val="20"/>
          <w:szCs w:val="20"/>
          <w:lang w:val="af-ZA"/>
        </w:rPr>
        <w:t>ՍԱՐԱԼԱՆՋ</w:t>
      </w:r>
      <w:r w:rsidR="007E0D56" w:rsidRPr="007E0D56">
        <w:rPr>
          <w:rFonts w:ascii="GHEA Grapalat" w:hAnsi="GHEA Grapalat" w:cs="Times Armenian"/>
          <w:b/>
          <w:i/>
          <w:sz w:val="20"/>
          <w:szCs w:val="20"/>
          <w:lang w:val="af-ZA"/>
        </w:rPr>
        <w:t>Ի ՀԱՄԱՅՆՔԱՊԵՏԱՐԱՆԻ</w:t>
      </w:r>
    </w:p>
    <w:p w:rsidR="007E0D56" w:rsidRPr="007E0D56" w:rsidRDefault="00160AE4" w:rsidP="007E0D56">
      <w:pPr>
        <w:pStyle w:val="aa"/>
        <w:ind w:right="-7" w:firstLine="567"/>
        <w:jc w:val="center"/>
        <w:rPr>
          <w:rFonts w:ascii="GHEA Grapalat" w:hAnsi="GHEA Grapalat"/>
          <w:b/>
          <w:sz w:val="20"/>
          <w:szCs w:val="20"/>
          <w:lang w:val="af-ZA"/>
        </w:rPr>
      </w:pPr>
      <w:r w:rsidRPr="007E0D56">
        <w:rPr>
          <w:rFonts w:ascii="GHEA Grapalat" w:hAnsi="GHEA Grapalat"/>
          <w:b/>
          <w:sz w:val="20"/>
          <w:szCs w:val="20"/>
          <w:lang w:val="af-ZA"/>
        </w:rPr>
        <w:t>ԿԱՐԻՔՆԵՐԻ ՀԱՄԱՐ</w:t>
      </w:r>
      <w:r w:rsidRPr="007E0D56">
        <w:rPr>
          <w:rFonts w:ascii="GHEA Grapalat" w:hAnsi="GHEA Grapalat"/>
          <w:sz w:val="20"/>
          <w:szCs w:val="20"/>
          <w:lang w:val="af-ZA"/>
        </w:rPr>
        <w:t xml:space="preserve">   </w:t>
      </w:r>
      <w:r w:rsidR="007E0D56" w:rsidRPr="007E0D56">
        <w:rPr>
          <w:rFonts w:ascii="GHEA Grapalat" w:hAnsi="GHEA Grapalat" w:cs="Times Armenian"/>
          <w:b/>
          <w:sz w:val="20"/>
          <w:szCs w:val="20"/>
          <w:lang w:val="af-ZA"/>
        </w:rPr>
        <w:t xml:space="preserve">` </w:t>
      </w:r>
      <w:r w:rsidR="007E0D56" w:rsidRPr="007E0D56">
        <w:rPr>
          <w:rFonts w:ascii="GHEA Grapalat" w:hAnsi="GHEA Grapalat" w:cs="Sylfaen"/>
          <w:b/>
          <w:sz w:val="20"/>
          <w:szCs w:val="20"/>
          <w:lang w:val="af-ZA"/>
        </w:rPr>
        <w:t xml:space="preserve">ԱՂԲԻ ՀԱՎԱՔՄԱՆ ԾԱՌԱՅՈՒԹՅՈՒՆՆԵՐԻ  </w:t>
      </w:r>
    </w:p>
    <w:p w:rsidR="00160AE4" w:rsidRPr="007E0D56" w:rsidRDefault="00160AE4" w:rsidP="00EF3662">
      <w:pPr>
        <w:ind w:firstLine="567"/>
        <w:rPr>
          <w:rFonts w:ascii="GHEA Grapalat" w:hAnsi="GHEA Grapalat"/>
          <w:sz w:val="20"/>
          <w:szCs w:val="20"/>
          <w:lang w:val="af-ZA"/>
        </w:rPr>
      </w:pPr>
    </w:p>
    <w:p w:rsidR="00160AE4" w:rsidRPr="007E0D56" w:rsidRDefault="00160AE4" w:rsidP="00EF3662">
      <w:pPr>
        <w:ind w:firstLine="567"/>
        <w:rPr>
          <w:rFonts w:ascii="GHEA Grapalat" w:hAnsi="GHEA Grapalat"/>
          <w:sz w:val="20"/>
          <w:szCs w:val="20"/>
          <w:lang w:val="af-ZA"/>
        </w:rPr>
      </w:pPr>
      <w:r w:rsidRPr="007E0D56">
        <w:rPr>
          <w:rFonts w:ascii="GHEA Grapalat" w:hAnsi="GHEA Grapalat"/>
          <w:sz w:val="20"/>
          <w:szCs w:val="20"/>
          <w:lang w:val="af-ZA"/>
        </w:rPr>
        <w:t xml:space="preserve">                                                   </w:t>
      </w:r>
      <w:r w:rsidR="007E0D56" w:rsidRPr="007E0D56">
        <w:rPr>
          <w:rFonts w:ascii="GHEA Grapalat" w:hAnsi="GHEA Grapalat"/>
          <w:sz w:val="20"/>
          <w:szCs w:val="20"/>
          <w:lang w:val="af-ZA"/>
        </w:rPr>
        <w:t xml:space="preserve">                 </w:t>
      </w:r>
    </w:p>
    <w:p w:rsidR="00096865" w:rsidRPr="007E0D56" w:rsidRDefault="00160AE4" w:rsidP="00EF3662">
      <w:pPr>
        <w:ind w:firstLine="567"/>
        <w:jc w:val="center"/>
        <w:rPr>
          <w:rFonts w:ascii="GHEA Grapalat" w:hAnsi="GHEA Grapalat"/>
          <w:i/>
          <w:sz w:val="20"/>
          <w:szCs w:val="20"/>
          <w:lang w:val="af-ZA"/>
        </w:rPr>
      </w:pPr>
      <w:r w:rsidRPr="007E0D56">
        <w:rPr>
          <w:rFonts w:ascii="GHEA Grapalat" w:hAnsi="GHEA Grapalat"/>
          <w:b/>
          <w:sz w:val="20"/>
          <w:szCs w:val="20"/>
          <w:lang w:val="af-ZA"/>
        </w:rPr>
        <w:t>ՁԵՌՔ</w:t>
      </w:r>
      <w:r w:rsidR="007E0D56">
        <w:rPr>
          <w:rFonts w:ascii="GHEA Grapalat" w:hAnsi="GHEA Grapalat"/>
          <w:b/>
          <w:sz w:val="20"/>
          <w:szCs w:val="20"/>
          <w:lang w:val="af-ZA"/>
        </w:rPr>
        <w:t xml:space="preserve"> </w:t>
      </w:r>
      <w:r w:rsidRPr="007E0D56">
        <w:rPr>
          <w:rFonts w:ascii="GHEA Grapalat" w:hAnsi="GHEA Grapalat"/>
          <w:b/>
          <w:sz w:val="20"/>
          <w:szCs w:val="20"/>
          <w:lang w:val="af-ZA"/>
        </w:rPr>
        <w:t>ԲԵՐՄԱՆ Ն</w:t>
      </w:r>
      <w:r w:rsidR="007E0D56" w:rsidRPr="007E0D56">
        <w:rPr>
          <w:rFonts w:ascii="GHEA Grapalat" w:hAnsi="GHEA Grapalat"/>
          <w:b/>
          <w:sz w:val="20"/>
          <w:szCs w:val="20"/>
          <w:lang w:val="af-ZA"/>
        </w:rPr>
        <w:t>ՊԱՏԱԿՈՎ ՀԱՅՏԱՐԱՐՎԱԾ ԳՆԱՆՇՄԱՆ ՀԱՐՑՄԱՆ</w:t>
      </w:r>
      <w:r w:rsidRPr="007E0D56">
        <w:rPr>
          <w:rFonts w:ascii="GHEA Grapalat" w:hAnsi="GHEA Grapalat"/>
          <w:b/>
          <w:sz w:val="20"/>
          <w:szCs w:val="20"/>
          <w:lang w:val="af-ZA"/>
        </w:rPr>
        <w:t xml:space="preserve"> ՀՐԱՎԵՐԻ</w:t>
      </w:r>
    </w:p>
    <w:p w:rsidR="00C67E80" w:rsidRPr="007E0D56" w:rsidRDefault="00C67E80" w:rsidP="00EF3662">
      <w:pPr>
        <w:ind w:firstLine="567"/>
        <w:jc w:val="center"/>
        <w:rPr>
          <w:rFonts w:ascii="GHEA Grapalat" w:hAnsi="GHEA Grapalat" w:cs="Sylfaen"/>
          <w:b/>
          <w:sz w:val="20"/>
          <w:szCs w:val="20"/>
          <w:lang w:val="af-ZA"/>
        </w:rPr>
      </w:pPr>
    </w:p>
    <w:p w:rsidR="009F5D9B" w:rsidRPr="00712340" w:rsidRDefault="009F5D9B"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340083" w:rsidRPr="00712340">
        <w:rPr>
          <w:rStyle w:val="af6"/>
          <w:rFonts w:ascii="GHEA Grapalat" w:hAnsi="GHEA Grapalat" w:cs="Sylfaen"/>
          <w:sz w:val="20"/>
        </w:rPr>
        <w:footnoteReference w:id="3"/>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7E0D56">
        <w:rPr>
          <w:rFonts w:ascii="GHEA Grapalat" w:hAnsi="GHEA Grapalat" w:cs="Sylfaen"/>
          <w:b/>
          <w:sz w:val="20"/>
        </w:rPr>
        <w:t>ԳՆԱՆՇՄԱՆ</w:t>
      </w:r>
      <w:r w:rsidR="007E0D56" w:rsidRPr="007E0D56">
        <w:rPr>
          <w:rFonts w:ascii="GHEA Grapalat" w:hAnsi="GHEA Grapalat" w:cs="Sylfaen"/>
          <w:b/>
          <w:sz w:val="20"/>
          <w:lang w:val="af-ZA"/>
        </w:rPr>
        <w:t xml:space="preserve"> </w:t>
      </w:r>
      <w:r w:rsidR="007E0D56">
        <w:rPr>
          <w:rFonts w:ascii="GHEA Grapalat" w:hAnsi="GHEA Grapalat" w:cs="Sylfaen"/>
          <w:b/>
          <w:sz w:val="20"/>
        </w:rPr>
        <w:t>ՀԱՐՑՄԱՆ</w:t>
      </w:r>
      <w:r w:rsidR="007E0D56" w:rsidRPr="007E0D56">
        <w:rPr>
          <w:rFonts w:ascii="GHEA Grapalat" w:hAnsi="GHEA Grapalat" w:cs="Sylfaen"/>
          <w:b/>
          <w:sz w:val="20"/>
          <w:lang w:val="af-ZA"/>
        </w:rPr>
        <w:t xml:space="preserve"> </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Pr="00712340">
        <w:rPr>
          <w:rFonts w:ascii="GHEA Grapalat" w:hAnsi="GHEA Grapalat" w:cs="Times Armenian"/>
          <w:sz w:val="20"/>
          <w:lang w:val="af-ZA"/>
        </w:rPr>
        <w:t>---</w:t>
      </w:r>
      <w:r w:rsidR="001B1FC4" w:rsidRPr="00712340">
        <w:rPr>
          <w:rFonts w:ascii="GHEA Grapalat" w:hAnsi="GHEA Grapalat" w:cs="Sylfaen"/>
          <w:sz w:val="20"/>
        </w:rPr>
        <w:t>Բ</w:t>
      </w:r>
      <w:r w:rsidR="00955E87" w:rsidRPr="00712340">
        <w:rPr>
          <w:rFonts w:ascii="GHEA Grapalat" w:hAnsi="GHEA Grapalat" w:cs="Sylfaen"/>
          <w:sz w:val="20"/>
        </w:rPr>
        <w:t>Մ</w:t>
      </w:r>
      <w:r w:rsidR="007F0755" w:rsidRPr="00712340">
        <w:rPr>
          <w:rFonts w:ascii="GHEA Grapalat" w:hAnsi="GHEA Grapalat" w:cs="Sylfaen"/>
          <w:sz w:val="20"/>
        </w:rPr>
        <w:t>Ծ</w:t>
      </w:r>
      <w:r w:rsidRPr="00712340">
        <w:rPr>
          <w:rFonts w:ascii="GHEA Grapalat" w:hAnsi="GHEA Grapalat" w:cs="Sylfaen"/>
          <w:sz w:val="20"/>
        </w:rPr>
        <w:t>ՁԲ</w:t>
      </w:r>
      <w:r w:rsidRPr="00712340">
        <w:rPr>
          <w:rFonts w:ascii="GHEA Grapalat" w:hAnsi="GHEA Grapalat" w:cs="Sylfae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A00E74" w:rsidRPr="00712340">
        <w:rPr>
          <w:rFonts w:ascii="GHEA Grapalat" w:hAnsi="GHEA Grapalat"/>
          <w:sz w:val="20"/>
          <w:lang w:val="af-ZA"/>
        </w:rPr>
        <w:t>«</w:t>
      </w:r>
      <w:r w:rsidR="00A00E74" w:rsidRPr="00712340">
        <w:rPr>
          <w:rFonts w:ascii="GHEA Grapalat" w:hAnsi="GHEA Grapalat" w:cs="Sylfaen"/>
          <w:sz w:val="20"/>
          <w:vertAlign w:val="subscript"/>
        </w:rPr>
        <w:t>Պատվիրատուի</w:t>
      </w:r>
      <w:r w:rsidR="00A00E74" w:rsidRPr="00712340">
        <w:rPr>
          <w:rFonts w:ascii="GHEA Grapalat" w:hAnsi="GHEA Grapalat" w:cs="Times Armenian"/>
          <w:sz w:val="20"/>
          <w:vertAlign w:val="subscript"/>
          <w:lang w:val="af-ZA"/>
        </w:rPr>
        <w:t xml:space="preserve"> </w:t>
      </w:r>
      <w:r w:rsidR="00A00E74" w:rsidRPr="00712340">
        <w:rPr>
          <w:rFonts w:ascii="GHEA Grapalat" w:hAnsi="GHEA Grapalat" w:cs="Sylfaen"/>
          <w:sz w:val="20"/>
          <w:vertAlign w:val="subscript"/>
        </w:rPr>
        <w:t>անվանում</w:t>
      </w:r>
      <w:r w:rsidR="00A00E74" w:rsidRPr="00712340">
        <w:rPr>
          <w:rFonts w:ascii="GHEA Grapalat" w:hAnsi="GHEA Grapalat"/>
          <w:sz w:val="20"/>
          <w:lang w:val="af-ZA"/>
        </w:rPr>
        <w:t>»-</w:t>
      </w:r>
      <w:r w:rsidR="00A00E74" w:rsidRPr="00712340">
        <w:rPr>
          <w:rFonts w:ascii="GHEA Grapalat" w:hAnsi="GHEA Grapalat"/>
          <w:sz w:val="20"/>
        </w:rPr>
        <w:t>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3E1421" w:rsidRPr="00712340">
        <w:rPr>
          <w:rFonts w:ascii="GHEA Grapalat" w:hAnsi="GHEA Grapalat"/>
          <w:vertAlign w:val="subscript"/>
        </w:rPr>
        <w:t xml:space="preserve"> էլեկտրոնային փոստի հասցեն</w:t>
      </w:r>
      <w:r w:rsidR="00B2681D" w:rsidRPr="00712340">
        <w:rPr>
          <w:rFonts w:ascii="GHEA Grapalat" w:hAnsi="GHEA Grapalat"/>
          <w:sz w:val="24"/>
          <w:szCs w:val="24"/>
        </w:rPr>
        <w:t>»</w:t>
      </w: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B74F39">
        <w:rPr>
          <w:rFonts w:ascii="GHEA Grapalat" w:hAnsi="GHEA Grapalat" w:cs="Sylfaen"/>
          <w:i w:val="0"/>
          <w:lang w:val="af-ZA"/>
        </w:rPr>
        <w:t>Սարալանջ</w:t>
      </w:r>
      <w:r w:rsidR="007E0D56">
        <w:rPr>
          <w:rFonts w:ascii="GHEA Grapalat" w:hAnsi="GHEA Grapalat" w:cs="Sylfaen"/>
          <w:i w:val="0"/>
          <w:lang w:val="af-ZA"/>
        </w:rPr>
        <w:t xml:space="preserve">ի համայնքապետարանի </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7E0D56">
        <w:rPr>
          <w:rFonts w:ascii="GHEA Grapalat" w:hAnsi="GHEA Grapalat"/>
          <w:i w:val="0"/>
          <w:lang w:val="af-ZA"/>
        </w:rPr>
        <w:t xml:space="preserve">աղբի հավաքման ծառայությունների </w:t>
      </w:r>
      <w:r w:rsidR="00096865" w:rsidRPr="00712340">
        <w:rPr>
          <w:rFonts w:ascii="GHEA Grapalat" w:hAnsi="GHEA Grapalat"/>
          <w:i w:val="0"/>
          <w:lang w:val="af-ZA"/>
        </w:rPr>
        <w:t xml:space="preserve"> </w:t>
      </w:r>
      <w:r w:rsidR="00096865" w:rsidRPr="00712340">
        <w:rPr>
          <w:rFonts w:ascii="GHEA Grapalat" w:hAnsi="GHEA Grapalat"/>
          <w:i w:val="0"/>
        </w:rPr>
        <w:t>ձեռք</w:t>
      </w:r>
      <w:r w:rsidR="007E0D56">
        <w:rPr>
          <w:rFonts w:ascii="GHEA Grapalat" w:hAnsi="GHEA Grapalat"/>
          <w:i w:val="0"/>
        </w:rPr>
        <w:t xml:space="preserve"> </w:t>
      </w:r>
      <w:r w:rsidR="00096865" w:rsidRPr="00712340">
        <w:rPr>
          <w:rFonts w:ascii="GHEA Grapalat" w:hAnsi="GHEA Grapalat"/>
          <w:i w:val="0"/>
        </w:rPr>
        <w:t>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A76C15" w:rsidRPr="00712340">
        <w:rPr>
          <w:rFonts w:ascii="GHEA Grapalat" w:hAnsi="GHEA Grapalat"/>
          <w:i w:val="0"/>
          <w:lang w:val="af-ZA"/>
        </w:rPr>
        <w:t>«</w:t>
      </w:r>
      <w:r w:rsidR="00096865" w:rsidRPr="00712340">
        <w:rPr>
          <w:rFonts w:ascii="GHEA Grapalat" w:hAnsi="GHEA Grapalat"/>
          <w:i w:val="0"/>
          <w:vertAlign w:val="subscript"/>
        </w:rPr>
        <w:t>Չափաբաժինների</w:t>
      </w:r>
      <w:r w:rsidR="00096865" w:rsidRPr="00712340">
        <w:rPr>
          <w:rFonts w:ascii="GHEA Grapalat" w:hAnsi="GHEA Grapalat"/>
          <w:i w:val="0"/>
          <w:vertAlign w:val="subscript"/>
          <w:lang w:val="af-ZA"/>
        </w:rPr>
        <w:t xml:space="preserve"> </w:t>
      </w:r>
      <w:r w:rsidR="00096865" w:rsidRPr="00712340">
        <w:rPr>
          <w:rFonts w:ascii="GHEA Grapalat" w:hAnsi="GHEA Grapalat"/>
          <w:i w:val="0"/>
          <w:vertAlign w:val="subscript"/>
        </w:rPr>
        <w:t>քանակը</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7E0D56">
        <w:rPr>
          <w:rFonts w:ascii="GHEA Grapalat" w:hAnsi="GHEA Grapalat" w:cs="Sylfaen"/>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7E0D56" w:rsidP="00EF3662">
            <w:pPr>
              <w:pStyle w:val="23"/>
              <w:spacing w:line="240" w:lineRule="auto"/>
              <w:ind w:firstLine="0"/>
              <w:rPr>
                <w:rFonts w:ascii="GHEA Grapalat" w:hAnsi="GHEA Grapalat"/>
                <w:u w:val="single"/>
                <w:vertAlign w:val="subscript"/>
              </w:rPr>
            </w:pPr>
            <w:r>
              <w:rPr>
                <w:rFonts w:ascii="GHEA Grapalat" w:hAnsi="GHEA Grapalat"/>
                <w:u w:val="single"/>
              </w:rPr>
              <w:t>Աղբի հավաքման  ծառայություն</w:t>
            </w: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p>
        </w:tc>
        <w:tc>
          <w:tcPr>
            <w:tcW w:w="8820" w:type="dxa"/>
            <w:vAlign w:val="center"/>
          </w:tcPr>
          <w:p w:rsidR="00096865" w:rsidRPr="00712340" w:rsidRDefault="00096865" w:rsidP="00EF3662">
            <w:pPr>
              <w:pStyle w:val="23"/>
              <w:spacing w:line="240" w:lineRule="auto"/>
              <w:ind w:firstLine="0"/>
              <w:rPr>
                <w:rFonts w:ascii="GHEA Grapalat" w:hAnsi="GHEA Grapalat"/>
              </w:rPr>
            </w:pP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rPr>
            </w:pPr>
            <w:r w:rsidRPr="00712340">
              <w:rPr>
                <w:rFonts w:ascii="GHEA Grapalat" w:hAnsi="GHEA Grapalat"/>
              </w:rPr>
              <w:t>...</w:t>
            </w:r>
          </w:p>
        </w:tc>
        <w:tc>
          <w:tcPr>
            <w:tcW w:w="8820" w:type="dxa"/>
            <w:vAlign w:val="center"/>
          </w:tcPr>
          <w:p w:rsidR="00096865" w:rsidRPr="00712340" w:rsidRDefault="00096865" w:rsidP="00EF3662">
            <w:pPr>
              <w:pStyle w:val="23"/>
              <w:spacing w:line="240" w:lineRule="auto"/>
              <w:ind w:firstLine="0"/>
              <w:rPr>
                <w:rFonts w:ascii="GHEA Grapalat" w:hAnsi="GHEA Grapalat"/>
              </w:rPr>
            </w:pPr>
            <w:r w:rsidRPr="00712340">
              <w:rPr>
                <w:rFonts w:ascii="GHEA Grapalat" w:hAnsi="GHEA Grapalat"/>
              </w:rPr>
              <w:t>...</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7678FA" w:rsidRPr="007E0D56">
        <w:rPr>
          <w:rFonts w:ascii="GHEA Grapalat" w:hAnsi="GHEA Grapalat" w:cs="Arial"/>
          <w:sz w:val="20"/>
          <w:vertAlign w:val="superscript"/>
          <w:lang w:val="hy-AM"/>
        </w:rPr>
        <w:t>5</w:t>
      </w:r>
      <w:r w:rsidR="007678FA" w:rsidRPr="007E0D56">
        <w:rPr>
          <w:rFonts w:ascii="GHEA Grapalat" w:hAnsi="GHEA Grapalat" w:cs="Arial"/>
          <w:sz w:val="20"/>
          <w:lang w:val="hy-AM"/>
        </w:rPr>
        <w:t xml:space="preserve"> </w:t>
      </w:r>
      <w:r w:rsidR="00D54E6F" w:rsidRPr="007B2F09">
        <w:rPr>
          <w:rStyle w:val="af6"/>
          <w:rFonts w:ascii="GHEA Grapalat" w:hAnsi="GHEA Grapalat" w:cs="Sylfaen"/>
          <w:color w:val="FFFFFF"/>
          <w:sz w:val="20"/>
          <w:lang w:val="hy-AM"/>
        </w:rPr>
        <w:footnoteReference w:id="4"/>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7E0D56">
        <w:rPr>
          <w:rFonts w:ascii="GHEA Grapalat" w:hAnsi="GHEA Grapalat" w:cs="Sylfaen"/>
          <w:sz w:val="20"/>
          <w:szCs w:val="24"/>
          <w:lang w:val="hy-AM" w:eastAsia="en-US"/>
        </w:rPr>
        <w:t>2.</w:t>
      </w:r>
      <w:r w:rsidR="00712340" w:rsidRPr="007E0D56">
        <w:rPr>
          <w:rFonts w:ascii="GHEA Grapalat" w:hAnsi="GHEA Grapalat" w:cs="Sylfaen"/>
          <w:sz w:val="20"/>
          <w:szCs w:val="24"/>
          <w:lang w:val="hy-AM" w:eastAsia="en-US"/>
        </w:rPr>
        <w:t xml:space="preserve">5 </w:t>
      </w:r>
      <w:r w:rsidRPr="007E0D56">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7E0D56">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7E0D56">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lastRenderedPageBreak/>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7E0D56"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DB26AF">
        <w:rPr>
          <w:rFonts w:ascii="GHEA Grapalat" w:hAnsi="GHEA Grapalat" w:cs="Tahoma"/>
          <w:sz w:val="20"/>
          <w:vertAlign w:val="superscript"/>
        </w:rPr>
        <w:t>6</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7E0D56"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E0D56">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E0D56">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7E0D56">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5"/>
      </w:r>
      <w:r w:rsidR="004D5671" w:rsidRPr="00712340">
        <w:rPr>
          <w:rFonts w:ascii="GHEA Grapalat" w:hAnsi="GHEA Grapalat" w:cs="Tahoma"/>
          <w:sz w:val="20"/>
          <w:lang w:val="hy-AM"/>
        </w:rPr>
        <w:t>։</w:t>
      </w:r>
      <w:r w:rsidR="009D3BBE" w:rsidRPr="007E0D56">
        <w:rPr>
          <w:rFonts w:ascii="GHEA Grapalat" w:hAnsi="GHEA Grapalat" w:cs="Tahoma"/>
          <w:sz w:val="20"/>
          <w:vertAlign w:val="superscript"/>
          <w:lang w:val="hy-AM"/>
        </w:rPr>
        <w:t>7</w:t>
      </w:r>
      <w:r w:rsidRPr="00712340">
        <w:rPr>
          <w:rFonts w:ascii="GHEA Grapalat" w:hAnsi="GHEA Grapalat" w:cs="Arial Unicode"/>
          <w:sz w:val="20"/>
          <w:lang w:val="hy-AM"/>
        </w:rPr>
        <w:t xml:space="preserve"> </w:t>
      </w:r>
    </w:p>
    <w:p w:rsidR="006C778B" w:rsidRPr="00712340" w:rsidRDefault="006C778B" w:rsidP="008E5C09">
      <w:pPr>
        <w:ind w:firstLine="567"/>
        <w:jc w:val="both"/>
        <w:rPr>
          <w:rFonts w:ascii="GHEA Grapalat" w:hAnsi="GHEA Grapalat" w:cs="Sylfaen"/>
          <w:sz w:val="20"/>
          <w:lang w:val="af-ZA"/>
        </w:rPr>
      </w:pP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7E0D56">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հայտ</w:t>
      </w:r>
      <w:r w:rsidR="00A3468D" w:rsidRPr="007E0D56">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7E0D56">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Pr="00712340">
        <w:rPr>
          <w:rFonts w:ascii="GHEA Grapalat" w:hAnsi="GHEA Grapalat" w:cs="Sylfaen"/>
          <w:szCs w:val="24"/>
          <w:lang w:val="hy-AM"/>
        </w:rPr>
        <w:t>բ</w:t>
      </w:r>
      <w:r w:rsidR="00096865" w:rsidRPr="00712340">
        <w:rPr>
          <w:rFonts w:ascii="GHEA Grapalat" w:hAnsi="GHEA Grapalat" w:cs="Sylfaen"/>
          <w:szCs w:val="24"/>
          <w:lang w:val="hy-AM"/>
        </w:rPr>
        <w:t xml:space="preserve">աց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lastRenderedPageBreak/>
        <w:t xml:space="preserve">4.2  </w:t>
      </w:r>
      <w:r w:rsidR="00A3468D" w:rsidRPr="007E0D56">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7E0D56">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A3468D" w:rsidRPr="007E0D56">
        <w:rPr>
          <w:rFonts w:ascii="GHEA Grapalat" w:hAnsi="GHEA Grapalat" w:cs="Sylfaen"/>
          <w:sz w:val="24"/>
          <w:szCs w:val="24"/>
          <w:vertAlign w:val="subscript"/>
          <w:lang w:val="hy-AM"/>
        </w:rPr>
        <w:t>հայտերի ներկայացման վերջնաժամկետը</w:t>
      </w:r>
      <w:r w:rsidR="00A3468D" w:rsidRPr="007E0D56">
        <w:rPr>
          <w:rFonts w:ascii="GHEA Grapalat" w:hAnsi="GHEA Grapalat" w:cs="Sylfaen"/>
          <w:szCs w:val="24"/>
          <w:lang w:val="hy-AM"/>
        </w:rPr>
        <w:t>»-ն, «</w:t>
      </w:r>
      <w:r w:rsidR="00A3468D" w:rsidRPr="007E0D56">
        <w:rPr>
          <w:rFonts w:ascii="GHEA Grapalat" w:hAnsi="GHEA Grapalat" w:cs="Sylfaen"/>
          <w:sz w:val="24"/>
          <w:szCs w:val="24"/>
          <w:vertAlign w:val="subscript"/>
          <w:lang w:val="hy-AM"/>
        </w:rPr>
        <w:t>հայտի ներկայացման վայրը</w:t>
      </w:r>
      <w:r w:rsidR="00A3468D" w:rsidRPr="007E0D56">
        <w:rPr>
          <w:rFonts w:ascii="GHEA Grapalat" w:hAnsi="GHEA Grapalat" w:cs="Sylfaen"/>
          <w:szCs w:val="24"/>
          <w:lang w:val="hy-AM"/>
        </w:rPr>
        <w:t>» հասցեով:</w:t>
      </w:r>
    </w:p>
    <w:p w:rsidR="00A3468D" w:rsidRPr="007E0D56" w:rsidRDefault="00A3468D" w:rsidP="00A3468D">
      <w:pPr>
        <w:pStyle w:val="23"/>
        <w:spacing w:line="240" w:lineRule="auto"/>
        <w:ind w:firstLine="567"/>
        <w:rPr>
          <w:rFonts w:ascii="GHEA Grapalat" w:hAnsi="GHEA Grapalat" w:cs="Sylfaen"/>
          <w:szCs w:val="24"/>
          <w:lang w:val="hy-AM"/>
        </w:rPr>
      </w:pPr>
      <w:r w:rsidRPr="007E0D5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Pr="007E0D56">
        <w:rPr>
          <w:rFonts w:ascii="GHEA Grapalat" w:hAnsi="GHEA Grapalat" w:cs="Sylfaen"/>
          <w:sz w:val="24"/>
          <w:szCs w:val="24"/>
          <w:vertAlign w:val="subscript"/>
          <w:lang w:val="hy-AM"/>
        </w:rPr>
        <w:t>հանձնաժողովի քարտուղարի անուն ազգանունը</w:t>
      </w:r>
      <w:r w:rsidRPr="00712340">
        <w:rPr>
          <w:rFonts w:ascii="GHEA Grapalat" w:hAnsi="GHEA Grapalat"/>
          <w:sz w:val="24"/>
          <w:szCs w:val="24"/>
        </w:rPr>
        <w:t>»</w:t>
      </w:r>
      <w:r w:rsidRPr="007E0D5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4"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5" w:name="_Hlk9261892"/>
      <w:bookmarkEnd w:id="4"/>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5"/>
    <w:p w:rsidR="00B67CCD" w:rsidRPr="007E0D56"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7E0D56">
        <w:rPr>
          <w:rFonts w:ascii="GHEA Grapalat" w:hAnsi="GHEA Grapalat" w:cs="Sylfaen"/>
          <w:sz w:val="20"/>
          <w:szCs w:val="24"/>
          <w:lang w:val="hy-AM" w:eastAsia="en-US"/>
        </w:rPr>
        <w:t>.</w:t>
      </w:r>
    </w:p>
    <w:p w:rsidR="006C3115" w:rsidRPr="00712340" w:rsidRDefault="00E326DD" w:rsidP="00EF366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001F0EE2" w:rsidRPr="007E0D56">
        <w:rPr>
          <w:rFonts w:ascii="GHEA Grapalat" w:hAnsi="GHEA Grapalat" w:cs="Sylfaen"/>
          <w:sz w:val="20"/>
          <w:lang w:val="hy-AM"/>
        </w:rPr>
        <w:t>3</w:t>
      </w:r>
      <w:r w:rsidR="00F53525" w:rsidRPr="00712340">
        <w:rPr>
          <w:rFonts w:ascii="GHEA Grapalat" w:hAnsi="GHEA Grapalat" w:cs="Sylfaen"/>
          <w:sz w:val="20"/>
          <w:lang w:val="hy-AM"/>
        </w:rPr>
        <w:t xml:space="preserve">) հայտի ապահովում կանխիկ փողի կամ բանկային երաշխիքի </w:t>
      </w:r>
      <w:r w:rsidR="00C03728" w:rsidRPr="00712340">
        <w:rPr>
          <w:rFonts w:ascii="GHEA Grapalat" w:hAnsi="GHEA Grapalat" w:cs="Sylfaen"/>
          <w:sz w:val="20"/>
          <w:lang w:val="hy-AM"/>
        </w:rPr>
        <w:t>ձևով</w:t>
      </w:r>
      <w:r w:rsidR="00F53525" w:rsidRPr="00712340">
        <w:rPr>
          <w:rFonts w:ascii="GHEA Grapalat" w:hAnsi="GHEA Grapalat" w:cs="Sylfaen"/>
          <w:sz w:val="20"/>
          <w:lang w:val="hy-AM"/>
        </w:rPr>
        <w:t>:</w:t>
      </w:r>
      <w:r w:rsidR="00EC6281" w:rsidRPr="007E0D56">
        <w:rPr>
          <w:rFonts w:ascii="GHEA Grapalat" w:hAnsi="GHEA Grapalat"/>
          <w:sz w:val="20"/>
          <w:vertAlign w:val="superscript"/>
          <w:lang w:val="hy-AM"/>
        </w:rPr>
        <w:t>8</w:t>
      </w:r>
      <w:r w:rsidR="00340083" w:rsidRPr="00712340">
        <w:rPr>
          <w:rStyle w:val="af6"/>
          <w:rFonts w:ascii="GHEA Grapalat" w:hAnsi="GHEA Grapalat"/>
          <w:color w:val="FFFFFF"/>
          <w:sz w:val="20"/>
          <w:lang w:val="hy-AM"/>
        </w:rPr>
        <w:footnoteReference w:id="6"/>
      </w:r>
    </w:p>
    <w:p w:rsidR="000845F6" w:rsidRPr="00712340" w:rsidRDefault="001F0EE2" w:rsidP="00EF3662">
      <w:pPr>
        <w:pStyle w:val="norm"/>
        <w:spacing w:line="240" w:lineRule="auto"/>
        <w:rPr>
          <w:rFonts w:ascii="GHEA Grapalat" w:hAnsi="GHEA Grapalat" w:cs="Sylfaen"/>
          <w:sz w:val="20"/>
          <w:szCs w:val="24"/>
          <w:lang w:val="hy-AM" w:eastAsia="en-US"/>
        </w:rPr>
      </w:pPr>
      <w:r w:rsidRPr="007E0D56">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6"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lastRenderedPageBreak/>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7E0D56"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7E0D56">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7E0D56"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7E0D56">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7E0D56">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lastRenderedPageBreak/>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7E0D56" w:rsidRPr="00407320" w:rsidRDefault="007E0D56" w:rsidP="00EF3662">
      <w:pPr>
        <w:ind w:firstLine="567"/>
        <w:jc w:val="both"/>
        <w:rPr>
          <w:rFonts w:ascii="GHEA Grapalat" w:hAnsi="GHEA Grapalat"/>
          <w:sz w:val="20"/>
          <w:szCs w:val="20"/>
          <w:lang w:val="af-ZA"/>
        </w:rPr>
      </w:pP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7E0D56"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7E0D56">
        <w:rPr>
          <w:rFonts w:ascii="GHEA Grapalat" w:hAnsi="GHEA Grapalat" w:cs="Sylfaen"/>
          <w:szCs w:val="24"/>
        </w:rPr>
        <w:t xml:space="preserve"> 7-</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7E0D56">
        <w:rPr>
          <w:rFonts w:ascii="GHEA Grapalat" w:hAnsi="GHEA Grapalat" w:cs="Sylfaen"/>
          <w:szCs w:val="24"/>
        </w:rPr>
        <w:t xml:space="preserve">    12:00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7E0D56"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7E0D56">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E0D56">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7E0D56">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lastRenderedPageBreak/>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7E0D56">
        <w:rPr>
          <w:rFonts w:ascii="GHEA Grapalat" w:hAnsi="GHEA Grapalat" w:cs="Sylfaen"/>
          <w:i w:val="0"/>
          <w:szCs w:val="24"/>
          <w:lang w:val="af-ZA"/>
        </w:rPr>
        <w:t xml:space="preserve"> տվյալ օրվա </w:t>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lastRenderedPageBreak/>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7" w:name="_Hlk9262487"/>
      <w:r w:rsidR="00476579" w:rsidRPr="00712340">
        <w:rPr>
          <w:rFonts w:ascii="GHEA Grapalat" w:hAnsi="GHEA Grapalat" w:cs="Sylfaen"/>
          <w:sz w:val="20"/>
          <w:szCs w:val="24"/>
          <w:lang w:val="hy-AM" w:eastAsia="en-US"/>
        </w:rPr>
        <w:t xml:space="preserve"> </w:t>
      </w:r>
      <w:bookmarkEnd w:id="7"/>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7E0D56">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7E0D56">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7E0D56">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 xml:space="preserve">նիստից հետո հրավիրվող </w:t>
      </w:r>
      <w:r w:rsidRPr="00712340">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8"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8"/>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7E0D56">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7E0D56">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7E0D56">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7E0D56">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7E0D56">
        <w:rPr>
          <w:rFonts w:ascii="GHEA Grapalat" w:hAnsi="GHEA Grapalat" w:cs="Sylfaen"/>
          <w:szCs w:val="24"/>
        </w:rPr>
        <w:t>2</w:t>
      </w:r>
      <w:r w:rsidR="00C52CD8" w:rsidRPr="007E0D56">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7E0D56">
        <w:rPr>
          <w:rFonts w:ascii="GHEA Grapalat" w:hAnsi="GHEA Grapalat"/>
          <w:spacing w:val="-6"/>
          <w:sz w:val="20"/>
          <w:lang w:val="af-ZA"/>
        </w:rPr>
        <w:t>2</w:t>
      </w:r>
      <w:r w:rsidR="00C52CD8" w:rsidRPr="007E0D56">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7E0D56">
        <w:rPr>
          <w:rFonts w:ascii="GHEA Grapalat" w:hAnsi="GHEA Grapalat" w:cs="Sylfaen"/>
          <w:szCs w:val="24"/>
          <w:lang w:val="hy-AM"/>
        </w:rPr>
        <w:t>2</w:t>
      </w:r>
      <w:r w:rsidR="00C52CD8" w:rsidRPr="007E0D56">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 xml:space="preserve">«    </w:t>
      </w:r>
      <w:r w:rsidR="007E0D56">
        <w:rPr>
          <w:rFonts w:ascii="GHEA Grapalat" w:hAnsi="GHEA Grapalat" w:cs="Sylfaen"/>
          <w:lang w:val="es-ES"/>
        </w:rPr>
        <w:t>5</w:t>
      </w:r>
      <w:r w:rsidR="006657A3" w:rsidRPr="00712340">
        <w:rPr>
          <w:rFonts w:ascii="GHEA Grapalat" w:hAnsi="GHEA Grapalat" w:cs="Sylfaen"/>
          <w:lang w:val="es-ES"/>
        </w:rPr>
        <w:t xml:space="preserve">  »</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7DDE" w:rsidRPr="00712340" w:rsidRDefault="00037DDE"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7E0D56">
        <w:rPr>
          <w:rFonts w:ascii="GHEA Grapalat" w:hAnsi="GHEA Grapalat" w:cs="Sylfaen"/>
          <w:sz w:val="20"/>
          <w:lang w:val="af-ZA"/>
        </w:rPr>
        <w:t>2</w:t>
      </w:r>
      <w:r w:rsidR="00C52CD8" w:rsidRPr="007E0D56">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7E0D56">
        <w:rPr>
          <w:rFonts w:ascii="GHEA Grapalat" w:hAnsi="GHEA Grapalat" w:cs="Sylfaen"/>
          <w:sz w:val="20"/>
          <w:lang w:val="af-ZA"/>
        </w:rPr>
        <w:t>2</w:t>
      </w:r>
      <w:r w:rsidR="00C52CD8" w:rsidRPr="007E0D56">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7E0D56">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7E0D56">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7E0D56">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բանկային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երաշխիքի</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ձևով</w:t>
      </w:r>
      <w:r w:rsidR="007862B1" w:rsidRPr="007E0D56">
        <w:rPr>
          <w:rFonts w:ascii="GHEA Grapalat" w:hAnsi="GHEA Grapalat" w:cs="Sylfaen"/>
          <w:sz w:val="20"/>
          <w:lang w:val="af-ZA"/>
        </w:rPr>
        <w:t xml:space="preserve"> (</w:t>
      </w:r>
      <w:r w:rsidR="007862B1" w:rsidRPr="00712340">
        <w:rPr>
          <w:rFonts w:ascii="GHEA Grapalat" w:hAnsi="GHEA Grapalat" w:cs="Sylfaen"/>
          <w:sz w:val="20"/>
        </w:rPr>
        <w:t>հավելված</w:t>
      </w:r>
      <w:r w:rsidR="007862B1" w:rsidRPr="007E0D56">
        <w:rPr>
          <w:rFonts w:ascii="GHEA Grapalat" w:hAnsi="GHEA Grapalat" w:cs="Sylfaen"/>
          <w:sz w:val="20"/>
          <w:lang w:val="af-ZA"/>
        </w:rPr>
        <w:t xml:space="preserve"> 4)</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E02338">
        <w:rPr>
          <w:rFonts w:ascii="GHEA Grapalat" w:hAnsi="GHEA Grapalat" w:cs="Arial"/>
          <w:sz w:val="20"/>
          <w:vertAlign w:val="superscript"/>
          <w:lang w:val="af-ZA"/>
        </w:rPr>
        <w:t>12</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7"/>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12340"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lastRenderedPageBreak/>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7E0D56">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7E0D56">
        <w:rPr>
          <w:rFonts w:ascii="GHEA Grapalat" w:hAnsi="GHEA Grapalat" w:cs="Sylfaen"/>
          <w:sz w:val="20"/>
          <w:lang w:val="hy-AM"/>
        </w:rPr>
        <w:t>խ</w:t>
      </w:r>
      <w:r w:rsidR="00501A05" w:rsidRPr="00712340">
        <w:rPr>
          <w:rFonts w:ascii="GHEA Grapalat" w:hAnsi="GHEA Grapalat" w:cs="Sylfaen"/>
          <w:sz w:val="20"/>
          <w:lang w:val="hy-AM"/>
        </w:rPr>
        <w:t>իխ փողի ձևով:</w:t>
      </w:r>
      <w:r w:rsidR="00E02338" w:rsidRPr="007E0D56">
        <w:rPr>
          <w:rFonts w:ascii="GHEA Grapalat" w:hAnsi="GHEA Grapalat" w:cs="Sylfaen"/>
          <w:sz w:val="20"/>
          <w:vertAlign w:val="superscript"/>
          <w:lang w:val="hy-AM"/>
        </w:rPr>
        <w:t>13</w:t>
      </w:r>
    </w:p>
    <w:p w:rsidR="00F562EA" w:rsidRPr="00712340" w:rsidRDefault="00F562EA" w:rsidP="00F562EA">
      <w:pPr>
        <w:ind w:firstLine="567"/>
        <w:jc w:val="both"/>
        <w:rPr>
          <w:rFonts w:ascii="GHEA Grapalat" w:hAnsi="GHEA Grapalat" w:cs="Arial"/>
          <w:sz w:val="20"/>
          <w:lang w:val="hy-AM"/>
        </w:rPr>
      </w:pPr>
      <w:r w:rsidRPr="007E0D56">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7E0D56">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E0D56">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7E0D56">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7E0D56"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իսկ</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հիմնադրամների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դեպքում</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հոգաբարձուների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խորհրդի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8"/>
      </w:r>
      <w:r w:rsidR="00FF0FE2" w:rsidRPr="00712340">
        <w:rPr>
          <w:rFonts w:ascii="GHEA Grapalat" w:hAnsi="GHEA Grapalat" w:cs="Sylfaen"/>
          <w:sz w:val="20"/>
          <w:lang w:val="hy-AM"/>
        </w:rPr>
        <w:t>:</w:t>
      </w:r>
      <w:r w:rsidR="00E02338" w:rsidRPr="007E0D56">
        <w:rPr>
          <w:rFonts w:ascii="GHEA Grapalat" w:hAnsi="GHEA Grapalat" w:cs="Sylfaen"/>
          <w:sz w:val="20"/>
          <w:vertAlign w:val="superscript"/>
          <w:lang w:val="af-ZA"/>
        </w:rPr>
        <w:t>14</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9"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10"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1"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1"/>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2"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2"/>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lastRenderedPageBreak/>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7E0D5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vertAlign w:val="superscript"/>
          <w:lang w:val="af-ZA" w:eastAsia="en-US"/>
        </w:rPr>
        <w:t>15</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9"/>
      </w:r>
    </w:p>
    <w:p w:rsidR="006505D2" w:rsidRPr="007E0D56"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7E0D56">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7E0D56">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7E0D56">
        <w:rPr>
          <w:rFonts w:ascii="GHEA Grapalat" w:hAnsi="GHEA Grapalat" w:cs="Sylfaen"/>
          <w:sz w:val="20"/>
          <w:lang w:val="af-ZA"/>
        </w:rPr>
        <w:t>:</w:t>
      </w:r>
      <w:r w:rsidR="00653219" w:rsidRPr="00E02338">
        <w:rPr>
          <w:rFonts w:ascii="GHEA Grapalat" w:hAnsi="GHEA Grapalat" w:cs="Sylfaen"/>
          <w:sz w:val="20"/>
          <w:lang w:val="hy-AM"/>
        </w:rPr>
        <w:t xml:space="preserve"> </w:t>
      </w:r>
      <w:r w:rsidR="00E02338" w:rsidRPr="007E0D56">
        <w:rPr>
          <w:rFonts w:ascii="GHEA Grapalat" w:hAnsi="GHEA Grapalat"/>
          <w:sz w:val="20"/>
          <w:vertAlign w:val="superscript"/>
          <w:lang w:val="af-ZA"/>
        </w:rPr>
        <w:t>16</w:t>
      </w:r>
      <w:r w:rsidR="00AE3B58" w:rsidRPr="00E02338">
        <w:rPr>
          <w:rStyle w:val="af6"/>
          <w:rFonts w:ascii="GHEA Grapalat" w:hAnsi="GHEA Grapalat"/>
          <w:color w:val="FFFFFF"/>
          <w:sz w:val="20"/>
          <w:lang w:val="hy-AM"/>
        </w:rPr>
        <w:footnoteReference w:id="10"/>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7E0D56">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007E0D56">
        <w:rPr>
          <w:rFonts w:ascii="GHEA Grapalat" w:hAnsi="GHEA Grapalat"/>
          <w:sz w:val="20"/>
          <w:szCs w:val="20"/>
          <w:lang w:val="es-ES"/>
        </w:rPr>
        <w:t xml:space="preserve"> մեկ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0702AB" w:rsidRDefault="00B2572B" w:rsidP="00EF3662">
      <w:pPr>
        <w:pStyle w:val="31"/>
        <w:spacing w:line="240" w:lineRule="auto"/>
        <w:jc w:val="right"/>
        <w:rPr>
          <w:rFonts w:ascii="GHEA Grapalat" w:hAnsi="GHEA Grapalat" w:cs="Arial"/>
          <w:b/>
          <w:lang w:val="es-ES"/>
        </w:rPr>
      </w:pPr>
    </w:p>
    <w:p w:rsidR="007E0D56" w:rsidRPr="00712340" w:rsidRDefault="00B74F39"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w:t>
      </w:r>
      <w:r w:rsidR="007E0D56">
        <w:rPr>
          <w:rFonts w:ascii="GHEA Grapalat" w:hAnsi="GHEA Grapalat"/>
          <w:i/>
          <w:lang w:val="af-ZA"/>
        </w:rPr>
        <w:t>-ԳՀԾՁԲ</w:t>
      </w:r>
      <w:r w:rsidR="009D1FF0">
        <w:rPr>
          <w:rFonts w:ascii="GHEA Grapalat" w:hAnsi="GHEA Grapalat"/>
          <w:i/>
          <w:lang w:val="af-ZA"/>
        </w:rPr>
        <w:t>-</w:t>
      </w:r>
      <w:r>
        <w:rPr>
          <w:rFonts w:ascii="GHEA Grapalat" w:hAnsi="GHEA Grapalat"/>
          <w:i/>
          <w:lang w:val="af-ZA"/>
        </w:rPr>
        <w:t>2020/</w:t>
      </w:r>
      <w:r w:rsidR="00462837">
        <w:rPr>
          <w:rFonts w:ascii="GHEA Grapalat" w:hAnsi="GHEA Grapalat"/>
          <w:i/>
          <w:lang w:val="af-ZA"/>
        </w:rPr>
        <w:t xml:space="preserve">2 </w:t>
      </w:r>
      <w:r w:rsidR="007E0D56" w:rsidRPr="00712340">
        <w:rPr>
          <w:rFonts w:ascii="GHEA Grapalat" w:hAnsi="GHEA Grapalat" w:cs="Sylfaen"/>
          <w:i/>
          <w:sz w:val="20"/>
          <w:szCs w:val="20"/>
        </w:rPr>
        <w:t>ծածկա</w:t>
      </w:r>
      <w:r w:rsidR="007E0D56" w:rsidRPr="00712340">
        <w:rPr>
          <w:rFonts w:ascii="GHEA Grapalat" w:hAnsi="GHEA Grapalat" w:cs="Times Armenian"/>
          <w:i/>
          <w:sz w:val="20"/>
          <w:szCs w:val="20"/>
        </w:rPr>
        <w:t>գ</w:t>
      </w:r>
      <w:r w:rsidR="007E0D56" w:rsidRPr="00712340">
        <w:rPr>
          <w:rFonts w:ascii="GHEA Grapalat" w:hAnsi="GHEA Grapalat" w:cs="Sylfaen"/>
          <w:i/>
          <w:sz w:val="20"/>
          <w:szCs w:val="20"/>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Arial"/>
          <w:b/>
          <w:lang w:val="es-ES"/>
        </w:rPr>
      </w:pPr>
      <w:r>
        <w:rPr>
          <w:rFonts w:ascii="GHEA Grapalat" w:hAnsi="GHEA Grapalat" w:cs="Sylfaen"/>
          <w:i/>
        </w:rPr>
        <w:t>Գնանշման</w:t>
      </w:r>
      <w:r w:rsidRPr="007E0D56">
        <w:rPr>
          <w:rFonts w:ascii="GHEA Grapalat" w:hAnsi="GHEA Grapalat" w:cs="Sylfaen"/>
          <w:i/>
          <w:lang w:val="af-ZA"/>
        </w:rPr>
        <w:t xml:space="preserve"> </w:t>
      </w:r>
      <w:r>
        <w:rPr>
          <w:rFonts w:ascii="GHEA Grapalat" w:hAnsi="GHEA Grapalat" w:cs="Sylfaen"/>
          <w:i/>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rsidR="00B2572B" w:rsidRPr="00712340" w:rsidRDefault="00B2572B" w:rsidP="00EF3662">
      <w:pPr>
        <w:pStyle w:val="6"/>
        <w:jc w:val="center"/>
        <w:rPr>
          <w:rFonts w:ascii="GHEA Grapalat" w:hAnsi="GHEA Grapalat" w:cs="Arial"/>
          <w:color w:val="auto"/>
          <w:sz w:val="24"/>
          <w:szCs w:val="24"/>
          <w:lang w:val="es-ES"/>
        </w:rPr>
      </w:pPr>
      <w:r w:rsidRPr="00712340">
        <w:rPr>
          <w:rFonts w:ascii="GHEA Grapalat" w:hAnsi="GHEA Grapalat" w:cs="Sylfaen"/>
          <w:color w:val="auto"/>
          <w:sz w:val="24"/>
          <w:szCs w:val="24"/>
          <w:lang w:val="es-ES"/>
        </w:rPr>
        <w:t>բաց մրցույթին մասնակցելու</w:t>
      </w:r>
      <w:r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E0D56" w:rsidRPr="00712340" w:rsidRDefault="00B74F39" w:rsidP="007E0D56">
      <w:pPr>
        <w:pStyle w:val="aa"/>
        <w:spacing w:after="0"/>
        <w:ind w:firstLine="567"/>
        <w:jc w:val="right"/>
        <w:rPr>
          <w:rFonts w:ascii="GHEA Grapalat" w:hAnsi="GHEA Grapalat" w:cs="Sylfaen"/>
          <w:i/>
          <w:sz w:val="20"/>
          <w:szCs w:val="20"/>
          <w:lang w:val="af-ZA"/>
        </w:rPr>
      </w:pPr>
      <w:r>
        <w:rPr>
          <w:rFonts w:ascii="GHEA Grapalat" w:hAnsi="GHEA Grapalat"/>
          <w:sz w:val="22"/>
          <w:szCs w:val="22"/>
          <w:u w:val="single"/>
          <w:lang w:val="es-ES"/>
        </w:rPr>
        <w:t>Սարալանջ</w:t>
      </w:r>
      <w:r w:rsidR="007E0D56">
        <w:rPr>
          <w:rFonts w:ascii="GHEA Grapalat" w:hAnsi="GHEA Grapalat"/>
          <w:sz w:val="22"/>
          <w:szCs w:val="22"/>
          <w:u w:val="single"/>
          <w:lang w:val="es-ES"/>
        </w:rPr>
        <w:t>ի համայնքապետարան</w:t>
      </w:r>
      <w:r w:rsidR="00B2572B" w:rsidRPr="00712340">
        <w:rPr>
          <w:rFonts w:ascii="GHEA Grapalat" w:hAnsi="GHEA Grapalat"/>
          <w:sz w:val="22"/>
          <w:szCs w:val="22"/>
          <w:lang w:val="es-ES"/>
        </w:rPr>
        <w:t>-</w:t>
      </w:r>
      <w:r w:rsidR="00B2572B" w:rsidRPr="00712340">
        <w:rPr>
          <w:rFonts w:ascii="GHEA Grapalat" w:hAnsi="GHEA Grapalat" w:cs="Sylfaen"/>
          <w:sz w:val="20"/>
          <w:szCs w:val="20"/>
          <w:lang w:val="es-ES"/>
        </w:rPr>
        <w:t>ի կողմից</w:t>
      </w:r>
      <w:r w:rsidR="00B2572B" w:rsidRPr="00712340">
        <w:rPr>
          <w:rFonts w:ascii="GHEA Grapalat" w:hAnsi="GHEA Grapalat"/>
          <w:sz w:val="22"/>
          <w:szCs w:val="22"/>
          <w:u w:val="single"/>
          <w:lang w:val="es-ES"/>
        </w:rPr>
        <w:t xml:space="preserve"> </w:t>
      </w:r>
      <w:r>
        <w:rPr>
          <w:rFonts w:ascii="GHEA Grapalat" w:hAnsi="GHEA Grapalat"/>
          <w:i/>
          <w:lang w:val="af-ZA"/>
        </w:rPr>
        <w:t>ՇՄՍՀ</w:t>
      </w:r>
      <w:r w:rsidR="007E0D56">
        <w:rPr>
          <w:rFonts w:ascii="GHEA Grapalat" w:hAnsi="GHEA Grapalat"/>
          <w:i/>
          <w:lang w:val="af-ZA"/>
        </w:rPr>
        <w:t>-ԳՀԾՁԲ</w:t>
      </w:r>
      <w:r w:rsidR="009D1FF0">
        <w:rPr>
          <w:rFonts w:ascii="GHEA Grapalat" w:hAnsi="GHEA Grapalat"/>
          <w:i/>
          <w:lang w:val="af-ZA"/>
        </w:rPr>
        <w:t>-</w:t>
      </w:r>
      <w:r>
        <w:rPr>
          <w:rFonts w:ascii="GHEA Grapalat" w:hAnsi="GHEA Grapalat"/>
          <w:i/>
          <w:lang w:val="af-ZA"/>
        </w:rPr>
        <w:t>2020/</w:t>
      </w:r>
      <w:r w:rsidR="00462837">
        <w:rPr>
          <w:rFonts w:ascii="GHEA Grapalat" w:hAnsi="GHEA Grapalat"/>
          <w:i/>
          <w:lang w:val="af-ZA"/>
        </w:rPr>
        <w:t>2</w:t>
      </w:r>
      <w:r w:rsidR="007E0D56">
        <w:rPr>
          <w:rFonts w:ascii="GHEA Grapalat" w:hAnsi="GHEA Grapalat"/>
          <w:i/>
          <w:u w:val="single"/>
          <w:lang w:val="af-ZA"/>
        </w:rPr>
        <w:t xml:space="preserve"> </w:t>
      </w:r>
      <w:r w:rsidR="007E0D56" w:rsidRPr="00712340">
        <w:rPr>
          <w:rFonts w:ascii="GHEA Grapalat" w:hAnsi="GHEA Grapalat" w:cs="Sylfaen"/>
          <w:i/>
          <w:sz w:val="20"/>
          <w:szCs w:val="20"/>
        </w:rPr>
        <w:t>ծածկա</w:t>
      </w:r>
      <w:r w:rsidR="007E0D56" w:rsidRPr="00712340">
        <w:rPr>
          <w:rFonts w:ascii="GHEA Grapalat" w:hAnsi="GHEA Grapalat" w:cs="Times Armenian"/>
          <w:i/>
          <w:sz w:val="20"/>
          <w:szCs w:val="20"/>
        </w:rPr>
        <w:t>գ</w:t>
      </w:r>
      <w:r w:rsidR="007E0D56" w:rsidRPr="00712340">
        <w:rPr>
          <w:rFonts w:ascii="GHEA Grapalat" w:hAnsi="GHEA Grapalat" w:cs="Sylfaen"/>
          <w:i/>
          <w:sz w:val="20"/>
          <w:szCs w:val="20"/>
        </w:rPr>
        <w:t>րով</w:t>
      </w:r>
      <w:r w:rsidR="007E0D56" w:rsidRPr="00712340">
        <w:rPr>
          <w:rFonts w:ascii="GHEA Grapalat" w:hAnsi="GHEA Grapalat" w:cs="Times Armenian"/>
          <w:i/>
          <w:sz w:val="20"/>
          <w:szCs w:val="20"/>
          <w:lang w:val="af-ZA"/>
        </w:rPr>
        <w:t xml:space="preserve"> </w:t>
      </w:r>
      <w:r w:rsidR="007E0D56">
        <w:rPr>
          <w:rFonts w:ascii="GHEA Grapalat" w:hAnsi="GHEA Grapalat" w:cs="Times Armenian"/>
          <w:i/>
          <w:sz w:val="20"/>
          <w:szCs w:val="20"/>
          <w:lang w:val="af-ZA"/>
        </w:rPr>
        <w:t>հայտարարված</w:t>
      </w:r>
    </w:p>
    <w:p w:rsidR="00B2572B" w:rsidRPr="00712340" w:rsidRDefault="007E0D56" w:rsidP="007E0D56">
      <w:pPr>
        <w:jc w:val="both"/>
        <w:rPr>
          <w:rFonts w:ascii="GHEA Grapalat" w:hAnsi="GHEA Grapalat"/>
          <w:sz w:val="22"/>
          <w:szCs w:val="22"/>
          <w:u w:val="single"/>
          <w:lang w:val="es-ES"/>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p>
    <w:p w:rsidR="00B2572B" w:rsidRPr="00712340" w:rsidRDefault="007E0D56"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Arial"/>
          <w:sz w:val="16"/>
          <w:szCs w:val="16"/>
          <w:lang w:val="es-ES"/>
        </w:rPr>
        <w:t xml:space="preserve"> </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7E0D56" w:rsidRPr="00712340" w:rsidRDefault="007E0D56" w:rsidP="007E0D56">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es-ES"/>
        </w:rPr>
        <w:t xml:space="preserve">1) բավարարում է </w:t>
      </w:r>
      <w:r w:rsidR="00B74F39">
        <w:rPr>
          <w:rFonts w:ascii="GHEA Grapalat" w:hAnsi="GHEA Grapalat"/>
          <w:i/>
          <w:lang w:val="af-ZA"/>
        </w:rPr>
        <w:t>ՇՄՍՀ</w:t>
      </w:r>
      <w:r>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2020/</w:t>
      </w:r>
      <w:r w:rsidR="00462837">
        <w:rPr>
          <w:rFonts w:ascii="GHEA Grapalat" w:hAnsi="GHEA Grapalat"/>
          <w:i/>
          <w:lang w:val="af-ZA"/>
        </w:rPr>
        <w:t>2</w:t>
      </w:r>
      <w:r>
        <w:rPr>
          <w:rFonts w:ascii="GHEA Grapalat" w:hAnsi="GHEA Grapalat"/>
          <w:i/>
          <w:u w:val="single"/>
          <w:lang w:val="af-ZA"/>
        </w:rPr>
        <w:t xml:space="preserve"> </w:t>
      </w:r>
      <w:r w:rsidRPr="00712340">
        <w:rPr>
          <w:rFonts w:ascii="GHEA Grapalat" w:hAnsi="GHEA Grapalat" w:cs="Sylfaen"/>
          <w:i/>
          <w:sz w:val="20"/>
          <w:szCs w:val="20"/>
        </w:rPr>
        <w:t>ծածկա</w:t>
      </w:r>
      <w:r w:rsidRPr="00712340">
        <w:rPr>
          <w:rFonts w:ascii="GHEA Grapalat" w:hAnsi="GHEA Grapalat" w:cs="Times Armenian"/>
          <w:i/>
          <w:sz w:val="20"/>
          <w:szCs w:val="20"/>
        </w:rPr>
        <w:t>գ</w:t>
      </w:r>
      <w:r w:rsidRPr="00712340">
        <w:rPr>
          <w:rFonts w:ascii="GHEA Grapalat" w:hAnsi="GHEA Grapalat" w:cs="Sylfaen"/>
          <w:i/>
          <w:sz w:val="20"/>
          <w:szCs w:val="20"/>
        </w:rPr>
        <w:t>րով</w:t>
      </w:r>
      <w:r w:rsidRPr="00712340">
        <w:rPr>
          <w:rFonts w:ascii="GHEA Grapalat" w:hAnsi="GHEA Grapalat" w:cs="Times Armenian"/>
          <w:i/>
          <w:sz w:val="20"/>
          <w:szCs w:val="20"/>
          <w:lang w:val="af-ZA"/>
        </w:rPr>
        <w:t xml:space="preserve"> </w:t>
      </w:r>
    </w:p>
    <w:p w:rsidR="00E02338" w:rsidRDefault="007E0D56" w:rsidP="007E0D56">
      <w:pPr>
        <w:ind w:firstLine="708"/>
        <w:jc w:val="both"/>
        <w:rPr>
          <w:rFonts w:ascii="GHEA Grapalat" w:hAnsi="GHEA Grapalat" w:cs="Sylfaen"/>
          <w:sz w:val="20"/>
          <w:lang w:val="hy-AM"/>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sidR="006C3873" w:rsidRPr="00712340">
        <w:rPr>
          <w:rFonts w:ascii="GHEA Grapalat" w:hAnsi="GHEA Grapalat" w:cs="Arial"/>
          <w:sz w:val="20"/>
          <w:szCs w:val="20"/>
          <w:lang w:val="es-ES"/>
        </w:rPr>
        <w:t xml:space="preserve">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7E0D56">
        <w:rPr>
          <w:rFonts w:ascii="GHEA Grapalat" w:hAnsi="GHEA Grapalat" w:cs="Sylfaen"/>
          <w:sz w:val="20"/>
          <w:lang w:val="es-ES"/>
        </w:rPr>
        <w:t>.</w:t>
      </w:r>
      <w:r w:rsidR="00EB07BB" w:rsidRPr="00712340">
        <w:rPr>
          <w:rFonts w:ascii="GHEA Grapalat" w:hAnsi="GHEA Grapalat" w:cs="Sylfaen"/>
          <w:sz w:val="20"/>
          <w:lang w:val="hy-AM"/>
        </w:rPr>
        <w:t xml:space="preserve"> </w:t>
      </w:r>
    </w:p>
    <w:p w:rsidR="007E0D56" w:rsidRPr="00712340" w:rsidRDefault="00887807" w:rsidP="007E0D56">
      <w:pPr>
        <w:pStyle w:val="aa"/>
        <w:spacing w:after="0"/>
        <w:ind w:firstLine="567"/>
        <w:jc w:val="right"/>
        <w:rPr>
          <w:rFonts w:ascii="GHEA Grapalat" w:hAnsi="GHEA Grapalat" w:cs="Sylfaen"/>
          <w:i/>
          <w:sz w:val="20"/>
          <w:szCs w:val="20"/>
          <w:lang w:val="af-ZA"/>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w:t>
      </w:r>
      <w:r w:rsidR="007E0D56" w:rsidRPr="007E0D56">
        <w:rPr>
          <w:rFonts w:ascii="GHEA Grapalat" w:hAnsi="GHEA Grapalat"/>
          <w:i/>
          <w:lang w:val="af-ZA"/>
        </w:rPr>
        <w:t xml:space="preserve"> </w:t>
      </w:r>
      <w:r w:rsidR="00B74F39">
        <w:rPr>
          <w:rFonts w:ascii="GHEA Grapalat" w:hAnsi="GHEA Grapalat"/>
          <w:i/>
          <w:lang w:val="af-ZA"/>
        </w:rPr>
        <w:t>ՇՄՍՀ</w:t>
      </w:r>
      <w:r w:rsidR="007E0D56">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2020/</w:t>
      </w:r>
      <w:r w:rsidR="00462837">
        <w:rPr>
          <w:rFonts w:ascii="GHEA Grapalat" w:hAnsi="GHEA Grapalat"/>
          <w:i/>
          <w:lang w:val="af-ZA"/>
        </w:rPr>
        <w:t>2</w:t>
      </w:r>
      <w:r w:rsidR="007E0D56">
        <w:rPr>
          <w:rFonts w:ascii="GHEA Grapalat" w:hAnsi="GHEA Grapalat"/>
          <w:i/>
          <w:u w:val="single"/>
          <w:lang w:val="af-ZA"/>
        </w:rPr>
        <w:t xml:space="preserve">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6C3873" w:rsidRPr="00712340" w:rsidRDefault="007E0D56" w:rsidP="007E0D56">
      <w:pPr>
        <w:ind w:firstLine="708"/>
        <w:jc w:val="both"/>
        <w:rPr>
          <w:rFonts w:ascii="GHEA Grapalat" w:hAnsi="GHEA Grapalat" w:cs="Arial"/>
          <w:sz w:val="22"/>
          <w:szCs w:val="22"/>
          <w:lang w:val="es-ES"/>
        </w:rPr>
      </w:pPr>
      <w:r w:rsidRPr="00407320">
        <w:rPr>
          <w:rFonts w:ascii="GHEA Grapalat" w:hAnsi="GHEA Grapalat" w:cs="Sylfaen"/>
          <w:i/>
          <w:sz w:val="20"/>
          <w:szCs w:val="20"/>
          <w:lang w:val="hy-AM"/>
        </w:rPr>
        <w:t>Գնանշման</w:t>
      </w:r>
      <w:r w:rsidRPr="007E0D56">
        <w:rPr>
          <w:rFonts w:ascii="GHEA Grapalat" w:hAnsi="GHEA Grapalat" w:cs="Sylfaen"/>
          <w:i/>
          <w:sz w:val="20"/>
          <w:szCs w:val="20"/>
          <w:lang w:val="af-ZA"/>
        </w:rPr>
        <w:t xml:space="preserve"> </w:t>
      </w:r>
      <w:r w:rsidRPr="00407320">
        <w:rPr>
          <w:rFonts w:ascii="GHEA Grapalat" w:hAnsi="GHEA Grapalat" w:cs="Sylfaen"/>
          <w:i/>
          <w:sz w:val="20"/>
          <w:szCs w:val="20"/>
          <w:lang w:val="hy-AM"/>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lastRenderedPageBreak/>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E5108E"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ՀՀ</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ՀՀ</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և</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և</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E5108E"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E5108E"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E5108E"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1"/>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7E0D56"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7E0D56">
        <w:rPr>
          <w:rFonts w:ascii="GHEA Grapalat" w:hAnsi="GHEA Grapalat" w:cs="Arial"/>
          <w:b/>
          <w:lang w:val="hy-AM"/>
        </w:rPr>
        <w:t>2</w:t>
      </w:r>
    </w:p>
    <w:p w:rsidR="00B2572B" w:rsidRPr="000702AB" w:rsidRDefault="00B2572B" w:rsidP="00EF3662">
      <w:pPr>
        <w:pStyle w:val="31"/>
        <w:spacing w:line="240" w:lineRule="auto"/>
        <w:jc w:val="right"/>
        <w:rPr>
          <w:rFonts w:ascii="GHEA Grapalat" w:hAnsi="GHEA Grapalat" w:cs="Arial"/>
          <w:b/>
          <w:lang w:val="hy-AM"/>
        </w:rPr>
      </w:pP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2</w:t>
      </w:r>
      <w:r w:rsidR="00E5108E">
        <w:rPr>
          <w:rFonts w:ascii="GHEA Grapalat" w:hAnsi="GHEA Grapalat"/>
          <w:i/>
          <w:u w:val="single"/>
          <w:lang w:val="af-ZA"/>
        </w:rPr>
        <w:t xml:space="preserve">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Arial"/>
          <w:b/>
          <w:lang w:val="hy-AM"/>
        </w:rPr>
      </w:pPr>
      <w:r>
        <w:rPr>
          <w:rFonts w:ascii="GHEA Grapalat" w:hAnsi="GHEA Grapalat" w:cs="Sylfaen"/>
          <w:i/>
        </w:rPr>
        <w:t>Գնանշման</w:t>
      </w:r>
      <w:r w:rsidRPr="007E0D56">
        <w:rPr>
          <w:rFonts w:ascii="GHEA Grapalat" w:hAnsi="GHEA Grapalat" w:cs="Sylfaen"/>
          <w:i/>
          <w:lang w:val="af-ZA"/>
        </w:rPr>
        <w:t xml:space="preserve"> </w:t>
      </w:r>
      <w:r>
        <w:rPr>
          <w:rFonts w:ascii="GHEA Grapalat" w:hAnsi="GHEA Grapalat" w:cs="Sylfaen"/>
          <w:i/>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E0D56" w:rsidRDefault="007E0D56" w:rsidP="007E0D56">
      <w:pPr>
        <w:pStyle w:val="aa"/>
        <w:spacing w:after="0"/>
        <w:ind w:firstLine="567"/>
        <w:rPr>
          <w:rFonts w:ascii="GHEA Grapalat" w:hAnsi="GHEA Grapalat" w:cs="Sylfaen"/>
          <w:i/>
          <w:sz w:val="20"/>
          <w:szCs w:val="20"/>
          <w:lang w:val="af-ZA"/>
        </w:rPr>
      </w:pPr>
      <w:r>
        <w:rPr>
          <w:rFonts w:ascii="GHEA Grapalat" w:hAnsi="GHEA Grapalat" w:cs="Arial"/>
          <w:sz w:val="20"/>
          <w:szCs w:val="20"/>
          <w:lang w:val="es-ES"/>
        </w:rPr>
        <w:t xml:space="preserve">Ուսումնասիրելով  </w:t>
      </w:r>
      <w:r w:rsidR="009D1FF0">
        <w:rPr>
          <w:rFonts w:ascii="GHEA Grapalat" w:hAnsi="GHEA Grapalat"/>
          <w:i/>
          <w:lang w:val="af-ZA"/>
        </w:rPr>
        <w:t>ՇՄՍՀ-ԳՀԾՁԲ-2020/</w:t>
      </w:r>
      <w:r w:rsidR="00462837">
        <w:rPr>
          <w:rFonts w:ascii="GHEA Grapalat" w:hAnsi="GHEA Grapalat"/>
          <w:i/>
          <w:lang w:val="af-ZA"/>
        </w:rPr>
        <w:t>2</w:t>
      </w:r>
      <w:r>
        <w:rPr>
          <w:rFonts w:ascii="GHEA Grapalat" w:hAnsi="GHEA Grapalat"/>
          <w:i/>
          <w:u w:val="single"/>
          <w:lang w:val="af-ZA"/>
        </w:rPr>
        <w:t xml:space="preserve"> </w:t>
      </w:r>
      <w:r w:rsidRPr="007E0D56">
        <w:rPr>
          <w:rFonts w:ascii="GHEA Grapalat" w:hAnsi="GHEA Grapalat" w:cs="Sylfaen"/>
          <w:i/>
          <w:sz w:val="20"/>
          <w:szCs w:val="20"/>
          <w:lang w:val="hy-AM"/>
        </w:rPr>
        <w:t>ծածկա</w:t>
      </w:r>
      <w:r w:rsidRPr="007E0D56">
        <w:rPr>
          <w:rFonts w:ascii="GHEA Grapalat" w:hAnsi="GHEA Grapalat" w:cs="Times Armenian"/>
          <w:i/>
          <w:sz w:val="20"/>
          <w:szCs w:val="20"/>
          <w:lang w:val="hy-AM"/>
        </w:rPr>
        <w:t>գ</w:t>
      </w:r>
      <w:r w:rsidRPr="007E0D56">
        <w:rPr>
          <w:rFonts w:ascii="GHEA Grapalat" w:hAnsi="GHEA Grapalat" w:cs="Sylfaen"/>
          <w:i/>
          <w:sz w:val="20"/>
          <w:szCs w:val="20"/>
          <w:lang w:val="hy-AM"/>
        </w:rPr>
        <w:t>րով</w:t>
      </w:r>
      <w:r w:rsidRPr="00712340">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Pr="007E0D56">
        <w:rPr>
          <w:rFonts w:ascii="GHEA Grapalat" w:hAnsi="GHEA Grapalat" w:cs="Sylfaen"/>
          <w:i/>
          <w:sz w:val="20"/>
          <w:szCs w:val="20"/>
          <w:lang w:val="hy-AM"/>
        </w:rPr>
        <w:t>Գնանշման</w:t>
      </w:r>
      <w:r w:rsidRPr="007E0D56">
        <w:rPr>
          <w:rFonts w:ascii="GHEA Grapalat" w:hAnsi="GHEA Grapalat" w:cs="Sylfaen"/>
          <w:i/>
          <w:sz w:val="20"/>
          <w:szCs w:val="20"/>
          <w:lang w:val="af-ZA"/>
        </w:rPr>
        <w:t xml:space="preserve"> </w:t>
      </w:r>
      <w:r w:rsidRPr="007E0D56">
        <w:rPr>
          <w:rFonts w:ascii="GHEA Grapalat" w:hAnsi="GHEA Grapalat" w:cs="Sylfaen"/>
          <w:i/>
          <w:sz w:val="20"/>
          <w:szCs w:val="20"/>
          <w:lang w:val="hy-AM"/>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Pr>
          <w:rFonts w:ascii="GHEA Grapalat" w:hAnsi="GHEA Grapalat" w:cs="Arial"/>
          <w:sz w:val="20"/>
          <w:szCs w:val="20"/>
          <w:lang w:val="es-ES"/>
        </w:rPr>
        <w:t xml:space="preserve">  </w:t>
      </w:r>
      <w:r w:rsidR="00B2572B" w:rsidRPr="00712340">
        <w:rPr>
          <w:rFonts w:ascii="GHEA Grapalat" w:hAnsi="GHEA Grapalat" w:cs="Arial"/>
          <w:sz w:val="20"/>
          <w:szCs w:val="20"/>
          <w:lang w:val="es-ES"/>
        </w:rPr>
        <w:t xml:space="preserve"> հրավերը, այդ թվում կնքվելիք  պայմանագրի նախագիծը</w:t>
      </w:r>
      <w:r w:rsidR="00B2572B" w:rsidRPr="00712340">
        <w:rPr>
          <w:rFonts w:ascii="GHEA Grapalat" w:hAnsi="GHEA Grapalat" w:cs="Arial"/>
          <w:lang w:val="hy-AM"/>
        </w:rPr>
        <w:t xml:space="preserve">, </w:t>
      </w:r>
      <w:r w:rsidR="00B2572B" w:rsidRPr="00712340">
        <w:rPr>
          <w:rFonts w:ascii="GHEA Grapalat" w:hAnsi="GHEA Grapalat"/>
          <w:sz w:val="20"/>
          <w:u w:val="single"/>
          <w:lang w:val="hy-AM"/>
        </w:rPr>
        <w:t xml:space="preserve">                  </w:t>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t xml:space="preserve">     </w:t>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t xml:space="preserve">           </w:t>
      </w:r>
      <w:r w:rsidR="00B2572B" w:rsidRPr="00712340">
        <w:rPr>
          <w:rFonts w:ascii="GHEA Grapalat" w:hAnsi="GHEA Grapalat" w:cs="Arial"/>
          <w:sz w:val="20"/>
          <w:szCs w:val="20"/>
          <w:lang w:val="es-ES"/>
        </w:rPr>
        <w:t>-ն առաջարկում է</w:t>
      </w:r>
      <w:r w:rsidR="00B2572B"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3" w:name="_Hlk23147299"/>
      <w:r w:rsidRPr="00712340">
        <w:rPr>
          <w:rFonts w:ascii="GHEA Grapalat" w:hAnsi="GHEA Grapalat" w:cs="Sylfaen"/>
          <w:vertAlign w:val="superscript"/>
          <w:lang w:val="hy-AM"/>
        </w:rPr>
        <w:t xml:space="preserve">                                                                                     մասնակցի անվանումը</w:t>
      </w:r>
    </w:p>
    <w:bookmarkEnd w:id="13"/>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E5108E"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E5108E"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0702AB"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702AB" w:rsidRDefault="000702AB" w:rsidP="00EF3662">
            <w:pPr>
              <w:jc w:val="center"/>
              <w:rPr>
                <w:rFonts w:ascii="GHEA Grapalat" w:hAnsi="GHEA Grapalat"/>
                <w:b/>
                <w:bCs/>
                <w:sz w:val="18"/>
                <w:lang w:val="ru-RU"/>
              </w:rPr>
            </w:pPr>
            <w:r>
              <w:rPr>
                <w:rFonts w:ascii="GHEA Grapalat" w:hAnsi="GHEA Grapalat"/>
                <w:b/>
                <w:bCs/>
                <w:sz w:val="18"/>
                <w:lang w:val="ru-RU"/>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702AB" w:rsidRDefault="000702AB" w:rsidP="00EF3662">
            <w:pPr>
              <w:rPr>
                <w:rFonts w:ascii="GHEA Grapalat" w:hAnsi="GHEA Grapalat"/>
                <w:sz w:val="18"/>
                <w:lang w:val="ru-RU"/>
              </w:rPr>
            </w:pPr>
            <w:r>
              <w:rPr>
                <w:rFonts w:ascii="GHEA Grapalat" w:hAnsi="GHEA Grapalat"/>
                <w:sz w:val="18"/>
                <w:lang w:val="ru-RU"/>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rPr>
                <w:rFonts w:ascii="GHEA Grapalat" w:hAnsi="GHEA Grapalat"/>
                <w:lang w:val="es-ES"/>
              </w:rPr>
            </w:pPr>
          </w:p>
        </w:tc>
      </w:tr>
      <w:tr w:rsidR="001557AE" w:rsidRPr="000702AB"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712340"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712340"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2"/>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B2572B" w:rsidRPr="00712340" w:rsidRDefault="00B2572B" w:rsidP="001557AE">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007942E8" w:rsidRPr="00712340">
        <w:rPr>
          <w:rFonts w:ascii="GHEA Grapalat" w:hAnsi="GHEA Grapalat" w:cs="Arial"/>
          <w:b/>
          <w:lang w:val="hy-AM"/>
        </w:rPr>
        <w:t>3</w:t>
      </w: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2</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hy-AM"/>
        </w:rPr>
        <w:t>հրավերի</w:t>
      </w:r>
    </w:p>
    <w:p w:rsidR="001557AE" w:rsidRPr="00712340" w:rsidRDefault="001557AE" w:rsidP="000B1088">
      <w:pPr>
        <w:pStyle w:val="31"/>
        <w:spacing w:line="240" w:lineRule="auto"/>
        <w:jc w:val="right"/>
        <w:rPr>
          <w:rFonts w:ascii="GHEA Grapalat" w:hAnsi="GHEA Grapalat" w:cs="Sylfaen"/>
          <w:b/>
          <w:lang w:val="hy-AM"/>
        </w:rPr>
      </w:pPr>
    </w:p>
    <w:p w:rsidR="001557AE" w:rsidRPr="007E0D5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7154FC" w:rsidRPr="007E0D56" w:rsidRDefault="007154FC" w:rsidP="007154FC">
      <w:pPr>
        <w:pStyle w:val="af4"/>
        <w:shd w:val="clear" w:color="auto" w:fill="FFFFFF"/>
        <w:spacing w:before="0" w:beforeAutospacing="0" w:after="0" w:afterAutospacing="0"/>
        <w:ind w:firstLine="375"/>
        <w:rPr>
          <w:rStyle w:val="af5"/>
          <w:lang w:val="hy-AM"/>
        </w:rPr>
      </w:pPr>
    </w:p>
    <w:p w:rsidR="007154FC" w:rsidRPr="007E0D5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7154FC" w:rsidRPr="007E0D56" w:rsidRDefault="007154FC" w:rsidP="007154F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w:t>
      </w:r>
      <w:r w:rsidR="009E1525" w:rsidRPr="007E0D56">
        <w:rPr>
          <w:rFonts w:ascii="GHEA Grapalat" w:hAnsi="GHEA Grapalat" w:cs="Sylfaen"/>
          <w:vertAlign w:val="superscript"/>
          <w:lang w:val="hy-AM"/>
        </w:rPr>
        <w:t>պատվիրատուի անվանումը</w:t>
      </w:r>
    </w:p>
    <w:p w:rsidR="009E1525" w:rsidRPr="0071234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w:t>
      </w:r>
      <w:r w:rsidR="009E1525" w:rsidRPr="007E0D56">
        <w:rPr>
          <w:rStyle w:val="af5"/>
          <w:rFonts w:ascii="GHEA Grapalat" w:hAnsi="GHEA Grapalat"/>
          <w:b w:val="0"/>
          <w:bCs w:val="0"/>
          <w:sz w:val="20"/>
          <w:szCs w:val="20"/>
          <w:lang w:val="hy-AM"/>
        </w:rPr>
        <w:t>բենեֆիցիար</w:t>
      </w:r>
      <w:r w:rsidRPr="007E0D56">
        <w:rPr>
          <w:rStyle w:val="af5"/>
          <w:rFonts w:ascii="GHEA Grapalat" w:hAnsi="GHEA Grapalat"/>
          <w:b w:val="0"/>
          <w:bCs w:val="0"/>
          <w:sz w:val="20"/>
          <w:szCs w:val="20"/>
          <w:lang w:val="hy-AM"/>
        </w:rPr>
        <w:t xml:space="preserve">) </w:t>
      </w:r>
      <w:r w:rsidR="009E1525" w:rsidRPr="007E0D56">
        <w:rPr>
          <w:rStyle w:val="af5"/>
          <w:rFonts w:ascii="GHEA Grapalat" w:hAnsi="GHEA Grapalat"/>
          <w:b w:val="0"/>
          <w:bCs w:val="0"/>
          <w:sz w:val="20"/>
          <w:szCs w:val="20"/>
          <w:lang w:val="hy-AM"/>
        </w:rPr>
        <w:t xml:space="preserve">կողմից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lang w:val="hy-AM"/>
        </w:rPr>
        <w:t xml:space="preserve"> ծածկագրով կազմակերպված</w:t>
      </w:r>
      <w:r w:rsidR="009E1525" w:rsidRPr="007E0D56">
        <w:rPr>
          <w:rFonts w:cs="Sylfaen"/>
          <w:vertAlign w:val="superscript"/>
          <w:lang w:val="hy-AM"/>
        </w:rPr>
        <w:t xml:space="preserve">                       </w:t>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12340">
        <w:rPr>
          <w:rFonts w:ascii="GHEA Grapalat" w:hAnsi="GHEA Grapalat" w:cs="Sylfaen"/>
          <w:vertAlign w:val="superscript"/>
          <w:lang w:val="hy-AM"/>
        </w:rPr>
        <w:t xml:space="preserve">ընթացակարգի ծածկագիրը </w:t>
      </w:r>
    </w:p>
    <w:p w:rsidR="006A0F27" w:rsidRPr="007E0D56"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գնման </w:t>
      </w:r>
      <w:r w:rsidR="009E1525" w:rsidRPr="007E0D56">
        <w:rPr>
          <w:rStyle w:val="af5"/>
          <w:rFonts w:ascii="GHEA Grapalat" w:hAnsi="GHEA Grapalat"/>
          <w:b w:val="0"/>
          <w:bCs w:val="0"/>
          <w:sz w:val="20"/>
          <w:szCs w:val="20"/>
          <w:lang w:val="hy-AM"/>
        </w:rPr>
        <w:t xml:space="preserve">ընթացակարգին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 xml:space="preserve">(այսուհետ՝ պրիցիպալ) </w:t>
      </w:r>
      <w:r w:rsidR="009E1525" w:rsidRPr="007E0D56">
        <w:rPr>
          <w:rStyle w:val="af5"/>
          <w:rFonts w:ascii="GHEA Grapalat" w:hAnsi="GHEA Grapalat"/>
          <w:b w:val="0"/>
          <w:bCs w:val="0"/>
          <w:sz w:val="20"/>
          <w:szCs w:val="20"/>
          <w:lang w:val="hy-AM"/>
        </w:rPr>
        <w:t>մասնակցելու</w:t>
      </w:r>
      <w:r w:rsidRPr="007E0D56">
        <w:rPr>
          <w:rStyle w:val="af5"/>
          <w:rFonts w:ascii="GHEA Grapalat" w:hAnsi="GHEA Grapalat"/>
          <w:b w:val="0"/>
          <w:bCs w:val="0"/>
          <w:sz w:val="20"/>
          <w:szCs w:val="20"/>
          <w:lang w:val="hy-AM"/>
        </w:rPr>
        <w:t>ց</w:t>
      </w:r>
      <w:r w:rsidR="009E1525" w:rsidRPr="007E0D56">
        <w:rPr>
          <w:rStyle w:val="af5"/>
          <w:rFonts w:ascii="GHEA Grapalat" w:hAnsi="GHEA Grapalat"/>
          <w:b w:val="0"/>
          <w:bCs w:val="0"/>
          <w:sz w:val="20"/>
          <w:szCs w:val="20"/>
          <w:lang w:val="hy-AM"/>
        </w:rPr>
        <w:t xml:space="preserve"> </w:t>
      </w:r>
    </w:p>
    <w:p w:rsidR="006A0F27" w:rsidRPr="007E0D5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7154FC" w:rsidRPr="007E0D5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7E0D56">
        <w:rPr>
          <w:rStyle w:val="af5"/>
          <w:rFonts w:ascii="GHEA Grapalat" w:hAnsi="GHEA Grapalat"/>
          <w:b w:val="0"/>
          <w:bCs w:val="0"/>
          <w:sz w:val="20"/>
          <w:szCs w:val="20"/>
          <w:lang w:val="hy-AM"/>
        </w:rPr>
        <w:t>:</w:t>
      </w:r>
      <w:r w:rsidR="007154FC" w:rsidRPr="007E0D56">
        <w:rPr>
          <w:rStyle w:val="af5"/>
          <w:rFonts w:ascii="GHEA Grapalat" w:hAnsi="GHEA Grapalat"/>
          <w:b w:val="0"/>
          <w:bCs w:val="0"/>
          <w:sz w:val="20"/>
          <w:szCs w:val="20"/>
          <w:lang w:val="hy-AM"/>
        </w:rPr>
        <w:t xml:space="preserve"> </w:t>
      </w:r>
    </w:p>
    <w:p w:rsidR="009E1525" w:rsidRPr="007E0D5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9E1525" w:rsidRPr="007E0D5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961895" w:rsidRPr="007E0D5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E0D56">
        <w:rPr>
          <w:rStyle w:val="af5"/>
          <w:rFonts w:ascii="GHEA Grapalat" w:hAnsi="GHEA Grapalat"/>
          <w:b w:val="0"/>
          <w:bCs w:val="0"/>
          <w:sz w:val="20"/>
          <w:szCs w:val="20"/>
          <w:lang w:val="hy-AM"/>
        </w:rPr>
        <w:t xml:space="preserve">ներկայացված պահանջով (այսուհետ՝ պահանջ) </w:t>
      </w:r>
      <w:r w:rsidR="006A0F27" w:rsidRPr="007E0D56">
        <w:rPr>
          <w:rStyle w:val="af5"/>
          <w:rFonts w:ascii="GHEA Grapalat" w:hAnsi="GHEA Grapalat"/>
          <w:b w:val="0"/>
          <w:bCs w:val="0"/>
          <w:sz w:val="20"/>
          <w:szCs w:val="20"/>
          <w:lang w:val="hy-AM"/>
        </w:rPr>
        <w:t xml:space="preserve">բենեֆիցիարին վճարել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p>
    <w:p w:rsidR="00961895" w:rsidRPr="007E0D5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գումարը թվերով և տառերով</w:t>
      </w:r>
    </w:p>
    <w:p w:rsidR="00961895" w:rsidRPr="007E0D5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(այսուհետ՝ երաշխիքի գումար)՝</w:t>
      </w:r>
      <w:r w:rsidR="007154FC"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 xml:space="preserve">պահանջն ստանալուց </w:t>
      </w:r>
      <w:r w:rsidR="00244642" w:rsidRPr="007E0D56">
        <w:rPr>
          <w:rStyle w:val="af5"/>
          <w:rFonts w:ascii="GHEA Grapalat" w:hAnsi="GHEA Grapalat"/>
          <w:b w:val="0"/>
          <w:bCs w:val="0"/>
          <w:sz w:val="20"/>
          <w:szCs w:val="20"/>
          <w:lang w:val="hy-AM"/>
        </w:rPr>
        <w:t>տասը</w:t>
      </w:r>
      <w:r w:rsidR="009D3747" w:rsidRPr="007E0D56">
        <w:rPr>
          <w:rStyle w:val="af5"/>
          <w:rFonts w:ascii="GHEA Grapalat" w:hAnsi="GHEA Grapalat"/>
          <w:b w:val="0"/>
          <w:bCs w:val="0"/>
          <w:sz w:val="20"/>
          <w:szCs w:val="20"/>
          <w:lang w:val="hy-AM"/>
        </w:rPr>
        <w:t xml:space="preserve"> աշխատանքային օրվա ընթացքում:</w:t>
      </w:r>
      <w:r w:rsidR="004C77DB"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lang w:val="hy-AM"/>
        </w:rPr>
        <w:t xml:space="preserve">  </w:t>
      </w:r>
      <w:r w:rsidR="004C77DB" w:rsidRPr="007E0D56">
        <w:rPr>
          <w:rStyle w:val="af5"/>
          <w:rFonts w:ascii="GHEA Grapalat" w:hAnsi="GHEA Grapalat"/>
          <w:b w:val="0"/>
          <w:bCs w:val="0"/>
          <w:sz w:val="20"/>
          <w:szCs w:val="20"/>
          <w:lang w:val="hy-AM"/>
        </w:rPr>
        <w:t>Վճարումը</w:t>
      </w:r>
      <w:r w:rsidR="00244642"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lang w:val="hy-AM"/>
        </w:rPr>
        <w:t xml:space="preserve"> </w:t>
      </w:r>
      <w:r w:rsidR="00962585" w:rsidRPr="007E0D56">
        <w:rPr>
          <w:rStyle w:val="af5"/>
          <w:rFonts w:ascii="GHEA Grapalat" w:hAnsi="GHEA Grapalat"/>
          <w:b w:val="0"/>
          <w:bCs w:val="0"/>
          <w:sz w:val="20"/>
          <w:szCs w:val="20"/>
          <w:lang w:val="hy-AM"/>
        </w:rPr>
        <w:t>կատարվում է բենեֆիցիարի</w:t>
      </w:r>
      <w:r w:rsidR="000C0396"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u w:val="single"/>
          <w:lang w:val="hy-AM"/>
        </w:rPr>
        <w:tab/>
      </w:r>
      <w:r w:rsidR="000C0396" w:rsidRPr="007E0D56">
        <w:rPr>
          <w:rStyle w:val="af5"/>
          <w:rFonts w:ascii="GHEA Grapalat" w:hAnsi="GHEA Grapalat"/>
          <w:b w:val="0"/>
          <w:bCs w:val="0"/>
          <w:sz w:val="20"/>
          <w:szCs w:val="20"/>
          <w:u w:val="single"/>
          <w:lang w:val="hy-AM"/>
        </w:rPr>
        <w:tab/>
      </w:r>
      <w:r w:rsidR="000C0396"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 xml:space="preserve"> </w:t>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lang w:val="hy-AM"/>
        </w:rPr>
        <w:t xml:space="preserve"> հ</w:t>
      </w:r>
      <w:r w:rsidR="000C0396" w:rsidRPr="007E0D56">
        <w:rPr>
          <w:rStyle w:val="af5"/>
          <w:rFonts w:ascii="GHEA Grapalat" w:hAnsi="GHEA Grapalat"/>
          <w:b w:val="0"/>
          <w:bCs w:val="0"/>
          <w:sz w:val="20"/>
          <w:szCs w:val="20"/>
          <w:lang w:val="hy-AM"/>
        </w:rPr>
        <w:t xml:space="preserve">աշվեհամարին </w:t>
      </w:r>
      <w:r w:rsidR="00961895" w:rsidRPr="007E0D56">
        <w:rPr>
          <w:rStyle w:val="af5"/>
          <w:rFonts w:ascii="GHEA Grapalat" w:hAnsi="GHEA Grapalat"/>
          <w:b w:val="0"/>
          <w:bCs w:val="0"/>
          <w:sz w:val="20"/>
          <w:szCs w:val="20"/>
          <w:lang w:val="hy-AM"/>
        </w:rPr>
        <w:t>փոխանցման միջոցով:</w:t>
      </w:r>
    </w:p>
    <w:p w:rsidR="00961895" w:rsidRPr="007E0D56"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  </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7E0D5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w:t>
      </w:r>
      <w:r w:rsidR="000C0396" w:rsidRPr="007E0D56">
        <w:rPr>
          <w:rFonts w:ascii="GHEA Grapalat" w:hAnsi="GHEA Grapalat"/>
          <w:color w:val="000000"/>
          <w:sz w:val="20"/>
          <w:szCs w:val="20"/>
          <w:lang w:val="hy-AM"/>
        </w:rPr>
        <w:t xml:space="preserve">բենեֆիցիարի կողմից </w:t>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lang w:val="hy-AM"/>
        </w:rPr>
        <w:t xml:space="preserve"> ծածկագրով </w:t>
      </w:r>
    </w:p>
    <w:p w:rsidR="000C0396" w:rsidRPr="0071234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C0396" w:rsidRPr="007E0D56"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7E0D56" w:rsidRDefault="001557AE" w:rsidP="007678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1</w:t>
      </w:r>
      <w:r w:rsidR="009C370D" w:rsidRPr="007E0D56">
        <w:rPr>
          <w:rFonts w:ascii="GHEA Grapalat" w:hAnsi="GHEA Grapalat"/>
          <w:color w:val="000000"/>
          <w:sz w:val="20"/>
          <w:szCs w:val="20"/>
          <w:lang w:val="hy-AM"/>
        </w:rPr>
        <w:t xml:space="preserve">) </w:t>
      </w:r>
      <w:r w:rsidR="000C0396" w:rsidRPr="007E0D56">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w:t>
      </w:r>
      <w:r w:rsidR="009C370D" w:rsidRPr="007E0D56">
        <w:rPr>
          <w:rFonts w:ascii="GHEA Grapalat" w:hAnsi="GHEA Grapalat"/>
          <w:color w:val="000000"/>
          <w:sz w:val="20"/>
          <w:szCs w:val="20"/>
          <w:lang w:val="hy-AM"/>
        </w:rPr>
        <w:t>) սույն երաշխիքը:</w:t>
      </w:r>
    </w:p>
    <w:p w:rsidR="009C370D" w:rsidRPr="007E0D56"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7E0D5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1557AE" w:rsidRPr="007E0D56">
        <w:rPr>
          <w:rFonts w:ascii="GHEA Grapalat" w:hAnsi="GHEA Grapalat"/>
          <w:color w:val="000000"/>
          <w:sz w:val="20"/>
          <w:szCs w:val="20"/>
          <w:lang w:val="hy-AM"/>
        </w:rPr>
        <w:t>. Երաշխիք տվող անձը մերժում է բենեֆիցիարի պահանջը, եթե`</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1557AE" w:rsidRPr="007E0D56"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1557AE"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 xml:space="preserve">մարմնի ղեկավար </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9C370D" w:rsidRPr="0071234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1557AE" w:rsidRPr="00712340" w:rsidRDefault="001557AE" w:rsidP="009C370D">
      <w:pPr>
        <w:pStyle w:val="31"/>
        <w:spacing w:line="240" w:lineRule="auto"/>
        <w:jc w:val="center"/>
        <w:rPr>
          <w:rFonts w:ascii="GHEA Grapalat" w:hAnsi="GHEA Grapalat" w:cs="Arial"/>
          <w:b/>
          <w:lang w:val="hy-AM"/>
        </w:rPr>
      </w:pPr>
    </w:p>
    <w:p w:rsidR="00B2572B" w:rsidRPr="00712340" w:rsidRDefault="00B2572B" w:rsidP="00ED36CA">
      <w:pPr>
        <w:pStyle w:val="31"/>
        <w:spacing w:line="240" w:lineRule="auto"/>
        <w:jc w:val="right"/>
        <w:rPr>
          <w:rFonts w:ascii="GHEA Grapalat" w:hAnsi="GHEA Grapalat"/>
          <w:szCs w:val="24"/>
          <w:lang w:val="hy-AM"/>
        </w:rPr>
      </w:pPr>
    </w:p>
    <w:p w:rsidR="009C370D" w:rsidRPr="007E0D56" w:rsidRDefault="009C370D" w:rsidP="009C370D">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7E0D56">
        <w:rPr>
          <w:rFonts w:ascii="GHEA Grapalat" w:hAnsi="GHEA Grapalat" w:cs="Arial"/>
          <w:b/>
          <w:lang w:val="hy-AM"/>
        </w:rPr>
        <w:t>4</w:t>
      </w: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2</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9C370D" w:rsidRPr="007E0D56" w:rsidRDefault="007E0D56" w:rsidP="007E0D56">
      <w:pPr>
        <w:pStyle w:val="31"/>
        <w:spacing w:line="240" w:lineRule="auto"/>
        <w:jc w:val="right"/>
        <w:rPr>
          <w:rFonts w:ascii="GHEA Grapalat" w:hAnsi="GHEA Grapalat" w:cs="Arial"/>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p>
    <w:p w:rsidR="009C370D" w:rsidRPr="00712340" w:rsidRDefault="009C370D" w:rsidP="009C370D">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9C370D" w:rsidRPr="00712340" w:rsidRDefault="009C370D" w:rsidP="009C370D">
      <w:pPr>
        <w:pStyle w:val="31"/>
        <w:spacing w:line="240" w:lineRule="auto"/>
        <w:jc w:val="right"/>
        <w:rPr>
          <w:rFonts w:ascii="GHEA Grapalat" w:hAnsi="GHEA Grapalat"/>
          <w:szCs w:val="24"/>
          <w:lang w:val="hy-AM"/>
        </w:rPr>
      </w:pPr>
    </w:p>
    <w:p w:rsidR="00091EBC" w:rsidRPr="007E0D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7A5E2D" w:rsidRPr="007E0D5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(որակավորման ապահովում)</w:t>
      </w:r>
    </w:p>
    <w:p w:rsidR="00091EBC" w:rsidRPr="007E0D56" w:rsidRDefault="00091EBC" w:rsidP="00091EBC">
      <w:pPr>
        <w:pStyle w:val="af4"/>
        <w:shd w:val="clear" w:color="auto" w:fill="FFFFFF"/>
        <w:spacing w:before="0" w:beforeAutospacing="0" w:after="0" w:afterAutospacing="0"/>
        <w:ind w:firstLine="375"/>
        <w:rPr>
          <w:rStyle w:val="af5"/>
          <w:lang w:val="hy-AM"/>
        </w:rPr>
      </w:pP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պատվիրատուի անվանումը</w:t>
      </w:r>
    </w:p>
    <w:p w:rsidR="00091EBC" w:rsidRPr="0071234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բենեֆիցիար) կողմից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ծածկագրով կազմակերպված</w:t>
      </w:r>
      <w:r w:rsidRPr="007E0D56">
        <w:rPr>
          <w:rFonts w:cs="Sylfaen"/>
          <w:vertAlign w:val="superscript"/>
          <w:lang w:val="hy-AM"/>
        </w:rPr>
        <w:t xml:space="preserve">                       </w:t>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F27778" w:rsidRPr="007E0D5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կազմակերպված </w:t>
      </w:r>
      <w:r w:rsidR="00091EBC" w:rsidRPr="007E0D56">
        <w:rPr>
          <w:rStyle w:val="af5"/>
          <w:rFonts w:ascii="GHEA Grapalat" w:hAnsi="GHEA Grapalat"/>
          <w:b w:val="0"/>
          <w:bCs w:val="0"/>
          <w:sz w:val="20"/>
          <w:szCs w:val="20"/>
          <w:lang w:val="hy-AM"/>
        </w:rPr>
        <w:t>գնման ընթացակարգի</w:t>
      </w:r>
      <w:r w:rsidRPr="007E0D56">
        <w:rPr>
          <w:rStyle w:val="af5"/>
          <w:rFonts w:ascii="GHEA Grapalat" w:hAnsi="GHEA Grapalat"/>
          <w:b w:val="0"/>
          <w:bCs w:val="0"/>
          <w:sz w:val="20"/>
          <w:szCs w:val="20"/>
          <w:lang w:val="hy-AM"/>
        </w:rPr>
        <w:t xml:space="preserve"> արդյունքում</w:t>
      </w:r>
      <w:r w:rsidR="00091EBC" w:rsidRPr="007E0D56">
        <w:rPr>
          <w:rStyle w:val="af5"/>
          <w:rFonts w:ascii="GHEA Grapalat" w:hAnsi="GHEA Grapalat"/>
          <w:b w:val="0"/>
          <w:bCs w:val="0"/>
          <w:sz w:val="20"/>
          <w:szCs w:val="20"/>
          <w:lang w:val="hy-AM"/>
        </w:rPr>
        <w:t xml:space="preserve"> </w:t>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lang w:val="hy-AM"/>
        </w:rPr>
        <w:t xml:space="preserve"> </w:t>
      </w:r>
    </w:p>
    <w:p w:rsidR="00F27778" w:rsidRPr="00712340" w:rsidRDefault="00F27778" w:rsidP="00091EBC">
      <w:pPr>
        <w:pStyle w:val="af4"/>
        <w:shd w:val="clear" w:color="auto" w:fill="FFFFFF"/>
        <w:spacing w:before="0" w:beforeAutospacing="0" w:after="0" w:afterAutospacing="0"/>
        <w:ind w:firstLine="375"/>
        <w:rPr>
          <w:rFonts w:cs="Sylfaen"/>
          <w:vertAlign w:val="superscript"/>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F27778"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պրիցիպալ) </w:t>
      </w:r>
      <w:r w:rsidR="00F27778" w:rsidRPr="007E0D56">
        <w:rPr>
          <w:rStyle w:val="af5"/>
          <w:rFonts w:ascii="GHEA Grapalat" w:hAnsi="GHEA Grapalat"/>
          <w:b w:val="0"/>
          <w:bCs w:val="0"/>
          <w:sz w:val="20"/>
          <w:szCs w:val="20"/>
          <w:lang w:val="hy-AM"/>
        </w:rPr>
        <w:t xml:space="preserve">կողմից կնքվելիք </w:t>
      </w:r>
      <w:r w:rsidR="007A5E2D" w:rsidRPr="007E0D56">
        <w:rPr>
          <w:rStyle w:val="af5"/>
          <w:rFonts w:ascii="GHEA Grapalat" w:hAnsi="GHEA Grapalat"/>
          <w:b w:val="0"/>
          <w:bCs w:val="0"/>
          <w:sz w:val="20"/>
          <w:szCs w:val="20"/>
          <w:lang w:val="hy-AM"/>
        </w:rPr>
        <w:t>N</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t xml:space="preserve">           </w:t>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t xml:space="preserve">  </w:t>
      </w:r>
      <w:r w:rsidR="00F27778"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 xml:space="preserve"> </w:t>
      </w:r>
      <w:r w:rsidR="00F27778" w:rsidRPr="007E0D56">
        <w:rPr>
          <w:rStyle w:val="af5"/>
          <w:rFonts w:ascii="GHEA Grapalat" w:hAnsi="GHEA Grapalat"/>
          <w:b w:val="0"/>
          <w:bCs w:val="0"/>
          <w:sz w:val="20"/>
          <w:szCs w:val="20"/>
          <w:lang w:val="hy-AM"/>
        </w:rPr>
        <w:tab/>
        <w:t xml:space="preserve">            </w:t>
      </w:r>
      <w:r w:rsidR="00E23921"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պայմանագրով </w:t>
      </w:r>
      <w:r w:rsidR="00091EBC"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E0D56">
        <w:rPr>
          <w:rStyle w:val="af5"/>
          <w:rFonts w:ascii="GHEA Grapalat" w:hAnsi="GHEA Grapalat"/>
          <w:b w:val="0"/>
          <w:bCs w:val="0"/>
          <w:sz w:val="20"/>
          <w:szCs w:val="20"/>
          <w:lang w:val="hy-AM"/>
        </w:rPr>
        <w:t xml:space="preserve">ման ապահովում </w:t>
      </w:r>
      <w:r w:rsidR="00091EBC" w:rsidRPr="007E0D56">
        <w:rPr>
          <w:rStyle w:val="af5"/>
          <w:rFonts w:ascii="GHEA Grapalat" w:hAnsi="GHEA Grapalat"/>
          <w:b w:val="0"/>
          <w:bCs w:val="0"/>
          <w:sz w:val="20"/>
          <w:szCs w:val="20"/>
          <w:lang w:val="hy-AM"/>
        </w:rPr>
        <w:t>(այսուհետ՝ երաշխավորված պարտավորություններ</w:t>
      </w:r>
      <w:r w:rsidR="007A5E2D" w:rsidRPr="007E0D56">
        <w:rPr>
          <w:rStyle w:val="af5"/>
          <w:rFonts w:ascii="GHEA Grapalat" w:hAnsi="GHEA Grapalat"/>
          <w:b w:val="0"/>
          <w:bCs w:val="0"/>
          <w:sz w:val="20"/>
          <w:szCs w:val="20"/>
          <w:lang w:val="hy-AM"/>
        </w:rPr>
        <w:t>)</w:t>
      </w:r>
      <w:r w:rsidR="00091EBC" w:rsidRPr="007E0D56">
        <w:rPr>
          <w:rStyle w:val="af5"/>
          <w:rFonts w:ascii="GHEA Grapalat" w:hAnsi="GHEA Grapalat"/>
          <w:b w:val="0"/>
          <w:bCs w:val="0"/>
          <w:sz w:val="20"/>
          <w:szCs w:val="20"/>
          <w:lang w:val="hy-AM"/>
        </w:rPr>
        <w:t xml:space="preserve">: </w:t>
      </w:r>
    </w:p>
    <w:p w:rsidR="00091EBC" w:rsidRPr="007E0D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6E4901" w:rsidRPr="007E0D56">
        <w:rPr>
          <w:rStyle w:val="af5"/>
          <w:rFonts w:ascii="GHEA Grapalat" w:hAnsi="GHEA Grapalat"/>
          <w:b w:val="0"/>
          <w:bCs w:val="0"/>
          <w:sz w:val="20"/>
          <w:szCs w:val="20"/>
          <w:u w:val="single"/>
          <w:lang w:val="hy-AM"/>
        </w:rPr>
        <w:tab/>
      </w:r>
      <w:r w:rsidR="00286298" w:rsidRPr="007E0D56">
        <w:rPr>
          <w:rStyle w:val="af5"/>
          <w:rFonts w:ascii="GHEA Grapalat" w:hAnsi="GHEA Grapalat"/>
          <w:b w:val="0"/>
          <w:bCs w:val="0"/>
          <w:sz w:val="20"/>
          <w:szCs w:val="20"/>
          <w:u w:val="single"/>
          <w:lang w:val="hy-AM"/>
        </w:rPr>
        <w:tab/>
      </w:r>
      <w:r w:rsidR="006E4901" w:rsidRPr="007E0D56">
        <w:rPr>
          <w:rStyle w:val="af5"/>
          <w:rFonts w:ascii="GHEA Grapalat" w:hAnsi="GHEA Grapalat"/>
          <w:b w:val="0"/>
          <w:bCs w:val="0"/>
          <w:sz w:val="20"/>
          <w:szCs w:val="20"/>
          <w:u w:val="single"/>
          <w:lang w:val="hy-AM"/>
        </w:rPr>
        <w:t xml:space="preserve">  </w:t>
      </w:r>
    </w:p>
    <w:p w:rsidR="00091EBC" w:rsidRPr="007E0D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w:t>
      </w:r>
      <w:r w:rsidR="006E4901" w:rsidRPr="007E0D56">
        <w:rPr>
          <w:rFonts w:ascii="GHEA Grapalat" w:hAnsi="GHEA Grapalat" w:cs="Sylfaen"/>
          <w:vertAlign w:val="superscript"/>
          <w:lang w:val="hy-AM"/>
        </w:rPr>
        <w:t xml:space="preserve">   </w:t>
      </w:r>
      <w:r w:rsidRPr="007E0D56">
        <w:rPr>
          <w:rFonts w:ascii="GHEA Grapalat" w:hAnsi="GHEA Grapalat" w:cs="Sylfaen"/>
          <w:vertAlign w:val="superscript"/>
          <w:lang w:val="hy-AM"/>
        </w:rPr>
        <w:t>գումարը թվերով և տառերով</w:t>
      </w:r>
    </w:p>
    <w:p w:rsidR="006E4901"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t xml:space="preserve">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հաշվեհամարին </w:t>
      </w:r>
      <w:r w:rsidR="006E4901" w:rsidRPr="007E0D56">
        <w:rPr>
          <w:rStyle w:val="af5"/>
          <w:rFonts w:ascii="GHEA Grapalat" w:hAnsi="GHEA Grapalat"/>
          <w:b w:val="0"/>
          <w:bCs w:val="0"/>
          <w:sz w:val="20"/>
          <w:szCs w:val="20"/>
          <w:lang w:val="hy-AM"/>
        </w:rPr>
        <w:t>փոխանցման միջոցով:</w:t>
      </w:r>
    </w:p>
    <w:p w:rsidR="006E4901" w:rsidRPr="007E0D5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  </w:t>
      </w:r>
    </w:p>
    <w:p w:rsidR="00091EBC" w:rsidRPr="007E0D5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091EBC" w:rsidRPr="007E0D5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7E0D56"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բենեֆիցիարի </w:t>
      </w:r>
      <w:r w:rsidR="00A558B9" w:rsidRPr="007E0D56">
        <w:rPr>
          <w:rFonts w:ascii="GHEA Grapalat" w:hAnsi="GHEA Grapalat"/>
          <w:color w:val="000000"/>
          <w:sz w:val="20"/>
          <w:szCs w:val="20"/>
          <w:lang w:val="hy-AM"/>
        </w:rPr>
        <w:t>և պրիցիպալի միջև</w:t>
      </w:r>
      <w:r w:rsidRPr="007E0D56">
        <w:rPr>
          <w:rFonts w:ascii="GHEA Grapalat" w:hAnsi="GHEA Grapalat"/>
          <w:color w:val="000000"/>
          <w:sz w:val="20"/>
          <w:szCs w:val="20"/>
          <w:lang w:val="hy-AM"/>
        </w:rPr>
        <w:t xml:space="preserve"> </w:t>
      </w:r>
      <w:r w:rsidR="007A5E2D"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A558B9"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w:t>
      </w:r>
    </w:p>
    <w:p w:rsidR="00A558B9" w:rsidRPr="00712340"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0D56">
        <w:rPr>
          <w:rFonts w:ascii="GHEA Grapalat" w:hAnsi="GHEA Grapalat" w:cs="Sylfaen"/>
          <w:vertAlign w:val="superscript"/>
          <w:lang w:val="hy-AM"/>
        </w:rPr>
        <w:t xml:space="preserve">                         </w:t>
      </w:r>
      <w:bookmarkStart w:id="15" w:name="_Hlk23156026"/>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5"/>
    </w:p>
    <w:p w:rsidR="00A558B9" w:rsidRPr="007E0D56"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ծածկագրով </w:t>
      </w:r>
      <w:r w:rsidR="00A558B9" w:rsidRPr="007E0D56">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7E0D56">
        <w:rPr>
          <w:rFonts w:ascii="GHEA Grapalat" w:hAnsi="GHEA Grapalat"/>
          <w:color w:val="000000"/>
          <w:sz w:val="20"/>
          <w:szCs w:val="20"/>
          <w:lang w:val="hy-AM"/>
        </w:rPr>
        <w:t xml:space="preserve">աշխատանքային օրը </w:t>
      </w:r>
      <w:r w:rsidR="00A558B9" w:rsidRPr="007E0D56">
        <w:rPr>
          <w:rFonts w:ascii="GHEA Grapalat" w:hAnsi="GHEA Grapalat"/>
          <w:color w:val="000000"/>
          <w:sz w:val="20"/>
          <w:szCs w:val="20"/>
          <w:lang w:val="hy-AM"/>
        </w:rPr>
        <w:t>ներառյալ:</w:t>
      </w:r>
      <w:r w:rsidR="00F07C37" w:rsidRPr="007E0D56">
        <w:rPr>
          <w:rFonts w:ascii="GHEA Grapalat" w:hAnsi="GHEA Grapalat"/>
          <w:color w:val="000000"/>
          <w:sz w:val="20"/>
          <w:szCs w:val="20"/>
          <w:lang w:val="hy-AM"/>
        </w:rPr>
        <w:t>*</w:t>
      </w:r>
    </w:p>
    <w:p w:rsidR="00F07C37"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Պահանջին կից ներկայացվում են հետևյալ փաստաթղթերը՝</w:t>
      </w:r>
    </w:p>
    <w:p w:rsidR="007B3D9D" w:rsidRPr="007E0D56"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1</w:t>
      </w:r>
      <w:r w:rsidR="00091EBC" w:rsidRPr="007E0D56">
        <w:rPr>
          <w:rFonts w:ascii="GHEA Grapalat" w:hAnsi="GHEA Grapalat"/>
          <w:color w:val="000000"/>
          <w:sz w:val="20"/>
          <w:szCs w:val="20"/>
          <w:lang w:val="hy-AM"/>
        </w:rPr>
        <w:t xml:space="preserve">) </w:t>
      </w:r>
      <w:r w:rsidR="007A5E2D"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24041A"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ծածկագրով կնքված պայմանագրի, ներառյալ նաև դրանում </w:t>
      </w:r>
    </w:p>
    <w:p w:rsidR="007B3D9D" w:rsidRPr="007E0D56"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0024041A" w:rsidRPr="007E0D56">
        <w:rPr>
          <w:rFonts w:ascii="GHEA Grapalat" w:hAnsi="GHEA Grapalat" w:cs="Sylfaen"/>
          <w:vertAlign w:val="superscript"/>
          <w:lang w:val="hy-AM"/>
        </w:rPr>
        <w:t xml:space="preserve">       </w:t>
      </w: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E0D56">
        <w:rPr>
          <w:rFonts w:ascii="GHEA Grapalat" w:hAnsi="GHEA Grapalat"/>
          <w:color w:val="000000"/>
          <w:sz w:val="20"/>
          <w:szCs w:val="20"/>
          <w:lang w:val="hy-AM"/>
        </w:rPr>
        <w:t>կատարված փոփոխությունների, լրացուցիչ համաձայնագրերի պատճենները</w:t>
      </w:r>
      <w:r w:rsidR="00091EBC" w:rsidRPr="007E0D56">
        <w:rPr>
          <w:rFonts w:ascii="GHEA Grapalat" w:hAnsi="GHEA Grapalat"/>
          <w:color w:val="000000"/>
          <w:sz w:val="20"/>
          <w:szCs w:val="20"/>
          <w:lang w:val="hy-AM"/>
        </w:rPr>
        <w:t>.</w:t>
      </w:r>
    </w:p>
    <w:p w:rsidR="007B3D9D" w:rsidRPr="007E0D56"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2</w:t>
      </w:r>
      <w:r w:rsidR="00091EBC" w:rsidRPr="007E0D56">
        <w:rPr>
          <w:rFonts w:ascii="GHEA Grapalat" w:hAnsi="GHEA Grapalat"/>
          <w:color w:val="000000"/>
          <w:sz w:val="20"/>
          <w:szCs w:val="20"/>
          <w:lang w:val="hy-AM"/>
        </w:rPr>
        <w:t xml:space="preserve">) </w:t>
      </w:r>
      <w:r w:rsidRPr="007E0D56">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7E0D56">
          <w:rPr>
            <w:rStyle w:val="a9"/>
            <w:rFonts w:ascii="GHEA Grapalat" w:hAnsi="GHEA Grapalat"/>
            <w:sz w:val="20"/>
            <w:szCs w:val="20"/>
            <w:lang w:val="hy-AM"/>
          </w:rPr>
          <w:t>www.procurement.am</w:t>
        </w:r>
      </w:hyperlink>
      <w:r w:rsidRPr="007E0D56">
        <w:rPr>
          <w:rFonts w:ascii="GHEA Grapalat" w:hAnsi="GHEA Grapalat"/>
          <w:color w:val="000000"/>
          <w:sz w:val="20"/>
          <w:szCs w:val="20"/>
          <w:lang w:val="hy-AM"/>
        </w:rPr>
        <w:t xml:space="preserve"> հասցով գործող տեղեկագրում հրապարակած ծանուցումը.</w:t>
      </w:r>
    </w:p>
    <w:p w:rsidR="00091EBC" w:rsidRPr="007E0D56"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w:t>
      </w:r>
      <w:r w:rsidR="00091EBC" w:rsidRPr="007E0D56">
        <w:rPr>
          <w:rFonts w:ascii="GHEA Grapalat" w:hAnsi="GHEA Grapalat"/>
          <w:color w:val="000000"/>
          <w:sz w:val="20"/>
          <w:szCs w:val="20"/>
          <w:lang w:val="hy-AM"/>
        </w:rPr>
        <w:t>) սույն երաշխիքը: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E0D56"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091EBC" w:rsidRPr="007E0D56">
        <w:rPr>
          <w:rFonts w:ascii="GHEA Grapalat" w:hAnsi="GHEA Grapalat"/>
          <w:color w:val="000000"/>
          <w:sz w:val="20"/>
          <w:szCs w:val="20"/>
          <w:lang w:val="hy-AM"/>
        </w:rPr>
        <w:t>. Երաշխիք տվող անձը մերժում է բենեֆիցիարի պահանջը, եթե`</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091EBC" w:rsidRPr="007E0D56"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091EBC"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 xml:space="preserve">մարմնի ղեկավար </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jc w:val="both"/>
        <w:rPr>
          <w:rFonts w:ascii="GHEA Grapalat" w:hAnsi="GHEA Grapalat" w:cs="Sylfaen"/>
          <w:i/>
          <w:sz w:val="16"/>
          <w:szCs w:val="16"/>
          <w:u w:val="single"/>
          <w:lang w:val="hy-AM"/>
        </w:rPr>
      </w:pPr>
      <w:r w:rsidRPr="007E0D56">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0702AB">
        <w:rPr>
          <w:rFonts w:ascii="GHEA Grapalat" w:hAnsi="GHEA Grapalat" w:cs="Sylfaen"/>
          <w:i/>
          <w:sz w:val="16"/>
          <w:szCs w:val="16"/>
          <w:lang w:val="hy-AM"/>
        </w:rPr>
        <w:t xml:space="preserve">շարադրվում է հետևյալ խմբագրությամբ՝ </w:t>
      </w:r>
      <w:r w:rsidRPr="007E0D56">
        <w:rPr>
          <w:rFonts w:ascii="GHEA Grapalat" w:hAnsi="GHEA Grapalat" w:cs="Sylfaen"/>
          <w:i/>
          <w:sz w:val="16"/>
          <w:szCs w:val="16"/>
          <w:lang w:val="hy-AM"/>
        </w:rPr>
        <w:t xml:space="preserve">«5. Երաշխիքը գործում է բենեֆիցիարի և պրինցիպալի միջև N  </w:t>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p>
    <w:p w:rsidR="00F07C37" w:rsidRPr="00712340" w:rsidRDefault="00F07C37" w:rsidP="00F07C3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F07C37" w:rsidRPr="007E0D56" w:rsidRDefault="00F07C37" w:rsidP="00F07C37">
      <w:pPr>
        <w:jc w:val="both"/>
        <w:rPr>
          <w:rFonts w:ascii="GHEA Grapalat" w:hAnsi="GHEA Grapalat" w:cs="Sylfaen"/>
          <w:i/>
          <w:sz w:val="16"/>
          <w:szCs w:val="16"/>
          <w:lang w:val="hy-AM"/>
        </w:rPr>
      </w:pPr>
      <w:r w:rsidRPr="007E0D56">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F07C37" w:rsidRPr="007E0D56" w:rsidRDefault="00F07C37" w:rsidP="00F07C37">
      <w:pPr>
        <w:pStyle w:val="af2"/>
        <w:ind w:left="720"/>
        <w:rPr>
          <w:rFonts w:ascii="Times New Roman" w:hAnsi="Times New Roman"/>
          <w:vertAlign w:val="superscript"/>
          <w:lang w:val="hy-AM"/>
        </w:rPr>
      </w:pPr>
    </w:p>
    <w:p w:rsidR="007862B1" w:rsidRPr="007E0D56" w:rsidRDefault="007862B1" w:rsidP="00764040">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7E0D56">
        <w:rPr>
          <w:rFonts w:ascii="GHEA Grapalat" w:hAnsi="GHEA Grapalat" w:cs="Arial"/>
          <w:b/>
          <w:lang w:val="hy-AM"/>
        </w:rPr>
        <w:t>4.1</w:t>
      </w: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2</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7862B1" w:rsidRPr="007E0D56" w:rsidRDefault="007E0D56" w:rsidP="007E0D56">
      <w:pPr>
        <w:pStyle w:val="31"/>
        <w:spacing w:line="240" w:lineRule="auto"/>
        <w:jc w:val="right"/>
        <w:rPr>
          <w:rFonts w:ascii="GHEA Grapalat" w:hAnsi="GHEA Grapalat" w:cs="Arial"/>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p>
    <w:p w:rsidR="007862B1" w:rsidRPr="00712340" w:rsidRDefault="007862B1" w:rsidP="007862B1">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7E0D56">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7E0D56">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12340" w:rsidRDefault="007862B1" w:rsidP="007862B1">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7862B1" w:rsidRPr="00712340" w:rsidRDefault="007862B1" w:rsidP="007862B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7862B1" w:rsidRPr="00712340" w:rsidRDefault="007862B1" w:rsidP="007862B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7862B1" w:rsidRPr="00712340" w:rsidRDefault="007862B1" w:rsidP="007862B1">
      <w:pPr>
        <w:ind w:left="426"/>
        <w:jc w:val="both"/>
        <w:rPr>
          <w:rFonts w:ascii="GHEA Grapalat" w:hAnsi="GHEA Grapalat" w:cs="GHEA Grapalat"/>
          <w:sz w:val="20"/>
          <w:szCs w:val="20"/>
          <w:lang w:val="pt-BR"/>
        </w:rPr>
      </w:pPr>
      <w:r w:rsidRPr="007E0D56">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712340">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7E0D56">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7E0D56">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w:t>
      </w:r>
      <w:r w:rsidR="004B29B7" w:rsidRPr="00712340">
        <w:rPr>
          <w:rFonts w:ascii="GHEA Grapalat" w:hAnsi="GHEA Grapalat" w:cs="GHEA Grapalat"/>
          <w:sz w:val="20"/>
          <w:szCs w:val="20"/>
        </w:rPr>
        <w:t>**</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E35C3" w:rsidRPr="00712340" w:rsidRDefault="006E35C3" w:rsidP="007862B1">
      <w:pPr>
        <w:jc w:val="both"/>
        <w:rPr>
          <w:rFonts w:ascii="GHEA Grapalat" w:hAnsi="GHEA Grapalat"/>
          <w:sz w:val="18"/>
          <w:szCs w:val="18"/>
          <w:vertAlign w:val="superscript"/>
          <w:lang w:val="hy-AM"/>
        </w:rPr>
      </w:pPr>
    </w:p>
    <w:p w:rsidR="007862B1" w:rsidRPr="00712340" w:rsidRDefault="007862B1" w:rsidP="007862B1">
      <w:pPr>
        <w:jc w:val="both"/>
        <w:rPr>
          <w:rFonts w:ascii="GHEA Grapalat" w:hAnsi="GHEA Grapalat" w:cs="GHEA Grapalat"/>
          <w:i/>
          <w:sz w:val="18"/>
          <w:szCs w:val="18"/>
          <w:lang w:val="hy-AM"/>
        </w:rPr>
      </w:pPr>
    </w:p>
    <w:p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7E0D56" w:rsidRDefault="004B29B7" w:rsidP="00EE1E28">
      <w:pPr>
        <w:jc w:val="both"/>
        <w:rPr>
          <w:rFonts w:ascii="GHEA Grapalat" w:hAnsi="GHEA Grapalat" w:cs="Sylfaen"/>
          <w:i/>
          <w:sz w:val="16"/>
          <w:szCs w:val="16"/>
          <w:lang w:val="hy-AM"/>
        </w:rPr>
      </w:pPr>
      <w:r w:rsidRPr="007E0D56">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0702AB">
        <w:rPr>
          <w:rFonts w:ascii="GHEA Grapalat" w:hAnsi="GHEA Grapalat" w:cs="Sylfaen"/>
          <w:i/>
          <w:sz w:val="16"/>
          <w:szCs w:val="16"/>
          <w:lang w:val="hy-AM"/>
        </w:rPr>
        <w:t xml:space="preserve">շարադրվում է հետևյալ խմբագրությամբ՝ </w:t>
      </w:r>
      <w:r w:rsidRPr="007E0D56">
        <w:rPr>
          <w:rFonts w:ascii="GHEA Grapalat" w:hAnsi="GHEA Grapalat" w:cs="Sylfaen"/>
          <w:i/>
          <w:sz w:val="16"/>
          <w:szCs w:val="16"/>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EE1E28" w:rsidRPr="007E0D56">
        <w:rPr>
          <w:rFonts w:ascii="GHEA Grapalat" w:hAnsi="GHEA Grapalat" w:cs="Sylfaen"/>
          <w:i/>
          <w:sz w:val="16"/>
          <w:szCs w:val="16"/>
          <w:lang w:val="hy-AM"/>
        </w:rPr>
        <w:t xml:space="preserve">Ընկերության կողմից </w:t>
      </w:r>
      <w:r w:rsidRPr="007E0D56">
        <w:rPr>
          <w:rFonts w:ascii="GHEA Grapalat" w:hAnsi="GHEA Grapalat" w:cs="Sylfaen"/>
          <w:i/>
          <w:sz w:val="16"/>
          <w:szCs w:val="16"/>
          <w:lang w:val="hy-AM"/>
        </w:rPr>
        <w:t>կնքված պայմանագրով ստանձնած պարտավորությունների ամբողջական կատարմանը հաջորդող քսաներորդ աշխատանքային օրը ներառյալ:».</w:t>
      </w:r>
    </w:p>
    <w:p w:rsidR="004B29B7" w:rsidRPr="0071234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712340" w:rsidRDefault="007862B1" w:rsidP="00091EBC">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595213"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E0D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0D56">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7E0D56">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7E0D56">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E5108E"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E5108E"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E5108E"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E5108E"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E5108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7E0D56" w:rsidRDefault="00631658" w:rsidP="00091EBC">
      <w:pPr>
        <w:pStyle w:val="31"/>
        <w:spacing w:line="240" w:lineRule="auto"/>
        <w:jc w:val="right"/>
        <w:rPr>
          <w:rFonts w:ascii="GHEA Grapalat" w:hAnsi="GHEA Grapalat" w:cs="Arial"/>
          <w:b/>
          <w:lang w:val="hy-AM"/>
        </w:rPr>
      </w:pPr>
      <w:r w:rsidRPr="00712340">
        <w:rPr>
          <w:rFonts w:ascii="GHEA Grapalat" w:hAnsi="GHEA Grapalat"/>
          <w:b/>
          <w:lang w:val="hy-AM"/>
        </w:rPr>
        <w:br w:type="page"/>
      </w:r>
      <w:r w:rsidR="00091EBC" w:rsidRPr="00712340">
        <w:rPr>
          <w:rFonts w:ascii="GHEA Grapalat" w:hAnsi="GHEA Grapalat" w:cs="Sylfaen"/>
          <w:b/>
          <w:lang w:val="hy-AM"/>
        </w:rPr>
        <w:lastRenderedPageBreak/>
        <w:t>Հավելված</w:t>
      </w:r>
      <w:r w:rsidR="00091EBC" w:rsidRPr="00712340">
        <w:rPr>
          <w:rFonts w:ascii="GHEA Grapalat" w:hAnsi="GHEA Grapalat" w:cs="Arial"/>
          <w:b/>
          <w:lang w:val="hy-AM"/>
        </w:rPr>
        <w:t xml:space="preserve"> </w:t>
      </w:r>
      <w:r w:rsidR="00BF7D70" w:rsidRPr="007E0D56">
        <w:rPr>
          <w:rFonts w:ascii="GHEA Grapalat" w:hAnsi="GHEA Grapalat" w:cs="Arial"/>
          <w:b/>
          <w:lang w:val="hy-AM"/>
        </w:rPr>
        <w:t>5</w:t>
      </w: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 xml:space="preserve">2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091EBC" w:rsidRPr="000702AB" w:rsidRDefault="007E0D56" w:rsidP="007E0D56">
      <w:pPr>
        <w:pStyle w:val="31"/>
        <w:spacing w:line="240" w:lineRule="auto"/>
        <w:jc w:val="right"/>
        <w:rPr>
          <w:rFonts w:ascii="GHEA Grapalat" w:hAnsi="GHEA Grapalat" w:cs="Arial"/>
          <w:b/>
          <w:lang w:val="hy-AM"/>
        </w:rPr>
      </w:pPr>
      <w:r w:rsidRPr="000702AB">
        <w:rPr>
          <w:rFonts w:ascii="GHEA Grapalat" w:hAnsi="GHEA Grapalat" w:cs="Sylfaen"/>
          <w:i/>
          <w:lang w:val="hy-AM"/>
        </w:rPr>
        <w:t>Գնանշման</w:t>
      </w:r>
      <w:r w:rsidRPr="007E0D56">
        <w:rPr>
          <w:rFonts w:ascii="GHEA Grapalat" w:hAnsi="GHEA Grapalat" w:cs="Sylfaen"/>
          <w:i/>
          <w:lang w:val="af-ZA"/>
        </w:rPr>
        <w:t xml:space="preserve"> </w:t>
      </w:r>
      <w:r w:rsidRPr="000702AB">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091EBC" w:rsidRPr="00712340">
        <w:rPr>
          <w:rFonts w:ascii="GHEA Grapalat" w:hAnsi="GHEA Grapalat"/>
          <w:b/>
          <w:lang w:val="hy-AM"/>
        </w:rPr>
        <w:t xml:space="preserve">  </w:t>
      </w:r>
    </w:p>
    <w:p w:rsidR="00091EBC" w:rsidRPr="00712340" w:rsidRDefault="00091EBC" w:rsidP="00091EBC">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091EBC" w:rsidRPr="00712340" w:rsidRDefault="00091EBC" w:rsidP="00091EBC">
      <w:pPr>
        <w:pStyle w:val="31"/>
        <w:spacing w:line="240" w:lineRule="auto"/>
        <w:jc w:val="right"/>
        <w:rPr>
          <w:rFonts w:ascii="GHEA Grapalat" w:hAnsi="GHEA Grapalat" w:cs="Sylfaen"/>
          <w:b/>
          <w:lang w:val="hy-AM"/>
        </w:rPr>
      </w:pPr>
    </w:p>
    <w:p w:rsidR="00091EBC" w:rsidRPr="007E0D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1C7C1A" w:rsidRPr="00712340" w:rsidRDefault="001C7C1A" w:rsidP="001C7C1A">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7E0D56">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091EBC" w:rsidRPr="007E0D56" w:rsidRDefault="00091EBC" w:rsidP="00091EBC">
      <w:pPr>
        <w:pStyle w:val="af4"/>
        <w:shd w:val="clear" w:color="auto" w:fill="FFFFFF"/>
        <w:spacing w:before="0" w:beforeAutospacing="0" w:after="0" w:afterAutospacing="0"/>
        <w:ind w:firstLine="375"/>
        <w:rPr>
          <w:rStyle w:val="af5"/>
          <w:lang w:val="hy-AM"/>
        </w:rPr>
      </w:pP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պատվիրատուի անվանումը</w:t>
      </w:r>
    </w:p>
    <w:p w:rsidR="00091EBC" w:rsidRPr="0071234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բենեֆիցիար) և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միջև </w:t>
      </w:r>
      <w:r w:rsidRPr="007E0D56">
        <w:rPr>
          <w:rFonts w:cs="Sylfaen"/>
          <w:vertAlign w:val="superscript"/>
          <w:lang w:val="hy-AM"/>
        </w:rPr>
        <w:t xml:space="preserve">                       </w:t>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7E0D56">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091EBC" w:rsidRPr="007E0D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կնքվելիք N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պայմանագրից բխող պրինցիպալի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7E0D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գումարը թվերով և տառերով</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հաշվեհամարին փոխանցման միջոցով:</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7E0D56"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բենեֆիցիարի և պրիցիպալի միջև </w:t>
      </w:r>
      <w:r w:rsidR="007A5E2D" w:rsidRPr="007E0D56">
        <w:rPr>
          <w:rFonts w:ascii="GHEA Grapalat" w:hAnsi="GHEA Grapalat"/>
          <w:color w:val="000000"/>
          <w:sz w:val="20"/>
          <w:szCs w:val="20"/>
          <w:lang w:val="hy-AM"/>
        </w:rPr>
        <w:t xml:space="preserve">կնքված 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410FAF"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w:t>
      </w:r>
    </w:p>
    <w:p w:rsidR="0024041A" w:rsidRPr="00712340"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007A5E2D"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410FAF"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251E84" w:rsidRPr="007E0D56"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պայմանագիրն ուժի մեջ մտնելու օրվանից մինչև պրիցիպալի կողմից ստանձնվ</w:t>
      </w:r>
      <w:r w:rsidR="00410FAF" w:rsidRPr="007E0D56">
        <w:rPr>
          <w:rFonts w:ascii="GHEA Grapalat" w:hAnsi="GHEA Grapalat"/>
          <w:color w:val="000000"/>
          <w:sz w:val="20"/>
          <w:szCs w:val="20"/>
          <w:lang w:val="hy-AM"/>
        </w:rPr>
        <w:t xml:space="preserve">ած </w:t>
      </w:r>
      <w:r w:rsidRPr="007E0D56">
        <w:rPr>
          <w:rFonts w:ascii="GHEA Grapalat" w:hAnsi="GHEA Grapalat"/>
          <w:color w:val="000000"/>
          <w:sz w:val="20"/>
          <w:szCs w:val="20"/>
          <w:lang w:val="hy-AM"/>
        </w:rPr>
        <w:t xml:space="preserve">պարտավորությունների </w:t>
      </w:r>
      <w:r w:rsidR="00410FAF" w:rsidRPr="007E0D56">
        <w:rPr>
          <w:rFonts w:ascii="GHEA Grapalat" w:hAnsi="GHEA Grapalat"/>
          <w:color w:val="000000"/>
          <w:sz w:val="20"/>
          <w:szCs w:val="20"/>
          <w:lang w:val="hy-AM"/>
        </w:rPr>
        <w:t xml:space="preserve">ամբողջական </w:t>
      </w:r>
      <w:r w:rsidR="00251E84" w:rsidRPr="007E0D56">
        <w:rPr>
          <w:rFonts w:ascii="GHEA Grapalat" w:hAnsi="GHEA Grapalat"/>
          <w:color w:val="000000"/>
          <w:sz w:val="20"/>
          <w:szCs w:val="20"/>
          <w:lang w:val="hy-AM"/>
        </w:rPr>
        <w:t xml:space="preserve">կատարման վերջին օրվան հաջորդող </w:t>
      </w:r>
      <w:r w:rsidR="00334B2F" w:rsidRPr="007E0D56">
        <w:rPr>
          <w:rFonts w:ascii="GHEA Grapalat" w:hAnsi="GHEA Grapalat"/>
          <w:color w:val="000000"/>
          <w:sz w:val="20"/>
          <w:szCs w:val="20"/>
          <w:lang w:val="hy-AM"/>
        </w:rPr>
        <w:t xml:space="preserve">քսաներորդ </w:t>
      </w:r>
      <w:r w:rsidR="00251E84" w:rsidRPr="007E0D56">
        <w:rPr>
          <w:rFonts w:ascii="GHEA Grapalat" w:hAnsi="GHEA Grapalat"/>
          <w:color w:val="000000"/>
          <w:sz w:val="20"/>
          <w:szCs w:val="20"/>
          <w:lang w:val="hy-AM"/>
        </w:rPr>
        <w:t>աշխատանքային օրը ներառյալ:</w:t>
      </w:r>
    </w:p>
    <w:p w:rsidR="00091EBC" w:rsidRPr="007E0D56"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7E0D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 xml:space="preserve">1) </w:t>
      </w:r>
      <w:r w:rsidR="0091775C"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91775C" w:rsidRPr="007E0D56">
        <w:rPr>
          <w:rFonts w:ascii="GHEA Grapalat" w:hAnsi="GHEA Grapalat"/>
          <w:color w:val="000000"/>
          <w:sz w:val="20"/>
          <w:szCs w:val="20"/>
          <w:u w:val="single"/>
          <w:lang w:val="hy-AM"/>
        </w:rPr>
        <w:tab/>
        <w:t xml:space="preserve">     </w:t>
      </w:r>
      <w:r w:rsidRPr="007E0D56">
        <w:rPr>
          <w:rFonts w:ascii="GHEA Grapalat" w:hAnsi="GHEA Grapalat"/>
          <w:color w:val="000000"/>
          <w:sz w:val="20"/>
          <w:szCs w:val="20"/>
          <w:lang w:val="hy-AM"/>
        </w:rPr>
        <w:t xml:space="preserve"> պայմանագրի, ներառյալ նաև դրանում </w:t>
      </w:r>
      <w:r w:rsidR="0091775C" w:rsidRPr="007E0D56">
        <w:rPr>
          <w:rFonts w:ascii="GHEA Grapalat" w:hAnsi="GHEA Grapalat"/>
          <w:color w:val="000000"/>
          <w:sz w:val="20"/>
          <w:szCs w:val="20"/>
          <w:lang w:val="hy-AM"/>
        </w:rPr>
        <w:t>կատարված</w:t>
      </w:r>
    </w:p>
    <w:p w:rsidR="00DC3470" w:rsidRPr="0071234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91775C"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DC3470" w:rsidRPr="007E0D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E0D56">
        <w:rPr>
          <w:rFonts w:ascii="GHEA Grapalat" w:hAnsi="GHEA Grapalat"/>
          <w:color w:val="000000"/>
          <w:sz w:val="20"/>
          <w:szCs w:val="20"/>
          <w:lang w:val="hy-AM"/>
        </w:rPr>
        <w:t>կատարված փոփոխությունների, լրացուցիչ համաձայնագրերի պատճենները.</w:t>
      </w:r>
    </w:p>
    <w:p w:rsidR="00DC3470" w:rsidRPr="007E0D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7E0D56">
          <w:rPr>
            <w:rStyle w:val="a9"/>
            <w:rFonts w:ascii="GHEA Grapalat" w:hAnsi="GHEA Grapalat"/>
            <w:sz w:val="20"/>
            <w:szCs w:val="20"/>
            <w:lang w:val="hy-AM"/>
          </w:rPr>
          <w:t>www.procurement.am</w:t>
        </w:r>
      </w:hyperlink>
      <w:r w:rsidRPr="007E0D56">
        <w:rPr>
          <w:rFonts w:ascii="GHEA Grapalat" w:hAnsi="GHEA Grapalat"/>
          <w:color w:val="000000"/>
          <w:sz w:val="20"/>
          <w:szCs w:val="20"/>
          <w:lang w:val="hy-AM"/>
        </w:rPr>
        <w:t xml:space="preserve"> հասցով գործող տեղեկագրում հրապարակած ծանուցումը.</w:t>
      </w:r>
    </w:p>
    <w:p w:rsidR="00DC3470" w:rsidRPr="007E0D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E0D56"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091EBC" w:rsidRPr="007E0D56">
        <w:rPr>
          <w:rFonts w:ascii="GHEA Grapalat" w:hAnsi="GHEA Grapalat"/>
          <w:color w:val="000000"/>
          <w:sz w:val="20"/>
          <w:szCs w:val="20"/>
          <w:lang w:val="hy-AM"/>
        </w:rPr>
        <w:t>. Երաշխիք տվող անձը մերժում է բենեֆիցիարի պահանջը, եթե`</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091EBC" w:rsidRPr="007E0D56"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091EBC"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մարմնի ղեկավար</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91EBC" w:rsidRPr="00712340" w:rsidRDefault="00091EBC" w:rsidP="00091EBC">
      <w:pPr>
        <w:pStyle w:val="31"/>
        <w:spacing w:line="240" w:lineRule="auto"/>
        <w:jc w:val="center"/>
        <w:rPr>
          <w:rFonts w:ascii="GHEA Grapalat" w:hAnsi="GHEA Grapalat" w:cs="Arial"/>
          <w:b/>
          <w:lang w:val="hy-AM"/>
        </w:rPr>
      </w:pPr>
    </w:p>
    <w:p w:rsidR="00091EBC" w:rsidRPr="00712340" w:rsidRDefault="00091EBC" w:rsidP="00091EBC">
      <w:pPr>
        <w:pStyle w:val="31"/>
        <w:spacing w:line="240" w:lineRule="auto"/>
        <w:jc w:val="right"/>
        <w:rPr>
          <w:rFonts w:ascii="GHEA Grapalat" w:hAnsi="GHEA Grapalat"/>
          <w:szCs w:val="24"/>
          <w:lang w:val="hy-AM"/>
        </w:rPr>
      </w:pP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ՇՄՍՀ-ԳՀԾՁԲ-2020/</w:t>
      </w:r>
      <w:r w:rsidR="00462837">
        <w:rPr>
          <w:rFonts w:ascii="GHEA Grapalat" w:hAnsi="GHEA Grapalat"/>
          <w:i/>
          <w:lang w:val="af-ZA"/>
        </w:rPr>
        <w:t xml:space="preserve">2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631658"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631658" w:rsidRPr="00712340">
        <w:rPr>
          <w:rFonts w:ascii="GHEA Grapalat" w:hAnsi="GHEA Grapalat" w:cs="Sylfaen"/>
          <w:b/>
          <w:lang w:val="hy-AM"/>
        </w:rPr>
        <w:t>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7E0D56">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7E0D56">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631658" w:rsidRPr="00712340" w:rsidRDefault="00631658" w:rsidP="00631658">
      <w:pPr>
        <w:ind w:left="426"/>
        <w:jc w:val="both"/>
        <w:rPr>
          <w:rFonts w:ascii="GHEA Grapalat" w:hAnsi="GHEA Grapalat" w:cs="GHEA Grapalat"/>
          <w:sz w:val="20"/>
          <w:szCs w:val="20"/>
          <w:lang w:val="pt-BR"/>
        </w:rPr>
      </w:pPr>
      <w:r w:rsidRPr="007E0D56">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631658" w:rsidRPr="00712340" w:rsidRDefault="00631658" w:rsidP="00631658">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7E0D56">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7E0D56">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E0D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0D56">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7E0D56">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7E0D56">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7E0D56">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7E0D56">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7E0D56">
        <w:rPr>
          <w:rFonts w:ascii="GHEA Grapalat" w:hAnsi="GHEA Grapalat"/>
          <w:b/>
          <w:sz w:val="22"/>
          <w:szCs w:val="22"/>
          <w:lang w:val="hy-AM"/>
        </w:rPr>
        <w:t>և</w:t>
      </w:r>
      <w:r w:rsidRPr="00712340">
        <w:rPr>
          <w:rFonts w:ascii="GHEA Grapalat" w:hAnsi="GHEA Grapalat"/>
          <w:b/>
          <w:sz w:val="22"/>
          <w:szCs w:val="22"/>
          <w:lang w:val="nl-NL"/>
        </w:rPr>
        <w:t xml:space="preserve"> </w:t>
      </w:r>
      <w:r w:rsidRPr="007E0D56">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7E0D56">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E5108E"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E5108E"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E5108E"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E5108E"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E5108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Pr="00712340" w:rsidRDefault="009D1FF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lastRenderedPageBreak/>
        <w:t>ՇՄՍՀ-ԳՀԾՁԲ-2020/</w:t>
      </w:r>
      <w:r w:rsidR="00462837">
        <w:rPr>
          <w:rFonts w:ascii="GHEA Grapalat" w:hAnsi="GHEA Grapalat"/>
          <w:i/>
          <w:lang w:val="af-ZA"/>
        </w:rPr>
        <w:t xml:space="preserve">2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071D1C"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071D1C" w:rsidRPr="00712340">
        <w:rPr>
          <w:rFonts w:ascii="GHEA Grapalat" w:hAnsi="GHEA Grapalat" w:cs="Sylfaen"/>
          <w:b/>
          <w:lang w:val="hy-AM"/>
        </w:rPr>
        <w:t>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B74F39" w:rsidP="007678FA">
      <w:pPr>
        <w:ind w:left="-142" w:firstLine="142"/>
        <w:jc w:val="center"/>
        <w:rPr>
          <w:rFonts w:ascii="GHEA Grapalat" w:hAnsi="GHEA Grapalat"/>
          <w:b/>
          <w:lang w:val="hy-AM"/>
        </w:rPr>
      </w:pPr>
      <w:r>
        <w:rPr>
          <w:rFonts w:ascii="GHEA Grapalat" w:hAnsi="GHEA Grapalat" w:cs="Sylfaen"/>
          <w:b/>
          <w:lang w:val="hy-AM"/>
        </w:rPr>
        <w:t>ՍԱՐԱԼԱՆՋ</w:t>
      </w:r>
      <w:r w:rsidR="007E0D56" w:rsidRPr="007E0D56">
        <w:rPr>
          <w:rFonts w:ascii="GHEA Grapalat" w:hAnsi="GHEA Grapalat" w:cs="Sylfaen"/>
          <w:b/>
          <w:lang w:val="hy-AM"/>
        </w:rPr>
        <w:t xml:space="preserve">Ի ՀԱՄԱՅՆՔԱՊԵՏԱՐԱՆԻ </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ԿԱՐԻՔՆԵՐԻ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ՀԱՄԱՐ</w:t>
      </w:r>
      <w:r w:rsidR="007678FA" w:rsidRPr="00712340">
        <w:rPr>
          <w:rFonts w:ascii="GHEA Grapalat" w:hAnsi="GHEA Grapalat" w:cs="Times Armenian"/>
          <w:b/>
          <w:lang w:val="hy-AM"/>
        </w:rPr>
        <w:t xml:space="preserve"> </w:t>
      </w:r>
      <w:r w:rsidR="007E0D56" w:rsidRPr="007E0D56">
        <w:rPr>
          <w:rFonts w:ascii="GHEA Grapalat" w:hAnsi="GHEA Grapalat" w:cs="Sylfaen"/>
          <w:b/>
          <w:lang w:val="hy-AM"/>
        </w:rPr>
        <w:t xml:space="preserve">ԱՂԲԻ ՀԱՎԱՔՄԱՆ ԾԱՌԱՅՈՒԹՅՈՒՆՆԵՐԻ </w:t>
      </w:r>
      <w:r w:rsidR="007678FA" w:rsidRPr="00712340">
        <w:rPr>
          <w:rFonts w:ascii="GHEA Grapalat" w:hAnsi="GHEA Grapalat" w:cs="Sylfaen"/>
          <w:b/>
          <w:lang w:val="hy-AM"/>
        </w:rPr>
        <w:t xml:space="preserve">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7E0D56" w:rsidRDefault="007678FA" w:rsidP="007678FA">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7E0D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7E0D5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7E0D56" w:rsidRDefault="007678FA" w:rsidP="007678FA">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7E0D56">
        <w:rPr>
          <w:rFonts w:ascii="GHEA Grapalat" w:hAnsi="GHEA Grapalat"/>
          <w:sz w:val="20"/>
          <w:lang w:val="hy-AM"/>
        </w:rPr>
        <w:t>:</w:t>
      </w:r>
      <w:r w:rsidR="00764040" w:rsidRPr="007E0D56">
        <w:rPr>
          <w:rFonts w:ascii="GHEA Grapalat" w:hAnsi="GHEA Grapalat"/>
          <w:sz w:val="20"/>
          <w:vertAlign w:val="superscript"/>
          <w:lang w:val="hy-AM"/>
        </w:rPr>
        <w:t>17</w:t>
      </w:r>
      <w:r w:rsidRPr="00712340">
        <w:rPr>
          <w:color w:val="FFFFFF"/>
        </w:rPr>
        <w:footnoteReference w:id="13"/>
      </w:r>
    </w:p>
    <w:p w:rsidR="007678FA" w:rsidRPr="007E0D56" w:rsidRDefault="007678FA" w:rsidP="007678FA">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7E0D56">
        <w:rPr>
          <w:rFonts w:ascii="GHEA Grapalat" w:hAnsi="GHEA Grapalat"/>
          <w:sz w:val="20"/>
          <w:lang w:val="hy-AM"/>
        </w:rPr>
        <w:t>:</w:t>
      </w:r>
      <w:r w:rsidR="00764040" w:rsidRPr="007E0D56">
        <w:rPr>
          <w:rFonts w:ascii="GHEA Grapalat" w:hAnsi="GHEA Grapalat"/>
          <w:sz w:val="20"/>
          <w:vertAlign w:val="superscript"/>
          <w:lang w:val="hy-AM"/>
        </w:rPr>
        <w:t>1</w:t>
      </w:r>
      <w:r w:rsidRPr="007E0D56">
        <w:rPr>
          <w:rFonts w:ascii="GHEA Grapalat" w:hAnsi="GHEA Grapalat"/>
          <w:sz w:val="20"/>
          <w:vertAlign w:val="superscript"/>
          <w:lang w:val="hy-AM"/>
        </w:rPr>
        <w:t>8</w:t>
      </w:r>
      <w:r w:rsidRPr="00712340">
        <w:rPr>
          <w:color w:val="FFFFFF"/>
          <w:lang w:val="hy-AM"/>
        </w:rPr>
        <w:footnoteReference w:id="14"/>
      </w:r>
    </w:p>
    <w:p w:rsidR="00FC573A" w:rsidRPr="007E0D56" w:rsidRDefault="000F7D9A" w:rsidP="00FC573A">
      <w:pPr>
        <w:ind w:firstLine="720"/>
        <w:jc w:val="both"/>
        <w:rPr>
          <w:rFonts w:ascii="GHEA Grapalat" w:hAnsi="GHEA Grapalat"/>
          <w:sz w:val="20"/>
          <w:lang w:val="hy-AM"/>
        </w:rPr>
      </w:pPr>
      <w:r w:rsidRPr="00712340">
        <w:rPr>
          <w:rFonts w:ascii="GHEA Grapalat" w:hAnsi="GHEA Grapalat"/>
          <w:sz w:val="20"/>
          <w:lang w:val="hy-AM"/>
        </w:rPr>
        <w:t xml:space="preserve">2.4.6 </w:t>
      </w:r>
      <w:r w:rsidRPr="007E0D56">
        <w:rPr>
          <w:rFonts w:ascii="GHEA Grapalat" w:hAnsi="GHEA Grapalat"/>
          <w:sz w:val="20"/>
          <w:lang w:val="hy-AM"/>
        </w:rPr>
        <w:t xml:space="preserve">շինարարական </w:t>
      </w:r>
      <w:r w:rsidR="00FC573A" w:rsidRPr="007E0D56">
        <w:rPr>
          <w:rFonts w:ascii="GHEA Grapalat" w:hAnsi="GHEA Grapalat"/>
          <w:sz w:val="20"/>
          <w:lang w:val="hy-AM"/>
        </w:rPr>
        <w:t xml:space="preserve">աշխատանքների </w:t>
      </w:r>
      <w:r w:rsidRPr="007E0D5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E0D56">
        <w:rPr>
          <w:rFonts w:ascii="GHEA Grapalat" w:hAnsi="GHEA Grapalat"/>
          <w:sz w:val="20"/>
          <w:lang w:val="hy-AM"/>
        </w:rPr>
        <w:t>: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7E0D56" w:rsidRDefault="00FC573A" w:rsidP="00FC573A">
      <w:pPr>
        <w:ind w:firstLine="720"/>
        <w:jc w:val="both"/>
        <w:rPr>
          <w:rFonts w:ascii="GHEA Grapalat" w:hAnsi="GHEA Grapalat"/>
          <w:sz w:val="20"/>
          <w:vertAlign w:val="superscript"/>
          <w:lang w:val="hy-AM"/>
        </w:rPr>
      </w:pPr>
      <w:r w:rsidRPr="007E0D5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E0D56">
        <w:rPr>
          <w:rFonts w:ascii="GHEA Grapalat" w:hAnsi="GHEA Grapalat"/>
          <w:sz w:val="20"/>
          <w:lang w:val="hy-AM"/>
        </w:rPr>
        <w:t>:</w:t>
      </w:r>
      <w:r w:rsidRPr="007E0D56">
        <w:rPr>
          <w:rFonts w:ascii="GHEA Grapalat" w:hAnsi="GHEA Grapalat"/>
          <w:sz w:val="20"/>
          <w:lang w:val="hy-AM"/>
        </w:rPr>
        <w:t xml:space="preserve"> </w:t>
      </w:r>
      <w:r w:rsidR="00764040" w:rsidRPr="007E0D56">
        <w:rPr>
          <w:rFonts w:ascii="GHEA Grapalat" w:hAnsi="GHEA Grapalat"/>
          <w:sz w:val="20"/>
          <w:vertAlign w:val="superscript"/>
          <w:lang w:val="hy-AM"/>
        </w:rPr>
        <w:t>19</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7E0D56"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20</w:t>
      </w:r>
      <w:r w:rsidRPr="007E0D56">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5"/>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7E0D56">
        <w:rPr>
          <w:rFonts w:ascii="GHEA Grapalat" w:hAnsi="GHEA Grapalat" w:cs="Times Armenian"/>
          <w:sz w:val="20"/>
          <w:lang w:val="hy-AM"/>
        </w:rPr>
        <w:t>Ընդ որում մինչև կանխավճարի ամբողջական մարումը, Կատարողին վճարումներ չեն կատարվում</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21</w:t>
      </w:r>
      <w:r w:rsidRPr="007E0D56">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6"/>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7E0D56">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7E0D56">
        <w:rPr>
          <w:rFonts w:ascii="GHEA Grapalat" w:hAnsi="GHEA Grapalat" w:cs="Sylfaen"/>
          <w:sz w:val="20"/>
          <w:szCs w:val="20"/>
          <w:lang w:val="hy-AM"/>
        </w:rPr>
        <w:t>Ծ</w:t>
      </w:r>
      <w:r w:rsidRPr="00712340">
        <w:rPr>
          <w:rFonts w:ascii="GHEA Grapalat" w:hAnsi="GHEA Grapalat" w:cs="Sylfaen"/>
          <w:sz w:val="20"/>
          <w:szCs w:val="20"/>
          <w:lang w:val="hy-AM"/>
        </w:rPr>
        <w:t>x</w:t>
      </w:r>
      <w:r w:rsidRPr="007E0D56">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7E0D56">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7E0D56">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7E0D56">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7E0D56"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Ծ</w:t>
      </w:r>
      <w:r w:rsidRPr="00712340">
        <w:rPr>
          <w:rFonts w:ascii="GHEA Grapalat" w:hAnsi="GHEA Grapalat" w:cs="Sylfaen"/>
          <w:sz w:val="20"/>
          <w:szCs w:val="20"/>
          <w:lang w:val="hy-AM"/>
        </w:rPr>
        <w:t>-</w:t>
      </w:r>
      <w:r w:rsidRPr="007E0D56">
        <w:rPr>
          <w:rFonts w:ascii="GHEA Grapalat" w:hAnsi="GHEA Grapalat" w:cs="Sylfaen"/>
          <w:sz w:val="20"/>
          <w:szCs w:val="20"/>
          <w:lang w:val="hy-AM"/>
        </w:rPr>
        <w:t>ն մատուցված ծառայության առավելագույն միավորի գինն է.</w:t>
      </w:r>
    </w:p>
    <w:p w:rsidR="007678FA" w:rsidRPr="007E0D56" w:rsidRDefault="007678FA" w:rsidP="007678FA">
      <w:pPr>
        <w:tabs>
          <w:tab w:val="left" w:pos="1276"/>
        </w:tabs>
        <w:ind w:firstLine="720"/>
        <w:jc w:val="both"/>
        <w:rPr>
          <w:rFonts w:ascii="GHEA Grapalat" w:hAnsi="GHEA Grapalat" w:cs="Sylfaen"/>
          <w:sz w:val="20"/>
          <w:szCs w:val="20"/>
          <w:vertAlign w:val="superscript"/>
          <w:lang w:val="hy-AM"/>
        </w:rPr>
      </w:pPr>
      <w:r w:rsidRPr="007E0D56">
        <w:rPr>
          <w:rFonts w:ascii="GHEA Grapalat" w:hAnsi="GHEA Grapalat" w:cs="Sylfaen"/>
          <w:sz w:val="20"/>
          <w:szCs w:val="20"/>
          <w:lang w:val="hy-AM"/>
        </w:rPr>
        <w:t>Ք-ն մատուցված ծառայության քանակն է:</w:t>
      </w:r>
      <w:r w:rsidR="008E7F2E" w:rsidRPr="007E0D56">
        <w:rPr>
          <w:rFonts w:ascii="GHEA Grapalat" w:hAnsi="GHEA Grapalat" w:cs="Sylfaen"/>
          <w:sz w:val="20"/>
          <w:szCs w:val="20"/>
          <w:vertAlign w:val="superscript"/>
          <w:lang w:val="hy-AM"/>
        </w:rPr>
        <w:t>22</w:t>
      </w:r>
      <w:r w:rsidRPr="007E0D56">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7E0D56"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23</w:t>
      </w:r>
      <w:r w:rsidRPr="007E0D56">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7"/>
      </w:r>
      <w:r w:rsidRPr="007E0D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7E0D5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7E0D5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7E0D56">
        <w:rPr>
          <w:rFonts w:ascii="GHEA Grapalat" w:hAnsi="GHEA Grapalat" w:cs="Sylfaen"/>
          <w:sz w:val="20"/>
          <w:vertAlign w:val="superscript"/>
          <w:lang w:val="hy-AM"/>
        </w:rPr>
        <w:t>24</w:t>
      </w:r>
      <w:r w:rsidRPr="007E0D56">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8"/>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E0D56">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9"/>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712340">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20"/>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7E0D56">
        <w:rPr>
          <w:rFonts w:ascii="GHEA Grapalat" w:hAnsi="GHEA Grapalat" w:cs="Sylfaen"/>
          <w:sz w:val="20"/>
          <w:lang w:val="pt-BR"/>
        </w:rPr>
        <w:t xml:space="preserve">, </w:t>
      </w:r>
      <w:r w:rsidRPr="00712340">
        <w:rPr>
          <w:rFonts w:ascii="GHEA Grapalat" w:hAnsi="GHEA Grapalat" w:cs="Sylfaen"/>
          <w:sz w:val="20"/>
        </w:rPr>
        <w:t>իսկ</w:t>
      </w:r>
      <w:r w:rsidRPr="007E0D56">
        <w:rPr>
          <w:rFonts w:ascii="GHEA Grapalat" w:hAnsi="GHEA Grapalat" w:cs="Sylfaen"/>
          <w:sz w:val="20"/>
          <w:lang w:val="pt-BR"/>
        </w:rPr>
        <w:t xml:space="preserve"> </w:t>
      </w:r>
      <w:r w:rsidRPr="00712340">
        <w:rPr>
          <w:rFonts w:ascii="GHEA Grapalat" w:hAnsi="GHEA Grapalat" w:cs="Sylfaen"/>
          <w:sz w:val="20"/>
        </w:rPr>
        <w:t>Կատարողի</w:t>
      </w:r>
      <w:r w:rsidRPr="007E0D56">
        <w:rPr>
          <w:rFonts w:ascii="GHEA Grapalat" w:hAnsi="GHEA Grapalat" w:cs="Sylfaen"/>
          <w:sz w:val="20"/>
          <w:lang w:val="pt-BR"/>
        </w:rPr>
        <w:t xml:space="preserve"> </w:t>
      </w:r>
      <w:r w:rsidRPr="00712340">
        <w:rPr>
          <w:rFonts w:ascii="GHEA Grapalat" w:hAnsi="GHEA Grapalat" w:cs="Sylfaen"/>
          <w:sz w:val="20"/>
        </w:rPr>
        <w:t>առաջարկությունը</w:t>
      </w:r>
      <w:r w:rsidRPr="007E0D56">
        <w:rPr>
          <w:rFonts w:ascii="GHEA Grapalat" w:hAnsi="GHEA Grapalat" w:cs="Sylfaen"/>
          <w:sz w:val="20"/>
          <w:lang w:val="pt-BR"/>
        </w:rPr>
        <w:t xml:space="preserve"> </w:t>
      </w:r>
      <w:r w:rsidRPr="00712340">
        <w:rPr>
          <w:rFonts w:ascii="GHEA Grapalat" w:hAnsi="GHEA Grapalat" w:cs="Sylfaen"/>
          <w:sz w:val="20"/>
        </w:rPr>
        <w:t>ներկայացվել</w:t>
      </w:r>
      <w:r w:rsidRPr="007E0D56">
        <w:rPr>
          <w:rFonts w:ascii="GHEA Grapalat" w:hAnsi="GHEA Grapalat" w:cs="Sylfaen"/>
          <w:sz w:val="20"/>
          <w:lang w:val="pt-BR"/>
        </w:rPr>
        <w:t xml:space="preserve"> </w:t>
      </w:r>
      <w:r w:rsidRPr="00712340">
        <w:rPr>
          <w:rFonts w:ascii="GHEA Grapalat" w:hAnsi="GHEA Grapalat" w:cs="Sylfaen"/>
          <w:sz w:val="20"/>
        </w:rPr>
        <w:t>է</w:t>
      </w:r>
      <w:r w:rsidRPr="007E0D56">
        <w:rPr>
          <w:rFonts w:ascii="GHEA Grapalat" w:hAnsi="GHEA Grapalat" w:cs="Sylfaen"/>
          <w:sz w:val="20"/>
          <w:lang w:val="pt-BR"/>
        </w:rPr>
        <w:t xml:space="preserve"> </w:t>
      </w:r>
      <w:r w:rsidRPr="00712340">
        <w:rPr>
          <w:rFonts w:ascii="GHEA Grapalat" w:hAnsi="GHEA Grapalat" w:cs="Sylfaen"/>
          <w:sz w:val="20"/>
        </w:rPr>
        <w:t>ոչ</w:t>
      </w:r>
      <w:r w:rsidRPr="007E0D56">
        <w:rPr>
          <w:rFonts w:ascii="GHEA Grapalat" w:hAnsi="GHEA Grapalat" w:cs="Sylfaen"/>
          <w:sz w:val="20"/>
          <w:lang w:val="pt-BR"/>
        </w:rPr>
        <w:t xml:space="preserve"> </w:t>
      </w:r>
      <w:r w:rsidRPr="00712340">
        <w:rPr>
          <w:rFonts w:ascii="GHEA Grapalat" w:hAnsi="GHEA Grapalat" w:cs="Sylfaen"/>
          <w:sz w:val="20"/>
        </w:rPr>
        <w:t>ուշ</w:t>
      </w:r>
      <w:r w:rsidRPr="007E0D56">
        <w:rPr>
          <w:rFonts w:ascii="GHEA Grapalat" w:hAnsi="GHEA Grapalat" w:cs="Sylfaen"/>
          <w:sz w:val="20"/>
          <w:lang w:val="pt-BR"/>
        </w:rPr>
        <w:t xml:space="preserve">, </w:t>
      </w:r>
      <w:r w:rsidRPr="00712340">
        <w:rPr>
          <w:rFonts w:ascii="GHEA Grapalat" w:hAnsi="GHEA Grapalat" w:cs="Sylfaen"/>
          <w:sz w:val="20"/>
        </w:rPr>
        <w:t>քան</w:t>
      </w:r>
      <w:r w:rsidRPr="007E0D56">
        <w:rPr>
          <w:rFonts w:ascii="GHEA Grapalat" w:hAnsi="GHEA Grapalat" w:cs="Sylfaen"/>
          <w:sz w:val="20"/>
          <w:lang w:val="pt-BR"/>
        </w:rPr>
        <w:t xml:space="preserve"> </w:t>
      </w:r>
      <w:r w:rsidRPr="00712340">
        <w:rPr>
          <w:rFonts w:ascii="GHEA Grapalat" w:hAnsi="GHEA Grapalat" w:cs="Sylfaen"/>
          <w:sz w:val="20"/>
        </w:rPr>
        <w:t>պայմանագրով</w:t>
      </w:r>
      <w:r w:rsidRPr="007E0D56">
        <w:rPr>
          <w:rFonts w:ascii="GHEA Grapalat" w:hAnsi="GHEA Grapalat" w:cs="Sylfaen"/>
          <w:sz w:val="20"/>
          <w:lang w:val="pt-BR"/>
        </w:rPr>
        <w:t xml:space="preserve"> </w:t>
      </w:r>
      <w:r w:rsidRPr="00712340">
        <w:rPr>
          <w:rFonts w:ascii="GHEA Grapalat" w:hAnsi="GHEA Grapalat" w:cs="Sylfaen"/>
          <w:sz w:val="20"/>
        </w:rPr>
        <w:t>ի</w:t>
      </w:r>
      <w:r w:rsidRPr="007E0D56">
        <w:rPr>
          <w:rFonts w:ascii="GHEA Grapalat" w:hAnsi="GHEA Grapalat" w:cs="Sylfaen"/>
          <w:sz w:val="20"/>
          <w:lang w:val="pt-BR"/>
        </w:rPr>
        <w:t xml:space="preserve"> </w:t>
      </w:r>
      <w:r w:rsidRPr="00712340">
        <w:rPr>
          <w:rFonts w:ascii="GHEA Grapalat" w:hAnsi="GHEA Grapalat" w:cs="Sylfaen"/>
          <w:sz w:val="20"/>
        </w:rPr>
        <w:t>սկզբանե</w:t>
      </w:r>
      <w:r w:rsidRPr="007E0D56">
        <w:rPr>
          <w:rFonts w:ascii="GHEA Grapalat" w:hAnsi="GHEA Grapalat" w:cs="Sylfaen"/>
          <w:sz w:val="20"/>
          <w:lang w:val="pt-BR"/>
        </w:rPr>
        <w:t xml:space="preserve"> </w:t>
      </w:r>
      <w:r w:rsidRPr="00712340">
        <w:rPr>
          <w:rFonts w:ascii="GHEA Grapalat" w:hAnsi="GHEA Grapalat" w:cs="Sylfaen"/>
          <w:sz w:val="20"/>
        </w:rPr>
        <w:t>ծառայությունների</w:t>
      </w:r>
      <w:r w:rsidRPr="007E0D56">
        <w:rPr>
          <w:rFonts w:ascii="GHEA Grapalat" w:hAnsi="GHEA Grapalat" w:cs="Sylfaen"/>
          <w:sz w:val="20"/>
          <w:lang w:val="pt-BR"/>
        </w:rPr>
        <w:t xml:space="preserve"> </w:t>
      </w:r>
      <w:r w:rsidRPr="00712340">
        <w:rPr>
          <w:rFonts w:ascii="GHEA Grapalat" w:hAnsi="GHEA Grapalat" w:cs="Sylfaen"/>
          <w:sz w:val="20"/>
        </w:rPr>
        <w:t>մատուցման</w:t>
      </w:r>
      <w:r w:rsidRPr="007E0D56">
        <w:rPr>
          <w:rFonts w:ascii="GHEA Grapalat" w:hAnsi="GHEA Grapalat" w:cs="Sylfaen"/>
          <w:sz w:val="20"/>
          <w:lang w:val="pt-BR"/>
        </w:rPr>
        <w:t xml:space="preserve"> </w:t>
      </w:r>
      <w:r w:rsidRPr="00712340">
        <w:rPr>
          <w:rFonts w:ascii="GHEA Grapalat" w:hAnsi="GHEA Grapalat" w:cs="Sylfaen"/>
          <w:sz w:val="20"/>
        </w:rPr>
        <w:t>համար</w:t>
      </w:r>
      <w:r w:rsidRPr="007E0D56">
        <w:rPr>
          <w:rFonts w:ascii="GHEA Grapalat" w:hAnsi="GHEA Grapalat" w:cs="Sylfaen"/>
          <w:sz w:val="20"/>
          <w:lang w:val="pt-BR"/>
        </w:rPr>
        <w:t xml:space="preserve"> </w:t>
      </w:r>
      <w:r w:rsidRPr="00712340">
        <w:rPr>
          <w:rFonts w:ascii="GHEA Grapalat" w:hAnsi="GHEA Grapalat" w:cs="Sylfaen"/>
          <w:sz w:val="20"/>
        </w:rPr>
        <w:t>սահմանված</w:t>
      </w:r>
      <w:r w:rsidRPr="007E0D56">
        <w:rPr>
          <w:rFonts w:ascii="GHEA Grapalat" w:hAnsi="GHEA Grapalat" w:cs="Sylfaen"/>
          <w:sz w:val="20"/>
          <w:lang w:val="pt-BR"/>
        </w:rPr>
        <w:t xml:space="preserve"> </w:t>
      </w:r>
      <w:r w:rsidRPr="00712340">
        <w:rPr>
          <w:rFonts w:ascii="GHEA Grapalat" w:hAnsi="GHEA Grapalat" w:cs="Sylfaen"/>
          <w:sz w:val="20"/>
        </w:rPr>
        <w:t>ժամկետը</w:t>
      </w:r>
      <w:r w:rsidRPr="007E0D56">
        <w:rPr>
          <w:rFonts w:ascii="GHEA Grapalat" w:hAnsi="GHEA Grapalat" w:cs="Sylfaen"/>
          <w:sz w:val="20"/>
          <w:lang w:val="pt-BR"/>
        </w:rPr>
        <w:t xml:space="preserve"> </w:t>
      </w:r>
      <w:r w:rsidRPr="00712340">
        <w:rPr>
          <w:rFonts w:ascii="GHEA Grapalat" w:hAnsi="GHEA Grapalat" w:cs="Sylfaen"/>
          <w:sz w:val="20"/>
        </w:rPr>
        <w:t>լրանալուց</w:t>
      </w:r>
      <w:r w:rsidRPr="007E0D56">
        <w:rPr>
          <w:rFonts w:ascii="GHEA Grapalat" w:hAnsi="GHEA Grapalat" w:cs="Sylfaen"/>
          <w:sz w:val="20"/>
          <w:lang w:val="pt-BR"/>
        </w:rPr>
        <w:t xml:space="preserve"> </w:t>
      </w:r>
      <w:r w:rsidRPr="00712340">
        <w:rPr>
          <w:rFonts w:ascii="GHEA Grapalat" w:hAnsi="GHEA Grapalat" w:cs="Sylfaen"/>
          <w:sz w:val="20"/>
        </w:rPr>
        <w:t>առնվազն</w:t>
      </w:r>
      <w:r w:rsidRPr="007E0D56">
        <w:rPr>
          <w:rFonts w:ascii="GHEA Grapalat" w:hAnsi="GHEA Grapalat" w:cs="Sylfaen"/>
          <w:sz w:val="20"/>
          <w:lang w:val="pt-BR"/>
        </w:rPr>
        <w:t xml:space="preserve"> 5 </w:t>
      </w:r>
      <w:r w:rsidRPr="00712340">
        <w:rPr>
          <w:rFonts w:ascii="GHEA Grapalat" w:hAnsi="GHEA Grapalat" w:cs="Sylfaen"/>
          <w:sz w:val="20"/>
        </w:rPr>
        <w:t>օրացուցային</w:t>
      </w:r>
      <w:r w:rsidRPr="007E0D56">
        <w:rPr>
          <w:rFonts w:ascii="GHEA Grapalat" w:hAnsi="GHEA Grapalat" w:cs="Sylfaen"/>
          <w:sz w:val="20"/>
          <w:lang w:val="pt-BR"/>
        </w:rPr>
        <w:t xml:space="preserve"> </w:t>
      </w:r>
      <w:r w:rsidRPr="00712340">
        <w:rPr>
          <w:rFonts w:ascii="GHEA Grapalat" w:hAnsi="GHEA Grapalat" w:cs="Sylfaen"/>
          <w:sz w:val="20"/>
        </w:rPr>
        <w:t>օր</w:t>
      </w:r>
      <w:r w:rsidRPr="007E0D5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7E0D56"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E0D56">
        <w:rPr>
          <w:rFonts w:ascii="GHEA Grapalat" w:hAnsi="GHEA Grapalat"/>
          <w:sz w:val="20"/>
          <w:szCs w:val="20"/>
          <w:lang w:val="hy-AM" w:eastAsia="ru-RU"/>
        </w:rPr>
        <w:t xml:space="preserve"> </w:t>
      </w:r>
      <w:bookmarkStart w:id="23"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7E0D56">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7E0D56">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23"/>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7E0D56">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7E0D56">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7E0D56">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7E0D56">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7E0D56">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7E0D56">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7E0D56">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E7F2E" w:rsidRPr="007E0D56">
        <w:rPr>
          <w:rFonts w:ascii="GHEA Grapalat" w:hAnsi="GHEA Grapalat"/>
          <w:sz w:val="20"/>
          <w:szCs w:val="20"/>
          <w:vertAlign w:val="superscript"/>
          <w:lang w:val="hy-AM" w:eastAsia="ru-RU"/>
        </w:rPr>
        <w:t>27</w:t>
      </w:r>
      <w:r w:rsidRPr="007E0D56">
        <w:rPr>
          <w:rFonts w:ascii="GHEA Grapalat" w:hAnsi="GHEA Grapalat"/>
          <w:color w:val="FFFFFF"/>
          <w:sz w:val="20"/>
          <w:szCs w:val="20"/>
          <w:vertAlign w:val="superscript"/>
          <w:lang w:val="hy-AM" w:eastAsia="ru-RU"/>
        </w:rPr>
        <w:t>36</w:t>
      </w:r>
      <w:r w:rsidRPr="00712340">
        <w:rPr>
          <w:rStyle w:val="af6"/>
          <w:rFonts w:ascii="GHEA Grapalat" w:hAnsi="GHEA Grapalat"/>
          <w:color w:val="FFFFFF"/>
          <w:sz w:val="20"/>
          <w:szCs w:val="20"/>
          <w:lang w:val="hy-AM" w:eastAsia="ru-RU"/>
        </w:rPr>
        <w:footnoteReference w:id="21"/>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134"/>
        <w:gridCol w:w="2658"/>
        <w:gridCol w:w="744"/>
        <w:gridCol w:w="850"/>
        <w:gridCol w:w="851"/>
        <w:gridCol w:w="1843"/>
        <w:gridCol w:w="1275"/>
      </w:tblGrid>
      <w:tr w:rsidR="007678FA" w:rsidRPr="00712340" w:rsidTr="000B0449">
        <w:tc>
          <w:tcPr>
            <w:tcW w:w="10503"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0B0449">
        <w:trPr>
          <w:trHeight w:val="219"/>
        </w:trPr>
        <w:tc>
          <w:tcPr>
            <w:tcW w:w="114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13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265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74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85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85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3118"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0B0449">
        <w:trPr>
          <w:trHeight w:val="445"/>
        </w:trPr>
        <w:tc>
          <w:tcPr>
            <w:tcW w:w="1148" w:type="dxa"/>
            <w:vMerge/>
            <w:vAlign w:val="center"/>
          </w:tcPr>
          <w:p w:rsidR="007678FA" w:rsidRPr="00712340" w:rsidRDefault="007678FA" w:rsidP="00E53C12">
            <w:pPr>
              <w:jc w:val="center"/>
              <w:rPr>
                <w:rFonts w:ascii="GHEA Grapalat" w:hAnsi="GHEA Grapalat"/>
                <w:sz w:val="18"/>
              </w:rPr>
            </w:pPr>
          </w:p>
        </w:tc>
        <w:tc>
          <w:tcPr>
            <w:tcW w:w="1134" w:type="dxa"/>
            <w:vMerge/>
            <w:vAlign w:val="center"/>
          </w:tcPr>
          <w:p w:rsidR="007678FA" w:rsidRPr="00712340" w:rsidRDefault="007678FA" w:rsidP="00E53C12">
            <w:pPr>
              <w:jc w:val="center"/>
              <w:rPr>
                <w:rFonts w:ascii="GHEA Grapalat" w:hAnsi="GHEA Grapalat"/>
                <w:sz w:val="18"/>
              </w:rPr>
            </w:pPr>
          </w:p>
        </w:tc>
        <w:tc>
          <w:tcPr>
            <w:tcW w:w="2658" w:type="dxa"/>
            <w:vMerge/>
            <w:vAlign w:val="center"/>
          </w:tcPr>
          <w:p w:rsidR="007678FA" w:rsidRPr="00712340" w:rsidRDefault="007678FA" w:rsidP="00E53C12">
            <w:pPr>
              <w:jc w:val="center"/>
              <w:rPr>
                <w:rFonts w:ascii="GHEA Grapalat" w:hAnsi="GHEA Grapalat"/>
                <w:sz w:val="18"/>
              </w:rPr>
            </w:pPr>
          </w:p>
        </w:tc>
        <w:tc>
          <w:tcPr>
            <w:tcW w:w="744" w:type="dxa"/>
            <w:vMerge/>
            <w:vAlign w:val="center"/>
          </w:tcPr>
          <w:p w:rsidR="007678FA" w:rsidRPr="00712340" w:rsidRDefault="007678FA" w:rsidP="00E53C12">
            <w:pPr>
              <w:jc w:val="center"/>
              <w:rPr>
                <w:rFonts w:ascii="GHEA Grapalat" w:hAnsi="GHEA Grapalat"/>
                <w:sz w:val="18"/>
              </w:rPr>
            </w:pPr>
          </w:p>
        </w:tc>
        <w:tc>
          <w:tcPr>
            <w:tcW w:w="850" w:type="dxa"/>
            <w:vMerge/>
            <w:vAlign w:val="center"/>
          </w:tcPr>
          <w:p w:rsidR="007678FA" w:rsidRPr="00712340" w:rsidRDefault="007678FA" w:rsidP="00E53C12">
            <w:pPr>
              <w:jc w:val="center"/>
              <w:rPr>
                <w:rFonts w:ascii="GHEA Grapalat" w:hAnsi="GHEA Grapalat"/>
                <w:sz w:val="18"/>
              </w:rPr>
            </w:pPr>
          </w:p>
        </w:tc>
        <w:tc>
          <w:tcPr>
            <w:tcW w:w="851" w:type="dxa"/>
            <w:vMerge/>
            <w:vAlign w:val="center"/>
          </w:tcPr>
          <w:p w:rsidR="007678FA" w:rsidRPr="00712340" w:rsidRDefault="007678FA" w:rsidP="00E53C12">
            <w:pPr>
              <w:jc w:val="center"/>
              <w:rPr>
                <w:rFonts w:ascii="GHEA Grapalat" w:hAnsi="GHEA Grapalat"/>
                <w:sz w:val="18"/>
              </w:rPr>
            </w:pPr>
          </w:p>
        </w:tc>
        <w:tc>
          <w:tcPr>
            <w:tcW w:w="1843"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275"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B74F39" w:rsidRPr="00712340" w:rsidTr="000B0449">
        <w:trPr>
          <w:trHeight w:val="246"/>
        </w:trPr>
        <w:tc>
          <w:tcPr>
            <w:tcW w:w="1148" w:type="dxa"/>
          </w:tcPr>
          <w:p w:rsidR="00B74F39" w:rsidRPr="00712340" w:rsidRDefault="00B74F39" w:rsidP="00E53C12">
            <w:pPr>
              <w:jc w:val="center"/>
              <w:rPr>
                <w:rFonts w:ascii="GHEA Grapalat" w:hAnsi="GHEA Grapalat"/>
                <w:sz w:val="20"/>
              </w:rPr>
            </w:pPr>
            <w:r>
              <w:rPr>
                <w:rFonts w:ascii="GHEA Grapalat" w:hAnsi="GHEA Grapalat"/>
                <w:sz w:val="20"/>
              </w:rPr>
              <w:t>1</w:t>
            </w:r>
          </w:p>
        </w:tc>
        <w:tc>
          <w:tcPr>
            <w:tcW w:w="1134" w:type="dxa"/>
          </w:tcPr>
          <w:p w:rsidR="00B74F39" w:rsidRPr="00712340" w:rsidRDefault="00B74F39" w:rsidP="00E53C12">
            <w:pPr>
              <w:jc w:val="center"/>
              <w:rPr>
                <w:rFonts w:ascii="GHEA Grapalat" w:hAnsi="GHEA Grapalat"/>
                <w:sz w:val="20"/>
              </w:rPr>
            </w:pPr>
            <w:r>
              <w:rPr>
                <w:rFonts w:ascii="GHEA Grapalat" w:hAnsi="GHEA Grapalat"/>
                <w:sz w:val="20"/>
              </w:rPr>
              <w:t>90511120</w:t>
            </w:r>
          </w:p>
        </w:tc>
        <w:tc>
          <w:tcPr>
            <w:tcW w:w="2658" w:type="dxa"/>
          </w:tcPr>
          <w:p w:rsidR="00B74F39" w:rsidRPr="0016043A" w:rsidRDefault="00B74F39" w:rsidP="00624C33">
            <w:pPr>
              <w:rPr>
                <w:rFonts w:ascii="Arial Unicode" w:hAnsi="Arial Unicode"/>
                <w:sz w:val="20"/>
              </w:rPr>
            </w:pPr>
            <w:r>
              <w:rPr>
                <w:rFonts w:ascii="Arial Unicode" w:hAnsi="Arial Unicode"/>
                <w:sz w:val="20"/>
              </w:rPr>
              <w:t>Սարալանջ  համայնքի 1-ից մինչև 16</w:t>
            </w:r>
            <w:r w:rsidRPr="0016043A">
              <w:rPr>
                <w:rFonts w:ascii="Arial Unicode" w:hAnsi="Arial Unicode"/>
                <w:sz w:val="20"/>
              </w:rPr>
              <w:t>-րդ փողոցներում</w:t>
            </w:r>
            <w:r w:rsidR="00C737AC">
              <w:rPr>
                <w:rFonts w:ascii="Arial Unicode" w:hAnsi="Arial Unicode"/>
                <w:sz w:val="20"/>
              </w:rPr>
              <w:t xml:space="preserve"> տեղադրված են </w:t>
            </w:r>
            <w:r w:rsidR="00C737AC" w:rsidRPr="00C737AC">
              <w:rPr>
                <w:rFonts w:ascii="Arial Unicode" w:hAnsi="Arial Unicode"/>
                <w:sz w:val="20"/>
              </w:rPr>
              <w:t>2</w:t>
            </w:r>
            <w:r w:rsidR="00624C33">
              <w:rPr>
                <w:rFonts w:ascii="Arial Unicode" w:hAnsi="Arial Unicode"/>
                <w:sz w:val="20"/>
              </w:rPr>
              <w:t>2</w:t>
            </w:r>
            <w:r w:rsidR="00C737AC" w:rsidRPr="00C737AC">
              <w:rPr>
                <w:rFonts w:ascii="Arial Unicode" w:hAnsi="Arial Unicode"/>
                <w:sz w:val="20"/>
              </w:rPr>
              <w:t xml:space="preserve"> </w:t>
            </w:r>
            <w:r w:rsidRPr="0016043A">
              <w:rPr>
                <w:rFonts w:ascii="Arial Unicode" w:hAnsi="Arial Unicode"/>
                <w:sz w:val="20"/>
              </w:rPr>
              <w:t>աղբարկղեր,յուրաքանչյուրի տարողություն տարողությունը1</w:t>
            </w:r>
            <w:r w:rsidR="00857956" w:rsidRPr="00857956">
              <w:rPr>
                <w:rFonts w:ascii="Arial Unicode" w:hAnsi="Arial Unicode"/>
                <w:sz w:val="20"/>
              </w:rPr>
              <w:t xml:space="preserve"> </w:t>
            </w:r>
            <w:r w:rsidRPr="0016043A">
              <w:rPr>
                <w:rFonts w:ascii="Arial Unicode" w:hAnsi="Arial Unicode"/>
                <w:sz w:val="20"/>
              </w:rPr>
              <w:t>մ/խ աղբի հավաքման հաճախականությունը աղբարկղերից և նրա հարակից տարածքից շաբաթական մեկ անգամ.անհրաժեշտության դեպքում երկու անգամ:Տարեկան նախատեսվում է կենցաղային աղբի հավաքում</w:t>
            </w:r>
            <w:r w:rsidR="00857956" w:rsidRPr="00857956">
              <w:rPr>
                <w:rFonts w:ascii="Arial Unicode" w:hAnsi="Arial Unicode"/>
                <w:sz w:val="20"/>
              </w:rPr>
              <w:t xml:space="preserve"> </w:t>
            </w:r>
            <w:r w:rsidRPr="0016043A">
              <w:rPr>
                <w:rFonts w:ascii="Arial Unicode" w:hAnsi="Arial Unicode"/>
                <w:sz w:val="20"/>
              </w:rPr>
              <w:t>2500մ/խ:Աղբավայր տանող ճանապարհի ձյան մաքրում:Աղբի փոխադրումը կազմակերպել՝բացառելով շրջակա միջավայրի աղտոտումը,նվազեցնելևչեզոքացնել մարդու առողջության,շրջակա միջավայրի վրա աղբի բացասական ներգործությունը,յուրաքանչյուր անգամ աղբարկղերը դատարկելուց մաքրել հարակից տարածքը,արկղերը և մեքենաները ամիսը1անգամ ախտահանել աղտահանիչ նյութերով:Ինքնաթափ մեքենաներով աղբի տեղափոխունը իրականացնելու ժամանակ պարտադիր պետք է ծածկոցներով ծածկված լինեն:</w:t>
            </w:r>
          </w:p>
        </w:tc>
        <w:tc>
          <w:tcPr>
            <w:tcW w:w="744" w:type="dxa"/>
          </w:tcPr>
          <w:p w:rsidR="00B74F39" w:rsidRPr="00712340" w:rsidRDefault="00B74F39" w:rsidP="00E53C12">
            <w:pPr>
              <w:jc w:val="center"/>
              <w:rPr>
                <w:rFonts w:ascii="GHEA Grapalat" w:hAnsi="GHEA Grapalat"/>
                <w:sz w:val="20"/>
              </w:rPr>
            </w:pPr>
            <w:r>
              <w:rPr>
                <w:rFonts w:ascii="GHEA Grapalat" w:hAnsi="GHEA Grapalat"/>
                <w:sz w:val="20"/>
              </w:rPr>
              <w:t>խ/մ</w:t>
            </w:r>
          </w:p>
        </w:tc>
        <w:tc>
          <w:tcPr>
            <w:tcW w:w="850" w:type="dxa"/>
          </w:tcPr>
          <w:p w:rsidR="00B74F39" w:rsidRPr="00712340" w:rsidRDefault="00B74F39" w:rsidP="00E53C12">
            <w:pPr>
              <w:jc w:val="center"/>
              <w:rPr>
                <w:rFonts w:ascii="GHEA Grapalat" w:hAnsi="GHEA Grapalat"/>
                <w:sz w:val="20"/>
              </w:rPr>
            </w:pPr>
          </w:p>
        </w:tc>
        <w:tc>
          <w:tcPr>
            <w:tcW w:w="851" w:type="dxa"/>
          </w:tcPr>
          <w:p w:rsidR="00B74F39" w:rsidRPr="00712340" w:rsidRDefault="00B74F39" w:rsidP="00E53C12">
            <w:pPr>
              <w:jc w:val="center"/>
              <w:rPr>
                <w:rFonts w:ascii="GHEA Grapalat" w:hAnsi="GHEA Grapalat"/>
                <w:sz w:val="20"/>
              </w:rPr>
            </w:pPr>
          </w:p>
        </w:tc>
        <w:tc>
          <w:tcPr>
            <w:tcW w:w="1843" w:type="dxa"/>
          </w:tcPr>
          <w:p w:rsidR="00B74F39" w:rsidRPr="00712340" w:rsidRDefault="00857956" w:rsidP="00857956">
            <w:pPr>
              <w:jc w:val="center"/>
              <w:rPr>
                <w:rFonts w:ascii="GHEA Grapalat" w:hAnsi="GHEA Grapalat"/>
                <w:sz w:val="20"/>
              </w:rPr>
            </w:pPr>
            <w:r>
              <w:rPr>
                <w:rFonts w:ascii="GHEA Grapalat" w:hAnsi="GHEA Grapalat"/>
                <w:sz w:val="20"/>
                <w:lang w:val="ru-RU"/>
              </w:rPr>
              <w:t>Գ.</w:t>
            </w:r>
            <w:r w:rsidR="00B74F39">
              <w:rPr>
                <w:rFonts w:ascii="GHEA Grapalat" w:hAnsi="GHEA Grapalat"/>
                <w:sz w:val="20"/>
              </w:rPr>
              <w:t xml:space="preserve">ՍԱՐԱԼԱՆՋ </w:t>
            </w:r>
          </w:p>
        </w:tc>
        <w:tc>
          <w:tcPr>
            <w:tcW w:w="1275" w:type="dxa"/>
          </w:tcPr>
          <w:p w:rsidR="00B74F39" w:rsidRPr="00712340" w:rsidRDefault="00B74F39" w:rsidP="005960B3">
            <w:pPr>
              <w:jc w:val="center"/>
              <w:rPr>
                <w:rFonts w:ascii="GHEA Grapalat" w:hAnsi="GHEA Grapalat"/>
                <w:sz w:val="20"/>
              </w:rPr>
            </w:pPr>
            <w:r>
              <w:rPr>
                <w:rFonts w:ascii="GHEA Grapalat" w:hAnsi="GHEA Grapalat"/>
                <w:sz w:val="20"/>
              </w:rPr>
              <w:t>Աղբահանությունը իրականացնել պայմանագիրը  ուժի մեջ մտնելուց մինչև 2020թ-ի դեկտեմբերի 25-ը</w:t>
            </w: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712340" w:rsidTr="00E53C12">
        <w:tc>
          <w:tcPr>
            <w:tcW w:w="10632"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E5108E" w:rsidTr="00E53C12">
        <w:tc>
          <w:tcPr>
            <w:tcW w:w="134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2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090"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772" w:type="dxa"/>
            <w:gridSpan w:val="13"/>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  թ-ին` ըստ ամիսների, այդ թվում**</w:t>
            </w:r>
          </w:p>
        </w:tc>
      </w:tr>
      <w:tr w:rsidR="007678FA" w:rsidRPr="00712340" w:rsidTr="00E53C12">
        <w:trPr>
          <w:trHeight w:val="1538"/>
        </w:trPr>
        <w:tc>
          <w:tcPr>
            <w:tcW w:w="1349" w:type="dxa"/>
          </w:tcPr>
          <w:p w:rsidR="007678FA" w:rsidRPr="00712340" w:rsidRDefault="007678FA" w:rsidP="00E53C12">
            <w:pPr>
              <w:jc w:val="center"/>
              <w:rPr>
                <w:rFonts w:ascii="GHEA Grapalat" w:hAnsi="GHEA Grapalat"/>
                <w:sz w:val="20"/>
                <w:lang w:val="es-ES"/>
              </w:rPr>
            </w:pPr>
          </w:p>
        </w:tc>
        <w:tc>
          <w:tcPr>
            <w:tcW w:w="1421" w:type="dxa"/>
          </w:tcPr>
          <w:p w:rsidR="007678FA" w:rsidRPr="00712340" w:rsidRDefault="007678FA" w:rsidP="00E53C12">
            <w:pPr>
              <w:jc w:val="center"/>
              <w:rPr>
                <w:rFonts w:ascii="GHEA Grapalat" w:hAnsi="GHEA Grapalat"/>
                <w:sz w:val="20"/>
                <w:lang w:val="es-ES"/>
              </w:rPr>
            </w:pPr>
          </w:p>
        </w:tc>
        <w:tc>
          <w:tcPr>
            <w:tcW w:w="1090" w:type="dxa"/>
          </w:tcPr>
          <w:p w:rsidR="007678FA" w:rsidRPr="00712340" w:rsidRDefault="007678FA" w:rsidP="00E53C12">
            <w:pPr>
              <w:jc w:val="center"/>
              <w:rPr>
                <w:rFonts w:ascii="GHEA Grapalat" w:hAnsi="GHEA Grapalat"/>
                <w:sz w:val="20"/>
                <w:lang w:val="es-ES"/>
              </w:rPr>
            </w:pPr>
          </w:p>
        </w:tc>
        <w:tc>
          <w:tcPr>
            <w:tcW w:w="443"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4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4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445"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7678FA" w:rsidRPr="00712340" w:rsidTr="00E53C12">
        <w:trPr>
          <w:trHeight w:val="1538"/>
        </w:trPr>
        <w:tc>
          <w:tcPr>
            <w:tcW w:w="1349" w:type="dxa"/>
          </w:tcPr>
          <w:p w:rsidR="007678FA" w:rsidRPr="00712340" w:rsidRDefault="007678FA" w:rsidP="00E53C12">
            <w:pPr>
              <w:jc w:val="center"/>
              <w:rPr>
                <w:rFonts w:ascii="GHEA Grapalat" w:hAnsi="GHEA Grapalat"/>
                <w:sz w:val="20"/>
                <w:lang w:val="es-ES"/>
              </w:rPr>
            </w:pPr>
          </w:p>
        </w:tc>
        <w:tc>
          <w:tcPr>
            <w:tcW w:w="1421" w:type="dxa"/>
          </w:tcPr>
          <w:p w:rsidR="007678FA" w:rsidRPr="00712340" w:rsidRDefault="007678FA" w:rsidP="00E53C12">
            <w:pPr>
              <w:jc w:val="center"/>
              <w:rPr>
                <w:rFonts w:ascii="GHEA Grapalat" w:hAnsi="GHEA Grapalat"/>
                <w:sz w:val="20"/>
                <w:lang w:val="es-ES"/>
              </w:rPr>
            </w:pPr>
          </w:p>
        </w:tc>
        <w:tc>
          <w:tcPr>
            <w:tcW w:w="1090" w:type="dxa"/>
          </w:tcPr>
          <w:p w:rsidR="007678FA" w:rsidRPr="00712340" w:rsidRDefault="007678FA" w:rsidP="00E53C12">
            <w:pPr>
              <w:jc w:val="center"/>
              <w:rPr>
                <w:rFonts w:ascii="GHEA Grapalat" w:hAnsi="GHEA Grapalat"/>
                <w:sz w:val="20"/>
                <w:lang w:val="es-ES"/>
              </w:rPr>
            </w:pPr>
          </w:p>
        </w:tc>
        <w:tc>
          <w:tcPr>
            <w:tcW w:w="443"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1445"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b/>
                <w:lang w:val="pt-BR"/>
              </w:rPr>
            </w:pPr>
            <w:r w:rsidRPr="00712340">
              <w:rPr>
                <w:rFonts w:ascii="GHEA Grapalat" w:hAnsi="GHEA Grapalat"/>
                <w:sz w:val="20"/>
                <w:lang w:val="pt-BR"/>
              </w:rPr>
              <w:t>... %</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E5108E" w:rsidTr="00E53C12">
        <w:trPr>
          <w:tblCellSpacing w:w="7" w:type="dxa"/>
          <w:jc w:val="center"/>
        </w:trPr>
        <w:tc>
          <w:tcPr>
            <w:tcW w:w="0" w:type="auto"/>
            <w:vAlign w:val="center"/>
          </w:tcPr>
          <w:p w:rsidR="007678FA" w:rsidRPr="00712340" w:rsidRDefault="00D11445" w:rsidP="00E53C12">
            <w:pPr>
              <w:jc w:val="center"/>
              <w:rPr>
                <w:rFonts w:ascii="GHEA Grapalat" w:hAnsi="GHEA Grapalat"/>
                <w:iCs/>
                <w:color w:val="000000"/>
                <w:sz w:val="21"/>
                <w:szCs w:val="21"/>
                <w:lang w:val="pt-BR"/>
              </w:rPr>
            </w:pPr>
            <w:r w:rsidRPr="00D11445">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7678FA">
      <w:pPr>
        <w:pStyle w:val="a3"/>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rsidR="00071D1C" w:rsidRPr="005E1F72" w:rsidRDefault="00071D1C" w:rsidP="008E7F2E">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B7E" w:rsidRDefault="00186B7E">
      <w:r>
        <w:separator/>
      </w:r>
    </w:p>
  </w:endnote>
  <w:endnote w:type="continuationSeparator" w:id="1">
    <w:p w:rsidR="00186B7E" w:rsidRDefault="00186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B7E" w:rsidRDefault="00186B7E">
      <w:r>
        <w:separator/>
      </w:r>
    </w:p>
  </w:footnote>
  <w:footnote w:type="continuationSeparator" w:id="1">
    <w:p w:rsidR="00186B7E" w:rsidRDefault="00186B7E">
      <w:r>
        <w:continuationSeparator/>
      </w:r>
    </w:p>
  </w:footnote>
  <w:footnote w:id="2">
    <w:p w:rsidR="00BB7FA6" w:rsidRPr="00712340" w:rsidRDefault="00BB7FA6" w:rsidP="00375D38">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BB7FA6" w:rsidRPr="00712340" w:rsidDel="009A5190" w:rsidRDefault="00BB7FA6" w:rsidP="00375D38">
      <w:pPr>
        <w:pStyle w:val="af2"/>
        <w:jc w:val="both"/>
        <w:rPr>
          <w:del w:id="2"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0702A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BB7FA6" w:rsidRPr="007E0D56" w:rsidRDefault="00BB7FA6" w:rsidP="006C1D25">
      <w:pPr>
        <w:pStyle w:val="af2"/>
        <w:jc w:val="both"/>
        <w:rPr>
          <w:rFonts w:ascii="GHEA Grapalat" w:hAnsi="GHEA Grapalat" w:cs="Sylfaen"/>
          <w:i/>
          <w:sz w:val="16"/>
          <w:szCs w:val="16"/>
          <w:lang w:val="af-ZA"/>
        </w:rPr>
      </w:pPr>
      <w:r w:rsidRPr="00712340">
        <w:rPr>
          <w:rStyle w:val="af6"/>
        </w:rPr>
        <w:footnoteRef/>
      </w:r>
      <w:r w:rsidRPr="000702AB">
        <w:rPr>
          <w:lang w:val="af-ZA"/>
        </w:rPr>
        <w:t xml:space="preserve"> </w:t>
      </w:r>
      <w:r w:rsidRPr="00712340">
        <w:rPr>
          <w:rFonts w:ascii="GHEA Grapalat" w:hAnsi="GHEA Grapalat" w:cs="Sylfaen"/>
          <w:i/>
          <w:sz w:val="16"/>
          <w:szCs w:val="16"/>
        </w:rPr>
        <w:t>Կետը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ինչպես</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նաև</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7E0D56">
        <w:rPr>
          <w:rFonts w:ascii="GHEA Grapalat" w:hAnsi="GHEA Grapalat" w:cs="Sylfaen"/>
          <w:i/>
          <w:sz w:val="16"/>
          <w:szCs w:val="16"/>
          <w:lang w:val="af-ZA"/>
        </w:rPr>
        <w:t xml:space="preserve"> 1-</w:t>
      </w:r>
      <w:r w:rsidRPr="00712340">
        <w:rPr>
          <w:rFonts w:ascii="GHEA Grapalat" w:hAnsi="GHEA Grapalat" w:cs="Sylfaen"/>
          <w:i/>
          <w:sz w:val="16"/>
          <w:szCs w:val="16"/>
        </w:rPr>
        <w:t>ին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7E0D56">
        <w:rPr>
          <w:rFonts w:ascii="GHEA Grapalat" w:hAnsi="GHEA Grapalat" w:cs="Sylfaen"/>
          <w:i/>
          <w:sz w:val="16"/>
          <w:szCs w:val="16"/>
          <w:lang w:val="af-ZA"/>
        </w:rPr>
        <w:t xml:space="preserve"> 7-</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բաժինը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հրավերից</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հանվում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եթե՝</w:t>
      </w:r>
    </w:p>
    <w:p w:rsidR="00BB7FA6" w:rsidRPr="007E0D56" w:rsidRDefault="00BB7FA6" w:rsidP="006C1D25">
      <w:pPr>
        <w:pStyle w:val="af2"/>
        <w:jc w:val="both"/>
        <w:rPr>
          <w:rFonts w:ascii="GHEA Grapalat" w:hAnsi="GHEA Grapalat" w:cs="Sylfaen"/>
          <w:i/>
          <w:sz w:val="16"/>
          <w:szCs w:val="16"/>
          <w:lang w:val="af-ZA"/>
        </w:rPr>
      </w:pP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7E0D56">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7E0D56">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հիման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բացառությամբ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այն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դեպքի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երբ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կազմակերպելու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անհրաժեշտ</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հայտը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հաստատվելու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օրվա</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դրությամբ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նախատեսված</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միջոցների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չափը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մլն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և</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կնքվելիք</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պայմանագրի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ամբողջական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կատարման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հետագայում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ևս</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պահանջվելու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միջոցներ</w:t>
      </w:r>
      <w:r w:rsidRPr="007E0D56">
        <w:rPr>
          <w:rFonts w:ascii="GHEA Grapalat" w:hAnsi="GHEA Grapalat" w:cs="Sylfaen"/>
          <w:i/>
          <w:sz w:val="16"/>
          <w:szCs w:val="16"/>
          <w:lang w:val="af-ZA"/>
        </w:rPr>
        <w:t>.</w:t>
      </w:r>
    </w:p>
    <w:p w:rsidR="00BB7FA6" w:rsidRPr="000702AB" w:rsidRDefault="00BB7FA6" w:rsidP="006C1D25">
      <w:pPr>
        <w:pStyle w:val="af2"/>
        <w:jc w:val="both"/>
        <w:rPr>
          <w:rFonts w:ascii="GHEA Grapalat" w:hAnsi="GHEA Grapalat" w:cs="Sylfaen"/>
          <w:i/>
          <w:sz w:val="16"/>
          <w:szCs w:val="16"/>
          <w:lang w:val="af-ZA"/>
        </w:rPr>
      </w:pP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չի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7E0D56">
        <w:rPr>
          <w:rFonts w:ascii="GHEA Grapalat" w:hAnsi="GHEA Grapalat" w:cs="Sylfaen"/>
          <w:i/>
          <w:sz w:val="16"/>
          <w:szCs w:val="16"/>
          <w:lang w:val="af-ZA"/>
        </w:rPr>
        <w:t xml:space="preserve"> 10 </w:t>
      </w:r>
      <w:r w:rsidRPr="00712340">
        <w:rPr>
          <w:rFonts w:ascii="GHEA Grapalat" w:hAnsi="GHEA Grapalat" w:cs="Sylfaen"/>
          <w:i/>
          <w:sz w:val="16"/>
          <w:szCs w:val="16"/>
        </w:rPr>
        <w:t>մլն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0702AB">
        <w:rPr>
          <w:rFonts w:ascii="GHEA Grapalat" w:hAnsi="GHEA Grapalat" w:cs="Sylfaen"/>
          <w:i/>
          <w:sz w:val="16"/>
          <w:szCs w:val="16"/>
          <w:lang w:val="af-ZA"/>
        </w:rPr>
        <w:t>.</w:t>
      </w:r>
    </w:p>
    <w:p w:rsidR="00BB7FA6" w:rsidRPr="000702AB" w:rsidRDefault="00BB7FA6" w:rsidP="006C1D25">
      <w:pPr>
        <w:pStyle w:val="af2"/>
        <w:jc w:val="both"/>
        <w:rPr>
          <w:rFonts w:ascii="GHEA Grapalat" w:hAnsi="GHEA Grapalat" w:cs="Sylfaen"/>
          <w:i/>
          <w:sz w:val="16"/>
          <w:szCs w:val="16"/>
          <w:lang w:val="af-ZA"/>
        </w:rPr>
      </w:pPr>
      <w:r w:rsidRPr="000702AB">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է</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0702AB">
        <w:rPr>
          <w:rFonts w:ascii="GHEA Grapalat" w:hAnsi="GHEA Grapalat" w:cs="Sylfaen"/>
          <w:i/>
          <w:sz w:val="16"/>
          <w:szCs w:val="16"/>
          <w:lang w:val="af-ZA"/>
        </w:rPr>
        <w:t>:</w:t>
      </w:r>
    </w:p>
    <w:p w:rsidR="00BB7FA6" w:rsidRPr="000702AB" w:rsidRDefault="00BB7FA6" w:rsidP="006C1D25">
      <w:pPr>
        <w:pStyle w:val="af2"/>
        <w:jc w:val="both"/>
        <w:rPr>
          <w:lang w:val="af-ZA"/>
        </w:rPr>
      </w:pPr>
      <w:r w:rsidRPr="00712340">
        <w:rPr>
          <w:rFonts w:ascii="GHEA Grapalat" w:hAnsi="GHEA Grapalat" w:cs="Sylfaen"/>
          <w:i/>
          <w:sz w:val="16"/>
          <w:szCs w:val="16"/>
        </w:rPr>
        <w:t>Սույն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են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և</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հյղումները</w:t>
      </w:r>
      <w:r w:rsidRPr="000702AB">
        <w:rPr>
          <w:rFonts w:ascii="GHEA Grapalat" w:hAnsi="GHEA Grapalat" w:cs="Sylfaen"/>
          <w:i/>
          <w:sz w:val="16"/>
          <w:szCs w:val="16"/>
          <w:lang w:val="af-ZA"/>
        </w:rPr>
        <w:t>:</w:t>
      </w:r>
    </w:p>
  </w:footnote>
  <w:footnote w:id="4">
    <w:p w:rsidR="00BB7FA6" w:rsidRPr="000702AB" w:rsidDel="00AE5E4B" w:rsidRDefault="00BB7FA6" w:rsidP="00D54E6F">
      <w:pPr>
        <w:pStyle w:val="af2"/>
        <w:shd w:val="clear" w:color="auto" w:fill="FFFFFF"/>
        <w:jc w:val="both"/>
        <w:rPr>
          <w:del w:id="3" w:author="Inesa Kocharyan" w:date="2019-10-02T12:25:00Z"/>
          <w:rFonts w:ascii="GHEA Grapalat" w:hAnsi="GHEA Grapalat" w:cs="Sylfaen"/>
          <w:i/>
          <w:sz w:val="16"/>
          <w:szCs w:val="16"/>
          <w:lang w:val="af-ZA"/>
        </w:rPr>
      </w:pPr>
      <w:r w:rsidRPr="000702AB">
        <w:rPr>
          <w:rFonts w:ascii="GHEA Grapalat" w:hAnsi="GHEA Grapalat"/>
          <w:sz w:val="16"/>
          <w:szCs w:val="16"/>
          <w:vertAlign w:val="superscript"/>
          <w:lang w:val="af-ZA"/>
        </w:rPr>
        <w:t xml:space="preserve">5 </w:t>
      </w:r>
      <w:r w:rsidRPr="00D17258">
        <w:rPr>
          <w:rFonts w:ascii="GHEA Grapalat" w:hAnsi="GHEA Grapalat" w:cs="Sylfaen"/>
          <w:i/>
          <w:sz w:val="16"/>
          <w:szCs w:val="16"/>
        </w:rPr>
        <w:t>Եթե</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առարկա</w:t>
      </w:r>
      <w:r w:rsidRPr="000702AB">
        <w:rPr>
          <w:rFonts w:ascii="GHEA Grapalat" w:hAnsi="GHEA Grapalat" w:cs="Sylfaen"/>
          <w:i/>
          <w:sz w:val="16"/>
          <w:szCs w:val="16"/>
          <w:lang w:val="af-ZA"/>
        </w:rPr>
        <w:t xml:space="preserve"> </w:t>
      </w:r>
      <w:r>
        <w:rPr>
          <w:rFonts w:ascii="GHEA Grapalat" w:hAnsi="GHEA Grapalat" w:cs="Sylfaen"/>
          <w:i/>
          <w:sz w:val="16"/>
          <w:szCs w:val="16"/>
        </w:rPr>
        <w:t>է</w:t>
      </w:r>
      <w:r w:rsidRPr="000702AB">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ծրագրերի</w:t>
      </w:r>
      <w:r w:rsidRPr="000702AB">
        <w:rPr>
          <w:rFonts w:ascii="GHEA Grapalat" w:hAnsi="GHEA Grapalat" w:cs="Sylfaen"/>
          <w:i/>
          <w:sz w:val="16"/>
          <w:szCs w:val="16"/>
          <w:lang w:val="af-ZA"/>
        </w:rPr>
        <w:t xml:space="preserve"> </w:t>
      </w:r>
      <w:r>
        <w:rPr>
          <w:rFonts w:ascii="GHEA Grapalat" w:hAnsi="GHEA Grapalat" w:cs="Sylfaen"/>
          <w:i/>
          <w:sz w:val="16"/>
          <w:szCs w:val="16"/>
        </w:rPr>
        <w:t>տեխնիկական</w:t>
      </w:r>
      <w:r w:rsidRPr="000702AB">
        <w:rPr>
          <w:rFonts w:ascii="GHEA Grapalat" w:hAnsi="GHEA Grapalat" w:cs="Sylfaen"/>
          <w:i/>
          <w:sz w:val="16"/>
          <w:szCs w:val="16"/>
          <w:lang w:val="af-ZA"/>
        </w:rPr>
        <w:t xml:space="preserve"> </w:t>
      </w:r>
      <w:r>
        <w:rPr>
          <w:rFonts w:ascii="GHEA Grapalat" w:hAnsi="GHEA Grapalat" w:cs="Sylfaen"/>
          <w:i/>
          <w:sz w:val="16"/>
          <w:szCs w:val="16"/>
        </w:rPr>
        <w:t>հսկողության</w:t>
      </w:r>
      <w:r w:rsidRPr="000702AB">
        <w:rPr>
          <w:rFonts w:ascii="GHEA Grapalat" w:hAnsi="GHEA Grapalat" w:cs="Sylfaen"/>
          <w:i/>
          <w:sz w:val="16"/>
          <w:szCs w:val="16"/>
          <w:lang w:val="af-ZA"/>
        </w:rPr>
        <w:t xml:space="preserve"> </w:t>
      </w:r>
      <w:r>
        <w:rPr>
          <w:rFonts w:ascii="GHEA Grapalat" w:hAnsi="GHEA Grapalat" w:cs="Sylfaen"/>
          <w:i/>
          <w:sz w:val="16"/>
          <w:szCs w:val="16"/>
        </w:rPr>
        <w:t>ծառայությունների</w:t>
      </w:r>
      <w:r w:rsidRPr="000702AB">
        <w:rPr>
          <w:rFonts w:ascii="GHEA Grapalat" w:hAnsi="GHEA Grapalat" w:cs="Sylfaen"/>
          <w:i/>
          <w:sz w:val="16"/>
          <w:szCs w:val="16"/>
          <w:lang w:val="af-ZA"/>
        </w:rPr>
        <w:t xml:space="preserve"> </w:t>
      </w:r>
      <w:r>
        <w:rPr>
          <w:rFonts w:ascii="GHEA Grapalat" w:hAnsi="GHEA Grapalat" w:cs="Sylfaen"/>
          <w:i/>
          <w:sz w:val="16"/>
          <w:szCs w:val="16"/>
        </w:rPr>
        <w:t>մատուցումը</w:t>
      </w:r>
      <w:r w:rsidRPr="000702AB">
        <w:rPr>
          <w:rFonts w:ascii="GHEA Grapalat" w:hAnsi="GHEA Grapalat" w:cs="Sylfaen"/>
          <w:i/>
          <w:sz w:val="16"/>
          <w:szCs w:val="16"/>
          <w:lang w:val="af-ZA"/>
        </w:rPr>
        <w:t xml:space="preserve">, </w:t>
      </w:r>
      <w:r>
        <w:rPr>
          <w:rFonts w:ascii="GHEA Grapalat" w:hAnsi="GHEA Grapalat" w:cs="Sylfaen"/>
          <w:i/>
          <w:sz w:val="16"/>
          <w:szCs w:val="16"/>
        </w:rPr>
        <w:t>ապա</w:t>
      </w:r>
      <w:r w:rsidRPr="000702AB">
        <w:rPr>
          <w:rFonts w:ascii="GHEA Grapalat" w:hAnsi="GHEA Grapalat" w:cs="Sylfaen"/>
          <w:i/>
          <w:sz w:val="16"/>
          <w:szCs w:val="16"/>
          <w:lang w:val="af-ZA"/>
        </w:rPr>
        <w:t xml:space="preserve"> </w:t>
      </w:r>
      <w:r>
        <w:rPr>
          <w:rFonts w:ascii="GHEA Grapalat" w:hAnsi="GHEA Grapalat" w:cs="Sylfaen"/>
          <w:i/>
          <w:sz w:val="16"/>
          <w:szCs w:val="16"/>
        </w:rPr>
        <w:t>կետը</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շարադրվում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է</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հետևյալ</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խմբագրությամբ՝</w:t>
      </w:r>
      <w:r w:rsidRPr="000702AB">
        <w:rPr>
          <w:rFonts w:ascii="GHEA Grapalat" w:hAnsi="GHEA Grapalat" w:cs="Sylfaen"/>
          <w:i/>
          <w:sz w:val="16"/>
          <w:szCs w:val="16"/>
          <w:lang w:val="af-ZA"/>
        </w:rPr>
        <w:t xml:space="preserve"> «2.4 </w:t>
      </w:r>
      <w:r w:rsidRPr="007678FA">
        <w:rPr>
          <w:rFonts w:ascii="GHEA Grapalat" w:hAnsi="GHEA Grapalat" w:cs="Sylfaen"/>
          <w:i/>
          <w:sz w:val="16"/>
          <w:szCs w:val="16"/>
        </w:rPr>
        <w:t>Մասնակիցը</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ընտրված</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մասնակից</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ճանաչվելու</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դեպքում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Օրենքի</w:t>
      </w:r>
      <w:r w:rsidRPr="000702AB">
        <w:rPr>
          <w:rFonts w:ascii="GHEA Grapalat" w:hAnsi="GHEA Grapalat" w:cs="Sylfaen"/>
          <w:i/>
          <w:sz w:val="16"/>
          <w:szCs w:val="16"/>
          <w:lang w:val="af-ZA"/>
        </w:rPr>
        <w:t xml:space="preserve"> 35-</w:t>
      </w:r>
      <w:r w:rsidRPr="007678FA">
        <w:rPr>
          <w:rFonts w:ascii="GHEA Grapalat" w:hAnsi="GHEA Grapalat" w:cs="Sylfaen"/>
          <w:i/>
          <w:sz w:val="16"/>
          <w:szCs w:val="16"/>
        </w:rPr>
        <w:t>րդ</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հոդվածով</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սահմանված</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ժամկետում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և</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կարգով</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ներկայացնում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է</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որակավորման</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ապահովում՝</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աշխատանքի</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համար</w:t>
      </w:r>
      <w:r w:rsidRPr="000702AB">
        <w:rPr>
          <w:rFonts w:ascii="GHEA Grapalat" w:hAnsi="GHEA Grapalat" w:cs="Sylfaen"/>
          <w:i/>
          <w:sz w:val="16"/>
          <w:szCs w:val="16"/>
          <w:lang w:val="af-ZA"/>
        </w:rPr>
        <w:t xml:space="preserve"> </w:t>
      </w:r>
      <w:r>
        <w:rPr>
          <w:rFonts w:ascii="GHEA Grapalat" w:hAnsi="GHEA Grapalat" w:cs="Sylfaen"/>
          <w:i/>
          <w:sz w:val="16"/>
          <w:szCs w:val="16"/>
        </w:rPr>
        <w:t>սահմանված</w:t>
      </w:r>
      <w:r w:rsidRPr="000702AB">
        <w:rPr>
          <w:rFonts w:ascii="GHEA Grapalat" w:hAnsi="GHEA Grapalat" w:cs="Sylfaen"/>
          <w:i/>
          <w:sz w:val="16"/>
          <w:szCs w:val="16"/>
          <w:lang w:val="af-ZA"/>
        </w:rPr>
        <w:t xml:space="preserve"> </w:t>
      </w:r>
      <w:r>
        <w:rPr>
          <w:rFonts w:ascii="GHEA Grapalat" w:hAnsi="GHEA Grapalat" w:cs="Sylfaen"/>
          <w:i/>
          <w:sz w:val="16"/>
          <w:szCs w:val="16"/>
        </w:rPr>
        <w:t>կարգով</w:t>
      </w:r>
      <w:r w:rsidRPr="000702AB">
        <w:rPr>
          <w:rFonts w:ascii="GHEA Grapalat" w:hAnsi="GHEA Grapalat" w:cs="Sylfaen"/>
          <w:i/>
          <w:sz w:val="16"/>
          <w:szCs w:val="16"/>
          <w:lang w:val="af-ZA"/>
        </w:rPr>
        <w:t xml:space="preserve"> </w:t>
      </w:r>
      <w:r>
        <w:rPr>
          <w:rFonts w:ascii="GHEA Grapalat" w:hAnsi="GHEA Grapalat" w:cs="Sylfaen"/>
          <w:i/>
          <w:sz w:val="16"/>
          <w:szCs w:val="16"/>
        </w:rPr>
        <w:t>հաստատված</w:t>
      </w:r>
      <w:r w:rsidRPr="000702AB">
        <w:rPr>
          <w:rFonts w:ascii="GHEA Grapalat" w:hAnsi="GHEA Grapalat" w:cs="Sylfaen"/>
          <w:i/>
          <w:sz w:val="16"/>
          <w:szCs w:val="16"/>
          <w:lang w:val="af-ZA"/>
        </w:rPr>
        <w:t xml:space="preserve"> </w:t>
      </w:r>
      <w:r>
        <w:rPr>
          <w:rFonts w:ascii="GHEA Grapalat" w:hAnsi="GHEA Grapalat" w:cs="Sylfaen"/>
          <w:i/>
          <w:sz w:val="16"/>
          <w:szCs w:val="16"/>
        </w:rPr>
        <w:t>և</w:t>
      </w:r>
      <w:r w:rsidRPr="000702AB">
        <w:rPr>
          <w:rFonts w:ascii="GHEA Grapalat" w:hAnsi="GHEA Grapalat" w:cs="Sylfaen"/>
          <w:i/>
          <w:sz w:val="16"/>
          <w:szCs w:val="16"/>
          <w:lang w:val="af-ZA"/>
        </w:rPr>
        <w:t xml:space="preserve"> </w:t>
      </w:r>
      <w:r>
        <w:rPr>
          <w:rFonts w:ascii="GHEA Grapalat" w:hAnsi="GHEA Grapalat" w:cs="Sylfaen"/>
          <w:i/>
          <w:sz w:val="16"/>
          <w:szCs w:val="16"/>
        </w:rPr>
        <w:t>փորձաքննություն</w:t>
      </w:r>
      <w:r w:rsidRPr="000702AB">
        <w:rPr>
          <w:rFonts w:ascii="GHEA Grapalat" w:hAnsi="GHEA Grapalat" w:cs="Sylfaen"/>
          <w:i/>
          <w:sz w:val="16"/>
          <w:szCs w:val="16"/>
          <w:lang w:val="af-ZA"/>
        </w:rPr>
        <w:t xml:space="preserve"> </w:t>
      </w:r>
      <w:r>
        <w:rPr>
          <w:rFonts w:ascii="GHEA Grapalat" w:hAnsi="GHEA Grapalat" w:cs="Sylfaen"/>
          <w:i/>
          <w:sz w:val="16"/>
          <w:szCs w:val="16"/>
        </w:rPr>
        <w:t>անցած</w:t>
      </w:r>
      <w:r w:rsidRPr="000702AB">
        <w:rPr>
          <w:rFonts w:ascii="GHEA Grapalat" w:hAnsi="GHEA Grapalat" w:cs="Sylfaen"/>
          <w:i/>
          <w:sz w:val="16"/>
          <w:szCs w:val="16"/>
          <w:lang w:val="af-ZA"/>
        </w:rPr>
        <w:t xml:space="preserve"> </w:t>
      </w:r>
      <w:r>
        <w:rPr>
          <w:rFonts w:ascii="GHEA Grapalat" w:hAnsi="GHEA Grapalat" w:cs="Sylfaen"/>
          <w:i/>
          <w:sz w:val="16"/>
          <w:szCs w:val="16"/>
        </w:rPr>
        <w:t>նախագծային</w:t>
      </w:r>
      <w:r w:rsidRPr="000702AB">
        <w:rPr>
          <w:rFonts w:ascii="GHEA Grapalat" w:hAnsi="GHEA Grapalat" w:cs="Sylfaen"/>
          <w:i/>
          <w:sz w:val="16"/>
          <w:szCs w:val="16"/>
          <w:lang w:val="af-ZA"/>
        </w:rPr>
        <w:t xml:space="preserve"> </w:t>
      </w:r>
      <w:r>
        <w:rPr>
          <w:rFonts w:ascii="GHEA Grapalat" w:hAnsi="GHEA Grapalat" w:cs="Sylfaen"/>
          <w:i/>
          <w:sz w:val="16"/>
          <w:szCs w:val="16"/>
        </w:rPr>
        <w:t>փաստաթղթերով</w:t>
      </w:r>
      <w:r w:rsidRPr="000702AB">
        <w:rPr>
          <w:rFonts w:ascii="GHEA Grapalat" w:hAnsi="GHEA Grapalat" w:cs="Sylfaen"/>
          <w:i/>
          <w:sz w:val="16"/>
          <w:szCs w:val="16"/>
          <w:lang w:val="af-ZA"/>
        </w:rPr>
        <w:t xml:space="preserve"> </w:t>
      </w:r>
      <w:r>
        <w:rPr>
          <w:rFonts w:ascii="GHEA Grapalat" w:hAnsi="GHEA Grapalat" w:cs="Sylfaen"/>
          <w:i/>
          <w:sz w:val="16"/>
          <w:szCs w:val="16"/>
        </w:rPr>
        <w:t>նախատեսված</w:t>
      </w:r>
      <w:r w:rsidRPr="000702AB">
        <w:rPr>
          <w:rFonts w:ascii="GHEA Grapalat" w:hAnsi="GHEA Grapalat" w:cs="Sylfaen"/>
          <w:i/>
          <w:sz w:val="16"/>
          <w:szCs w:val="16"/>
          <w:lang w:val="af-ZA"/>
        </w:rPr>
        <w:t xml:space="preserve"> </w:t>
      </w:r>
      <w:r>
        <w:rPr>
          <w:rFonts w:ascii="GHEA Grapalat" w:hAnsi="GHEA Grapalat" w:cs="Sylfaen"/>
          <w:i/>
          <w:sz w:val="16"/>
          <w:szCs w:val="16"/>
        </w:rPr>
        <w:t>արժեքի</w:t>
      </w:r>
      <w:r w:rsidRPr="000702AB">
        <w:rPr>
          <w:rFonts w:ascii="GHEA Grapalat" w:hAnsi="GHEA Grapalat" w:cs="Sylfaen"/>
          <w:i/>
          <w:sz w:val="16"/>
          <w:szCs w:val="16"/>
          <w:lang w:val="af-ZA"/>
        </w:rPr>
        <w:t xml:space="preserve"> </w:t>
      </w:r>
      <w:r>
        <w:rPr>
          <w:rFonts w:ascii="GHEA Grapalat" w:hAnsi="GHEA Grapalat" w:cs="Sylfaen"/>
          <w:i/>
          <w:sz w:val="16"/>
          <w:szCs w:val="16"/>
        </w:rPr>
        <w:t>տասը</w:t>
      </w:r>
      <w:r w:rsidRPr="000702AB">
        <w:rPr>
          <w:rFonts w:ascii="GHEA Grapalat" w:hAnsi="GHEA Grapalat" w:cs="Sylfaen"/>
          <w:i/>
          <w:sz w:val="16"/>
          <w:szCs w:val="16"/>
          <w:lang w:val="af-ZA"/>
        </w:rPr>
        <w:t xml:space="preserve"> </w:t>
      </w:r>
      <w:r>
        <w:rPr>
          <w:rFonts w:ascii="GHEA Grapalat" w:hAnsi="GHEA Grapalat" w:cs="Sylfaen"/>
          <w:i/>
          <w:sz w:val="16"/>
          <w:szCs w:val="16"/>
        </w:rPr>
        <w:t>տոկոսի</w:t>
      </w:r>
      <w:r w:rsidRPr="000702AB">
        <w:rPr>
          <w:rFonts w:ascii="GHEA Grapalat" w:hAnsi="GHEA Grapalat" w:cs="Sylfaen"/>
          <w:i/>
          <w:sz w:val="16"/>
          <w:szCs w:val="16"/>
          <w:lang w:val="af-ZA"/>
        </w:rPr>
        <w:t xml:space="preserve"> </w:t>
      </w:r>
      <w:r>
        <w:rPr>
          <w:rFonts w:ascii="GHEA Grapalat" w:hAnsi="GHEA Grapalat" w:cs="Sylfaen"/>
          <w:i/>
          <w:sz w:val="16"/>
          <w:szCs w:val="16"/>
        </w:rPr>
        <w:t>չափով</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աշխատանքի</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արժեքը</w:t>
      </w:r>
      <w:r w:rsidRPr="000702AB">
        <w:rPr>
          <w:rFonts w:ascii="GHEA Grapalat" w:hAnsi="GHEA Grapalat" w:cs="Sylfaen"/>
          <w:i/>
          <w:sz w:val="16"/>
          <w:szCs w:val="16"/>
          <w:lang w:val="af-ZA"/>
        </w:rPr>
        <w:t xml:space="preserve"> </w:t>
      </w:r>
      <w:r>
        <w:rPr>
          <w:rFonts w:ascii="GHEA Grapalat" w:hAnsi="GHEA Grapalat" w:cs="Sylfaen"/>
          <w:i/>
          <w:sz w:val="16"/>
          <w:szCs w:val="16"/>
        </w:rPr>
        <w:t>կազմում</w:t>
      </w:r>
      <w:r w:rsidRPr="000702AB">
        <w:rPr>
          <w:rFonts w:ascii="GHEA Grapalat" w:hAnsi="GHEA Grapalat" w:cs="Sylfaen"/>
          <w:i/>
          <w:sz w:val="16"/>
          <w:szCs w:val="16"/>
          <w:lang w:val="af-ZA"/>
        </w:rPr>
        <w:t xml:space="preserve"> </w:t>
      </w:r>
      <w:r>
        <w:rPr>
          <w:rFonts w:ascii="GHEA Grapalat" w:hAnsi="GHEA Grapalat" w:cs="Sylfaen"/>
          <w:i/>
          <w:sz w:val="16"/>
          <w:szCs w:val="16"/>
        </w:rPr>
        <w:t>է</w:t>
      </w:r>
      <w:r w:rsidRPr="000702AB">
        <w:rPr>
          <w:rFonts w:ascii="GHEA Grapalat" w:hAnsi="GHEA Grapalat" w:cs="Sylfaen"/>
          <w:i/>
          <w:sz w:val="16"/>
          <w:szCs w:val="16"/>
          <w:lang w:val="af-ZA"/>
        </w:rPr>
        <w:t xml:space="preserve"> </w:t>
      </w:r>
      <w:r w:rsidRPr="000702AB">
        <w:rPr>
          <w:rFonts w:ascii="GHEA Grapalat" w:hAnsi="GHEA Grapalat" w:cs="Sylfaen"/>
          <w:i/>
          <w:sz w:val="16"/>
          <w:szCs w:val="16"/>
          <w:u w:val="single"/>
          <w:lang w:val="af-ZA"/>
        </w:rPr>
        <w:tab/>
      </w:r>
      <w:r w:rsidRPr="000702AB">
        <w:rPr>
          <w:rFonts w:ascii="GHEA Grapalat" w:hAnsi="GHEA Grapalat" w:cs="Sylfaen"/>
          <w:i/>
          <w:sz w:val="16"/>
          <w:szCs w:val="16"/>
          <w:u w:val="single"/>
          <w:lang w:val="af-ZA"/>
        </w:rPr>
        <w:tab/>
      </w:r>
      <w:r w:rsidRPr="000702AB">
        <w:rPr>
          <w:rFonts w:ascii="GHEA Grapalat" w:hAnsi="GHEA Grapalat" w:cs="Sylfaen"/>
          <w:i/>
          <w:sz w:val="16"/>
          <w:szCs w:val="16"/>
          <w:lang w:val="af-ZA"/>
        </w:rPr>
        <w:t xml:space="preserve"> </w:t>
      </w:r>
      <w:r>
        <w:rPr>
          <w:rFonts w:ascii="GHEA Grapalat" w:hAnsi="GHEA Grapalat" w:cs="Sylfaen"/>
          <w:i/>
          <w:sz w:val="16"/>
          <w:szCs w:val="16"/>
        </w:rPr>
        <w:t>ՀՀ</w:t>
      </w:r>
      <w:r w:rsidRPr="000702AB">
        <w:rPr>
          <w:rFonts w:ascii="GHEA Grapalat" w:hAnsi="GHEA Grapalat" w:cs="Sylfaen"/>
          <w:i/>
          <w:sz w:val="16"/>
          <w:szCs w:val="16"/>
          <w:lang w:val="af-ZA"/>
        </w:rPr>
        <w:t xml:space="preserve"> </w:t>
      </w:r>
      <w:r>
        <w:rPr>
          <w:rFonts w:ascii="GHEA Grapalat" w:hAnsi="GHEA Grapalat" w:cs="Sylfaen"/>
          <w:i/>
          <w:sz w:val="16"/>
          <w:szCs w:val="16"/>
        </w:rPr>
        <w:t>դրամ</w:t>
      </w:r>
      <w:r w:rsidRPr="000702AB">
        <w:rPr>
          <w:rFonts w:ascii="GHEA Grapalat" w:hAnsi="GHEA Grapalat" w:cs="Sylfaen"/>
          <w:i/>
          <w:sz w:val="16"/>
          <w:szCs w:val="16"/>
          <w:lang w:val="af-ZA"/>
        </w:rPr>
        <w:t>:</w:t>
      </w:r>
      <w:r w:rsidRPr="00372953">
        <w:rPr>
          <w:rFonts w:ascii="GHEA Grapalat" w:hAnsi="GHEA Grapalat"/>
          <w:i/>
          <w:sz w:val="16"/>
          <w:szCs w:val="16"/>
          <w:lang w:val="af-ZA"/>
        </w:rPr>
        <w:t>»</w:t>
      </w:r>
      <w:r w:rsidRPr="000702AB">
        <w:rPr>
          <w:rFonts w:ascii="GHEA Grapalat" w:hAnsi="GHEA Grapalat" w:cs="Sylfaen"/>
          <w:i/>
          <w:sz w:val="16"/>
          <w:szCs w:val="16"/>
          <w:lang w:val="af-ZA"/>
        </w:rPr>
        <w:t>:</w:t>
      </w:r>
    </w:p>
  </w:footnote>
  <w:footnote w:id="5">
    <w:p w:rsidR="00BB7FA6" w:rsidRPr="000702AB" w:rsidRDefault="00BB7FA6" w:rsidP="00D879FD">
      <w:pPr>
        <w:jc w:val="both"/>
        <w:rPr>
          <w:rFonts w:ascii="GHEA Grapalat" w:hAnsi="GHEA Grapalat" w:cs="Sylfaen"/>
          <w:i/>
          <w:sz w:val="16"/>
          <w:szCs w:val="16"/>
          <w:lang w:val="af-ZA" w:eastAsia="ru-RU"/>
        </w:rPr>
      </w:pPr>
      <w:r w:rsidRPr="000702AB">
        <w:rPr>
          <w:rFonts w:ascii="GHEA Grapalat" w:hAnsi="GHEA Grapalat" w:cs="Sylfaen"/>
          <w:i/>
          <w:sz w:val="16"/>
          <w:szCs w:val="16"/>
          <w:vertAlign w:val="superscript"/>
          <w:lang w:val="af-ZA" w:eastAsia="ru-RU"/>
        </w:rPr>
        <w:t>6</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Եթե</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BB7FA6" w:rsidRPr="001F0EE2" w:rsidRDefault="00BB7FA6" w:rsidP="00D879FD">
      <w:pPr>
        <w:jc w:val="both"/>
        <w:rPr>
          <w:rFonts w:ascii="GHEA Grapalat" w:hAnsi="GHEA Grapalat"/>
          <w:i/>
          <w:sz w:val="16"/>
          <w:szCs w:val="16"/>
          <w:lang w:val="af-ZA"/>
        </w:rPr>
      </w:pPr>
      <w:r w:rsidRPr="000702AB">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0702AB">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0702AB">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0702AB">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0702AB">
        <w:rPr>
          <w:rFonts w:ascii="GHEA Grapalat" w:hAnsi="GHEA Grapalat" w:cs="Sylfaen"/>
          <w:i/>
          <w:sz w:val="16"/>
          <w:szCs w:val="16"/>
          <w:lang w:val="af-ZA" w:eastAsia="ru-RU"/>
        </w:rPr>
        <w:t>:</w:t>
      </w:r>
      <w:r w:rsidRPr="001F0EE2">
        <w:rPr>
          <w:rFonts w:ascii="GHEA Grapalat" w:hAnsi="GHEA Grapalat"/>
          <w:i/>
          <w:sz w:val="16"/>
          <w:szCs w:val="16"/>
          <w:lang w:val="af-ZA"/>
        </w:rPr>
        <w:t>».</w:t>
      </w:r>
    </w:p>
    <w:p w:rsidR="00BB7FA6" w:rsidRPr="001F0EE2" w:rsidRDefault="00BB7FA6" w:rsidP="00D879FD">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BB7FA6" w:rsidRPr="001F0EE2" w:rsidRDefault="00BB7FA6" w:rsidP="005E258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BB7FA6" w:rsidRPr="001F0EE2" w:rsidRDefault="00BB7FA6" w:rsidP="006C1D25">
      <w:pPr>
        <w:pStyle w:val="af2"/>
        <w:jc w:val="both"/>
        <w:rPr>
          <w:rFonts w:ascii="GHEA Grapalat" w:hAnsi="GHEA Grapalat" w:cs="Sylfaen"/>
          <w:i/>
          <w:sz w:val="16"/>
          <w:szCs w:val="16"/>
        </w:rPr>
      </w:pPr>
      <w:r w:rsidRPr="001F0EE2">
        <w:rPr>
          <w:vertAlign w:val="superscript"/>
        </w:rPr>
        <w:t>7</w:t>
      </w:r>
      <w:r w:rsidRPr="001F0EE2">
        <w:rPr>
          <w:rStyle w:val="af6"/>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B7FA6" w:rsidRPr="001F0EE2" w:rsidRDefault="00BB7FA6" w:rsidP="006C1D25">
      <w:pPr>
        <w:pStyle w:val="af2"/>
        <w:jc w:val="both"/>
        <w:rPr>
          <w:rFonts w:ascii="GHEA Grapalat" w:hAnsi="GHEA Grapalat" w:cs="Sylfaen"/>
          <w:i/>
          <w:sz w:val="16"/>
          <w:szCs w:val="16"/>
        </w:rPr>
      </w:pPr>
      <w:r w:rsidRPr="001F0EE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1F0EE2">
        <w:rPr>
          <w:rFonts w:ascii="GHEA Grapalat" w:hAnsi="GHEA Grapalat" w:cs="Sylfaen"/>
          <w:i/>
          <w:sz w:val="16"/>
          <w:szCs w:val="16"/>
          <w:lang w:val="hy-AM"/>
        </w:rPr>
        <w:t>10</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BB7FA6" w:rsidRPr="003053EF" w:rsidRDefault="00BB7FA6" w:rsidP="006C1D25">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գինը չի գերազանցում 10 մլն. ՀՀ դրամը</w:t>
      </w:r>
    </w:p>
  </w:footnote>
  <w:footnote w:id="6">
    <w:p w:rsidR="00BB7FA6" w:rsidRDefault="00BB7FA6" w:rsidP="006C1D25">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8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BB7FA6" w:rsidRPr="00EC6281" w:rsidRDefault="00BB7FA6" w:rsidP="006C1D25">
      <w:pPr>
        <w:pStyle w:val="af2"/>
        <w:jc w:val="both"/>
      </w:pPr>
    </w:p>
  </w:footnote>
  <w:footnote w:id="7">
    <w:p w:rsidR="00BB7FA6" w:rsidRPr="00E02338" w:rsidRDefault="00BB7FA6">
      <w:pPr>
        <w:pStyle w:val="af2"/>
        <w:rPr>
          <w:rFonts w:ascii="GHEA Grapalat" w:hAnsi="GHEA Grapalat" w:cs="Sylfaen"/>
          <w:i/>
          <w:sz w:val="16"/>
          <w:szCs w:val="16"/>
        </w:rPr>
      </w:pPr>
      <w:r w:rsidRPr="00E02338">
        <w:rPr>
          <w:vertAlign w:val="superscript"/>
        </w:rPr>
        <w:t xml:space="preserve">12 </w:t>
      </w:r>
      <w:r w:rsidRPr="00E02338">
        <w:rPr>
          <w:rFonts w:ascii="GHEA Grapalat" w:hAnsi="GHEA Grapalat" w:cs="Sylfaen"/>
          <w:i/>
          <w:sz w:val="16"/>
          <w:szCs w:val="16"/>
        </w:rPr>
        <w:t>Եթե գնման հայտով գնվելիք ծառայության գինը չի գերազանցում 10 մլն. ՀՀ դրամը, ապա</w:t>
      </w:r>
      <w:r w:rsidRPr="00E02338">
        <w:rPr>
          <w:rFonts w:ascii="Times New Roman" w:hAnsi="Times New Roman"/>
        </w:rPr>
        <w:t xml:space="preserve"> </w:t>
      </w:r>
      <w:r w:rsidRPr="00E02338">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BB7FA6" w:rsidRPr="00E02338" w:rsidRDefault="00BB7FA6" w:rsidP="00DD4BE2">
      <w:pPr>
        <w:ind w:firstLine="567"/>
        <w:jc w:val="both"/>
        <w:rPr>
          <w:rFonts w:ascii="GHEA Grapalat" w:hAnsi="GHEA Grapalat" w:cs="Sylfaen"/>
          <w:i/>
          <w:sz w:val="16"/>
          <w:szCs w:val="16"/>
        </w:rPr>
      </w:pPr>
      <w:r w:rsidRPr="00E02338">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շարադրվում է հետևյալ խմբագրությամբ՝ «10.2 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E02338">
        <w:rPr>
          <w:rFonts w:ascii="GHEA Grapalat" w:hAnsi="GHEA Grapalat" w:cs="Sylfaen"/>
          <w:i/>
          <w:sz w:val="16"/>
          <w:szCs w:val="16"/>
        </w:rPr>
        <w:tab/>
      </w:r>
      <w:r w:rsidRPr="00E02338">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E02338">
        <w:rPr>
          <w:rFonts w:ascii="GHEA Grapalat" w:hAnsi="GHEA Grapalat" w:cs="Sylfaen"/>
          <w:sz w:val="20"/>
          <w:lang w:val="af-ZA"/>
        </w:rPr>
        <w:t xml:space="preserve"> </w:t>
      </w:r>
      <w:r w:rsidRPr="00E02338">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E02338">
        <w:rPr>
          <w:rFonts w:ascii="GHEA Grapalat" w:hAnsi="GHEA Grapalat"/>
          <w:i/>
          <w:sz w:val="16"/>
          <w:szCs w:val="16"/>
          <w:lang w:val="af-ZA"/>
        </w:rPr>
        <w:t>».</w:t>
      </w:r>
    </w:p>
    <w:p w:rsidR="00BB7FA6" w:rsidRDefault="00BB7FA6" w:rsidP="00501A05">
      <w:pPr>
        <w:pStyle w:val="af2"/>
        <w:rPr>
          <w:rFonts w:ascii="GHEA Grapalat" w:hAnsi="GHEA Grapalat" w:cs="Sylfaen"/>
          <w:i/>
          <w:sz w:val="16"/>
          <w:szCs w:val="16"/>
        </w:rPr>
      </w:pPr>
      <w:r w:rsidRPr="00E02338">
        <w:rPr>
          <w:rFonts w:ascii="GHEA Grapalat" w:hAnsi="GHEA Grapalat" w:cs="Sylfaen"/>
          <w:i/>
          <w:sz w:val="16"/>
          <w:szCs w:val="16"/>
          <w:vertAlign w:val="superscript"/>
        </w:rPr>
        <w:t xml:space="preserve">13 </w:t>
      </w:r>
      <w:r w:rsidRPr="00E02338">
        <w:rPr>
          <w:rFonts w:ascii="GHEA Grapalat" w:hAnsi="GHEA Grapalat" w:cs="Sylfaen"/>
          <w:i/>
          <w:sz w:val="16"/>
          <w:szCs w:val="16"/>
        </w:rPr>
        <w:t>Եթե գնման հայտով գնվելիք ծառայության գինը չի գերազանցում 10 մլն. ՀՀ դրամը, ապա</w:t>
      </w:r>
      <w:r w:rsidRPr="00E02338">
        <w:rPr>
          <w:rFonts w:ascii="Times New Roman" w:hAnsi="Times New Roman"/>
        </w:rPr>
        <w:t xml:space="preserve"> </w:t>
      </w:r>
      <w:r w:rsidRPr="00E02338">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BB7FA6" w:rsidRPr="007862B1" w:rsidRDefault="00BB7FA6">
      <w:pPr>
        <w:pStyle w:val="af2"/>
        <w:rPr>
          <w:rFonts w:ascii="Times New Roman" w:hAnsi="Times New Roman"/>
          <w:vertAlign w:val="superscript"/>
        </w:rPr>
      </w:pPr>
    </w:p>
  </w:footnote>
  <w:footnote w:id="8">
    <w:p w:rsidR="00BB7FA6" w:rsidRPr="00A10D1E" w:rsidRDefault="00BB7FA6">
      <w:pPr>
        <w:pStyle w:val="af2"/>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BB7FA6" w:rsidRPr="00EC2CDE" w:rsidRDefault="00BB7FA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BB7FA6" w:rsidRPr="007E0D56" w:rsidRDefault="00BB7FA6" w:rsidP="00E74BF6">
      <w:pPr>
        <w:pStyle w:val="af2"/>
        <w:jc w:val="both"/>
        <w:rPr>
          <w:lang w:val="af-ZA"/>
        </w:rPr>
      </w:pPr>
      <w:r w:rsidRPr="00CB0ADE">
        <w:rPr>
          <w:rStyle w:val="af6"/>
          <w:color w:val="FFFFFF"/>
        </w:rPr>
        <w:footnoteRef/>
      </w:r>
      <w:r w:rsidRPr="000702AB">
        <w:rPr>
          <w:lang w:val="af-ZA"/>
        </w:rPr>
        <w:t xml:space="preserve"> </w:t>
      </w:r>
      <w:r w:rsidRPr="007E0D56">
        <w:rPr>
          <w:vertAlign w:val="superscript"/>
          <w:lang w:val="af-ZA"/>
        </w:rPr>
        <w:t>16</w:t>
      </w:r>
      <w:r w:rsidRPr="003053EF">
        <w:rPr>
          <w:rFonts w:ascii="GHEA Grapalat" w:hAnsi="GHEA Grapalat" w:cs="Sylfaen"/>
          <w:i/>
          <w:sz w:val="16"/>
          <w:szCs w:val="16"/>
        </w:rPr>
        <w:t>Եթե</w:t>
      </w:r>
      <w:r w:rsidRPr="007E0D56">
        <w:rPr>
          <w:rFonts w:ascii="GHEA Grapalat" w:hAnsi="GHEA Grapalat" w:cs="Sylfaen"/>
          <w:i/>
          <w:sz w:val="16"/>
          <w:szCs w:val="16"/>
          <w:lang w:val="af-ZA"/>
        </w:rPr>
        <w:t xml:space="preserve"> </w:t>
      </w:r>
      <w:r>
        <w:rPr>
          <w:rFonts w:ascii="GHEA Grapalat" w:hAnsi="GHEA Grapalat" w:cs="Sylfaen"/>
          <w:i/>
          <w:sz w:val="16"/>
          <w:szCs w:val="16"/>
        </w:rPr>
        <w:t>հրավերով</w:t>
      </w:r>
      <w:r w:rsidRPr="007E0D56">
        <w:rPr>
          <w:rFonts w:ascii="GHEA Grapalat" w:hAnsi="GHEA Grapalat" w:cs="Sylfaen"/>
          <w:i/>
          <w:sz w:val="16"/>
          <w:szCs w:val="16"/>
          <w:lang w:val="af-ZA"/>
        </w:rPr>
        <w:t xml:space="preserve"> </w:t>
      </w:r>
      <w:r>
        <w:rPr>
          <w:rFonts w:ascii="GHEA Grapalat" w:hAnsi="GHEA Grapalat" w:cs="Sylfaen"/>
          <w:i/>
          <w:sz w:val="16"/>
          <w:szCs w:val="16"/>
        </w:rPr>
        <w:t>հայտի</w:t>
      </w:r>
      <w:r w:rsidRPr="007E0D56">
        <w:rPr>
          <w:rFonts w:ascii="GHEA Grapalat" w:hAnsi="GHEA Grapalat" w:cs="Sylfaen"/>
          <w:i/>
          <w:sz w:val="16"/>
          <w:szCs w:val="16"/>
          <w:lang w:val="af-ZA"/>
        </w:rPr>
        <w:t xml:space="preserve"> </w:t>
      </w:r>
      <w:r>
        <w:rPr>
          <w:rFonts w:ascii="GHEA Grapalat" w:hAnsi="GHEA Grapalat" w:cs="Sylfaen"/>
          <w:i/>
          <w:sz w:val="16"/>
          <w:szCs w:val="16"/>
        </w:rPr>
        <w:t>ապահովման</w:t>
      </w:r>
      <w:r w:rsidRPr="007E0D56">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7E0D56">
        <w:rPr>
          <w:rFonts w:ascii="GHEA Grapalat" w:hAnsi="GHEA Grapalat" w:cs="Sylfaen"/>
          <w:i/>
          <w:sz w:val="16"/>
          <w:szCs w:val="16"/>
          <w:lang w:val="af-ZA"/>
        </w:rPr>
        <w:t xml:space="preserve"> </w:t>
      </w:r>
      <w:r>
        <w:rPr>
          <w:rFonts w:ascii="GHEA Grapalat" w:hAnsi="GHEA Grapalat" w:cs="Sylfaen"/>
          <w:i/>
          <w:sz w:val="16"/>
          <w:szCs w:val="16"/>
        </w:rPr>
        <w:t>պահանջ</w:t>
      </w:r>
      <w:r w:rsidRPr="007E0D56">
        <w:rPr>
          <w:rFonts w:ascii="GHEA Grapalat" w:hAnsi="GHEA Grapalat" w:cs="Sylfaen"/>
          <w:i/>
          <w:sz w:val="16"/>
          <w:szCs w:val="16"/>
          <w:lang w:val="af-ZA"/>
        </w:rPr>
        <w:t xml:space="preserve"> </w:t>
      </w:r>
      <w:r>
        <w:rPr>
          <w:rFonts w:ascii="GHEA Grapalat" w:hAnsi="GHEA Grapalat" w:cs="Sylfaen"/>
          <w:i/>
          <w:sz w:val="16"/>
          <w:szCs w:val="16"/>
        </w:rPr>
        <w:t>սահմանված</w:t>
      </w:r>
      <w:r w:rsidRPr="007E0D56">
        <w:rPr>
          <w:rFonts w:ascii="GHEA Grapalat" w:hAnsi="GHEA Grapalat" w:cs="Sylfaen"/>
          <w:i/>
          <w:sz w:val="16"/>
          <w:szCs w:val="16"/>
          <w:lang w:val="af-ZA"/>
        </w:rPr>
        <w:t xml:space="preserve"> </w:t>
      </w:r>
      <w:r>
        <w:rPr>
          <w:rFonts w:ascii="GHEA Grapalat" w:hAnsi="GHEA Grapalat" w:cs="Sylfaen"/>
          <w:i/>
          <w:sz w:val="16"/>
          <w:szCs w:val="16"/>
        </w:rPr>
        <w:t>չէ</w:t>
      </w:r>
      <w:r w:rsidRPr="007E0D56">
        <w:rPr>
          <w:rFonts w:ascii="GHEA Grapalat" w:hAnsi="GHEA Grapalat" w:cs="Sylfaen"/>
          <w:i/>
          <w:sz w:val="16"/>
          <w:szCs w:val="16"/>
          <w:lang w:val="af-ZA"/>
        </w:rPr>
        <w:t xml:space="preserve">, </w:t>
      </w:r>
      <w:r>
        <w:rPr>
          <w:rFonts w:ascii="GHEA Grapalat" w:hAnsi="GHEA Grapalat" w:cs="Sylfaen"/>
          <w:i/>
          <w:sz w:val="16"/>
          <w:szCs w:val="16"/>
        </w:rPr>
        <w:t>ապա</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է</w:t>
      </w:r>
      <w:r w:rsidRPr="007E0D56">
        <w:rPr>
          <w:rFonts w:ascii="GHEA Grapalat" w:hAnsi="GHEA Grapalat" w:cs="Sylfaen"/>
          <w:i/>
          <w:sz w:val="16"/>
          <w:szCs w:val="16"/>
          <w:lang w:val="af-ZA"/>
        </w:rPr>
        <w:t>:</w:t>
      </w:r>
    </w:p>
  </w:footnote>
  <w:footnote w:id="11">
    <w:p w:rsidR="00BB7FA6" w:rsidRPr="002A4619" w:rsidRDefault="00BB7FA6"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B7FA6" w:rsidRPr="000702AB" w:rsidRDefault="00BB7FA6"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BB7FA6" w:rsidRPr="001E7733" w:rsidRDefault="00BB7FA6"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B7FA6" w:rsidRPr="0015088E" w:rsidRDefault="00BB7FA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B7FA6" w:rsidRPr="001E7733" w:rsidDel="00856FDE" w:rsidRDefault="00BB7FA6" w:rsidP="00B2572B">
      <w:pPr>
        <w:pStyle w:val="af2"/>
        <w:rPr>
          <w:del w:id="14" w:author="User" w:date="2019-05-26T09:57:00Z"/>
          <w:i/>
          <w:lang w:val="af-ZA"/>
        </w:rPr>
      </w:pPr>
    </w:p>
  </w:footnote>
  <w:footnote w:id="13">
    <w:p w:rsidR="00BB7FA6" w:rsidRPr="000702AB" w:rsidDel="0071394F" w:rsidRDefault="00BB7FA6" w:rsidP="007678FA">
      <w:pPr>
        <w:pStyle w:val="af2"/>
        <w:jc w:val="both"/>
        <w:rPr>
          <w:del w:id="16" w:author="User" w:date="2019-05-26T11:18:00Z"/>
          <w:lang w:val="af-ZA"/>
        </w:rPr>
      </w:pPr>
      <w:r w:rsidRPr="007E0D56">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0702AB">
        <w:rPr>
          <w:rFonts w:ascii="GHEA Grapalat" w:hAnsi="GHEA Grapalat"/>
          <w:i/>
          <w:sz w:val="16"/>
          <w:szCs w:val="24"/>
          <w:lang w:val="af-ZA" w:eastAsia="en-US"/>
        </w:rPr>
        <w:t>:</w:t>
      </w:r>
    </w:p>
  </w:footnote>
  <w:footnote w:id="14">
    <w:p w:rsidR="00BB7FA6" w:rsidRPr="000702AB" w:rsidRDefault="00BB7FA6" w:rsidP="007678FA">
      <w:pPr>
        <w:pStyle w:val="af2"/>
        <w:jc w:val="both"/>
        <w:rPr>
          <w:rFonts w:ascii="Times New Roman" w:hAnsi="Times New Roman"/>
          <w:vertAlign w:val="superscript"/>
          <w:lang w:val="af-ZA"/>
        </w:rPr>
      </w:pPr>
      <w:r w:rsidRPr="000702AB">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0702AB">
        <w:rPr>
          <w:rFonts w:ascii="GHEA Grapalat" w:hAnsi="GHEA Grapalat"/>
          <w:i/>
          <w:sz w:val="16"/>
          <w:szCs w:val="24"/>
          <w:lang w:val="af-ZA" w:eastAsia="en-US"/>
        </w:rPr>
        <w:t>:</w:t>
      </w:r>
      <w:r w:rsidRPr="000702AB">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0702AB">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0702AB">
        <w:rPr>
          <w:rFonts w:ascii="GHEA Grapalat" w:hAnsi="GHEA Grapalat"/>
          <w:i/>
          <w:sz w:val="16"/>
          <w:szCs w:val="24"/>
          <w:lang w:val="af-ZA" w:eastAsia="en-US"/>
        </w:rPr>
        <w:t xml:space="preserve"> </w:t>
      </w:r>
      <w:r>
        <w:rPr>
          <w:rFonts w:ascii="GHEA Grapalat" w:hAnsi="GHEA Grapalat"/>
          <w:i/>
          <w:sz w:val="16"/>
          <w:szCs w:val="24"/>
          <w:lang w:eastAsia="en-US"/>
        </w:rPr>
        <w:t>փասաթղթերի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ծառայությունների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մատուցման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w:t>
      </w:r>
      <w:r w:rsidRPr="000702AB">
        <w:rPr>
          <w:rFonts w:ascii="Times New Roman" w:hAnsi="Times New Roman"/>
          <w:vertAlign w:val="superscript"/>
          <w:lang w:val="af-ZA"/>
        </w:rPr>
        <w:t xml:space="preserve"> </w:t>
      </w:r>
    </w:p>
  </w:footnote>
  <w:footnote w:id="15">
    <w:p w:rsidR="00BB7FA6" w:rsidRPr="000702AB" w:rsidDel="001B2C6E" w:rsidRDefault="00BB7FA6" w:rsidP="007678FA">
      <w:pPr>
        <w:pStyle w:val="af2"/>
        <w:rPr>
          <w:del w:id="17" w:author="User" w:date="2019-05-26T11:21:00Z"/>
          <w:lang w:val="af-ZA"/>
        </w:rPr>
      </w:pPr>
      <w:r w:rsidRPr="000702AB">
        <w:rPr>
          <w:color w:val="FFFFFF"/>
          <w:vertAlign w:val="superscript"/>
          <w:lang w:val="af-ZA"/>
        </w:rPr>
        <w:t>29</w:t>
      </w:r>
      <w:r w:rsidRPr="000702A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0702AB">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0702AB">
        <w:rPr>
          <w:rFonts w:ascii="GHEA Grapalat" w:hAnsi="GHEA Grapalat"/>
          <w:i/>
          <w:sz w:val="16"/>
          <w:szCs w:val="24"/>
          <w:lang w:val="af-ZA" w:eastAsia="en-US"/>
        </w:rPr>
        <w:t xml:space="preserve"> </w:t>
      </w:r>
      <w:r>
        <w:rPr>
          <w:rFonts w:ascii="GHEA Grapalat" w:hAnsi="GHEA Grapalat"/>
          <w:i/>
          <w:sz w:val="16"/>
          <w:szCs w:val="24"/>
          <w:lang w:eastAsia="en-US"/>
        </w:rPr>
        <w:t>ԱԱՀ</w:t>
      </w:r>
      <w:r w:rsidRPr="000702AB">
        <w:rPr>
          <w:rFonts w:ascii="GHEA Grapalat" w:hAnsi="GHEA Grapalat"/>
          <w:i/>
          <w:sz w:val="16"/>
          <w:szCs w:val="24"/>
          <w:lang w:val="af-ZA" w:eastAsia="en-US"/>
        </w:rPr>
        <w:t>-</w:t>
      </w:r>
      <w:r>
        <w:rPr>
          <w:rFonts w:ascii="GHEA Grapalat" w:hAnsi="GHEA Grapalat"/>
          <w:i/>
          <w:sz w:val="16"/>
          <w:szCs w:val="24"/>
          <w:lang w:eastAsia="en-US"/>
        </w:rPr>
        <w:t>ի</w:t>
      </w:r>
      <w:r w:rsidRPr="000702AB">
        <w:rPr>
          <w:rFonts w:ascii="GHEA Grapalat" w:hAnsi="GHEA Grapalat"/>
          <w:i/>
          <w:sz w:val="16"/>
          <w:szCs w:val="24"/>
          <w:lang w:val="af-ZA" w:eastAsia="en-US"/>
        </w:rPr>
        <w:t xml:space="preserve">, </w:t>
      </w:r>
      <w:r>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0702AB">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0702AB">
        <w:rPr>
          <w:rFonts w:ascii="GHEA Grapalat" w:hAnsi="GHEA Grapalat"/>
          <w:i/>
          <w:sz w:val="16"/>
          <w:szCs w:val="24"/>
          <w:lang w:val="af-ZA" w:eastAsia="en-US"/>
        </w:rPr>
        <w:t xml:space="preserve"> </w:t>
      </w:r>
      <w:r>
        <w:rPr>
          <w:rFonts w:ascii="GHEA Grapalat" w:hAnsi="GHEA Grapalat"/>
          <w:i/>
          <w:sz w:val="16"/>
          <w:szCs w:val="24"/>
          <w:lang w:eastAsia="en-US"/>
        </w:rPr>
        <w:t>ԱԱՀ</w:t>
      </w:r>
      <w:r w:rsidRPr="000702AB">
        <w:rPr>
          <w:rFonts w:ascii="GHEA Grapalat" w:hAnsi="GHEA Grapalat"/>
          <w:i/>
          <w:sz w:val="16"/>
          <w:szCs w:val="24"/>
          <w:lang w:val="af-ZA" w:eastAsia="en-US"/>
        </w:rPr>
        <w:t>-</w:t>
      </w:r>
      <w:r>
        <w:rPr>
          <w:rFonts w:ascii="GHEA Grapalat" w:hAnsi="GHEA Grapalat"/>
          <w:i/>
          <w:sz w:val="16"/>
          <w:szCs w:val="24"/>
          <w:lang w:eastAsia="en-US"/>
        </w:rPr>
        <w:t>ն</w:t>
      </w:r>
      <w:r w:rsidRPr="000702AB">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են</w:t>
      </w:r>
      <w:r w:rsidRPr="000702AB">
        <w:rPr>
          <w:rFonts w:ascii="GHEA Grapalat" w:hAnsi="GHEA Grapalat"/>
          <w:i/>
          <w:sz w:val="16"/>
          <w:szCs w:val="24"/>
          <w:lang w:val="af-ZA" w:eastAsia="en-US"/>
        </w:rPr>
        <w:t>:</w:t>
      </w:r>
    </w:p>
  </w:footnote>
  <w:footnote w:id="16">
    <w:p w:rsidR="00BB7FA6" w:rsidRPr="000702AB" w:rsidDel="001B2C6E" w:rsidRDefault="00BB7FA6" w:rsidP="007678FA">
      <w:pPr>
        <w:pStyle w:val="af2"/>
        <w:jc w:val="both"/>
        <w:rPr>
          <w:del w:id="18" w:author="User" w:date="2019-05-26T11:22:00Z"/>
          <w:lang w:val="af-ZA"/>
        </w:rPr>
      </w:pPr>
      <w:r w:rsidRPr="000702AB">
        <w:rPr>
          <w:color w:val="FFFFFF"/>
          <w:vertAlign w:val="superscript"/>
          <w:lang w:val="af-ZA"/>
        </w:rPr>
        <w:t>30</w:t>
      </w:r>
      <w:r w:rsidRPr="000702AB">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0702AB">
        <w:rPr>
          <w:rFonts w:ascii="GHEA Grapalat" w:hAnsi="GHEA Grapalat"/>
          <w:i/>
          <w:sz w:val="16"/>
          <w:szCs w:val="24"/>
          <w:lang w:val="af-ZA" w:eastAsia="en-US"/>
        </w:rPr>
        <w:t>:</w:t>
      </w:r>
    </w:p>
  </w:footnote>
  <w:footnote w:id="17">
    <w:p w:rsidR="00BB7FA6" w:rsidRPr="000702AB" w:rsidRDefault="00BB7FA6" w:rsidP="007678FA">
      <w:pPr>
        <w:pStyle w:val="af2"/>
        <w:jc w:val="both"/>
        <w:rPr>
          <w:rFonts w:ascii="GHEA Grapalat" w:hAnsi="GHEA Grapalat"/>
          <w:i/>
          <w:sz w:val="16"/>
          <w:szCs w:val="24"/>
          <w:lang w:val="af-ZA" w:eastAsia="en-US"/>
        </w:rPr>
      </w:pPr>
      <w:r w:rsidRPr="000702AB">
        <w:rPr>
          <w:color w:val="FFFFFF"/>
          <w:vertAlign w:val="superscript"/>
          <w:lang w:val="af-ZA"/>
        </w:rPr>
        <w:t>31</w:t>
      </w:r>
      <w:r w:rsidRPr="000702AB">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702AB">
        <w:rPr>
          <w:rFonts w:ascii="GHEA Grapalat" w:hAnsi="GHEA Grapalat"/>
          <w:i/>
          <w:sz w:val="16"/>
          <w:szCs w:val="24"/>
          <w:lang w:val="af-ZA" w:eastAsia="en-US"/>
        </w:rPr>
        <w:t>:</w:t>
      </w:r>
    </w:p>
    <w:p w:rsidR="00BB7FA6" w:rsidRPr="000702AB" w:rsidRDefault="00BB7FA6" w:rsidP="007678FA">
      <w:pPr>
        <w:pStyle w:val="af2"/>
        <w:jc w:val="both"/>
        <w:rPr>
          <w:rFonts w:ascii="GHEA Grapalat" w:hAnsi="GHEA Grapalat"/>
          <w:i/>
          <w:sz w:val="16"/>
          <w:szCs w:val="24"/>
          <w:lang w:val="af-ZA" w:eastAsia="en-US"/>
        </w:rPr>
      </w:pPr>
      <w:r w:rsidRPr="000702AB">
        <w:rPr>
          <w:rFonts w:ascii="GHEA Grapalat" w:hAnsi="GHEA Grapalat"/>
          <w:i/>
          <w:sz w:val="16"/>
          <w:szCs w:val="24"/>
          <w:lang w:val="af-ZA" w:eastAsia="en-US"/>
        </w:rPr>
        <w:t xml:space="preserve">   </w:t>
      </w:r>
      <w:r w:rsidRPr="000702AB">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0702AB">
        <w:rPr>
          <w:rFonts w:ascii="GHEA Grapalat" w:hAnsi="GHEA Grapalat"/>
          <w:i/>
          <w:sz w:val="16"/>
          <w:szCs w:val="24"/>
          <w:lang w:val="af-ZA" w:eastAsia="en-US"/>
        </w:rPr>
        <w:t xml:space="preserve">, </w:t>
      </w:r>
      <w:r>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այն</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գնի</w:t>
      </w:r>
      <w:r w:rsidRPr="000702AB">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0702AB">
        <w:rPr>
          <w:rFonts w:ascii="GHEA Grapalat" w:hAnsi="GHEA Grapalat"/>
          <w:i/>
          <w:sz w:val="16"/>
          <w:szCs w:val="24"/>
          <w:lang w:val="af-ZA" w:eastAsia="en-US"/>
        </w:rPr>
        <w:t xml:space="preserve">, </w:t>
      </w:r>
      <w:r>
        <w:rPr>
          <w:rFonts w:ascii="GHEA Grapalat" w:hAnsi="GHEA Grapalat"/>
          <w:i/>
          <w:sz w:val="16"/>
          <w:szCs w:val="24"/>
          <w:lang w:eastAsia="en-US"/>
        </w:rPr>
        <w:t>որի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կամ</w:t>
      </w:r>
      <w:r w:rsidRPr="000702AB">
        <w:rPr>
          <w:rFonts w:ascii="GHEA Grapalat" w:hAnsi="GHEA Grapalat"/>
          <w:i/>
          <w:sz w:val="16"/>
          <w:szCs w:val="24"/>
          <w:lang w:val="af-ZA" w:eastAsia="en-US"/>
        </w:rPr>
        <w:t xml:space="preserve"> </w:t>
      </w:r>
      <w:r>
        <w:rPr>
          <w:rFonts w:ascii="GHEA Grapalat" w:hAnsi="GHEA Grapalat"/>
          <w:i/>
          <w:sz w:val="16"/>
          <w:szCs w:val="24"/>
          <w:lang w:eastAsia="en-US"/>
        </w:rPr>
        <w:t>ոչ</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0702AB">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0702AB">
        <w:rPr>
          <w:rFonts w:ascii="GHEA Grapalat" w:hAnsi="GHEA Grapalat"/>
          <w:i/>
          <w:sz w:val="16"/>
          <w:szCs w:val="24"/>
          <w:lang w:val="af-ZA" w:eastAsia="en-US"/>
        </w:rPr>
        <w:t xml:space="preserve">: </w:t>
      </w:r>
    </w:p>
    <w:p w:rsidR="00BB7FA6" w:rsidRPr="000702AB" w:rsidRDefault="00BB7FA6" w:rsidP="007678FA">
      <w:pPr>
        <w:pStyle w:val="af2"/>
        <w:jc w:val="both"/>
        <w:rPr>
          <w:vertAlign w:val="superscript"/>
          <w:lang w:val="af-ZA"/>
        </w:rPr>
      </w:pPr>
      <w:r>
        <w:rPr>
          <w:rFonts w:ascii="GHEA Grapalat" w:hAnsi="GHEA Grapalat"/>
          <w:i/>
          <w:sz w:val="16"/>
        </w:rPr>
        <w:t>Եթե</w:t>
      </w:r>
      <w:r w:rsidRPr="000702AB">
        <w:rPr>
          <w:rFonts w:ascii="GHEA Grapalat" w:hAnsi="GHEA Grapalat"/>
          <w:i/>
          <w:sz w:val="16"/>
          <w:lang w:val="af-ZA"/>
        </w:rPr>
        <w:t xml:space="preserve"> </w:t>
      </w:r>
      <w:r>
        <w:rPr>
          <w:rFonts w:ascii="GHEA Grapalat" w:hAnsi="GHEA Grapalat"/>
          <w:i/>
          <w:sz w:val="16"/>
        </w:rPr>
        <w:t>պայմանագիրը</w:t>
      </w:r>
      <w:r w:rsidRPr="000702AB">
        <w:rPr>
          <w:rFonts w:ascii="GHEA Grapalat" w:hAnsi="GHEA Grapalat"/>
          <w:i/>
          <w:sz w:val="16"/>
          <w:lang w:val="af-ZA"/>
        </w:rPr>
        <w:t xml:space="preserve"> </w:t>
      </w:r>
      <w:r>
        <w:rPr>
          <w:rFonts w:ascii="GHEA Grapalat" w:hAnsi="GHEA Grapalat"/>
          <w:i/>
          <w:sz w:val="16"/>
        </w:rPr>
        <w:t>ներառում</w:t>
      </w:r>
      <w:r w:rsidRPr="000702AB">
        <w:rPr>
          <w:rFonts w:ascii="GHEA Grapalat" w:hAnsi="GHEA Grapalat"/>
          <w:i/>
          <w:sz w:val="16"/>
          <w:lang w:val="af-ZA"/>
        </w:rPr>
        <w:t xml:space="preserve"> </w:t>
      </w:r>
      <w:r>
        <w:rPr>
          <w:rFonts w:ascii="GHEA Grapalat" w:hAnsi="GHEA Grapalat"/>
          <w:i/>
          <w:sz w:val="16"/>
        </w:rPr>
        <w:t>է</w:t>
      </w:r>
      <w:r w:rsidRPr="000702AB">
        <w:rPr>
          <w:rFonts w:ascii="GHEA Grapalat" w:hAnsi="GHEA Grapalat"/>
          <w:i/>
          <w:sz w:val="16"/>
          <w:lang w:val="af-ZA"/>
        </w:rPr>
        <w:t xml:space="preserve"> </w:t>
      </w:r>
      <w:r>
        <w:rPr>
          <w:rFonts w:ascii="GHEA Grapalat" w:hAnsi="GHEA Grapalat"/>
          <w:i/>
          <w:sz w:val="16"/>
        </w:rPr>
        <w:t>մեկից</w:t>
      </w:r>
      <w:r w:rsidRPr="000702AB">
        <w:rPr>
          <w:rFonts w:ascii="GHEA Grapalat" w:hAnsi="GHEA Grapalat"/>
          <w:i/>
          <w:sz w:val="16"/>
          <w:lang w:val="af-ZA"/>
        </w:rPr>
        <w:t xml:space="preserve"> </w:t>
      </w:r>
      <w:r>
        <w:rPr>
          <w:rFonts w:ascii="GHEA Grapalat" w:hAnsi="GHEA Grapalat"/>
          <w:i/>
          <w:sz w:val="16"/>
        </w:rPr>
        <w:t>ավել</w:t>
      </w:r>
      <w:r w:rsidRPr="000702AB">
        <w:rPr>
          <w:rFonts w:ascii="GHEA Grapalat" w:hAnsi="GHEA Grapalat"/>
          <w:i/>
          <w:sz w:val="16"/>
          <w:lang w:val="af-ZA"/>
        </w:rPr>
        <w:t xml:space="preserve"> </w:t>
      </w:r>
      <w:r>
        <w:rPr>
          <w:rFonts w:ascii="GHEA Grapalat" w:hAnsi="GHEA Grapalat"/>
          <w:i/>
          <w:sz w:val="16"/>
        </w:rPr>
        <w:t>չափաբաժին</w:t>
      </w:r>
      <w:r w:rsidRPr="000702AB">
        <w:rPr>
          <w:rFonts w:ascii="GHEA Grapalat" w:hAnsi="GHEA Grapalat"/>
          <w:i/>
          <w:sz w:val="16"/>
          <w:lang w:val="af-ZA"/>
        </w:rPr>
        <w:t xml:space="preserve">, </w:t>
      </w:r>
      <w:r>
        <w:rPr>
          <w:rFonts w:ascii="GHEA Grapalat" w:hAnsi="GHEA Grapalat"/>
          <w:i/>
          <w:sz w:val="16"/>
        </w:rPr>
        <w:t>ապա</w:t>
      </w:r>
      <w:r w:rsidRPr="000702AB">
        <w:rPr>
          <w:rFonts w:ascii="GHEA Grapalat" w:hAnsi="GHEA Grapalat"/>
          <w:i/>
          <w:sz w:val="16"/>
          <w:lang w:val="af-ZA"/>
        </w:rPr>
        <w:t xml:space="preserve"> </w:t>
      </w:r>
      <w:r>
        <w:rPr>
          <w:rFonts w:ascii="GHEA Grapalat" w:hAnsi="GHEA Grapalat"/>
          <w:i/>
          <w:sz w:val="16"/>
        </w:rPr>
        <w:t>տուգանքը</w:t>
      </w:r>
      <w:r w:rsidRPr="000702AB">
        <w:rPr>
          <w:rFonts w:ascii="GHEA Grapalat" w:hAnsi="GHEA Grapalat"/>
          <w:i/>
          <w:sz w:val="16"/>
          <w:lang w:val="af-ZA"/>
        </w:rPr>
        <w:t xml:space="preserve"> </w:t>
      </w:r>
      <w:r>
        <w:rPr>
          <w:rFonts w:ascii="GHEA Grapalat" w:hAnsi="GHEA Grapalat"/>
          <w:i/>
          <w:sz w:val="16"/>
        </w:rPr>
        <w:t>հաշվարկվում</w:t>
      </w:r>
      <w:r w:rsidRPr="000702AB">
        <w:rPr>
          <w:rFonts w:ascii="GHEA Grapalat" w:hAnsi="GHEA Grapalat"/>
          <w:i/>
          <w:sz w:val="16"/>
          <w:lang w:val="af-ZA"/>
        </w:rPr>
        <w:t xml:space="preserve"> </w:t>
      </w:r>
      <w:r>
        <w:rPr>
          <w:rFonts w:ascii="GHEA Grapalat" w:hAnsi="GHEA Grapalat"/>
          <w:i/>
          <w:sz w:val="16"/>
        </w:rPr>
        <w:t>է</w:t>
      </w:r>
      <w:r w:rsidRPr="000702AB">
        <w:rPr>
          <w:rFonts w:ascii="GHEA Grapalat" w:hAnsi="GHEA Grapalat"/>
          <w:i/>
          <w:sz w:val="16"/>
          <w:lang w:val="af-ZA"/>
        </w:rPr>
        <w:t xml:space="preserve"> </w:t>
      </w:r>
      <w:r>
        <w:rPr>
          <w:rFonts w:ascii="GHEA Grapalat" w:hAnsi="GHEA Grapalat"/>
          <w:i/>
          <w:sz w:val="16"/>
        </w:rPr>
        <w:t>պայմանագրով</w:t>
      </w:r>
      <w:r w:rsidRPr="000702AB">
        <w:rPr>
          <w:rFonts w:ascii="GHEA Grapalat" w:hAnsi="GHEA Grapalat"/>
          <w:i/>
          <w:sz w:val="16"/>
          <w:lang w:val="af-ZA"/>
        </w:rPr>
        <w:t xml:space="preserve"> </w:t>
      </w:r>
      <w:r>
        <w:rPr>
          <w:rFonts w:ascii="GHEA Grapalat" w:hAnsi="GHEA Grapalat"/>
          <w:i/>
          <w:sz w:val="16"/>
        </w:rPr>
        <w:t>այդ</w:t>
      </w:r>
      <w:r w:rsidRPr="000702AB">
        <w:rPr>
          <w:rFonts w:ascii="GHEA Grapalat" w:hAnsi="GHEA Grapalat"/>
          <w:i/>
          <w:sz w:val="16"/>
          <w:lang w:val="af-ZA"/>
        </w:rPr>
        <w:t xml:space="preserve"> </w:t>
      </w:r>
      <w:r>
        <w:rPr>
          <w:rFonts w:ascii="GHEA Grapalat" w:hAnsi="GHEA Grapalat"/>
          <w:i/>
          <w:sz w:val="16"/>
        </w:rPr>
        <w:t>չափաբաժնի</w:t>
      </w:r>
      <w:r w:rsidRPr="000702AB">
        <w:rPr>
          <w:rFonts w:ascii="GHEA Grapalat" w:hAnsi="GHEA Grapalat"/>
          <w:i/>
          <w:sz w:val="16"/>
          <w:lang w:val="af-ZA"/>
        </w:rPr>
        <w:t xml:space="preserve"> </w:t>
      </w:r>
      <w:r>
        <w:rPr>
          <w:rFonts w:ascii="GHEA Grapalat" w:hAnsi="GHEA Grapalat"/>
          <w:i/>
          <w:sz w:val="16"/>
        </w:rPr>
        <w:t>համար</w:t>
      </w:r>
      <w:r w:rsidRPr="000702AB">
        <w:rPr>
          <w:rFonts w:ascii="GHEA Grapalat" w:hAnsi="GHEA Grapalat"/>
          <w:i/>
          <w:sz w:val="16"/>
          <w:lang w:val="af-ZA"/>
        </w:rPr>
        <w:t xml:space="preserve"> </w:t>
      </w:r>
      <w:r>
        <w:rPr>
          <w:rFonts w:ascii="GHEA Grapalat" w:hAnsi="GHEA Grapalat"/>
          <w:i/>
          <w:sz w:val="16"/>
        </w:rPr>
        <w:t>սահմանված</w:t>
      </w:r>
      <w:r w:rsidRPr="000702AB">
        <w:rPr>
          <w:rFonts w:ascii="GHEA Grapalat" w:hAnsi="GHEA Grapalat"/>
          <w:i/>
          <w:sz w:val="16"/>
          <w:lang w:val="af-ZA"/>
        </w:rPr>
        <w:t xml:space="preserve"> </w:t>
      </w:r>
      <w:r>
        <w:rPr>
          <w:rFonts w:ascii="GHEA Grapalat" w:hAnsi="GHEA Grapalat"/>
          <w:i/>
          <w:sz w:val="16"/>
        </w:rPr>
        <w:t>ընդհանուր</w:t>
      </w:r>
      <w:r w:rsidRPr="000702AB">
        <w:rPr>
          <w:rFonts w:ascii="GHEA Grapalat" w:hAnsi="GHEA Grapalat"/>
          <w:i/>
          <w:sz w:val="16"/>
          <w:lang w:val="af-ZA"/>
        </w:rPr>
        <w:t xml:space="preserve"> </w:t>
      </w:r>
      <w:r>
        <w:rPr>
          <w:rFonts w:ascii="GHEA Grapalat" w:hAnsi="GHEA Grapalat"/>
          <w:i/>
          <w:sz w:val="16"/>
        </w:rPr>
        <w:t>գնի</w:t>
      </w:r>
      <w:r w:rsidRPr="000702AB">
        <w:rPr>
          <w:rFonts w:ascii="GHEA Grapalat" w:hAnsi="GHEA Grapalat"/>
          <w:i/>
          <w:sz w:val="16"/>
          <w:lang w:val="af-ZA"/>
        </w:rPr>
        <w:t xml:space="preserve"> </w:t>
      </w:r>
      <w:r>
        <w:rPr>
          <w:rFonts w:ascii="GHEA Grapalat" w:hAnsi="GHEA Grapalat"/>
          <w:i/>
          <w:sz w:val="16"/>
        </w:rPr>
        <w:t>նկատմամբ</w:t>
      </w:r>
      <w:r w:rsidRPr="000702AB">
        <w:rPr>
          <w:rFonts w:ascii="GHEA Grapalat" w:hAnsi="GHEA Grapalat"/>
          <w:i/>
          <w:sz w:val="16"/>
          <w:lang w:val="af-ZA"/>
        </w:rPr>
        <w:t>:</w:t>
      </w:r>
    </w:p>
    <w:p w:rsidR="00BB7FA6" w:rsidDel="00343637" w:rsidRDefault="00BB7FA6" w:rsidP="007678FA">
      <w:pPr>
        <w:pStyle w:val="af2"/>
        <w:rPr>
          <w:del w:id="19" w:author="User" w:date="2019-05-26T11:24:00Z"/>
        </w:rPr>
      </w:pPr>
    </w:p>
  </w:footnote>
  <w:footnote w:id="18">
    <w:p w:rsidR="00BB7FA6" w:rsidRPr="002B5F7E" w:rsidDel="00CE70A2" w:rsidRDefault="00BB7FA6" w:rsidP="007678FA">
      <w:pPr>
        <w:pStyle w:val="af2"/>
        <w:jc w:val="both"/>
        <w:rPr>
          <w:del w:id="20"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BB7FA6" w:rsidRPr="006411BD" w:rsidDel="00CE70A2" w:rsidRDefault="00BB7FA6" w:rsidP="007678FA">
      <w:pPr>
        <w:pStyle w:val="af2"/>
        <w:jc w:val="both"/>
        <w:rPr>
          <w:del w:id="21"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BB7FA6" w:rsidRPr="000702AB" w:rsidDel="00D90DD6" w:rsidRDefault="00BB7FA6" w:rsidP="007678FA">
      <w:pPr>
        <w:pStyle w:val="af2"/>
        <w:jc w:val="both"/>
        <w:rPr>
          <w:del w:id="22" w:author="User" w:date="2019-05-26T11:28:00Z"/>
          <w:lang w:val="hy-AM"/>
        </w:rPr>
      </w:pPr>
      <w:r w:rsidRPr="007E0D56">
        <w:rPr>
          <w:color w:val="FFFFFF"/>
          <w:vertAlign w:val="superscript"/>
          <w:lang w:val="hy-AM"/>
        </w:rPr>
        <w:t>35</w:t>
      </w:r>
      <w:r w:rsidRPr="007E0D56">
        <w:rPr>
          <w:vertAlign w:val="superscript"/>
          <w:lang w:val="hy-AM"/>
        </w:rPr>
        <w:t xml:space="preserve"> 26</w:t>
      </w:r>
      <w:r w:rsidRPr="00FD0A95">
        <w:rPr>
          <w:rFonts w:ascii="GHEA Grapalat" w:hAnsi="GHEA Grapalat"/>
          <w:i/>
          <w:sz w:val="16"/>
          <w:szCs w:val="24"/>
          <w:lang w:val="hy-AM" w:eastAsia="en-US"/>
        </w:rPr>
        <w:t>Սույն կետը հանվում է</w:t>
      </w:r>
      <w:r w:rsidRPr="000702A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BB7FA6" w:rsidRPr="000702AB" w:rsidRDefault="00BB7FA6" w:rsidP="00DA3F93">
      <w:pPr>
        <w:pStyle w:val="af2"/>
        <w:jc w:val="both"/>
        <w:rPr>
          <w:rFonts w:ascii="GHEA Grapalat" w:hAnsi="GHEA Grapalat"/>
          <w:i/>
          <w:sz w:val="16"/>
          <w:szCs w:val="24"/>
          <w:lang w:val="hy-AM" w:eastAsia="en-US"/>
        </w:rPr>
      </w:pPr>
      <w:r w:rsidRPr="000702AB">
        <w:rPr>
          <w:color w:val="FFFFFF"/>
          <w:vertAlign w:val="superscript"/>
          <w:lang w:val="hy-AM"/>
        </w:rPr>
        <w:t>36</w:t>
      </w:r>
      <w:r w:rsidRPr="000702AB">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0702AB">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0702AB">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0702AB">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0702AB">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702AB">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BB7FA6" w:rsidRPr="000702AB" w:rsidRDefault="00BB7FA6" w:rsidP="00DA3F93">
      <w:pPr>
        <w:pStyle w:val="af2"/>
        <w:jc w:val="both"/>
        <w:rPr>
          <w:rFonts w:ascii="GHEA Grapalat" w:hAnsi="GHEA Grapalat"/>
          <w:i/>
          <w:sz w:val="16"/>
          <w:szCs w:val="24"/>
          <w:lang w:val="hy-AM" w:eastAsia="en-US"/>
        </w:rPr>
      </w:pPr>
      <w:r w:rsidRPr="000702AB">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BB7FA6" w:rsidRPr="000702AB" w:rsidRDefault="00BB7FA6" w:rsidP="00DA3F93">
      <w:pPr>
        <w:pStyle w:val="af2"/>
        <w:jc w:val="both"/>
        <w:rPr>
          <w:rFonts w:ascii="GHEA Grapalat" w:hAnsi="GHEA Grapalat"/>
          <w:i/>
          <w:sz w:val="16"/>
          <w:szCs w:val="24"/>
          <w:lang w:val="hy-AM" w:eastAsia="en-US"/>
        </w:rPr>
      </w:pPr>
      <w:r w:rsidRPr="000702AB">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BB7FA6" w:rsidRPr="008E7F2E" w:rsidRDefault="00BB7FA6" w:rsidP="00BA656E">
      <w:pPr>
        <w:pStyle w:val="af2"/>
        <w:jc w:val="both"/>
        <w:rPr>
          <w:rFonts w:ascii="GHEA Grapalat" w:hAnsi="GHEA Grapalat"/>
          <w:i/>
          <w:sz w:val="16"/>
          <w:szCs w:val="24"/>
          <w:lang w:eastAsia="en-US"/>
        </w:rPr>
      </w:pPr>
      <w:r w:rsidRPr="000702AB">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BB7FA6" w:rsidRPr="007862B1" w:rsidRDefault="00BB7FA6" w:rsidP="00DA3F93">
      <w:pPr>
        <w:pStyle w:val="af2"/>
        <w:ind w:left="720"/>
        <w:rPr>
          <w:rFonts w:ascii="Times New Roman" w:hAnsi="Times New Roman"/>
          <w:vertAlign w:val="superscript"/>
        </w:rPr>
      </w:pPr>
    </w:p>
    <w:p w:rsidR="00BB7FA6" w:rsidRDefault="00BB7FA6" w:rsidP="007678FA">
      <w:pPr>
        <w:pStyle w:val="af2"/>
        <w:jc w:val="both"/>
        <w:rPr>
          <w:rFonts w:ascii="GHEA Grapalat" w:hAnsi="GHEA Grapalat"/>
          <w:i/>
          <w:sz w:val="16"/>
          <w:szCs w:val="24"/>
          <w:lang w:eastAsia="en-US"/>
        </w:rPr>
      </w:pPr>
    </w:p>
    <w:p w:rsidR="00BB7FA6" w:rsidRPr="00DA3F93" w:rsidRDefault="00BB7FA6"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2A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4CA5"/>
    <w:rsid w:val="000A5B16"/>
    <w:rsid w:val="000A6B75"/>
    <w:rsid w:val="000A72AD"/>
    <w:rsid w:val="000A74F4"/>
    <w:rsid w:val="000A7528"/>
    <w:rsid w:val="000B033F"/>
    <w:rsid w:val="000B0449"/>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0BC"/>
    <w:rsid w:val="0010050E"/>
    <w:rsid w:val="00101445"/>
    <w:rsid w:val="00101C9A"/>
    <w:rsid w:val="00101F06"/>
    <w:rsid w:val="00102291"/>
    <w:rsid w:val="0010323D"/>
    <w:rsid w:val="00104861"/>
    <w:rsid w:val="0010494A"/>
    <w:rsid w:val="00106365"/>
    <w:rsid w:val="00106D44"/>
    <w:rsid w:val="00106DEE"/>
    <w:rsid w:val="00106F3B"/>
    <w:rsid w:val="00110C74"/>
    <w:rsid w:val="00110D13"/>
    <w:rsid w:val="00113F0D"/>
    <w:rsid w:val="00115905"/>
    <w:rsid w:val="001159FA"/>
    <w:rsid w:val="0011611E"/>
    <w:rsid w:val="00116E47"/>
    <w:rsid w:val="00117020"/>
    <w:rsid w:val="00117964"/>
    <w:rsid w:val="00117DAA"/>
    <w:rsid w:val="00123BED"/>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B7E"/>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79D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55F"/>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1A5"/>
    <w:rsid w:val="00231FE3"/>
    <w:rsid w:val="0023354E"/>
    <w:rsid w:val="0023571C"/>
    <w:rsid w:val="00236B75"/>
    <w:rsid w:val="0024027D"/>
    <w:rsid w:val="00240289"/>
    <w:rsid w:val="0024041A"/>
    <w:rsid w:val="0024186B"/>
    <w:rsid w:val="0024205E"/>
    <w:rsid w:val="00244217"/>
    <w:rsid w:val="00244642"/>
    <w:rsid w:val="00244B38"/>
    <w:rsid w:val="00246F46"/>
    <w:rsid w:val="0025145E"/>
    <w:rsid w:val="00251E84"/>
    <w:rsid w:val="00252C9C"/>
    <w:rsid w:val="002542AE"/>
    <w:rsid w:val="00254596"/>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2A4"/>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B8"/>
    <w:rsid w:val="00321A56"/>
    <w:rsid w:val="00321B20"/>
    <w:rsid w:val="00323A43"/>
    <w:rsid w:val="00323B33"/>
    <w:rsid w:val="00324445"/>
    <w:rsid w:val="00325546"/>
    <w:rsid w:val="003257F0"/>
    <w:rsid w:val="003259C5"/>
    <w:rsid w:val="00325CC0"/>
    <w:rsid w:val="00326507"/>
    <w:rsid w:val="00327436"/>
    <w:rsid w:val="003275D4"/>
    <w:rsid w:val="0033118F"/>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62C"/>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C81"/>
    <w:rsid w:val="003D0075"/>
    <w:rsid w:val="003D0940"/>
    <w:rsid w:val="003D14E9"/>
    <w:rsid w:val="003D1BB7"/>
    <w:rsid w:val="003D1CF4"/>
    <w:rsid w:val="003D1FE3"/>
    <w:rsid w:val="003D39F7"/>
    <w:rsid w:val="003D4374"/>
    <w:rsid w:val="003D56A5"/>
    <w:rsid w:val="003D6D94"/>
    <w:rsid w:val="003D7720"/>
    <w:rsid w:val="003D7F8E"/>
    <w:rsid w:val="003E01D5"/>
    <w:rsid w:val="003E029A"/>
    <w:rsid w:val="003E02D0"/>
    <w:rsid w:val="003E093F"/>
    <w:rsid w:val="003E1421"/>
    <w:rsid w:val="003E1BE2"/>
    <w:rsid w:val="003E246C"/>
    <w:rsid w:val="003E2931"/>
    <w:rsid w:val="003E316E"/>
    <w:rsid w:val="003E3996"/>
    <w:rsid w:val="003E3B26"/>
    <w:rsid w:val="003E3FD0"/>
    <w:rsid w:val="003E4184"/>
    <w:rsid w:val="003E50C6"/>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320"/>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99A"/>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B76"/>
    <w:rsid w:val="00454D73"/>
    <w:rsid w:val="0045525D"/>
    <w:rsid w:val="004553DE"/>
    <w:rsid w:val="00457745"/>
    <w:rsid w:val="00460CA5"/>
    <w:rsid w:val="0046188C"/>
    <w:rsid w:val="0046283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0FFA"/>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27E"/>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23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3"/>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C33"/>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5CA5"/>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0CB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F0D"/>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933"/>
    <w:rsid w:val="007D2B56"/>
    <w:rsid w:val="007D3E45"/>
    <w:rsid w:val="007D4017"/>
    <w:rsid w:val="007D716A"/>
    <w:rsid w:val="007D7707"/>
    <w:rsid w:val="007E0D56"/>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6"/>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21B"/>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61A"/>
    <w:rsid w:val="00926875"/>
    <w:rsid w:val="00931A1F"/>
    <w:rsid w:val="0093270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6734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0CB3"/>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1FF0"/>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C5B"/>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EE8"/>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3D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1D"/>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4F39"/>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B7FA6"/>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7AC"/>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445"/>
    <w:rsid w:val="00D11611"/>
    <w:rsid w:val="00D132BC"/>
    <w:rsid w:val="00D14B02"/>
    <w:rsid w:val="00D150B0"/>
    <w:rsid w:val="00D15272"/>
    <w:rsid w:val="00D15ED6"/>
    <w:rsid w:val="00D161B8"/>
    <w:rsid w:val="00D17209"/>
    <w:rsid w:val="00D17258"/>
    <w:rsid w:val="00D17C02"/>
    <w:rsid w:val="00D207F7"/>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6EEF"/>
    <w:rsid w:val="00E5108E"/>
    <w:rsid w:val="00E51117"/>
    <w:rsid w:val="00E51EEA"/>
    <w:rsid w:val="00E5348C"/>
    <w:rsid w:val="00E53C12"/>
    <w:rsid w:val="00E54297"/>
    <w:rsid w:val="00E54B2C"/>
    <w:rsid w:val="00E5510F"/>
    <w:rsid w:val="00E6008B"/>
    <w:rsid w:val="00E6044F"/>
    <w:rsid w:val="00E60526"/>
    <w:rsid w:val="00E61E2C"/>
    <w:rsid w:val="00E61F1B"/>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9E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16F"/>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59E"/>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1C9"/>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09165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1E92-1F64-427A-BA86-0AEDC1DC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19445</Words>
  <Characters>110840</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130025</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2019-12-19T07:17:00Z</dcterms:created>
  <dcterms:modified xsi:type="dcterms:W3CDTF">2019-12-20T07:59:00Z</dcterms:modified>
</cp:coreProperties>
</file>