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016FD" w14:textId="77777777" w:rsidR="00385AB1" w:rsidRPr="002872CE" w:rsidRDefault="00385AB1" w:rsidP="00385AB1">
      <w:pPr>
        <w:pStyle w:val="a3"/>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ОБЪЯВЛЕНИЕ</w:t>
      </w:r>
    </w:p>
    <w:p w14:paraId="495ECE90" w14:textId="77777777" w:rsidR="00385AB1" w:rsidRDefault="00385AB1" w:rsidP="00385AB1">
      <w:pPr>
        <w:pStyle w:val="a3"/>
        <w:widowControl w:val="0"/>
        <w:spacing w:line="240" w:lineRule="auto"/>
        <w:ind w:firstLine="0"/>
        <w:jc w:val="center"/>
        <w:rPr>
          <w:rFonts w:ascii="GHEA Grapalat" w:hAnsi="GHEA Grapalat"/>
          <w:i w:val="0"/>
          <w:sz w:val="24"/>
          <w:szCs w:val="24"/>
          <w:lang w:val="hy-AM"/>
        </w:rPr>
      </w:pPr>
      <w:r w:rsidRPr="002872CE">
        <w:rPr>
          <w:rFonts w:ascii="GHEA Grapalat" w:hAnsi="GHEA Grapalat"/>
          <w:i w:val="0"/>
          <w:sz w:val="24"/>
          <w:szCs w:val="24"/>
        </w:rPr>
        <w:t>О ЗАПРОСЕ КОТИРОВОК</w:t>
      </w:r>
    </w:p>
    <w:p w14:paraId="6A06AE8B" w14:textId="77777777" w:rsidR="00640439" w:rsidRPr="002872CE" w:rsidRDefault="00640439" w:rsidP="00640439">
      <w:pPr>
        <w:pStyle w:val="a3"/>
        <w:spacing w:line="240" w:lineRule="auto"/>
        <w:ind w:firstLine="0"/>
        <w:jc w:val="center"/>
        <w:rPr>
          <w:rFonts w:ascii="GHEA Grapalat" w:hAnsi="GHEA Grapalat"/>
          <w:b/>
        </w:rPr>
      </w:pPr>
      <w:r w:rsidRPr="002872CE">
        <w:rPr>
          <w:rFonts w:ascii="GHEA Grapalat" w:hAnsi="GHEA Grapalat"/>
          <w:b/>
        </w:rPr>
        <w:t>Процедура проводится на основании части 6 /2</w:t>
      </w:r>
      <w:proofErr w:type="gramStart"/>
      <w:r w:rsidRPr="002872CE">
        <w:rPr>
          <w:rFonts w:ascii="GHEA Grapalat" w:hAnsi="GHEA Grapalat"/>
          <w:b/>
        </w:rPr>
        <w:t>/  статьи</w:t>
      </w:r>
      <w:proofErr w:type="gramEnd"/>
      <w:r w:rsidRPr="002872CE">
        <w:rPr>
          <w:rFonts w:ascii="GHEA Grapalat" w:hAnsi="GHEA Grapalat"/>
          <w:b/>
        </w:rPr>
        <w:t xml:space="preserve"> 15 Закона РА "О закупках"</w:t>
      </w:r>
    </w:p>
    <w:p w14:paraId="43CA2D5C" w14:textId="77777777" w:rsidR="00640439" w:rsidRPr="00640439" w:rsidRDefault="00640439" w:rsidP="00385AB1">
      <w:pPr>
        <w:pStyle w:val="a3"/>
        <w:widowControl w:val="0"/>
        <w:spacing w:line="240" w:lineRule="auto"/>
        <w:ind w:firstLine="0"/>
        <w:jc w:val="center"/>
        <w:rPr>
          <w:rFonts w:ascii="GHEA Grapalat" w:hAnsi="GHEA Grapalat"/>
          <w:i w:val="0"/>
          <w:sz w:val="24"/>
          <w:szCs w:val="24"/>
        </w:rPr>
      </w:pPr>
    </w:p>
    <w:p w14:paraId="55273E4E" w14:textId="76C94061" w:rsidR="00385AB1" w:rsidRPr="002872CE" w:rsidRDefault="00385AB1" w:rsidP="00385AB1">
      <w:pPr>
        <w:pStyle w:val="a3"/>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Настоящий текст объявления утвержден Решением Оценочной Комиссии от "</w:t>
      </w:r>
      <w:r w:rsidR="00640439">
        <w:rPr>
          <w:rFonts w:ascii="GHEA Grapalat" w:hAnsi="GHEA Grapalat"/>
          <w:i w:val="0"/>
          <w:sz w:val="24"/>
          <w:szCs w:val="24"/>
          <w:lang w:val="hy-AM"/>
        </w:rPr>
        <w:t>5</w:t>
      </w:r>
      <w:r w:rsidRPr="002872CE">
        <w:rPr>
          <w:rFonts w:ascii="GHEA Grapalat" w:hAnsi="GHEA Grapalat"/>
          <w:i w:val="0"/>
          <w:sz w:val="24"/>
          <w:szCs w:val="24"/>
        </w:rPr>
        <w:t xml:space="preserve">" </w:t>
      </w:r>
      <w:r w:rsidRPr="00C33073">
        <w:rPr>
          <w:rFonts w:ascii="GHEA Grapalat" w:hAnsi="GHEA Grapalat"/>
          <w:i w:val="0"/>
          <w:sz w:val="24"/>
          <w:szCs w:val="24"/>
        </w:rPr>
        <w:t xml:space="preserve">  </w:t>
      </w:r>
      <w:r w:rsidRPr="002872CE">
        <w:rPr>
          <w:rFonts w:ascii="GHEA Grapalat" w:hAnsi="GHEA Grapalat"/>
          <w:i w:val="0"/>
          <w:sz w:val="24"/>
          <w:szCs w:val="24"/>
        </w:rPr>
        <w:t>"</w:t>
      </w:r>
      <w:r w:rsidRPr="00C33073">
        <w:rPr>
          <w:rFonts w:ascii="GHEA Grapalat" w:hAnsi="GHEA Grapalat"/>
          <w:i w:val="0"/>
          <w:sz w:val="24"/>
          <w:szCs w:val="24"/>
        </w:rPr>
        <w:t xml:space="preserve"> </w:t>
      </w:r>
      <w:r w:rsidR="00640439">
        <w:rPr>
          <w:rFonts w:ascii="GHEA Grapalat" w:hAnsi="GHEA Grapalat"/>
          <w:i w:val="0"/>
          <w:sz w:val="24"/>
          <w:szCs w:val="24"/>
          <w:lang w:val="hy-AM"/>
        </w:rPr>
        <w:t>января</w:t>
      </w:r>
      <w:r w:rsidRPr="002872CE">
        <w:rPr>
          <w:rFonts w:ascii="GHEA Grapalat" w:hAnsi="GHEA Grapalat"/>
          <w:i w:val="0"/>
          <w:sz w:val="24"/>
          <w:szCs w:val="24"/>
        </w:rPr>
        <w:t>" "</w:t>
      </w:r>
      <w:r w:rsidRPr="002872CE">
        <w:rPr>
          <w:rFonts w:ascii="GHEA Grapalat" w:hAnsi="GHEA Grapalat"/>
          <w:sz w:val="24"/>
          <w:szCs w:val="24"/>
        </w:rPr>
        <w:t xml:space="preserve"> </w:t>
      </w:r>
      <w:r w:rsidRPr="002872CE">
        <w:rPr>
          <w:rFonts w:ascii="GHEA Grapalat" w:hAnsi="GHEA Grapalat"/>
          <w:i w:val="0"/>
          <w:sz w:val="24"/>
          <w:szCs w:val="24"/>
        </w:rPr>
        <w:t>202</w:t>
      </w:r>
      <w:r w:rsidR="00640439">
        <w:rPr>
          <w:rFonts w:ascii="GHEA Grapalat" w:hAnsi="GHEA Grapalat"/>
          <w:i w:val="0"/>
          <w:sz w:val="24"/>
          <w:szCs w:val="24"/>
          <w:lang w:val="hy-AM"/>
        </w:rPr>
        <w:t>6</w:t>
      </w:r>
      <w:r w:rsidRPr="002872CE">
        <w:rPr>
          <w:rFonts w:ascii="GHEA Grapalat" w:hAnsi="GHEA Grapalat"/>
          <w:i w:val="0"/>
          <w:sz w:val="24"/>
          <w:szCs w:val="24"/>
        </w:rPr>
        <w:t xml:space="preserve"> года "номер 1" </w:t>
      </w:r>
    </w:p>
    <w:p w14:paraId="5D8E27ED" w14:textId="01DD4DBE" w:rsidR="00385AB1" w:rsidRPr="002872CE" w:rsidRDefault="00385AB1" w:rsidP="00385AB1">
      <w:pPr>
        <w:pStyle w:val="a3"/>
        <w:widowControl w:val="0"/>
        <w:spacing w:line="240" w:lineRule="auto"/>
        <w:ind w:firstLine="0"/>
        <w:jc w:val="center"/>
        <w:rPr>
          <w:rFonts w:ascii="GHEA Grapalat" w:hAnsi="GHEA Grapalat"/>
          <w:i w:val="0"/>
          <w:sz w:val="24"/>
          <w:szCs w:val="24"/>
        </w:rPr>
      </w:pPr>
      <w:r w:rsidRPr="002872CE">
        <w:rPr>
          <w:rFonts w:ascii="GHEA Grapalat" w:hAnsi="GHEA Grapalat"/>
          <w:i w:val="0"/>
          <w:sz w:val="24"/>
          <w:szCs w:val="24"/>
        </w:rPr>
        <w:t xml:space="preserve">Код процедуры </w:t>
      </w:r>
      <w:r w:rsidRPr="002872CE">
        <w:rPr>
          <w:rFonts w:ascii="GHEA Grapalat" w:hAnsi="GHEA Grapalat"/>
          <w:i w:val="0"/>
          <w:spacing w:val="-6"/>
        </w:rPr>
        <w:t>«GGAK-GHAPDzB-</w:t>
      </w:r>
      <w:r w:rsidR="00640439">
        <w:rPr>
          <w:rFonts w:ascii="GHEA Grapalat" w:hAnsi="GHEA Grapalat"/>
          <w:i w:val="0"/>
          <w:spacing w:val="-6"/>
        </w:rPr>
        <w:t>26/1</w:t>
      </w:r>
      <w:r w:rsidRPr="002872CE">
        <w:rPr>
          <w:rFonts w:ascii="GHEA Grapalat" w:hAnsi="GHEA Grapalat"/>
          <w:i w:val="0"/>
          <w:spacing w:val="-6"/>
        </w:rPr>
        <w:t>/TNT»</w:t>
      </w:r>
      <w:r w:rsidRPr="002872CE">
        <w:rPr>
          <w:rFonts w:ascii="GHEA Grapalat" w:hAnsi="GHEA Grapalat"/>
          <w:spacing w:val="-6"/>
        </w:rPr>
        <w:t xml:space="preserve"> </w:t>
      </w:r>
    </w:p>
    <w:p w14:paraId="319E9706" w14:textId="77777777" w:rsidR="00385AB1" w:rsidRPr="002872CE" w:rsidRDefault="00385AB1" w:rsidP="00385AB1">
      <w:pPr>
        <w:pStyle w:val="a3"/>
        <w:spacing w:line="240" w:lineRule="auto"/>
        <w:ind w:firstLine="708"/>
        <w:rPr>
          <w:rFonts w:ascii="GHEA Grapalat" w:hAnsi="GHEA Grapalat"/>
          <w:i w:val="0"/>
          <w:sz w:val="24"/>
          <w:szCs w:val="24"/>
        </w:rPr>
      </w:pPr>
    </w:p>
    <w:p w14:paraId="2C14988C" w14:textId="77777777" w:rsidR="00385AB1" w:rsidRPr="002872CE" w:rsidRDefault="00385AB1" w:rsidP="00385AB1">
      <w:pPr>
        <w:pStyle w:val="a3"/>
        <w:spacing w:line="240" w:lineRule="auto"/>
        <w:ind w:firstLine="708"/>
        <w:rPr>
          <w:rFonts w:ascii="GHEA Grapalat" w:hAnsi="GHEA Grapalat"/>
          <w:i w:val="0"/>
          <w:sz w:val="24"/>
          <w:szCs w:val="24"/>
        </w:rPr>
      </w:pPr>
      <w:proofErr w:type="gramStart"/>
      <w:r w:rsidRPr="002872CE">
        <w:rPr>
          <w:rFonts w:ascii="GHEA Grapalat" w:hAnsi="GHEA Grapalat"/>
          <w:i w:val="0"/>
          <w:sz w:val="24"/>
          <w:szCs w:val="24"/>
        </w:rPr>
        <w:t>Заказчик  ГНКО</w:t>
      </w:r>
      <w:proofErr w:type="gramEnd"/>
      <w:r w:rsidRPr="002872CE">
        <w:rPr>
          <w:rFonts w:ascii="GHEA Grapalat" w:hAnsi="GHEA Grapalat"/>
          <w:i w:val="0"/>
          <w:sz w:val="24"/>
          <w:szCs w:val="24"/>
        </w:rPr>
        <w:t xml:space="preserve"> «Центр аукциона и оценки имущества», находящийся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объявляет запрос котировок, который проводится одним этапом.</w:t>
      </w:r>
    </w:p>
    <w:p w14:paraId="2D2D04C2" w14:textId="77777777" w:rsidR="00385AB1" w:rsidRPr="002872CE" w:rsidRDefault="00385AB1" w:rsidP="00385AB1">
      <w:pPr>
        <w:pStyle w:val="a3"/>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Участнику, отобранному по итогам настоящей процедуры, в</w:t>
      </w:r>
      <w:r w:rsidRPr="002872CE">
        <w:rPr>
          <w:rFonts w:ascii="Calibri" w:hAnsi="Calibri" w:cs="Calibri"/>
          <w:i w:val="0"/>
          <w:sz w:val="24"/>
          <w:szCs w:val="24"/>
        </w:rPr>
        <w:t> </w:t>
      </w:r>
      <w:r w:rsidRPr="002872CE">
        <w:rPr>
          <w:rFonts w:ascii="GHEA Grapalat" w:hAnsi="GHEA Grapalat"/>
          <w:i w:val="0"/>
          <w:sz w:val="24"/>
          <w:szCs w:val="24"/>
        </w:rPr>
        <w:t>установленном</w:t>
      </w:r>
      <w:r w:rsidRPr="002872CE">
        <w:rPr>
          <w:rFonts w:ascii="Calibri" w:hAnsi="Calibri" w:cs="Calibri"/>
          <w:i w:val="0"/>
          <w:sz w:val="24"/>
          <w:szCs w:val="24"/>
        </w:rPr>
        <w:t> </w:t>
      </w:r>
      <w:r w:rsidRPr="002872CE">
        <w:rPr>
          <w:rFonts w:ascii="GHEA Grapalat" w:hAnsi="GHEA Grapalat"/>
          <w:i w:val="0"/>
          <w:sz w:val="24"/>
          <w:szCs w:val="24"/>
        </w:rPr>
        <w:t>порядке будет предложено заключить договор на поставку «хозяйственных товаров» (далее — договор).</w:t>
      </w:r>
    </w:p>
    <w:p w14:paraId="331C4E69" w14:textId="77777777" w:rsidR="00385AB1" w:rsidRPr="002872CE" w:rsidRDefault="00385AB1" w:rsidP="00385AB1">
      <w:pPr>
        <w:pStyle w:val="a3"/>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C33073">
        <w:rPr>
          <w:rFonts w:ascii="Calibri" w:hAnsi="Calibri" w:cs="Calibri"/>
          <w:i w:val="0"/>
          <w:sz w:val="24"/>
          <w:szCs w:val="24"/>
          <w:lang w:val="en-US"/>
        </w:rPr>
        <w:t> </w:t>
      </w:r>
      <w:r w:rsidRPr="002872CE">
        <w:rPr>
          <w:rFonts w:ascii="GHEA Grapalat" w:hAnsi="GHEA Grapalat"/>
          <w:i w:val="0"/>
          <w:sz w:val="24"/>
          <w:szCs w:val="24"/>
        </w:rPr>
        <w:t>настоящей процедуре.</w:t>
      </w:r>
    </w:p>
    <w:p w14:paraId="5FF8D401" w14:textId="77777777" w:rsidR="00385AB1" w:rsidRPr="002872CE" w:rsidRDefault="00385AB1" w:rsidP="00385AB1">
      <w:pPr>
        <w:pStyle w:val="a3"/>
        <w:widowControl w:val="0"/>
        <w:spacing w:line="240" w:lineRule="auto"/>
        <w:ind w:firstLine="567"/>
        <w:rPr>
          <w:rFonts w:ascii="GHEA Grapalat" w:hAnsi="GHEA Grapalat"/>
          <w:i w:val="0"/>
          <w:sz w:val="24"/>
          <w:szCs w:val="24"/>
        </w:rPr>
      </w:pPr>
      <w:proofErr w:type="gramStart"/>
      <w:r w:rsidRPr="002872CE">
        <w:rPr>
          <w:rFonts w:ascii="GHEA Grapalat" w:hAnsi="GHEA Grapalat"/>
          <w:i w:val="0"/>
          <w:sz w:val="24"/>
          <w:szCs w:val="24"/>
        </w:rPr>
        <w:t>Условия</w:t>
      </w:r>
      <w:proofErr w:type="gramEnd"/>
      <w:r w:rsidRPr="002872CE">
        <w:rPr>
          <w:rFonts w:ascii="GHEA Grapalat" w:hAnsi="GHEA Grapalat"/>
          <w:i w:val="0"/>
          <w:sz w:val="24"/>
          <w:szCs w:val="24"/>
        </w:rPr>
        <w:t xml:space="preserve"> предъявляемые к лицам, не имеющим права на участие </w:t>
      </w:r>
      <w:proofErr w:type="gramStart"/>
      <w:r w:rsidRPr="002872CE">
        <w:rPr>
          <w:rFonts w:ascii="GHEA Grapalat" w:hAnsi="GHEA Grapalat"/>
          <w:i w:val="0"/>
          <w:sz w:val="24"/>
          <w:szCs w:val="24"/>
        </w:rPr>
        <w:t>в  данной</w:t>
      </w:r>
      <w:proofErr w:type="gramEnd"/>
      <w:r w:rsidRPr="002872CE">
        <w:rPr>
          <w:rFonts w:ascii="GHEA Grapalat" w:hAnsi="GHEA Grapalat"/>
          <w:i w:val="0"/>
          <w:sz w:val="24"/>
          <w:szCs w:val="24"/>
        </w:rPr>
        <w:t xml:space="preserve"> процедуре, а также участникам, установлены приглашением на настоящую процедуру.</w:t>
      </w:r>
      <w:r w:rsidRPr="002872CE" w:rsidDel="00052084">
        <w:rPr>
          <w:rFonts w:ascii="GHEA Grapalat" w:hAnsi="GHEA Grapalat"/>
          <w:i w:val="0"/>
          <w:sz w:val="24"/>
          <w:szCs w:val="24"/>
        </w:rPr>
        <w:t xml:space="preserve"> </w:t>
      </w:r>
    </w:p>
    <w:p w14:paraId="67EA1D9A" w14:textId="77777777" w:rsidR="00385AB1" w:rsidRPr="002872CE" w:rsidRDefault="00385AB1" w:rsidP="00385AB1">
      <w:pPr>
        <w:pStyle w:val="a3"/>
        <w:widowControl w:val="0"/>
        <w:spacing w:line="240" w:lineRule="auto"/>
        <w:ind w:firstLine="567"/>
        <w:rPr>
          <w:rFonts w:ascii="GHEA Grapalat" w:hAnsi="GHEA Grapalat"/>
          <w:i w:val="0"/>
          <w:sz w:val="24"/>
          <w:szCs w:val="24"/>
        </w:rPr>
      </w:pPr>
      <w:r w:rsidRPr="002872CE">
        <w:rPr>
          <w:rFonts w:ascii="GHEA Grapalat" w:hAnsi="GHEA Grapalat"/>
          <w:i w:val="0"/>
          <w:sz w:val="24"/>
          <w:szCs w:val="24"/>
        </w:rPr>
        <w:t>Отобранный участник определяется из числа участников, подавших заявки, оцененные удовлетворительно</w:t>
      </w:r>
      <w:r w:rsidRPr="002872CE">
        <w:rPr>
          <w:rFonts w:ascii="GHEA Grapalat" w:hAnsi="GHEA Grapalat"/>
          <w:i w:val="0"/>
          <w:sz w:val="24"/>
          <w:szCs w:val="24"/>
          <w:lang w:val="hy-AM"/>
        </w:rPr>
        <w:t xml:space="preserve"> </w:t>
      </w:r>
      <w:r w:rsidRPr="002872CE">
        <w:rPr>
          <w:rFonts w:ascii="GHEA Grapalat" w:hAnsi="GHEA Grapalat"/>
          <w:i w:val="0"/>
          <w:sz w:val="24"/>
          <w:szCs w:val="24"/>
        </w:rPr>
        <w:t>по неценовым условиям, по принципу предпочтения, отдаваемого участнику, представившему минимальное ценовое предложение.</w:t>
      </w:r>
    </w:p>
    <w:p w14:paraId="1B7E84B9" w14:textId="77777777" w:rsidR="00385AB1" w:rsidRPr="002872CE" w:rsidRDefault="00385AB1" w:rsidP="00385AB1">
      <w:pPr>
        <w:pStyle w:val="a3"/>
        <w:widowControl w:val="0"/>
        <w:spacing w:line="240" w:lineRule="auto"/>
        <w:ind w:firstLine="567"/>
        <w:rPr>
          <w:rFonts w:ascii="GHEA Grapalat" w:hAnsi="GHEA Grapalat"/>
          <w:i w:val="0"/>
          <w:spacing w:val="-6"/>
          <w:sz w:val="24"/>
          <w:szCs w:val="24"/>
        </w:rPr>
      </w:pPr>
      <w:r w:rsidRPr="002872CE">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C33073">
        <w:rPr>
          <w:rFonts w:ascii="Calibri" w:hAnsi="Calibri" w:cs="Calibri"/>
          <w:i w:val="0"/>
          <w:spacing w:val="-6"/>
          <w:sz w:val="24"/>
          <w:szCs w:val="24"/>
          <w:lang w:val="en-US"/>
        </w:rPr>
        <w:t> </w:t>
      </w:r>
      <w:r w:rsidRPr="002872CE">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FB676A3" w14:textId="119722E2" w:rsidR="00385AB1" w:rsidRPr="002872CE" w:rsidRDefault="00385AB1" w:rsidP="00385AB1">
      <w:pPr>
        <w:pStyle w:val="a3"/>
        <w:spacing w:line="240" w:lineRule="auto"/>
        <w:rPr>
          <w:rFonts w:ascii="GHEA Grapalat" w:hAnsi="GHEA Grapalat"/>
          <w:i w:val="0"/>
          <w:sz w:val="24"/>
          <w:szCs w:val="24"/>
        </w:rPr>
      </w:pPr>
      <w:r w:rsidRPr="002872CE">
        <w:rPr>
          <w:rFonts w:ascii="GHEA Grapalat" w:hAnsi="GHEA Grapalat"/>
          <w:i w:val="0"/>
          <w:spacing w:val="-6"/>
          <w:sz w:val="24"/>
          <w:szCs w:val="24"/>
        </w:rPr>
        <w:t xml:space="preserve">Заявки на </w:t>
      </w:r>
      <w:proofErr w:type="spellStart"/>
      <w:r w:rsidRPr="002872CE">
        <w:rPr>
          <w:rFonts w:ascii="GHEA Grapalat" w:hAnsi="GHEA Grapalat"/>
          <w:i w:val="0"/>
          <w:spacing w:val="-6"/>
          <w:sz w:val="24"/>
          <w:szCs w:val="24"/>
        </w:rPr>
        <w:t>на</w:t>
      </w:r>
      <w:proofErr w:type="spellEnd"/>
      <w:r w:rsidRPr="002872CE">
        <w:rPr>
          <w:rFonts w:ascii="GHEA Grapalat" w:hAnsi="GHEA Grapalat"/>
          <w:i w:val="0"/>
          <w:spacing w:val="-6"/>
          <w:sz w:val="24"/>
          <w:szCs w:val="24"/>
        </w:rPr>
        <w:t xml:space="preserve"> запрос котировок необходимо подавать по </w:t>
      </w:r>
      <w:proofErr w:type="gramStart"/>
      <w:r w:rsidRPr="002872CE">
        <w:rPr>
          <w:rFonts w:ascii="GHEA Grapalat" w:hAnsi="GHEA Grapalat"/>
          <w:i w:val="0"/>
          <w:spacing w:val="-6"/>
          <w:sz w:val="24"/>
          <w:szCs w:val="24"/>
        </w:rPr>
        <w:t xml:space="preserve">адресу </w:t>
      </w:r>
      <w:r w:rsidRPr="00F36E77">
        <w:rPr>
          <w:rFonts w:ascii="GHEA Grapalat" w:hAnsi="GHEA Grapalat"/>
          <w:i w:val="0"/>
          <w:spacing w:val="-6"/>
          <w:sz w:val="24"/>
          <w:szCs w:val="24"/>
        </w:rPr>
        <w:t xml:space="preserve"> </w:t>
      </w:r>
      <w:r w:rsidRPr="002872CE">
        <w:rPr>
          <w:rFonts w:ascii="GHEA Grapalat" w:hAnsi="GHEA Grapalat"/>
          <w:i w:val="0"/>
          <w:spacing w:val="-6"/>
          <w:sz w:val="24"/>
          <w:szCs w:val="24"/>
        </w:rPr>
        <w:t>г.</w:t>
      </w:r>
      <w:proofErr w:type="gramEnd"/>
      <w:r w:rsidRPr="00F36E77">
        <w:rPr>
          <w:rFonts w:ascii="GHEA Grapalat" w:hAnsi="GHEA Grapalat"/>
          <w:i w:val="0"/>
          <w:spacing w:val="-6"/>
          <w:sz w:val="24"/>
          <w:szCs w:val="24"/>
        </w:rPr>
        <w:t xml:space="preserve"> </w:t>
      </w:r>
      <w:r w:rsidRPr="002872CE">
        <w:rPr>
          <w:rFonts w:ascii="GHEA Grapalat" w:hAnsi="GHEA Grapalat"/>
          <w:i w:val="0"/>
          <w:spacing w:val="-6"/>
          <w:sz w:val="24"/>
          <w:szCs w:val="24"/>
        </w:rPr>
        <w:t xml:space="preserve">Ереван, </w:t>
      </w:r>
      <w:proofErr w:type="spellStart"/>
      <w:r w:rsidRPr="002872CE">
        <w:rPr>
          <w:rFonts w:ascii="GHEA Grapalat" w:hAnsi="GHEA Grapalat"/>
          <w:i w:val="0"/>
          <w:spacing w:val="-6"/>
          <w:sz w:val="24"/>
          <w:szCs w:val="24"/>
        </w:rPr>
        <w:t>ул.Закяна</w:t>
      </w:r>
      <w:proofErr w:type="spellEnd"/>
      <w:r w:rsidRPr="002872CE">
        <w:rPr>
          <w:rFonts w:ascii="GHEA Grapalat" w:hAnsi="GHEA Grapalat"/>
          <w:i w:val="0"/>
          <w:spacing w:val="-6"/>
          <w:sz w:val="24"/>
          <w:szCs w:val="24"/>
        </w:rPr>
        <w:t xml:space="preserve"> 10, в документарной форме, до 1</w:t>
      </w:r>
      <w:r>
        <w:rPr>
          <w:rFonts w:ascii="GHEA Grapalat" w:hAnsi="GHEA Grapalat"/>
          <w:i w:val="0"/>
          <w:spacing w:val="-6"/>
          <w:sz w:val="24"/>
          <w:szCs w:val="24"/>
        </w:rPr>
        <w:t>1</w:t>
      </w:r>
      <w:r w:rsidRPr="002872CE">
        <w:rPr>
          <w:rFonts w:ascii="GHEA Grapalat" w:hAnsi="GHEA Grapalat"/>
          <w:i w:val="0"/>
          <w:spacing w:val="-6"/>
          <w:sz w:val="24"/>
          <w:szCs w:val="24"/>
        </w:rPr>
        <w:t xml:space="preserve">.00 часов </w:t>
      </w:r>
      <w:r w:rsidR="00640439">
        <w:rPr>
          <w:rFonts w:ascii="GHEA Grapalat" w:hAnsi="GHEA Grapalat"/>
          <w:i w:val="0"/>
          <w:spacing w:val="-6"/>
          <w:sz w:val="24"/>
          <w:szCs w:val="24"/>
          <w:lang w:val="hy-AM"/>
        </w:rPr>
        <w:t>12 января 2026г</w:t>
      </w:r>
      <w:r w:rsidRPr="00F36E77">
        <w:rPr>
          <w:rFonts w:ascii="GHEA Grapalat" w:hAnsi="GHEA Grapalat"/>
          <w:i w:val="0"/>
          <w:spacing w:val="-6"/>
          <w:sz w:val="24"/>
          <w:szCs w:val="24"/>
        </w:rPr>
        <w:t xml:space="preserve">. </w:t>
      </w:r>
      <w:r w:rsidRPr="002872CE">
        <w:rPr>
          <w:rFonts w:ascii="GHEA Grapalat" w:hAnsi="GHEA Grapalat"/>
          <w:i w:val="0"/>
          <w:sz w:val="24"/>
          <w:szCs w:val="24"/>
        </w:rPr>
        <w:t>Кроме армянского языка заявки могут быть поданы также на английском или русском языке.</w:t>
      </w:r>
    </w:p>
    <w:p w14:paraId="75F2255A" w14:textId="63ECB8D0" w:rsidR="00385AB1" w:rsidRPr="002872CE" w:rsidRDefault="00385AB1" w:rsidP="00385AB1">
      <w:pPr>
        <w:pStyle w:val="a3"/>
        <w:widowControl w:val="0"/>
        <w:spacing w:after="160" w:line="240" w:lineRule="auto"/>
        <w:ind w:firstLine="567"/>
        <w:rPr>
          <w:rFonts w:ascii="GHEA Grapalat" w:hAnsi="GHEA Grapalat"/>
          <w:i w:val="0"/>
          <w:sz w:val="24"/>
          <w:szCs w:val="24"/>
        </w:rPr>
      </w:pPr>
      <w:r w:rsidRPr="002872CE">
        <w:rPr>
          <w:rFonts w:ascii="GHEA Grapalat" w:hAnsi="GHEA Grapalat"/>
          <w:i w:val="0"/>
          <w:sz w:val="24"/>
          <w:szCs w:val="24"/>
        </w:rPr>
        <w:t xml:space="preserve">Вскрытие заявок будет проводиться по адресу </w:t>
      </w:r>
      <w:proofErr w:type="spellStart"/>
      <w:r w:rsidRPr="002872CE">
        <w:rPr>
          <w:rFonts w:ascii="GHEA Grapalat" w:hAnsi="GHEA Grapalat"/>
          <w:i w:val="0"/>
          <w:sz w:val="24"/>
          <w:szCs w:val="24"/>
        </w:rPr>
        <w:t>ул.Закяна</w:t>
      </w:r>
      <w:proofErr w:type="spellEnd"/>
      <w:r w:rsidRPr="002872CE">
        <w:rPr>
          <w:rFonts w:ascii="GHEA Grapalat" w:hAnsi="GHEA Grapalat"/>
          <w:i w:val="0"/>
          <w:sz w:val="24"/>
          <w:szCs w:val="24"/>
        </w:rPr>
        <w:t xml:space="preserve"> 10 в 1</w:t>
      </w:r>
      <w:r>
        <w:rPr>
          <w:rFonts w:ascii="GHEA Grapalat" w:hAnsi="GHEA Grapalat"/>
          <w:i w:val="0"/>
          <w:sz w:val="24"/>
          <w:szCs w:val="24"/>
        </w:rPr>
        <w:t>1</w:t>
      </w:r>
      <w:r w:rsidRPr="002872CE">
        <w:rPr>
          <w:rFonts w:ascii="GHEA Grapalat" w:hAnsi="GHEA Grapalat"/>
          <w:i w:val="0"/>
          <w:sz w:val="24"/>
          <w:szCs w:val="24"/>
        </w:rPr>
        <w:t xml:space="preserve">.00 часов </w:t>
      </w:r>
      <w:r w:rsidR="00640439">
        <w:rPr>
          <w:rFonts w:ascii="GHEA Grapalat" w:hAnsi="GHEA Grapalat"/>
          <w:i w:val="0"/>
          <w:sz w:val="24"/>
          <w:szCs w:val="24"/>
          <w:lang w:val="hy-AM"/>
        </w:rPr>
        <w:t>12 января</w:t>
      </w:r>
      <w:r w:rsidRPr="00F36E77">
        <w:rPr>
          <w:rFonts w:ascii="GHEA Grapalat" w:hAnsi="GHEA Grapalat"/>
          <w:i w:val="0"/>
          <w:sz w:val="24"/>
          <w:szCs w:val="24"/>
        </w:rPr>
        <w:t xml:space="preserve"> </w:t>
      </w:r>
      <w:r w:rsidR="00640439">
        <w:rPr>
          <w:rFonts w:ascii="GHEA Grapalat" w:hAnsi="GHEA Grapalat"/>
          <w:i w:val="0"/>
          <w:sz w:val="24"/>
          <w:szCs w:val="24"/>
        </w:rPr>
        <w:t>2026</w:t>
      </w:r>
      <w:r w:rsidRPr="002872CE">
        <w:rPr>
          <w:rFonts w:ascii="GHEA Grapalat" w:hAnsi="GHEA Grapalat"/>
          <w:i w:val="0"/>
          <w:sz w:val="24"/>
          <w:szCs w:val="24"/>
        </w:rPr>
        <w:t xml:space="preserve"> года.</w:t>
      </w:r>
    </w:p>
    <w:p w14:paraId="658FDB3D" w14:textId="77777777" w:rsidR="00385AB1" w:rsidRPr="002872CE" w:rsidRDefault="00385AB1" w:rsidP="00385AB1">
      <w:pPr>
        <w:pStyle w:val="a3"/>
        <w:widowControl w:val="0"/>
        <w:spacing w:after="160" w:line="240" w:lineRule="auto"/>
        <w:ind w:firstLine="0"/>
        <w:rPr>
          <w:rFonts w:ascii="GHEA Grapalat" w:hAnsi="GHEA Grapalat"/>
          <w:i w:val="0"/>
          <w:sz w:val="24"/>
          <w:szCs w:val="24"/>
        </w:rPr>
      </w:pPr>
      <w:r w:rsidRPr="002872CE">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ADAA294" w14:textId="77777777" w:rsidR="00385AB1" w:rsidRPr="002872CE" w:rsidRDefault="00385AB1" w:rsidP="00385AB1">
      <w:pPr>
        <w:pStyle w:val="a3"/>
        <w:spacing w:line="240" w:lineRule="auto"/>
        <w:ind w:right="-380" w:firstLine="540"/>
        <w:jc w:val="left"/>
        <w:rPr>
          <w:rFonts w:ascii="GHEA Grapalat" w:hAnsi="GHEA Grapalat"/>
          <w:i w:val="0"/>
          <w:sz w:val="24"/>
          <w:szCs w:val="24"/>
        </w:rPr>
      </w:pPr>
      <w:r w:rsidRPr="002872CE">
        <w:rPr>
          <w:rFonts w:ascii="GHEA Grapalat" w:hAnsi="GHEA Grapalat"/>
          <w:i w:val="0"/>
          <w:sz w:val="24"/>
          <w:szCs w:val="24"/>
        </w:rPr>
        <w:t>Для получения дополнительной информации, связанной с настоящим</w:t>
      </w:r>
      <w:r w:rsidRPr="002872CE">
        <w:rPr>
          <w:rFonts w:ascii="Calibri" w:hAnsi="Calibri" w:cs="Calibri"/>
          <w:i w:val="0"/>
          <w:sz w:val="24"/>
          <w:szCs w:val="24"/>
        </w:rPr>
        <w:t> </w:t>
      </w:r>
      <w:r w:rsidRPr="002872CE">
        <w:rPr>
          <w:rFonts w:ascii="GHEA Grapalat" w:hAnsi="GHEA Grapalat"/>
          <w:i w:val="0"/>
          <w:sz w:val="24"/>
          <w:szCs w:val="24"/>
        </w:rPr>
        <w:t xml:space="preserve">объявлением, можете обратиться к секретарю Оценочной комиссии </w:t>
      </w:r>
      <w:proofErr w:type="spellStart"/>
      <w:r w:rsidRPr="002872CE">
        <w:rPr>
          <w:rFonts w:ascii="GHEA Grapalat" w:hAnsi="GHEA Grapalat"/>
          <w:i w:val="0"/>
          <w:sz w:val="24"/>
          <w:szCs w:val="24"/>
        </w:rPr>
        <w:t>А.Мирумян</w:t>
      </w:r>
      <w:proofErr w:type="spellEnd"/>
    </w:p>
    <w:p w14:paraId="109BE56E" w14:textId="77777777" w:rsidR="00385AB1" w:rsidRPr="002872CE" w:rsidRDefault="00385AB1" w:rsidP="00385AB1">
      <w:pPr>
        <w:pStyle w:val="a3"/>
        <w:spacing w:line="240" w:lineRule="auto"/>
        <w:ind w:left="1701"/>
        <w:rPr>
          <w:rFonts w:ascii="GHEA Grapalat" w:hAnsi="GHEA Grapalat"/>
        </w:rPr>
      </w:pPr>
      <w:r w:rsidRPr="002872CE">
        <w:rPr>
          <w:rFonts w:ascii="GHEA Grapalat" w:hAnsi="GHEA Grapalat"/>
        </w:rPr>
        <w:t xml:space="preserve">Телефон (37410)540734 </w:t>
      </w:r>
    </w:p>
    <w:p w14:paraId="47BD6262" w14:textId="77777777" w:rsidR="00385AB1" w:rsidRPr="002872CE" w:rsidRDefault="00385AB1" w:rsidP="00385AB1">
      <w:pPr>
        <w:pStyle w:val="a3"/>
        <w:spacing w:line="240" w:lineRule="auto"/>
        <w:ind w:left="1701"/>
        <w:rPr>
          <w:rFonts w:ascii="GHEA Grapalat" w:hAnsi="GHEA Grapalat"/>
          <w:i w:val="0"/>
          <w:sz w:val="24"/>
          <w:szCs w:val="24"/>
          <w:u w:val="single"/>
          <w:lang w:val="af-ZA" w:eastAsia="en-US" w:bidi="ar-SA"/>
        </w:rPr>
      </w:pPr>
      <w:r w:rsidRPr="002872CE">
        <w:rPr>
          <w:rFonts w:ascii="GHEA Grapalat" w:hAnsi="GHEA Grapalat"/>
        </w:rPr>
        <w:t xml:space="preserve">Электронная почта </w:t>
      </w:r>
      <w:hyperlink r:id="rId8" w:history="1">
        <w:r w:rsidRPr="002872CE">
          <w:rPr>
            <w:rFonts w:ascii="GHEA Grapalat" w:hAnsi="GHEA Grapalat"/>
            <w:i w:val="0"/>
            <w:color w:val="0000FF"/>
            <w:sz w:val="24"/>
            <w:szCs w:val="24"/>
            <w:u w:val="single"/>
            <w:lang w:val="af-ZA" w:eastAsia="en-US" w:bidi="ar-SA"/>
          </w:rPr>
          <w:t>auction.gnum@spm.am</w:t>
        </w:r>
      </w:hyperlink>
      <w:r w:rsidRPr="002872CE">
        <w:rPr>
          <w:rFonts w:ascii="GHEA Grapalat" w:hAnsi="GHEA Grapalat"/>
          <w:i w:val="0"/>
          <w:sz w:val="24"/>
          <w:szCs w:val="24"/>
          <w:u w:val="single"/>
          <w:lang w:val="af-ZA" w:eastAsia="en-US" w:bidi="ar-SA"/>
        </w:rPr>
        <w:t xml:space="preserve"> </w:t>
      </w:r>
    </w:p>
    <w:p w14:paraId="477436FF" w14:textId="77777777" w:rsidR="00385AB1" w:rsidRPr="002872CE" w:rsidRDefault="00385AB1" w:rsidP="00385AB1">
      <w:pPr>
        <w:pStyle w:val="a3"/>
        <w:spacing w:line="240" w:lineRule="auto"/>
        <w:ind w:firstLine="0"/>
        <w:rPr>
          <w:rFonts w:ascii="GHEA Grapalat" w:hAnsi="GHEA Grapalat"/>
          <w:i w:val="0"/>
          <w:sz w:val="24"/>
          <w:szCs w:val="24"/>
          <w:u w:val="single"/>
        </w:rPr>
      </w:pPr>
      <w:r w:rsidRPr="002872CE">
        <w:rPr>
          <w:rFonts w:ascii="GHEA Grapalat" w:hAnsi="GHEA Grapalat"/>
          <w:i w:val="0"/>
          <w:sz w:val="24"/>
          <w:szCs w:val="24"/>
        </w:rPr>
        <w:t>Заказчик ГНКО «ЦЕНТР АУКЦИОНА И ОЦЕНКИ ИМУЩЕСТВА»</w:t>
      </w:r>
    </w:p>
    <w:p w14:paraId="506EB5F8" w14:textId="77777777" w:rsidR="00385AB1" w:rsidRPr="00456344" w:rsidRDefault="00385AB1" w:rsidP="00385AB1">
      <w:pPr>
        <w:pStyle w:val="a3"/>
        <w:widowControl w:val="0"/>
        <w:spacing w:after="160" w:line="240" w:lineRule="auto"/>
        <w:ind w:firstLine="0"/>
        <w:jc w:val="center"/>
        <w:rPr>
          <w:rFonts w:ascii="GHEA Grapalat" w:hAnsi="GHEA Grapalat"/>
          <w:i w:val="0"/>
          <w:sz w:val="24"/>
          <w:szCs w:val="24"/>
        </w:rPr>
      </w:pPr>
    </w:p>
    <w:p w14:paraId="31B827B1"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644A408E"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5A176BA6"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716AFC92"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2E6AD558"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0C02856B"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3FF6A5FA" w14:textId="77777777" w:rsidR="00D32D15" w:rsidRPr="00456344" w:rsidRDefault="00D32D15" w:rsidP="00385AB1">
      <w:pPr>
        <w:pStyle w:val="a3"/>
        <w:widowControl w:val="0"/>
        <w:spacing w:after="160" w:line="240" w:lineRule="auto"/>
        <w:ind w:firstLine="0"/>
        <w:jc w:val="center"/>
        <w:rPr>
          <w:rFonts w:ascii="GHEA Grapalat" w:hAnsi="GHEA Grapalat"/>
          <w:i w:val="0"/>
          <w:sz w:val="24"/>
          <w:szCs w:val="24"/>
        </w:rPr>
      </w:pPr>
    </w:p>
    <w:p w14:paraId="4247C30F" w14:textId="77777777" w:rsidR="00385AB1" w:rsidRPr="00F36E77" w:rsidRDefault="00385AB1" w:rsidP="00385AB1">
      <w:pPr>
        <w:pStyle w:val="a3"/>
        <w:widowControl w:val="0"/>
        <w:spacing w:after="160" w:line="240" w:lineRule="auto"/>
        <w:ind w:firstLine="0"/>
        <w:jc w:val="center"/>
        <w:rPr>
          <w:rFonts w:ascii="GHEA Grapalat" w:hAnsi="GHEA Grapalat"/>
          <w:i w:val="0"/>
          <w:sz w:val="24"/>
          <w:szCs w:val="24"/>
        </w:rPr>
      </w:pPr>
    </w:p>
    <w:p w14:paraId="5612F9BA" w14:textId="77777777" w:rsidR="00385AB1" w:rsidRPr="002872CE" w:rsidRDefault="00385AB1" w:rsidP="00385AB1">
      <w:pPr>
        <w:pStyle w:val="a3"/>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NOTICE</w:t>
      </w:r>
    </w:p>
    <w:p w14:paraId="31034843" w14:textId="77777777" w:rsidR="00385AB1" w:rsidRPr="002872CE" w:rsidRDefault="00385AB1" w:rsidP="00385AB1">
      <w:pPr>
        <w:pStyle w:val="a3"/>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ON PRICE QUOTATION</w:t>
      </w:r>
    </w:p>
    <w:p w14:paraId="65F7F732" w14:textId="7A36E3B5" w:rsidR="00385AB1" w:rsidRPr="002872CE" w:rsidRDefault="00385AB1" w:rsidP="00385AB1">
      <w:pPr>
        <w:pStyle w:val="a3"/>
        <w:spacing w:line="240" w:lineRule="auto"/>
        <w:ind w:left="567" w:right="565" w:firstLine="0"/>
        <w:jc w:val="center"/>
        <w:rPr>
          <w:rFonts w:ascii="GHEA Grapalat" w:hAnsi="GHEA Grapalat"/>
          <w:i w:val="0"/>
          <w:sz w:val="24"/>
          <w:szCs w:val="24"/>
          <w:lang w:val="en-US"/>
        </w:rPr>
      </w:pPr>
      <w:r w:rsidRPr="002872CE">
        <w:rPr>
          <w:rFonts w:ascii="GHEA Grapalat" w:hAnsi="GHEA Grapalat"/>
          <w:i w:val="0"/>
          <w:sz w:val="24"/>
          <w:szCs w:val="24"/>
          <w:lang w:val="en-US"/>
        </w:rPr>
        <w:t>This text of the notice is approved by decision of the Price Quotation Commission "</w:t>
      </w:r>
      <w:r w:rsidRPr="00C33073">
        <w:rPr>
          <w:rFonts w:ascii="GHEA Grapalat" w:hAnsi="GHEA Grapalat"/>
          <w:i w:val="0"/>
          <w:sz w:val="24"/>
          <w:szCs w:val="24"/>
          <w:lang w:val="en-US"/>
        </w:rPr>
        <w:t>1</w:t>
      </w:r>
      <w:r w:rsidRPr="002872CE">
        <w:rPr>
          <w:rFonts w:ascii="GHEA Grapalat" w:hAnsi="GHEA Grapalat"/>
          <w:i w:val="0"/>
          <w:sz w:val="24"/>
          <w:szCs w:val="24"/>
          <w:lang w:val="en-US"/>
        </w:rPr>
        <w:t>" of "</w:t>
      </w:r>
      <w:r w:rsidR="00640439">
        <w:rPr>
          <w:rFonts w:ascii="GHEA Grapalat" w:hAnsi="GHEA Grapalat"/>
          <w:i w:val="0"/>
          <w:sz w:val="24"/>
          <w:szCs w:val="24"/>
          <w:lang w:val="en-US"/>
        </w:rPr>
        <w:t>5</w:t>
      </w:r>
      <w:r w:rsidRPr="002872CE">
        <w:rPr>
          <w:rFonts w:ascii="GHEA Grapalat" w:hAnsi="GHEA Grapalat"/>
          <w:i w:val="0"/>
          <w:sz w:val="24"/>
          <w:szCs w:val="24"/>
          <w:lang w:val="en-US"/>
        </w:rPr>
        <w:t>" "</w:t>
      </w:r>
      <w:r w:rsidRPr="002872CE">
        <w:rPr>
          <w:rFonts w:ascii="GHEA Grapalat" w:hAnsi="GHEA Grapalat"/>
          <w:lang w:val="en-US"/>
        </w:rPr>
        <w:t xml:space="preserve"> </w:t>
      </w:r>
      <w:r w:rsidR="00640439">
        <w:rPr>
          <w:rFonts w:ascii="GHEA Grapalat" w:hAnsi="GHEA Grapalat"/>
          <w:lang w:val="en-US"/>
        </w:rPr>
        <w:t>January</w:t>
      </w:r>
      <w:r w:rsidRPr="002872CE">
        <w:rPr>
          <w:rFonts w:ascii="GHEA Grapalat" w:hAnsi="GHEA Grapalat"/>
          <w:i w:val="0"/>
          <w:sz w:val="24"/>
          <w:szCs w:val="24"/>
          <w:lang w:val="en-US"/>
        </w:rPr>
        <w:t xml:space="preserve">" of </w:t>
      </w:r>
      <w:proofErr w:type="gramStart"/>
      <w:r w:rsidR="00640439">
        <w:rPr>
          <w:rFonts w:ascii="GHEA Grapalat" w:hAnsi="GHEA Grapalat"/>
          <w:i w:val="0"/>
          <w:sz w:val="24"/>
          <w:szCs w:val="24"/>
          <w:lang w:val="en-US"/>
        </w:rPr>
        <w:t>2026</w:t>
      </w:r>
      <w:r w:rsidRPr="002872CE">
        <w:rPr>
          <w:rFonts w:ascii="GHEA Grapalat" w:hAnsi="GHEA Grapalat"/>
          <w:i w:val="0"/>
          <w:sz w:val="24"/>
          <w:szCs w:val="24"/>
          <w:lang w:val="en-US"/>
        </w:rPr>
        <w:t xml:space="preserve"> .</w:t>
      </w:r>
      <w:proofErr w:type="gramEnd"/>
    </w:p>
    <w:p w14:paraId="74D33697" w14:textId="5E4932ED" w:rsidR="00385AB1" w:rsidRPr="002872CE" w:rsidRDefault="00385AB1" w:rsidP="00385AB1">
      <w:pPr>
        <w:pStyle w:val="a3"/>
        <w:tabs>
          <w:tab w:val="left" w:pos="8505"/>
        </w:tabs>
        <w:spacing w:line="240" w:lineRule="auto"/>
        <w:ind w:left="567" w:right="565" w:firstLine="0"/>
        <w:jc w:val="center"/>
        <w:rPr>
          <w:rFonts w:ascii="GHEA Grapalat" w:hAnsi="GHEA Grapalat"/>
          <w:i w:val="0"/>
          <w:sz w:val="24"/>
          <w:szCs w:val="24"/>
          <w:lang w:val="hy-AM"/>
        </w:rPr>
      </w:pPr>
      <w:r w:rsidRPr="002872CE">
        <w:rPr>
          <w:rFonts w:ascii="GHEA Grapalat" w:hAnsi="GHEA Grapalat"/>
          <w:i w:val="0"/>
          <w:sz w:val="24"/>
          <w:szCs w:val="24"/>
          <w:lang w:val="en-US"/>
        </w:rPr>
        <w:t xml:space="preserve">Code of the price quotation </w:t>
      </w:r>
      <w:r w:rsidRPr="00C33073">
        <w:rPr>
          <w:rFonts w:ascii="GHEA Grapalat" w:hAnsi="GHEA Grapalat"/>
          <w:i w:val="0"/>
          <w:spacing w:val="-6"/>
          <w:lang w:val="en-US"/>
        </w:rPr>
        <w:t>«GGAK-GHAPDzB-</w:t>
      </w:r>
      <w:r w:rsidR="00640439">
        <w:rPr>
          <w:rFonts w:ascii="GHEA Grapalat" w:hAnsi="GHEA Grapalat"/>
          <w:i w:val="0"/>
          <w:spacing w:val="-6"/>
          <w:lang w:val="en-US"/>
        </w:rPr>
        <w:t>26/1</w:t>
      </w:r>
      <w:r w:rsidRPr="00C33073">
        <w:rPr>
          <w:rFonts w:ascii="GHEA Grapalat" w:hAnsi="GHEA Grapalat"/>
          <w:i w:val="0"/>
          <w:spacing w:val="-6"/>
          <w:lang w:val="en-US"/>
        </w:rPr>
        <w:t>/TNT»</w:t>
      </w:r>
    </w:p>
    <w:p w14:paraId="65E2419A" w14:textId="77777777" w:rsidR="00385AB1" w:rsidRPr="00C33073" w:rsidRDefault="00385AB1" w:rsidP="00385AB1">
      <w:pPr>
        <w:pStyle w:val="a3"/>
        <w:spacing w:line="240" w:lineRule="auto"/>
        <w:rPr>
          <w:rFonts w:ascii="GHEA Grapalat" w:hAnsi="GHEA Grapalat"/>
          <w:i w:val="0"/>
          <w:sz w:val="24"/>
          <w:szCs w:val="24"/>
          <w:lang w:val="hy-AM"/>
        </w:rPr>
      </w:pPr>
    </w:p>
    <w:p w14:paraId="33FBAFCD" w14:textId="77777777" w:rsidR="00385AB1" w:rsidRPr="002872CE" w:rsidRDefault="00385AB1" w:rsidP="00385AB1">
      <w:pPr>
        <w:pStyle w:val="a3"/>
        <w:spacing w:line="240" w:lineRule="auto"/>
        <w:rPr>
          <w:rFonts w:ascii="GHEA Grapalat" w:hAnsi="GHEA Grapalat"/>
          <w:i w:val="0"/>
          <w:sz w:val="24"/>
          <w:szCs w:val="24"/>
          <w:lang w:val="en-US"/>
        </w:rPr>
      </w:pPr>
    </w:p>
    <w:p w14:paraId="599412CE" w14:textId="77777777" w:rsidR="00385AB1" w:rsidRPr="002872CE" w:rsidRDefault="00385AB1" w:rsidP="00385AB1">
      <w:pPr>
        <w:pStyle w:val="a3"/>
        <w:spacing w:line="240" w:lineRule="auto"/>
        <w:rPr>
          <w:rFonts w:ascii="GHEA Grapalat" w:hAnsi="GHEA Grapalat"/>
          <w:i w:val="0"/>
          <w:sz w:val="24"/>
          <w:szCs w:val="24"/>
          <w:lang w:val="hy-AM"/>
        </w:rPr>
      </w:pPr>
      <w:r w:rsidRPr="002872CE">
        <w:rPr>
          <w:rFonts w:ascii="GHEA Grapalat" w:hAnsi="GHEA Grapalat"/>
          <w:i w:val="0"/>
          <w:sz w:val="24"/>
          <w:szCs w:val="24"/>
          <w:lang w:val="en-US"/>
        </w:rPr>
        <w:t xml:space="preserve">The contracting authority ''Property evaluation and auction </w:t>
      </w:r>
      <w:proofErr w:type="spellStart"/>
      <w:r w:rsidRPr="002872CE">
        <w:rPr>
          <w:rFonts w:ascii="GHEA Grapalat" w:hAnsi="GHEA Grapalat"/>
          <w:i w:val="0"/>
          <w:sz w:val="24"/>
          <w:szCs w:val="24"/>
          <w:lang w:val="en-US"/>
        </w:rPr>
        <w:t>centre</w:t>
      </w:r>
      <w:proofErr w:type="spellEnd"/>
      <w:r w:rsidRPr="002872CE">
        <w:rPr>
          <w:rFonts w:ascii="GHEA Grapalat" w:hAnsi="GHEA Grapalat"/>
          <w:i w:val="0"/>
          <w:sz w:val="24"/>
          <w:szCs w:val="24"/>
          <w:lang w:val="en-US"/>
        </w:rPr>
        <w:t>'' SNCO, located at the following address: 10 Zakian Street, Yerevan, Armenia, gives notice for a price quotation which shall be carried out in one stage.</w:t>
      </w:r>
    </w:p>
    <w:p w14:paraId="20A23FAE" w14:textId="77777777" w:rsidR="00385AB1" w:rsidRPr="002872CE" w:rsidRDefault="00385AB1" w:rsidP="00385AB1">
      <w:pPr>
        <w:pStyle w:val="HTML"/>
        <w:shd w:val="clear" w:color="auto" w:fill="FFFFFF"/>
        <w:rPr>
          <w:rFonts w:ascii="GHEA Grapalat" w:hAnsi="GHEA Grapalat"/>
          <w:sz w:val="24"/>
          <w:szCs w:val="24"/>
          <w:lang w:val="en-AU"/>
        </w:rPr>
      </w:pPr>
      <w:r w:rsidRPr="002872CE">
        <w:rPr>
          <w:rFonts w:ascii="GHEA Grapalat" w:hAnsi="GHEA Grapalat"/>
          <w:sz w:val="24"/>
          <w:szCs w:val="24"/>
          <w:lang w:val="en-AU"/>
        </w:rPr>
        <w:tab/>
        <w:t xml:space="preserve">The bidder selected based on the results of the price quotation will be proposed, in a prescribed manner, to conclude a </w:t>
      </w:r>
      <w:r w:rsidRPr="002872CE">
        <w:rPr>
          <w:rFonts w:ascii="GHEA Grapalat" w:hAnsi="GHEA Grapalat"/>
          <w:sz w:val="22"/>
          <w:szCs w:val="22"/>
          <w:lang w:val="en-AU"/>
        </w:rPr>
        <w:t xml:space="preserve">contract on </w:t>
      </w:r>
      <w:proofErr w:type="spellStart"/>
      <w:r w:rsidRPr="002872CE">
        <w:rPr>
          <w:rFonts w:ascii="GHEA Grapalat" w:hAnsi="GHEA Grapalat"/>
          <w:sz w:val="22"/>
          <w:szCs w:val="22"/>
          <w:lang w:val="en-AU"/>
        </w:rPr>
        <w:t>on</w:t>
      </w:r>
      <w:proofErr w:type="spellEnd"/>
      <w:r w:rsidRPr="002872CE">
        <w:rPr>
          <w:rFonts w:ascii="GHEA Grapalat" w:hAnsi="GHEA Grapalat"/>
          <w:sz w:val="22"/>
          <w:szCs w:val="22"/>
          <w:lang w:val="en-AU"/>
        </w:rPr>
        <w:t xml:space="preserve"> household goods </w:t>
      </w:r>
      <w:r w:rsidRPr="002872CE">
        <w:rPr>
          <w:rFonts w:ascii="GHEA Grapalat" w:hAnsi="GHEA Grapalat"/>
          <w:sz w:val="24"/>
          <w:szCs w:val="24"/>
          <w:lang w:val="en-AU"/>
        </w:rPr>
        <w:t xml:space="preserve">(hereinafter referred to as "the contract"). </w:t>
      </w:r>
    </w:p>
    <w:p w14:paraId="0B71BDB2" w14:textId="77777777" w:rsidR="00385AB1" w:rsidRPr="002872CE" w:rsidRDefault="00385AB1" w:rsidP="00385AB1">
      <w:pPr>
        <w:pStyle w:val="a3"/>
        <w:spacing w:line="240" w:lineRule="auto"/>
        <w:ind w:firstLine="708"/>
        <w:rPr>
          <w:rFonts w:ascii="GHEA Grapalat" w:hAnsi="GHEA Grapalat"/>
          <w:i w:val="0"/>
          <w:sz w:val="24"/>
          <w:szCs w:val="24"/>
          <w:lang w:val="en-US"/>
        </w:rPr>
      </w:pPr>
      <w:r w:rsidRPr="002872CE">
        <w:rPr>
          <w:rFonts w:ascii="GHEA Grapalat" w:hAnsi="GHEA Grapalat"/>
          <w:i w:val="0"/>
          <w:sz w:val="24"/>
          <w:szCs w:val="24"/>
          <w:lang w:val="en-US"/>
        </w:rPr>
        <w:t xml:space="preserve">Pursuant to Article 7 of the Law of the Republic of Armenia "On procurement", any person, irrespective of the fact of being a foreign natural person, an </w:t>
      </w:r>
      <w:proofErr w:type="spellStart"/>
      <w:r w:rsidRPr="002872CE">
        <w:rPr>
          <w:rFonts w:ascii="GHEA Grapalat" w:hAnsi="GHEA Grapalat"/>
          <w:i w:val="0"/>
          <w:sz w:val="24"/>
          <w:szCs w:val="24"/>
          <w:lang w:val="en-US"/>
        </w:rPr>
        <w:t>organisation</w:t>
      </w:r>
      <w:proofErr w:type="spellEnd"/>
      <w:r w:rsidRPr="002872CE">
        <w:rPr>
          <w:rFonts w:ascii="GHEA Grapalat" w:hAnsi="GHEA Grapalat"/>
          <w:i w:val="0"/>
          <w:sz w:val="24"/>
          <w:szCs w:val="24"/>
          <w:lang w:val="en-US"/>
        </w:rPr>
        <w:t xml:space="preserve"> or a stateless person, shall have equal right to participate in this price quotation.</w:t>
      </w:r>
    </w:p>
    <w:p w14:paraId="25871415"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4A1A28DE"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689EB22D"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In case of a request to provide the invitation electronically, the contracting authority shall ensure the free of charge provision of the invitation electronically within the</w:t>
      </w:r>
      <w:r w:rsidRPr="002872CE">
        <w:rPr>
          <w:rFonts w:ascii="Calibri" w:hAnsi="Calibri" w:cs="Calibri"/>
          <w:lang w:val="en-US"/>
        </w:rPr>
        <w:t> </w:t>
      </w:r>
      <w:r w:rsidRPr="002872CE">
        <w:rPr>
          <w:rFonts w:ascii="GHEA Grapalat" w:hAnsi="GHEA Grapalat"/>
          <w:lang w:val="en-US"/>
        </w:rPr>
        <w:t xml:space="preserve">working day following the date of receipt of the application. </w:t>
      </w:r>
    </w:p>
    <w:p w14:paraId="2B2646E9" w14:textId="2BA9DD14"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bids for the price quotation must be submitted to the following address: 10 Zakian Street, Yerevan, </w:t>
      </w:r>
      <w:proofErr w:type="gramStart"/>
      <w:r w:rsidRPr="002872CE">
        <w:rPr>
          <w:rFonts w:ascii="GHEA Grapalat" w:hAnsi="GHEA Grapalat"/>
          <w:lang w:val="en-US"/>
        </w:rPr>
        <w:t>Armenia ,in</w:t>
      </w:r>
      <w:proofErr w:type="gramEnd"/>
      <w:r w:rsidRPr="002872CE">
        <w:rPr>
          <w:rFonts w:ascii="GHEA Grapalat" w:hAnsi="GHEA Grapalat"/>
          <w:lang w:val="en-US"/>
        </w:rPr>
        <w:t xml:space="preserve"> hard copy, by 1</w:t>
      </w:r>
      <w:r>
        <w:rPr>
          <w:rFonts w:ascii="GHEA Grapalat" w:hAnsi="GHEA Grapalat"/>
          <w:lang w:val="en-US"/>
        </w:rPr>
        <w:t>1</w:t>
      </w:r>
      <w:r w:rsidRPr="002872CE">
        <w:rPr>
          <w:rFonts w:ascii="GHEA Grapalat" w:hAnsi="GHEA Grapalat"/>
          <w:lang w:val="en-US"/>
        </w:rPr>
        <w:t xml:space="preserve">.00 o'clock of the </w:t>
      </w:r>
      <w:r w:rsidR="00640439">
        <w:rPr>
          <w:rFonts w:ascii="GHEA Grapalat" w:hAnsi="GHEA Grapalat"/>
          <w:lang w:val="en-US"/>
        </w:rPr>
        <w:t>12 January</w:t>
      </w:r>
      <w:r w:rsidRPr="002872CE">
        <w:rPr>
          <w:rFonts w:ascii="GHEA Grapalat" w:hAnsi="GHEA Grapalat"/>
          <w:lang w:val="en-US"/>
        </w:rPr>
        <w:t xml:space="preserve"> </w:t>
      </w:r>
      <w:r w:rsidR="00640439">
        <w:rPr>
          <w:rFonts w:ascii="GHEA Grapalat" w:hAnsi="GHEA Grapalat"/>
          <w:lang w:val="en-US"/>
        </w:rPr>
        <w:t>2026</w:t>
      </w:r>
      <w:r w:rsidRPr="002872CE">
        <w:rPr>
          <w:rFonts w:ascii="GHEA Grapalat" w:hAnsi="GHEA Grapalat"/>
          <w:lang w:val="en-US"/>
        </w:rPr>
        <w:t xml:space="preserve">. The bids may, in addition to Armenian, also be submitted in English or Russian. </w:t>
      </w:r>
    </w:p>
    <w:p w14:paraId="767B14F5" w14:textId="1A8E9C78"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bid opening will take place at the following address: 10 Zakian Street, Yerevan, Armenia, on '' </w:t>
      </w:r>
      <w:r w:rsidR="00640439">
        <w:rPr>
          <w:rFonts w:ascii="GHEA Grapalat" w:hAnsi="GHEA Grapalat"/>
          <w:lang w:val="en-US"/>
        </w:rPr>
        <w:t>12</w:t>
      </w:r>
      <w:r w:rsidRPr="002872CE">
        <w:rPr>
          <w:rFonts w:ascii="GHEA Grapalat" w:hAnsi="GHEA Grapalat"/>
          <w:lang w:val="en-US"/>
        </w:rPr>
        <w:t>' "</w:t>
      </w:r>
      <w:r w:rsidR="00640439">
        <w:rPr>
          <w:rFonts w:ascii="GHEA Grapalat" w:hAnsi="GHEA Grapalat"/>
          <w:lang w:val="en-US"/>
        </w:rPr>
        <w:t>January</w:t>
      </w:r>
      <w:r w:rsidRPr="002872CE">
        <w:rPr>
          <w:rFonts w:ascii="GHEA Grapalat" w:hAnsi="GHEA Grapalat"/>
          <w:lang w:val="en-US"/>
        </w:rPr>
        <w:t>" "</w:t>
      </w:r>
      <w:r w:rsidR="00640439">
        <w:rPr>
          <w:rFonts w:ascii="GHEA Grapalat" w:hAnsi="GHEA Grapalat"/>
          <w:lang w:val="en-US"/>
        </w:rPr>
        <w:t>2026</w:t>
      </w:r>
      <w:r w:rsidRPr="002872CE">
        <w:rPr>
          <w:rFonts w:ascii="GHEA Grapalat" w:hAnsi="GHEA Grapalat"/>
          <w:lang w:val="en-US"/>
        </w:rPr>
        <w:t>", at 1</w:t>
      </w:r>
      <w:r>
        <w:rPr>
          <w:rFonts w:ascii="GHEA Grapalat" w:hAnsi="GHEA Grapalat"/>
          <w:lang w:val="en-US"/>
        </w:rPr>
        <w:t>1</w:t>
      </w:r>
      <w:r w:rsidRPr="002872CE">
        <w:rPr>
          <w:rFonts w:ascii="GHEA Grapalat" w:hAnsi="GHEA Grapalat"/>
          <w:lang w:val="en-US"/>
        </w:rPr>
        <w:t>.00 o'clock.</w:t>
      </w:r>
    </w:p>
    <w:p w14:paraId="6AE003AC"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The appeals concerning this procedure must </w:t>
      </w:r>
      <w:proofErr w:type="spellStart"/>
      <w:r w:rsidRPr="002872CE">
        <w:rPr>
          <w:rFonts w:ascii="GHEA Grapalat" w:hAnsi="GHEA Grapalat"/>
          <w:lang w:val="en-US"/>
        </w:rPr>
        <w:t>by</w:t>
      </w:r>
      <w:proofErr w:type="spellEnd"/>
      <w:r w:rsidRPr="002872CE">
        <w:rPr>
          <w:rFonts w:ascii="GHEA Grapalat" w:hAnsi="GHEA Grapalat"/>
          <w:lang w:val="en-US"/>
        </w:rPr>
        <w:t xml:space="preserve"> filed to the Procurement Appeals Board, to the following address: Melik-Adamyan St. 1., Yerevan. The appealing shall be carried out as prescribed by the invitation for this price quotation. For filing the</w:t>
      </w:r>
      <w:r w:rsidRPr="002872CE">
        <w:rPr>
          <w:rFonts w:ascii="Calibri" w:hAnsi="Calibri" w:cs="Calibri"/>
          <w:lang w:val="en-US"/>
        </w:rPr>
        <w:t> </w:t>
      </w:r>
      <w:r w:rsidRPr="002872CE">
        <w:rPr>
          <w:rFonts w:ascii="GHEA Grapalat" w:hAnsi="GHEA Grapalat"/>
          <w:lang w:val="en-US"/>
        </w:rPr>
        <w:t>appeal, a fee shall be required in the amount of AMD 30 000 (thirty thousand), which must be transferred to the treasury account 900008000482 opened in the</w:t>
      </w:r>
      <w:r w:rsidRPr="002872CE">
        <w:rPr>
          <w:rFonts w:ascii="Calibri" w:hAnsi="Calibri" w:cs="Calibri"/>
          <w:lang w:val="en-US"/>
        </w:rPr>
        <w:t> </w:t>
      </w:r>
      <w:r w:rsidRPr="002872CE">
        <w:rPr>
          <w:rFonts w:ascii="GHEA Grapalat" w:hAnsi="GHEA Grapalat"/>
          <w:lang w:val="en-US"/>
        </w:rPr>
        <w:t xml:space="preserve">name of the Ministry of Finance of the Republic of Armenia. </w:t>
      </w:r>
    </w:p>
    <w:p w14:paraId="2EF9C350"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For receiving additional information concerning this notice, you may apply to Armine Mirumyan, Secretary of the Evaluation Commission</w:t>
      </w:r>
    </w:p>
    <w:p w14:paraId="3EC6A835" w14:textId="77777777" w:rsidR="00385AB1" w:rsidRPr="002872CE" w:rsidRDefault="00385AB1" w:rsidP="00385AB1">
      <w:pPr>
        <w:ind w:firstLine="708"/>
        <w:jc w:val="both"/>
        <w:rPr>
          <w:rFonts w:ascii="GHEA Grapalat" w:hAnsi="GHEA Grapalat"/>
          <w:u w:val="single"/>
          <w:lang w:val="en-US"/>
        </w:rPr>
      </w:pPr>
      <w:r w:rsidRPr="002872CE">
        <w:rPr>
          <w:rFonts w:ascii="GHEA Grapalat" w:hAnsi="GHEA Grapalat"/>
          <w:lang w:val="en-US"/>
        </w:rPr>
        <w:t>Telephone (37410)540734</w:t>
      </w:r>
    </w:p>
    <w:p w14:paraId="662FD26B" w14:textId="77777777" w:rsidR="00385AB1" w:rsidRPr="002872CE" w:rsidRDefault="00385AB1" w:rsidP="00385AB1">
      <w:pPr>
        <w:ind w:firstLine="708"/>
        <w:jc w:val="both"/>
        <w:rPr>
          <w:rFonts w:ascii="GHEA Grapalat" w:hAnsi="GHEA Grapalat"/>
          <w:color w:val="0000FF"/>
          <w:u w:val="single"/>
          <w:lang w:val="en-US"/>
        </w:rPr>
      </w:pPr>
      <w:r w:rsidRPr="002872CE">
        <w:rPr>
          <w:rFonts w:ascii="GHEA Grapalat" w:hAnsi="GHEA Grapalat"/>
          <w:lang w:val="en-US"/>
        </w:rPr>
        <w:t xml:space="preserve">E-mail: </w:t>
      </w:r>
      <w:hyperlink r:id="rId9" w:history="1">
        <w:r w:rsidRPr="002872CE">
          <w:rPr>
            <w:rStyle w:val="a9"/>
            <w:rFonts w:ascii="GHEA Grapalat" w:hAnsi="GHEA Grapalat"/>
            <w:i/>
            <w:lang w:val="af-ZA"/>
          </w:rPr>
          <w:t>auction.gnum@spm.am</w:t>
        </w:r>
      </w:hyperlink>
    </w:p>
    <w:p w14:paraId="53A8328E" w14:textId="77777777" w:rsidR="00385AB1" w:rsidRPr="002872CE" w:rsidRDefault="00385AB1" w:rsidP="00385AB1">
      <w:pPr>
        <w:ind w:firstLine="708"/>
        <w:jc w:val="both"/>
        <w:rPr>
          <w:rFonts w:ascii="GHEA Grapalat" w:hAnsi="GHEA Grapalat"/>
          <w:lang w:val="en-US"/>
        </w:rPr>
      </w:pPr>
      <w:r w:rsidRPr="002872CE">
        <w:rPr>
          <w:rFonts w:ascii="GHEA Grapalat" w:hAnsi="GHEA Grapalat"/>
          <w:lang w:val="en-US"/>
        </w:rPr>
        <w:t xml:space="preserve">Contracting authority '' Property evaluation and auction </w:t>
      </w:r>
      <w:proofErr w:type="spellStart"/>
      <w:r w:rsidRPr="002872CE">
        <w:rPr>
          <w:rFonts w:ascii="GHEA Grapalat" w:hAnsi="GHEA Grapalat"/>
          <w:lang w:val="en-US"/>
        </w:rPr>
        <w:t>centre</w:t>
      </w:r>
      <w:proofErr w:type="spellEnd"/>
      <w:r w:rsidRPr="002872CE">
        <w:rPr>
          <w:rFonts w:ascii="GHEA Grapalat" w:hAnsi="GHEA Grapalat"/>
          <w:lang w:val="en-US"/>
        </w:rPr>
        <w:t>'' SNCO</w:t>
      </w:r>
    </w:p>
    <w:p w14:paraId="76A849B3" w14:textId="77777777" w:rsidR="00385AB1" w:rsidRPr="00F36E77" w:rsidRDefault="00385AB1" w:rsidP="00385AB1">
      <w:pPr>
        <w:pStyle w:val="a3"/>
        <w:widowControl w:val="0"/>
        <w:spacing w:after="160" w:line="240" w:lineRule="auto"/>
        <w:ind w:left="3969" w:firstLine="0"/>
        <w:rPr>
          <w:rFonts w:ascii="GHEA Grapalat" w:hAnsi="GHEA Grapalat"/>
          <w:i w:val="0"/>
          <w:sz w:val="16"/>
          <w:szCs w:val="16"/>
          <w:lang w:val="en-US"/>
        </w:rPr>
      </w:pPr>
      <w:r w:rsidRPr="00F36E77">
        <w:rPr>
          <w:rFonts w:ascii="GHEA Grapalat" w:hAnsi="GHEA Grapalat" w:cs="Sylfaen"/>
          <w:b/>
          <w:lang w:val="en-US"/>
        </w:rPr>
        <w:br w:type="page"/>
      </w:r>
    </w:p>
    <w:p w14:paraId="3120493F" w14:textId="77777777" w:rsidR="00385AB1" w:rsidRPr="002872CE" w:rsidRDefault="00385AB1" w:rsidP="00385AB1">
      <w:pPr>
        <w:pStyle w:val="aa"/>
        <w:widowControl w:val="0"/>
        <w:spacing w:after="0"/>
        <w:ind w:firstLine="567"/>
        <w:jc w:val="right"/>
        <w:rPr>
          <w:rFonts w:ascii="GHEA Grapalat" w:hAnsi="GHEA Grapalat" w:cs="Sylfaen"/>
          <w:i/>
        </w:rPr>
      </w:pPr>
      <w:r w:rsidRPr="002872CE">
        <w:rPr>
          <w:rFonts w:ascii="GHEA Grapalat" w:hAnsi="GHEA Grapalat"/>
          <w:i/>
        </w:rPr>
        <w:lastRenderedPageBreak/>
        <w:t>Утверждено</w:t>
      </w:r>
    </w:p>
    <w:p w14:paraId="3EA6BB0C" w14:textId="0C8AAA7B" w:rsidR="00385AB1" w:rsidRPr="002872CE" w:rsidRDefault="00385AB1" w:rsidP="00385AB1">
      <w:pPr>
        <w:pStyle w:val="aa"/>
        <w:widowControl w:val="0"/>
        <w:spacing w:after="0"/>
        <w:ind w:firstLine="567"/>
        <w:jc w:val="right"/>
        <w:rPr>
          <w:rFonts w:ascii="GHEA Grapalat" w:hAnsi="GHEA Grapalat"/>
          <w:i/>
        </w:rPr>
      </w:pPr>
      <w:r w:rsidRPr="002872CE">
        <w:rPr>
          <w:rFonts w:ascii="GHEA Grapalat" w:hAnsi="GHEA Grapalat"/>
        </w:rPr>
        <w:t>Решением Оценочной комиссии запроса котировок</w:t>
      </w:r>
      <w:r w:rsidRPr="002872CE">
        <w:rPr>
          <w:rFonts w:ascii="GHEA Grapalat" w:hAnsi="GHEA Grapalat" w:cs="Sylfaen"/>
          <w:i/>
        </w:rPr>
        <w:br/>
      </w:r>
      <w:r w:rsidRPr="002872CE">
        <w:rPr>
          <w:rFonts w:ascii="GHEA Grapalat" w:hAnsi="GHEA Grapalat"/>
          <w:i/>
        </w:rPr>
        <w:t xml:space="preserve">под кодом </w:t>
      </w:r>
      <w:r w:rsidRPr="002872CE">
        <w:rPr>
          <w:rFonts w:ascii="GHEA Grapalat" w:hAnsi="GHEA Grapalat"/>
          <w:spacing w:val="-6"/>
        </w:rPr>
        <w:t>«GGAK-GHAPDzB-</w:t>
      </w:r>
      <w:r w:rsidR="00640439">
        <w:rPr>
          <w:rFonts w:ascii="GHEA Grapalat" w:hAnsi="GHEA Grapalat"/>
          <w:spacing w:val="-6"/>
        </w:rPr>
        <w:t>26/1</w:t>
      </w:r>
      <w:r w:rsidRPr="002872CE">
        <w:rPr>
          <w:rFonts w:ascii="GHEA Grapalat" w:hAnsi="GHEA Grapalat"/>
          <w:spacing w:val="-6"/>
        </w:rPr>
        <w:t>/TNT»</w:t>
      </w:r>
    </w:p>
    <w:p w14:paraId="1D6287F0" w14:textId="650E431C" w:rsidR="00385AB1" w:rsidRPr="002872CE" w:rsidRDefault="00385AB1" w:rsidP="00385AB1">
      <w:pPr>
        <w:pStyle w:val="aa"/>
        <w:widowControl w:val="0"/>
        <w:spacing w:after="160"/>
        <w:ind w:firstLine="567"/>
        <w:jc w:val="right"/>
        <w:rPr>
          <w:rFonts w:ascii="GHEA Grapalat" w:hAnsi="GHEA Grapalat"/>
          <w:i/>
        </w:rPr>
      </w:pPr>
      <w:r w:rsidRPr="002872CE">
        <w:rPr>
          <w:rFonts w:ascii="GHEA Grapalat" w:hAnsi="GHEA Grapalat"/>
          <w:i/>
        </w:rPr>
        <w:t xml:space="preserve">№ 1 от </w:t>
      </w:r>
      <w:r w:rsidR="00640439">
        <w:rPr>
          <w:rFonts w:ascii="GHEA Grapalat" w:hAnsi="GHEA Grapalat"/>
          <w:i/>
          <w:lang w:val="hy-AM"/>
        </w:rPr>
        <w:t>5 января</w:t>
      </w:r>
      <w:r w:rsidRPr="00C33073">
        <w:rPr>
          <w:rFonts w:ascii="GHEA Grapalat" w:hAnsi="GHEA Grapalat"/>
          <w:i/>
        </w:rPr>
        <w:t xml:space="preserve"> </w:t>
      </w:r>
      <w:r w:rsidR="00640439">
        <w:rPr>
          <w:rFonts w:ascii="GHEA Grapalat" w:hAnsi="GHEA Grapalat"/>
          <w:i/>
        </w:rPr>
        <w:t>2026</w:t>
      </w:r>
      <w:r w:rsidRPr="002872CE">
        <w:rPr>
          <w:rFonts w:ascii="GHEA Grapalat" w:hAnsi="GHEA Grapalat"/>
          <w:i/>
        </w:rPr>
        <w:t xml:space="preserve"> г.</w:t>
      </w:r>
    </w:p>
    <w:p w14:paraId="6805CE16" w14:textId="77777777" w:rsidR="00385AB1" w:rsidRPr="002872CE" w:rsidRDefault="00385AB1" w:rsidP="00385AB1">
      <w:pPr>
        <w:pStyle w:val="aa"/>
        <w:widowControl w:val="0"/>
        <w:spacing w:after="160"/>
        <w:ind w:right="-7" w:firstLine="567"/>
        <w:jc w:val="center"/>
        <w:rPr>
          <w:rFonts w:ascii="GHEA Grapalat" w:hAnsi="GHEA Grapalat"/>
        </w:rPr>
      </w:pPr>
    </w:p>
    <w:p w14:paraId="41C02245" w14:textId="77777777" w:rsidR="00385AB1" w:rsidRPr="002872CE" w:rsidRDefault="00385AB1" w:rsidP="00385AB1">
      <w:pPr>
        <w:pStyle w:val="aa"/>
        <w:widowControl w:val="0"/>
        <w:spacing w:after="160"/>
        <w:ind w:right="-7" w:firstLine="567"/>
        <w:jc w:val="center"/>
        <w:rPr>
          <w:rFonts w:ascii="GHEA Grapalat" w:hAnsi="GHEA Grapalat"/>
        </w:rPr>
      </w:pPr>
    </w:p>
    <w:p w14:paraId="02EF89B6" w14:textId="77777777" w:rsidR="00385AB1" w:rsidRPr="002872CE" w:rsidRDefault="00385AB1" w:rsidP="00385AB1">
      <w:pPr>
        <w:pStyle w:val="aa"/>
        <w:widowControl w:val="0"/>
        <w:spacing w:after="160"/>
        <w:ind w:right="-7" w:firstLine="567"/>
        <w:jc w:val="center"/>
        <w:rPr>
          <w:rFonts w:ascii="GHEA Grapalat" w:hAnsi="GHEA Grapalat"/>
        </w:rPr>
      </w:pPr>
    </w:p>
    <w:p w14:paraId="3A82BA06" w14:textId="77777777" w:rsidR="00385AB1" w:rsidRPr="002872CE" w:rsidRDefault="00385AB1" w:rsidP="00385AB1">
      <w:pPr>
        <w:pStyle w:val="aa"/>
        <w:widowControl w:val="0"/>
        <w:spacing w:after="160"/>
        <w:ind w:right="-7" w:firstLine="567"/>
        <w:jc w:val="center"/>
        <w:rPr>
          <w:rFonts w:ascii="GHEA Grapalat" w:hAnsi="GHEA Grapalat"/>
        </w:rPr>
      </w:pPr>
    </w:p>
    <w:p w14:paraId="442746C8" w14:textId="77777777" w:rsidR="00385AB1" w:rsidRPr="002872CE" w:rsidRDefault="00385AB1" w:rsidP="00385AB1">
      <w:pPr>
        <w:pStyle w:val="aa"/>
        <w:widowControl w:val="0"/>
        <w:spacing w:after="160"/>
        <w:ind w:right="-7" w:firstLine="567"/>
        <w:jc w:val="center"/>
        <w:rPr>
          <w:rFonts w:ascii="GHEA Grapalat" w:hAnsi="GHEA Grapalat"/>
        </w:rPr>
      </w:pPr>
      <w:r w:rsidRPr="002872CE">
        <w:rPr>
          <w:rFonts w:ascii="GHEA Grapalat" w:hAnsi="GHEA Grapalat"/>
        </w:rPr>
        <w:t>ГНКО «ЦЕНТР АУКЦИОНА И ОЦЕНКИ ИМУЩЕСТВА»</w:t>
      </w:r>
    </w:p>
    <w:p w14:paraId="31D345E4" w14:textId="77777777" w:rsidR="00385AB1" w:rsidRPr="002872CE" w:rsidRDefault="00385AB1" w:rsidP="00385AB1">
      <w:pPr>
        <w:pStyle w:val="aa"/>
        <w:widowControl w:val="0"/>
        <w:spacing w:after="160"/>
        <w:ind w:right="-7" w:firstLine="567"/>
        <w:rPr>
          <w:rFonts w:ascii="GHEA Grapalat" w:hAnsi="GHEA Grapalat"/>
        </w:rPr>
      </w:pPr>
    </w:p>
    <w:p w14:paraId="112D1080" w14:textId="77777777" w:rsidR="00385AB1" w:rsidRPr="002872CE" w:rsidRDefault="00385AB1" w:rsidP="00385AB1">
      <w:pPr>
        <w:pStyle w:val="aa"/>
        <w:widowControl w:val="0"/>
        <w:spacing w:after="160"/>
        <w:ind w:right="-7" w:firstLine="567"/>
        <w:rPr>
          <w:rFonts w:ascii="GHEA Grapalat" w:hAnsi="GHEA Grapalat"/>
        </w:rPr>
      </w:pPr>
    </w:p>
    <w:p w14:paraId="08DEBBB8" w14:textId="77777777" w:rsidR="00385AB1" w:rsidRPr="002872CE" w:rsidRDefault="00385AB1" w:rsidP="00385AB1">
      <w:pPr>
        <w:pStyle w:val="aa"/>
        <w:widowControl w:val="0"/>
        <w:spacing w:after="160"/>
        <w:ind w:right="-7" w:firstLine="567"/>
        <w:rPr>
          <w:rFonts w:ascii="GHEA Grapalat" w:hAnsi="GHEA Grapalat"/>
        </w:rPr>
      </w:pPr>
    </w:p>
    <w:p w14:paraId="63D444AE" w14:textId="77777777" w:rsidR="00385AB1" w:rsidRPr="002872CE" w:rsidRDefault="00385AB1" w:rsidP="00385AB1">
      <w:pPr>
        <w:pStyle w:val="aa"/>
        <w:widowControl w:val="0"/>
        <w:spacing w:after="160"/>
        <w:ind w:right="-7" w:firstLine="567"/>
        <w:jc w:val="center"/>
        <w:rPr>
          <w:rFonts w:ascii="GHEA Grapalat" w:hAnsi="GHEA Grapalat" w:cs="Sylfaen"/>
        </w:rPr>
      </w:pPr>
      <w:r w:rsidRPr="002872CE">
        <w:rPr>
          <w:rFonts w:ascii="GHEA Grapalat" w:hAnsi="GHEA Grapalat"/>
        </w:rPr>
        <w:t xml:space="preserve">ПРИГЛАШЕНИЕ </w:t>
      </w:r>
    </w:p>
    <w:p w14:paraId="615BA1F3" w14:textId="77777777" w:rsidR="00385AB1" w:rsidRPr="002872CE" w:rsidRDefault="00385AB1" w:rsidP="00385AB1">
      <w:pPr>
        <w:pStyle w:val="aa"/>
        <w:widowControl w:val="0"/>
        <w:spacing w:after="160"/>
        <w:ind w:right="-7" w:firstLine="567"/>
        <w:jc w:val="center"/>
        <w:rPr>
          <w:rFonts w:ascii="GHEA Grapalat" w:hAnsi="GHEA Grapalat" w:cs="Sylfaen"/>
        </w:rPr>
      </w:pPr>
    </w:p>
    <w:p w14:paraId="1360BFD8" w14:textId="77777777" w:rsidR="00385AB1" w:rsidRPr="002872CE" w:rsidRDefault="00385AB1" w:rsidP="00385AB1">
      <w:pPr>
        <w:pStyle w:val="aa"/>
        <w:widowControl w:val="0"/>
        <w:spacing w:after="160"/>
        <w:ind w:right="-7" w:firstLine="567"/>
        <w:jc w:val="center"/>
        <w:rPr>
          <w:rFonts w:ascii="GHEA Grapalat" w:hAnsi="GHEA Grapalat" w:cs="Sylfaen"/>
        </w:rPr>
      </w:pPr>
    </w:p>
    <w:p w14:paraId="01AC8FC6" w14:textId="77777777" w:rsidR="00385AB1" w:rsidRPr="002872CE" w:rsidRDefault="00385AB1" w:rsidP="00385AB1">
      <w:pPr>
        <w:pStyle w:val="aa"/>
        <w:widowControl w:val="0"/>
        <w:spacing w:after="160"/>
        <w:ind w:right="-7" w:firstLine="567"/>
        <w:jc w:val="center"/>
        <w:rPr>
          <w:rFonts w:ascii="GHEA Grapalat" w:hAnsi="GHEA Grapalat"/>
          <w:b/>
        </w:rPr>
      </w:pPr>
      <w:r w:rsidRPr="002872CE">
        <w:rPr>
          <w:rFonts w:ascii="GHEA Grapalat" w:hAnsi="GHEA Grapalat"/>
          <w:b/>
        </w:rPr>
        <w:t xml:space="preserve">НА ЗАПРОС КОТИРОВОК, ОБЪЯВЛЕННЫЙ С ЦЕЛЬЮ ПРИОБРЕТЕНИЯ                                    </w:t>
      </w:r>
      <w:proofErr w:type="gramStart"/>
      <w:r w:rsidRPr="002872CE">
        <w:rPr>
          <w:rFonts w:ascii="GHEA Grapalat" w:hAnsi="GHEA Grapalat"/>
          <w:b/>
        </w:rPr>
        <w:t xml:space="preserve">   «</w:t>
      </w:r>
      <w:proofErr w:type="gramEnd"/>
      <w:r w:rsidRPr="002872CE">
        <w:rPr>
          <w:rFonts w:ascii="GHEA Grapalat" w:hAnsi="GHEA Grapalat"/>
          <w:b/>
          <w:spacing w:val="6"/>
        </w:rPr>
        <w:t>ХОЗЯЙСТВЕННЫХ ТОВАРОВ</w:t>
      </w:r>
      <w:r w:rsidRPr="002872CE">
        <w:rPr>
          <w:rFonts w:ascii="GHEA Grapalat" w:hAnsi="GHEA Grapalat"/>
          <w:b/>
        </w:rPr>
        <w:t>» ДЛЯ НУЖД ГНКО «ЦЕНТР АУКЦИОНА И ОЦЕНКИ ИМУЩЕСТВА»</w:t>
      </w:r>
    </w:p>
    <w:p w14:paraId="54144B49" w14:textId="77777777" w:rsidR="00385AB1" w:rsidRPr="002872CE" w:rsidRDefault="00385AB1" w:rsidP="00385AB1">
      <w:pPr>
        <w:pStyle w:val="aa"/>
        <w:widowControl w:val="0"/>
        <w:spacing w:after="160"/>
        <w:ind w:right="-7" w:firstLine="567"/>
        <w:jc w:val="center"/>
        <w:rPr>
          <w:rFonts w:ascii="GHEA Grapalat" w:hAnsi="GHEA Grapalat"/>
        </w:rPr>
      </w:pPr>
    </w:p>
    <w:p w14:paraId="29991DBE" w14:textId="77777777" w:rsidR="00385AB1" w:rsidRPr="002872CE" w:rsidRDefault="00385AB1" w:rsidP="00385AB1">
      <w:pPr>
        <w:pStyle w:val="aa"/>
        <w:widowControl w:val="0"/>
        <w:spacing w:after="160"/>
        <w:ind w:right="-7" w:firstLine="567"/>
        <w:jc w:val="center"/>
        <w:rPr>
          <w:rFonts w:ascii="GHEA Grapalat" w:hAnsi="GHEA Grapalat"/>
        </w:rPr>
      </w:pPr>
    </w:p>
    <w:p w14:paraId="7216D3EB" w14:textId="77777777" w:rsidR="00385AB1" w:rsidRPr="002872CE" w:rsidRDefault="00385AB1" w:rsidP="00385AB1">
      <w:pPr>
        <w:rPr>
          <w:rFonts w:ascii="GHEA Grapalat" w:hAnsi="GHEA Grapalat"/>
        </w:rPr>
      </w:pPr>
      <w:r w:rsidRPr="002872CE">
        <w:rPr>
          <w:rFonts w:ascii="GHEA Grapalat" w:hAnsi="GHEA Grapalat"/>
        </w:rPr>
        <w:br w:type="page"/>
      </w:r>
    </w:p>
    <w:p w14:paraId="70CCCCAA" w14:textId="77777777" w:rsidR="00385AB1" w:rsidRPr="009044F1" w:rsidRDefault="00385AB1" w:rsidP="00385AB1">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7BD47DFB" w14:textId="77777777" w:rsidR="00385AB1" w:rsidRPr="009044F1" w:rsidRDefault="00385AB1" w:rsidP="00385AB1">
      <w:pPr>
        <w:widowControl w:val="0"/>
        <w:spacing w:after="160"/>
        <w:ind w:firstLine="567"/>
        <w:jc w:val="both"/>
        <w:rPr>
          <w:rFonts w:ascii="GHEA Grapalat" w:hAnsi="GHEA Grapalat"/>
          <w:i/>
        </w:rPr>
      </w:pPr>
    </w:p>
    <w:p w14:paraId="21F1F980" w14:textId="77777777" w:rsidR="00385AB1" w:rsidRPr="009044F1" w:rsidRDefault="00385AB1" w:rsidP="00385AB1">
      <w:pPr>
        <w:widowControl w:val="0"/>
        <w:spacing w:after="160"/>
        <w:ind w:firstLine="567"/>
        <w:jc w:val="center"/>
        <w:rPr>
          <w:rFonts w:ascii="GHEA Grapalat" w:hAnsi="GHEA Grapalat" w:cs="Sylfaen"/>
          <w:b/>
        </w:rPr>
      </w:pPr>
      <w:r w:rsidRPr="009044F1">
        <w:rPr>
          <w:rFonts w:ascii="GHEA Grapalat" w:hAnsi="GHEA Grapalat"/>
        </w:rPr>
        <w:br w:type="page"/>
      </w:r>
    </w:p>
    <w:p w14:paraId="5AFD6BF4"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lastRenderedPageBreak/>
        <w:t>СОДЕРЖАНИЕ</w:t>
      </w:r>
    </w:p>
    <w:p w14:paraId="47236248"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t>ПРИГЛАШЕНИЯ НА ЗАПРОС КОТИРОВОК, ОБЪЯВЛЕННЫЙ С ЦЕЛЬЮ ПРИОБРЕТЕНИЯ</w:t>
      </w:r>
    </w:p>
    <w:p w14:paraId="337E3A8D" w14:textId="77777777" w:rsidR="00385AB1" w:rsidRPr="002872CE" w:rsidRDefault="00385AB1" w:rsidP="00385AB1">
      <w:pPr>
        <w:widowControl w:val="0"/>
        <w:spacing w:after="160"/>
        <w:jc w:val="center"/>
        <w:rPr>
          <w:rFonts w:ascii="GHEA Grapalat" w:hAnsi="GHEA Grapalat"/>
          <w:b/>
        </w:rPr>
      </w:pPr>
      <w:r w:rsidRPr="002872CE">
        <w:rPr>
          <w:rFonts w:ascii="GHEA Grapalat" w:hAnsi="GHEA Grapalat"/>
          <w:b/>
        </w:rPr>
        <w:t>«ХОЗЯЙСТВЕННЫХ ТОВАРОВ» ДЛЯ НУЖД ГНКО «ЦЕНТР АУКЦИОНА И ОЦЕНКИ ИМУЩЕСТВА»</w:t>
      </w:r>
    </w:p>
    <w:p w14:paraId="0C98F743" w14:textId="77777777" w:rsidR="00385AB1" w:rsidRPr="009044F1" w:rsidRDefault="00385AB1" w:rsidP="00385AB1">
      <w:pPr>
        <w:widowControl w:val="0"/>
        <w:spacing w:after="160"/>
        <w:jc w:val="center"/>
        <w:rPr>
          <w:rFonts w:ascii="GHEA Grapalat" w:hAnsi="GHEA Grapalat" w:cs="Sylfaen"/>
          <w:b/>
        </w:rPr>
      </w:pPr>
    </w:p>
    <w:p w14:paraId="6352761E" w14:textId="77777777" w:rsidR="00385AB1" w:rsidRPr="008842CE" w:rsidRDefault="00385AB1" w:rsidP="00385AB1">
      <w:pPr>
        <w:widowControl w:val="0"/>
        <w:spacing w:after="160"/>
        <w:jc w:val="center"/>
        <w:rPr>
          <w:rFonts w:ascii="GHEA Grapalat" w:hAnsi="GHEA Grapalat"/>
          <w:b/>
        </w:rPr>
      </w:pPr>
      <w:r w:rsidRPr="009044F1">
        <w:rPr>
          <w:rFonts w:ascii="GHEA Grapalat" w:hAnsi="GHEA Grapalat"/>
          <w:b/>
        </w:rPr>
        <w:t>ЧАСТЬ I.</w:t>
      </w:r>
    </w:p>
    <w:p w14:paraId="6D8A4040" w14:textId="77777777" w:rsidR="00385AB1" w:rsidRPr="008842CE" w:rsidRDefault="00385AB1" w:rsidP="00385AB1">
      <w:pPr>
        <w:widowControl w:val="0"/>
        <w:spacing w:after="160"/>
        <w:jc w:val="center"/>
        <w:rPr>
          <w:rFonts w:ascii="GHEA Grapalat" w:hAnsi="GHEA Grapalat"/>
        </w:rPr>
      </w:pPr>
    </w:p>
    <w:p w14:paraId="6BCFD1E8"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1EB49876"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11499EFE" w14:textId="77777777" w:rsidR="00385AB1" w:rsidRPr="00543BAE"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50652B9F" w14:textId="77777777" w:rsidR="00385AB1" w:rsidRPr="009044F1" w:rsidRDefault="00385AB1" w:rsidP="00385AB1">
      <w:pPr>
        <w:widowControl w:val="0"/>
        <w:tabs>
          <w:tab w:val="left" w:pos="1134"/>
        </w:tabs>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54475930" w14:textId="77777777" w:rsidR="00385AB1" w:rsidRPr="009044F1" w:rsidRDefault="00385AB1" w:rsidP="00385AB1">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50356BE4"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2C78E16C" w14:textId="77777777" w:rsidR="00385AB1" w:rsidRPr="00385AB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7.</w:t>
      </w:r>
      <w:r w:rsidRPr="003A1EBB">
        <w:rPr>
          <w:rFonts w:ascii="GHEA Grapalat" w:hAnsi="GHEA Grapalat"/>
        </w:rPr>
        <w:tab/>
      </w:r>
      <w:r w:rsidRPr="00385AB1">
        <w:rPr>
          <w:rFonts w:ascii="GHEA Grapalat" w:hAnsi="GHEA Grapalat"/>
        </w:rPr>
        <w:t>-</w:t>
      </w:r>
    </w:p>
    <w:p w14:paraId="346CACAC" w14:textId="77777777" w:rsidR="00385AB1" w:rsidRPr="008842CE" w:rsidRDefault="00385AB1" w:rsidP="00385AB1">
      <w:pPr>
        <w:widowControl w:val="0"/>
        <w:tabs>
          <w:tab w:val="left" w:pos="1134"/>
        </w:tabs>
        <w:ind w:left="1134" w:hanging="567"/>
        <w:jc w:val="both"/>
        <w:rPr>
          <w:rFonts w:ascii="GHEA Grapalat" w:hAnsi="GHEA Grapalat" w:cs="Sylfaen"/>
        </w:rPr>
      </w:pPr>
      <w:r w:rsidRPr="009044F1">
        <w:rPr>
          <w:rFonts w:ascii="GHEA Grapalat" w:hAnsi="GHEA Grapalat"/>
        </w:rPr>
        <w:t>8.</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829246A" w14:textId="77777777" w:rsidR="00385AB1" w:rsidRPr="003A1EBB"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9.</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6D66DFDB" w14:textId="77777777" w:rsidR="00385AB1" w:rsidRPr="009044F1"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10.</w:t>
      </w:r>
      <w:r w:rsidRPr="003A1EBB">
        <w:rPr>
          <w:rFonts w:ascii="GHEA Grapalat" w:hAnsi="GHEA Grapalat"/>
        </w:rPr>
        <w:tab/>
      </w:r>
      <w:r>
        <w:rPr>
          <w:rFonts w:ascii="GHEA Grapalat" w:hAnsi="GHEA Grapalat"/>
        </w:rPr>
        <w:t xml:space="preserve">Обеспечения </w:t>
      </w:r>
      <w:proofErr w:type="gramStart"/>
      <w:r w:rsidRPr="003D0E3C">
        <w:rPr>
          <w:rFonts w:ascii="GHEA Grapalat" w:hAnsi="GHEA Grapalat"/>
        </w:rPr>
        <w:t>квалификаци</w:t>
      </w:r>
      <w:r>
        <w:rPr>
          <w:rFonts w:ascii="GHEA Grapalat" w:hAnsi="GHEA Grapalat"/>
        </w:rPr>
        <w:t>и  и</w:t>
      </w:r>
      <w:proofErr w:type="gramEnd"/>
      <w:r>
        <w:rPr>
          <w:rFonts w:ascii="GHEA Grapalat" w:hAnsi="GHEA Grapalat"/>
        </w:rPr>
        <w:t xml:space="preserve"> договора</w:t>
      </w:r>
      <w:r w:rsidRPr="009044F1">
        <w:rPr>
          <w:rFonts w:ascii="GHEA Grapalat" w:hAnsi="GHEA Grapalat"/>
        </w:rPr>
        <w:t xml:space="preserve"> </w:t>
      </w:r>
    </w:p>
    <w:p w14:paraId="1EA6BD3C" w14:textId="77777777" w:rsidR="00385AB1" w:rsidRPr="003A1EBB"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11.</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7DB67731" w14:textId="77777777" w:rsidR="00385AB1" w:rsidRPr="00543BAE" w:rsidRDefault="00385AB1" w:rsidP="00385AB1">
      <w:pPr>
        <w:widowControl w:val="0"/>
        <w:tabs>
          <w:tab w:val="left" w:pos="1134"/>
        </w:tabs>
        <w:ind w:left="1134" w:hanging="567"/>
        <w:jc w:val="both"/>
        <w:rPr>
          <w:rFonts w:ascii="GHEA Grapalat" w:hAnsi="GHEA Grapalat"/>
        </w:rPr>
      </w:pPr>
      <w:r w:rsidRPr="009044F1">
        <w:rPr>
          <w:rFonts w:ascii="GHEA Grapalat" w:hAnsi="GHEA Grapalat"/>
        </w:rPr>
        <w:t>12.</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5C078F2E" w14:textId="77777777" w:rsidR="00385AB1" w:rsidRPr="00385AB1" w:rsidRDefault="00385AB1" w:rsidP="00385AB1">
      <w:pPr>
        <w:widowControl w:val="0"/>
        <w:spacing w:after="160"/>
        <w:jc w:val="center"/>
        <w:rPr>
          <w:rFonts w:ascii="GHEA Grapalat" w:hAnsi="GHEA Grapalat"/>
          <w:b/>
        </w:rPr>
      </w:pPr>
    </w:p>
    <w:p w14:paraId="290CC5A2" w14:textId="77777777" w:rsidR="00385AB1" w:rsidRPr="00374F4A" w:rsidRDefault="00385AB1" w:rsidP="00385AB1">
      <w:pPr>
        <w:widowControl w:val="0"/>
        <w:spacing w:after="160"/>
        <w:jc w:val="center"/>
        <w:rPr>
          <w:rFonts w:ascii="GHEA Grapalat" w:hAnsi="GHEA Grapalat"/>
          <w:b/>
        </w:rPr>
      </w:pPr>
      <w:r>
        <w:rPr>
          <w:rFonts w:ascii="GHEA Grapalat" w:hAnsi="GHEA Grapalat"/>
          <w:b/>
        </w:rPr>
        <w:t xml:space="preserve">ЧАСТЬ II. </w:t>
      </w:r>
    </w:p>
    <w:p w14:paraId="6A069D3C" w14:textId="77777777" w:rsidR="00385AB1" w:rsidRDefault="00385AB1" w:rsidP="00385AB1">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1ACAE848" w14:textId="77777777" w:rsidR="00385AB1" w:rsidRPr="003A1EBB" w:rsidRDefault="00385AB1" w:rsidP="00385AB1">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753DD1B1" w14:textId="77777777" w:rsidR="00385AB1" w:rsidRPr="003A1EBB" w:rsidRDefault="00385AB1" w:rsidP="00385AB1">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FA274B3" w14:textId="77777777" w:rsidR="00385AB1" w:rsidRPr="00625529" w:rsidRDefault="00385AB1" w:rsidP="00385AB1">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7663EB8A" w14:textId="77777777" w:rsidR="00385AB1" w:rsidRDefault="00385AB1" w:rsidP="00385AB1">
      <w:pPr>
        <w:rPr>
          <w:rFonts w:ascii="GHEA Grapalat" w:hAnsi="GHEA Grapalat"/>
          <w:spacing w:val="-6"/>
        </w:rPr>
      </w:pPr>
      <w:r>
        <w:rPr>
          <w:rFonts w:ascii="GHEA Grapalat" w:hAnsi="GHEA Grapalat"/>
          <w:spacing w:val="-6"/>
        </w:rPr>
        <w:br w:type="page"/>
      </w:r>
    </w:p>
    <w:p w14:paraId="724FF847" w14:textId="2096A42D" w:rsidR="00385AB1" w:rsidRPr="002872CE" w:rsidRDefault="00385AB1" w:rsidP="00385AB1">
      <w:pPr>
        <w:widowControl w:val="0"/>
        <w:spacing w:after="160"/>
        <w:ind w:hanging="567"/>
        <w:jc w:val="both"/>
        <w:rPr>
          <w:rFonts w:ascii="GHEA Grapalat" w:hAnsi="GHEA Grapalat"/>
          <w:spacing w:val="-6"/>
        </w:rPr>
      </w:pPr>
      <w:r w:rsidRPr="00F36E77">
        <w:rPr>
          <w:rFonts w:ascii="GHEA Grapalat" w:hAnsi="GHEA Grapalat"/>
          <w:spacing w:val="-6"/>
        </w:rPr>
        <w:lastRenderedPageBreak/>
        <w:t xml:space="preserve">        </w:t>
      </w:r>
      <w:r w:rsidRPr="002872CE">
        <w:rPr>
          <w:rFonts w:ascii="GHEA Grapalat" w:hAnsi="GHEA Grapalat"/>
          <w:spacing w:val="-6"/>
        </w:rPr>
        <w:t>Настоящее Приглашение предоставляется в дополнение к объявлению об запросе котировок, проводимом под кодом «</w:t>
      </w:r>
      <w:r w:rsidRPr="00C33073">
        <w:rPr>
          <w:rFonts w:ascii="GHEA Grapalat" w:hAnsi="GHEA Grapalat"/>
          <w:spacing w:val="-6"/>
        </w:rPr>
        <w:t>GGAK-GHAPDzB-</w:t>
      </w:r>
      <w:r w:rsidR="00640439">
        <w:rPr>
          <w:rFonts w:ascii="GHEA Grapalat" w:hAnsi="GHEA Grapalat"/>
          <w:spacing w:val="-6"/>
        </w:rPr>
        <w:t>26/1</w:t>
      </w:r>
      <w:r w:rsidRPr="00C33073">
        <w:rPr>
          <w:rFonts w:ascii="GHEA Grapalat" w:hAnsi="GHEA Grapalat"/>
          <w:spacing w:val="-6"/>
        </w:rPr>
        <w:t>/TNT</w:t>
      </w:r>
      <w:r w:rsidRPr="002872CE">
        <w:rPr>
          <w:rFonts w:ascii="GHEA Grapalat" w:hAnsi="GHEA Grapalat"/>
          <w:spacing w:val="-6"/>
        </w:rPr>
        <w:t>» (далее — процедура).</w:t>
      </w:r>
    </w:p>
    <w:p w14:paraId="00F4B269" w14:textId="77777777" w:rsidR="00385AB1" w:rsidRPr="002872CE" w:rsidRDefault="00385AB1" w:rsidP="00385AB1">
      <w:pPr>
        <w:widowControl w:val="0"/>
        <w:spacing w:after="160"/>
        <w:ind w:firstLine="567"/>
        <w:jc w:val="both"/>
        <w:rPr>
          <w:rFonts w:ascii="GHEA Grapalat" w:hAnsi="GHEA Grapalat"/>
        </w:rPr>
      </w:pPr>
      <w:r w:rsidRPr="002872CE">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C33073">
        <w:rPr>
          <w:rFonts w:ascii="Calibri" w:hAnsi="Calibri" w:cs="Calibri"/>
          <w:lang w:val="en-US"/>
        </w:rPr>
        <w:t> </w:t>
      </w:r>
      <w:r w:rsidRPr="002872CE">
        <w:rPr>
          <w:rFonts w:ascii="GHEA Grapalat" w:hAnsi="GHEA Grapalat"/>
        </w:rPr>
        <w:t>4</w:t>
      </w:r>
      <w:r w:rsidRPr="00C33073">
        <w:rPr>
          <w:rFonts w:ascii="Calibri" w:hAnsi="Calibri" w:cs="Calibri"/>
          <w:lang w:val="en-US"/>
        </w:rPr>
        <w:t> </w:t>
      </w:r>
      <w:r w:rsidRPr="002872CE">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66D07F0" w14:textId="77777777" w:rsidR="00385AB1" w:rsidRPr="002872CE" w:rsidRDefault="00385AB1" w:rsidP="00385AB1">
      <w:pPr>
        <w:widowControl w:val="0"/>
        <w:spacing w:after="160"/>
        <w:ind w:firstLine="567"/>
        <w:jc w:val="both"/>
        <w:rPr>
          <w:rFonts w:ascii="GHEA Grapalat" w:hAnsi="GHEA Grapalat"/>
        </w:rPr>
      </w:pPr>
      <w:r w:rsidRPr="002872CE">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5FD658F4" w14:textId="77777777" w:rsidR="00385AB1" w:rsidRPr="002872CE" w:rsidRDefault="00385AB1" w:rsidP="00385AB1">
      <w:pPr>
        <w:widowControl w:val="0"/>
        <w:spacing w:after="160"/>
        <w:ind w:firstLine="567"/>
        <w:jc w:val="both"/>
        <w:rPr>
          <w:rFonts w:ascii="GHEA Grapalat" w:hAnsi="GHEA Grapalat" w:cs="Times Armenian"/>
        </w:rPr>
      </w:pPr>
      <w:r w:rsidRPr="002872CE">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D1F7AFB" w14:textId="77777777" w:rsidR="00385AB1" w:rsidRPr="002872CE" w:rsidRDefault="00385AB1" w:rsidP="00385AB1">
      <w:pPr>
        <w:pStyle w:val="23"/>
        <w:widowControl w:val="0"/>
        <w:spacing w:after="160" w:line="240" w:lineRule="auto"/>
        <w:ind w:firstLine="567"/>
        <w:rPr>
          <w:rFonts w:ascii="GHEA Grapalat" w:hAnsi="GHEA Grapalat"/>
          <w:sz w:val="24"/>
          <w:szCs w:val="24"/>
        </w:rPr>
      </w:pPr>
      <w:r w:rsidRPr="002872CE">
        <w:rPr>
          <w:rFonts w:ascii="GHEA Grapalat" w:hAnsi="GHEA Grapalat"/>
          <w:sz w:val="24"/>
          <w:szCs w:val="24"/>
        </w:rPr>
        <w:t>Адрес электронной почты секретаря оценочной комиссии "</w:t>
      </w:r>
      <w:hyperlink r:id="rId10" w:history="1">
        <w:r w:rsidRPr="002872CE">
          <w:rPr>
            <w:rStyle w:val="a9"/>
            <w:rFonts w:ascii="GHEA Grapalat" w:hAnsi="GHEA Grapalat"/>
            <w:i/>
            <w:sz w:val="24"/>
            <w:szCs w:val="24"/>
            <w:lang w:val="af-ZA"/>
          </w:rPr>
          <w:t>auction.gnum@spm.am</w:t>
        </w:r>
      </w:hyperlink>
      <w:r w:rsidRPr="002872CE">
        <w:rPr>
          <w:rFonts w:ascii="GHEA Grapalat" w:hAnsi="GHEA Grapalat"/>
          <w:i/>
          <w:sz w:val="24"/>
          <w:szCs w:val="24"/>
          <w:u w:val="single"/>
          <w:lang w:val="af-ZA"/>
        </w:rPr>
        <w:t xml:space="preserve"> </w:t>
      </w:r>
      <w:r w:rsidRPr="002872CE">
        <w:rPr>
          <w:rFonts w:ascii="GHEA Grapalat" w:hAnsi="GHEA Grapalat"/>
          <w:sz w:val="24"/>
          <w:szCs w:val="24"/>
        </w:rPr>
        <w:t>".</w:t>
      </w:r>
    </w:p>
    <w:p w14:paraId="7BBDD010" w14:textId="77777777" w:rsidR="00385AB1" w:rsidRPr="009044F1" w:rsidRDefault="00385AB1" w:rsidP="00385AB1">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3BE3F0B2" w14:textId="77777777" w:rsidR="00385AB1" w:rsidRPr="009044F1" w:rsidRDefault="00385AB1" w:rsidP="00385AB1">
      <w:pPr>
        <w:pStyle w:val="3"/>
        <w:keepNext w:val="0"/>
        <w:widowControl w:val="0"/>
        <w:spacing w:after="160" w:line="240" w:lineRule="auto"/>
        <w:rPr>
          <w:rFonts w:ascii="GHEA Grapalat" w:hAnsi="GHEA Grapalat"/>
          <w:sz w:val="24"/>
          <w:szCs w:val="24"/>
        </w:rPr>
      </w:pPr>
    </w:p>
    <w:p w14:paraId="3295B24F" w14:textId="77777777" w:rsidR="00385AB1" w:rsidRPr="00702523" w:rsidRDefault="00385AB1" w:rsidP="00385AB1">
      <w:pPr>
        <w:pStyle w:val="aff"/>
        <w:widowControl w:val="0"/>
        <w:numPr>
          <w:ilvl w:val="0"/>
          <w:numId w:val="49"/>
        </w:numPr>
        <w:spacing w:after="160"/>
        <w:jc w:val="center"/>
        <w:rPr>
          <w:rFonts w:ascii="GHEA Grapalat" w:hAnsi="GHEA Grapalat"/>
          <w:b/>
          <w:lang w:val="en-US"/>
        </w:rPr>
      </w:pPr>
      <w:r w:rsidRPr="00702523">
        <w:rPr>
          <w:rFonts w:ascii="GHEA Grapalat" w:hAnsi="GHEA Grapalat"/>
          <w:b/>
        </w:rPr>
        <w:t>ХАРАКТЕРИСТИКА ПРЕДМЕТА ЗАКУПКИ</w:t>
      </w:r>
    </w:p>
    <w:p w14:paraId="33E64BC7" w14:textId="5573B2F7" w:rsidR="00385AB1" w:rsidRPr="002872CE" w:rsidRDefault="00385AB1" w:rsidP="00385AB1">
      <w:pPr>
        <w:pStyle w:val="3"/>
        <w:keepNext w:val="0"/>
        <w:widowControl w:val="0"/>
        <w:tabs>
          <w:tab w:val="left" w:pos="1134"/>
        </w:tabs>
        <w:spacing w:after="160" w:line="240" w:lineRule="auto"/>
        <w:ind w:firstLine="567"/>
        <w:jc w:val="both"/>
        <w:rPr>
          <w:rFonts w:ascii="GHEA Grapalat" w:hAnsi="GHEA Grapalat"/>
          <w:i w:val="0"/>
          <w:sz w:val="24"/>
          <w:szCs w:val="24"/>
        </w:rPr>
      </w:pPr>
      <w:r w:rsidRPr="00702523">
        <w:rPr>
          <w:rFonts w:ascii="GHEA Grapalat" w:hAnsi="GHEA Grapalat"/>
          <w:i w:val="0"/>
          <w:sz w:val="24"/>
          <w:szCs w:val="24"/>
        </w:rPr>
        <w:t xml:space="preserve">1.1 </w:t>
      </w:r>
      <w:r w:rsidRPr="002872CE">
        <w:rPr>
          <w:rFonts w:ascii="GHEA Grapalat" w:hAnsi="GHEA Grapalat"/>
          <w:i w:val="0"/>
          <w:sz w:val="24"/>
          <w:szCs w:val="24"/>
        </w:rPr>
        <w:t>Предметом закупки является приобретение "Хозяйственных товаров" (далее — также товар) для нужд ГНКО «Центр аукциона и оценки имущества», которые сгруппированы в лоты "</w:t>
      </w:r>
      <w:r>
        <w:rPr>
          <w:rFonts w:ascii="GHEA Grapalat" w:hAnsi="GHEA Grapalat"/>
          <w:i w:val="0"/>
          <w:sz w:val="24"/>
          <w:szCs w:val="24"/>
        </w:rPr>
        <w:t>1</w:t>
      </w:r>
      <w:r w:rsidR="00640439">
        <w:rPr>
          <w:rFonts w:ascii="GHEA Grapalat" w:hAnsi="GHEA Grapalat"/>
          <w:i w:val="0"/>
          <w:sz w:val="24"/>
          <w:szCs w:val="24"/>
          <w:lang w:val="hy-AM"/>
        </w:rPr>
        <w:t>5</w:t>
      </w:r>
      <w:r w:rsidRPr="002872CE">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2430"/>
        <w:gridCol w:w="5549"/>
      </w:tblGrid>
      <w:tr w:rsidR="00385AB1" w:rsidRPr="006143F8" w14:paraId="5E6D1859" w14:textId="77777777" w:rsidTr="00C17AA3">
        <w:trPr>
          <w:jc w:val="center"/>
        </w:trPr>
        <w:tc>
          <w:tcPr>
            <w:tcW w:w="3685" w:type="dxa"/>
            <w:gridSpan w:val="2"/>
            <w:vAlign w:val="center"/>
          </w:tcPr>
          <w:p w14:paraId="24F5EB49" w14:textId="77777777" w:rsidR="00385AB1" w:rsidRPr="00C33073" w:rsidRDefault="00385AB1" w:rsidP="00C17AA3">
            <w:pPr>
              <w:pStyle w:val="23"/>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Лотов</w:t>
            </w:r>
          </w:p>
        </w:tc>
        <w:tc>
          <w:tcPr>
            <w:tcW w:w="5549" w:type="dxa"/>
            <w:vMerge w:val="restart"/>
            <w:vAlign w:val="center"/>
          </w:tcPr>
          <w:p w14:paraId="095008C5" w14:textId="77777777" w:rsidR="00385AB1" w:rsidRPr="00C33073" w:rsidRDefault="00385AB1" w:rsidP="00C17AA3">
            <w:pPr>
              <w:pStyle w:val="23"/>
              <w:widowControl w:val="0"/>
              <w:spacing w:after="120" w:line="240" w:lineRule="auto"/>
              <w:ind w:firstLine="0"/>
              <w:jc w:val="center"/>
              <w:rPr>
                <w:rFonts w:ascii="GHEA Grapalat" w:hAnsi="GHEA Grapalat"/>
                <w:b/>
                <w:i/>
                <w:sz w:val="22"/>
                <w:szCs w:val="22"/>
              </w:rPr>
            </w:pPr>
            <w:r w:rsidRPr="00C33073">
              <w:rPr>
                <w:rFonts w:ascii="GHEA Grapalat" w:hAnsi="GHEA Grapalat"/>
                <w:b/>
                <w:i/>
                <w:sz w:val="22"/>
                <w:szCs w:val="22"/>
              </w:rPr>
              <w:t>Наименование лота</w:t>
            </w:r>
          </w:p>
        </w:tc>
      </w:tr>
      <w:tr w:rsidR="00385AB1" w:rsidRPr="006143F8" w14:paraId="4DB61EE0" w14:textId="77777777" w:rsidTr="00C17AA3">
        <w:trPr>
          <w:trHeight w:val="428"/>
          <w:jc w:val="center"/>
        </w:trPr>
        <w:tc>
          <w:tcPr>
            <w:tcW w:w="1255" w:type="dxa"/>
            <w:vAlign w:val="center"/>
          </w:tcPr>
          <w:p w14:paraId="1A4C03AC" w14:textId="77777777" w:rsidR="00385AB1" w:rsidRPr="00C33073" w:rsidRDefault="00385AB1" w:rsidP="00C17AA3">
            <w:pPr>
              <w:pStyle w:val="23"/>
              <w:widowControl w:val="0"/>
              <w:spacing w:after="120" w:line="240" w:lineRule="auto"/>
              <w:ind w:firstLine="0"/>
              <w:jc w:val="center"/>
              <w:rPr>
                <w:rFonts w:ascii="GHEA Grapalat" w:hAnsi="GHEA Grapalat"/>
                <w:sz w:val="22"/>
                <w:szCs w:val="22"/>
              </w:rPr>
            </w:pPr>
            <w:r w:rsidRPr="00C33073">
              <w:rPr>
                <w:rFonts w:ascii="GHEA Grapalat" w:hAnsi="GHEA Grapalat"/>
                <w:b/>
                <w:i/>
                <w:sz w:val="22"/>
                <w:szCs w:val="22"/>
              </w:rPr>
              <w:t>Номера</w:t>
            </w:r>
          </w:p>
        </w:tc>
        <w:tc>
          <w:tcPr>
            <w:tcW w:w="2430" w:type="dxa"/>
            <w:vAlign w:val="center"/>
          </w:tcPr>
          <w:p w14:paraId="7135A231" w14:textId="77777777" w:rsidR="00385AB1" w:rsidRPr="00C33073" w:rsidRDefault="00385AB1" w:rsidP="00C17AA3">
            <w:pPr>
              <w:pStyle w:val="23"/>
              <w:widowControl w:val="0"/>
              <w:spacing w:after="120" w:line="240" w:lineRule="auto"/>
              <w:ind w:firstLine="0"/>
              <w:jc w:val="center"/>
              <w:rPr>
                <w:rFonts w:ascii="GHEA Grapalat" w:hAnsi="GHEA Grapalat"/>
                <w:b/>
                <w:i/>
                <w:sz w:val="22"/>
                <w:szCs w:val="22"/>
              </w:rPr>
            </w:pPr>
            <w:r w:rsidRPr="00C33073">
              <w:rPr>
                <w:rFonts w:ascii="GHEA Grapalat" w:hAnsi="GHEA Grapalat"/>
                <w:b/>
                <w:bCs/>
                <w:i/>
                <w:iCs/>
                <w:sz w:val="22"/>
                <w:szCs w:val="22"/>
              </w:rPr>
              <w:t>Цена закупки</w:t>
            </w:r>
          </w:p>
        </w:tc>
        <w:tc>
          <w:tcPr>
            <w:tcW w:w="5549" w:type="dxa"/>
            <w:vMerge/>
            <w:vAlign w:val="center"/>
          </w:tcPr>
          <w:p w14:paraId="319C214C" w14:textId="77777777" w:rsidR="00385AB1" w:rsidRPr="00C33073" w:rsidRDefault="00385AB1" w:rsidP="00C17AA3">
            <w:pPr>
              <w:pStyle w:val="23"/>
              <w:widowControl w:val="0"/>
              <w:spacing w:after="120" w:line="240" w:lineRule="auto"/>
              <w:ind w:firstLine="0"/>
              <w:rPr>
                <w:rFonts w:ascii="GHEA Grapalat" w:hAnsi="GHEA Grapalat"/>
                <w:b/>
                <w:i/>
                <w:sz w:val="22"/>
                <w:szCs w:val="22"/>
              </w:rPr>
            </w:pPr>
          </w:p>
        </w:tc>
      </w:tr>
      <w:tr w:rsidR="00640439" w:rsidRPr="006143F8" w14:paraId="2C48B3CC" w14:textId="77777777" w:rsidTr="00632987">
        <w:trPr>
          <w:jc w:val="center"/>
        </w:trPr>
        <w:tc>
          <w:tcPr>
            <w:tcW w:w="1255" w:type="dxa"/>
            <w:vAlign w:val="center"/>
          </w:tcPr>
          <w:p w14:paraId="5ECB4F0A" w14:textId="77777777" w:rsidR="00640439" w:rsidRPr="00C33073" w:rsidRDefault="00640439" w:rsidP="00640439">
            <w:pPr>
              <w:pStyle w:val="23"/>
              <w:spacing w:line="240" w:lineRule="auto"/>
              <w:ind w:firstLine="0"/>
              <w:jc w:val="center"/>
              <w:rPr>
                <w:rFonts w:ascii="GHEA Grapalat" w:hAnsi="GHEA Grapalat"/>
                <w:sz w:val="22"/>
                <w:szCs w:val="22"/>
                <w:lang w:val="en-US"/>
              </w:rPr>
            </w:pPr>
            <w:r w:rsidRPr="00D73483">
              <w:rPr>
                <w:rFonts w:ascii="GHEA Grapalat" w:hAnsi="GHEA Grapalat"/>
              </w:rPr>
              <w:t>1</w:t>
            </w:r>
          </w:p>
        </w:tc>
        <w:tc>
          <w:tcPr>
            <w:tcW w:w="2430" w:type="dxa"/>
            <w:vAlign w:val="center"/>
          </w:tcPr>
          <w:p w14:paraId="38A42067" w14:textId="03B21771" w:rsidR="00640439" w:rsidRPr="00C33073"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2</w:t>
            </w:r>
            <w:r>
              <w:rPr>
                <w:rFonts w:ascii="Calibri" w:hAnsi="Calibri" w:cs="Calibri"/>
                <w:color w:val="000000"/>
                <w:sz w:val="18"/>
                <w:szCs w:val="18"/>
              </w:rPr>
              <w:t> </w:t>
            </w:r>
            <w:r>
              <w:rPr>
                <w:rFonts w:ascii="GHEA Grapalat" w:hAnsi="GHEA Grapalat" w:cs="Calibri"/>
                <w:color w:val="000000"/>
                <w:sz w:val="18"/>
                <w:szCs w:val="18"/>
              </w:rPr>
              <w:t>709 000</w:t>
            </w:r>
          </w:p>
        </w:tc>
        <w:tc>
          <w:tcPr>
            <w:tcW w:w="5549" w:type="dxa"/>
          </w:tcPr>
          <w:p w14:paraId="0B7BED3B" w14:textId="48AB1B64"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туалетная</w:t>
            </w:r>
            <w:proofErr w:type="gramEnd"/>
            <w:r w:rsidRPr="00DF179B">
              <w:t xml:space="preserve"> бумага (в рулонах)</w:t>
            </w:r>
          </w:p>
        </w:tc>
      </w:tr>
      <w:tr w:rsidR="00640439" w:rsidRPr="006143F8" w14:paraId="486A1905" w14:textId="77777777" w:rsidTr="00632987">
        <w:trPr>
          <w:jc w:val="center"/>
        </w:trPr>
        <w:tc>
          <w:tcPr>
            <w:tcW w:w="1255" w:type="dxa"/>
            <w:vAlign w:val="center"/>
          </w:tcPr>
          <w:p w14:paraId="7C2657E5" w14:textId="77777777" w:rsidR="00640439" w:rsidRPr="00C33073"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2</w:t>
            </w:r>
          </w:p>
        </w:tc>
        <w:tc>
          <w:tcPr>
            <w:tcW w:w="2430" w:type="dxa"/>
            <w:vAlign w:val="center"/>
          </w:tcPr>
          <w:p w14:paraId="6606F4A2" w14:textId="1EE83B7F" w:rsidR="00640439" w:rsidRPr="00C33073"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198 000</w:t>
            </w:r>
          </w:p>
        </w:tc>
        <w:tc>
          <w:tcPr>
            <w:tcW w:w="5549" w:type="dxa"/>
          </w:tcPr>
          <w:p w14:paraId="33E3E237" w14:textId="1C60929D"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жидкое</w:t>
            </w:r>
            <w:proofErr w:type="gramEnd"/>
            <w:r w:rsidRPr="00DF179B">
              <w:t xml:space="preserve"> мыло для рук</w:t>
            </w:r>
          </w:p>
        </w:tc>
      </w:tr>
      <w:tr w:rsidR="00640439" w:rsidRPr="006143F8" w14:paraId="3A5C0202" w14:textId="77777777" w:rsidTr="00632987">
        <w:trPr>
          <w:jc w:val="center"/>
        </w:trPr>
        <w:tc>
          <w:tcPr>
            <w:tcW w:w="1255" w:type="dxa"/>
            <w:vAlign w:val="center"/>
          </w:tcPr>
          <w:p w14:paraId="294EA1C5"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3</w:t>
            </w:r>
          </w:p>
        </w:tc>
        <w:tc>
          <w:tcPr>
            <w:tcW w:w="2430" w:type="dxa"/>
            <w:vAlign w:val="center"/>
          </w:tcPr>
          <w:p w14:paraId="48A0CAF2" w14:textId="58B7D204"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169 600</w:t>
            </w:r>
          </w:p>
        </w:tc>
        <w:tc>
          <w:tcPr>
            <w:tcW w:w="5549" w:type="dxa"/>
          </w:tcPr>
          <w:p w14:paraId="5B969196" w14:textId="5CE92013"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освежитель</w:t>
            </w:r>
            <w:proofErr w:type="gramEnd"/>
            <w:r w:rsidRPr="00DF179B">
              <w:t xml:space="preserve"> воздуха</w:t>
            </w:r>
          </w:p>
        </w:tc>
      </w:tr>
      <w:tr w:rsidR="00640439" w:rsidRPr="006143F8" w14:paraId="52C7EA27" w14:textId="77777777" w:rsidTr="00632987">
        <w:trPr>
          <w:jc w:val="center"/>
        </w:trPr>
        <w:tc>
          <w:tcPr>
            <w:tcW w:w="1255" w:type="dxa"/>
            <w:vAlign w:val="center"/>
          </w:tcPr>
          <w:p w14:paraId="76C5CA62"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4</w:t>
            </w:r>
          </w:p>
        </w:tc>
        <w:tc>
          <w:tcPr>
            <w:tcW w:w="2430" w:type="dxa"/>
            <w:vAlign w:val="center"/>
          </w:tcPr>
          <w:p w14:paraId="1CF212A1" w14:textId="1D21A744"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98 800</w:t>
            </w:r>
          </w:p>
        </w:tc>
        <w:tc>
          <w:tcPr>
            <w:tcW w:w="5549" w:type="dxa"/>
          </w:tcPr>
          <w:p w14:paraId="0DC17C3D" w14:textId="3679D799"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чистящие</w:t>
            </w:r>
            <w:proofErr w:type="gramEnd"/>
            <w:r w:rsidRPr="00DF179B">
              <w:t xml:space="preserve"> пасты и порошки</w:t>
            </w:r>
          </w:p>
        </w:tc>
      </w:tr>
      <w:tr w:rsidR="00640439" w:rsidRPr="006143F8" w14:paraId="70A4ECDF" w14:textId="77777777" w:rsidTr="00632987">
        <w:trPr>
          <w:jc w:val="center"/>
        </w:trPr>
        <w:tc>
          <w:tcPr>
            <w:tcW w:w="1255" w:type="dxa"/>
            <w:vAlign w:val="center"/>
          </w:tcPr>
          <w:p w14:paraId="5A6ECAA2"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5</w:t>
            </w:r>
          </w:p>
        </w:tc>
        <w:tc>
          <w:tcPr>
            <w:tcW w:w="2430" w:type="dxa"/>
            <w:vAlign w:val="center"/>
          </w:tcPr>
          <w:p w14:paraId="67609B57" w14:textId="63BDDA5F"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330 000</w:t>
            </w:r>
          </w:p>
        </w:tc>
        <w:tc>
          <w:tcPr>
            <w:tcW w:w="5549" w:type="dxa"/>
          </w:tcPr>
          <w:p w14:paraId="0034476E" w14:textId="6802A6CD"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дезинфицирующая</w:t>
            </w:r>
            <w:proofErr w:type="gramEnd"/>
            <w:r w:rsidRPr="00DF179B">
              <w:t xml:space="preserve"> жидкость для санузла</w:t>
            </w:r>
          </w:p>
        </w:tc>
      </w:tr>
      <w:tr w:rsidR="00640439" w:rsidRPr="00640439" w14:paraId="71257A3F" w14:textId="77777777" w:rsidTr="00632987">
        <w:trPr>
          <w:jc w:val="center"/>
        </w:trPr>
        <w:tc>
          <w:tcPr>
            <w:tcW w:w="1255" w:type="dxa"/>
            <w:vAlign w:val="center"/>
          </w:tcPr>
          <w:p w14:paraId="022023C6"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6</w:t>
            </w:r>
          </w:p>
        </w:tc>
        <w:tc>
          <w:tcPr>
            <w:tcW w:w="2430" w:type="dxa"/>
            <w:vAlign w:val="center"/>
          </w:tcPr>
          <w:p w14:paraId="26090F10" w14:textId="4CD54CF4"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141 000</w:t>
            </w:r>
          </w:p>
        </w:tc>
        <w:tc>
          <w:tcPr>
            <w:tcW w:w="5549" w:type="dxa"/>
          </w:tcPr>
          <w:p w14:paraId="4493B221" w14:textId="6F42F4CB" w:rsidR="00640439" w:rsidRPr="00640439" w:rsidRDefault="00640439" w:rsidP="00640439">
            <w:pPr>
              <w:rPr>
                <w:rFonts w:ascii="GHEA Grapalat" w:hAnsi="GHEA Grapalat"/>
                <w:sz w:val="22"/>
                <w:szCs w:val="22"/>
              </w:rPr>
            </w:pPr>
            <w:proofErr w:type="gramStart"/>
            <w:r w:rsidRPr="00DF179B">
              <w:rPr>
                <w:rFonts w:hAnsi="Symbol"/>
              </w:rPr>
              <w:t></w:t>
            </w:r>
            <w:r w:rsidRPr="00DF179B">
              <w:t xml:space="preserve">  стиральный</w:t>
            </w:r>
            <w:proofErr w:type="gramEnd"/>
            <w:r w:rsidRPr="00DF179B">
              <w:t xml:space="preserve"> порошок для ручной стирки</w:t>
            </w:r>
          </w:p>
        </w:tc>
      </w:tr>
      <w:tr w:rsidR="00640439" w:rsidRPr="006143F8" w14:paraId="0C29D971" w14:textId="77777777" w:rsidTr="00632987">
        <w:trPr>
          <w:jc w:val="center"/>
        </w:trPr>
        <w:tc>
          <w:tcPr>
            <w:tcW w:w="1255" w:type="dxa"/>
            <w:vAlign w:val="center"/>
          </w:tcPr>
          <w:p w14:paraId="45CFB00F"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7</w:t>
            </w:r>
          </w:p>
        </w:tc>
        <w:tc>
          <w:tcPr>
            <w:tcW w:w="2430" w:type="dxa"/>
            <w:vAlign w:val="center"/>
          </w:tcPr>
          <w:p w14:paraId="4BA1FBF3" w14:textId="64D8B191"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36 000</w:t>
            </w:r>
          </w:p>
        </w:tc>
        <w:tc>
          <w:tcPr>
            <w:tcW w:w="5549" w:type="dxa"/>
          </w:tcPr>
          <w:p w14:paraId="204B8494" w14:textId="40C57814"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моющие</w:t>
            </w:r>
            <w:proofErr w:type="gramEnd"/>
            <w:r w:rsidRPr="00DF179B">
              <w:t xml:space="preserve"> средства (жидкая хлорка / «Жавель»)</w:t>
            </w:r>
          </w:p>
        </w:tc>
      </w:tr>
      <w:tr w:rsidR="00640439" w:rsidRPr="006143F8" w14:paraId="6D3674FA" w14:textId="77777777" w:rsidTr="00632987">
        <w:trPr>
          <w:jc w:val="center"/>
        </w:trPr>
        <w:tc>
          <w:tcPr>
            <w:tcW w:w="1255" w:type="dxa"/>
            <w:vAlign w:val="center"/>
          </w:tcPr>
          <w:p w14:paraId="3C8775F4"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8</w:t>
            </w:r>
          </w:p>
        </w:tc>
        <w:tc>
          <w:tcPr>
            <w:tcW w:w="2430" w:type="dxa"/>
            <w:vAlign w:val="center"/>
          </w:tcPr>
          <w:p w14:paraId="33C4EA6F" w14:textId="76E28F6A"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65 200</w:t>
            </w:r>
          </w:p>
        </w:tc>
        <w:tc>
          <w:tcPr>
            <w:tcW w:w="5549" w:type="dxa"/>
          </w:tcPr>
          <w:p w14:paraId="2462612B" w14:textId="74E5BEE9"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губка</w:t>
            </w:r>
            <w:proofErr w:type="gramEnd"/>
          </w:p>
        </w:tc>
      </w:tr>
      <w:tr w:rsidR="00640439" w:rsidRPr="006143F8" w14:paraId="35B34907" w14:textId="77777777" w:rsidTr="00632987">
        <w:trPr>
          <w:jc w:val="center"/>
        </w:trPr>
        <w:tc>
          <w:tcPr>
            <w:tcW w:w="1255" w:type="dxa"/>
            <w:vAlign w:val="center"/>
          </w:tcPr>
          <w:p w14:paraId="5D328A2A"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9</w:t>
            </w:r>
          </w:p>
        </w:tc>
        <w:tc>
          <w:tcPr>
            <w:tcW w:w="2430" w:type="dxa"/>
            <w:vAlign w:val="center"/>
          </w:tcPr>
          <w:p w14:paraId="76EB4419" w14:textId="1D89AE16"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145 000</w:t>
            </w:r>
          </w:p>
        </w:tc>
        <w:tc>
          <w:tcPr>
            <w:tcW w:w="5549" w:type="dxa"/>
          </w:tcPr>
          <w:p w14:paraId="3AA060ED" w14:textId="3FC0092A"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средство</w:t>
            </w:r>
            <w:proofErr w:type="gramEnd"/>
            <w:r w:rsidRPr="00DF179B">
              <w:t xml:space="preserve"> для мытья стекол</w:t>
            </w:r>
          </w:p>
        </w:tc>
      </w:tr>
      <w:tr w:rsidR="00640439" w:rsidRPr="006143F8" w14:paraId="2091F240" w14:textId="77777777" w:rsidTr="00632987">
        <w:trPr>
          <w:jc w:val="center"/>
        </w:trPr>
        <w:tc>
          <w:tcPr>
            <w:tcW w:w="1255" w:type="dxa"/>
            <w:vAlign w:val="center"/>
          </w:tcPr>
          <w:p w14:paraId="3A055EB8" w14:textId="77777777"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rPr>
              <w:t>10</w:t>
            </w:r>
          </w:p>
        </w:tc>
        <w:tc>
          <w:tcPr>
            <w:tcW w:w="2430" w:type="dxa"/>
            <w:vAlign w:val="center"/>
          </w:tcPr>
          <w:p w14:paraId="7B0F9620" w14:textId="7D9069DB" w:rsidR="00640439" w:rsidRDefault="00640439" w:rsidP="00640439">
            <w:pPr>
              <w:pStyle w:val="23"/>
              <w:spacing w:line="240" w:lineRule="auto"/>
              <w:ind w:firstLine="0"/>
              <w:jc w:val="center"/>
              <w:rPr>
                <w:rFonts w:ascii="GHEA Grapalat" w:hAnsi="GHEA Grapalat"/>
                <w:sz w:val="22"/>
                <w:szCs w:val="22"/>
                <w:lang w:val="en-US"/>
              </w:rPr>
            </w:pPr>
            <w:r>
              <w:rPr>
                <w:rFonts w:ascii="GHEA Grapalat" w:hAnsi="GHEA Grapalat" w:cs="Calibri"/>
                <w:color w:val="000000"/>
                <w:sz w:val="18"/>
                <w:szCs w:val="18"/>
              </w:rPr>
              <w:t>210 000</w:t>
            </w:r>
          </w:p>
        </w:tc>
        <w:tc>
          <w:tcPr>
            <w:tcW w:w="5549" w:type="dxa"/>
          </w:tcPr>
          <w:p w14:paraId="1FFF4F4D" w14:textId="55C39DAC" w:rsidR="00640439" w:rsidRPr="00C33073" w:rsidRDefault="00640439" w:rsidP="00640439">
            <w:pPr>
              <w:rPr>
                <w:rFonts w:ascii="GHEA Grapalat" w:hAnsi="GHEA Grapalat"/>
                <w:sz w:val="22"/>
                <w:szCs w:val="22"/>
              </w:rPr>
            </w:pPr>
            <w:proofErr w:type="gramStart"/>
            <w:r w:rsidRPr="00DF179B">
              <w:rPr>
                <w:rFonts w:hAnsi="Symbol"/>
              </w:rPr>
              <w:t></w:t>
            </w:r>
            <w:r w:rsidRPr="00DF179B">
              <w:t xml:space="preserve">  тряпка</w:t>
            </w:r>
            <w:proofErr w:type="gramEnd"/>
            <w:r w:rsidRPr="00DF179B">
              <w:t xml:space="preserve"> для мытья стекол</w:t>
            </w:r>
          </w:p>
        </w:tc>
      </w:tr>
      <w:tr w:rsidR="00640439" w:rsidRPr="006143F8" w14:paraId="1E2C1271" w14:textId="77777777" w:rsidTr="00632987">
        <w:trPr>
          <w:jc w:val="center"/>
        </w:trPr>
        <w:tc>
          <w:tcPr>
            <w:tcW w:w="1255" w:type="dxa"/>
            <w:vAlign w:val="center"/>
          </w:tcPr>
          <w:p w14:paraId="1A073A59" w14:textId="77777777" w:rsidR="00640439" w:rsidRPr="00702523" w:rsidRDefault="00640439" w:rsidP="00640439">
            <w:pPr>
              <w:pStyle w:val="23"/>
              <w:spacing w:line="240" w:lineRule="auto"/>
              <w:ind w:firstLine="0"/>
              <w:jc w:val="center"/>
              <w:rPr>
                <w:rFonts w:ascii="GHEA Grapalat" w:hAnsi="GHEA Grapalat"/>
                <w:lang w:val="en-US"/>
              </w:rPr>
            </w:pPr>
            <w:r>
              <w:rPr>
                <w:rFonts w:ascii="GHEA Grapalat" w:hAnsi="GHEA Grapalat"/>
              </w:rPr>
              <w:t>11</w:t>
            </w:r>
          </w:p>
        </w:tc>
        <w:tc>
          <w:tcPr>
            <w:tcW w:w="2430" w:type="dxa"/>
            <w:vAlign w:val="center"/>
          </w:tcPr>
          <w:p w14:paraId="22562B8B" w14:textId="458B9EA3" w:rsidR="00640439" w:rsidRDefault="00640439" w:rsidP="00640439">
            <w:pPr>
              <w:pStyle w:val="23"/>
              <w:spacing w:line="240" w:lineRule="auto"/>
              <w:ind w:firstLine="0"/>
              <w:jc w:val="center"/>
              <w:rPr>
                <w:rFonts w:ascii="GHEA Grapalat" w:hAnsi="GHEA Grapalat"/>
              </w:rPr>
            </w:pPr>
            <w:r>
              <w:rPr>
                <w:rFonts w:ascii="GHEA Grapalat" w:hAnsi="GHEA Grapalat" w:cs="Calibri"/>
                <w:color w:val="000000"/>
                <w:sz w:val="18"/>
                <w:szCs w:val="18"/>
              </w:rPr>
              <w:t>283 000</w:t>
            </w:r>
          </w:p>
        </w:tc>
        <w:tc>
          <w:tcPr>
            <w:tcW w:w="5549" w:type="dxa"/>
          </w:tcPr>
          <w:p w14:paraId="5ED14AB6" w14:textId="1B20E724" w:rsidR="00640439" w:rsidRPr="00D73483" w:rsidRDefault="00640439" w:rsidP="00640439">
            <w:pPr>
              <w:rPr>
                <w:rFonts w:ascii="GHEA Grapalat" w:hAnsi="GHEA Grapalat"/>
                <w:sz w:val="20"/>
                <w:szCs w:val="20"/>
              </w:rPr>
            </w:pPr>
            <w:proofErr w:type="gramStart"/>
            <w:r w:rsidRPr="00DF179B">
              <w:rPr>
                <w:rFonts w:hAnsi="Symbol"/>
              </w:rPr>
              <w:t></w:t>
            </w:r>
            <w:r w:rsidRPr="00DF179B">
              <w:t xml:space="preserve">  тряпка</w:t>
            </w:r>
            <w:proofErr w:type="gramEnd"/>
            <w:r w:rsidRPr="00DF179B">
              <w:t xml:space="preserve"> для чистки мебели</w:t>
            </w:r>
          </w:p>
        </w:tc>
      </w:tr>
      <w:tr w:rsidR="00640439" w:rsidRPr="006143F8" w14:paraId="5A648FE5" w14:textId="77777777" w:rsidTr="00632987">
        <w:trPr>
          <w:jc w:val="center"/>
        </w:trPr>
        <w:tc>
          <w:tcPr>
            <w:tcW w:w="1255" w:type="dxa"/>
            <w:vAlign w:val="center"/>
          </w:tcPr>
          <w:p w14:paraId="1BCC493A" w14:textId="77777777" w:rsidR="00640439" w:rsidRPr="00702523" w:rsidRDefault="00640439" w:rsidP="00640439">
            <w:pPr>
              <w:pStyle w:val="23"/>
              <w:spacing w:line="240" w:lineRule="auto"/>
              <w:ind w:firstLine="0"/>
              <w:jc w:val="center"/>
              <w:rPr>
                <w:rFonts w:ascii="GHEA Grapalat" w:hAnsi="GHEA Grapalat"/>
                <w:lang w:val="en-US"/>
              </w:rPr>
            </w:pPr>
            <w:r>
              <w:rPr>
                <w:rFonts w:ascii="GHEA Grapalat" w:hAnsi="GHEA Grapalat"/>
              </w:rPr>
              <w:t>12</w:t>
            </w:r>
          </w:p>
        </w:tc>
        <w:tc>
          <w:tcPr>
            <w:tcW w:w="2430" w:type="dxa"/>
            <w:vAlign w:val="center"/>
          </w:tcPr>
          <w:p w14:paraId="0721F730" w14:textId="42BA3B03" w:rsidR="00640439" w:rsidRDefault="00640439" w:rsidP="00640439">
            <w:pPr>
              <w:pStyle w:val="23"/>
              <w:spacing w:line="240" w:lineRule="auto"/>
              <w:ind w:firstLine="0"/>
              <w:jc w:val="center"/>
              <w:rPr>
                <w:rFonts w:ascii="GHEA Grapalat" w:hAnsi="GHEA Grapalat"/>
              </w:rPr>
            </w:pPr>
            <w:r>
              <w:rPr>
                <w:rFonts w:ascii="GHEA Grapalat" w:hAnsi="GHEA Grapalat" w:cs="Calibri"/>
                <w:color w:val="000000"/>
                <w:sz w:val="18"/>
                <w:szCs w:val="18"/>
              </w:rPr>
              <w:t>1 040 000</w:t>
            </w:r>
          </w:p>
        </w:tc>
        <w:tc>
          <w:tcPr>
            <w:tcW w:w="5549" w:type="dxa"/>
          </w:tcPr>
          <w:p w14:paraId="3D1499FF" w14:textId="147F23E7" w:rsidR="00640439" w:rsidRPr="00D73483" w:rsidRDefault="00640439" w:rsidP="00640439">
            <w:pPr>
              <w:rPr>
                <w:rFonts w:ascii="GHEA Grapalat" w:hAnsi="GHEA Grapalat"/>
                <w:sz w:val="20"/>
                <w:szCs w:val="20"/>
              </w:rPr>
            </w:pPr>
            <w:proofErr w:type="gramStart"/>
            <w:r w:rsidRPr="00DF179B">
              <w:rPr>
                <w:rFonts w:hAnsi="Symbol"/>
              </w:rPr>
              <w:t></w:t>
            </w:r>
            <w:r w:rsidRPr="00DF179B">
              <w:t xml:space="preserve">  тряпка</w:t>
            </w:r>
            <w:proofErr w:type="gramEnd"/>
            <w:r w:rsidRPr="00DF179B">
              <w:t xml:space="preserve"> для мытья пола</w:t>
            </w:r>
          </w:p>
        </w:tc>
      </w:tr>
      <w:tr w:rsidR="00640439" w:rsidRPr="006143F8" w14:paraId="52613307" w14:textId="77777777" w:rsidTr="00632987">
        <w:trPr>
          <w:jc w:val="center"/>
        </w:trPr>
        <w:tc>
          <w:tcPr>
            <w:tcW w:w="1255" w:type="dxa"/>
            <w:vAlign w:val="center"/>
          </w:tcPr>
          <w:p w14:paraId="5EF1303D" w14:textId="77777777" w:rsidR="00640439" w:rsidRPr="00702523" w:rsidRDefault="00640439" w:rsidP="00640439">
            <w:pPr>
              <w:pStyle w:val="23"/>
              <w:spacing w:line="240" w:lineRule="auto"/>
              <w:ind w:firstLine="0"/>
              <w:jc w:val="center"/>
              <w:rPr>
                <w:rFonts w:ascii="GHEA Grapalat" w:hAnsi="GHEA Grapalat"/>
                <w:lang w:val="en-US"/>
              </w:rPr>
            </w:pPr>
            <w:r>
              <w:rPr>
                <w:rFonts w:ascii="GHEA Grapalat" w:hAnsi="GHEA Grapalat"/>
              </w:rPr>
              <w:t>13</w:t>
            </w:r>
          </w:p>
        </w:tc>
        <w:tc>
          <w:tcPr>
            <w:tcW w:w="2430" w:type="dxa"/>
            <w:vAlign w:val="center"/>
          </w:tcPr>
          <w:p w14:paraId="65D46B26" w14:textId="5AD3C344" w:rsidR="00640439" w:rsidRDefault="00640439" w:rsidP="00640439">
            <w:pPr>
              <w:pStyle w:val="23"/>
              <w:spacing w:line="240" w:lineRule="auto"/>
              <w:ind w:firstLine="0"/>
              <w:jc w:val="center"/>
              <w:rPr>
                <w:rFonts w:ascii="GHEA Grapalat" w:hAnsi="GHEA Grapalat"/>
              </w:rPr>
            </w:pPr>
            <w:r>
              <w:rPr>
                <w:rFonts w:ascii="GHEA Grapalat" w:hAnsi="GHEA Grapalat" w:cs="Calibri"/>
                <w:color w:val="000000"/>
                <w:sz w:val="18"/>
                <w:szCs w:val="18"/>
              </w:rPr>
              <w:t>280 000</w:t>
            </w:r>
          </w:p>
        </w:tc>
        <w:tc>
          <w:tcPr>
            <w:tcW w:w="5549" w:type="dxa"/>
          </w:tcPr>
          <w:p w14:paraId="211F8C97" w14:textId="13CDB2ED" w:rsidR="00640439" w:rsidRPr="00D73483" w:rsidRDefault="00640439" w:rsidP="00640439">
            <w:pPr>
              <w:rPr>
                <w:rFonts w:ascii="GHEA Grapalat" w:hAnsi="GHEA Grapalat"/>
                <w:sz w:val="20"/>
                <w:szCs w:val="20"/>
              </w:rPr>
            </w:pPr>
            <w:proofErr w:type="gramStart"/>
            <w:r w:rsidRPr="00DF179B">
              <w:rPr>
                <w:rFonts w:hAnsi="Symbol"/>
              </w:rPr>
              <w:t></w:t>
            </w:r>
            <w:r w:rsidRPr="00DF179B">
              <w:t xml:space="preserve">  совок</w:t>
            </w:r>
            <w:proofErr w:type="gramEnd"/>
            <w:r w:rsidRPr="00DF179B">
              <w:t xml:space="preserve"> для сбора мусора, с ручкой</w:t>
            </w:r>
          </w:p>
        </w:tc>
      </w:tr>
      <w:tr w:rsidR="00640439" w:rsidRPr="006143F8" w14:paraId="17E02053" w14:textId="77777777" w:rsidTr="00632987">
        <w:trPr>
          <w:jc w:val="center"/>
        </w:trPr>
        <w:tc>
          <w:tcPr>
            <w:tcW w:w="1255" w:type="dxa"/>
            <w:vAlign w:val="center"/>
          </w:tcPr>
          <w:p w14:paraId="75EF79E4" w14:textId="77777777" w:rsidR="00640439" w:rsidRPr="00702523" w:rsidRDefault="00640439" w:rsidP="00640439">
            <w:pPr>
              <w:pStyle w:val="23"/>
              <w:spacing w:line="240" w:lineRule="auto"/>
              <w:ind w:firstLine="0"/>
              <w:jc w:val="center"/>
              <w:rPr>
                <w:rFonts w:ascii="GHEA Grapalat" w:hAnsi="GHEA Grapalat"/>
                <w:lang w:val="en-US"/>
              </w:rPr>
            </w:pPr>
            <w:r>
              <w:rPr>
                <w:rFonts w:ascii="GHEA Grapalat" w:hAnsi="GHEA Grapalat"/>
              </w:rPr>
              <w:t>14</w:t>
            </w:r>
          </w:p>
        </w:tc>
        <w:tc>
          <w:tcPr>
            <w:tcW w:w="2430" w:type="dxa"/>
            <w:vAlign w:val="center"/>
          </w:tcPr>
          <w:p w14:paraId="7F2424AC" w14:textId="13E8774D" w:rsidR="00640439" w:rsidRDefault="00640439" w:rsidP="00640439">
            <w:pPr>
              <w:pStyle w:val="23"/>
              <w:spacing w:line="240" w:lineRule="auto"/>
              <w:ind w:firstLine="0"/>
              <w:jc w:val="center"/>
              <w:rPr>
                <w:rFonts w:ascii="GHEA Grapalat" w:hAnsi="GHEA Grapalat"/>
              </w:rPr>
            </w:pPr>
            <w:r>
              <w:rPr>
                <w:rFonts w:ascii="GHEA Grapalat" w:hAnsi="GHEA Grapalat" w:cs="Calibri"/>
                <w:color w:val="000000"/>
                <w:sz w:val="18"/>
                <w:szCs w:val="18"/>
              </w:rPr>
              <w:t>3 200</w:t>
            </w:r>
          </w:p>
        </w:tc>
        <w:tc>
          <w:tcPr>
            <w:tcW w:w="5549" w:type="dxa"/>
          </w:tcPr>
          <w:p w14:paraId="289FDCA3" w14:textId="5B960C3E" w:rsidR="00640439" w:rsidRPr="00D73483" w:rsidRDefault="00640439" w:rsidP="00640439">
            <w:pPr>
              <w:rPr>
                <w:rFonts w:ascii="GHEA Grapalat" w:hAnsi="GHEA Grapalat"/>
                <w:sz w:val="20"/>
                <w:szCs w:val="20"/>
              </w:rPr>
            </w:pPr>
            <w:proofErr w:type="gramStart"/>
            <w:r w:rsidRPr="00DF179B">
              <w:rPr>
                <w:rFonts w:hAnsi="Symbol"/>
              </w:rPr>
              <w:t></w:t>
            </w:r>
            <w:r w:rsidRPr="00DF179B">
              <w:t xml:space="preserve">  совок</w:t>
            </w:r>
            <w:proofErr w:type="gramEnd"/>
            <w:r w:rsidRPr="00DF179B">
              <w:t xml:space="preserve"> для сбора мусора</w:t>
            </w:r>
          </w:p>
        </w:tc>
      </w:tr>
      <w:tr w:rsidR="00BD7275" w:rsidRPr="006143F8" w14:paraId="6D4F8471" w14:textId="77777777" w:rsidTr="00632987">
        <w:trPr>
          <w:jc w:val="center"/>
        </w:trPr>
        <w:tc>
          <w:tcPr>
            <w:tcW w:w="1255" w:type="dxa"/>
            <w:vAlign w:val="center"/>
          </w:tcPr>
          <w:p w14:paraId="1CCB92C4" w14:textId="0DA75DE5" w:rsidR="00BD7275" w:rsidRPr="00640439" w:rsidRDefault="00BD7275" w:rsidP="00BD7275">
            <w:pPr>
              <w:pStyle w:val="23"/>
              <w:spacing w:line="240" w:lineRule="auto"/>
              <w:ind w:firstLine="0"/>
              <w:jc w:val="center"/>
              <w:rPr>
                <w:rFonts w:ascii="GHEA Grapalat" w:hAnsi="GHEA Grapalat"/>
                <w:lang w:val="hy-AM"/>
              </w:rPr>
            </w:pPr>
            <w:r>
              <w:rPr>
                <w:rFonts w:ascii="GHEA Grapalat" w:hAnsi="GHEA Grapalat"/>
                <w:lang w:val="hy-AM"/>
              </w:rPr>
              <w:t>15</w:t>
            </w:r>
          </w:p>
        </w:tc>
        <w:tc>
          <w:tcPr>
            <w:tcW w:w="2430" w:type="dxa"/>
            <w:vAlign w:val="center"/>
          </w:tcPr>
          <w:p w14:paraId="48CA1C3B" w14:textId="384B819C" w:rsidR="00BD7275" w:rsidRPr="00640439" w:rsidRDefault="00BD7275" w:rsidP="00BD7275">
            <w:pPr>
              <w:pStyle w:val="23"/>
              <w:spacing w:line="240" w:lineRule="auto"/>
              <w:ind w:firstLine="0"/>
              <w:jc w:val="center"/>
              <w:rPr>
                <w:rFonts w:ascii="GHEA Grapalat" w:hAnsi="GHEA Grapalat" w:cs="Calibri"/>
                <w:color w:val="000000"/>
                <w:sz w:val="18"/>
                <w:szCs w:val="18"/>
                <w:lang w:val="hy-AM"/>
              </w:rPr>
            </w:pPr>
            <w:r>
              <w:rPr>
                <w:rFonts w:ascii="GHEA Grapalat" w:hAnsi="GHEA Grapalat" w:cs="Calibri"/>
                <w:color w:val="000000"/>
                <w:sz w:val="18"/>
                <w:szCs w:val="18"/>
                <w:lang w:val="hy-AM"/>
              </w:rPr>
              <w:t>40 000</w:t>
            </w:r>
          </w:p>
        </w:tc>
        <w:tc>
          <w:tcPr>
            <w:tcW w:w="5549" w:type="dxa"/>
          </w:tcPr>
          <w:p w14:paraId="0CA9E8AA" w14:textId="26909B17" w:rsidR="00BD7275" w:rsidRPr="00BD7275" w:rsidRDefault="00BD7275" w:rsidP="00BD7275">
            <w:pPr>
              <w:rPr>
                <w:rFonts w:hAnsi="Symbol"/>
                <w:lang w:val="hy-AM"/>
              </w:rPr>
            </w:pPr>
            <w:proofErr w:type="gramStart"/>
            <w:r w:rsidRPr="00DF179B">
              <w:rPr>
                <w:rFonts w:hAnsi="Symbol"/>
              </w:rPr>
              <w:t></w:t>
            </w:r>
            <w:r w:rsidRPr="00DF179B">
              <w:t xml:space="preserve">  </w:t>
            </w:r>
            <w:r>
              <w:rPr>
                <w:lang w:val="hy-AM"/>
              </w:rPr>
              <w:t>швабра</w:t>
            </w:r>
            <w:proofErr w:type="gramEnd"/>
            <w:r>
              <w:rPr>
                <w:lang w:val="hy-AM"/>
              </w:rPr>
              <w:t xml:space="preserve"> для мытья полов</w:t>
            </w:r>
          </w:p>
        </w:tc>
      </w:tr>
    </w:tbl>
    <w:p w14:paraId="0C44D218" w14:textId="77777777" w:rsidR="00385AB1" w:rsidRPr="00B453CD" w:rsidRDefault="00385AB1" w:rsidP="00385AB1">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Приложении № 6 к настоящему</w:t>
      </w:r>
      <w:r w:rsidRPr="009044F1">
        <w:rPr>
          <w:rFonts w:ascii="GHEA Grapalat" w:hAnsi="GHEA Grapalat"/>
          <w:sz w:val="24"/>
          <w:szCs w:val="24"/>
        </w:rPr>
        <w:t xml:space="preserve"> Приглашению.</w:t>
      </w:r>
      <w:r w:rsidRPr="00B453CD">
        <w:rPr>
          <w:rFonts w:ascii="GHEA Grapalat" w:hAnsi="GHEA Grapalat"/>
          <w:sz w:val="24"/>
          <w:szCs w:val="24"/>
        </w:rPr>
        <w:t xml:space="preserve"> </w:t>
      </w:r>
      <w:r>
        <w:rPr>
          <w:rFonts w:ascii="GHEA Grapalat" w:hAnsi="GHEA Grapalat"/>
          <w:sz w:val="24"/>
          <w:szCs w:val="24"/>
        </w:rPr>
        <w:t xml:space="preserve"> </w:t>
      </w:r>
      <w:r w:rsidRPr="00B453CD">
        <w:rPr>
          <w:rFonts w:ascii="GHEA Grapalat" w:hAnsi="GHEA Grapalat"/>
          <w:sz w:val="24"/>
          <w:szCs w:val="24"/>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16F07DF4" w14:textId="77777777" w:rsidR="005C773A" w:rsidRPr="009044F1" w:rsidRDefault="005C773A" w:rsidP="005C773A">
      <w:pPr>
        <w:widowControl w:val="0"/>
        <w:spacing w:after="160"/>
        <w:jc w:val="center"/>
        <w:rPr>
          <w:rFonts w:ascii="GHEA Grapalat" w:hAnsi="GHEA Grapalat"/>
          <w:b/>
        </w:rPr>
      </w:pPr>
      <w:r>
        <w:rPr>
          <w:rFonts w:ascii="GHEA Grapalat" w:hAnsi="GHEA Grapalat"/>
          <w:b/>
        </w:rPr>
        <w:t>2.</w:t>
      </w:r>
      <w:r w:rsidRPr="009044F1">
        <w:rPr>
          <w:rFonts w:ascii="GHEA Grapalat" w:hAnsi="GHEA Grapalat"/>
          <w:b/>
        </w:rPr>
        <w:t xml:space="preserve"> ТРЕБОВАНИЯ К ПРАВУ УЧАСТНИКА НА УЧАСТИЕ, </w:t>
      </w:r>
      <w:r w:rsidRPr="00693101">
        <w:rPr>
          <w:rFonts w:ascii="GHEA Grapalat" w:hAnsi="GHEA Grapalat"/>
          <w:b/>
        </w:rPr>
        <w:br/>
      </w:r>
      <w:r>
        <w:rPr>
          <w:rFonts w:ascii="GHEA Grapalat" w:hAnsi="GHEA Grapalat"/>
          <w:b/>
        </w:rPr>
        <w:t xml:space="preserve">ПОРЯДОК ИХ ОЦЕНКИ, УСЛОВИЯ ПРЕДСТАВЛЕНИЯ ОБЕСПЕЧЕНИЯ КВАЛИФИКАЦИИ В СЛУЧАЕ ПРИЗНАНИЯ </w:t>
      </w:r>
      <w:proofErr w:type="gramStart"/>
      <w:r>
        <w:rPr>
          <w:rFonts w:ascii="GHEA Grapalat" w:hAnsi="GHEA Grapalat"/>
          <w:b/>
        </w:rPr>
        <w:t>ОТОБРАННЫМ  УЧАСТНИКОМ</w:t>
      </w:r>
      <w:proofErr w:type="gramEnd"/>
      <w:r>
        <w:rPr>
          <w:rFonts w:ascii="GHEA Grapalat" w:hAnsi="GHEA Grapalat"/>
          <w:b/>
        </w:rPr>
        <w:br/>
      </w:r>
    </w:p>
    <w:p w14:paraId="231CC94B" w14:textId="77777777" w:rsidR="005C773A" w:rsidRPr="009044F1" w:rsidRDefault="005C773A" w:rsidP="005C773A">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Pr="008E6E51">
        <w:rPr>
          <w:rFonts w:ascii="GHEA Grapalat" w:hAnsi="GHEA Grapalat"/>
        </w:rPr>
        <w:t>.</w:t>
      </w:r>
      <w:r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2262F8F2"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1)</w:t>
      </w:r>
      <w:r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49F52651" w14:textId="77777777" w:rsidR="005C773A" w:rsidRPr="003240F7"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3)</w:t>
      </w:r>
      <w:r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Pr>
          <w:rFonts w:ascii="GHEA Grapalat" w:hAnsi="GHEA Grapalat"/>
        </w:rPr>
        <w:t>гашена или  отменена;</w:t>
      </w:r>
    </w:p>
    <w:p w14:paraId="5CCBD96D"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lastRenderedPageBreak/>
        <w:t>4)</w:t>
      </w:r>
      <w:r w:rsidRPr="003A1EBB">
        <w:rPr>
          <w:rFonts w:ascii="GHEA Grapalat" w:hAnsi="GHEA Grapalat"/>
        </w:rPr>
        <w:tab/>
      </w:r>
      <w:r>
        <w:rPr>
          <w:rFonts w:ascii="GHEA Grapalat" w:hAnsi="GHEA Grapalat"/>
        </w:rPr>
        <w:t xml:space="preserve">в отношении </w:t>
      </w:r>
      <w:proofErr w:type="gramStart"/>
      <w:r>
        <w:rPr>
          <w:rFonts w:ascii="GHEA Grapalat" w:hAnsi="GHEA Grapalat"/>
        </w:rPr>
        <w:t>которых  административный</w:t>
      </w:r>
      <w:proofErr w:type="gramEnd"/>
      <w:r>
        <w:rPr>
          <w:rFonts w:ascii="GHEA Grapalat" w:hAnsi="GHEA Grapalat"/>
        </w:rPr>
        <w:t xml:space="preserve">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Pr>
          <w:rFonts w:ascii="GHEA Grapalat" w:hAnsi="GHEA Grapalat"/>
        </w:rPr>
        <w:t>необжалуемым</w:t>
      </w:r>
      <w:proofErr w:type="spellEnd"/>
      <w:r>
        <w:rPr>
          <w:rFonts w:ascii="GHEA Grapalat" w:hAnsi="GHEA Grapalat"/>
        </w:rPr>
        <w:t>, а в случае обжалования оставлен без изменений</w:t>
      </w:r>
      <w:r w:rsidRPr="009044F1">
        <w:rPr>
          <w:rFonts w:ascii="GHEA Grapalat" w:hAnsi="GHEA Grapalat"/>
        </w:rPr>
        <w:t>;</w:t>
      </w:r>
    </w:p>
    <w:p w14:paraId="136108EF" w14:textId="77777777" w:rsidR="005C773A" w:rsidRPr="009044F1"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5)</w:t>
      </w:r>
      <w:r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Pr>
          <w:rFonts w:ascii="Courier New" w:hAnsi="Courier New" w:cs="Courier New"/>
          <w:lang w:val="en-US"/>
        </w:rPr>
        <w:t> </w:t>
      </w:r>
      <w:r w:rsidRPr="009044F1">
        <w:rPr>
          <w:rFonts w:ascii="GHEA Grapalat" w:hAnsi="GHEA Grapalat"/>
        </w:rPr>
        <w:t xml:space="preserve">закупках; </w:t>
      </w:r>
    </w:p>
    <w:p w14:paraId="0CA0869A" w14:textId="77777777" w:rsidR="005C773A"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6)</w:t>
      </w:r>
      <w:r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Pr="005F1D76">
        <w:rPr>
          <w:rFonts w:ascii="GHEA Grapalat" w:hAnsi="GHEA Grapalat"/>
        </w:rPr>
        <w:t>;</w:t>
      </w:r>
    </w:p>
    <w:p w14:paraId="05588A41" w14:textId="77777777" w:rsidR="005C773A" w:rsidRDefault="005C773A" w:rsidP="005C773A">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4F047846" w14:textId="77777777" w:rsidR="005C773A" w:rsidRDefault="005C773A" w:rsidP="005C773A">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986FF13" w14:textId="77777777" w:rsidR="005C773A" w:rsidRPr="006622A4" w:rsidRDefault="005C773A" w:rsidP="005C773A">
      <w:pPr>
        <w:widowControl w:val="0"/>
        <w:tabs>
          <w:tab w:val="left" w:pos="1134"/>
        </w:tabs>
        <w:ind w:firstLine="567"/>
        <w:contextualSpacing/>
        <w:rPr>
          <w:rFonts w:ascii="GHEA Grapalat" w:hAnsi="GHEA Grapalat"/>
        </w:rPr>
      </w:pPr>
      <w:r w:rsidRPr="006622A4">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4AF48073" w14:textId="77777777" w:rsidR="005C773A" w:rsidRPr="006622A4" w:rsidRDefault="005C773A" w:rsidP="005C773A">
      <w:pPr>
        <w:pStyle w:val="aff"/>
        <w:widowControl w:val="0"/>
        <w:numPr>
          <w:ilvl w:val="0"/>
          <w:numId w:val="31"/>
        </w:numPr>
        <w:tabs>
          <w:tab w:val="left" w:pos="1134"/>
        </w:tabs>
        <w:ind w:left="426"/>
        <w:contextualSpacing/>
        <w:jc w:val="both"/>
        <w:rPr>
          <w:rFonts w:ascii="GHEA Grapalat" w:hAnsi="GHEA Grapalat"/>
        </w:rPr>
      </w:pPr>
      <w:r w:rsidRPr="006622A4">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0F0A20F" w14:textId="77777777" w:rsidR="005C773A" w:rsidRPr="006622A4" w:rsidRDefault="005C773A" w:rsidP="005C773A">
      <w:pPr>
        <w:pStyle w:val="aff"/>
        <w:widowControl w:val="0"/>
        <w:numPr>
          <w:ilvl w:val="0"/>
          <w:numId w:val="31"/>
        </w:numPr>
        <w:tabs>
          <w:tab w:val="left" w:pos="1134"/>
        </w:tabs>
        <w:ind w:left="426" w:hanging="284"/>
        <w:contextualSpacing/>
        <w:jc w:val="both"/>
        <w:rPr>
          <w:rFonts w:ascii="GHEA Grapalat" w:hAnsi="GHEA Grapalat"/>
        </w:rPr>
      </w:pPr>
      <w:r w:rsidRPr="006622A4">
        <w:rPr>
          <w:rFonts w:ascii="GHEA Grapalat" w:hAnsi="GHEA Grapalat"/>
        </w:rPr>
        <w:t xml:space="preserve">в качестве отобранного участника отказался или </w:t>
      </w:r>
      <w:proofErr w:type="gramStart"/>
      <w:r w:rsidRPr="006622A4">
        <w:rPr>
          <w:rFonts w:ascii="GHEA Grapalat" w:hAnsi="GHEA Grapalat"/>
        </w:rPr>
        <w:t>лишился  права</w:t>
      </w:r>
      <w:proofErr w:type="gramEnd"/>
      <w:r w:rsidRPr="006622A4">
        <w:rPr>
          <w:rFonts w:ascii="GHEA Grapalat" w:hAnsi="GHEA Grapalat"/>
        </w:rPr>
        <w:t xml:space="preserve"> заключения договора.</w:t>
      </w:r>
    </w:p>
    <w:p w14:paraId="09BA55C8" w14:textId="77777777" w:rsidR="005C773A" w:rsidRPr="009044F1" w:rsidRDefault="005C773A" w:rsidP="005C773A">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Pr>
          <w:rFonts w:ascii="GHEA Grapalat" w:hAnsi="GHEA Grapalat"/>
        </w:rPr>
        <w:t>1</w:t>
      </w:r>
      <w:r w:rsidRPr="009044F1">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4C799958" w14:textId="77777777" w:rsidR="005C773A" w:rsidRPr="009044F1" w:rsidRDefault="005C773A" w:rsidP="005C773A">
      <w:pPr>
        <w:widowControl w:val="0"/>
        <w:tabs>
          <w:tab w:val="left" w:pos="1134"/>
        </w:tabs>
        <w:ind w:firstLine="567"/>
        <w:jc w:val="both"/>
        <w:rPr>
          <w:rFonts w:ascii="GHEA Grapalat" w:hAnsi="GHEA Grapalat"/>
        </w:rPr>
      </w:pPr>
      <w:r w:rsidRPr="009044F1">
        <w:rPr>
          <w:rFonts w:ascii="GHEA Grapalat" w:hAnsi="GHEA Grapalat"/>
        </w:rPr>
        <w:t>2.3</w:t>
      </w:r>
      <w:r w:rsidRPr="003240F7">
        <w:rPr>
          <w:rFonts w:ascii="GHEA Grapalat" w:hAnsi="GHEA Grapalat"/>
        </w:rPr>
        <w:t>.</w:t>
      </w:r>
      <w:r w:rsidRPr="003A1EBB">
        <w:rPr>
          <w:rFonts w:ascii="GHEA Grapalat" w:hAnsi="GHEA Grapalat"/>
        </w:rPr>
        <w:tab/>
      </w:r>
      <w:r w:rsidRPr="000B29DC">
        <w:rPr>
          <w:rFonts w:ascii="GHEA Grapalat" w:hAnsi="GHEA Grapalat"/>
        </w:rPr>
        <w:t xml:space="preserve">Включение участника в </w:t>
      </w:r>
      <w:r>
        <w:rPr>
          <w:rFonts w:ascii="GHEA Grapalat" w:hAnsi="GHEA Grapalat"/>
        </w:rPr>
        <w:t>списки</w:t>
      </w:r>
      <w:r w:rsidRPr="000B29DC">
        <w:rPr>
          <w:rFonts w:ascii="GHEA Grapalat" w:hAnsi="GHEA Grapalat"/>
        </w:rPr>
        <w:t>, предусмотренны</w:t>
      </w:r>
      <w:r>
        <w:rPr>
          <w:rFonts w:ascii="GHEA Grapalat" w:hAnsi="GHEA Grapalat"/>
        </w:rPr>
        <w:t>е</w:t>
      </w:r>
      <w:r w:rsidRPr="000B29DC">
        <w:rPr>
          <w:rFonts w:ascii="GHEA Grapalat" w:hAnsi="GHEA Grapalat"/>
        </w:rPr>
        <w:t xml:space="preserve"> пунктом 6 части 1 статьи 6 Закона</w:t>
      </w:r>
      <w:r>
        <w:rPr>
          <w:rFonts w:ascii="GHEA Grapalat" w:hAnsi="GHEA Grapalat"/>
        </w:rPr>
        <w:t xml:space="preserve">, а также </w:t>
      </w:r>
      <w:r w:rsidRPr="000F78B8">
        <w:rPr>
          <w:rFonts w:ascii="GHEA Grapalat" w:hAnsi="GHEA Grapalat"/>
        </w:rPr>
        <w:t xml:space="preserve">подпунктом 2 пункта 2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г</w:t>
      </w:r>
      <w:r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Pr>
          <w:rFonts w:ascii="GHEA Grapalat" w:hAnsi="GHEA Grapalat"/>
        </w:rPr>
        <w:t>.</w:t>
      </w:r>
      <w:r w:rsidRPr="00116AD8">
        <w:rPr>
          <w:rFonts w:ascii="GHEA Grapalat" w:hAnsi="GHEA Grapalat"/>
        </w:rPr>
        <w:t xml:space="preserve"> </w:t>
      </w:r>
      <w:r w:rsidRPr="009044F1">
        <w:rPr>
          <w:rFonts w:ascii="GHEA Grapalat" w:hAnsi="GHEA Grapalat"/>
        </w:rPr>
        <w:t>Запрещается одновременное участие в настоящей процедуре</w:t>
      </w:r>
      <w:r>
        <w:rPr>
          <w:rFonts w:ascii="GHEA Grapalat" w:hAnsi="GHEA Grapalat"/>
        </w:rPr>
        <w:t xml:space="preserve"> (на о</w:t>
      </w:r>
      <w:r w:rsidRPr="000811C1">
        <w:rPr>
          <w:rFonts w:ascii="GHEA Grapalat" w:hAnsi="GHEA Grapalat"/>
        </w:rPr>
        <w:t>дин и тот же</w:t>
      </w:r>
      <w:r>
        <w:rPr>
          <w:rFonts w:ascii="GHEA Grapalat" w:hAnsi="GHEA Grapalat"/>
        </w:rPr>
        <w:t xml:space="preserve"> лот)</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FFCADF1"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4BA9E2BF"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4F6C9E51"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2)</w:t>
      </w:r>
      <w:r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1502569B"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15C12F3C"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F3DC9BE"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07159A8"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78987DA" w14:textId="77777777" w:rsidR="005C773A" w:rsidRPr="008842CE"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022D9FEC"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Pr>
          <w:rFonts w:ascii="Courier New" w:hAnsi="Courier New" w:cs="Courier New"/>
          <w:color w:val="000000"/>
          <w:lang w:val="en-US"/>
        </w:rPr>
        <w:t> </w:t>
      </w:r>
      <w:r w:rsidRPr="009044F1">
        <w:rPr>
          <w:rFonts w:ascii="GHEA Grapalat" w:hAnsi="GHEA Grapalat"/>
          <w:color w:val="000000"/>
        </w:rPr>
        <w:t>лица;</w:t>
      </w:r>
    </w:p>
    <w:p w14:paraId="2B5CDF87"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4F7F9C4"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83595C4" w14:textId="77777777" w:rsidR="005C773A" w:rsidRPr="009044F1" w:rsidRDefault="005C773A" w:rsidP="005C773A">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1ABF5792" w14:textId="77777777" w:rsidR="005C773A" w:rsidRPr="009044F1" w:rsidRDefault="005C773A" w:rsidP="005C773A">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Pr>
          <w:rFonts w:ascii="GHEA Grapalat" w:hAnsi="GHEA Grapalat"/>
          <w:color w:val="000000"/>
        </w:rPr>
        <w:t>внуки,</w:t>
      </w:r>
      <w:ins w:id="0" w:author="Vardan" w:date="2022-10-29T23:46:00Z">
        <w:r>
          <w:rPr>
            <w:rFonts w:ascii="GHEA Grapalat" w:hAnsi="GHEA Grapalat"/>
            <w:color w:val="000000"/>
          </w:rPr>
          <w:t xml:space="preserve"> </w:t>
        </w:r>
      </w:ins>
      <w:r w:rsidRPr="009044F1">
        <w:rPr>
          <w:rFonts w:ascii="GHEA Grapalat" w:hAnsi="GHEA Grapalat"/>
          <w:color w:val="000000"/>
        </w:rPr>
        <w:t>супруг сестры или супруга брата и их дети.</w:t>
      </w:r>
    </w:p>
    <w:p w14:paraId="398F4DF0" w14:textId="77777777" w:rsidR="005C773A" w:rsidRPr="003F2899" w:rsidRDefault="005C773A" w:rsidP="005C773A">
      <w:pPr>
        <w:widowControl w:val="0"/>
        <w:tabs>
          <w:tab w:val="left" w:pos="1134"/>
        </w:tabs>
        <w:spacing w:after="160"/>
        <w:ind w:firstLine="567"/>
        <w:jc w:val="both"/>
        <w:rPr>
          <w:rFonts w:ascii="GHEA Grapalat" w:hAnsi="GHEA Grapalat" w:cs="Arial Armenian"/>
        </w:rPr>
      </w:pPr>
      <w:r w:rsidRPr="003F2899">
        <w:rPr>
          <w:rFonts w:ascii="GHEA Grapalat" w:hAnsi="GHEA Grapalat"/>
        </w:rPr>
        <w:t>2.4.</w:t>
      </w:r>
      <w:r w:rsidRPr="003F2899">
        <w:rPr>
          <w:rFonts w:ascii="GHEA Grapalat" w:hAnsi="GHEA Grapalat"/>
        </w:rPr>
        <w:tab/>
        <w:t xml:space="preserve">Участник, в случае признания отобранным участником, </w:t>
      </w:r>
      <w:r w:rsidRPr="00AC3C74">
        <w:rPr>
          <w:rFonts w:ascii="GHEA Grapalat" w:hAnsi="GHEA Grapalat"/>
        </w:rPr>
        <w:t>представляет обеспечение квалификации в порядке и размере, установленны</w:t>
      </w:r>
      <w:r>
        <w:rPr>
          <w:rFonts w:ascii="GHEA Grapalat" w:hAnsi="GHEA Grapalat"/>
        </w:rPr>
        <w:t>ми</w:t>
      </w:r>
      <w:r w:rsidRPr="00AC3C74">
        <w:rPr>
          <w:rFonts w:ascii="GHEA Grapalat" w:hAnsi="GHEA Grapalat"/>
        </w:rPr>
        <w:t xml:space="preserve"> настоящим приглашением</w:t>
      </w:r>
      <w:r>
        <w:rPr>
          <w:rFonts w:ascii="GHEA Grapalat" w:hAnsi="GHEA Grapalat"/>
          <w:lang w:val="hy-AM"/>
        </w:rPr>
        <w:t>.</w:t>
      </w:r>
      <w:r w:rsidRPr="003F2899">
        <w:t xml:space="preserve"> </w:t>
      </w:r>
      <w:r w:rsidRPr="003F2899">
        <w:rPr>
          <w:rFonts w:ascii="GHEA Grapalat" w:hAnsi="GHEA Grapalat"/>
        </w:rPr>
        <w:t xml:space="preserve">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w:t>
      </w:r>
      <w:r w:rsidRPr="003F2899">
        <w:rPr>
          <w:rFonts w:ascii="GHEA Grapalat" w:hAnsi="GHEA Grapalat"/>
        </w:rPr>
        <w:lastRenderedPageBreak/>
        <w:t xml:space="preserve">товары, по состоянию на день открытия заявок имеет рейтинг кредитоспособности, присвоенный авторитетными международными организациями (Fitch, </w:t>
      </w:r>
      <w:proofErr w:type="spellStart"/>
      <w:r w:rsidRPr="003F2899">
        <w:rPr>
          <w:rFonts w:ascii="GHEA Grapalat" w:hAnsi="GHEA Grapalat"/>
        </w:rPr>
        <w:t>Moodys</w:t>
      </w:r>
      <w:proofErr w:type="spellEnd"/>
      <w:r w:rsidRPr="003F2899">
        <w:rPr>
          <w:rFonts w:ascii="GHEA Grapalat" w:hAnsi="GHEA Grapalat"/>
        </w:rPr>
        <w:t xml:space="preserve">, Standard &amp; </w:t>
      </w:r>
      <w:proofErr w:type="spellStart"/>
      <w:r w:rsidRPr="003F2899">
        <w:rPr>
          <w:rFonts w:ascii="GHEA Grapalat" w:hAnsi="GHEA Grapalat"/>
        </w:rPr>
        <w:t>Poor's</w:t>
      </w:r>
      <w:proofErr w:type="spellEnd"/>
      <w:r w:rsidRPr="003F2899">
        <w:rPr>
          <w:rFonts w:ascii="GHEA Grapalat" w:hAnsi="GHEA Grapalat"/>
        </w:rPr>
        <w:t>) как минимум в размере суверенного рейтинга Республики Армения.</w:t>
      </w:r>
    </w:p>
    <w:p w14:paraId="49ADB81E" w14:textId="77777777" w:rsidR="005C773A" w:rsidRPr="009044F1" w:rsidRDefault="005C773A" w:rsidP="005C773A">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Pr>
          <w:rFonts w:ascii="GHEA Grapalat" w:hAnsi="GHEA Grapalat"/>
          <w:sz w:val="24"/>
          <w:szCs w:val="24"/>
        </w:rPr>
        <w:t>5</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xml:space="preserve">. </w:t>
      </w:r>
    </w:p>
    <w:p w14:paraId="287D3F20" w14:textId="77777777" w:rsidR="005C773A" w:rsidRPr="009044F1" w:rsidRDefault="005C773A" w:rsidP="005C773A">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Pr>
          <w:rFonts w:ascii="GHEA Grapalat" w:hAnsi="GHEA Grapalat"/>
          <w:sz w:val="24"/>
          <w:szCs w:val="24"/>
        </w:rPr>
        <w:t>6</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67EB7B80" w14:textId="77777777" w:rsidR="005C773A" w:rsidRPr="009044F1" w:rsidRDefault="005C773A" w:rsidP="005C773A">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4FEDC546" w14:textId="77777777" w:rsidR="005C773A" w:rsidRPr="00ED3BA4" w:rsidRDefault="005C773A" w:rsidP="005C773A">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Pr="009044F1">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FB5FE38" w14:textId="77777777" w:rsidR="005C773A" w:rsidRPr="009044F1" w:rsidRDefault="005C773A" w:rsidP="005C773A">
      <w:pPr>
        <w:pStyle w:val="23"/>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69505B2F" w14:textId="77777777" w:rsidR="00385AB1" w:rsidRPr="009044F1" w:rsidRDefault="00385AB1" w:rsidP="00385AB1">
      <w:pPr>
        <w:widowControl w:val="0"/>
        <w:spacing w:after="160"/>
        <w:jc w:val="center"/>
        <w:rPr>
          <w:rFonts w:ascii="GHEA Grapalat" w:hAnsi="GHEA Grapalat" w:cs="Arial"/>
          <w:b/>
        </w:rPr>
      </w:pPr>
      <w:r>
        <w:rPr>
          <w:rFonts w:ascii="GHEA Grapalat" w:hAnsi="GHEA Grapalat"/>
          <w:b/>
        </w:rPr>
        <w:t>3.</w:t>
      </w:r>
      <w:r w:rsidRPr="009044F1">
        <w:rPr>
          <w:rFonts w:ascii="GHEA Grapalat" w:hAnsi="GHEA Grapalat"/>
          <w:b/>
        </w:rPr>
        <w:t xml:space="preserve"> РАЗЪЯСНЕНИЕ ПРИГЛАШЕНИЯ </w:t>
      </w:r>
      <w:r w:rsidRPr="00ED2352">
        <w:rPr>
          <w:rFonts w:ascii="GHEA Grapalat" w:hAnsi="GHEA Grapalat"/>
          <w:b/>
        </w:rPr>
        <w:br/>
      </w:r>
      <w:r w:rsidRPr="009044F1">
        <w:rPr>
          <w:rFonts w:ascii="GHEA Grapalat" w:hAnsi="GHEA Grapalat"/>
          <w:b/>
        </w:rPr>
        <w:t xml:space="preserve">И ПОРЯДОК ВНЕСЕНИЯ ИЗМЕНЕНИЯ В ПРИГЛАШЕНИЕ </w:t>
      </w:r>
    </w:p>
    <w:p w14:paraId="4AC7140F" w14:textId="77777777" w:rsidR="00385AB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3.1</w:t>
      </w:r>
      <w:r w:rsidRPr="000A15F9">
        <w:rPr>
          <w:rFonts w:ascii="GHEA Grapalat" w:hAnsi="GHEA Grapalat"/>
        </w:rPr>
        <w:t>.</w:t>
      </w:r>
      <w:r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52595233" w14:textId="77777777" w:rsidR="00385AB1" w:rsidRPr="009044F1" w:rsidRDefault="00385AB1" w:rsidP="00385AB1">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Pr>
          <w:rStyle w:val="af6"/>
          <w:rFonts w:ascii="GHEA Grapalat" w:hAnsi="GHEA Grapalat"/>
        </w:rPr>
        <w:footnoteReference w:customMarkFollows="1" w:id="1"/>
        <w:t>5</w:t>
      </w:r>
      <w:r w:rsidRPr="009044F1">
        <w:rPr>
          <w:rFonts w:ascii="GHEA Grapalat" w:hAnsi="GHEA Grapalat"/>
        </w:rPr>
        <w:t>.</w:t>
      </w:r>
      <w:r>
        <w:rPr>
          <w:rFonts w:ascii="GHEA Grapalat" w:hAnsi="GHEA Grapalat"/>
        </w:rPr>
        <w:t xml:space="preserve"> </w:t>
      </w:r>
    </w:p>
    <w:p w14:paraId="47B344B2"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3.2.</w:t>
      </w:r>
      <w:r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435F3628" w14:textId="77777777" w:rsidR="00385AB1" w:rsidRPr="00204EEA" w:rsidRDefault="00385AB1" w:rsidP="00385AB1">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Pr="007D4470">
        <w:rPr>
          <w:rFonts w:ascii="GHEA Grapalat" w:hAnsi="GHEA Grapalat"/>
        </w:rPr>
        <w:tab/>
        <w:t>Разъяснения не предоставляется, если запрос представлен с</w:t>
      </w:r>
      <w:r w:rsidRPr="007D4470">
        <w:rPr>
          <w:rFonts w:ascii="Calibri" w:hAnsi="Calibri" w:cs="Calibri"/>
        </w:rPr>
        <w:t> </w:t>
      </w:r>
      <w:r w:rsidRPr="007D4470">
        <w:rPr>
          <w:rFonts w:ascii="GHEA Grapalat" w:hAnsi="GHEA Grapalat" w:cs="GHEA Grapalat"/>
        </w:rPr>
        <w:t>нарушением</w:t>
      </w:r>
      <w:r w:rsidRPr="007D4470">
        <w:rPr>
          <w:rFonts w:ascii="GHEA Grapalat" w:hAnsi="GHEA Grapalat"/>
        </w:rPr>
        <w:t xml:space="preserve"> </w:t>
      </w:r>
      <w:r w:rsidRPr="007D4470">
        <w:rPr>
          <w:rFonts w:ascii="GHEA Grapalat" w:hAnsi="GHEA Grapalat" w:cs="GHEA Grapalat"/>
        </w:rPr>
        <w:t>установленного</w:t>
      </w:r>
      <w:r w:rsidRPr="007D4470">
        <w:rPr>
          <w:rFonts w:ascii="GHEA Grapalat" w:hAnsi="GHEA Grapalat"/>
        </w:rPr>
        <w:t xml:space="preserve"> </w:t>
      </w:r>
      <w:r w:rsidRPr="007D4470">
        <w:rPr>
          <w:rFonts w:ascii="GHEA Grapalat" w:hAnsi="GHEA Grapalat" w:cs="GHEA Grapalat"/>
        </w:rPr>
        <w:t>настоящим</w:t>
      </w:r>
      <w:r w:rsidRPr="007D4470">
        <w:rPr>
          <w:rFonts w:ascii="GHEA Grapalat" w:hAnsi="GHEA Grapalat"/>
        </w:rPr>
        <w:t xml:space="preserve"> </w:t>
      </w:r>
      <w:r w:rsidRPr="007D4470">
        <w:rPr>
          <w:rFonts w:ascii="GHEA Grapalat" w:hAnsi="GHEA Grapalat" w:cs="GHEA Grapalat"/>
        </w:rPr>
        <w:t>разделом</w:t>
      </w:r>
      <w:r w:rsidRPr="007D4470">
        <w:rPr>
          <w:rFonts w:ascii="GHEA Grapalat" w:hAnsi="GHEA Grapalat"/>
        </w:rPr>
        <w:t xml:space="preserve"> </w:t>
      </w:r>
      <w:r w:rsidRPr="007D4470">
        <w:rPr>
          <w:rFonts w:ascii="GHEA Grapalat" w:hAnsi="GHEA Grapalat" w:cs="GHEA Grapalat"/>
        </w:rPr>
        <w:t>срока</w:t>
      </w:r>
      <w:r w:rsidRPr="007D4470">
        <w:rPr>
          <w:rFonts w:ascii="GHEA Grapalat" w:hAnsi="GHEA Grapalat"/>
        </w:rPr>
        <w:t xml:space="preserve">, </w:t>
      </w:r>
      <w:r w:rsidRPr="007D4470">
        <w:rPr>
          <w:rFonts w:ascii="GHEA Grapalat" w:hAnsi="GHEA Grapalat" w:cs="GHEA Grapalat"/>
        </w:rPr>
        <w:t>а</w:t>
      </w:r>
      <w:r w:rsidRPr="007D4470">
        <w:rPr>
          <w:rFonts w:ascii="GHEA Grapalat" w:hAnsi="GHEA Grapalat"/>
        </w:rPr>
        <w:t xml:space="preserve"> </w:t>
      </w:r>
      <w:r w:rsidRPr="007D4470">
        <w:rPr>
          <w:rFonts w:ascii="GHEA Grapalat" w:hAnsi="GHEA Grapalat" w:cs="GHEA Grapalat"/>
        </w:rPr>
        <w:t>также</w:t>
      </w:r>
      <w:r w:rsidRPr="007D4470">
        <w:rPr>
          <w:rFonts w:ascii="GHEA Grapalat" w:hAnsi="GHEA Grapalat"/>
        </w:rPr>
        <w:t xml:space="preserve"> </w:t>
      </w:r>
      <w:r w:rsidRPr="007D4470">
        <w:rPr>
          <w:rFonts w:ascii="GHEA Grapalat" w:hAnsi="GHEA Grapalat" w:cs="GHEA Grapalat"/>
        </w:rPr>
        <w:t>в</w:t>
      </w:r>
      <w:r w:rsidRPr="007D4470">
        <w:rPr>
          <w:rFonts w:ascii="GHEA Grapalat" w:hAnsi="GHEA Grapalat"/>
        </w:rPr>
        <w:t xml:space="preserve"> </w:t>
      </w:r>
      <w:r w:rsidRPr="007D4470">
        <w:rPr>
          <w:rFonts w:ascii="GHEA Grapalat" w:hAnsi="GHEA Grapalat" w:cs="GHEA Grapalat"/>
        </w:rPr>
        <w:t>случае</w:t>
      </w:r>
      <w:r w:rsidRPr="007D4470">
        <w:rPr>
          <w:rFonts w:ascii="GHEA Grapalat" w:hAnsi="GHEA Grapalat"/>
        </w:rPr>
        <w:t xml:space="preserve">, </w:t>
      </w:r>
      <w:r w:rsidRPr="007D4470">
        <w:rPr>
          <w:rFonts w:ascii="GHEA Grapalat" w:hAnsi="GHEA Grapalat" w:cs="GHEA Grapalat"/>
        </w:rPr>
        <w:t>если</w:t>
      </w:r>
      <w:r w:rsidRPr="007D4470">
        <w:rPr>
          <w:rFonts w:ascii="GHEA Grapalat" w:hAnsi="GHEA Grapalat"/>
        </w:rPr>
        <w:t xml:space="preserve"> </w:t>
      </w:r>
      <w:r w:rsidRPr="007D4470">
        <w:rPr>
          <w:rFonts w:ascii="GHEA Grapalat" w:hAnsi="GHEA Grapalat" w:cs="GHEA Grapalat"/>
        </w:rPr>
        <w:t>запрос</w:t>
      </w:r>
      <w:r w:rsidRPr="007D4470">
        <w:rPr>
          <w:rFonts w:ascii="GHEA Grapalat" w:hAnsi="GHEA Grapalat"/>
        </w:rPr>
        <w:t xml:space="preserve"> </w:t>
      </w:r>
      <w:r w:rsidRPr="007D4470">
        <w:rPr>
          <w:rFonts w:ascii="GHEA Grapalat" w:hAnsi="GHEA Grapalat" w:cs="GHEA Grapalat"/>
        </w:rPr>
        <w:t>выходит</w:t>
      </w:r>
      <w:r w:rsidRPr="007D4470">
        <w:rPr>
          <w:rFonts w:ascii="GHEA Grapalat" w:hAnsi="GHEA Grapalat"/>
        </w:rPr>
        <w:t xml:space="preserve"> </w:t>
      </w:r>
      <w:r w:rsidRPr="007D4470">
        <w:rPr>
          <w:rFonts w:ascii="GHEA Grapalat" w:hAnsi="GHEA Grapalat" w:cs="GHEA Grapalat"/>
        </w:rPr>
        <w:t>за</w:t>
      </w:r>
      <w:r w:rsidRPr="007D4470">
        <w:rPr>
          <w:rFonts w:ascii="GHEA Grapalat" w:hAnsi="GHEA Grapalat"/>
        </w:rPr>
        <w:t xml:space="preserve"> </w:t>
      </w:r>
      <w:r w:rsidRPr="007D4470">
        <w:rPr>
          <w:rFonts w:ascii="GHEA Grapalat" w:hAnsi="GHEA Grapalat" w:cs="GHEA Grapalat"/>
        </w:rPr>
        <w:t>рамки</w:t>
      </w:r>
      <w:r w:rsidRPr="007D4470">
        <w:rPr>
          <w:rFonts w:ascii="GHEA Grapalat" w:hAnsi="GHEA Grapalat"/>
        </w:rPr>
        <w:t xml:space="preserve"> </w:t>
      </w:r>
      <w:r w:rsidRPr="007D4470">
        <w:rPr>
          <w:rFonts w:ascii="GHEA Grapalat" w:hAnsi="GHEA Grapalat" w:cs="GHEA Grapalat"/>
        </w:rPr>
        <w:t>содержания</w:t>
      </w:r>
      <w:r w:rsidRPr="007D4470">
        <w:rPr>
          <w:rFonts w:ascii="GHEA Grapalat" w:hAnsi="GHEA Grapalat"/>
        </w:rPr>
        <w:t xml:space="preserve"> </w:t>
      </w:r>
      <w:r w:rsidRPr="007D4470">
        <w:rPr>
          <w:rFonts w:ascii="GHEA Grapalat" w:hAnsi="GHEA Grapalat" w:cs="GHEA Grapalat"/>
        </w:rPr>
        <w:t>настоящего</w:t>
      </w:r>
      <w:r w:rsidRPr="007D4470">
        <w:rPr>
          <w:rFonts w:ascii="GHEA Grapalat" w:hAnsi="GHEA Grapalat"/>
        </w:rPr>
        <w:t xml:space="preserve"> </w:t>
      </w:r>
      <w:r w:rsidRPr="007D4470">
        <w:rPr>
          <w:rFonts w:ascii="GHEA Grapalat" w:hAnsi="GHEA Grapalat" w:cs="GHEA Grapalat"/>
        </w:rPr>
        <w:t>Приглашения</w:t>
      </w:r>
      <w:r w:rsidRPr="007D4470">
        <w:rPr>
          <w:rFonts w:ascii="GHEA Grapalat" w:hAnsi="GHEA Grapalat"/>
        </w:rPr>
        <w:t>, или если запрос касается соответствия технических характеристик предлагаемых участником товаров техническим характеристикам, предусмотренным настоящим</w:t>
      </w:r>
      <w:r w:rsidRPr="007D4470">
        <w:rPr>
          <w:rFonts w:ascii="Sylfaen" w:hAnsi="Sylfaen"/>
          <w:lang w:val="hy-AM"/>
        </w:rPr>
        <w:t xml:space="preserve"> </w:t>
      </w:r>
      <w:r w:rsidRPr="007D4470">
        <w:rPr>
          <w:rFonts w:ascii="GHEA Grapalat" w:hAnsi="GHEA Grapalat"/>
        </w:rPr>
        <w:t>приглашением.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36AD8009" w14:textId="77777777" w:rsidR="00385AB1" w:rsidRPr="008F4BB7" w:rsidRDefault="00385AB1" w:rsidP="00385AB1">
      <w:pPr>
        <w:widowControl w:val="0"/>
        <w:tabs>
          <w:tab w:val="left" w:pos="1134"/>
        </w:tabs>
        <w:autoSpaceDE w:val="0"/>
        <w:autoSpaceDN w:val="0"/>
        <w:adjustRightInd w:val="0"/>
        <w:spacing w:after="160"/>
        <w:ind w:firstLine="567"/>
        <w:jc w:val="both"/>
        <w:rPr>
          <w:rFonts w:ascii="GHEA Grapalat" w:hAnsi="GHEA Grapalat"/>
        </w:rPr>
      </w:pPr>
      <w:r w:rsidRPr="009044F1">
        <w:rPr>
          <w:rFonts w:ascii="GHEA Grapalat" w:hAnsi="GHEA Grapalat"/>
        </w:rPr>
        <w:t>3.4</w:t>
      </w:r>
      <w:r w:rsidRPr="000A15F9">
        <w:rPr>
          <w:rFonts w:ascii="GHEA Grapalat" w:hAnsi="GHEA Grapalat"/>
        </w:rPr>
        <w:t>.</w:t>
      </w:r>
      <w:r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w:t>
      </w:r>
      <w:r w:rsidRPr="009044F1">
        <w:rPr>
          <w:rFonts w:ascii="GHEA Grapalat" w:hAnsi="GHEA Grapalat"/>
        </w:rPr>
        <w:lastRenderedPageBreak/>
        <w:t>и условиях их предоставления.</w:t>
      </w:r>
    </w:p>
    <w:p w14:paraId="3915BB80" w14:textId="77777777" w:rsidR="00385AB1" w:rsidRPr="000811C1" w:rsidRDefault="00385AB1" w:rsidP="00385AB1">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Pr>
          <w:rFonts w:ascii="GHEA Grapalat" w:hAnsi="GHEA Grapalat"/>
        </w:rPr>
        <w:t xml:space="preserve"> </w:t>
      </w:r>
      <w:r w:rsidRPr="00F9791A">
        <w:rPr>
          <w:rFonts w:ascii="GHEA Grapalat" w:hAnsi="GHEA Grapalat"/>
          <w:lang w:val="hy-AM"/>
        </w:rPr>
        <w:t>Кажд</w:t>
      </w:r>
      <w:proofErr w:type="spellStart"/>
      <w:r>
        <w:rPr>
          <w:rFonts w:ascii="GHEA Grapalat" w:hAnsi="GHEA Grapalat"/>
        </w:rPr>
        <w:t>ое</w:t>
      </w:r>
      <w:proofErr w:type="spellEnd"/>
      <w:r>
        <w:rPr>
          <w:rFonts w:ascii="GHEA Grapalat" w:hAnsi="GHEA Grapalat"/>
        </w:rPr>
        <w:t xml:space="preserve"> лицо</w:t>
      </w:r>
      <w:r w:rsidRPr="00CA1F39">
        <w:rPr>
          <w:rFonts w:ascii="GHEA Grapalat" w:hAnsi="GHEA Grapalat"/>
          <w:lang w:val="hy-AM"/>
        </w:rPr>
        <w:t xml:space="preserve"> </w:t>
      </w:r>
      <w:r w:rsidRPr="00F9791A">
        <w:rPr>
          <w:rFonts w:ascii="GHEA Grapalat" w:hAnsi="GHEA Grapalat"/>
          <w:lang w:val="hy-AM"/>
        </w:rPr>
        <w:t>без указания имени</w:t>
      </w:r>
      <w:r>
        <w:rPr>
          <w:rFonts w:ascii="GHEA Grapalat" w:hAnsi="GHEA Grapalat"/>
          <w:lang w:val="hy-AM"/>
        </w:rPr>
        <w:t>,</w:t>
      </w:r>
      <w:r w:rsidRPr="00F9791A">
        <w:rPr>
          <w:rFonts w:ascii="GHEA Grapalat" w:hAnsi="GHEA Grapalat"/>
          <w:lang w:val="hy-AM"/>
        </w:rPr>
        <w:t xml:space="preserve"> до истечения срока, установленного для внесения изменений в приглашение, </w:t>
      </w:r>
      <w:r>
        <w:rPr>
          <w:rFonts w:ascii="GHEA Grapalat" w:hAnsi="GHEA Grapalat"/>
        </w:rPr>
        <w:t xml:space="preserve">имеет право </w:t>
      </w:r>
      <w:r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Pr>
          <w:rFonts w:ascii="GHEA Grapalat" w:hAnsi="GHEA Grapalat"/>
        </w:rPr>
        <w:t xml:space="preserve"> </w:t>
      </w:r>
      <w:r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Pr>
          <w:rFonts w:ascii="GHEA Grapalat" w:hAnsi="GHEA Grapalat"/>
        </w:rPr>
        <w:t>.</w:t>
      </w:r>
      <w:r w:rsidRPr="00F9791A">
        <w:rPr>
          <w:rFonts w:ascii="GHEA Grapalat" w:hAnsi="GHEA Grapalat"/>
          <w:lang w:val="hy-AM"/>
        </w:rPr>
        <w:t xml:space="preserve"> </w:t>
      </w:r>
      <w:r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Pr>
          <w:rFonts w:ascii="GHEA Grapalat" w:hAnsi="GHEA Grapalat"/>
          <w:lang w:val="hy-AM"/>
        </w:rPr>
        <w:t>.</w:t>
      </w:r>
    </w:p>
    <w:p w14:paraId="11C6FC5D" w14:textId="77777777" w:rsidR="00385AB1" w:rsidRPr="009044F1" w:rsidRDefault="00385AB1" w:rsidP="00385AB1">
      <w:pPr>
        <w:widowControl w:val="0"/>
        <w:tabs>
          <w:tab w:val="left" w:pos="1134"/>
        </w:tabs>
        <w:autoSpaceDE w:val="0"/>
        <w:autoSpaceDN w:val="0"/>
        <w:adjustRightInd w:val="0"/>
        <w:spacing w:after="160"/>
        <w:ind w:firstLine="567"/>
        <w:jc w:val="both"/>
        <w:rPr>
          <w:rFonts w:ascii="GHEA Grapalat" w:hAnsi="GHEA Grapalat"/>
          <w:b/>
        </w:rPr>
      </w:pPr>
      <w:r w:rsidRPr="009044F1">
        <w:rPr>
          <w:rFonts w:ascii="GHEA Grapalat" w:hAnsi="GHEA Grapalat"/>
        </w:rPr>
        <w:t>3.</w:t>
      </w:r>
      <w:r>
        <w:rPr>
          <w:rFonts w:ascii="GHEA Grapalat" w:hAnsi="GHEA Grapalat"/>
          <w:lang w:val="hy-AM"/>
        </w:rPr>
        <w:t>6</w:t>
      </w:r>
      <w:r w:rsidRPr="000A15F9">
        <w:rPr>
          <w:rFonts w:ascii="GHEA Grapalat" w:hAnsi="GHEA Grapalat"/>
        </w:rPr>
        <w:t>.</w:t>
      </w:r>
      <w:r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Pr>
          <w:rFonts w:ascii="Courier New" w:hAnsi="Courier New" w:cs="Courier New"/>
          <w:lang w:val="en-US"/>
        </w:rPr>
        <w:t> </w:t>
      </w:r>
      <w:r w:rsidRPr="009044F1">
        <w:rPr>
          <w:rFonts w:ascii="GHEA Grapalat" w:hAnsi="GHEA Grapalat"/>
        </w:rPr>
        <w:t xml:space="preserve">этих изменениях. </w:t>
      </w:r>
    </w:p>
    <w:p w14:paraId="19CC2D9D" w14:textId="77777777" w:rsidR="00385AB1" w:rsidRPr="00995804" w:rsidRDefault="00385AB1" w:rsidP="00385AB1">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48FEB1DB" w14:textId="77777777" w:rsidR="00385AB1" w:rsidRPr="009044F1" w:rsidRDefault="00385AB1" w:rsidP="00385AB1">
      <w:pPr>
        <w:widowControl w:val="0"/>
        <w:tabs>
          <w:tab w:val="left" w:pos="1134"/>
        </w:tabs>
        <w:spacing w:after="160"/>
        <w:ind w:firstLine="567"/>
        <w:jc w:val="both"/>
        <w:rPr>
          <w:rFonts w:ascii="GHEA Grapalat" w:hAnsi="GHEA Grapalat"/>
        </w:rPr>
      </w:pPr>
      <w:r w:rsidRPr="00995804">
        <w:rPr>
          <w:rFonts w:ascii="GHEA Grapalat" w:hAnsi="GHEA Grapalat"/>
        </w:rPr>
        <w:t>4.1</w:t>
      </w:r>
      <w:r w:rsidRPr="00A34DFE">
        <w:rPr>
          <w:rFonts w:ascii="GHEA Grapalat" w:hAnsi="GHEA Grapalat"/>
        </w:rPr>
        <w:t>.</w:t>
      </w:r>
      <w:r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6DFA05E2" w14:textId="77777777" w:rsidR="00385AB1" w:rsidRPr="009044F1" w:rsidRDefault="00385AB1" w:rsidP="00385AB1">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Pr>
          <w:rFonts w:ascii="GHEA Grapalat" w:hAnsi="GHEA Grapalat"/>
          <w:sz w:val="24"/>
          <w:szCs w:val="24"/>
        </w:rPr>
        <w:t xml:space="preserve"> </w:t>
      </w:r>
    </w:p>
    <w:p w14:paraId="2BC09B73" w14:textId="77777777" w:rsidR="00385AB1" w:rsidRPr="009044F1" w:rsidRDefault="00385AB1" w:rsidP="00385AB1">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718576F" w14:textId="226CA012" w:rsidR="00385AB1" w:rsidRPr="005114D0" w:rsidRDefault="00385AB1" w:rsidP="00385AB1">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инструкции по подготовке заявок на </w:t>
      </w:r>
      <w:r w:rsidR="00BD7275">
        <w:rPr>
          <w:rFonts w:ascii="GHEA Grapalat" w:hAnsi="GHEA Grapalat"/>
          <w:sz w:val="24"/>
          <w:szCs w:val="24"/>
        </w:rPr>
        <w:t>запрос котировок</w:t>
      </w:r>
      <w:r w:rsidRPr="009044F1">
        <w:rPr>
          <w:rFonts w:ascii="GHEA Grapalat" w:hAnsi="GHEA Grapalat"/>
          <w:sz w:val="24"/>
          <w:szCs w:val="24"/>
        </w:rPr>
        <w:t>.</w:t>
      </w:r>
    </w:p>
    <w:p w14:paraId="1BDEE9D6" w14:textId="587D864A" w:rsidR="00385AB1" w:rsidRDefault="00385AB1" w:rsidP="00385AB1">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Pr>
          <w:rFonts w:ascii="GHEA Grapalat" w:hAnsi="GHEA Grapalat"/>
          <w:sz w:val="24"/>
          <w:szCs w:val="24"/>
        </w:rPr>
        <w:t>Заявки на процедуру необходимо представить в комиссию по адресу "</w:t>
      </w:r>
      <w:proofErr w:type="spellStart"/>
      <w:r w:rsidRPr="008F4BB7">
        <w:rPr>
          <w:rFonts w:ascii="GHEA Grapalat" w:hAnsi="GHEA Grapalat"/>
          <w:sz w:val="24"/>
          <w:szCs w:val="24"/>
        </w:rPr>
        <w:t>г.Ереван</w:t>
      </w:r>
      <w:proofErr w:type="spellEnd"/>
      <w:r w:rsidRPr="00CB4051">
        <w:rPr>
          <w:rFonts w:ascii="GHEA Grapalat" w:hAnsi="GHEA Grapalat"/>
          <w:sz w:val="24"/>
          <w:szCs w:val="24"/>
        </w:rPr>
        <w:t xml:space="preserve">, ул. </w:t>
      </w:r>
      <w:proofErr w:type="spellStart"/>
      <w:r w:rsidRPr="00CB4051">
        <w:rPr>
          <w:rFonts w:ascii="GHEA Grapalat" w:hAnsi="GHEA Grapalat"/>
          <w:sz w:val="24"/>
          <w:szCs w:val="24"/>
        </w:rPr>
        <w:t>Закяна</w:t>
      </w:r>
      <w:proofErr w:type="spellEnd"/>
      <w:r w:rsidRPr="00CB4051">
        <w:rPr>
          <w:rFonts w:ascii="GHEA Grapalat" w:hAnsi="GHEA Grapalat"/>
          <w:sz w:val="24"/>
          <w:szCs w:val="24"/>
        </w:rPr>
        <w:t xml:space="preserve"> 10</w:t>
      </w:r>
      <w:r>
        <w:rPr>
          <w:rFonts w:ascii="GHEA Grapalat" w:hAnsi="GHEA Grapalat"/>
          <w:sz w:val="24"/>
          <w:szCs w:val="24"/>
        </w:rPr>
        <w:t>" не позднее, чем "</w:t>
      </w:r>
      <w:r w:rsidRPr="008F4BB7">
        <w:rPr>
          <w:rFonts w:ascii="GHEA Grapalat" w:hAnsi="GHEA Grapalat"/>
          <w:sz w:val="24"/>
          <w:szCs w:val="24"/>
        </w:rPr>
        <w:t>11.00</w:t>
      </w:r>
      <w:r>
        <w:rPr>
          <w:rFonts w:ascii="GHEA Grapalat" w:hAnsi="GHEA Grapalat"/>
          <w:sz w:val="24"/>
          <w:szCs w:val="24"/>
        </w:rPr>
        <w:t>" часов</w:t>
      </w:r>
      <w:r w:rsidR="00BD7275">
        <w:rPr>
          <w:rFonts w:ascii="GHEA Grapalat" w:hAnsi="GHEA Grapalat"/>
          <w:sz w:val="24"/>
          <w:szCs w:val="24"/>
          <w:lang w:val="hy-AM"/>
        </w:rPr>
        <w:t xml:space="preserve"> 12 января 2026г</w:t>
      </w:r>
      <w:r>
        <w:rPr>
          <w:rFonts w:ascii="GHEA Grapalat" w:hAnsi="GHEA Grapalat"/>
          <w:sz w:val="24"/>
          <w:szCs w:val="24"/>
        </w:rPr>
        <w:t xml:space="preserve">. </w:t>
      </w:r>
    </w:p>
    <w:p w14:paraId="51BD662C" w14:textId="77777777" w:rsidR="00385AB1" w:rsidRDefault="00385AB1" w:rsidP="00385AB1">
      <w:pPr>
        <w:pStyle w:val="23"/>
        <w:widowControl w:val="0"/>
        <w:spacing w:after="160" w:line="240" w:lineRule="auto"/>
        <w:ind w:firstLine="567"/>
        <w:rPr>
          <w:rFonts w:ascii="GHEA Grapalat" w:hAnsi="GHEA Grapalat" w:cs="Sylfaen"/>
          <w:sz w:val="24"/>
          <w:szCs w:val="24"/>
        </w:rPr>
      </w:pPr>
      <w:r>
        <w:rPr>
          <w:rFonts w:ascii="GHEA Grapalat" w:hAnsi="GHEA Grapalat"/>
          <w:sz w:val="24"/>
          <w:szCs w:val="24"/>
        </w:rPr>
        <w:t xml:space="preserve">Заявки на процедуру получает и в журнале регистрации заявок регистрирует секретарь комиссии </w:t>
      </w:r>
      <w:r w:rsidRPr="00CB4051">
        <w:rPr>
          <w:rFonts w:ascii="GHEA Grapalat" w:hAnsi="GHEA Grapalat"/>
          <w:sz w:val="24"/>
          <w:szCs w:val="24"/>
        </w:rPr>
        <w:t xml:space="preserve">Армине </w:t>
      </w:r>
      <w:proofErr w:type="spellStart"/>
      <w:r w:rsidRPr="00CB4051">
        <w:rPr>
          <w:rFonts w:ascii="GHEA Grapalat" w:hAnsi="GHEA Grapalat"/>
          <w:sz w:val="24"/>
          <w:szCs w:val="24"/>
        </w:rPr>
        <w:t>Мирумян</w:t>
      </w:r>
      <w:proofErr w:type="spellEnd"/>
      <w:r>
        <w:rPr>
          <w:rFonts w:ascii="GHEA Grapalat" w:hAnsi="GHEA Grapalat"/>
          <w:sz w:val="24"/>
          <w:szCs w:val="24"/>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6A057EFF" w14:textId="77777777" w:rsidR="00385AB1" w:rsidRPr="00D3436F" w:rsidRDefault="00385AB1" w:rsidP="00385AB1">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6FE5F4BF" w14:textId="77777777" w:rsidR="00385AB1" w:rsidRDefault="00385AB1" w:rsidP="00385AB1">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Pr>
          <w:rFonts w:ascii="GHEA Grapalat" w:hAnsi="GHEA Grapalat"/>
          <w:lang w:val="hy-AM"/>
        </w:rPr>
        <w:t xml:space="preserve"> </w:t>
      </w:r>
      <w:r>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Pr>
          <w:rFonts w:ascii="GHEA Grapalat" w:hAnsi="GHEA Grapalat"/>
        </w:rPr>
        <w:t>телефона ,</w:t>
      </w:r>
      <w:proofErr w:type="gramEnd"/>
      <w:r>
        <w:rPr>
          <w:rFonts w:ascii="GHEA Grapalat" w:hAnsi="GHEA Grapalat"/>
        </w:rPr>
        <w:t xml:space="preserve"> которое включает:</w:t>
      </w:r>
    </w:p>
    <w:p w14:paraId="63EB23BE" w14:textId="77777777" w:rsidR="00385AB1" w:rsidRDefault="00385AB1" w:rsidP="00385AB1">
      <w:pPr>
        <w:jc w:val="both"/>
        <w:rPr>
          <w:rFonts w:ascii="GHEA Grapalat" w:hAnsi="GHEA Grapalat"/>
        </w:rPr>
      </w:pPr>
      <w:r>
        <w:rPr>
          <w:rFonts w:ascii="GHEA Grapalat" w:hAnsi="GHEA Grapalat"/>
        </w:rPr>
        <w:t xml:space="preserve">   а) подтверждение о соответствии своих данных</w:t>
      </w:r>
      <w:ins w:id="1" w:author="Vardan" w:date="2022-10-29T23:48:00Z">
        <w:r>
          <w:rPr>
            <w:rFonts w:ascii="GHEA Grapalat" w:hAnsi="GHEA Grapalat"/>
          </w:rPr>
          <w:t xml:space="preserve"> </w:t>
        </w:r>
      </w:ins>
      <w:r>
        <w:rPr>
          <w:rFonts w:ascii="GHEA Grapalat" w:hAnsi="GHEA Grapalat"/>
        </w:rPr>
        <w:t xml:space="preserve">и </w:t>
      </w:r>
      <w:r w:rsidRPr="004F6AC1">
        <w:rPr>
          <w:rFonts w:ascii="GHEA Grapalat" w:hAnsi="GHEA Grapalat"/>
        </w:rPr>
        <w:t>данных аффилированных с ним лиц</w:t>
      </w:r>
      <w:r>
        <w:rPr>
          <w:rFonts w:ascii="GHEA Grapalat" w:hAnsi="GHEA Grapalat"/>
        </w:rPr>
        <w:t xml:space="preserve"> требованиям права на участие, установленным настоящим приглашением;</w:t>
      </w:r>
    </w:p>
    <w:p w14:paraId="4EC720A4" w14:textId="77777777" w:rsidR="00385AB1" w:rsidRDefault="00385AB1" w:rsidP="00385AB1">
      <w:pPr>
        <w:jc w:val="both"/>
        <w:rPr>
          <w:rFonts w:ascii="GHEA Grapalat" w:hAnsi="GHEA Grapalat"/>
        </w:rPr>
      </w:pPr>
      <w:r>
        <w:rPr>
          <w:rFonts w:ascii="GHEA Grapalat" w:hAnsi="GHEA Grapalat"/>
        </w:rPr>
        <w:t xml:space="preserve">   б) </w:t>
      </w:r>
      <w:r w:rsidRPr="003C5795">
        <w:rPr>
          <w:rFonts w:ascii="GHEA Grapalat" w:hAnsi="GHEA Grapalat"/>
        </w:rPr>
        <w:t>подтверждение об обязательстве предоставления обеспечения квалификаци</w:t>
      </w:r>
      <w:r>
        <w:rPr>
          <w:rFonts w:ascii="GHEA Grapalat" w:hAnsi="GHEA Grapalat"/>
        </w:rPr>
        <w:t>и</w:t>
      </w:r>
      <w:r w:rsidRPr="003C5795">
        <w:rPr>
          <w:rFonts w:ascii="GHEA Grapalat" w:hAnsi="GHEA Grapalat"/>
        </w:rPr>
        <w:t xml:space="preserve"> в размере представленного ценового предложения в порядке и сроки, установленные настоящ</w:t>
      </w:r>
      <w:r>
        <w:rPr>
          <w:rFonts w:ascii="GHEA Grapalat" w:hAnsi="GHEA Grapalat"/>
        </w:rPr>
        <w:t>им</w:t>
      </w:r>
      <w:r w:rsidRPr="003C5795">
        <w:rPr>
          <w:rFonts w:ascii="GHEA Grapalat" w:hAnsi="GHEA Grapalat"/>
        </w:rPr>
        <w:t xml:space="preserve"> приглашени</w:t>
      </w:r>
      <w:r>
        <w:rPr>
          <w:rFonts w:ascii="GHEA Grapalat" w:hAnsi="GHEA Grapalat"/>
        </w:rPr>
        <w:t>ем в случае признания отобранным участником</w:t>
      </w:r>
      <w:r w:rsidRPr="00D3436F">
        <w:rPr>
          <w:rFonts w:ascii="GHEA Grapalat" w:hAnsi="GHEA Grapalat"/>
        </w:rPr>
        <w:t xml:space="preserve">    </w:t>
      </w:r>
    </w:p>
    <w:p w14:paraId="483C0DA4" w14:textId="77777777" w:rsidR="00385AB1" w:rsidRDefault="00385AB1" w:rsidP="00385AB1">
      <w:pPr>
        <w:ind w:firstLine="284"/>
        <w:jc w:val="both"/>
        <w:rPr>
          <w:rFonts w:ascii="GHEA Grapalat" w:hAnsi="GHEA Grapalat"/>
        </w:rPr>
      </w:pPr>
      <w:r>
        <w:rPr>
          <w:rFonts w:ascii="GHEA Grapalat" w:hAnsi="GHEA Grapalat"/>
        </w:rPr>
        <w:t>в) объявление об отсутствии недобросовестной конкуренции, злоупотребления доминирующим положением и антиконкурентного соглашения в рамках настоящей процедуры</w:t>
      </w:r>
    </w:p>
    <w:p w14:paraId="42E43328" w14:textId="77777777" w:rsidR="00385AB1" w:rsidRDefault="00385AB1" w:rsidP="00385AB1">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478B528F" w14:textId="77777777" w:rsidR="00385AB1" w:rsidRPr="00650DCD" w:rsidRDefault="00385AB1" w:rsidP="00385AB1">
      <w:pPr>
        <w:pStyle w:val="norm"/>
        <w:widowControl w:val="0"/>
        <w:tabs>
          <w:tab w:val="left" w:pos="1134"/>
        </w:tabs>
        <w:spacing w:after="160" w:line="240" w:lineRule="auto"/>
        <w:ind w:firstLine="284"/>
        <w:rPr>
          <w:rFonts w:ascii="GHEA Grapalat" w:hAnsi="GHEA Grapalat"/>
          <w:sz w:val="24"/>
          <w:szCs w:val="24"/>
        </w:rPr>
      </w:pPr>
      <w:r w:rsidRPr="00650DCD">
        <w:rPr>
          <w:rFonts w:ascii="GHEA Grapalat" w:hAnsi="GHEA Grapalat"/>
          <w:sz w:val="24"/>
          <w:szCs w:val="24"/>
        </w:rPr>
        <w:t xml:space="preserve">д) </w:t>
      </w:r>
      <w:r>
        <w:rPr>
          <w:rFonts w:ascii="GHEA Grapalat" w:hAnsi="GHEA Grapalat"/>
          <w:sz w:val="24"/>
          <w:szCs w:val="24"/>
        </w:rPr>
        <w:t>д</w:t>
      </w:r>
      <w:r w:rsidRPr="00650DCD">
        <w:rPr>
          <w:rFonts w:ascii="GHEA Grapalat" w:hAnsi="GHEA Grapalat"/>
          <w:sz w:val="24"/>
          <w:szCs w:val="24"/>
        </w:rPr>
        <w:t xml:space="preserve">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w:t>
      </w:r>
      <w:r w:rsidRPr="00650DCD">
        <w:rPr>
          <w:rFonts w:ascii="GHEA Grapalat" w:hAnsi="GHEA Grapalat"/>
          <w:sz w:val="24"/>
          <w:szCs w:val="24"/>
        </w:rPr>
        <w:lastRenderedPageBreak/>
        <w:t xml:space="preserve">лицом. При этом, если участник объявляется отобранным участником, то предусмотренная настоящим абзацем </w:t>
      </w:r>
      <w:proofErr w:type="spellStart"/>
      <w:r w:rsidRPr="00650DCD">
        <w:rPr>
          <w:rFonts w:ascii="GHEA Grapalat" w:hAnsi="GHEA Grapalat"/>
          <w:sz w:val="24"/>
          <w:szCs w:val="24"/>
        </w:rPr>
        <w:t>деклация</w:t>
      </w:r>
      <w:proofErr w:type="spellEnd"/>
      <w:r w:rsidRPr="00650DCD">
        <w:rPr>
          <w:rFonts w:ascii="GHEA Grapalat" w:hAnsi="GHEA Grapalat"/>
          <w:sz w:val="24"/>
          <w:szCs w:val="24"/>
        </w:rPr>
        <w:t>, после вскрытия заявок публикуется в бюллетене вместе с объявлением о</w:t>
      </w:r>
      <w:r>
        <w:rPr>
          <w:rFonts w:ascii="GHEA Grapalat" w:hAnsi="GHEA Grapalat"/>
          <w:sz w:val="24"/>
          <w:szCs w:val="24"/>
        </w:rPr>
        <w:t xml:space="preserve"> решении заключить договор</w:t>
      </w:r>
      <w:r w:rsidRPr="005D5092">
        <w:rPr>
          <w:rFonts w:ascii="GHEA Grapalat" w:hAnsi="GHEA Grapalat"/>
          <w:sz w:val="24"/>
          <w:szCs w:val="24"/>
        </w:rPr>
        <w:t xml:space="preserve">; </w:t>
      </w:r>
      <w:r w:rsidRPr="005D5092">
        <w:rPr>
          <w:rFonts w:ascii="GHEA Grapalat" w:hAnsi="GHEA Grapalat"/>
          <w:sz w:val="24"/>
          <w:szCs w:val="24"/>
          <w:vertAlign w:val="superscript"/>
        </w:rPr>
        <w:t>6</w:t>
      </w:r>
      <w:r w:rsidRPr="005D5092">
        <w:rPr>
          <w:rFonts w:ascii="GHEA Grapalat" w:hAnsi="GHEA Grapalat"/>
          <w:sz w:val="24"/>
          <w:szCs w:val="24"/>
          <w:vertAlign w:val="superscript"/>
          <w:lang w:val="hy-AM"/>
        </w:rPr>
        <w:t>.1</w:t>
      </w:r>
      <w:r w:rsidRPr="00E80312">
        <w:rPr>
          <w:rFonts w:ascii="GHEA Grapalat" w:hAnsi="GHEA Grapalat"/>
          <w:sz w:val="24"/>
          <w:szCs w:val="24"/>
          <w:vertAlign w:val="superscript"/>
        </w:rPr>
        <w:t xml:space="preserve"> </w:t>
      </w:r>
    </w:p>
    <w:p w14:paraId="46EB074C" w14:textId="77777777" w:rsidR="00385AB1" w:rsidRPr="008E138A" w:rsidRDefault="00385AB1" w:rsidP="00385AB1">
      <w:pPr>
        <w:pStyle w:val="norm"/>
        <w:widowControl w:val="0"/>
        <w:tabs>
          <w:tab w:val="left" w:pos="1134"/>
        </w:tabs>
        <w:spacing w:after="160" w:line="240" w:lineRule="auto"/>
        <w:ind w:firstLine="284"/>
        <w:rPr>
          <w:rFonts w:ascii="GHEA Grapalat" w:hAnsi="GHEA Grapalat"/>
          <w:lang w:val="hy-AM"/>
        </w:rPr>
      </w:pPr>
      <w:r w:rsidRPr="008E138A">
        <w:rPr>
          <w:rFonts w:ascii="GHEA Grapalat" w:hAnsi="GHEA Grapalat"/>
        </w:rPr>
        <w:t xml:space="preserve">  2) </w:t>
      </w:r>
      <w:r w:rsidRPr="008E138A">
        <w:rPr>
          <w:rFonts w:ascii="GHEA Grapalat" w:hAnsi="GHEA Grapalat"/>
          <w:sz w:val="24"/>
          <w:szCs w:val="24"/>
        </w:rPr>
        <w:t>технические характеристики</w:t>
      </w:r>
      <w:r w:rsidRPr="008E138A">
        <w:rPr>
          <w:rFonts w:ascii="GHEA Grapalat" w:hAnsi="GHEA Grapalat" w:cs="Sylfaen"/>
          <w:sz w:val="24"/>
          <w:szCs w:val="24"/>
        </w:rPr>
        <w:t xml:space="preserve"> предлагаемого им товара</w:t>
      </w:r>
      <w:r w:rsidRPr="008E138A">
        <w:rPr>
          <w:rFonts w:ascii="GHEA Grapalat" w:hAnsi="GHEA Grapalat"/>
          <w:sz w:val="24"/>
          <w:szCs w:val="24"/>
        </w:rPr>
        <w:t xml:space="preserve">, а также товарный знак, </w:t>
      </w:r>
      <w:r w:rsidRPr="008E138A">
        <w:rPr>
          <w:rFonts w:ascii="GHEA Grapalat" w:hAnsi="GHEA Grapalat" w:cs="Sylfaen"/>
          <w:sz w:val="24"/>
          <w:szCs w:val="24"/>
        </w:rPr>
        <w:t xml:space="preserve">фирменное наименование, </w:t>
      </w:r>
      <w:r>
        <w:rPr>
          <w:rFonts w:ascii="GHEA Grapalat" w:hAnsi="GHEA Grapalat" w:cs="Sylfaen"/>
          <w:sz w:val="24"/>
          <w:szCs w:val="24"/>
        </w:rPr>
        <w:t>модель</w:t>
      </w:r>
      <w:r w:rsidRPr="008E138A">
        <w:rPr>
          <w:rFonts w:ascii="GHEA Grapalat" w:hAnsi="GHEA Grapalat" w:cs="Sylfaen"/>
          <w:sz w:val="24"/>
          <w:szCs w:val="24"/>
        </w:rPr>
        <w:t xml:space="preserve"> и</w:t>
      </w:r>
      <w:r w:rsidRPr="008E138A">
        <w:rPr>
          <w:rFonts w:ascii="GHEA Grapalat" w:hAnsi="GHEA Grapalat"/>
          <w:sz w:val="24"/>
          <w:szCs w:val="24"/>
        </w:rPr>
        <w:t xml:space="preserve"> наименование производителя, (далее</w:t>
      </w:r>
      <w:r w:rsidRPr="008E138A">
        <w:rPr>
          <w:rFonts w:ascii="Calibri" w:hAnsi="Calibri" w:cs="Calibri"/>
          <w:sz w:val="24"/>
          <w:szCs w:val="24"/>
        </w:rPr>
        <w:t> </w:t>
      </w:r>
      <w:r w:rsidRPr="008E138A">
        <w:rPr>
          <w:rFonts w:ascii="GHEA Grapalat" w:hAnsi="GHEA Grapalat" w:cs="GHEA Grapalat"/>
          <w:sz w:val="24"/>
          <w:szCs w:val="24"/>
        </w:rPr>
        <w:t>—</w:t>
      </w:r>
      <w:r w:rsidRPr="008E138A">
        <w:rPr>
          <w:rFonts w:ascii="GHEA Grapalat" w:hAnsi="GHEA Grapalat"/>
          <w:sz w:val="24"/>
          <w:szCs w:val="24"/>
        </w:rPr>
        <w:t xml:space="preserve"> </w:t>
      </w:r>
      <w:r w:rsidRPr="008E138A">
        <w:rPr>
          <w:rFonts w:ascii="GHEA Grapalat" w:hAnsi="GHEA Grapalat" w:cs="GHEA Grapalat"/>
          <w:sz w:val="24"/>
          <w:szCs w:val="24"/>
        </w:rPr>
        <w:t>полное</w:t>
      </w:r>
      <w:r w:rsidRPr="008E138A">
        <w:rPr>
          <w:rFonts w:ascii="GHEA Grapalat" w:hAnsi="GHEA Grapalat"/>
          <w:sz w:val="24"/>
          <w:szCs w:val="24"/>
        </w:rPr>
        <w:t xml:space="preserve"> описание товара</w:t>
      </w:r>
      <w:r w:rsidRPr="008E138A">
        <w:rPr>
          <w:rFonts w:ascii="GHEA Grapalat" w:hAnsi="GHEA Grapalat"/>
        </w:rPr>
        <w:t xml:space="preserve">). </w:t>
      </w:r>
      <w:r w:rsidRPr="008E138A">
        <w:rPr>
          <w:rFonts w:ascii="GHEA Grapalat" w:hAnsi="GHEA Grapalat"/>
          <w:sz w:val="24"/>
          <w:szCs w:val="24"/>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Pr="002376B5">
        <w:rPr>
          <w:rFonts w:ascii="GHEA Grapalat" w:hAnsi="GHEA Grapalat"/>
          <w:sz w:val="24"/>
          <w:szCs w:val="24"/>
        </w:rPr>
        <w:t xml:space="preserve">модель </w:t>
      </w:r>
      <w:r w:rsidRPr="002376B5">
        <w:rPr>
          <w:rFonts w:ascii="GHEA Grapalat" w:hAnsi="GHEA Grapalat"/>
        </w:rPr>
        <w:t>если не применяется условие, установленное последним предложением пункта 1.1 настоящей части</w:t>
      </w:r>
      <w:r w:rsidRPr="008E138A" w:rsidDel="001B47B5">
        <w:rPr>
          <w:rFonts w:ascii="GHEA Grapalat" w:hAnsi="GHEA Grapalat"/>
        </w:rPr>
        <w:t xml:space="preserve"> </w:t>
      </w:r>
      <w:r w:rsidRPr="008E138A">
        <w:rPr>
          <w:rStyle w:val="af6"/>
          <w:rFonts w:ascii="GHEA Grapalat" w:hAnsi="GHEA Grapalat" w:cs="Sylfaen"/>
          <w:sz w:val="24"/>
          <w:szCs w:val="24"/>
        </w:rPr>
        <w:footnoteReference w:customMarkFollows="1" w:id="2"/>
        <w:t>7</w:t>
      </w:r>
      <w:r w:rsidRPr="008E138A">
        <w:rPr>
          <w:rFonts w:ascii="GHEA Grapalat" w:hAnsi="GHEA Grapalat" w:cs="Sylfaen"/>
          <w:sz w:val="24"/>
          <w:szCs w:val="24"/>
        </w:rPr>
        <w:t>:</w:t>
      </w:r>
      <w:r w:rsidRPr="008E138A">
        <w:t xml:space="preserve"> </w:t>
      </w:r>
    </w:p>
    <w:p w14:paraId="4183D629"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утвержденное им ценовое предложение;</w:t>
      </w:r>
    </w:p>
    <w:p w14:paraId="79BBBDC8"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B66A58">
        <w:rPr>
          <w:rFonts w:ascii="GHEA Grapalat" w:hAnsi="GHEA Grapalat"/>
          <w:sz w:val="24"/>
          <w:szCs w:val="24"/>
        </w:rPr>
        <w:t>4</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26C8829" w14:textId="77777777" w:rsidR="00385AB1" w:rsidRPr="00D3436F" w:rsidRDefault="00385AB1" w:rsidP="00385AB1">
      <w:pPr>
        <w:pStyle w:val="norm"/>
        <w:widowControl w:val="0"/>
        <w:tabs>
          <w:tab w:val="left" w:pos="1134"/>
        </w:tabs>
        <w:spacing w:after="160" w:line="240" w:lineRule="auto"/>
        <w:ind w:firstLine="567"/>
        <w:rPr>
          <w:rFonts w:ascii="GHEA Grapalat" w:hAnsi="GHEA Grapalat"/>
          <w:sz w:val="24"/>
          <w:szCs w:val="24"/>
        </w:rPr>
      </w:pPr>
      <w:r w:rsidRPr="00B66A58">
        <w:rPr>
          <w:rFonts w:ascii="GHEA Grapalat" w:hAnsi="GHEA Grapalat"/>
          <w:sz w:val="24"/>
          <w:szCs w:val="24"/>
        </w:rPr>
        <w:t>5</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08B052F5" w14:textId="77777777" w:rsidR="00385AB1" w:rsidRDefault="00385AB1" w:rsidP="00385AB1">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6F6B2E1C" w14:textId="77777777" w:rsidR="00385AB1" w:rsidRDefault="00385AB1" w:rsidP="00385AB1">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 (на один и тот же лот).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7DD4CF58" w14:textId="77777777" w:rsidR="00385AB1" w:rsidRDefault="00385AB1" w:rsidP="00385AB1">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82367D1" w14:textId="77777777" w:rsidR="00385AB1" w:rsidRDefault="00385AB1" w:rsidP="00385AB1">
      <w:pPr>
        <w:rPr>
          <w:rFonts w:ascii="GHEA Grapalat" w:hAnsi="GHEA Grapalat"/>
          <w:b/>
        </w:rPr>
      </w:pPr>
    </w:p>
    <w:p w14:paraId="315298B7" w14:textId="77777777" w:rsidR="00385AB1" w:rsidRPr="009044F1" w:rsidRDefault="00385AB1" w:rsidP="00385AB1">
      <w:pPr>
        <w:widowControl w:val="0"/>
        <w:spacing w:after="160"/>
        <w:jc w:val="center"/>
        <w:rPr>
          <w:rFonts w:ascii="GHEA Grapalat" w:hAnsi="GHEA Grapalat" w:cs="Arial"/>
          <w:b/>
        </w:rPr>
      </w:pPr>
      <w:r>
        <w:rPr>
          <w:rFonts w:ascii="GHEA Grapalat" w:hAnsi="GHEA Grapalat"/>
          <w:b/>
        </w:rPr>
        <w:t>5.</w:t>
      </w:r>
      <w:r w:rsidRPr="009044F1">
        <w:rPr>
          <w:rFonts w:ascii="GHEA Grapalat" w:hAnsi="GHEA Grapalat"/>
          <w:b/>
        </w:rPr>
        <w:t xml:space="preserve">ЦЕНОВОЕ ПРЕДЛОЖЕНИЕ ЗАЯВКИ </w:t>
      </w:r>
    </w:p>
    <w:p w14:paraId="48B96B83"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5.1</w:t>
      </w:r>
      <w:r w:rsidRPr="00A34DFE">
        <w:rPr>
          <w:rFonts w:ascii="GHEA Grapalat" w:hAnsi="GHEA Grapalat"/>
        </w:rPr>
        <w:t>.</w:t>
      </w:r>
      <w:r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0C5E61ED"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Pr="00503B90">
        <w:rPr>
          <w:rFonts w:ascii="GHEA Grapalat" w:hAnsi="GHEA Grapalat"/>
          <w:sz w:val="24"/>
          <w:szCs w:val="24"/>
        </w:rPr>
        <w:t xml:space="preserve"> </w:t>
      </w:r>
      <w:r>
        <w:rPr>
          <w:rFonts w:ascii="GHEA Grapalat" w:hAnsi="GHEA Grapalat"/>
          <w:sz w:val="24"/>
          <w:szCs w:val="24"/>
        </w:rPr>
        <w:t>-</w:t>
      </w:r>
      <w:r w:rsidRPr="009044F1">
        <w:rPr>
          <w:rFonts w:ascii="GHEA Grapalat" w:hAnsi="GHEA Grapalat"/>
          <w:sz w:val="24"/>
          <w:szCs w:val="24"/>
        </w:rPr>
        <w:t xml:space="preserve"> стоимост</w:t>
      </w:r>
      <w:r>
        <w:rPr>
          <w:rFonts w:ascii="GHEA Grapalat" w:hAnsi="GHEA Grapalat"/>
          <w:sz w:val="24"/>
          <w:szCs w:val="24"/>
        </w:rPr>
        <w:t>ь</w:t>
      </w:r>
      <w:r w:rsidRPr="00F677F1">
        <w:rPr>
          <w:rFonts w:ascii="GHEA Grapalat" w:hAnsi="GHEA Grapalat"/>
          <w:sz w:val="24"/>
          <w:szCs w:val="24"/>
        </w:rPr>
        <w:t xml:space="preserve"> </w:t>
      </w:r>
      <w:r>
        <w:rPr>
          <w:rFonts w:ascii="GHEA Grapalat" w:hAnsi="GHEA Grapalat"/>
          <w:sz w:val="24"/>
          <w:szCs w:val="24"/>
        </w:rPr>
        <w:t>(</w:t>
      </w:r>
      <w:r w:rsidRPr="00864470">
        <w:rPr>
          <w:rFonts w:ascii="GHEA Grapalat" w:hAnsi="GHEA Grapalat"/>
          <w:sz w:val="24"/>
          <w:szCs w:val="24"/>
        </w:rPr>
        <w:t>совокупность себестоимости и прогнозируемой прибыли</w:t>
      </w:r>
      <w:r>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w:t>
      </w:r>
      <w:r w:rsidRPr="009044F1">
        <w:rPr>
          <w:rFonts w:ascii="GHEA Grapalat" w:hAnsi="GHEA Grapalat"/>
          <w:sz w:val="24"/>
          <w:szCs w:val="24"/>
        </w:rPr>
        <w:lastRenderedPageBreak/>
        <w:t xml:space="preserve">представляемом ценовом предложении отдельной строкой предусматривается размер суммы, подлежащей выплате по части данного вида налога. </w:t>
      </w:r>
    </w:p>
    <w:p w14:paraId="1BDF72B4" w14:textId="77777777" w:rsidR="00385AB1" w:rsidRPr="009044F1" w:rsidRDefault="00385AB1" w:rsidP="00385AB1">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6640204E"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графы "стоимость"</w:t>
      </w:r>
      <w:r w:rsidRPr="00F677F1">
        <w:rPr>
          <w:rFonts w:ascii="GHEA Grapalat" w:hAnsi="GHEA Grapalat"/>
          <w:sz w:val="24"/>
          <w:szCs w:val="24"/>
        </w:rPr>
        <w:t xml:space="preserve"> </w:t>
      </w:r>
      <w:r w:rsidRPr="009044F1">
        <w:rPr>
          <w:rFonts w:ascii="GHEA Grapalat" w:hAnsi="GHEA Grapalat"/>
          <w:sz w:val="24"/>
          <w:szCs w:val="24"/>
        </w:rPr>
        <w:t>и "налог на добавленную стоимость" ценового предложения заполнены только цифрами, а графа "общая цена" — и прописью, и цифрами или только прописью.</w:t>
      </w:r>
    </w:p>
    <w:p w14:paraId="45244406"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между суммами, указанными прописью или цифрами в графах "</w:t>
      </w:r>
      <w:r>
        <w:rPr>
          <w:rFonts w:ascii="GHEA Grapalat" w:hAnsi="GHEA Grapalat"/>
          <w:sz w:val="24"/>
          <w:szCs w:val="24"/>
        </w:rPr>
        <w:t>с</w:t>
      </w:r>
      <w:r w:rsidRPr="009044F1">
        <w:rPr>
          <w:rFonts w:ascii="GHEA Grapalat" w:hAnsi="GHEA Grapalat"/>
          <w:sz w:val="24"/>
          <w:szCs w:val="24"/>
        </w:rPr>
        <w:t>тоимость"</w:t>
      </w:r>
      <w:r w:rsidRPr="00A207C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1B528568"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47D4977C"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Pr="00910938">
        <w:rPr>
          <w:rFonts w:ascii="GHEA Grapalat" w:hAnsi="GHEA Grapalat"/>
          <w:sz w:val="24"/>
          <w:szCs w:val="24"/>
        </w:rPr>
        <w:t xml:space="preserve"> </w:t>
      </w:r>
      <w:r w:rsidRPr="00B9778A">
        <w:rPr>
          <w:rFonts w:ascii="GHEA Grapalat" w:hAnsi="GHEA Grapalat"/>
          <w:sz w:val="24"/>
          <w:szCs w:val="24"/>
        </w:rPr>
        <w:t xml:space="preserve">ценового предложения, указанные в графах </w:t>
      </w:r>
      <w:r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Pr>
          <w:rFonts w:ascii="GHEA Grapalat" w:hAnsi="GHEA Grapalat"/>
          <w:sz w:val="24"/>
          <w:szCs w:val="24"/>
        </w:rPr>
        <w:t xml:space="preserve">, </w:t>
      </w:r>
    </w:p>
    <w:p w14:paraId="41C44C6F"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стоимость и налог на добавленную стоимость ценового предложения суммы заполнены как цифрами, так и </w:t>
      </w:r>
      <w:r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Pr="00AE1E38">
        <w:rPr>
          <w:rFonts w:ascii="GHEA Grapalat" w:hAnsi="GHEA Grapalat"/>
        </w:rPr>
        <w:t xml:space="preserve"> </w:t>
      </w: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Pr>
          <w:rFonts w:ascii="GHEA Grapalat" w:hAnsi="GHEA Grapalat"/>
          <w:sz w:val="24"/>
          <w:szCs w:val="24"/>
        </w:rPr>
        <w:t>прописью</w:t>
      </w:r>
      <w:r w:rsidRPr="00147FD7">
        <w:rPr>
          <w:rFonts w:ascii="GHEA Grapalat" w:hAnsi="GHEA Grapalat"/>
          <w:sz w:val="24"/>
          <w:szCs w:val="24"/>
        </w:rPr>
        <w:t xml:space="preserve"> в графах </w:t>
      </w:r>
      <w:r w:rsidRPr="009044F1">
        <w:rPr>
          <w:rFonts w:ascii="GHEA Grapalat" w:hAnsi="GHEA Grapalat"/>
          <w:sz w:val="24"/>
          <w:szCs w:val="24"/>
        </w:rPr>
        <w:t>"</w:t>
      </w:r>
      <w:r w:rsidRPr="00147FD7">
        <w:rPr>
          <w:rFonts w:ascii="GHEA Grapalat" w:hAnsi="GHEA Grapalat"/>
          <w:sz w:val="24"/>
          <w:szCs w:val="24"/>
        </w:rPr>
        <w:t>стоимость</w:t>
      </w:r>
      <w:r w:rsidRPr="009044F1">
        <w:rPr>
          <w:rFonts w:ascii="GHEA Grapalat" w:hAnsi="GHEA Grapalat"/>
          <w:sz w:val="24"/>
          <w:szCs w:val="24"/>
        </w:rPr>
        <w:t>"</w:t>
      </w:r>
      <w:r w:rsidRPr="007803DF">
        <w:rPr>
          <w:rFonts w:ascii="GHEA Grapalat" w:hAnsi="GHEA Grapalat"/>
          <w:sz w:val="24"/>
          <w:szCs w:val="24"/>
        </w:rPr>
        <w:t xml:space="preserve"> </w:t>
      </w:r>
      <w:r w:rsidRPr="00147FD7">
        <w:rPr>
          <w:rFonts w:ascii="GHEA Grapalat" w:hAnsi="GHEA Grapalat"/>
          <w:sz w:val="24"/>
          <w:szCs w:val="24"/>
        </w:rPr>
        <w:t xml:space="preserve">и </w:t>
      </w:r>
      <w:r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Pr="009044F1">
        <w:rPr>
          <w:rFonts w:ascii="GHEA Grapalat" w:hAnsi="GHEA Grapalat"/>
          <w:sz w:val="24"/>
          <w:szCs w:val="24"/>
        </w:rPr>
        <w:t>"</w:t>
      </w:r>
      <w:r>
        <w:rPr>
          <w:rFonts w:ascii="GHEA Grapalat" w:hAnsi="GHEA Grapalat"/>
          <w:sz w:val="24"/>
          <w:szCs w:val="24"/>
        </w:rPr>
        <w:t>.</w:t>
      </w:r>
    </w:p>
    <w:p w14:paraId="22B516BE"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Pr>
          <w:rFonts w:ascii="GHEA Grapalat" w:hAnsi="GHEA Grapalat"/>
          <w:sz w:val="24"/>
          <w:szCs w:val="24"/>
        </w:rPr>
        <w:t xml:space="preserve">ложения, </w:t>
      </w:r>
      <w:proofErr w:type="spellStart"/>
      <w:r>
        <w:rPr>
          <w:rFonts w:ascii="GHEA Grapalat" w:hAnsi="GHEA Grapalat"/>
          <w:sz w:val="24"/>
          <w:szCs w:val="24"/>
        </w:rPr>
        <w:t>лумы</w:t>
      </w:r>
      <w:proofErr w:type="spellEnd"/>
      <w:r>
        <w:rPr>
          <w:rFonts w:ascii="GHEA Grapalat" w:hAnsi="GHEA Grapalat"/>
          <w:sz w:val="24"/>
          <w:szCs w:val="24"/>
        </w:rPr>
        <w:t xml:space="preserve"> указаны в цифрах.</w:t>
      </w:r>
    </w:p>
    <w:p w14:paraId="18363764"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Pr="00A34DFE">
        <w:rPr>
          <w:rFonts w:ascii="GHEA Grapalat" w:hAnsi="GHEA Grapalat"/>
          <w:sz w:val="24"/>
          <w:szCs w:val="24"/>
        </w:rPr>
        <w:t>.</w:t>
      </w:r>
      <w:r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72F7ABED" w14:textId="77777777" w:rsidR="00385AB1" w:rsidRPr="009044F1" w:rsidRDefault="00385AB1" w:rsidP="00385AB1">
      <w:pPr>
        <w:pStyle w:val="23"/>
        <w:widowControl w:val="0"/>
        <w:spacing w:after="160" w:line="240" w:lineRule="auto"/>
        <w:ind w:firstLine="567"/>
        <w:rPr>
          <w:rFonts w:ascii="GHEA Grapalat" w:hAnsi="GHEA Grapalat"/>
          <w:sz w:val="24"/>
          <w:szCs w:val="24"/>
        </w:rPr>
      </w:pPr>
    </w:p>
    <w:p w14:paraId="228B9092" w14:textId="77777777" w:rsidR="00385AB1" w:rsidRPr="009044F1" w:rsidRDefault="00385AB1" w:rsidP="00385AB1">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Pr="00294F67">
        <w:rPr>
          <w:rFonts w:ascii="GHEA Grapalat" w:hAnsi="GHEA Grapalat"/>
          <w:b/>
        </w:rPr>
        <w:br/>
      </w:r>
      <w:r w:rsidRPr="009044F1">
        <w:rPr>
          <w:rFonts w:ascii="GHEA Grapalat" w:hAnsi="GHEA Grapalat"/>
          <w:b/>
        </w:rPr>
        <w:t>ПОРЯДОК ВНЕСЕНИЯ ИЗМЕНЕНИЙ В ЗАЯВКИ</w:t>
      </w:r>
      <w:r w:rsidRPr="002626F7">
        <w:rPr>
          <w:rFonts w:ascii="GHEA Grapalat" w:hAnsi="GHEA Grapalat"/>
          <w:b/>
        </w:rPr>
        <w:t xml:space="preserve"> </w:t>
      </w:r>
      <w:r w:rsidRPr="009044F1">
        <w:rPr>
          <w:rFonts w:ascii="GHEA Grapalat" w:hAnsi="GHEA Grapalat"/>
          <w:b/>
        </w:rPr>
        <w:t>И ИХ ОТЗЫВА</w:t>
      </w:r>
    </w:p>
    <w:p w14:paraId="5F35F30D" w14:textId="77777777" w:rsidR="00385AB1" w:rsidRPr="00AA7117" w:rsidRDefault="00385AB1" w:rsidP="00385AB1">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BA1489" w14:textId="77777777" w:rsidR="00385AB1" w:rsidRPr="009044F1" w:rsidRDefault="00385AB1" w:rsidP="00385AB1">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4B2AB4F" w14:textId="77777777" w:rsidR="00385AB1" w:rsidRPr="00CB4051" w:rsidRDefault="00385AB1" w:rsidP="00385AB1">
      <w:pPr>
        <w:widowControl w:val="0"/>
        <w:spacing w:after="160"/>
        <w:jc w:val="center"/>
        <w:rPr>
          <w:rFonts w:ascii="GHEA Grapalat" w:hAnsi="GHEA Grapalat" w:cs="Sylfaen"/>
        </w:rPr>
      </w:pPr>
      <w:r w:rsidRPr="009044F1">
        <w:rPr>
          <w:rFonts w:ascii="GHEA Grapalat" w:hAnsi="GHEA Grapalat"/>
          <w:b/>
        </w:rPr>
        <w:t xml:space="preserve">7. </w:t>
      </w:r>
      <w:r w:rsidRPr="00CB4051">
        <w:rPr>
          <w:rFonts w:ascii="GHEA Grapalat" w:hAnsi="GHEA Grapalat"/>
          <w:b/>
        </w:rPr>
        <w:t>-</w:t>
      </w:r>
    </w:p>
    <w:p w14:paraId="6AE037F8" w14:textId="77777777" w:rsidR="005C773A" w:rsidRDefault="005C773A" w:rsidP="00385AB1">
      <w:pPr>
        <w:widowControl w:val="0"/>
        <w:spacing w:after="160"/>
        <w:jc w:val="center"/>
        <w:rPr>
          <w:rFonts w:ascii="GHEA Grapalat" w:hAnsi="GHEA Grapalat"/>
          <w:b/>
          <w:lang w:val="hy-AM"/>
        </w:rPr>
      </w:pPr>
    </w:p>
    <w:p w14:paraId="55629984" w14:textId="171DBCC9" w:rsidR="00385AB1" w:rsidRPr="009044F1" w:rsidRDefault="00385AB1" w:rsidP="00385AB1">
      <w:pPr>
        <w:widowControl w:val="0"/>
        <w:spacing w:after="160"/>
        <w:jc w:val="center"/>
        <w:rPr>
          <w:rFonts w:ascii="GHEA Grapalat" w:hAnsi="GHEA Grapalat"/>
          <w:b/>
        </w:rPr>
      </w:pPr>
      <w:r>
        <w:rPr>
          <w:rFonts w:ascii="GHEA Grapalat" w:hAnsi="GHEA Grapalat"/>
          <w:b/>
        </w:rPr>
        <w:lastRenderedPageBreak/>
        <w:t xml:space="preserve">8.ВСКРЫТИЕ, ОЦЕНКА ЗАЯВОК И </w:t>
      </w:r>
      <w:r>
        <w:rPr>
          <w:rFonts w:ascii="GHEA Grapalat" w:hAnsi="GHEA Grapalat"/>
          <w:b/>
        </w:rPr>
        <w:br/>
      </w:r>
      <w:r w:rsidRPr="009044F1">
        <w:rPr>
          <w:rFonts w:ascii="GHEA Grapalat" w:hAnsi="GHEA Grapalat"/>
          <w:b/>
        </w:rPr>
        <w:t xml:space="preserve">ПОДВЕДЕНИЕ ИТОГОВ </w:t>
      </w:r>
    </w:p>
    <w:p w14:paraId="42A8300C" w14:textId="77F7682A" w:rsidR="00385AB1" w:rsidRPr="009044F1" w:rsidRDefault="00385AB1" w:rsidP="00385AB1">
      <w:pPr>
        <w:pStyle w:val="23"/>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Pr="00D07367">
        <w:rPr>
          <w:rFonts w:ascii="GHEA Grapalat" w:hAnsi="GHEA Grapalat"/>
          <w:sz w:val="24"/>
          <w:szCs w:val="24"/>
        </w:rPr>
        <w:t>.</w:t>
      </w:r>
      <w:r w:rsidRPr="00D07367">
        <w:rPr>
          <w:rFonts w:ascii="GHEA Grapalat" w:hAnsi="GHEA Grapalat"/>
          <w:sz w:val="24"/>
          <w:szCs w:val="24"/>
        </w:rPr>
        <w:tab/>
      </w:r>
      <w:r w:rsidRPr="009044F1">
        <w:rPr>
          <w:rFonts w:ascii="GHEA Grapalat" w:hAnsi="GHEA Grapalat"/>
          <w:sz w:val="24"/>
          <w:szCs w:val="24"/>
        </w:rPr>
        <w:t xml:space="preserve">Вскрытие заявок произойдет </w:t>
      </w:r>
      <w:r w:rsidR="00BD7275">
        <w:rPr>
          <w:rFonts w:ascii="GHEA Grapalat" w:hAnsi="GHEA Grapalat"/>
          <w:sz w:val="24"/>
          <w:szCs w:val="24"/>
          <w:lang w:val="hy-AM"/>
        </w:rPr>
        <w:t>12 января 2026г</w:t>
      </w:r>
      <w:r w:rsidRPr="009044F1">
        <w:rPr>
          <w:rFonts w:ascii="GHEA Grapalat" w:hAnsi="GHEA Grapalat"/>
          <w:sz w:val="24"/>
          <w:szCs w:val="24"/>
        </w:rPr>
        <w:t xml:space="preserve"> в "</w:t>
      </w:r>
      <w:r w:rsidRPr="00CB4051">
        <w:rPr>
          <w:rFonts w:ascii="GHEA Grapalat" w:hAnsi="GHEA Grapalat"/>
          <w:sz w:val="24"/>
          <w:szCs w:val="24"/>
        </w:rPr>
        <w:t>11.00</w:t>
      </w:r>
      <w:r w:rsidRPr="009044F1">
        <w:rPr>
          <w:rFonts w:ascii="GHEA Grapalat" w:hAnsi="GHEA Grapalat"/>
          <w:sz w:val="24"/>
          <w:szCs w:val="24"/>
        </w:rPr>
        <w:t xml:space="preserve">" </w:t>
      </w:r>
    </w:p>
    <w:p w14:paraId="4948270F" w14:textId="77777777" w:rsidR="00385AB1" w:rsidRDefault="00385AB1" w:rsidP="00385AB1">
      <w:pPr>
        <w:widowControl w:val="0"/>
        <w:spacing w:after="160"/>
        <w:ind w:firstLine="567"/>
        <w:jc w:val="both"/>
        <w:rPr>
          <w:rFonts w:ascii="GHEA Grapalat" w:hAnsi="GHEA Grapalat"/>
        </w:rPr>
      </w:pPr>
      <w:r w:rsidRPr="009044F1">
        <w:rPr>
          <w:rFonts w:ascii="GHEA Grapalat" w:hAnsi="GHEA Grapalat"/>
        </w:rPr>
        <w:t>На заседании по вскрытию</w:t>
      </w:r>
      <w:r>
        <w:rPr>
          <w:rFonts w:ascii="GHEA Grapalat" w:hAnsi="GHEA Grapalat"/>
        </w:rPr>
        <w:t xml:space="preserve"> и оценке</w:t>
      </w:r>
      <w:r w:rsidRPr="009044F1">
        <w:rPr>
          <w:rFonts w:ascii="GHEA Grapalat" w:hAnsi="GHEA Grapalat"/>
        </w:rPr>
        <w:t xml:space="preserve"> заявок</w:t>
      </w:r>
      <w:r>
        <w:rPr>
          <w:rFonts w:ascii="GHEA Grapalat" w:hAnsi="GHEA Grapalat"/>
        </w:rPr>
        <w:t>:</w:t>
      </w:r>
    </w:p>
    <w:p w14:paraId="700F3719" w14:textId="77777777" w:rsidR="00385AB1" w:rsidRDefault="00385AB1" w:rsidP="00385AB1">
      <w:pPr>
        <w:widowControl w:val="0"/>
        <w:spacing w:after="160"/>
        <w:ind w:firstLine="567"/>
        <w:jc w:val="both"/>
        <w:rPr>
          <w:rFonts w:ascii="GHEA Grapalat" w:hAnsi="GHEA Grapalat"/>
        </w:rPr>
      </w:pPr>
      <w:r w:rsidRPr="009044F1">
        <w:rPr>
          <w:rFonts w:ascii="GHEA Grapalat" w:hAnsi="GHEA Grapalat"/>
        </w:rPr>
        <w:t xml:space="preserve"> </w:t>
      </w:r>
      <w:r>
        <w:rPr>
          <w:rFonts w:ascii="GHEA Grapalat" w:hAnsi="GHEA Grapalat"/>
        </w:rPr>
        <w:t xml:space="preserve">1) </w:t>
      </w:r>
      <w:r w:rsidRPr="009044F1">
        <w:rPr>
          <w:rFonts w:ascii="GHEA Grapalat" w:hAnsi="GHEA Grapalat"/>
        </w:rPr>
        <w:t xml:space="preserve">председатель комиссии (председательствующий на заседании) объявляет заседание открытым и оглашает выраженную одним числом цену </w:t>
      </w:r>
      <w:r>
        <w:rPr>
          <w:rFonts w:ascii="GHEA Grapalat" w:hAnsi="GHEA Grapalat"/>
        </w:rPr>
        <w:t xml:space="preserve">закупки </w:t>
      </w:r>
      <w:r w:rsidRPr="009044F1">
        <w:rPr>
          <w:rFonts w:ascii="GHEA Grapalat" w:hAnsi="GHEA Grapalat"/>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Pr>
          <w:rFonts w:ascii="GHEA Grapalat" w:hAnsi="GHEA Grapalat"/>
        </w:rPr>
        <w:t>;</w:t>
      </w:r>
    </w:p>
    <w:p w14:paraId="12C1B352"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2C09005F"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05FFD19" w14:textId="77777777" w:rsidR="00385AB1" w:rsidRDefault="00385AB1" w:rsidP="00385AB1">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r>
      <w:r>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Pr>
          <w:rFonts w:ascii="GHEA Grapalat" w:hAnsi="GHEA Grapalat"/>
        </w:rPr>
        <w:t xml:space="preserve"> реквизитам;</w:t>
      </w:r>
    </w:p>
    <w:p w14:paraId="2D7D97F4" w14:textId="77777777" w:rsidR="00385AB1" w:rsidRDefault="00385AB1" w:rsidP="00385AB1">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463B2676"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663F46E5" w14:textId="77777777" w:rsidR="00385AB1" w:rsidRPr="002A665D" w:rsidRDefault="00385AB1" w:rsidP="00385AB1">
      <w:pPr>
        <w:widowControl w:val="0"/>
        <w:spacing w:after="160"/>
        <w:ind w:firstLine="567"/>
        <w:jc w:val="both"/>
      </w:pPr>
      <w:r>
        <w:rPr>
          <w:rFonts w:ascii="GHEA Grapalat" w:hAnsi="GHEA Grapalat"/>
        </w:rPr>
        <w:t xml:space="preserve">Если количество лотов в процедуре закупок не превышает </w:t>
      </w:r>
      <w:proofErr w:type="spellStart"/>
      <w:r>
        <w:rPr>
          <w:rFonts w:ascii="GHEA Grapalat" w:hAnsi="GHEA Grapalat"/>
        </w:rPr>
        <w:t>семдесять</w:t>
      </w:r>
      <w:proofErr w:type="spellEnd"/>
      <w:r>
        <w:rPr>
          <w:rFonts w:ascii="GHEA Grapalat" w:hAnsi="GHEA Grapalat"/>
        </w:rPr>
        <w:t xml:space="preserve"> пять лотов- о</w:t>
      </w:r>
      <w:r w:rsidRPr="009044F1">
        <w:rPr>
          <w:rFonts w:ascii="GHEA Grapalat" w:hAnsi="GHEA Grapalat"/>
        </w:rPr>
        <w:t xml:space="preserve">ценка заявок осуществляется в течение </w:t>
      </w:r>
      <w:r>
        <w:rPr>
          <w:rFonts w:ascii="GHEA Grapalat" w:hAnsi="GHEA Grapalat"/>
        </w:rPr>
        <w:t>пятнадцати</w:t>
      </w:r>
      <w:r w:rsidRPr="009044F1">
        <w:rPr>
          <w:rFonts w:ascii="GHEA Grapalat" w:hAnsi="GHEA Grapalat"/>
        </w:rPr>
        <w:t xml:space="preserve"> рабочих дней со дня истечения окончательного срока их подачи, а</w:t>
      </w:r>
      <w:r>
        <w:rPr>
          <w:rFonts w:ascii="GHEA Grapalat" w:hAnsi="GHEA Grapalat"/>
        </w:rPr>
        <w:t xml:space="preserve"> при превышении-</w:t>
      </w:r>
      <w:r w:rsidRPr="009044F1">
        <w:rPr>
          <w:rFonts w:ascii="GHEA Grapalat" w:hAnsi="GHEA Grapalat"/>
        </w:rPr>
        <w:t xml:space="preserve"> в течение </w:t>
      </w:r>
      <w:r>
        <w:rPr>
          <w:rFonts w:ascii="GHEA Grapalat" w:hAnsi="GHEA Grapalat"/>
        </w:rPr>
        <w:t>двадцати</w:t>
      </w:r>
      <w:r w:rsidRPr="009044F1">
        <w:rPr>
          <w:rFonts w:ascii="GHEA Grapalat" w:hAnsi="GHEA Grapalat"/>
        </w:rPr>
        <w:t xml:space="preserve"> рабочих дней.</w:t>
      </w:r>
    </w:p>
    <w:p w14:paraId="248FAAB7" w14:textId="77777777" w:rsidR="00385AB1" w:rsidRPr="009044F1" w:rsidRDefault="00385AB1" w:rsidP="00385AB1">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Pr>
          <w:rFonts w:ascii="GHEA Grapalat" w:hAnsi="GHEA Grapalat"/>
        </w:rPr>
        <w:t xml:space="preserve"> и оценке </w:t>
      </w:r>
      <w:r w:rsidRPr="009044F1">
        <w:rPr>
          <w:rFonts w:ascii="GHEA Grapalat" w:hAnsi="GHEA Grapalat"/>
        </w:rPr>
        <w:t xml:space="preserve">заявок комиссия отклоняет те заявки, в которых отсутствуют ценовое предложение, </w:t>
      </w:r>
      <w:r>
        <w:rPr>
          <w:rFonts w:ascii="GHEA Grapalat" w:hAnsi="GHEA Grapalat"/>
        </w:rPr>
        <w:t>и/или обеспечение заявки,</w:t>
      </w:r>
      <w:r w:rsidRPr="009044F1">
        <w:rPr>
          <w:rFonts w:ascii="GHEA Grapalat" w:hAnsi="GHEA Grapalat"/>
        </w:rPr>
        <w:t xml:space="preserve"> </w:t>
      </w:r>
      <w:r>
        <w:rPr>
          <w:rFonts w:ascii="GHEA Grapalat" w:hAnsi="GHEA Grapalat"/>
        </w:rPr>
        <w:t xml:space="preserve">или </w:t>
      </w:r>
      <w:r w:rsidRPr="009044F1">
        <w:rPr>
          <w:rFonts w:ascii="GHEA Grapalat" w:hAnsi="GHEA Grapalat"/>
        </w:rPr>
        <w:t>те, которые не соответствуют требованиям приглашения</w:t>
      </w:r>
      <w:r>
        <w:rPr>
          <w:rFonts w:ascii="GHEA Grapalat" w:hAnsi="GHEA Grapalat"/>
        </w:rPr>
        <w:t xml:space="preserve">, </w:t>
      </w:r>
      <w:r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14:paraId="3694FB0F" w14:textId="77777777" w:rsidR="00385AB1" w:rsidRPr="00352B29" w:rsidRDefault="00385AB1" w:rsidP="00385AB1">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Pr>
          <w:rFonts w:ascii="GHEA Grapalat" w:hAnsi="GHEA Grapalat"/>
          <w:sz w:val="24"/>
          <w:szCs w:val="24"/>
        </w:rPr>
        <w:t>3</w:t>
      </w:r>
      <w:r w:rsidRPr="00D07367">
        <w:rPr>
          <w:rFonts w:ascii="GHEA Grapalat" w:hAnsi="GHEA Grapalat"/>
          <w:sz w:val="24"/>
          <w:szCs w:val="24"/>
        </w:rPr>
        <w:t>.</w:t>
      </w:r>
      <w:r w:rsidRPr="00D07367">
        <w:rPr>
          <w:rFonts w:ascii="GHEA Grapalat" w:hAnsi="GHEA Grapalat"/>
          <w:sz w:val="24"/>
          <w:szCs w:val="24"/>
        </w:rPr>
        <w:tab/>
      </w:r>
      <w:r>
        <w:rPr>
          <w:rFonts w:ascii="GHEA Grapalat" w:hAnsi="GHEA Grapalat"/>
          <w:sz w:val="24"/>
          <w:szCs w:val="24"/>
        </w:rPr>
        <w:t>Отобранный у</w:t>
      </w:r>
      <w:r w:rsidRPr="009044F1">
        <w:rPr>
          <w:rFonts w:ascii="GHEA Grapalat" w:hAnsi="GHEA Grapalat"/>
          <w:sz w:val="24"/>
          <w:szCs w:val="24"/>
        </w:rPr>
        <w:t>частник</w:t>
      </w:r>
      <w:r w:rsidRPr="00DD2F66">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Pr>
          <w:rFonts w:ascii="GHEA Grapalat" w:hAnsi="GHEA Grapalat"/>
          <w:sz w:val="24"/>
          <w:szCs w:val="24"/>
        </w:rPr>
        <w:t xml:space="preserve">отобранного или </w:t>
      </w:r>
      <w:r w:rsidRPr="003F64C5">
        <w:rPr>
          <w:rFonts w:ascii="GHEA Grapalat" w:hAnsi="GHEA Grapalat"/>
          <w:sz w:val="24"/>
          <w:szCs w:val="24"/>
        </w:rPr>
        <w:t>непризнанны</w:t>
      </w:r>
      <w:r>
        <w:rPr>
          <w:rFonts w:ascii="GHEA Grapalat" w:hAnsi="GHEA Grapalat"/>
          <w:sz w:val="24"/>
          <w:szCs w:val="24"/>
        </w:rPr>
        <w:t>х таковыми участников</w:t>
      </w:r>
      <w:r w:rsidRPr="009044F1">
        <w:rPr>
          <w:rFonts w:ascii="GHEA Grapalat" w:hAnsi="GHEA Grapalat"/>
          <w:sz w:val="24"/>
          <w:szCs w:val="24"/>
        </w:rPr>
        <w:t xml:space="preserve">, оценка и сравнение ценовых предложений осуществляются без исчисления суммы налога, указанного в пункте </w:t>
      </w:r>
      <w:r w:rsidRPr="006C15CD">
        <w:rPr>
          <w:rFonts w:ascii="GHEA Grapalat" w:hAnsi="GHEA Grapalat"/>
          <w:sz w:val="24"/>
          <w:szCs w:val="24"/>
        </w:rPr>
        <w:t>5.2. части 1 настоящего приглашения</w:t>
      </w:r>
      <w:r w:rsidRPr="00352B29">
        <w:rPr>
          <w:rFonts w:ascii="GHEA Grapalat" w:hAnsi="GHEA Grapalat"/>
          <w:sz w:val="24"/>
          <w:szCs w:val="24"/>
        </w:rPr>
        <w:t>.</w:t>
      </w:r>
    </w:p>
    <w:p w14:paraId="0C703A5B" w14:textId="77777777" w:rsidR="00385AB1" w:rsidRPr="00A01157" w:rsidRDefault="00385AB1" w:rsidP="00385AB1">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Pr>
          <w:rFonts w:ascii="GHEA Grapalat" w:hAnsi="GHEA Grapalat"/>
          <w:i w:val="0"/>
          <w:sz w:val="24"/>
          <w:szCs w:val="24"/>
        </w:rPr>
        <w:t>4</w:t>
      </w:r>
      <w:r w:rsidRPr="00644850">
        <w:rPr>
          <w:rFonts w:ascii="GHEA Grapalat" w:hAnsi="GHEA Grapalat"/>
          <w:i w:val="0"/>
          <w:sz w:val="24"/>
          <w:szCs w:val="24"/>
        </w:rPr>
        <w:t>.</w:t>
      </w:r>
      <w:r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Pr="00644850">
        <w:rPr>
          <w:rFonts w:ascii="GHEA Grapalat" w:hAnsi="GHEA Grapalat"/>
          <w:i w:val="0"/>
          <w:sz w:val="24"/>
          <w:szCs w:val="24"/>
        </w:rPr>
        <w:t>_</w:t>
      </w:r>
      <w:r w:rsidRPr="00CB4051">
        <w:rPr>
          <w:rFonts w:ascii="GHEA Grapalat" w:hAnsi="GHEA Grapalat"/>
          <w:i w:val="0"/>
          <w:sz w:val="24"/>
          <w:szCs w:val="24"/>
        </w:rPr>
        <w:t xml:space="preserve">ЦБ </w:t>
      </w:r>
      <w:r>
        <w:rPr>
          <w:rStyle w:val="af6"/>
          <w:rFonts w:ascii="GHEA Grapalat" w:hAnsi="GHEA Grapalat"/>
          <w:i w:val="0"/>
          <w:sz w:val="24"/>
          <w:szCs w:val="24"/>
        </w:rPr>
        <w:footnoteReference w:customMarkFollows="1" w:id="3"/>
        <w:t>10</w:t>
      </w:r>
      <w:r>
        <w:rPr>
          <w:rFonts w:ascii="GHEA Grapalat" w:hAnsi="GHEA Grapalat"/>
          <w:i w:val="0"/>
          <w:sz w:val="24"/>
          <w:szCs w:val="24"/>
        </w:rPr>
        <w:t>.</w:t>
      </w:r>
    </w:p>
    <w:p w14:paraId="487B689C"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5</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Pr>
          <w:rFonts w:ascii="GHEA Grapalat" w:hAnsi="GHEA Grapalat"/>
          <w:sz w:val="24"/>
          <w:szCs w:val="24"/>
        </w:rPr>
        <w:t xml:space="preserve">отобранного или </w:t>
      </w:r>
      <w:r w:rsidRPr="003F64C5">
        <w:rPr>
          <w:rFonts w:ascii="GHEA Grapalat" w:hAnsi="GHEA Grapalat"/>
          <w:sz w:val="24"/>
          <w:szCs w:val="24"/>
        </w:rPr>
        <w:t>непризнанны</w:t>
      </w:r>
      <w:r>
        <w:rPr>
          <w:rFonts w:ascii="GHEA Grapalat" w:hAnsi="GHEA Grapalat"/>
          <w:sz w:val="24"/>
          <w:szCs w:val="24"/>
        </w:rPr>
        <w:t xml:space="preserve">х </w:t>
      </w:r>
      <w:r>
        <w:rPr>
          <w:rFonts w:ascii="GHEA Grapalat" w:hAnsi="GHEA Grapalat"/>
          <w:sz w:val="24"/>
          <w:szCs w:val="24"/>
        </w:rPr>
        <w:lastRenderedPageBreak/>
        <w:t>таковыми участников</w:t>
      </w:r>
      <w:r w:rsidRPr="009044F1">
        <w:rPr>
          <w:rFonts w:ascii="GHEA Grapalat" w:hAnsi="GHEA Grapalat"/>
          <w:sz w:val="24"/>
          <w:szCs w:val="24"/>
        </w:rPr>
        <w:t xml:space="preserve">. </w:t>
      </w:r>
      <w:r w:rsidRPr="002F2045">
        <w:rPr>
          <w:rFonts w:ascii="GHEA Grapalat" w:hAnsi="GHEA Grapalat"/>
          <w:sz w:val="24"/>
          <w:szCs w:val="24"/>
        </w:rPr>
        <w:t xml:space="preserve">В случае </w:t>
      </w:r>
      <w:r>
        <w:rPr>
          <w:rFonts w:ascii="GHEA Grapalat" w:hAnsi="GHEA Grapalat"/>
          <w:sz w:val="24"/>
          <w:szCs w:val="24"/>
        </w:rPr>
        <w:t>за</w:t>
      </w:r>
      <w:r w:rsidRPr="002F2045">
        <w:rPr>
          <w:rFonts w:ascii="GHEA Grapalat" w:hAnsi="GHEA Grapalat"/>
          <w:sz w:val="24"/>
          <w:szCs w:val="24"/>
        </w:rPr>
        <w:t xml:space="preserve">купки товаров комиссия также оценивает соответствие </w:t>
      </w:r>
      <w:r>
        <w:rPr>
          <w:rFonts w:ascii="GHEA Grapalat" w:hAnsi="GHEA Grapalat"/>
          <w:sz w:val="24"/>
          <w:szCs w:val="24"/>
        </w:rPr>
        <w:t xml:space="preserve">полного описания </w:t>
      </w:r>
      <w:r w:rsidRPr="002F2045">
        <w:rPr>
          <w:rFonts w:ascii="GHEA Grapalat" w:hAnsi="GHEA Grapalat"/>
          <w:sz w:val="24"/>
          <w:szCs w:val="24"/>
        </w:rPr>
        <w:t>представленных товаров требованиям приглашения</w:t>
      </w:r>
      <w:r>
        <w:rPr>
          <w:rFonts w:ascii="GHEA Grapalat" w:hAnsi="GHEA Grapalat"/>
          <w:sz w:val="24"/>
          <w:szCs w:val="24"/>
        </w:rPr>
        <w:t>.</w:t>
      </w:r>
    </w:p>
    <w:p w14:paraId="41690150" w14:textId="77777777" w:rsidR="00385AB1" w:rsidRPr="00186559"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При равенстве предложенных наименьших цен</w:t>
      </w:r>
      <w:del w:id="3" w:author="Vardan" w:date="2022-10-29T23:54:00Z">
        <w:r w:rsidRPr="009044F1" w:rsidDel="002164B3">
          <w:rPr>
            <w:rFonts w:ascii="GHEA Grapalat" w:hAnsi="GHEA Grapalat"/>
            <w:sz w:val="24"/>
            <w:szCs w:val="24"/>
          </w:rPr>
          <w:delText xml:space="preserve"> </w:delText>
        </w:r>
      </w:del>
      <w:r>
        <w:rPr>
          <w:rFonts w:ascii="GHEA Grapalat" w:hAnsi="GHEA Grapalat"/>
          <w:sz w:val="24"/>
          <w:szCs w:val="24"/>
        </w:rPr>
        <w:t>:</w:t>
      </w:r>
    </w:p>
    <w:p w14:paraId="74642F54"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для определения</w:t>
      </w:r>
      <w:r>
        <w:rPr>
          <w:rFonts w:ascii="GHEA Grapalat" w:hAnsi="GHEA Grapalat"/>
          <w:sz w:val="24"/>
          <w:szCs w:val="24"/>
        </w:rPr>
        <w:t xml:space="preserve"> отобранного и </w:t>
      </w:r>
      <w:r w:rsidRPr="003F64C5">
        <w:rPr>
          <w:rFonts w:ascii="GHEA Grapalat" w:hAnsi="GHEA Grapalat"/>
          <w:sz w:val="24"/>
          <w:szCs w:val="24"/>
        </w:rPr>
        <w:t>непризнанны</w:t>
      </w:r>
      <w:r>
        <w:rPr>
          <w:rFonts w:ascii="GHEA Grapalat" w:hAnsi="GHEA Grapalat"/>
          <w:sz w:val="24"/>
          <w:szCs w:val="24"/>
        </w:rPr>
        <w:t xml:space="preserve">х таковыми </w:t>
      </w:r>
      <w:r w:rsidRPr="009044F1">
        <w:rPr>
          <w:rFonts w:ascii="GHEA Grapalat" w:hAnsi="GHEA Grapalat"/>
          <w:sz w:val="24"/>
          <w:szCs w:val="24"/>
        </w:rPr>
        <w:t xml:space="preserve">участников, </w:t>
      </w:r>
      <w:r>
        <w:rPr>
          <w:rFonts w:ascii="GHEA Grapalat" w:hAnsi="GHEA Grapalat"/>
          <w:sz w:val="24"/>
          <w:szCs w:val="24"/>
        </w:rPr>
        <w:t xml:space="preserve">на </w:t>
      </w:r>
      <w:proofErr w:type="spellStart"/>
      <w:r>
        <w:rPr>
          <w:rFonts w:ascii="GHEA Grapalat" w:hAnsi="GHEA Grapalat"/>
          <w:sz w:val="24"/>
          <w:szCs w:val="24"/>
        </w:rPr>
        <w:t>заседаниии</w:t>
      </w:r>
      <w:proofErr w:type="spellEnd"/>
      <w:r>
        <w:rPr>
          <w:rFonts w:ascii="GHEA Grapalat" w:hAnsi="GHEA Grapalat"/>
          <w:sz w:val="24"/>
          <w:szCs w:val="24"/>
        </w:rPr>
        <w:t xml:space="preserve"> комиссии</w:t>
      </w:r>
      <w:r w:rsidRPr="009044F1">
        <w:rPr>
          <w:rFonts w:ascii="GHEA Grapalat" w:hAnsi="GHEA Grapalat"/>
          <w:sz w:val="24"/>
          <w:szCs w:val="24"/>
        </w:rPr>
        <w:t xml:space="preserve"> </w:t>
      </w:r>
      <w:r w:rsidRPr="00334F26">
        <w:rPr>
          <w:rFonts w:ascii="GHEA Grapalat" w:hAnsi="GHEA Grapalat"/>
          <w:sz w:val="24"/>
          <w:szCs w:val="24"/>
        </w:rPr>
        <w:t>с предложившими равные цены участниками,</w:t>
      </w:r>
      <w:r w:rsidRPr="009044F1">
        <w:rPr>
          <w:rFonts w:ascii="GHEA Grapalat" w:hAnsi="GHEA Grapalat"/>
          <w:sz w:val="24"/>
          <w:szCs w:val="24"/>
        </w:rPr>
        <w:t xml:space="preserve"> проводятся одновременные переговоры, если </w:t>
      </w:r>
      <w:r>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Pr="0075330D">
        <w:rPr>
          <w:rFonts w:ascii="GHEA Grapalat" w:hAnsi="GHEA Grapalat"/>
          <w:sz w:val="24"/>
          <w:szCs w:val="24"/>
        </w:rPr>
        <w:t xml:space="preserve"> </w:t>
      </w:r>
      <w:r w:rsidRPr="009044F1">
        <w:rPr>
          <w:rFonts w:ascii="GHEA Grapalat" w:hAnsi="GHEA Grapalat"/>
          <w:sz w:val="24"/>
          <w:szCs w:val="24"/>
        </w:rPr>
        <w:t>присутствуют</w:t>
      </w:r>
      <w:r w:rsidRPr="0075330D">
        <w:rPr>
          <w:rFonts w:ascii="GHEA Grapalat" w:hAnsi="GHEA Grapalat"/>
          <w:sz w:val="24"/>
          <w:szCs w:val="24"/>
        </w:rPr>
        <w:t xml:space="preserve"> </w:t>
      </w:r>
      <w:r w:rsidRPr="009044F1">
        <w:rPr>
          <w:rFonts w:ascii="GHEA Grapalat" w:hAnsi="GHEA Grapalat"/>
          <w:sz w:val="24"/>
          <w:szCs w:val="24"/>
        </w:rPr>
        <w:t>на заседании</w:t>
      </w:r>
      <w:r>
        <w:rPr>
          <w:rFonts w:ascii="GHEA Grapalat" w:hAnsi="GHEA Grapalat"/>
          <w:sz w:val="24"/>
          <w:szCs w:val="24"/>
        </w:rPr>
        <w:t>,</w:t>
      </w:r>
    </w:p>
    <w:p w14:paraId="42789E7B"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участников</w:t>
      </w:r>
      <w:r>
        <w:rPr>
          <w:rFonts w:ascii="GHEA Grapalat" w:hAnsi="GHEA Grapalat"/>
          <w:sz w:val="24"/>
          <w:szCs w:val="24"/>
        </w:rPr>
        <w:t xml:space="preserve"> представившими равные цены</w:t>
      </w:r>
      <w:r w:rsidRPr="009044F1">
        <w:rPr>
          <w:rFonts w:ascii="GHEA Grapalat" w:hAnsi="GHEA Grapalat"/>
          <w:sz w:val="24"/>
          <w:szCs w:val="24"/>
        </w:rPr>
        <w:t xml:space="preserve"> </w:t>
      </w:r>
      <w:r>
        <w:rPr>
          <w:rFonts w:ascii="GHEA Grapalat" w:hAnsi="GHEA Grapalat"/>
          <w:sz w:val="24"/>
          <w:szCs w:val="24"/>
        </w:rPr>
        <w:t xml:space="preserve">об </w:t>
      </w:r>
      <w:r w:rsidRPr="00C87FA4">
        <w:rPr>
          <w:rFonts w:ascii="GHEA Grapalat" w:hAnsi="GHEA Grapalat"/>
          <w:sz w:val="24"/>
          <w:szCs w:val="24"/>
        </w:rPr>
        <w:t>условия</w:t>
      </w:r>
      <w:r>
        <w:rPr>
          <w:rFonts w:ascii="GHEA Grapalat" w:hAnsi="GHEA Grapalat"/>
          <w:sz w:val="24"/>
          <w:szCs w:val="24"/>
        </w:rPr>
        <w:t>х</w:t>
      </w:r>
      <w:r w:rsidRPr="00C87FA4">
        <w:rPr>
          <w:rFonts w:ascii="GHEA Grapalat" w:hAnsi="GHEA Grapalat"/>
          <w:sz w:val="24"/>
          <w:szCs w:val="24"/>
        </w:rPr>
        <w:t>, продолжительност</w:t>
      </w:r>
      <w:r>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28649CFE" w14:textId="77777777" w:rsidR="00385AB1" w:rsidRPr="00A50C53"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Pr>
          <w:rFonts w:ascii="GHEA Grapalat" w:hAnsi="GHEA Grapalat"/>
          <w:sz w:val="24"/>
          <w:szCs w:val="24"/>
        </w:rPr>
        <w:t>пятый</w:t>
      </w:r>
      <w:r w:rsidRPr="009044F1">
        <w:rPr>
          <w:rFonts w:ascii="GHEA Grapalat" w:hAnsi="GHEA Grapalat"/>
          <w:sz w:val="24"/>
          <w:szCs w:val="24"/>
        </w:rPr>
        <w:t xml:space="preserve"> рабочий день со дня отправки извещения</w:t>
      </w:r>
      <w:r>
        <w:rPr>
          <w:rFonts w:ascii="GHEA Grapalat" w:hAnsi="GHEA Grapalat"/>
          <w:sz w:val="24"/>
          <w:szCs w:val="24"/>
        </w:rPr>
        <w:t>,</w:t>
      </w:r>
    </w:p>
    <w:p w14:paraId="36E77A9D"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Pr>
          <w:rFonts w:ascii="GHEA Grapalat" w:hAnsi="GHEA Grapalat"/>
          <w:sz w:val="24"/>
          <w:szCs w:val="24"/>
        </w:rPr>
        <w:t>другого участника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6957B7AB" w14:textId="77777777" w:rsidR="00385AB1" w:rsidRDefault="00385AB1" w:rsidP="00385AB1">
      <w:pPr>
        <w:pStyle w:val="norm"/>
        <w:widowControl w:val="0"/>
        <w:tabs>
          <w:tab w:val="left" w:pos="1134"/>
        </w:tabs>
        <w:spacing w:after="160" w:line="240" w:lineRule="auto"/>
        <w:ind w:firstLine="567"/>
        <w:rPr>
          <w:ins w:id="4" w:author="Vardan" w:date="2022-10-29T23:58:00Z"/>
          <w:rFonts w:ascii="GHEA Grapalat" w:hAnsi="GHEA Grapalat"/>
          <w:sz w:val="24"/>
          <w:szCs w:val="24"/>
        </w:rPr>
      </w:pPr>
      <w:r w:rsidRPr="009044F1">
        <w:rPr>
          <w:rFonts w:ascii="GHEA Grapalat" w:hAnsi="GHEA Grapalat"/>
          <w:sz w:val="24"/>
          <w:szCs w:val="24"/>
        </w:rPr>
        <w:t>д.</w:t>
      </w:r>
      <w:r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Pr>
          <w:rFonts w:ascii="GHEA Grapalat" w:hAnsi="GHEA Grapalat"/>
          <w:sz w:val="24"/>
          <w:szCs w:val="24"/>
        </w:rPr>
        <w:t>присутствующим на переговорах</w:t>
      </w:r>
      <w:r w:rsidRPr="009044F1">
        <w:rPr>
          <w:rFonts w:ascii="GHEA Grapalat" w:hAnsi="GHEA Grapalat"/>
          <w:sz w:val="24"/>
          <w:szCs w:val="24"/>
        </w:rPr>
        <w:t xml:space="preserve"> участниками</w:t>
      </w:r>
      <w:r>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Pr>
          <w:rFonts w:ascii="GHEA Grapalat" w:hAnsi="GHEA Grapalat"/>
          <w:sz w:val="24"/>
          <w:szCs w:val="24"/>
        </w:rPr>
        <w:t xml:space="preserve"> отобранный и  </w:t>
      </w:r>
      <w:r w:rsidRPr="003F64C5">
        <w:rPr>
          <w:rFonts w:ascii="GHEA Grapalat" w:hAnsi="GHEA Grapalat"/>
          <w:sz w:val="24"/>
          <w:szCs w:val="24"/>
        </w:rPr>
        <w:t>непризнанны</w:t>
      </w:r>
      <w:r>
        <w:rPr>
          <w:rFonts w:ascii="GHEA Grapalat" w:hAnsi="GHEA Grapalat"/>
          <w:sz w:val="24"/>
          <w:szCs w:val="24"/>
        </w:rPr>
        <w:t>е таковыми</w:t>
      </w:r>
      <w:r w:rsidRPr="009044F1">
        <w:rPr>
          <w:rFonts w:ascii="GHEA Grapalat" w:hAnsi="GHEA Grapalat"/>
          <w:sz w:val="24"/>
          <w:szCs w:val="24"/>
        </w:rPr>
        <w:t xml:space="preserve"> участники</w:t>
      </w:r>
      <w:r w:rsidRPr="00D64A0E">
        <w:rPr>
          <w:rFonts w:ascii="GHEA Grapalat" w:hAnsi="GHEA Grapalat"/>
          <w:sz w:val="24"/>
          <w:szCs w:val="24"/>
        </w:rPr>
        <w:t xml:space="preserve"> </w:t>
      </w:r>
      <w:r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Pr>
          <w:rFonts w:ascii="GHEA Grapalat" w:hAnsi="GHEA Grapalat"/>
          <w:sz w:val="24"/>
          <w:szCs w:val="24"/>
        </w:rPr>
        <w:t>.</w:t>
      </w:r>
    </w:p>
    <w:p w14:paraId="652E04C5" w14:textId="77777777" w:rsidR="00385AB1" w:rsidRDefault="00385AB1" w:rsidP="00385AB1">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 xml:space="preserve">8.6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3179D7C1" w14:textId="77777777" w:rsidR="00385AB1" w:rsidRPr="009044F1" w:rsidRDefault="00385AB1" w:rsidP="00385AB1">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2A56C6F4" w14:textId="77777777" w:rsidR="00385AB1" w:rsidRPr="009044F1" w:rsidDel="00AE108B" w:rsidRDefault="00385AB1" w:rsidP="00385AB1">
      <w:pPr>
        <w:pStyle w:val="norm"/>
        <w:widowControl w:val="0"/>
        <w:tabs>
          <w:tab w:val="left" w:pos="1134"/>
        </w:tabs>
        <w:spacing w:after="160" w:line="240" w:lineRule="auto"/>
        <w:ind w:firstLine="567"/>
        <w:rPr>
          <w:del w:id="5" w:author="Vardan" w:date="2022-10-29T23:58:00Z"/>
          <w:rFonts w:ascii="GHEA Grapalat" w:hAnsi="GHEA Grapalat" w:cs="Sylfaen"/>
          <w:sz w:val="24"/>
          <w:szCs w:val="24"/>
        </w:rPr>
      </w:pPr>
    </w:p>
    <w:p w14:paraId="5E1B4F30" w14:textId="77777777" w:rsidR="00385AB1" w:rsidRPr="009044F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8.</w:t>
      </w:r>
      <w:r>
        <w:rPr>
          <w:rFonts w:ascii="GHEA Grapalat" w:hAnsi="GHEA Grapalat"/>
        </w:rPr>
        <w:t>7</w:t>
      </w:r>
      <w:r w:rsidRPr="009044F1">
        <w:rPr>
          <w:rFonts w:ascii="GHEA Grapalat" w:hAnsi="GHEA Grapalat"/>
        </w:rPr>
        <w:t>.</w:t>
      </w:r>
      <w:r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Pr>
          <w:rFonts w:ascii="GHEA Grapalat" w:hAnsi="GHEA Grapalat"/>
        </w:rPr>
        <w:t>включенные в заявку</w:t>
      </w:r>
      <w:r w:rsidRPr="009044F1">
        <w:rPr>
          <w:rFonts w:ascii="GHEA Grapalat" w:hAnsi="GHEA Grapalat"/>
        </w:rPr>
        <w:t xml:space="preserve"> документ</w:t>
      </w:r>
      <w:r>
        <w:rPr>
          <w:rFonts w:ascii="GHEA Grapalat" w:hAnsi="GHEA Grapalat"/>
        </w:rPr>
        <w:t>ы</w:t>
      </w:r>
      <w:r w:rsidRPr="009044F1">
        <w:rPr>
          <w:rFonts w:ascii="GHEA Grapalat" w:hAnsi="GHEA Grapalat"/>
        </w:rPr>
        <w:t xml:space="preserve">, с которыми он ознакомляется на месте, с </w:t>
      </w:r>
      <w:r w:rsidRPr="009044F1">
        <w:rPr>
          <w:rFonts w:ascii="GHEA Grapalat" w:hAnsi="GHEA Grapalat"/>
        </w:rPr>
        <w:lastRenderedPageBreak/>
        <w:t>правом фотографировать их, и которые он возвращает секретарю комиссии в ходе заседания, не</w:t>
      </w:r>
      <w:r>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14:paraId="2FF61513"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t>8.8.</w:t>
      </w:r>
      <w:r w:rsidRPr="00095D3B">
        <w:rPr>
          <w:rFonts w:ascii="GHEA Grapalat" w:hAnsi="GHEA Grapalat"/>
        </w:rPr>
        <w:tab/>
        <w:t>Если в результате оценки, проведенной в ходе заседания по вскрытию и оценке заявок, в заявке участника фиксируются несоответствия требованиям приглашения, включая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комиссия приостанавливает заседание на один рабочий день, а секретарь комиссии в тот же день в электронной форме  информирует об этом участника, предлагая последнему исправить несоответствия до окончания срока приостановления.</w:t>
      </w:r>
    </w:p>
    <w:p w14:paraId="0E9338EC"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t>В уведомлении, направленном участнику, подробно описываются все несоответствия, обнаруженные при оценке заявки.</w:t>
      </w:r>
    </w:p>
    <w:p w14:paraId="40FB5FFF" w14:textId="77777777" w:rsidR="00095D3B" w:rsidRPr="00095D3B" w:rsidRDefault="00095D3B" w:rsidP="00095D3B">
      <w:pPr>
        <w:pStyle w:val="norm"/>
        <w:tabs>
          <w:tab w:val="left" w:pos="1276"/>
        </w:tabs>
        <w:spacing w:line="240" w:lineRule="auto"/>
        <w:rPr>
          <w:rFonts w:ascii="GHEA Grapalat" w:hAnsi="GHEA Grapalat"/>
        </w:rPr>
      </w:pPr>
      <w:r w:rsidRPr="00095D3B">
        <w:rPr>
          <w:rFonts w:ascii="GHEA Grapalat" w:hAnsi="GHEA Grapalat"/>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224034DD" w14:textId="77777777" w:rsidR="00385AB1" w:rsidRDefault="00385AB1" w:rsidP="00095D3B">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9</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Pr>
          <w:rFonts w:ascii="GHEA Grapalat" w:hAnsi="GHEA Grapalat"/>
          <w:sz w:val="24"/>
          <w:szCs w:val="24"/>
        </w:rPr>
        <w:t>овлетворительно и отклоняется</w:t>
      </w:r>
      <w:r w:rsidRPr="005D7FA6">
        <w:rPr>
          <w:rFonts w:ascii="GHEA Grapalat" w:hAnsi="GHEA Grapalat"/>
          <w:sz w:val="24"/>
          <w:szCs w:val="24"/>
        </w:rPr>
        <w:t xml:space="preserve">, а </w:t>
      </w:r>
      <w:r>
        <w:rPr>
          <w:rFonts w:ascii="GHEA Grapalat" w:hAnsi="GHEA Grapalat"/>
          <w:sz w:val="24"/>
          <w:szCs w:val="24"/>
        </w:rPr>
        <w:t>ото</w:t>
      </w:r>
      <w:r w:rsidRPr="005D7FA6">
        <w:rPr>
          <w:rFonts w:ascii="GHEA Grapalat" w:hAnsi="GHEA Grapalat"/>
          <w:sz w:val="24"/>
          <w:szCs w:val="24"/>
        </w:rPr>
        <w:t xml:space="preserve">бранным участником признается участник, занявший </w:t>
      </w:r>
      <w:r>
        <w:rPr>
          <w:rFonts w:ascii="GHEA Grapalat" w:hAnsi="GHEA Grapalat"/>
          <w:sz w:val="24"/>
          <w:szCs w:val="24"/>
        </w:rPr>
        <w:t>по</w:t>
      </w:r>
      <w:r w:rsidRPr="005D7FA6">
        <w:rPr>
          <w:rFonts w:ascii="GHEA Grapalat" w:hAnsi="GHEA Grapalat"/>
          <w:sz w:val="24"/>
          <w:szCs w:val="24"/>
        </w:rPr>
        <w:t>следующее место</w:t>
      </w:r>
      <w:r>
        <w:rPr>
          <w:rFonts w:ascii="GHEA Grapalat" w:hAnsi="GHEA Grapalat"/>
          <w:sz w:val="24"/>
          <w:szCs w:val="24"/>
        </w:rPr>
        <w:t>.</w:t>
      </w:r>
    </w:p>
    <w:p w14:paraId="1438B65D" w14:textId="77777777" w:rsidR="00385AB1" w:rsidRDefault="00385AB1" w:rsidP="00385AB1">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8.1</w:t>
      </w:r>
      <w:r>
        <w:rPr>
          <w:rFonts w:ascii="GHEA Grapalat" w:hAnsi="GHEA Grapalat"/>
          <w:sz w:val="24"/>
          <w:szCs w:val="24"/>
        </w:rPr>
        <w:t>0</w:t>
      </w:r>
      <w:r w:rsidRPr="009044F1">
        <w:rPr>
          <w:rFonts w:ascii="GHEA Grapalat" w:hAnsi="GHEA Grapalat"/>
          <w:sz w:val="24"/>
          <w:szCs w:val="24"/>
        </w:rPr>
        <w:t>.</w:t>
      </w:r>
      <w:r w:rsidRPr="005114D0">
        <w:rPr>
          <w:rFonts w:ascii="GHEA Grapalat" w:hAnsi="GHEA Grapalat"/>
          <w:sz w:val="24"/>
          <w:szCs w:val="24"/>
        </w:rPr>
        <w:tab/>
      </w:r>
      <w:r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Pr="00B6749E" w:rsidDel="00A5199D">
        <w:rPr>
          <w:rFonts w:ascii="GHEA Grapalat" w:hAnsi="GHEA Grapalat"/>
          <w:sz w:val="24"/>
          <w:szCs w:val="24"/>
        </w:rPr>
        <w:t xml:space="preserve"> </w:t>
      </w:r>
      <w:r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5EB8CA7A" w14:textId="77777777" w:rsidR="00385AB1" w:rsidRPr="009044F1" w:rsidRDefault="00385AB1" w:rsidP="00385AB1">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Pr>
          <w:rFonts w:ascii="GHEA Grapalat" w:hAnsi="GHEA Grapalat"/>
          <w:sz w:val="24"/>
          <w:szCs w:val="24"/>
        </w:rPr>
        <w:t>1</w:t>
      </w:r>
      <w:r w:rsidRPr="005114D0">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После вскрытия</w:t>
      </w:r>
      <w:r>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Pr>
          <w:rFonts w:ascii="GHEA Grapalat" w:hAnsi="GHEA Grapalat"/>
          <w:sz w:val="24"/>
          <w:szCs w:val="24"/>
        </w:rPr>
        <w:t xml:space="preserve"> </w:t>
      </w:r>
      <w:r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Pr>
          <w:rFonts w:ascii="GHEA Grapalat" w:hAnsi="GHEA Grapalat"/>
          <w:sz w:val="24"/>
          <w:szCs w:val="24"/>
        </w:rPr>
        <w:t xml:space="preserve"> П</w:t>
      </w:r>
      <w:r w:rsidRPr="00895E05">
        <w:rPr>
          <w:rFonts w:ascii="GHEA Grapalat" w:hAnsi="GHEA Grapalat"/>
          <w:sz w:val="24"/>
          <w:szCs w:val="24"/>
        </w:rPr>
        <w:t>ротокол подписывают присутствующие на заседании члены комиссии</w:t>
      </w:r>
      <w:r>
        <w:rPr>
          <w:rFonts w:ascii="GHEA Grapalat" w:hAnsi="GHEA Grapalat"/>
          <w:sz w:val="24"/>
          <w:szCs w:val="24"/>
        </w:rPr>
        <w:t>.</w:t>
      </w:r>
    </w:p>
    <w:p w14:paraId="723C891A" w14:textId="77777777" w:rsidR="00385AB1" w:rsidRPr="009044F1" w:rsidRDefault="00385AB1" w:rsidP="00385AB1">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Pr>
          <w:rFonts w:ascii="GHEA Grapalat" w:hAnsi="GHEA Grapalat"/>
          <w:sz w:val="24"/>
          <w:szCs w:val="24"/>
        </w:rPr>
        <w:t>2</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1764A209" w14:textId="77777777" w:rsidR="00385AB1" w:rsidRPr="009044F1" w:rsidRDefault="00385AB1" w:rsidP="00385AB1">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Pr>
          <w:rFonts w:ascii="GHEA Grapalat" w:hAnsi="GHEA Grapalat"/>
          <w:sz w:val="24"/>
          <w:szCs w:val="24"/>
        </w:rPr>
        <w:t xml:space="preserve">  </w:t>
      </w:r>
      <w:r w:rsidRPr="001E4A24">
        <w:rPr>
          <w:rFonts w:ascii="GHEA Grapalat" w:hAnsi="GHEA Grapalat"/>
          <w:sz w:val="24"/>
          <w:szCs w:val="24"/>
        </w:rPr>
        <w:t>и</w:t>
      </w:r>
      <w:proofErr w:type="gramEnd"/>
      <w:r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Pr>
          <w:rFonts w:ascii="GHEA Grapalat" w:hAnsi="GHEA Grapalat"/>
          <w:sz w:val="24"/>
          <w:szCs w:val="24"/>
        </w:rPr>
        <w:t>ний и адресах электронной почты.</w:t>
      </w:r>
      <w:r w:rsidRPr="001E4A24">
        <w:t xml:space="preserve"> </w:t>
      </w:r>
      <w:r w:rsidRPr="001E4A24">
        <w:rPr>
          <w:rFonts w:ascii="GHEA Grapalat" w:hAnsi="GHEA Grapalat"/>
          <w:sz w:val="24"/>
          <w:szCs w:val="24"/>
        </w:rPr>
        <w:t xml:space="preserve">Если обоснования не </w:t>
      </w:r>
      <w:r>
        <w:rPr>
          <w:rFonts w:ascii="GHEA Grapalat" w:hAnsi="GHEA Grapalat"/>
          <w:sz w:val="24"/>
          <w:szCs w:val="24"/>
        </w:rPr>
        <w:t xml:space="preserve">были </w:t>
      </w:r>
      <w:r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Pr>
          <w:rFonts w:ascii="GHEA Grapalat" w:hAnsi="GHEA Grapalat"/>
          <w:sz w:val="24"/>
          <w:szCs w:val="24"/>
        </w:rPr>
        <w:t>за</w:t>
      </w:r>
      <w:r w:rsidRPr="001E4A24">
        <w:rPr>
          <w:rFonts w:ascii="GHEA Grapalat" w:hAnsi="GHEA Grapalat"/>
          <w:sz w:val="24"/>
          <w:szCs w:val="24"/>
        </w:rPr>
        <w:t>метки</w:t>
      </w:r>
      <w:r>
        <w:rPr>
          <w:rFonts w:ascii="GHEA Grapalat" w:hAnsi="GHEA Grapalat"/>
          <w:sz w:val="24"/>
          <w:szCs w:val="24"/>
        </w:rPr>
        <w:t>.</w:t>
      </w:r>
    </w:p>
    <w:p w14:paraId="0AA8E2DA" w14:textId="77777777" w:rsidR="00385AB1" w:rsidRPr="009044F1" w:rsidRDefault="00385AB1" w:rsidP="00385AB1">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w:t>
      </w:r>
      <w:r w:rsidRPr="009044F1">
        <w:rPr>
          <w:rFonts w:ascii="GHEA Grapalat" w:hAnsi="GHEA Grapalat"/>
          <w:sz w:val="24"/>
          <w:szCs w:val="24"/>
        </w:rPr>
        <w:lastRenderedPageBreak/>
        <w:t>подписания;</w:t>
      </w:r>
    </w:p>
    <w:p w14:paraId="0C1385C9" w14:textId="06FB48AB"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8.</w:t>
      </w:r>
      <w:r>
        <w:rPr>
          <w:rFonts w:ascii="GHEA Grapalat" w:hAnsi="GHEA Grapalat"/>
          <w:lang w:val="hy-AM"/>
        </w:rPr>
        <w:t>1</w:t>
      </w:r>
      <w:r>
        <w:rPr>
          <w:rFonts w:ascii="GHEA Grapalat" w:hAnsi="GHEA Grapalat"/>
        </w:rPr>
        <w:t>3</w:t>
      </w:r>
      <w:r w:rsidRPr="00493CC7">
        <w:rPr>
          <w:rFonts w:ascii="GHEA Grapalat" w:hAnsi="GHEA Grapalat"/>
        </w:rPr>
        <w:t>.</w:t>
      </w:r>
      <w:r w:rsidRPr="005114D0">
        <w:rPr>
          <w:rFonts w:ascii="GHEA Grapalat" w:hAnsi="GHEA Grapalat"/>
        </w:rPr>
        <w:tab/>
      </w:r>
      <w:r w:rsidRPr="00551FD6">
        <w:rPr>
          <w:rFonts w:ascii="GHEA Grapalat" w:hAnsi="GHEA Grapalat"/>
        </w:rPr>
        <w:t xml:space="preserve">В случае выявления </w:t>
      </w:r>
      <w:r w:rsidRPr="00681C1F">
        <w:rPr>
          <w:rFonts w:ascii="GHEA Grapalat" w:hAnsi="GHEA Grapalat"/>
          <w:color w:val="000000" w:themeColor="text1"/>
        </w:rPr>
        <w:t xml:space="preserve">оснований, предусмотренных пунктом 6 части 1 статьи 6 Закона, </w:t>
      </w:r>
      <w:r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Pr="00DB680D">
        <w:rPr>
          <w:rFonts w:ascii="GHEA Grapalat" w:hAnsi="GHEA Grapalat"/>
        </w:rPr>
        <w:t xml:space="preserve">. </w:t>
      </w:r>
      <w:r w:rsidR="00095D3B" w:rsidRPr="00095D3B">
        <w:rPr>
          <w:rFonts w:ascii="GHEA Grapalat" w:hAnsi="GHEA Grapalat"/>
        </w:rPr>
        <w:t>Мотивированное решение руководителя заказчика уполномоченный орган публикует в бюллетене в течение пяти рабочих дней, следующих за днем получения решения.</w:t>
      </w:r>
      <w:r w:rsidR="00095D3B">
        <w:rPr>
          <w:rFonts w:ascii="GHEA Grapalat" w:hAnsi="GHEA Grapalat"/>
          <w:lang w:val="hy-AM"/>
        </w:rPr>
        <w:t xml:space="preserve"> </w:t>
      </w:r>
      <w:r w:rsidRPr="00551FD6">
        <w:rPr>
          <w:rFonts w:ascii="GHEA Grapalat" w:hAnsi="GHEA Grapalat"/>
        </w:rPr>
        <w:t xml:space="preserve">При этом указанное в настоящем пункте решение руководитель заказчика выносит </w:t>
      </w:r>
      <w:r>
        <w:rPr>
          <w:rFonts w:ascii="GHEA Grapalat" w:hAnsi="GHEA Grapalat"/>
        </w:rPr>
        <w:t>на десятый день</w:t>
      </w:r>
      <w:r w:rsidRPr="00551FD6">
        <w:rPr>
          <w:rFonts w:ascii="GHEA Grapalat" w:hAnsi="GHEA Grapalat"/>
        </w:rPr>
        <w:t xml:space="preserve"> следующи</w:t>
      </w:r>
      <w:r>
        <w:rPr>
          <w:rFonts w:ascii="GHEA Grapalat" w:hAnsi="GHEA Grapalat"/>
        </w:rPr>
        <w:t>й</w:t>
      </w:r>
      <w:r w:rsidRPr="00551FD6">
        <w:rPr>
          <w:rFonts w:ascii="GHEA Grapalat" w:hAnsi="GHEA Grapalat"/>
        </w:rPr>
        <w:t xml:space="preserve"> за </w:t>
      </w:r>
      <w:r>
        <w:rPr>
          <w:rFonts w:ascii="GHEA Grapalat" w:hAnsi="GHEA Grapalat"/>
        </w:rPr>
        <w:t>д</w:t>
      </w:r>
      <w:r w:rsidRPr="00551FD6">
        <w:rPr>
          <w:rFonts w:ascii="GHEA Grapalat" w:hAnsi="GHEA Grapalat"/>
        </w:rPr>
        <w:t>нем объявления процедуры закуп</w:t>
      </w:r>
      <w:r>
        <w:rPr>
          <w:rFonts w:ascii="GHEA Grapalat" w:hAnsi="GHEA Grapalat"/>
        </w:rPr>
        <w:t>ки</w:t>
      </w:r>
      <w:r w:rsidRPr="00551FD6">
        <w:rPr>
          <w:rFonts w:ascii="GHEA Grapalat" w:hAnsi="GHEA Grapalat"/>
        </w:rPr>
        <w:t xml:space="preserve"> несостоявшейся или опубликования объявления о заключенном договоре</w:t>
      </w:r>
      <w:r>
        <w:rPr>
          <w:rFonts w:ascii="GHEA Grapalat" w:hAnsi="GHEA Grapalat"/>
        </w:rPr>
        <w:t>,</w:t>
      </w:r>
      <w:r w:rsidRPr="00551FD6">
        <w:rPr>
          <w:rFonts w:ascii="GHEA Grapalat" w:hAnsi="GHEA Grapalat"/>
        </w:rPr>
        <w:t xml:space="preserve"> или опубликования объявления</w:t>
      </w:r>
      <w:r>
        <w:rPr>
          <w:rFonts w:ascii="GHEA Grapalat" w:hAnsi="GHEA Grapalat"/>
        </w:rPr>
        <w:t xml:space="preserve"> (уведомления)</w:t>
      </w:r>
      <w:r w:rsidRPr="00551FD6">
        <w:rPr>
          <w:rFonts w:ascii="GHEA Grapalat" w:hAnsi="GHEA Grapalat"/>
        </w:rPr>
        <w:t xml:space="preserve"> о расторжении договора в одностороннем порядке</w:t>
      </w:r>
      <w:r>
        <w:rPr>
          <w:rFonts w:ascii="GHEA Grapalat" w:hAnsi="GHEA Grapalat"/>
        </w:rPr>
        <w:t xml:space="preserve">. </w:t>
      </w:r>
      <w:r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Pr>
          <w:rFonts w:ascii="GHEA Grapalat" w:hAnsi="GHEA Grapalat"/>
        </w:rPr>
        <w:t xml:space="preserve">. </w:t>
      </w:r>
      <w:r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Pr>
          <w:rFonts w:ascii="GHEA Grapalat" w:hAnsi="GHEA Grapalat"/>
        </w:rPr>
        <w:t>на пятый</w:t>
      </w:r>
      <w:r w:rsidRPr="00AA7DF7">
        <w:rPr>
          <w:rFonts w:ascii="GHEA Grapalat" w:hAnsi="GHEA Grapalat"/>
        </w:rPr>
        <w:t xml:space="preserve"> д</w:t>
      </w:r>
      <w:r>
        <w:rPr>
          <w:rFonts w:ascii="GHEA Grapalat" w:hAnsi="GHEA Grapalat"/>
        </w:rPr>
        <w:t>е</w:t>
      </w:r>
      <w:r w:rsidRPr="00AA7DF7">
        <w:rPr>
          <w:rFonts w:ascii="GHEA Grapalat" w:hAnsi="GHEA Grapalat"/>
        </w:rPr>
        <w:t>н</w:t>
      </w:r>
      <w:r>
        <w:rPr>
          <w:rFonts w:ascii="GHEA Grapalat" w:hAnsi="GHEA Grapalat"/>
        </w:rPr>
        <w:t>ь, следующий</w:t>
      </w:r>
      <w:r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Pr>
          <w:rFonts w:ascii="GHEA Grapalat" w:hAnsi="GHEA Grapalat"/>
        </w:rPr>
        <w:t xml:space="preserve">обжаловании </w:t>
      </w:r>
      <w:r w:rsidRPr="00AA7DF7">
        <w:rPr>
          <w:rFonts w:ascii="GHEA Grapalat" w:hAnsi="GHEA Grapalat"/>
        </w:rPr>
        <w:t>решения участником по состоянию на сороковой день после получения решения</w:t>
      </w:r>
      <w:r>
        <w:rPr>
          <w:rFonts w:ascii="GHEA Grapalat" w:hAnsi="GHEA Grapalat"/>
        </w:rPr>
        <w:t xml:space="preserve"> </w:t>
      </w:r>
      <w:r w:rsidRPr="00AA7DF7">
        <w:rPr>
          <w:rFonts w:ascii="GHEA Grapalat" w:hAnsi="GHEA Grapalat"/>
        </w:rPr>
        <w:t>-</w:t>
      </w:r>
      <w:r>
        <w:rPr>
          <w:rFonts w:ascii="GHEA Grapalat" w:hAnsi="GHEA Grapalat"/>
        </w:rPr>
        <w:t xml:space="preserve"> на пятый день</w:t>
      </w:r>
      <w:r w:rsidRPr="00AA7DF7">
        <w:rPr>
          <w:rFonts w:ascii="GHEA Grapalat" w:hAnsi="GHEA Grapalat"/>
        </w:rPr>
        <w:t>, следующ</w:t>
      </w:r>
      <w:r>
        <w:rPr>
          <w:rFonts w:ascii="GHEA Grapalat" w:hAnsi="GHEA Grapalat"/>
        </w:rPr>
        <w:t>ий</w:t>
      </w:r>
      <w:r w:rsidRPr="00AA7DF7">
        <w:rPr>
          <w:rFonts w:ascii="GHEA Grapalat" w:hAnsi="GHEA Grapalat"/>
        </w:rPr>
        <w:t xml:space="preserve"> за днем вступления в силу заключительного судебного акта по данному</w:t>
      </w:r>
      <w:r>
        <w:rPr>
          <w:rFonts w:ascii="GHEA Grapalat" w:hAnsi="GHEA Grapalat"/>
        </w:rPr>
        <w:t xml:space="preserve"> судебному делу,</w:t>
      </w:r>
      <w:r w:rsidRPr="00570BBD">
        <w:t xml:space="preserve"> </w:t>
      </w:r>
      <w:r w:rsidRPr="006F0326">
        <w:rPr>
          <w:rFonts w:ascii="GHEA Grapalat" w:hAnsi="GHEA Grapalat"/>
        </w:rPr>
        <w:t>если по результатам судебного разбирательства возможность исполнения решения не исчезла</w:t>
      </w:r>
      <w:r>
        <w:rPr>
          <w:rFonts w:ascii="GHEA Grapalat" w:hAnsi="GHEA Grapalat"/>
        </w:rPr>
        <w:t>.</w:t>
      </w:r>
    </w:p>
    <w:p w14:paraId="64003986" w14:textId="77777777" w:rsidR="00385AB1" w:rsidRPr="00B24E4B" w:rsidRDefault="00385AB1" w:rsidP="00385AB1">
      <w:pPr>
        <w:widowControl w:val="0"/>
        <w:tabs>
          <w:tab w:val="left" w:pos="1276"/>
        </w:tabs>
        <w:rPr>
          <w:rFonts w:ascii="GHEA Grapalat" w:hAnsi="GHEA Grapalat"/>
        </w:rPr>
      </w:pPr>
      <w:r>
        <w:rPr>
          <w:rFonts w:ascii="GHEA Grapalat" w:hAnsi="GHEA Grapalat"/>
        </w:rPr>
        <w:t>Е</w:t>
      </w:r>
      <w:r w:rsidRPr="00B24E4B">
        <w:rPr>
          <w:rFonts w:ascii="GHEA Grapalat" w:hAnsi="GHEA Grapalat"/>
        </w:rPr>
        <w:t>сли:</w:t>
      </w:r>
    </w:p>
    <w:p w14:paraId="77ABAAC9" w14:textId="77777777" w:rsidR="00385AB1" w:rsidRPr="00B24E4B" w:rsidRDefault="00385AB1" w:rsidP="00385AB1">
      <w:pPr>
        <w:pStyle w:val="aff"/>
        <w:widowControl w:val="0"/>
        <w:numPr>
          <w:ilvl w:val="0"/>
          <w:numId w:val="31"/>
        </w:numPr>
        <w:ind w:left="0" w:firstLine="284"/>
        <w:contextualSpacing/>
        <w:jc w:val="both"/>
        <w:rPr>
          <w:rFonts w:ascii="GHEA Grapalat" w:hAnsi="GHEA Grapalat"/>
        </w:rPr>
      </w:pPr>
      <w:r w:rsidRPr="00B24E4B">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0FC3CA72" w14:textId="77777777" w:rsidR="00385AB1" w:rsidRDefault="00385AB1" w:rsidP="00385AB1">
      <w:pPr>
        <w:pStyle w:val="aff"/>
        <w:widowControl w:val="0"/>
        <w:numPr>
          <w:ilvl w:val="0"/>
          <w:numId w:val="31"/>
        </w:numPr>
        <w:ind w:left="0" w:firstLine="284"/>
        <w:contextualSpacing/>
        <w:jc w:val="both"/>
        <w:rPr>
          <w:ins w:id="6" w:author="Vardan" w:date="2022-10-30T00:00:00Z"/>
          <w:rFonts w:ascii="GHEA Grapalat" w:hAnsi="GHEA Grapalat"/>
        </w:rPr>
      </w:pPr>
      <w:r w:rsidRPr="00B24E4B">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357DB8">
        <w:rPr>
          <w:rFonts w:ascii="GHEA Grapalat" w:hAnsi="GHEA Grapalat"/>
        </w:rPr>
        <w:t>была осуществлена</w:t>
      </w:r>
      <w:r w:rsidRPr="00B24E4B">
        <w:rPr>
          <w:rFonts w:ascii="GHEA Grapalat" w:hAnsi="GHEA Grapalat"/>
        </w:rPr>
        <w:t xml:space="preserve"> по истечении срока представления решения уполномоченному органу, но не позднее </w:t>
      </w:r>
      <w:r w:rsidRPr="00155453">
        <w:rPr>
          <w:rFonts w:ascii="GHEA Grapalat" w:hAnsi="GHEA Grapalat"/>
        </w:rPr>
        <w:t xml:space="preserve">истечения </w:t>
      </w:r>
      <w:proofErr w:type="spellStart"/>
      <w:r w:rsidRPr="006E181F">
        <w:rPr>
          <w:rFonts w:ascii="GHEA Grapalat" w:hAnsi="GHEA Grapalat"/>
        </w:rPr>
        <w:t>сорокодневного</w:t>
      </w:r>
      <w:proofErr w:type="spellEnd"/>
      <w:r w:rsidRPr="006E181F">
        <w:rPr>
          <w:rFonts w:ascii="GHEA Grapalat" w:hAnsi="GHEA Grapalat"/>
        </w:rPr>
        <w:t xml:space="preserve"> срока</w:t>
      </w:r>
      <w:r w:rsidRPr="00155453" w:rsidDel="00F97C74">
        <w:rPr>
          <w:rFonts w:ascii="GHEA Grapalat" w:hAnsi="GHEA Grapalat"/>
        </w:rPr>
        <w:t xml:space="preserve"> </w:t>
      </w:r>
      <w:r w:rsidRPr="00155453">
        <w:rPr>
          <w:rFonts w:ascii="GHEA Grapalat" w:hAnsi="GHEA Grapalat"/>
        </w:rPr>
        <w:t>установленн</w:t>
      </w:r>
      <w:r w:rsidRPr="00357DB8">
        <w:rPr>
          <w:rFonts w:ascii="GHEA Grapalat" w:hAnsi="GHEA Grapalat"/>
        </w:rPr>
        <w:t>ого</w:t>
      </w:r>
      <w:r w:rsidRPr="00155453">
        <w:rPr>
          <w:rFonts w:ascii="GHEA Grapalat" w:hAnsi="GHEA Grapalat"/>
        </w:rPr>
        <w:t xml:space="preserve"> для включения уполномоченным органом участника </w:t>
      </w:r>
      <w:r w:rsidRPr="00B24E4B">
        <w:rPr>
          <w:rFonts w:ascii="GHEA Grapalat" w:hAnsi="GHEA Grapalat"/>
        </w:rPr>
        <w:t xml:space="preserve"> в список, </w:t>
      </w:r>
      <w:r w:rsidRPr="00357DB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B24E4B">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130D62AF" w14:textId="77777777" w:rsidR="00095D3B" w:rsidRPr="00095D3B" w:rsidRDefault="00095D3B" w:rsidP="00095D3B">
      <w:pPr>
        <w:pStyle w:val="aff"/>
        <w:widowControl w:val="0"/>
        <w:numPr>
          <w:ilvl w:val="0"/>
          <w:numId w:val="31"/>
        </w:numPr>
        <w:tabs>
          <w:tab w:val="left" w:pos="1134"/>
        </w:tabs>
        <w:jc w:val="both"/>
        <w:rPr>
          <w:rFonts w:ascii="GHEA Grapalat" w:hAnsi="GHEA Grapalat" w:cs="Sylfaen"/>
        </w:rPr>
      </w:pPr>
      <w:r w:rsidRPr="00095D3B">
        <w:rPr>
          <w:rFonts w:ascii="GHEA Grapalat" w:hAnsi="GHEA Grapalat" w:cs="Sylfaen"/>
        </w:rPr>
        <w:t xml:space="preserve">       При этом;</w:t>
      </w:r>
    </w:p>
    <w:p w14:paraId="038F87CE" w14:textId="77777777" w:rsidR="00095D3B" w:rsidRPr="00095D3B" w:rsidRDefault="00095D3B" w:rsidP="00095D3B">
      <w:pPr>
        <w:pStyle w:val="aff"/>
        <w:widowControl w:val="0"/>
        <w:numPr>
          <w:ilvl w:val="0"/>
          <w:numId w:val="31"/>
        </w:numPr>
        <w:tabs>
          <w:tab w:val="left" w:pos="1134"/>
        </w:tabs>
        <w:jc w:val="both"/>
        <w:rPr>
          <w:rFonts w:ascii="GHEA Grapalat" w:hAnsi="GHEA Grapalat" w:cs="Sylfaen"/>
        </w:rPr>
      </w:pPr>
      <w:r w:rsidRPr="00095D3B">
        <w:rPr>
          <w:rFonts w:ascii="GHEA Grapalat" w:hAnsi="GHEA Grapalat" w:cs="Sylfaen"/>
        </w:rPr>
        <w:t xml:space="preserve">-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включая случаи, когда несоответствия, зафиксированные в результате оценки заявки, не исправляются или не исправляются полностью в установленные сроки,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w:t>
      </w:r>
      <w:r w:rsidRPr="00095D3B">
        <w:rPr>
          <w:rFonts w:ascii="GHEA Grapalat" w:hAnsi="GHEA Grapalat" w:cs="Sylfaen"/>
        </w:rPr>
        <w:lastRenderedPageBreak/>
        <w:t>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34598E1A" w14:textId="77777777" w:rsidR="00095D3B" w:rsidRPr="00095D3B" w:rsidRDefault="00095D3B" w:rsidP="00095D3B">
      <w:pPr>
        <w:pStyle w:val="aff"/>
        <w:widowControl w:val="0"/>
        <w:numPr>
          <w:ilvl w:val="0"/>
          <w:numId w:val="31"/>
        </w:numPr>
        <w:tabs>
          <w:tab w:val="left" w:pos="0"/>
        </w:tabs>
        <w:jc w:val="both"/>
        <w:rPr>
          <w:rFonts w:ascii="GHEA Grapalat" w:hAnsi="GHEA Grapalat" w:cs="Sylfaen"/>
        </w:rPr>
      </w:pPr>
      <w:r w:rsidRPr="00095D3B">
        <w:rPr>
          <w:rFonts w:ascii="GHEA Grapalat" w:hAnsi="GHEA Grapalat" w:cs="Sylfaen"/>
        </w:rPr>
        <w:t>- обстоятельство, предусмотренное в пункте 8.8.1 части 1 настоящего приглашения, не считается нарушением обязательств, взятых в рамках процесса закупки.</w:t>
      </w:r>
    </w:p>
    <w:p w14:paraId="230097F4" w14:textId="68D2299B" w:rsidR="00095D3B" w:rsidRPr="00095D3B" w:rsidRDefault="00095D3B" w:rsidP="00095D3B">
      <w:pPr>
        <w:widowControl w:val="0"/>
        <w:tabs>
          <w:tab w:val="left" w:pos="1134"/>
        </w:tabs>
        <w:jc w:val="both"/>
        <w:rPr>
          <w:rFonts w:ascii="GHEA Grapalat" w:hAnsi="GHEA Grapalat" w:cs="Sylfaen"/>
        </w:rPr>
      </w:pPr>
    </w:p>
    <w:p w14:paraId="7E9755F6" w14:textId="77777777" w:rsidR="00385AB1" w:rsidRPr="009044F1" w:rsidRDefault="00385AB1" w:rsidP="00385AB1">
      <w:pPr>
        <w:widowControl w:val="0"/>
        <w:tabs>
          <w:tab w:val="left" w:pos="1276"/>
        </w:tabs>
        <w:spacing w:after="160"/>
        <w:ind w:firstLine="567"/>
        <w:jc w:val="both"/>
        <w:rPr>
          <w:rFonts w:ascii="GHEA Grapalat" w:hAnsi="GHEA Grapalat"/>
        </w:rPr>
      </w:pPr>
      <w:r>
        <w:rPr>
          <w:rFonts w:ascii="GHEA Grapalat" w:hAnsi="GHEA Grapalat"/>
        </w:rPr>
        <w:t>8.14 Е</w:t>
      </w:r>
      <w:r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Pr>
          <w:rFonts w:ascii="GHEA Grapalat" w:hAnsi="GHEA Grapalat"/>
        </w:rPr>
        <w:t>.</w:t>
      </w:r>
    </w:p>
    <w:p w14:paraId="0EC9AD44" w14:textId="77777777" w:rsidR="00385AB1" w:rsidRDefault="00385AB1" w:rsidP="00385AB1">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 xml:space="preserve">8.15 </w:t>
      </w:r>
      <w:r w:rsidRPr="00A74478">
        <w:rPr>
          <w:rFonts w:ascii="GHEA Grapalat" w:hAnsi="GHEA Grapalat"/>
          <w:sz w:val="24"/>
          <w:szCs w:val="24"/>
        </w:rPr>
        <w:t>Документы, указанные в пунктах 8.</w:t>
      </w:r>
      <w:r>
        <w:rPr>
          <w:rFonts w:ascii="GHEA Grapalat" w:hAnsi="GHEA Grapalat"/>
          <w:sz w:val="24"/>
          <w:szCs w:val="24"/>
        </w:rPr>
        <w:t>8</w:t>
      </w:r>
      <w:r w:rsidRPr="00A74478">
        <w:rPr>
          <w:rFonts w:ascii="GHEA Grapalat" w:hAnsi="GHEA Grapalat"/>
          <w:sz w:val="24"/>
          <w:szCs w:val="24"/>
        </w:rPr>
        <w:t xml:space="preserve"> и 8.</w:t>
      </w:r>
      <w:r>
        <w:rPr>
          <w:rFonts w:ascii="GHEA Grapalat" w:hAnsi="GHEA Grapalat"/>
          <w:sz w:val="24"/>
          <w:szCs w:val="24"/>
        </w:rPr>
        <w:t>9</w:t>
      </w:r>
      <w:r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Pr>
          <w:rFonts w:ascii="GHEA Grapalat" w:hAnsi="GHEA Grapalat"/>
          <w:sz w:val="24"/>
          <w:szCs w:val="24"/>
        </w:rPr>
        <w:t>их отправки</w:t>
      </w:r>
      <w:r w:rsidRPr="00A74478">
        <w:rPr>
          <w:rFonts w:ascii="GHEA Grapalat" w:hAnsi="GHEA Grapalat"/>
          <w:sz w:val="24"/>
          <w:szCs w:val="24"/>
        </w:rPr>
        <w:t xml:space="preserve"> на электронную почту, предусмотренную настоящим приглашением</w:t>
      </w:r>
      <w:r>
        <w:rPr>
          <w:rFonts w:ascii="GHEA Grapalat" w:hAnsi="GHEA Grapalat"/>
          <w:sz w:val="24"/>
          <w:szCs w:val="24"/>
        </w:rPr>
        <w:t>.</w:t>
      </w:r>
      <w:r>
        <w:rPr>
          <w:rFonts w:ascii="GHEA Grapalat" w:hAnsi="GHEA Grapalat"/>
        </w:rPr>
        <w:t xml:space="preserve"> </w:t>
      </w:r>
      <w:r>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A08B695" w14:textId="77777777" w:rsidR="00385AB1" w:rsidRPr="001439BD" w:rsidRDefault="00385AB1" w:rsidP="00385AB1">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Pr="000811C1">
        <w:rPr>
          <w:rFonts w:ascii="GHEA Grapalat" w:hAnsi="GHEA Grapalat"/>
          <w:sz w:val="24"/>
          <w:szCs w:val="24"/>
        </w:rPr>
        <w:t>1</w:t>
      </w:r>
      <w:r>
        <w:rPr>
          <w:rFonts w:ascii="GHEA Grapalat" w:hAnsi="GHEA Grapalat"/>
          <w:sz w:val="24"/>
          <w:szCs w:val="24"/>
        </w:rPr>
        <w:t>6</w:t>
      </w:r>
      <w:r w:rsidRPr="00EE0CB1">
        <w:rPr>
          <w:rFonts w:ascii="GHEA Grapalat" w:hAnsi="GHEA Grapalat"/>
          <w:sz w:val="24"/>
          <w:szCs w:val="24"/>
        </w:rPr>
        <w:t>.</w:t>
      </w:r>
      <w:r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6B516AC3" w14:textId="77777777" w:rsidR="00385AB1" w:rsidRPr="00BF1CBD" w:rsidRDefault="00385AB1" w:rsidP="00385AB1">
      <w:pPr>
        <w:widowControl w:val="0"/>
        <w:tabs>
          <w:tab w:val="left" w:pos="1276"/>
        </w:tabs>
        <w:spacing w:after="160"/>
        <w:ind w:firstLine="567"/>
        <w:contextualSpacing/>
        <w:jc w:val="both"/>
        <w:rPr>
          <w:rFonts w:ascii="GHEA Grapalat" w:hAnsi="GHEA Grapalat"/>
          <w:spacing w:val="-4"/>
        </w:rPr>
      </w:pPr>
      <w:r w:rsidRPr="00BF1CBD">
        <w:rPr>
          <w:rFonts w:ascii="GHEA Grapalat" w:hAnsi="GHEA Grapalat"/>
          <w:spacing w:val="-4"/>
        </w:rPr>
        <w:t>8.17.</w:t>
      </w:r>
      <w:r w:rsidRPr="00BF1CBD">
        <w:rPr>
          <w:rFonts w:ascii="GHEA Grapalat" w:hAnsi="GHEA Grapalat"/>
          <w:spacing w:val="-4"/>
        </w:rPr>
        <w:tab/>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D79A59D" w14:textId="77777777" w:rsidR="00385AB1" w:rsidRDefault="00385AB1" w:rsidP="00385AB1">
      <w:pPr>
        <w:widowControl w:val="0"/>
        <w:spacing w:after="160"/>
        <w:ind w:firstLine="567"/>
        <w:contextualSpacing/>
        <w:jc w:val="both"/>
        <w:rPr>
          <w:rFonts w:ascii="GHEA Grapalat" w:hAnsi="GHEA Grapalat"/>
          <w:spacing w:val="-4"/>
        </w:rPr>
      </w:pPr>
      <w:r w:rsidRPr="00BF1CBD">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2ED34BBB" w14:textId="77777777" w:rsidR="00385AB1" w:rsidRPr="000811C1" w:rsidRDefault="00385AB1" w:rsidP="00385AB1">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lang w:val="hy-AM"/>
        </w:rPr>
        <w:t>1</w:t>
      </w:r>
      <w:r>
        <w:rPr>
          <w:rFonts w:ascii="GHEA Grapalat" w:hAnsi="GHEA Grapalat"/>
          <w:sz w:val="24"/>
          <w:szCs w:val="24"/>
        </w:rPr>
        <w:t>8</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Pr>
          <w:rStyle w:val="af6"/>
          <w:rFonts w:ascii="GHEA Grapalat" w:hAnsi="GHEA Grapalat"/>
          <w:sz w:val="24"/>
          <w:szCs w:val="24"/>
        </w:rPr>
        <w:footnoteReference w:customMarkFollows="1" w:id="4"/>
        <w:t>11</w:t>
      </w:r>
      <w:r w:rsidRPr="009044F1">
        <w:rPr>
          <w:rFonts w:ascii="GHEA Grapalat" w:hAnsi="GHEA Grapalat"/>
          <w:sz w:val="24"/>
          <w:szCs w:val="24"/>
        </w:rPr>
        <w:t xml:space="preserve">. </w:t>
      </w:r>
    </w:p>
    <w:p w14:paraId="7B0D1AA6" w14:textId="77777777" w:rsidR="00385AB1" w:rsidRPr="008C0D41" w:rsidRDefault="00385AB1" w:rsidP="00385AB1">
      <w:pPr>
        <w:widowControl w:val="0"/>
        <w:tabs>
          <w:tab w:val="left" w:pos="1276"/>
        </w:tabs>
        <w:spacing w:after="160"/>
        <w:ind w:firstLine="567"/>
        <w:jc w:val="both"/>
        <w:rPr>
          <w:rFonts w:ascii="GHEA Grapalat" w:hAnsi="GHEA Grapalat"/>
        </w:rPr>
      </w:pPr>
      <w:r w:rsidRPr="008C0D41">
        <w:rPr>
          <w:rFonts w:ascii="GHEA Grapalat" w:hAnsi="GHEA Grapalat"/>
        </w:rPr>
        <w:t>8.19.</w:t>
      </w:r>
      <w:r w:rsidRPr="008C0D41">
        <w:rPr>
          <w:rFonts w:ascii="GHEA Grapalat" w:hAnsi="GHEA Grapalat"/>
        </w:rPr>
        <w:tab/>
        <w:t>В случае если отобранный участник не заключает (отказывается</w:t>
      </w:r>
      <w:r w:rsidRPr="008C0D41">
        <w:rPr>
          <w:rFonts w:ascii="Courier New" w:hAnsi="Courier New" w:cs="Courier New"/>
          <w:lang w:val="en-US"/>
        </w:rPr>
        <w:t> </w:t>
      </w:r>
      <w:r w:rsidRPr="008C0D41">
        <w:rPr>
          <w:rFonts w:ascii="GHEA Grapalat" w:hAnsi="GHEA Grapalat"/>
        </w:rPr>
        <w:t xml:space="preserve">заключать) договор или лишается права на заключение договора, решением комиссии </w:t>
      </w:r>
      <w:proofErr w:type="gramStart"/>
      <w:r w:rsidRPr="008C0D41">
        <w:rPr>
          <w:rFonts w:ascii="GHEA Grapalat" w:hAnsi="GHEA Grapalat"/>
        </w:rPr>
        <w:t>отобранным  участником</w:t>
      </w:r>
      <w:proofErr w:type="gramEnd"/>
      <w:r w:rsidRPr="008C0D41">
        <w:rPr>
          <w:rFonts w:ascii="GHEA Grapalat" w:hAnsi="GHEA Grapalat"/>
        </w:rPr>
        <w:t xml:space="preserve"> </w:t>
      </w:r>
      <w:r w:rsidRPr="008C0D41">
        <w:rPr>
          <w:rFonts w:ascii="GHEA Grapalat" w:hAnsi="GHEA Grapalat"/>
          <w:lang w:val="hy-AM"/>
        </w:rPr>
        <w:t xml:space="preserve"> </w:t>
      </w:r>
      <w:r w:rsidRPr="008C0D41">
        <w:rPr>
          <w:rFonts w:ascii="GHEA Grapalat" w:hAnsi="GHEA Grapalat"/>
        </w:rPr>
        <w:t xml:space="preserve">признается </w:t>
      </w:r>
      <w:proofErr w:type="gramStart"/>
      <w:r w:rsidRPr="008C0D41">
        <w:rPr>
          <w:rFonts w:ascii="GHEA Grapalat" w:hAnsi="GHEA Grapalat"/>
        </w:rPr>
        <w:t>участник</w:t>
      </w:r>
      <w:proofErr w:type="gramEnd"/>
      <w:r w:rsidRPr="008C0D41">
        <w:rPr>
          <w:rFonts w:ascii="GHEA Grapalat" w:hAnsi="GHEA Grapalat"/>
        </w:rPr>
        <w:t xml:space="preserve"> занявший следующее место</w:t>
      </w:r>
      <w:r w:rsidRPr="008C0D41">
        <w:rPr>
          <w:rFonts w:ascii="GHEA Grapalat" w:hAnsi="GHEA Grapalat"/>
          <w:lang w:val="hy-AM"/>
        </w:rPr>
        <w:t xml:space="preserve"> </w:t>
      </w:r>
      <w:r w:rsidRPr="008C0D41">
        <w:rPr>
          <w:rFonts w:ascii="GHEA Grapalat" w:hAnsi="GHEA Grapalat"/>
        </w:rPr>
        <w:t>с применением процедуры, установленной пунктами 8.12-8.18 части 1 настоящего Приглашения.</w:t>
      </w:r>
    </w:p>
    <w:p w14:paraId="40C44AB7" w14:textId="77777777" w:rsidR="00385AB1" w:rsidRPr="009044F1" w:rsidRDefault="00385AB1" w:rsidP="00385AB1">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8.2</w:t>
      </w:r>
      <w:r>
        <w:rPr>
          <w:rFonts w:ascii="GHEA Grapalat" w:hAnsi="GHEA Grapalat"/>
          <w:sz w:val="24"/>
          <w:szCs w:val="24"/>
        </w:rPr>
        <w:t>0</w:t>
      </w:r>
      <w:r w:rsidRPr="00FA2DBA">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573246C" w14:textId="77777777" w:rsidR="00385AB1" w:rsidRPr="005114D0" w:rsidRDefault="00385AB1" w:rsidP="00385AB1">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6D492A2F" w14:textId="77777777" w:rsidR="00385AB1" w:rsidRPr="00374F4A" w:rsidRDefault="00385AB1" w:rsidP="00385AB1">
      <w:pPr>
        <w:pStyle w:val="23"/>
        <w:widowControl w:val="0"/>
        <w:tabs>
          <w:tab w:val="left" w:pos="1276"/>
        </w:tabs>
        <w:spacing w:after="160" w:line="240" w:lineRule="auto"/>
        <w:ind w:firstLine="567"/>
        <w:rPr>
          <w:rFonts w:ascii="GHEA Grapalat" w:hAnsi="GHEA Grapalat"/>
          <w:sz w:val="24"/>
          <w:szCs w:val="24"/>
        </w:rPr>
      </w:pPr>
      <w:r w:rsidRPr="00B57B4F">
        <w:rPr>
          <w:rFonts w:ascii="GHEA Grapalat" w:hAnsi="GHEA Grapalat"/>
          <w:sz w:val="24"/>
          <w:szCs w:val="24"/>
        </w:rPr>
        <w:t>8.21.</w:t>
      </w:r>
      <w:r w:rsidRPr="00B57B4F">
        <w:rPr>
          <w:rFonts w:ascii="GHEA Grapalat" w:hAnsi="GHEA Grapalat"/>
          <w:sz w:val="24"/>
          <w:szCs w:val="24"/>
        </w:rPr>
        <w:tab/>
        <w:t>С целью применения пункта 8.20. части 1 настоящего приглашения может быть созвано внеочередное заседание комиссии.</w:t>
      </w:r>
    </w:p>
    <w:p w14:paraId="2AE43CF2" w14:textId="77777777" w:rsidR="00385AB1" w:rsidRPr="000811C1" w:rsidRDefault="00385AB1" w:rsidP="00385AB1">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lastRenderedPageBreak/>
        <w:t>8.2</w:t>
      </w:r>
      <w:r>
        <w:rPr>
          <w:rFonts w:ascii="GHEA Grapalat" w:hAnsi="GHEA Grapalat"/>
          <w:spacing w:val="-6"/>
          <w:sz w:val="24"/>
          <w:szCs w:val="24"/>
        </w:rPr>
        <w:t>2</w:t>
      </w:r>
      <w:r w:rsidRPr="005114D0">
        <w:rPr>
          <w:rFonts w:ascii="GHEA Grapalat" w:hAnsi="GHEA Grapalat"/>
          <w:spacing w:val="-6"/>
          <w:sz w:val="24"/>
          <w:szCs w:val="24"/>
        </w:rPr>
        <w:t>.</w:t>
      </w:r>
      <w:r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Pr>
          <w:rFonts w:ascii="Courier New" w:hAnsi="Courier New" w:cs="Courier New"/>
          <w:sz w:val="24"/>
          <w:szCs w:val="24"/>
          <w:lang w:val="en-US"/>
        </w:rPr>
        <w:t> </w:t>
      </w:r>
      <w:r w:rsidRPr="009044F1">
        <w:rPr>
          <w:rFonts w:ascii="GHEA Grapalat" w:hAnsi="GHEA Grapalat"/>
          <w:sz w:val="24"/>
          <w:szCs w:val="24"/>
        </w:rPr>
        <w:t>периоде ожидания.</w:t>
      </w:r>
    </w:p>
    <w:p w14:paraId="1102CABC" w14:textId="77777777" w:rsidR="00385AB1" w:rsidRDefault="00385AB1" w:rsidP="00385AB1">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rPr>
        <w:t>23</w:t>
      </w:r>
      <w:r w:rsidRPr="00BA2853">
        <w:rPr>
          <w:rFonts w:ascii="GHEA Grapalat" w:hAnsi="GHEA Grapalat"/>
          <w:sz w:val="24"/>
          <w:szCs w:val="24"/>
        </w:rPr>
        <w:t>.</w:t>
      </w:r>
      <w:r>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3285854" w14:textId="77777777" w:rsidR="00385AB1" w:rsidRDefault="00385AB1" w:rsidP="00385AB1">
      <w:pPr>
        <w:pStyle w:val="23"/>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sidRPr="00CB4051">
        <w:rPr>
          <w:rFonts w:ascii="GHEA Grapalat" w:hAnsi="GHEA Grapalat"/>
          <w:sz w:val="24"/>
          <w:szCs w:val="24"/>
        </w:rPr>
        <w:t>10</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2DD153AD" w14:textId="77777777" w:rsidR="00385AB1" w:rsidRPr="00B6749E" w:rsidRDefault="00385AB1" w:rsidP="00385AB1">
      <w:pPr>
        <w:pStyle w:val="23"/>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Pr>
          <w:rFonts w:ascii="GHEA Grapalat" w:hAnsi="GHEA Grapalat"/>
          <w:sz w:val="24"/>
          <w:szCs w:val="24"/>
        </w:rPr>
        <w:t>;</w:t>
      </w:r>
    </w:p>
    <w:p w14:paraId="5283E06C" w14:textId="77777777" w:rsidR="00385AB1" w:rsidRDefault="00385AB1" w:rsidP="00385AB1">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8458180" w14:textId="77777777" w:rsidR="00385AB1" w:rsidRDefault="00385AB1" w:rsidP="00385AB1">
      <w:pPr>
        <w:pStyle w:val="norm"/>
        <w:widowControl w:val="0"/>
        <w:tabs>
          <w:tab w:val="left" w:pos="1276"/>
        </w:tabs>
        <w:spacing w:line="240" w:lineRule="auto"/>
        <w:ind w:left="284" w:firstLine="0"/>
        <w:contextualSpacing/>
        <w:rPr>
          <w:rFonts w:ascii="GHEA Grapalat" w:hAnsi="GHEA Grapalat"/>
          <w:sz w:val="24"/>
          <w:szCs w:val="24"/>
        </w:rPr>
      </w:pPr>
    </w:p>
    <w:p w14:paraId="6DDA97F2" w14:textId="77777777" w:rsidR="00095D3B" w:rsidRDefault="00385AB1" w:rsidP="00095D3B">
      <w:pPr>
        <w:pStyle w:val="norm"/>
        <w:widowControl w:val="0"/>
        <w:tabs>
          <w:tab w:val="left" w:pos="1276"/>
        </w:tabs>
        <w:spacing w:line="240" w:lineRule="auto"/>
        <w:ind w:firstLine="0"/>
        <w:contextualSpacing/>
        <w:rPr>
          <w:rFonts w:ascii="GHEA Grapalat" w:hAnsi="GHEA Grapalat"/>
          <w:sz w:val="24"/>
          <w:szCs w:val="24"/>
          <w:lang w:val="hy-AM"/>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31BF4D2A" w14:textId="77777777" w:rsidR="00095D3B" w:rsidRDefault="00095D3B" w:rsidP="00095D3B">
      <w:pPr>
        <w:pStyle w:val="norm"/>
        <w:widowControl w:val="0"/>
        <w:tabs>
          <w:tab w:val="left" w:pos="1276"/>
        </w:tabs>
        <w:spacing w:line="240" w:lineRule="auto"/>
        <w:ind w:firstLine="0"/>
        <w:contextualSpacing/>
        <w:rPr>
          <w:rFonts w:ascii="GHEA Grapalat" w:hAnsi="GHEA Grapalat"/>
          <w:sz w:val="24"/>
          <w:szCs w:val="24"/>
          <w:lang w:val="hy-AM"/>
        </w:rPr>
      </w:pPr>
    </w:p>
    <w:p w14:paraId="0B764314" w14:textId="13001123" w:rsidR="00385AB1" w:rsidRPr="009044F1" w:rsidRDefault="00385AB1" w:rsidP="00095D3B">
      <w:pPr>
        <w:pStyle w:val="norm"/>
        <w:widowControl w:val="0"/>
        <w:tabs>
          <w:tab w:val="left" w:pos="1276"/>
        </w:tabs>
        <w:spacing w:line="240" w:lineRule="auto"/>
        <w:ind w:firstLine="0"/>
        <w:contextualSpacing/>
        <w:jc w:val="center"/>
        <w:rPr>
          <w:rFonts w:ascii="GHEA Grapalat" w:hAnsi="GHEA Grapalat" w:cs="Arial"/>
          <w:b/>
          <w:iCs/>
        </w:rPr>
      </w:pPr>
      <w:r w:rsidRPr="009044F1">
        <w:rPr>
          <w:rFonts w:ascii="GHEA Grapalat" w:hAnsi="GHEA Grapalat"/>
          <w:b/>
        </w:rPr>
        <w:t>9. ЗАКЛЮЧЕНИЕ ДОГОВОРА</w:t>
      </w:r>
    </w:p>
    <w:p w14:paraId="52F7FE80"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Pr="002A3FC1">
        <w:rPr>
          <w:rFonts w:ascii="GHEA Grapalat" w:hAnsi="GHEA Grapalat"/>
        </w:rPr>
        <w:t>.</w:t>
      </w:r>
      <w:r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0EEB6319"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Pr="005114D0">
        <w:rPr>
          <w:rFonts w:ascii="GHEA Grapalat" w:hAnsi="GHEA Grapalat"/>
        </w:rPr>
        <w:tab/>
      </w:r>
      <w:r>
        <w:rPr>
          <w:rFonts w:ascii="GHEA Grapalat" w:hAnsi="GHEA Grapalat"/>
        </w:rPr>
        <w:t xml:space="preserve">На четвертый </w:t>
      </w:r>
      <w:r w:rsidRPr="009044F1">
        <w:rPr>
          <w:rFonts w:ascii="GHEA Grapalat" w:hAnsi="GHEA Grapalat"/>
        </w:rPr>
        <w:t>рабочи</w:t>
      </w:r>
      <w:r>
        <w:rPr>
          <w:rFonts w:ascii="GHEA Grapalat" w:hAnsi="GHEA Grapalat"/>
        </w:rPr>
        <w:t>й</w:t>
      </w:r>
      <w:r w:rsidRPr="009044F1">
        <w:rPr>
          <w:rFonts w:ascii="GHEA Grapalat" w:hAnsi="GHEA Grapalat"/>
        </w:rPr>
        <w:t xml:space="preserve"> д</w:t>
      </w:r>
      <w:r>
        <w:rPr>
          <w:rFonts w:ascii="GHEA Grapalat" w:hAnsi="GHEA Grapalat"/>
        </w:rPr>
        <w:t>е</w:t>
      </w:r>
      <w:r w:rsidRPr="009044F1">
        <w:rPr>
          <w:rFonts w:ascii="GHEA Grapalat" w:hAnsi="GHEA Grapalat"/>
        </w:rPr>
        <w:t>н</w:t>
      </w:r>
      <w:r>
        <w:rPr>
          <w:rFonts w:ascii="GHEA Grapalat" w:hAnsi="GHEA Grapalat"/>
        </w:rPr>
        <w:t>ь</w:t>
      </w:r>
      <w:r w:rsidRPr="009044F1">
        <w:rPr>
          <w:rFonts w:ascii="GHEA Grapalat" w:hAnsi="GHEA Grapalat"/>
        </w:rPr>
        <w:t>, следующи</w:t>
      </w:r>
      <w:r>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Pr>
          <w:rFonts w:ascii="GHEA Grapalat" w:hAnsi="GHEA Grapalat"/>
        </w:rPr>
        <w:t>23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Pr>
          <w:rFonts w:ascii="GHEA Grapalat" w:hAnsi="GHEA Grapalat"/>
        </w:rPr>
        <w:t>23</w:t>
      </w:r>
      <w:r w:rsidRPr="009044F1">
        <w:rPr>
          <w:rFonts w:ascii="GHEA Grapalat" w:hAnsi="GHEA Grapalat"/>
        </w:rPr>
        <w:t xml:space="preserve"> части 1 настоящего Приглашения.</w:t>
      </w:r>
    </w:p>
    <w:p w14:paraId="77456D73"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3D84DDE6" w14:textId="2D2AD3FF" w:rsidR="00385AB1" w:rsidRDefault="00385AB1" w:rsidP="00385AB1">
      <w:pPr>
        <w:widowControl w:val="0"/>
        <w:tabs>
          <w:tab w:val="left" w:pos="1134"/>
        </w:tabs>
        <w:spacing w:after="160"/>
        <w:ind w:firstLine="567"/>
        <w:jc w:val="both"/>
        <w:rPr>
          <w:rFonts w:ascii="GHEA Grapalat" w:hAnsi="GHEA Grapalat"/>
          <w:color w:val="000000" w:themeColor="text1"/>
        </w:rPr>
      </w:pPr>
      <w:r w:rsidRPr="009044F1">
        <w:rPr>
          <w:rFonts w:ascii="GHEA Grapalat" w:hAnsi="GHEA Grapalat"/>
        </w:rPr>
        <w:t>9.</w:t>
      </w:r>
      <w:r>
        <w:rPr>
          <w:rFonts w:ascii="GHEA Grapalat" w:hAnsi="GHEA Grapalat"/>
        </w:rPr>
        <w:t>4</w:t>
      </w:r>
      <w:r w:rsidRPr="00DC30CC">
        <w:rPr>
          <w:rFonts w:ascii="GHEA Grapalat" w:hAnsi="GHEA Grapalat"/>
        </w:rPr>
        <w:t>.</w:t>
      </w:r>
      <w:r w:rsidRPr="005114D0">
        <w:rPr>
          <w:rFonts w:ascii="GHEA Grapalat" w:hAnsi="GHEA Grapalat"/>
        </w:rPr>
        <w:tab/>
      </w:r>
      <w:r w:rsidRPr="00681C1F">
        <w:rPr>
          <w:rFonts w:ascii="GHEA Grapalat" w:hAnsi="GHEA Grapalat"/>
          <w:color w:val="000000" w:themeColor="text1"/>
        </w:rPr>
        <w:t xml:space="preserve">Если отобранный </w:t>
      </w:r>
      <w:proofErr w:type="gramStart"/>
      <w:r w:rsidRPr="00681C1F">
        <w:rPr>
          <w:rFonts w:ascii="GHEA Grapalat" w:hAnsi="GHEA Grapalat"/>
          <w:color w:val="000000" w:themeColor="text1"/>
        </w:rPr>
        <w:t xml:space="preserve">участник </w:t>
      </w:r>
      <w:r>
        <w:rPr>
          <w:rFonts w:ascii="GHEA Grapalat" w:hAnsi="GHEA Grapalat"/>
          <w:color w:val="000000" w:themeColor="text1"/>
        </w:rPr>
        <w:t xml:space="preserve"> после</w:t>
      </w:r>
      <w:proofErr w:type="gramEnd"/>
      <w:r>
        <w:rPr>
          <w:rFonts w:ascii="GHEA Grapalat" w:hAnsi="GHEA Grapalat"/>
          <w:color w:val="000000" w:themeColor="text1"/>
        </w:rPr>
        <w:t xml:space="preserve"> </w:t>
      </w:r>
      <w:r w:rsidRPr="00681C1F">
        <w:rPr>
          <w:rFonts w:ascii="GHEA Grapalat" w:hAnsi="GHEA Grapalat"/>
          <w:color w:val="000000" w:themeColor="text1"/>
        </w:rPr>
        <w:t xml:space="preserve">получения уведомления о заключении договора и проекта договора </w:t>
      </w:r>
      <w:r w:rsidRPr="00996C18">
        <w:rPr>
          <w:rFonts w:ascii="GHEA Grapalat" w:hAnsi="GHEA Grapalat"/>
        </w:rPr>
        <w:t xml:space="preserve">в </w:t>
      </w:r>
      <w:r w:rsidRPr="00C61190">
        <w:rPr>
          <w:rFonts w:ascii="GHEA Grapalat" w:hAnsi="GHEA Grapalat"/>
        </w:rPr>
        <w:t>срок, предусмотренный пунктом 10.1 настоящего приглашения</w:t>
      </w:r>
      <w:r>
        <w:rPr>
          <w:rFonts w:ascii="GHEA Grapalat" w:hAnsi="GHEA Grapalat"/>
        </w:rPr>
        <w:t>,</w:t>
      </w:r>
      <w:r w:rsidRPr="00996C18">
        <w:rPr>
          <w:rFonts w:ascii="GHEA Grapalat" w:hAnsi="GHEA Grapalat"/>
        </w:rPr>
        <w:t xml:space="preserve"> </w:t>
      </w:r>
      <w:r w:rsidRPr="00DF59E9">
        <w:rPr>
          <w:rFonts w:ascii="GHEA Grapalat" w:hAnsi="GHEA Grapalat"/>
        </w:rPr>
        <w:t xml:space="preserve">не подписывает договор </w:t>
      </w:r>
      <w:proofErr w:type="gramStart"/>
      <w:r w:rsidRPr="00DF59E9">
        <w:rPr>
          <w:rFonts w:ascii="GHEA Grapalat" w:hAnsi="GHEA Grapalat"/>
        </w:rPr>
        <w:t xml:space="preserve">и </w:t>
      </w:r>
      <w:r>
        <w:rPr>
          <w:rFonts w:ascii="GHEA Grapalat" w:hAnsi="GHEA Grapalat"/>
        </w:rPr>
        <w:t xml:space="preserve"> не</w:t>
      </w:r>
      <w:proofErr w:type="gramEnd"/>
      <w:r>
        <w:rPr>
          <w:rFonts w:ascii="GHEA Grapalat" w:hAnsi="GHEA Grapalat"/>
        </w:rPr>
        <w:t xml:space="preserve"> </w:t>
      </w:r>
      <w:r w:rsidRPr="00DF59E9">
        <w:rPr>
          <w:rFonts w:ascii="GHEA Grapalat" w:hAnsi="GHEA Grapalat"/>
        </w:rPr>
        <w:t>пред</w:t>
      </w:r>
      <w:r>
        <w:rPr>
          <w:rFonts w:ascii="GHEA Grapalat" w:hAnsi="GHEA Grapalat"/>
        </w:rPr>
        <w:t>о</w:t>
      </w:r>
      <w:r w:rsidRPr="00DF59E9">
        <w:rPr>
          <w:rFonts w:ascii="GHEA Grapalat" w:hAnsi="GHEA Grapalat"/>
        </w:rPr>
        <w:t>ставляет заказчику обеспечени</w:t>
      </w:r>
      <w:r>
        <w:rPr>
          <w:rFonts w:ascii="GHEA Grapalat" w:hAnsi="GHEA Grapalat"/>
        </w:rPr>
        <w:t xml:space="preserve">я </w:t>
      </w:r>
      <w:r w:rsidRPr="00DF59E9">
        <w:rPr>
          <w:rFonts w:ascii="GHEA Grapalat" w:hAnsi="GHEA Grapalat"/>
        </w:rPr>
        <w:t>квалификации и договора</w:t>
      </w:r>
      <w:r>
        <w:rPr>
          <w:rFonts w:ascii="GHEA Grapalat" w:hAnsi="GHEA Grapalat"/>
        </w:rPr>
        <w:t>,</w:t>
      </w:r>
      <w:r w:rsidRPr="00D02623">
        <w:rPr>
          <w:rFonts w:ascii="GHEA Grapalat" w:hAnsi="GHEA Grapalat"/>
          <w:color w:val="000000" w:themeColor="text1"/>
        </w:rPr>
        <w:t xml:space="preserve"> </w:t>
      </w:r>
      <w:r w:rsidRPr="00681C1F">
        <w:rPr>
          <w:rFonts w:ascii="GHEA Grapalat" w:hAnsi="GHEA Grapalat"/>
          <w:color w:val="000000" w:themeColor="text1"/>
        </w:rPr>
        <w:t>то он лишается права подписания договора.</w:t>
      </w:r>
    </w:p>
    <w:p w14:paraId="2D41839E"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5630DAE" w14:textId="77777777" w:rsidR="00385AB1" w:rsidRPr="009044F1" w:rsidRDefault="00385AB1" w:rsidP="00385AB1">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Pr>
          <w:rFonts w:ascii="GHEA Grapalat" w:hAnsi="GHEA Grapalat"/>
          <w:i w:val="0"/>
          <w:sz w:val="24"/>
          <w:szCs w:val="24"/>
        </w:rPr>
        <w:t>5</w:t>
      </w:r>
      <w:r w:rsidRPr="00DC30CC">
        <w:rPr>
          <w:rFonts w:ascii="GHEA Grapalat" w:hAnsi="GHEA Grapalat"/>
          <w:i w:val="0"/>
          <w:sz w:val="24"/>
          <w:szCs w:val="24"/>
        </w:rPr>
        <w:t>.</w:t>
      </w:r>
      <w:r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Pr="00E048B1">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w:t>
      </w:r>
      <w:r w:rsidRPr="009044F1">
        <w:rPr>
          <w:rFonts w:ascii="GHEA Grapalat" w:hAnsi="GHEA Grapalat"/>
          <w:i w:val="0"/>
          <w:sz w:val="24"/>
          <w:szCs w:val="24"/>
        </w:rPr>
        <w:lastRenderedPageBreak/>
        <w:t>привести к изменению характеристик предмета закупки</w:t>
      </w:r>
      <w:r>
        <w:rPr>
          <w:rFonts w:ascii="GHEA Grapalat" w:hAnsi="GHEA Grapalat"/>
          <w:i w:val="0"/>
          <w:sz w:val="24"/>
          <w:szCs w:val="24"/>
          <w:lang w:val="hy-AM"/>
        </w:rPr>
        <w:t>,</w:t>
      </w:r>
      <w:r w:rsidRPr="00580E55">
        <w:rPr>
          <w:rFonts w:ascii="GHEA Grapalat" w:hAnsi="GHEA Grapalat"/>
          <w:i w:val="0"/>
          <w:sz w:val="24"/>
          <w:szCs w:val="24"/>
        </w:rPr>
        <w:t xml:space="preserve"> </w:t>
      </w:r>
      <w:r w:rsidRPr="00747338">
        <w:rPr>
          <w:rFonts w:ascii="GHEA Grapalat" w:hAnsi="GHEA Grapalat"/>
          <w:i w:val="0"/>
          <w:sz w:val="24"/>
          <w:szCs w:val="24"/>
        </w:rPr>
        <w:t xml:space="preserve">размера предоплаты или </w:t>
      </w:r>
      <w:r w:rsidRPr="009044F1">
        <w:rPr>
          <w:rFonts w:ascii="GHEA Grapalat" w:hAnsi="GHEA Grapalat"/>
          <w:i w:val="0"/>
          <w:sz w:val="24"/>
          <w:szCs w:val="24"/>
        </w:rPr>
        <w:t>увеличени</w:t>
      </w:r>
      <w:r>
        <w:rPr>
          <w:rFonts w:ascii="GHEA Grapalat" w:hAnsi="GHEA Grapalat"/>
          <w:i w:val="0"/>
          <w:sz w:val="24"/>
          <w:szCs w:val="24"/>
        </w:rPr>
        <w:t>ю</w:t>
      </w:r>
      <w:r>
        <w:rPr>
          <w:rFonts w:ascii="GHEA Grapalat" w:hAnsi="GHEA Grapalat"/>
          <w:i w:val="0"/>
          <w:sz w:val="24"/>
          <w:szCs w:val="24"/>
          <w:lang w:val="hy-AM"/>
        </w:rPr>
        <w:t xml:space="preserve"> </w:t>
      </w:r>
      <w:r>
        <w:rPr>
          <w:rFonts w:ascii="GHEA Grapalat" w:hAnsi="GHEA Grapalat"/>
          <w:i w:val="0"/>
          <w:sz w:val="24"/>
          <w:szCs w:val="24"/>
        </w:rPr>
        <w:t>цены,</w:t>
      </w:r>
      <w:r w:rsidRPr="009044F1">
        <w:rPr>
          <w:rFonts w:ascii="GHEA Grapalat" w:hAnsi="GHEA Grapalat"/>
          <w:i w:val="0"/>
          <w:sz w:val="24"/>
          <w:szCs w:val="24"/>
        </w:rPr>
        <w:t xml:space="preserve"> предложенной отобранным участником.</w:t>
      </w:r>
      <w:r w:rsidRPr="009044F1">
        <w:rPr>
          <w:rFonts w:ascii="GHEA Grapalat" w:hAnsi="GHEA Grapalat"/>
          <w:spacing w:val="-8"/>
          <w:sz w:val="24"/>
          <w:szCs w:val="24"/>
        </w:rPr>
        <w:t xml:space="preserve"> </w:t>
      </w:r>
    </w:p>
    <w:p w14:paraId="0410986B" w14:textId="77777777" w:rsidR="00385AB1" w:rsidRPr="009044F1" w:rsidRDefault="00385AB1" w:rsidP="00385AB1">
      <w:pPr>
        <w:widowControl w:val="0"/>
        <w:spacing w:after="160"/>
        <w:jc w:val="center"/>
        <w:rPr>
          <w:rFonts w:ascii="GHEA Grapalat" w:hAnsi="GHEA Grapalat" w:cs="Arial"/>
          <w:b/>
          <w:iCs/>
        </w:rPr>
      </w:pPr>
      <w:r w:rsidRPr="009044F1">
        <w:rPr>
          <w:rFonts w:ascii="GHEA Grapalat" w:hAnsi="GHEA Grapalat"/>
          <w:b/>
        </w:rPr>
        <w:t>10. ОБЕСПЕЧЕНИ</w:t>
      </w:r>
      <w:r>
        <w:rPr>
          <w:rFonts w:ascii="GHEA Grapalat" w:hAnsi="GHEA Grapalat"/>
          <w:b/>
        </w:rPr>
        <w:t>Я КВАЛИФИКАЦИИ И</w:t>
      </w:r>
      <w:r w:rsidRPr="009044F1">
        <w:rPr>
          <w:rFonts w:ascii="GHEA Grapalat" w:hAnsi="GHEA Grapalat"/>
          <w:b/>
        </w:rPr>
        <w:t xml:space="preserve"> ДОГОВОРА </w:t>
      </w:r>
    </w:p>
    <w:p w14:paraId="0BB3E9EF" w14:textId="77777777"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10.1</w:t>
      </w:r>
      <w:r w:rsidRPr="00DC30CC">
        <w:rPr>
          <w:rFonts w:ascii="GHEA Grapalat" w:hAnsi="GHEA Grapalat"/>
        </w:rPr>
        <w:t>.</w:t>
      </w:r>
      <w:r w:rsidRPr="005114D0">
        <w:rPr>
          <w:rFonts w:ascii="GHEA Grapalat" w:hAnsi="GHEA Grapalat"/>
        </w:rPr>
        <w:tab/>
      </w:r>
      <w:r w:rsidRPr="00681C1F">
        <w:rPr>
          <w:rFonts w:ascii="GHEA Grapalat" w:hAnsi="GHEA Grapalat"/>
          <w:color w:val="000000" w:themeColor="text1"/>
        </w:rPr>
        <w:t>На основании требования о предоставлении обеспечений</w:t>
      </w:r>
      <w:r>
        <w:rPr>
          <w:rFonts w:ascii="GHEA Grapalat" w:hAnsi="GHEA Grapalat"/>
          <w:color w:val="000000" w:themeColor="text1"/>
        </w:rPr>
        <w:t xml:space="preserve"> </w:t>
      </w:r>
      <w:r w:rsidRPr="00681C1F">
        <w:rPr>
          <w:rFonts w:ascii="GHEA Grapalat" w:hAnsi="GHEA Grapalat"/>
          <w:color w:val="000000" w:themeColor="text1"/>
        </w:rPr>
        <w:t xml:space="preserve">квалификации и договора отобранный участник в течение </w:t>
      </w:r>
      <w:r>
        <w:rPr>
          <w:rFonts w:ascii="GHEA Grapalat" w:hAnsi="GHEA Grapalat"/>
          <w:color w:val="000000" w:themeColor="text1"/>
        </w:rPr>
        <w:t>5</w:t>
      </w:r>
      <w:r w:rsidRPr="00681C1F">
        <w:rPr>
          <w:rFonts w:ascii="GHEA Grapalat" w:hAnsi="GHEA Grapalat"/>
          <w:color w:val="000000" w:themeColor="text1"/>
        </w:rPr>
        <w:t xml:space="preserve">-и рабочих дней </w:t>
      </w:r>
      <w:r>
        <w:rPr>
          <w:rFonts w:ascii="GHEA Grapalat" w:hAnsi="GHEA Grapalat"/>
          <w:color w:val="000000" w:themeColor="text1"/>
        </w:rPr>
        <w:t xml:space="preserve">после </w:t>
      </w:r>
      <w:r w:rsidRPr="00681C1F">
        <w:rPr>
          <w:rFonts w:ascii="GHEA Grapalat" w:hAnsi="GHEA Grapalat"/>
          <w:color w:val="000000" w:themeColor="text1"/>
        </w:rPr>
        <w:t>дня его получения, обязан представить обеспечения квалификации и договора.</w:t>
      </w:r>
      <w:r w:rsidRPr="00EA7411">
        <w:rPr>
          <w:rFonts w:ascii="GHEA Grapalat" w:hAnsi="GHEA Grapalat"/>
        </w:rPr>
        <w:t xml:space="preserve"> </w:t>
      </w:r>
    </w:p>
    <w:p w14:paraId="10223DFC" w14:textId="77777777" w:rsidR="00385AB1" w:rsidRPr="00CB4051" w:rsidRDefault="00385AB1" w:rsidP="00385AB1">
      <w:pPr>
        <w:widowControl w:val="0"/>
        <w:tabs>
          <w:tab w:val="left" w:pos="1276"/>
        </w:tabs>
        <w:spacing w:after="160"/>
        <w:ind w:firstLine="567"/>
        <w:jc w:val="both"/>
        <w:rPr>
          <w:rFonts w:ascii="GHEA Grapalat" w:hAnsi="GHEA Grapalat"/>
        </w:rPr>
      </w:pPr>
      <w:r>
        <w:rPr>
          <w:rFonts w:ascii="GHEA Grapalat" w:hAnsi="GHEA Grapalat"/>
        </w:rPr>
        <w:t xml:space="preserve">10.2 </w:t>
      </w:r>
      <w:r w:rsidRPr="008C5F2A">
        <w:rPr>
          <w:rFonts w:ascii="GHEA Grapalat" w:hAnsi="GHEA Grapalat"/>
        </w:rPr>
        <w:t xml:space="preserve">Размер обеспечения квалификации равен </w:t>
      </w:r>
      <w:r>
        <w:rPr>
          <w:rFonts w:ascii="GHEA Grapalat" w:hAnsi="GHEA Grapalat"/>
        </w:rPr>
        <w:t xml:space="preserve">15 процентам от </w:t>
      </w:r>
      <w:r w:rsidRPr="00123A23">
        <w:rPr>
          <w:rFonts w:ascii="GHEA Grapalat" w:hAnsi="GHEA Grapalat"/>
        </w:rPr>
        <w:t>цен</w:t>
      </w:r>
      <w:r>
        <w:rPr>
          <w:rFonts w:ascii="GHEA Grapalat" w:hAnsi="GHEA Grapalat"/>
        </w:rPr>
        <w:t>ы</w:t>
      </w:r>
      <w:r w:rsidRPr="00123A23">
        <w:rPr>
          <w:rFonts w:ascii="GHEA Grapalat" w:hAnsi="GHEA Grapalat"/>
        </w:rPr>
        <w:t xml:space="preserve"> закупки </w:t>
      </w:r>
      <w:proofErr w:type="gramStart"/>
      <w:r>
        <w:rPr>
          <w:rFonts w:ascii="GHEA Grapalat" w:hAnsi="GHEA Grapalat"/>
        </w:rPr>
        <w:t>товаров</w:t>
      </w:r>
      <w:proofErr w:type="gramEnd"/>
      <w:r w:rsidRPr="00123A23">
        <w:rPr>
          <w:rFonts w:ascii="GHEA Grapalat" w:hAnsi="GHEA Grapalat"/>
        </w:rPr>
        <w:t xml:space="preserve"> закуп</w:t>
      </w:r>
      <w:r>
        <w:rPr>
          <w:rFonts w:ascii="GHEA Grapalat" w:hAnsi="GHEA Grapalat"/>
        </w:rPr>
        <w:t>аемых</w:t>
      </w:r>
      <w:r w:rsidRPr="00123A23">
        <w:rPr>
          <w:rFonts w:ascii="GHEA Grapalat" w:hAnsi="GHEA Grapalat"/>
        </w:rPr>
        <w:t xml:space="preserve"> в рамках данной процедуры</w:t>
      </w:r>
      <w:r w:rsidRPr="008D2394">
        <w:rPr>
          <w:rFonts w:ascii="GHEA Grapalat" w:hAnsi="GHEA Grapalat"/>
        </w:rPr>
        <w:t>.</w:t>
      </w:r>
      <w:r w:rsidRPr="00370E40">
        <w:rPr>
          <w:rFonts w:ascii="GHEA Grapalat" w:hAnsi="GHEA Grapalat"/>
        </w:rPr>
        <w:t xml:space="preserve"> </w:t>
      </w:r>
      <w:r w:rsidRPr="00382A99">
        <w:rPr>
          <w:rFonts w:ascii="GHEA Grapalat" w:hAnsi="GHEA Grapalat"/>
        </w:rPr>
        <w:t>Если цена закупки товара меньше цены заключаемого договора, то размер обеспечения квалификации исчисляется в отношении цены договора.</w:t>
      </w:r>
      <w:r>
        <w:rPr>
          <w:rFonts w:ascii="GHEA Grapalat" w:hAnsi="GHEA Grapalat"/>
        </w:rPr>
        <w:t xml:space="preserve"> </w:t>
      </w:r>
      <w:r w:rsidRPr="00370E40">
        <w:rPr>
          <w:rFonts w:ascii="GHEA Grapalat" w:hAnsi="GHEA Grapalat"/>
        </w:rPr>
        <w:t>Обеспечение квалификации представляется в виде</w:t>
      </w:r>
      <w:r>
        <w:rPr>
          <w:rFonts w:ascii="GHEA Grapalat" w:hAnsi="GHEA Grapalat"/>
        </w:rPr>
        <w:t xml:space="preserve"> соглашения о неустойке</w:t>
      </w:r>
      <w:r w:rsidRPr="00174059">
        <w:rPr>
          <w:rFonts w:ascii="GHEA Grapalat" w:hAnsi="GHEA Grapalat"/>
        </w:rPr>
        <w:t xml:space="preserve"> (приложение 4. 2) или наличных денег</w:t>
      </w:r>
      <w:r w:rsidRPr="00CB4051">
        <w:rPr>
          <w:rFonts w:ascii="GHEA Grapalat" w:hAnsi="GHEA Grapalat"/>
        </w:rPr>
        <w:t>.</w:t>
      </w:r>
      <w:r w:rsidRPr="00174059">
        <w:rPr>
          <w:rFonts w:ascii="GHEA Grapalat" w:hAnsi="GHEA Grapalat"/>
        </w:rPr>
        <w:t xml:space="preserve"> </w:t>
      </w:r>
      <w:proofErr w:type="gramStart"/>
      <w:r w:rsidRPr="00370E40">
        <w:rPr>
          <w:rFonts w:ascii="GHEA Grapalat" w:hAnsi="GHEA Grapalat"/>
        </w:rPr>
        <w:t>Причем  обеспечение</w:t>
      </w:r>
      <w:proofErr w:type="gramEnd"/>
      <w:r w:rsidRPr="00370E40">
        <w:rPr>
          <w:rFonts w:ascii="GHEA Grapalat" w:hAnsi="GHEA Grapalat"/>
        </w:rPr>
        <w:t xml:space="preserve"> должно быть действительным как минимум включительно </w:t>
      </w:r>
      <w:r w:rsidRPr="00B81123">
        <w:rPr>
          <w:rFonts w:ascii="GHEA Grapalat" w:hAnsi="GHEA Grapalat"/>
        </w:rPr>
        <w:t xml:space="preserve">до </w:t>
      </w:r>
      <w:r>
        <w:rPr>
          <w:rFonts w:ascii="GHEA Grapalat" w:hAnsi="GHEA Grapalat"/>
        </w:rPr>
        <w:t>2</w:t>
      </w:r>
      <w:r w:rsidRPr="00B81123">
        <w:rPr>
          <w:rFonts w:ascii="GHEA Grapalat" w:hAnsi="GHEA Grapalat"/>
        </w:rPr>
        <w:t>0-го рабочего дня, следующего за днем полного принятия заказчиком результата выполнения контракта.</w:t>
      </w:r>
    </w:p>
    <w:p w14:paraId="0CB09CF4" w14:textId="77777777" w:rsidR="00385AB1" w:rsidRPr="00BF3E44" w:rsidRDefault="00385AB1" w:rsidP="00385AB1">
      <w:pPr>
        <w:widowControl w:val="0"/>
        <w:tabs>
          <w:tab w:val="left" w:pos="1276"/>
        </w:tabs>
        <w:spacing w:after="160"/>
        <w:ind w:firstLine="567"/>
        <w:jc w:val="both"/>
        <w:rPr>
          <w:rFonts w:ascii="GHEA Grapalat" w:hAnsi="GHEA Grapalat" w:cs="Sylfaen"/>
        </w:rPr>
      </w:pPr>
      <w:r w:rsidRPr="00BF3E44">
        <w:rPr>
          <w:rFonts w:ascii="GHEA Grapalat" w:hAnsi="GHEA Grapalat" w:cs="Sylfaen"/>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BF3E44">
        <w:rPr>
          <w:rFonts w:ascii="GHEA Grapalat" w:hAnsi="GHEA Grapalat"/>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Pr>
          <w:rFonts w:ascii="GHEA Grapalat" w:hAnsi="GHEA Grapalat"/>
        </w:rPr>
        <w:t xml:space="preserve">сумме цен закупок представленных лотов, </w:t>
      </w:r>
      <w:r>
        <w:rPr>
          <w:rFonts w:ascii="GHEA Grapalat" w:hAnsi="GHEA Grapalat" w:cs="Sylfaen"/>
        </w:rPr>
        <w:t>с учетом требований абзаца «в» подпункта 1 пункта 32 Порядка</w:t>
      </w:r>
      <w:r>
        <w:rPr>
          <w:rFonts w:ascii="GHEA Grapalat" w:hAnsi="GHEA Grapalat"/>
          <w:color w:val="000000" w:themeColor="text1"/>
        </w:rPr>
        <w:t xml:space="preserve">. </w:t>
      </w:r>
      <w:r w:rsidRPr="00BF3E44">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BF3E44">
        <w:rPr>
          <w:rFonts w:ascii="Calibri" w:hAnsi="Calibri" w:cs="Calibri"/>
        </w:rPr>
        <w:t> </w:t>
      </w:r>
      <w:r w:rsidRPr="00BF3E44">
        <w:rPr>
          <w:rFonts w:ascii="GHEA Grapalat" w:hAnsi="GHEA Grapalat" w:cs="GHEA Grapalat"/>
        </w:rPr>
        <w:t>«</w:t>
      </w:r>
      <w:r w:rsidRPr="00BF3E44">
        <w:rPr>
          <w:rFonts w:ascii="GHEA Grapalat" w:hAnsi="GHEA Grapalat" w:cs="Sylfaen"/>
        </w:rPr>
        <w:t>900008000698</w:t>
      </w:r>
      <w:r w:rsidRPr="00BF3E44">
        <w:rPr>
          <w:rFonts w:ascii="GHEA Grapalat" w:hAnsi="GHEA Grapalat" w:cs="GHEA Grapalat"/>
        </w:rPr>
        <w:t>»</w:t>
      </w:r>
      <w:r w:rsidRPr="00BF3E44">
        <w:rPr>
          <w:rFonts w:ascii="GHEA Grapalat" w:hAnsi="GHEA Grapalat" w:cs="Sylfaen"/>
        </w:rPr>
        <w:t xml:space="preserve"> </w:t>
      </w:r>
      <w:r w:rsidRPr="00BF3E44">
        <w:rPr>
          <w:rFonts w:ascii="GHEA Grapalat" w:hAnsi="GHEA Grapalat" w:cs="GHEA Grapalat"/>
        </w:rPr>
        <w:t>открытый</w:t>
      </w:r>
      <w:r w:rsidRPr="00BF3E44">
        <w:rPr>
          <w:rFonts w:ascii="GHEA Grapalat" w:hAnsi="GHEA Grapalat" w:cs="Sylfaen"/>
        </w:rPr>
        <w:t xml:space="preserve"> </w:t>
      </w:r>
      <w:r w:rsidRPr="00BF3E44">
        <w:rPr>
          <w:rFonts w:ascii="GHEA Grapalat" w:hAnsi="GHEA Grapalat" w:cs="GHEA Grapalat"/>
        </w:rPr>
        <w:t>в</w:t>
      </w:r>
      <w:r w:rsidRPr="00BF3E44">
        <w:rPr>
          <w:rFonts w:ascii="GHEA Grapalat" w:hAnsi="GHEA Grapalat" w:cs="Sylfaen"/>
        </w:rPr>
        <w:t xml:space="preserve"> </w:t>
      </w:r>
      <w:r w:rsidRPr="00BF3E44">
        <w:rPr>
          <w:rFonts w:ascii="GHEA Grapalat" w:hAnsi="GHEA Grapalat" w:cs="GHEA Grapalat"/>
        </w:rPr>
        <w:t>Центральном</w:t>
      </w:r>
      <w:r w:rsidRPr="00BF3E44">
        <w:rPr>
          <w:rFonts w:ascii="GHEA Grapalat" w:hAnsi="GHEA Grapalat" w:cs="Sylfaen"/>
        </w:rPr>
        <w:t xml:space="preserve"> </w:t>
      </w:r>
      <w:r w:rsidRPr="00BF3E44">
        <w:rPr>
          <w:rFonts w:ascii="GHEA Grapalat" w:hAnsi="GHEA Grapalat" w:cs="GHEA Grapalat"/>
        </w:rPr>
        <w:t>казначействе</w:t>
      </w:r>
      <w:r w:rsidRPr="00BF3E44">
        <w:rPr>
          <w:rFonts w:ascii="GHEA Grapalat" w:hAnsi="GHEA Grapalat" w:cs="Sylfaen"/>
        </w:rPr>
        <w:t xml:space="preserve"> </w:t>
      </w:r>
      <w:r w:rsidRPr="00BF3E44">
        <w:rPr>
          <w:rFonts w:ascii="GHEA Grapalat" w:hAnsi="GHEA Grapalat" w:cs="GHEA Grapalat"/>
        </w:rPr>
        <w:t>на</w:t>
      </w:r>
      <w:r w:rsidRPr="00BF3E44">
        <w:rPr>
          <w:rFonts w:ascii="GHEA Grapalat" w:hAnsi="GHEA Grapalat" w:cs="Sylfaen"/>
        </w:rPr>
        <w:t xml:space="preserve"> </w:t>
      </w:r>
      <w:r w:rsidRPr="00BF3E44">
        <w:rPr>
          <w:rFonts w:ascii="GHEA Grapalat" w:hAnsi="GHEA Grapalat" w:cs="GHEA Grapalat"/>
        </w:rPr>
        <w:t>имя</w:t>
      </w:r>
      <w:r w:rsidRPr="00BF3E44">
        <w:rPr>
          <w:rFonts w:ascii="GHEA Grapalat" w:hAnsi="GHEA Grapalat" w:cs="Sylfaen"/>
        </w:rPr>
        <w:t xml:space="preserve"> </w:t>
      </w:r>
      <w:r w:rsidRPr="00BF3E44">
        <w:rPr>
          <w:rFonts w:ascii="GHEA Grapalat" w:hAnsi="GHEA Grapalat" w:cs="GHEA Grapalat"/>
        </w:rPr>
        <w:t>уполномоченного</w:t>
      </w:r>
      <w:r w:rsidRPr="00BF3E44">
        <w:rPr>
          <w:rFonts w:ascii="GHEA Grapalat" w:hAnsi="GHEA Grapalat" w:cs="Sylfaen"/>
        </w:rPr>
        <w:t xml:space="preserve"> </w:t>
      </w:r>
      <w:r w:rsidRPr="00BF3E44">
        <w:rPr>
          <w:rFonts w:ascii="GHEA Grapalat" w:hAnsi="GHEA Grapalat" w:cs="GHEA Grapalat"/>
        </w:rPr>
        <w:t>органа</w:t>
      </w:r>
      <w:r w:rsidRPr="00BF3E44">
        <w:rPr>
          <w:rFonts w:ascii="GHEA Grapalat" w:hAnsi="GHEA Grapalat" w:cs="Sylfaen"/>
        </w:rPr>
        <w:t>.</w:t>
      </w:r>
    </w:p>
    <w:p w14:paraId="6E81FD27" w14:textId="77777777" w:rsidR="00385AB1" w:rsidRPr="00CE31A0" w:rsidRDefault="00385AB1" w:rsidP="00385AB1">
      <w:pPr>
        <w:widowControl w:val="0"/>
        <w:tabs>
          <w:tab w:val="left" w:pos="1276"/>
        </w:tabs>
        <w:spacing w:after="160"/>
        <w:ind w:firstLine="567"/>
        <w:jc w:val="both"/>
        <w:rPr>
          <w:rFonts w:ascii="GHEA Grapalat" w:hAnsi="GHEA Grapalat"/>
        </w:rPr>
      </w:pPr>
      <w:r w:rsidRPr="00CE31A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0BD9AA12" w14:textId="77777777" w:rsidR="00385AB1" w:rsidRPr="00707948" w:rsidRDefault="00385AB1" w:rsidP="00385AB1">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385E3368" w14:textId="77777777" w:rsidR="00385AB1" w:rsidRPr="009044F1" w:rsidRDefault="00385AB1" w:rsidP="00385AB1">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10E6DF78" w14:textId="77777777" w:rsidR="00385AB1" w:rsidRPr="00CB405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w:t>
      </w:r>
      <w:r>
        <w:rPr>
          <w:rFonts w:ascii="GHEA Grapalat" w:hAnsi="GHEA Grapalat"/>
        </w:rPr>
        <w:t>3</w:t>
      </w:r>
      <w:r w:rsidRPr="00DC30CC">
        <w:rPr>
          <w:rFonts w:ascii="GHEA Grapalat" w:hAnsi="GHEA Grapalat"/>
        </w:rPr>
        <w:t>.</w:t>
      </w:r>
      <w:r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w:t>
      </w:r>
      <w:r>
        <w:rPr>
          <w:rFonts w:ascii="GHEA Grapalat" w:hAnsi="GHEA Grapalat"/>
        </w:rPr>
        <w:t>закупки</w:t>
      </w:r>
      <w:r w:rsidRPr="009044F1">
        <w:rPr>
          <w:rFonts w:ascii="GHEA Grapalat" w:hAnsi="GHEA Grapalat"/>
        </w:rPr>
        <w:t xml:space="preserve">. </w:t>
      </w:r>
      <w:r w:rsidRPr="002D492B">
        <w:rPr>
          <w:rFonts w:ascii="GHEA Grapalat" w:hAnsi="GHEA Grapalat"/>
        </w:rPr>
        <w:t xml:space="preserve">Если цена закупки товара меньше цены заключаемого договора, то размер обеспечения </w:t>
      </w:r>
      <w:r>
        <w:rPr>
          <w:rFonts w:ascii="GHEA Grapalat" w:hAnsi="GHEA Grapalat"/>
        </w:rPr>
        <w:t>договора</w:t>
      </w:r>
      <w:r w:rsidRPr="002D492B">
        <w:rPr>
          <w:rFonts w:ascii="GHEA Grapalat" w:hAnsi="GHEA Grapalat"/>
        </w:rPr>
        <w:t xml:space="preserve"> исчисляется в отношении цены договора.</w:t>
      </w:r>
      <w:r>
        <w:rPr>
          <w:rFonts w:ascii="GHEA Grapalat" w:hAnsi="GHEA Grapalat"/>
        </w:rPr>
        <w:t xml:space="preserve"> О</w:t>
      </w:r>
      <w:r w:rsidRPr="001647D2">
        <w:rPr>
          <w:rFonts w:ascii="GHEA Grapalat" w:hAnsi="GHEA Grapalat"/>
        </w:rPr>
        <w:t xml:space="preserve">беспечение </w:t>
      </w:r>
      <w:r>
        <w:rPr>
          <w:rFonts w:ascii="GHEA Grapalat" w:hAnsi="GHEA Grapalat"/>
        </w:rPr>
        <w:t>договора</w:t>
      </w:r>
      <w:r w:rsidRPr="001647D2">
        <w:rPr>
          <w:rFonts w:ascii="GHEA Grapalat" w:hAnsi="GHEA Grapalat"/>
        </w:rPr>
        <w:t xml:space="preserve"> представляется </w:t>
      </w:r>
      <w:proofErr w:type="gramStart"/>
      <w:r w:rsidRPr="001647D2">
        <w:rPr>
          <w:rFonts w:ascii="GHEA Grapalat" w:hAnsi="GHEA Grapalat"/>
        </w:rPr>
        <w:t xml:space="preserve">в </w:t>
      </w:r>
      <w:proofErr w:type="spellStart"/>
      <w:r w:rsidRPr="004A4643">
        <w:rPr>
          <w:rFonts w:ascii="GHEA Grapalat" w:hAnsi="GHEA Grapalat"/>
          <w:i/>
        </w:rPr>
        <w:t>в</w:t>
      </w:r>
      <w:proofErr w:type="spellEnd"/>
      <w:r w:rsidRPr="004A4643">
        <w:rPr>
          <w:rFonts w:ascii="GHEA Grapalat" w:hAnsi="GHEA Grapalat"/>
          <w:i/>
        </w:rPr>
        <w:t xml:space="preserve"> виде</w:t>
      </w:r>
      <w:proofErr w:type="gramEnd"/>
      <w:r w:rsidRPr="004A4643">
        <w:rPr>
          <w:rFonts w:ascii="GHEA Grapalat" w:hAnsi="GHEA Grapalat"/>
          <w:i/>
        </w:rPr>
        <w:t xml:space="preserve"> неустойки (приложение 5.1) или наличных денег</w:t>
      </w:r>
      <w:r w:rsidRPr="0025254A">
        <w:rPr>
          <w:rFonts w:ascii="GHEA Grapalat" w:hAnsi="GHEA Grapalat"/>
        </w:rPr>
        <w:t xml:space="preserve"> </w:t>
      </w:r>
    </w:p>
    <w:p w14:paraId="0417CB66" w14:textId="77777777" w:rsidR="00385AB1" w:rsidRDefault="00385AB1" w:rsidP="00385AB1">
      <w:pPr>
        <w:widowControl w:val="0"/>
        <w:tabs>
          <w:tab w:val="left" w:pos="1276"/>
        </w:tabs>
        <w:spacing w:after="160"/>
        <w:ind w:firstLine="567"/>
        <w:jc w:val="both"/>
        <w:rPr>
          <w:rFonts w:ascii="GHEA Grapalat" w:hAnsi="GHEA Grapalat"/>
        </w:rPr>
      </w:pPr>
      <w:r w:rsidRPr="0025254A">
        <w:rPr>
          <w:rFonts w:ascii="GHEA Grapalat" w:hAnsi="GHEA Grapalat"/>
        </w:rPr>
        <w:t xml:space="preserve">Если процедура закупки организована по лотам и участник признается отобранным участником по более чем одному лоту, </w:t>
      </w:r>
      <w:r w:rsidRPr="0025254A">
        <w:rPr>
          <w:rFonts w:ascii="GHEA Grapalat" w:hAnsi="GHEA Grapalat" w:cs="Sylfaen"/>
        </w:rPr>
        <w:t xml:space="preserve">то он может предоставить обеспечение договора как </w:t>
      </w:r>
      <w:r w:rsidRPr="0025254A">
        <w:rPr>
          <w:rFonts w:ascii="GHEA Grapalat" w:hAnsi="GHEA Grapalat"/>
        </w:rPr>
        <w:t xml:space="preserve">для каждого лота в отдельности, так и одно обеспечение для всех лотов. </w:t>
      </w:r>
      <w:r w:rsidRPr="00DA0D2B">
        <w:rPr>
          <w:rFonts w:ascii="GHEA Grapalat" w:hAnsi="GHEA Grapalat"/>
        </w:rPr>
        <w:t xml:space="preserve">При представлении одного обеспечения </w:t>
      </w:r>
      <w:proofErr w:type="spellStart"/>
      <w:r w:rsidRPr="00DA0D2B">
        <w:rPr>
          <w:rFonts w:ascii="GHEA Grapalat" w:hAnsi="GHEA Grapalat"/>
        </w:rPr>
        <w:t>догогвора</w:t>
      </w:r>
      <w:proofErr w:type="spellEnd"/>
      <w:r w:rsidRPr="00DA0D2B">
        <w:rPr>
          <w:rFonts w:ascii="GHEA Grapalat" w:hAnsi="GHEA Grapalat"/>
        </w:rPr>
        <w:t xml:space="preserve"> его сумма исчисляется по отношению </w:t>
      </w:r>
      <w:r w:rsidRPr="00DA0D2B">
        <w:rPr>
          <w:rFonts w:ascii="GHEA Grapalat" w:hAnsi="GHEA Grapalat" w:cs="Sylfaen"/>
        </w:rPr>
        <w:t>к сумме цен закупок представленных лотов</w:t>
      </w:r>
      <w:r w:rsidRPr="00DA0D2B">
        <w:rPr>
          <w:rFonts w:ascii="GHEA Grapalat" w:hAnsi="GHEA Grapalat"/>
          <w:color w:val="FF0000"/>
        </w:rPr>
        <w:t xml:space="preserve"> </w:t>
      </w:r>
      <w:r w:rsidRPr="00DA0D2B">
        <w:rPr>
          <w:rFonts w:ascii="GHEA Grapalat" w:hAnsi="GHEA Grapalat"/>
          <w:color w:val="000000" w:themeColor="text1"/>
        </w:rPr>
        <w:t>с учетом требований 9-ого подпункта 32-ого пункта</w:t>
      </w:r>
      <w:r w:rsidRPr="00DA0D2B">
        <w:rPr>
          <w:rFonts w:ascii="GHEA Grapalat" w:hAnsi="GHEA Grapalat"/>
        </w:rPr>
        <w:t>.</w:t>
      </w:r>
      <w:r>
        <w:rPr>
          <w:rFonts w:ascii="GHEA Grapalat" w:hAnsi="GHEA Grapalat"/>
        </w:rPr>
        <w:t xml:space="preserve"> </w:t>
      </w:r>
    </w:p>
    <w:p w14:paraId="1FE2C280" w14:textId="77777777" w:rsidR="00385AB1" w:rsidRPr="00DC30CC" w:rsidRDefault="00385AB1" w:rsidP="00385AB1">
      <w:pPr>
        <w:widowControl w:val="0"/>
        <w:tabs>
          <w:tab w:val="left" w:pos="1276"/>
        </w:tabs>
        <w:spacing w:after="160"/>
        <w:ind w:firstLine="567"/>
        <w:jc w:val="both"/>
        <w:rPr>
          <w:rFonts w:ascii="GHEA Grapalat" w:hAnsi="GHEA Grapalat"/>
        </w:rPr>
      </w:pPr>
      <w:r w:rsidRPr="0025254A">
        <w:rPr>
          <w:rFonts w:ascii="GHEA Grapalat" w:hAnsi="GHEA Grapalat"/>
        </w:rPr>
        <w:t>.</w:t>
      </w:r>
      <w:r w:rsidRPr="009044F1">
        <w:rPr>
          <w:rFonts w:ascii="GHEA Grapalat" w:hAnsi="GHEA Grapalat"/>
        </w:rPr>
        <w:t xml:space="preserve"> Обеспечение договора должно быть действительно как минимум включительно до </w:t>
      </w:r>
      <w:r>
        <w:rPr>
          <w:rFonts w:ascii="GHEA Grapalat" w:hAnsi="GHEA Grapalat"/>
        </w:rPr>
        <w:t>90</w:t>
      </w:r>
      <w:r w:rsidRPr="009044F1">
        <w:rPr>
          <w:rFonts w:ascii="GHEA Grapalat" w:hAnsi="GHEA Grapalat"/>
        </w:rPr>
        <w:t xml:space="preserve">-го </w:t>
      </w:r>
      <w:r w:rsidRPr="009044F1">
        <w:rPr>
          <w:rFonts w:ascii="GHEA Grapalat" w:hAnsi="GHEA Grapalat"/>
        </w:rPr>
        <w:lastRenderedPageBreak/>
        <w:t xml:space="preserve">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Pr>
          <w:rFonts w:ascii="GHEA Grapalat" w:hAnsi="GHEA Grapalat"/>
        </w:rPr>
        <w:t>пяти</w:t>
      </w:r>
      <w:r w:rsidRPr="009044F1">
        <w:rPr>
          <w:rFonts w:ascii="GHEA Grapalat" w:hAnsi="GHEA Grapalat"/>
        </w:rPr>
        <w:t xml:space="preserve"> рабочих дней, следующих за исполнением в полном объеме обязательств, взятых на себя по заключенному </w:t>
      </w:r>
      <w:r>
        <w:rPr>
          <w:rFonts w:ascii="GHEA Grapalat" w:hAnsi="GHEA Grapalat"/>
        </w:rPr>
        <w:t>договору.</w:t>
      </w:r>
    </w:p>
    <w:p w14:paraId="594C760D" w14:textId="77777777" w:rsidR="00385AB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6559AA7C" w14:textId="77777777" w:rsidR="00385AB1" w:rsidRPr="00250377" w:rsidRDefault="00385AB1" w:rsidP="00385AB1">
      <w:pPr>
        <w:widowControl w:val="0"/>
        <w:tabs>
          <w:tab w:val="left" w:pos="1276"/>
        </w:tabs>
        <w:spacing w:after="160"/>
        <w:ind w:firstLine="567"/>
        <w:jc w:val="both"/>
        <w:rPr>
          <w:rFonts w:ascii="GHEA Grapalat" w:hAnsi="GHEA Grapalat" w:cs="Sylfaen"/>
        </w:rPr>
      </w:pPr>
      <w:r w:rsidRPr="00250377">
        <w:rPr>
          <w:rFonts w:ascii="GHEA Grapalat" w:hAnsi="GHEA Grapalat"/>
        </w:rPr>
        <w:t>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Если на момент возникновения правомочия по заключению договора</w:t>
      </w:r>
      <w:r w:rsidRPr="00250377">
        <w:rPr>
          <w:rFonts w:ascii="GHEA Grapalat" w:hAnsi="GHEA Grapalat"/>
          <w:lang w:val="hy-AM"/>
        </w:rPr>
        <w:t xml:space="preserve"> </w:t>
      </w:r>
      <w:r w:rsidRPr="00250377">
        <w:rPr>
          <w:rFonts w:ascii="GHEA Grapalat" w:hAnsi="GHEA Grapalat" w:cs="Sylfaen"/>
        </w:rPr>
        <w:t xml:space="preserve">предусмотренные финансовые средства превышают </w:t>
      </w:r>
      <w:r w:rsidRPr="00250377">
        <w:rPr>
          <w:rFonts w:ascii="GHEA Grapalat" w:hAnsi="GHEA Grapalat" w:cs="Sylfaen"/>
          <w:lang w:val="hy-AM"/>
        </w:rPr>
        <w:t>25</w:t>
      </w:r>
      <w:r w:rsidRPr="00250377">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обеспечения квалификации и договора, по части выделенных финансовых средств, представляется в виде </w:t>
      </w:r>
      <w:r>
        <w:rPr>
          <w:rFonts w:ascii="GHEA Grapalat" w:hAnsi="GHEA Grapalat" w:cs="Sylfaen"/>
        </w:rPr>
        <w:t xml:space="preserve">банковской </w:t>
      </w:r>
      <w:r w:rsidRPr="00250377">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3BEE481D" w14:textId="13080E45" w:rsidR="00385AB1" w:rsidRPr="009044F1" w:rsidRDefault="00385AB1" w:rsidP="00385AB1">
      <w:pPr>
        <w:widowControl w:val="0"/>
        <w:tabs>
          <w:tab w:val="left" w:pos="1276"/>
        </w:tabs>
        <w:spacing w:after="160"/>
        <w:ind w:firstLine="567"/>
        <w:jc w:val="both"/>
        <w:rPr>
          <w:rFonts w:ascii="GHEA Grapalat" w:hAnsi="GHEA Grapalat"/>
        </w:rPr>
      </w:pPr>
      <w:r w:rsidRPr="009044F1">
        <w:rPr>
          <w:rFonts w:ascii="GHEA Grapalat" w:hAnsi="GHEA Grapalat"/>
        </w:rPr>
        <w:t>10.</w:t>
      </w:r>
      <w:r w:rsidR="00095D3B">
        <w:rPr>
          <w:rFonts w:ascii="GHEA Grapalat" w:hAnsi="GHEA Grapalat"/>
          <w:lang w:val="hy-AM"/>
        </w:rPr>
        <w:t>6</w:t>
      </w:r>
      <w:r w:rsidRPr="009044F1">
        <w:rPr>
          <w:rFonts w:ascii="GHEA Grapalat" w:hAnsi="GHEA Grapalat"/>
        </w:rPr>
        <w:t xml:space="preserve"> Если в рамках процедуры закупки, организованной по лотам</w:t>
      </w:r>
      <w:r>
        <w:rPr>
          <w:rFonts w:ascii="GHEA Grapalat" w:hAnsi="GHEA Grapalat"/>
        </w:rPr>
        <w:t xml:space="preserve"> </w:t>
      </w:r>
      <w:r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Pr>
          <w:rFonts w:ascii="GHEA Grapalat" w:hAnsi="GHEA Grapalat"/>
        </w:rPr>
        <w:t>я квалификации и</w:t>
      </w:r>
      <w:r w:rsidRPr="009044F1">
        <w:rPr>
          <w:rFonts w:ascii="GHEA Grapalat" w:hAnsi="GHEA Grapalat"/>
        </w:rPr>
        <w:t xml:space="preserve"> договора выплачива</w:t>
      </w:r>
      <w:r>
        <w:rPr>
          <w:rFonts w:ascii="GHEA Grapalat" w:hAnsi="GHEA Grapalat"/>
        </w:rPr>
        <w:t>ю</w:t>
      </w:r>
      <w:r w:rsidRPr="009044F1">
        <w:rPr>
          <w:rFonts w:ascii="GHEA Grapalat" w:hAnsi="GHEA Grapalat"/>
        </w:rPr>
        <w:t>тся в размере суммы, исчисленной только за этот лот</w:t>
      </w:r>
      <w:r>
        <w:rPr>
          <w:rFonts w:ascii="GHEA Grapalat" w:hAnsi="GHEA Grapalat"/>
        </w:rPr>
        <w:t>.</w:t>
      </w:r>
    </w:p>
    <w:p w14:paraId="3F515E0C" w14:textId="35F56B87" w:rsidR="00385AB1" w:rsidRDefault="00385AB1" w:rsidP="00385AB1">
      <w:pPr>
        <w:widowControl w:val="0"/>
        <w:tabs>
          <w:tab w:val="left" w:pos="1134"/>
        </w:tabs>
        <w:spacing w:after="160"/>
        <w:ind w:firstLine="567"/>
        <w:jc w:val="both"/>
        <w:rPr>
          <w:ins w:id="7" w:author="Inesa Kocharyan" w:date="2023-07-07T16:48:00Z"/>
          <w:rFonts w:ascii="GHEA Grapalat" w:hAnsi="GHEA Grapalat"/>
        </w:rPr>
      </w:pPr>
      <w:r>
        <w:rPr>
          <w:rFonts w:ascii="GHEA Grapalat" w:hAnsi="GHEA Grapalat"/>
          <w:b/>
        </w:rPr>
        <w:t xml:space="preserve">  </w:t>
      </w:r>
      <w:r w:rsidRPr="0074650E">
        <w:rPr>
          <w:rFonts w:ascii="GHEA Grapalat" w:hAnsi="GHEA Grapalat"/>
        </w:rPr>
        <w:t>10.</w:t>
      </w:r>
      <w:r w:rsidR="00095D3B">
        <w:rPr>
          <w:rFonts w:ascii="GHEA Grapalat" w:hAnsi="GHEA Grapalat"/>
          <w:lang w:val="hy-AM"/>
        </w:rPr>
        <w:t>7</w:t>
      </w:r>
      <w:r w:rsidRPr="0074650E">
        <w:rPr>
          <w:rFonts w:ascii="GHEA Grapalat" w:hAnsi="GHEA Grapalat"/>
        </w:rPr>
        <w:t xml:space="preserve"> Руководитель заказчика </w:t>
      </w:r>
      <w:r>
        <w:rPr>
          <w:rFonts w:ascii="GHEA Grapalat" w:hAnsi="GHEA Grapalat"/>
        </w:rPr>
        <w:t xml:space="preserve">в письменной форме </w:t>
      </w:r>
      <w:r w:rsidRPr="0074650E">
        <w:rPr>
          <w:rFonts w:ascii="GHEA Grapalat" w:hAnsi="GHEA Grapalat"/>
        </w:rPr>
        <w:t xml:space="preserve">представляет требование о выплате обеспечения </w:t>
      </w:r>
      <w:proofErr w:type="gramStart"/>
      <w:r w:rsidRPr="0074650E">
        <w:rPr>
          <w:rFonts w:ascii="GHEA Grapalat" w:hAnsi="GHEA Grapalat"/>
        </w:rPr>
        <w:t>договора  и</w:t>
      </w:r>
      <w:proofErr w:type="gramEnd"/>
      <w:r w:rsidRPr="0074650E">
        <w:rPr>
          <w:rFonts w:ascii="GHEA Grapalat" w:hAnsi="GHEA Grapalat"/>
        </w:rPr>
        <w:t xml:space="preserve">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Pr>
          <w:rFonts w:ascii="GHEA Grapalat" w:hAnsi="GHEA Grapalat"/>
        </w:rPr>
        <w:t>пяти</w:t>
      </w:r>
      <w:r w:rsidRPr="0074650E">
        <w:rPr>
          <w:rFonts w:ascii="GHEA Grapalat" w:hAnsi="GHEA Grapalat"/>
        </w:rPr>
        <w:t xml:space="preserve"> 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обеспечения. Если требование о выплате обеспечения отклоняется банком</w:t>
      </w:r>
      <w:r>
        <w:rPr>
          <w:rFonts w:ascii="GHEA Grapalat" w:hAnsi="GHEA Grapalat"/>
        </w:rPr>
        <w:t xml:space="preserve"> </w:t>
      </w:r>
      <w:r w:rsidRPr="00C87B61">
        <w:rPr>
          <w:rFonts w:ascii="GHEA Grapalat" w:hAnsi="GHEA Grapalat"/>
        </w:rPr>
        <w:t xml:space="preserve">или Министерством Финансов </w:t>
      </w:r>
      <w:proofErr w:type="gramStart"/>
      <w:r w:rsidRPr="00C87B61">
        <w:rPr>
          <w:rFonts w:ascii="GHEA Grapalat" w:hAnsi="GHEA Grapalat"/>
        </w:rPr>
        <w:t>РА</w:t>
      </w:r>
      <w:r w:rsidRPr="00C87B61">
        <w:t xml:space="preserve"> </w:t>
      </w:r>
      <w:r w:rsidRPr="00C87B61">
        <w:rPr>
          <w:rFonts w:ascii="GHEA Grapalat" w:hAnsi="GHEA Grapalat"/>
        </w:rPr>
        <w:t xml:space="preserve"> на</w:t>
      </w:r>
      <w:proofErr w:type="gramEnd"/>
      <w:r w:rsidRPr="00C87B61">
        <w:rPr>
          <w:rFonts w:ascii="GHEA Grapalat" w:hAnsi="GHEA Grapalat"/>
        </w:rPr>
        <w:t xml:space="preserve"> основании неполного представления требования или прилагаемых к нему документов, то новое требование руководитель заказчика представляет письменно</w:t>
      </w:r>
      <w:r>
        <w:rPr>
          <w:rFonts w:ascii="GHEA Grapalat" w:hAnsi="GHEA Grapalat"/>
        </w:rPr>
        <w:t xml:space="preserve"> </w:t>
      </w:r>
      <w:r w:rsidRPr="0074650E">
        <w:rPr>
          <w:rFonts w:ascii="GHEA Grapalat" w:hAnsi="GHEA Grapalat"/>
        </w:rPr>
        <w:t>в течение двух рабочих дней после получения отказа.</w:t>
      </w:r>
    </w:p>
    <w:p w14:paraId="2F91C036" w14:textId="410C0016"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10.</w:t>
      </w:r>
      <w:r w:rsidR="00095D3B">
        <w:rPr>
          <w:rFonts w:ascii="GHEA Grapalat" w:hAnsi="GHEA Grapalat"/>
          <w:lang w:val="hy-AM"/>
        </w:rPr>
        <w:t>8</w:t>
      </w:r>
      <w:r w:rsidRPr="00C87B61">
        <w:rPr>
          <w:rFonts w:ascii="GHEA Grapalat" w:hAnsi="GHEA Grapalat"/>
        </w:rPr>
        <w:t xml:space="preserve"> </w:t>
      </w:r>
      <w:r w:rsidRPr="00C87B61">
        <w:rPr>
          <w:rFonts w:ascii="GHEA Grapalat" w:hAnsi="GHEA Grapalat" w:hint="eastAsia"/>
        </w:rPr>
        <w:t>О</w:t>
      </w:r>
      <w:r w:rsidRPr="00C87B61">
        <w:rPr>
          <w:rFonts w:ascii="GHEA Grapalat" w:hAnsi="GHEA Grapalat"/>
        </w:rPr>
        <w:t xml:space="preserve"> </w:t>
      </w:r>
      <w:r w:rsidRPr="00C87B61">
        <w:rPr>
          <w:rFonts w:ascii="GHEA Grapalat" w:hAnsi="GHEA Grapalat" w:hint="eastAsia"/>
        </w:rPr>
        <w:t>возврате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договора</w:t>
      </w:r>
      <w:r w:rsidRPr="00C87B61">
        <w:rPr>
          <w:rFonts w:ascii="GHEA Grapalat" w:hAnsi="GHEA Grapalat"/>
        </w:rPr>
        <w:t xml:space="preserve"> </w:t>
      </w:r>
      <w:r w:rsidRPr="00C87B61">
        <w:rPr>
          <w:rFonts w:ascii="GHEA Grapalat" w:hAnsi="GHEA Grapalat" w:hint="eastAsia"/>
        </w:rPr>
        <w:t>и</w:t>
      </w:r>
      <w:r w:rsidRPr="00C87B61">
        <w:rPr>
          <w:rFonts w:ascii="GHEA Grapalat" w:hAnsi="GHEA Grapalat"/>
        </w:rPr>
        <w:t>/</w:t>
      </w:r>
      <w:r w:rsidRPr="00C87B61">
        <w:rPr>
          <w:rFonts w:ascii="GHEA Grapalat" w:hAnsi="GHEA Grapalat" w:hint="eastAsia"/>
        </w:rPr>
        <w:t>или</w:t>
      </w:r>
      <w:r w:rsidRPr="00C87B61">
        <w:rPr>
          <w:rFonts w:ascii="GHEA Grapalat" w:hAnsi="GHEA Grapalat"/>
        </w:rPr>
        <w:t xml:space="preserve"> </w:t>
      </w:r>
      <w:r w:rsidRPr="00C87B61">
        <w:rPr>
          <w:rFonts w:ascii="GHEA Grapalat" w:hAnsi="GHEA Grapalat" w:hint="eastAsia"/>
        </w:rPr>
        <w:t>квалификации</w:t>
      </w:r>
      <w:r w:rsidRPr="00C87B61">
        <w:rPr>
          <w:rFonts w:ascii="GHEA Grapalat" w:hAnsi="GHEA Grapalat"/>
        </w:rPr>
        <w:t xml:space="preserve"> </w:t>
      </w:r>
      <w:r w:rsidRPr="00C87B61">
        <w:rPr>
          <w:rFonts w:ascii="GHEA Grapalat" w:hAnsi="GHEA Grapalat" w:hint="eastAsia"/>
        </w:rPr>
        <w:t>руководитель</w:t>
      </w:r>
      <w:r w:rsidRPr="00C87B61">
        <w:rPr>
          <w:rFonts w:ascii="GHEA Grapalat" w:hAnsi="GHEA Grapalat"/>
        </w:rPr>
        <w:t xml:space="preserve"> </w:t>
      </w:r>
      <w:r w:rsidRPr="00C87B61">
        <w:rPr>
          <w:rFonts w:ascii="GHEA Grapalat" w:hAnsi="GHEA Grapalat" w:hint="eastAsia"/>
        </w:rPr>
        <w:t>заказчика</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письменной</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течение</w:t>
      </w:r>
      <w:r w:rsidRPr="00C87B61">
        <w:rPr>
          <w:rFonts w:ascii="GHEA Grapalat" w:hAnsi="GHEA Grapalat"/>
        </w:rPr>
        <w:t xml:space="preserve"> </w:t>
      </w:r>
      <w:r w:rsidRPr="00C87B61">
        <w:rPr>
          <w:rFonts w:ascii="GHEA Grapalat" w:hAnsi="GHEA Grapalat" w:hint="eastAsia"/>
        </w:rPr>
        <w:t>пяти</w:t>
      </w:r>
      <w:r w:rsidRPr="00C87B61">
        <w:rPr>
          <w:rFonts w:ascii="GHEA Grapalat" w:hAnsi="GHEA Grapalat"/>
        </w:rPr>
        <w:t xml:space="preserve"> </w:t>
      </w:r>
      <w:r w:rsidRPr="00C87B61">
        <w:rPr>
          <w:rFonts w:ascii="GHEA Grapalat" w:hAnsi="GHEA Grapalat" w:hint="eastAsia"/>
        </w:rPr>
        <w:t>рабочих</w:t>
      </w:r>
      <w:r w:rsidRPr="00C87B61">
        <w:rPr>
          <w:rFonts w:ascii="GHEA Grapalat" w:hAnsi="GHEA Grapalat"/>
        </w:rPr>
        <w:t xml:space="preserve"> </w:t>
      </w:r>
      <w:r w:rsidRPr="00C87B61">
        <w:rPr>
          <w:rFonts w:ascii="GHEA Grapalat" w:hAnsi="GHEA Grapalat" w:hint="eastAsia"/>
        </w:rPr>
        <w:t>дней</w:t>
      </w:r>
      <w:r w:rsidRPr="00C87B61">
        <w:rPr>
          <w:rFonts w:ascii="GHEA Grapalat" w:hAnsi="GHEA Grapalat"/>
        </w:rPr>
        <w:t xml:space="preserve">, </w:t>
      </w:r>
      <w:r w:rsidRPr="00C87B61">
        <w:rPr>
          <w:rFonts w:ascii="GHEA Grapalat" w:hAnsi="GHEA Grapalat" w:hint="eastAsia"/>
        </w:rPr>
        <w:t>следующих</w:t>
      </w:r>
      <w:r w:rsidRPr="00C87B61">
        <w:rPr>
          <w:rFonts w:ascii="GHEA Grapalat" w:hAnsi="GHEA Grapalat"/>
        </w:rPr>
        <w:t xml:space="preserve"> за днем возникновения основания возврата </w:t>
      </w:r>
      <w:proofErr w:type="gramStart"/>
      <w:r w:rsidRPr="00C87B61">
        <w:rPr>
          <w:rFonts w:ascii="GHEA Grapalat" w:hAnsi="GHEA Grapalat"/>
        </w:rPr>
        <w:t>обеспечения</w:t>
      </w:r>
      <w:proofErr w:type="gramEnd"/>
      <w:r w:rsidRPr="00C87B61">
        <w:rPr>
          <w:rFonts w:ascii="GHEA Grapalat" w:hAnsi="GHEA Grapalat"/>
        </w:rPr>
        <w:t xml:space="preserve"> уведомляет:</w:t>
      </w:r>
    </w:p>
    <w:p w14:paraId="0587A6E5" w14:textId="77777777"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proofErr w:type="gramStart"/>
      <w:r w:rsidRPr="00C87B61">
        <w:rPr>
          <w:rFonts w:ascii="GHEA Grapalat" w:hAnsi="GHEA Grapalat" w:hint="eastAsia"/>
        </w:rPr>
        <w:t>обеспечения</w:t>
      </w:r>
      <w:proofErr w:type="gramEnd"/>
      <w:r w:rsidRPr="00C87B61">
        <w:rPr>
          <w:rFonts w:ascii="GHEA Grapalat" w:hAnsi="GHEA Grapalat"/>
        </w:rPr>
        <w:t xml:space="preserve"> </w:t>
      </w:r>
      <w:r w:rsidRPr="00C87B61">
        <w:rPr>
          <w:rFonts w:ascii="GHEA Grapalat" w:hAnsi="GHEA Grapalat" w:hint="eastAsia"/>
        </w:rPr>
        <w:t>представлен</w:t>
      </w:r>
      <w:r w:rsidRPr="00C87B61">
        <w:rPr>
          <w:rFonts w:ascii="GHEA Grapalat" w:hAnsi="GHEA Grapalat"/>
        </w:rPr>
        <w:t xml:space="preserve">ного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форме</w:t>
      </w:r>
      <w:r w:rsidRPr="00C87B61">
        <w:rPr>
          <w:rFonts w:ascii="GHEA Grapalat" w:hAnsi="GHEA Grapalat"/>
        </w:rPr>
        <w:t xml:space="preserve"> наличных денег - </w:t>
      </w:r>
      <w:r w:rsidRPr="00C87B61">
        <w:rPr>
          <w:rFonts w:ascii="GHEA Grapalat" w:hAnsi="GHEA Grapalat" w:hint="eastAsia"/>
        </w:rPr>
        <w:t>Министерство</w:t>
      </w:r>
      <w:r w:rsidRPr="00C87B61">
        <w:rPr>
          <w:rFonts w:ascii="GHEA Grapalat" w:hAnsi="GHEA Grapalat"/>
        </w:rPr>
        <w:t xml:space="preserve"> </w:t>
      </w:r>
      <w:r w:rsidRPr="00C87B61">
        <w:rPr>
          <w:rFonts w:ascii="GHEA Grapalat" w:hAnsi="GHEA Grapalat" w:hint="eastAsia"/>
        </w:rPr>
        <w:t>финансов</w:t>
      </w:r>
      <w:r w:rsidRPr="00C87B61">
        <w:rPr>
          <w:rFonts w:ascii="GHEA Grapalat" w:hAnsi="GHEA Grapalat"/>
        </w:rPr>
        <w:t xml:space="preserve"> </w:t>
      </w:r>
      <w:r w:rsidRPr="00C87B61">
        <w:rPr>
          <w:rFonts w:ascii="GHEA Grapalat" w:hAnsi="GHEA Grapalat" w:hint="eastAsia"/>
        </w:rPr>
        <w:t>РА</w:t>
      </w:r>
      <w:r w:rsidRPr="00C87B61">
        <w:rPr>
          <w:rFonts w:ascii="GHEA Grapalat" w:hAnsi="GHEA Grapalat"/>
        </w:rPr>
        <w:t xml:space="preserve"> </w:t>
      </w:r>
      <w:r w:rsidRPr="00C87B61">
        <w:rPr>
          <w:rFonts w:ascii="GHEA Grapalat" w:hAnsi="GHEA Grapalat" w:hint="eastAsia"/>
        </w:rPr>
        <w:t>с</w:t>
      </w:r>
      <w:r w:rsidRPr="00C87B61">
        <w:rPr>
          <w:rFonts w:ascii="GHEA Grapalat" w:hAnsi="GHEA Grapalat"/>
        </w:rPr>
        <w:t xml:space="preserve"> </w:t>
      </w:r>
      <w:r w:rsidRPr="00C87B61">
        <w:rPr>
          <w:rFonts w:ascii="GHEA Grapalat" w:hAnsi="GHEA Grapalat" w:hint="eastAsia"/>
        </w:rPr>
        <w:t>приложением</w:t>
      </w:r>
      <w:r w:rsidRPr="00C87B61">
        <w:rPr>
          <w:rFonts w:ascii="GHEA Grapalat" w:hAnsi="GHEA Grapalat"/>
        </w:rPr>
        <w:t xml:space="preserve"> </w:t>
      </w:r>
      <w:r w:rsidRPr="00C87B61">
        <w:rPr>
          <w:rFonts w:ascii="GHEA Grapalat" w:hAnsi="GHEA Grapalat" w:hint="eastAsia"/>
        </w:rPr>
        <w:t>копии</w:t>
      </w:r>
      <w:r w:rsidRPr="00C87B61">
        <w:rPr>
          <w:rFonts w:ascii="GHEA Grapalat" w:hAnsi="GHEA Grapalat"/>
        </w:rPr>
        <w:t xml:space="preserve"> представленного в заявке </w:t>
      </w:r>
      <w:r w:rsidRPr="00C87B61">
        <w:rPr>
          <w:rFonts w:ascii="GHEA Grapalat" w:hAnsi="GHEA Grapalat" w:hint="eastAsia"/>
        </w:rPr>
        <w:t>документа</w:t>
      </w:r>
      <w:r w:rsidRPr="00C87B61">
        <w:rPr>
          <w:rFonts w:ascii="GHEA Grapalat" w:hAnsi="GHEA Grapalat"/>
        </w:rPr>
        <w:t xml:space="preserve">, </w:t>
      </w:r>
      <w:r w:rsidRPr="00C87B61">
        <w:rPr>
          <w:rFonts w:ascii="GHEA Grapalat" w:hAnsi="GHEA Grapalat" w:hint="eastAsia"/>
        </w:rPr>
        <w:t>об</w:t>
      </w:r>
      <w:r w:rsidRPr="00C87B61">
        <w:rPr>
          <w:rFonts w:ascii="GHEA Grapalat" w:hAnsi="GHEA Grapalat"/>
        </w:rPr>
        <w:t xml:space="preserve"> </w:t>
      </w:r>
      <w:r w:rsidRPr="00C87B61">
        <w:rPr>
          <w:rFonts w:ascii="GHEA Grapalat" w:hAnsi="GHEA Grapalat" w:hint="eastAsia"/>
        </w:rPr>
        <w:t>обосновании</w:t>
      </w:r>
      <w:r w:rsidRPr="00C87B61">
        <w:rPr>
          <w:rFonts w:ascii="GHEA Grapalat" w:hAnsi="GHEA Grapalat"/>
        </w:rPr>
        <w:t xml:space="preserve"> </w:t>
      </w:r>
      <w:r w:rsidRPr="00C87B61">
        <w:rPr>
          <w:rFonts w:ascii="GHEA Grapalat" w:hAnsi="GHEA Grapalat" w:hint="eastAsia"/>
        </w:rPr>
        <w:t>платежа</w:t>
      </w:r>
      <w:r w:rsidRPr="00C87B61">
        <w:rPr>
          <w:rFonts w:ascii="GHEA Grapalat" w:hAnsi="GHEA Grapalat"/>
        </w:rPr>
        <w:t>;</w:t>
      </w:r>
    </w:p>
    <w:p w14:paraId="401A5969" w14:textId="77777777" w:rsidR="00385AB1" w:rsidRPr="00C87B61"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w:t>
      </w:r>
      <w:r w:rsidRPr="00C87B61">
        <w:rPr>
          <w:rFonts w:ascii="GHEA Grapalat" w:hAnsi="GHEA Grapalat" w:hint="eastAsia"/>
        </w:rPr>
        <w:t>банковской</w:t>
      </w:r>
      <w:r w:rsidRPr="00C87B61">
        <w:rPr>
          <w:rFonts w:ascii="GHEA Grapalat" w:hAnsi="GHEA Grapalat"/>
        </w:rPr>
        <w:t xml:space="preserve"> </w:t>
      </w:r>
      <w:r w:rsidRPr="00C87B61">
        <w:rPr>
          <w:rFonts w:ascii="GHEA Grapalat" w:hAnsi="GHEA Grapalat" w:hint="eastAsia"/>
        </w:rPr>
        <w:t>гарантии</w:t>
      </w:r>
      <w:r w:rsidRPr="00C87B61">
        <w:rPr>
          <w:rFonts w:ascii="GHEA Grapalat" w:hAnsi="GHEA Grapalat"/>
        </w:rPr>
        <w:t xml:space="preserve">- </w:t>
      </w:r>
      <w:r w:rsidRPr="00C87B61">
        <w:rPr>
          <w:rFonts w:ascii="GHEA Grapalat" w:hAnsi="GHEA Grapalat" w:hint="eastAsia"/>
        </w:rPr>
        <w:t>банк</w:t>
      </w:r>
      <w:r w:rsidRPr="00C87B61">
        <w:rPr>
          <w:rFonts w:ascii="GHEA Grapalat" w:hAnsi="GHEA Grapalat"/>
        </w:rPr>
        <w:t xml:space="preserve">, </w:t>
      </w:r>
      <w:r w:rsidRPr="00C87B61">
        <w:rPr>
          <w:rFonts w:ascii="GHEA Grapalat" w:hAnsi="GHEA Grapalat" w:hint="eastAsia"/>
        </w:rPr>
        <w:t>выдавший</w:t>
      </w:r>
      <w:r w:rsidRPr="00C87B61">
        <w:rPr>
          <w:rFonts w:ascii="GHEA Grapalat" w:hAnsi="GHEA Grapalat"/>
        </w:rPr>
        <w:t xml:space="preserve"> </w:t>
      </w:r>
      <w:r w:rsidRPr="00C87B61">
        <w:rPr>
          <w:rFonts w:ascii="GHEA Grapalat" w:hAnsi="GHEA Grapalat" w:hint="eastAsia"/>
        </w:rPr>
        <w:t>гарантию</w:t>
      </w:r>
      <w:r w:rsidRPr="00C87B61">
        <w:rPr>
          <w:rFonts w:ascii="GHEA Grapalat" w:hAnsi="GHEA Grapalat"/>
        </w:rPr>
        <w:t>;</w:t>
      </w:r>
    </w:p>
    <w:p w14:paraId="4DE4F027" w14:textId="77777777" w:rsidR="00385AB1" w:rsidRPr="00B2678A" w:rsidRDefault="00385AB1" w:rsidP="00385A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случае</w:t>
      </w:r>
      <w:r w:rsidRPr="00C87B61">
        <w:rPr>
          <w:rFonts w:ascii="GHEA Grapalat" w:hAnsi="GHEA Grapalat"/>
        </w:rPr>
        <w:t xml:space="preserve"> </w:t>
      </w:r>
      <w:r w:rsidRPr="00C87B61">
        <w:rPr>
          <w:rFonts w:ascii="GHEA Grapalat" w:hAnsi="GHEA Grapalat" w:hint="eastAsia"/>
        </w:rPr>
        <w:t>обеспечения</w:t>
      </w:r>
      <w:r w:rsidRPr="00C87B61">
        <w:rPr>
          <w:rFonts w:ascii="GHEA Grapalat" w:hAnsi="GHEA Grapalat"/>
        </w:rPr>
        <w:t xml:space="preserve">, </w:t>
      </w:r>
      <w:r w:rsidRPr="00C87B61">
        <w:rPr>
          <w:rFonts w:ascii="GHEA Grapalat" w:hAnsi="GHEA Grapalat" w:hint="eastAsia"/>
        </w:rPr>
        <w:t>представленного</w:t>
      </w:r>
      <w:r w:rsidRPr="00C87B61">
        <w:rPr>
          <w:rFonts w:ascii="GHEA Grapalat" w:hAnsi="GHEA Grapalat"/>
        </w:rPr>
        <w:t xml:space="preserve"> </w:t>
      </w:r>
      <w:r w:rsidRPr="00C87B61">
        <w:rPr>
          <w:rFonts w:ascii="GHEA Grapalat" w:hAnsi="GHEA Grapalat" w:hint="eastAsia"/>
        </w:rPr>
        <w:t>в</w:t>
      </w:r>
      <w:r w:rsidRPr="00C87B61">
        <w:rPr>
          <w:rFonts w:ascii="GHEA Grapalat" w:hAnsi="GHEA Grapalat"/>
        </w:rPr>
        <w:t xml:space="preserve"> </w:t>
      </w:r>
      <w:r w:rsidRPr="00C87B61">
        <w:rPr>
          <w:rFonts w:ascii="GHEA Grapalat" w:hAnsi="GHEA Grapalat" w:hint="eastAsia"/>
        </w:rPr>
        <w:t>виде</w:t>
      </w:r>
      <w:r w:rsidRPr="00C87B61">
        <w:rPr>
          <w:rFonts w:ascii="GHEA Grapalat" w:hAnsi="GHEA Grapalat"/>
        </w:rPr>
        <w:t xml:space="preserve"> соглашения о неустойке - </w:t>
      </w:r>
      <w:r w:rsidRPr="00C87B61">
        <w:rPr>
          <w:rFonts w:ascii="GHEA Grapalat" w:hAnsi="GHEA Grapalat" w:hint="eastAsia"/>
        </w:rPr>
        <w:t>представивше</w:t>
      </w:r>
      <w:r w:rsidRPr="00C87B61">
        <w:rPr>
          <w:rFonts w:ascii="GHEA Grapalat" w:hAnsi="GHEA Grapalat"/>
        </w:rPr>
        <w:t>го его участника.</w:t>
      </w:r>
    </w:p>
    <w:p w14:paraId="62DDEE4B" w14:textId="77777777" w:rsidR="00385AB1" w:rsidRDefault="00385AB1" w:rsidP="00385AB1">
      <w:pPr>
        <w:widowControl w:val="0"/>
        <w:tabs>
          <w:tab w:val="left" w:pos="1134"/>
        </w:tabs>
        <w:spacing w:after="160"/>
        <w:ind w:firstLine="567"/>
        <w:jc w:val="both"/>
        <w:rPr>
          <w:rFonts w:ascii="GHEA Grapalat" w:hAnsi="GHEA Grapalat"/>
        </w:rPr>
      </w:pPr>
    </w:p>
    <w:p w14:paraId="770BA330" w14:textId="77777777" w:rsidR="00385AB1" w:rsidRDefault="00385AB1" w:rsidP="00385AB1">
      <w:pPr>
        <w:widowControl w:val="0"/>
        <w:tabs>
          <w:tab w:val="left" w:pos="1134"/>
        </w:tabs>
        <w:spacing w:after="160"/>
        <w:ind w:firstLine="567"/>
        <w:jc w:val="both"/>
        <w:rPr>
          <w:rFonts w:ascii="GHEA Grapalat" w:hAnsi="GHEA Grapalat"/>
        </w:rPr>
      </w:pPr>
      <w:r w:rsidRPr="005114D0">
        <w:rPr>
          <w:rFonts w:ascii="GHEA Grapalat" w:hAnsi="GHEA Grapalat"/>
        </w:rPr>
        <w:tab/>
      </w:r>
    </w:p>
    <w:p w14:paraId="14805084" w14:textId="77777777" w:rsidR="00385AB1" w:rsidRDefault="00385AB1" w:rsidP="00385AB1">
      <w:pPr>
        <w:rPr>
          <w:rFonts w:ascii="GHEA Grapalat" w:hAnsi="GHEA Grapalat" w:cs="Sylfaen"/>
        </w:rPr>
      </w:pPr>
      <w:r>
        <w:rPr>
          <w:rFonts w:ascii="GHEA Grapalat" w:hAnsi="GHEA Grapalat" w:cs="Sylfaen"/>
        </w:rPr>
        <w:br w:type="page"/>
      </w:r>
    </w:p>
    <w:p w14:paraId="199D96F8" w14:textId="77777777" w:rsidR="00385AB1" w:rsidRPr="009044F1" w:rsidRDefault="00385AB1" w:rsidP="00385AB1">
      <w:pPr>
        <w:widowControl w:val="0"/>
        <w:tabs>
          <w:tab w:val="left" w:pos="1134"/>
        </w:tabs>
        <w:spacing w:after="160"/>
        <w:ind w:firstLine="567"/>
        <w:jc w:val="both"/>
        <w:rPr>
          <w:rFonts w:ascii="GHEA Grapalat" w:hAnsi="GHEA Grapalat" w:cs="Sylfaen"/>
        </w:rPr>
      </w:pPr>
    </w:p>
    <w:p w14:paraId="4DB578B7" w14:textId="77777777" w:rsidR="00385AB1" w:rsidRDefault="00385AB1" w:rsidP="00385AB1">
      <w:pPr>
        <w:rPr>
          <w:rFonts w:ascii="GHEA Grapalat" w:hAnsi="GHEA Grapalat"/>
          <w:b/>
        </w:rPr>
      </w:pPr>
      <w:r>
        <w:rPr>
          <w:rFonts w:ascii="GHEA Grapalat" w:hAnsi="GHEA Grapalat"/>
          <w:b/>
        </w:rPr>
        <w:t xml:space="preserve">                           </w:t>
      </w:r>
      <w:r w:rsidRPr="009044F1">
        <w:rPr>
          <w:rFonts w:ascii="GHEA Grapalat" w:hAnsi="GHEA Grapalat"/>
          <w:b/>
        </w:rPr>
        <w:t>11. ОБЪЯВЛЕНИЕ ПРОЦЕДУРЫ НЕСОСТОЯВШЕЙСЯ</w:t>
      </w:r>
    </w:p>
    <w:p w14:paraId="45E4EF67" w14:textId="77777777" w:rsidR="00385AB1" w:rsidRPr="009044F1" w:rsidRDefault="00385AB1" w:rsidP="00385AB1">
      <w:pPr>
        <w:rPr>
          <w:rFonts w:ascii="GHEA Grapalat" w:hAnsi="GHEA Grapalat" w:cs="Arial"/>
          <w:b/>
        </w:rPr>
      </w:pPr>
    </w:p>
    <w:p w14:paraId="7AC123F9" w14:textId="77777777" w:rsidR="00385AB1" w:rsidRPr="009044F1" w:rsidRDefault="00385AB1" w:rsidP="00385AB1">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Pr="00801AC7">
        <w:rPr>
          <w:rFonts w:ascii="GHEA Grapalat" w:hAnsi="GHEA Grapalat"/>
        </w:rPr>
        <w:t>.</w:t>
      </w:r>
      <w:r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5E8DF454"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06E31183"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 а в случае фондов</w:t>
      </w:r>
      <w:r>
        <w:rPr>
          <w:lang w:val="en-US"/>
        </w:rPr>
        <w:t> </w:t>
      </w:r>
      <w:r w:rsidRPr="009044F1">
        <w:rPr>
          <w:rFonts w:ascii="GHEA Grapalat" w:hAnsi="GHEA Grapalat"/>
        </w:rPr>
        <w:t>— Совета попечителей.</w:t>
      </w:r>
    </w:p>
    <w:p w14:paraId="50237DA5"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Pr="005114D0">
        <w:rPr>
          <w:rFonts w:ascii="GHEA Grapalat" w:hAnsi="GHEA Grapalat"/>
        </w:rPr>
        <w:tab/>
      </w:r>
      <w:r w:rsidRPr="009044F1">
        <w:rPr>
          <w:rFonts w:ascii="GHEA Grapalat" w:hAnsi="GHEA Grapalat"/>
        </w:rPr>
        <w:t>не подано ни одной заявки;</w:t>
      </w:r>
    </w:p>
    <w:p w14:paraId="7C97FF79" w14:textId="77777777" w:rsidR="00385AB1" w:rsidRPr="00D3436F"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4)</w:t>
      </w:r>
      <w:r w:rsidRPr="005114D0">
        <w:rPr>
          <w:rFonts w:ascii="GHEA Grapalat" w:hAnsi="GHEA Grapalat"/>
        </w:rPr>
        <w:tab/>
      </w:r>
      <w:r w:rsidRPr="009044F1">
        <w:rPr>
          <w:rFonts w:ascii="GHEA Grapalat" w:hAnsi="GHEA Grapalat"/>
        </w:rPr>
        <w:t>договор не заключается.</w:t>
      </w:r>
    </w:p>
    <w:p w14:paraId="6E30D1AB" w14:textId="77777777" w:rsidR="00385AB1" w:rsidRPr="009044F1" w:rsidRDefault="00385AB1" w:rsidP="00385AB1">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Pr="007642C2">
        <w:rPr>
          <w:rFonts w:ascii="GHEA Grapalat" w:hAnsi="GHEA Grapalat"/>
        </w:rPr>
        <w:t>.</w:t>
      </w:r>
      <w:r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61E8921E" w14:textId="77777777" w:rsidR="00385AB1" w:rsidRPr="00182C2E" w:rsidRDefault="00385AB1" w:rsidP="00385AB1">
      <w:pPr>
        <w:jc w:val="center"/>
        <w:rPr>
          <w:rFonts w:ascii="GHEA Grapalat" w:hAnsi="GHEA Grapalat"/>
          <w:b/>
        </w:rPr>
      </w:pPr>
    </w:p>
    <w:p w14:paraId="323A72A0" w14:textId="77777777" w:rsidR="00385AB1" w:rsidRPr="00182C2E" w:rsidRDefault="00385AB1" w:rsidP="00385AB1">
      <w:pPr>
        <w:jc w:val="center"/>
        <w:rPr>
          <w:rFonts w:ascii="GHEA Grapalat" w:hAnsi="GHEA Grapalat"/>
          <w:b/>
        </w:rPr>
      </w:pPr>
      <w:r w:rsidRPr="009044F1">
        <w:rPr>
          <w:rFonts w:ascii="GHEA Grapalat" w:hAnsi="GHEA Grapalat"/>
          <w:b/>
        </w:rPr>
        <w:t xml:space="preserve">12. ПРАВО УЧАСТНИКА И </w:t>
      </w:r>
      <w:r>
        <w:rPr>
          <w:rFonts w:ascii="GHEA Grapalat" w:hAnsi="GHEA Grapalat"/>
          <w:b/>
        </w:rPr>
        <w:t xml:space="preserve">ПОРЯДОК ОБЖАЛОВАНИЯ ИМ </w:t>
      </w:r>
      <w:r w:rsidRPr="00025A85">
        <w:rPr>
          <w:rFonts w:ascii="GHEA Grapalat" w:hAnsi="GHEA Grapalat"/>
          <w:b/>
        </w:rPr>
        <w:br/>
      </w:r>
      <w:r w:rsidRPr="009044F1">
        <w:rPr>
          <w:rFonts w:ascii="GHEA Grapalat" w:hAnsi="GHEA Grapalat"/>
          <w:b/>
        </w:rPr>
        <w:t>ДЕЙСТВИЙ И (ИЛИ) ПРИНЯТЫХ РЕШЕНИЙ, СВЯЗАННЫХ</w:t>
      </w:r>
      <w:r>
        <w:rPr>
          <w:rFonts w:ascii="Courier New" w:hAnsi="Courier New" w:cs="Courier New"/>
          <w:b/>
          <w:lang w:val="en-US"/>
        </w:rPr>
        <w:t> </w:t>
      </w:r>
      <w:r w:rsidRPr="009044F1">
        <w:rPr>
          <w:rFonts w:ascii="GHEA Grapalat" w:hAnsi="GHEA Grapalat"/>
          <w:b/>
        </w:rPr>
        <w:t>С</w:t>
      </w:r>
      <w:r>
        <w:rPr>
          <w:rFonts w:ascii="Courier New" w:hAnsi="Courier New" w:cs="Courier New"/>
          <w:b/>
          <w:lang w:val="en-US"/>
        </w:rPr>
        <w:t> </w:t>
      </w:r>
      <w:r w:rsidRPr="009044F1">
        <w:rPr>
          <w:rFonts w:ascii="GHEA Grapalat" w:hAnsi="GHEA Grapalat"/>
          <w:b/>
        </w:rPr>
        <w:t>ПРОЦЕССОМ ЗАКУПКИ</w:t>
      </w:r>
    </w:p>
    <w:p w14:paraId="074C22EB" w14:textId="77777777" w:rsidR="00385AB1" w:rsidRPr="00182C2E" w:rsidRDefault="00385AB1" w:rsidP="00385AB1">
      <w:pPr>
        <w:jc w:val="center"/>
        <w:rPr>
          <w:rFonts w:ascii="GHEA Grapalat" w:hAnsi="GHEA Grapalat"/>
          <w:b/>
        </w:rPr>
      </w:pPr>
    </w:p>
    <w:p w14:paraId="0EE44D18" w14:textId="77777777" w:rsidR="00385AB1" w:rsidRPr="00216702" w:rsidRDefault="00385AB1" w:rsidP="00385AB1">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676E3C47" w14:textId="77777777" w:rsidR="00385AB1" w:rsidRDefault="00385AB1" w:rsidP="00385AB1">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0B0B503B" w14:textId="77777777" w:rsidR="00385AB1" w:rsidRDefault="00385AB1" w:rsidP="00385AB1">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4C119224" w14:textId="77777777" w:rsidR="00385AB1" w:rsidRDefault="00385AB1" w:rsidP="00385AB1">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59205D72" w14:textId="77777777" w:rsidR="00385AB1" w:rsidRPr="00996C18" w:rsidRDefault="00385AB1" w:rsidP="00385AB1">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49ADCD9B"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2BB5A26E"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722517BF" w14:textId="77777777" w:rsidR="00385AB1" w:rsidRPr="00570BBD" w:rsidRDefault="00385AB1" w:rsidP="00385AB1">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40CE6A9" w14:textId="77777777" w:rsidR="00385AB1" w:rsidRPr="00570BBD" w:rsidRDefault="00385AB1" w:rsidP="00385AB1">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4DF9A701" w14:textId="77777777" w:rsidR="00385AB1" w:rsidRPr="00570BBD" w:rsidRDefault="00385AB1" w:rsidP="00385AB1">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7D88A162" w14:textId="77777777" w:rsidR="00385AB1" w:rsidRDefault="00385AB1" w:rsidP="00385AB1">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7DA42C80" w14:textId="77777777" w:rsidR="00385AB1" w:rsidRPr="00570BBD" w:rsidRDefault="00385AB1" w:rsidP="00385AB1">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1E4C2D1A" w14:textId="77777777" w:rsidR="00385AB1" w:rsidRPr="00570BBD" w:rsidRDefault="00385AB1" w:rsidP="00385AB1">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6B6B08FF" w14:textId="77777777" w:rsidR="00385AB1" w:rsidRPr="00570BBD" w:rsidRDefault="00385AB1" w:rsidP="00385AB1">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04451494" w14:textId="77777777" w:rsidR="00385AB1" w:rsidRDefault="00385AB1" w:rsidP="00385AB1">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693321A5" w14:textId="77777777" w:rsidR="00385AB1" w:rsidRPr="00570BBD" w:rsidRDefault="00385AB1" w:rsidP="00385AB1">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99E9367" w14:textId="77777777" w:rsidR="00385AB1" w:rsidRPr="00570BBD" w:rsidRDefault="00385AB1" w:rsidP="00385AB1">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0389B5CE" w14:textId="77777777" w:rsidR="00385AB1" w:rsidRPr="00570BBD" w:rsidRDefault="00385AB1" w:rsidP="00385AB1">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55105C14" w14:textId="77777777" w:rsidR="00385AB1" w:rsidRPr="00570BBD" w:rsidRDefault="00385AB1" w:rsidP="00385AB1">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6FA9469A" w14:textId="77777777" w:rsidR="00385AB1" w:rsidRPr="00570BBD" w:rsidRDefault="00385AB1" w:rsidP="00385AB1">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4C066BE5" w14:textId="77777777" w:rsidR="00385AB1" w:rsidRPr="00570BBD" w:rsidRDefault="00385AB1" w:rsidP="00385AB1">
      <w:pPr>
        <w:jc w:val="both"/>
        <w:rPr>
          <w:rFonts w:ascii="GHEA Grapalat" w:hAnsi="GHEA Grapalat"/>
        </w:rPr>
      </w:pPr>
      <w:proofErr w:type="gramStart"/>
      <w:r w:rsidRPr="00570BBD">
        <w:rPr>
          <w:rFonts w:ascii="GHEA Grapalat" w:hAnsi="GHEA Grapalat"/>
        </w:rPr>
        <w:t>12.19 .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2D66040A" w14:textId="77777777" w:rsidR="00385AB1" w:rsidRPr="00570BBD" w:rsidRDefault="00385AB1" w:rsidP="00385AB1">
      <w:pPr>
        <w:jc w:val="both"/>
        <w:rPr>
          <w:rFonts w:ascii="GHEA Grapalat" w:hAnsi="GHEA Grapalat"/>
        </w:rPr>
      </w:pPr>
      <w:r>
        <w:rPr>
          <w:rFonts w:ascii="GHEA Grapalat" w:hAnsi="GHEA Grapalat"/>
        </w:rPr>
        <w:lastRenderedPageBreak/>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DB5B0ED"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E513DE6" w14:textId="77777777" w:rsidR="00385AB1" w:rsidRPr="00570BBD" w:rsidRDefault="00385AB1" w:rsidP="00385AB1">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0DC09D8A" w14:textId="77777777" w:rsidR="00385AB1" w:rsidRPr="00570BBD" w:rsidRDefault="00385AB1" w:rsidP="00385AB1">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316869B6" w14:textId="77777777" w:rsidR="00385AB1" w:rsidRPr="009044F1" w:rsidRDefault="00385AB1" w:rsidP="00385AB1">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0DAC35E6" w14:textId="77777777" w:rsidR="00385AB1" w:rsidRPr="009044F1" w:rsidRDefault="00385AB1" w:rsidP="00385AB1">
      <w:pPr>
        <w:widowControl w:val="0"/>
        <w:spacing w:after="160"/>
        <w:jc w:val="center"/>
        <w:rPr>
          <w:rFonts w:ascii="GHEA Grapalat" w:hAnsi="GHEA Grapalat" w:cs="Sylfaen"/>
          <w:b/>
        </w:rPr>
      </w:pPr>
    </w:p>
    <w:p w14:paraId="229C76AC" w14:textId="77777777" w:rsidR="00385AB1" w:rsidRDefault="00385AB1" w:rsidP="00385AB1">
      <w:pPr>
        <w:rPr>
          <w:rFonts w:ascii="GHEA Grapalat" w:hAnsi="GHEA Grapalat"/>
          <w:b/>
        </w:rPr>
      </w:pPr>
      <w:r>
        <w:rPr>
          <w:rFonts w:ascii="GHEA Grapalat" w:hAnsi="GHEA Grapalat"/>
          <w:b/>
        </w:rPr>
        <w:br w:type="page"/>
      </w:r>
    </w:p>
    <w:p w14:paraId="67816E36" w14:textId="77777777" w:rsidR="00385AB1" w:rsidRPr="00374F4A" w:rsidRDefault="00385AB1" w:rsidP="00385AB1">
      <w:pPr>
        <w:widowControl w:val="0"/>
        <w:spacing w:after="160"/>
        <w:jc w:val="center"/>
        <w:rPr>
          <w:rFonts w:ascii="GHEA Grapalat" w:hAnsi="GHEA Grapalat"/>
          <w:b/>
        </w:rPr>
      </w:pPr>
      <w:r w:rsidRPr="009044F1">
        <w:rPr>
          <w:rFonts w:ascii="GHEA Grapalat" w:hAnsi="GHEA Grapalat"/>
          <w:b/>
        </w:rPr>
        <w:lastRenderedPageBreak/>
        <w:t>ЧАСТЬ II</w:t>
      </w:r>
    </w:p>
    <w:p w14:paraId="6B6E03A0" w14:textId="77777777" w:rsidR="00385AB1" w:rsidRPr="00374F4A" w:rsidRDefault="00385AB1" w:rsidP="00385AB1">
      <w:pPr>
        <w:widowControl w:val="0"/>
        <w:spacing w:after="160"/>
        <w:jc w:val="center"/>
        <w:rPr>
          <w:rFonts w:ascii="GHEA Grapalat" w:hAnsi="GHEA Grapalat"/>
          <w:b/>
        </w:rPr>
      </w:pPr>
    </w:p>
    <w:p w14:paraId="768E148C" w14:textId="77777777" w:rsidR="00385AB1" w:rsidRPr="009044F1" w:rsidRDefault="00385AB1" w:rsidP="00385AB1">
      <w:pPr>
        <w:pStyle w:val="aa"/>
        <w:widowControl w:val="0"/>
        <w:spacing w:after="160"/>
        <w:jc w:val="center"/>
        <w:rPr>
          <w:rFonts w:ascii="GHEA Grapalat" w:hAnsi="GHEA Grapalat"/>
          <w:b/>
        </w:rPr>
      </w:pPr>
      <w:r w:rsidRPr="009044F1">
        <w:rPr>
          <w:rFonts w:ascii="GHEA Grapalat" w:hAnsi="GHEA Grapalat"/>
          <w:b/>
        </w:rPr>
        <w:t>ИНСТРУКЦИЯ</w:t>
      </w:r>
      <w:r>
        <w:rPr>
          <w:rFonts w:ascii="GHEA Grapalat" w:hAnsi="GHEA Grapalat"/>
          <w:b/>
        </w:rPr>
        <w:t xml:space="preserve"> </w:t>
      </w:r>
      <w:r w:rsidRPr="009044F1">
        <w:rPr>
          <w:rFonts w:ascii="GHEA Grapalat" w:hAnsi="GHEA Grapalat"/>
          <w:b/>
        </w:rPr>
        <w:t xml:space="preserve">ПО СОСТАВЛЕНИЮ </w:t>
      </w:r>
      <w:r>
        <w:rPr>
          <w:rFonts w:ascii="GHEA Grapalat" w:hAnsi="GHEA Grapalat"/>
          <w:b/>
        </w:rPr>
        <w:br/>
      </w:r>
      <w:r w:rsidRPr="009044F1">
        <w:rPr>
          <w:rFonts w:ascii="GHEA Grapalat" w:hAnsi="GHEA Grapalat"/>
          <w:b/>
        </w:rPr>
        <w:t xml:space="preserve">ЗАЯВКИ НА </w:t>
      </w:r>
      <w:r>
        <w:rPr>
          <w:rFonts w:ascii="GHEA Grapalat" w:hAnsi="GHEA Grapalat"/>
          <w:b/>
        </w:rPr>
        <w:t>ЗАПРОС КОТИРОВОК</w:t>
      </w:r>
    </w:p>
    <w:p w14:paraId="43B72FC7" w14:textId="77777777" w:rsidR="00385AB1" w:rsidRPr="009044F1" w:rsidRDefault="00385AB1" w:rsidP="00385AB1">
      <w:pPr>
        <w:widowControl w:val="0"/>
        <w:spacing w:after="160"/>
        <w:jc w:val="center"/>
        <w:rPr>
          <w:rFonts w:ascii="GHEA Grapalat" w:hAnsi="GHEA Grapalat"/>
        </w:rPr>
      </w:pPr>
    </w:p>
    <w:p w14:paraId="65B0B4F1" w14:textId="77777777" w:rsidR="00385AB1" w:rsidRPr="009044F1" w:rsidRDefault="00385AB1" w:rsidP="00385AB1">
      <w:pPr>
        <w:widowControl w:val="0"/>
        <w:spacing w:after="160"/>
        <w:jc w:val="center"/>
        <w:rPr>
          <w:rFonts w:ascii="GHEA Grapalat" w:hAnsi="GHEA Grapalat"/>
          <w:b/>
        </w:rPr>
      </w:pPr>
      <w:r w:rsidRPr="009044F1">
        <w:rPr>
          <w:rFonts w:ascii="GHEA Grapalat" w:hAnsi="GHEA Grapalat"/>
          <w:b/>
        </w:rPr>
        <w:t>1. ОБЩИЕ ПОЛОЖЕНИЯ</w:t>
      </w:r>
    </w:p>
    <w:p w14:paraId="471A5E9D"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Pr="003802B8">
        <w:rPr>
          <w:rFonts w:ascii="GHEA Grapalat" w:hAnsi="GHEA Grapalat"/>
        </w:rPr>
        <w:t>.</w:t>
      </w:r>
      <w:r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9AC7770" w14:textId="77777777" w:rsidR="00385AB1" w:rsidRPr="009044F1" w:rsidRDefault="00385AB1" w:rsidP="00385AB1">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Pr="003802B8">
        <w:rPr>
          <w:rFonts w:ascii="GHEA Grapalat" w:hAnsi="GHEA Grapalat"/>
        </w:rPr>
        <w:t>.</w:t>
      </w:r>
      <w:r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486EEBB0" w14:textId="77777777" w:rsidR="00385AB1" w:rsidRDefault="00385AB1" w:rsidP="00385AB1">
      <w:pPr>
        <w:widowControl w:val="0"/>
        <w:tabs>
          <w:tab w:val="left" w:pos="1134"/>
        </w:tabs>
        <w:spacing w:after="160"/>
        <w:ind w:firstLine="567"/>
        <w:jc w:val="both"/>
        <w:rPr>
          <w:rFonts w:ascii="GHEA Grapalat" w:hAnsi="GHEA Grapalat"/>
          <w:b/>
        </w:rPr>
      </w:pPr>
      <w:r w:rsidRPr="009044F1">
        <w:rPr>
          <w:rFonts w:ascii="GHEA Grapalat" w:hAnsi="GHEA Grapalat"/>
        </w:rPr>
        <w:t>1.3</w:t>
      </w:r>
      <w:r w:rsidRPr="003802B8">
        <w:rPr>
          <w:rFonts w:ascii="GHEA Grapalat" w:hAnsi="GHEA Grapalat"/>
        </w:rPr>
        <w:t>.</w:t>
      </w:r>
      <w:r w:rsidRPr="003802B8">
        <w:rPr>
          <w:rFonts w:ascii="GHEA Grapalat" w:hAnsi="GHEA Grapalat"/>
        </w:rPr>
        <w:tab/>
      </w:r>
      <w:r w:rsidRPr="009044F1">
        <w:rPr>
          <w:rFonts w:ascii="GHEA Grapalat" w:hAnsi="GHEA Grapalat"/>
        </w:rPr>
        <w:t>Кроме армянского языка, заявки могут быть поданы также н</w:t>
      </w:r>
      <w:r>
        <w:rPr>
          <w:rFonts w:ascii="GHEA Grapalat" w:hAnsi="GHEA Grapalat"/>
        </w:rPr>
        <w:t>а английском или русском языке.</w:t>
      </w:r>
    </w:p>
    <w:p w14:paraId="62549D45" w14:textId="77777777" w:rsidR="00385AB1" w:rsidRPr="009044F1" w:rsidRDefault="00385AB1" w:rsidP="00385AB1">
      <w:pPr>
        <w:widowControl w:val="0"/>
        <w:spacing w:after="160"/>
        <w:jc w:val="center"/>
        <w:rPr>
          <w:rFonts w:ascii="GHEA Grapalat" w:hAnsi="GHEA Grapalat"/>
          <w:b/>
        </w:rPr>
      </w:pPr>
      <w:r w:rsidRPr="009044F1">
        <w:rPr>
          <w:rFonts w:ascii="GHEA Grapalat" w:hAnsi="GHEA Grapalat"/>
          <w:b/>
        </w:rPr>
        <w:t>2. ЗАЯВКА НА ПРОЦЕДУРУ</w:t>
      </w:r>
    </w:p>
    <w:p w14:paraId="63225434" w14:textId="77777777" w:rsidR="00385AB1" w:rsidRDefault="00385AB1" w:rsidP="00385AB1">
      <w:pPr>
        <w:widowControl w:val="0"/>
        <w:spacing w:after="160"/>
        <w:ind w:firstLine="567"/>
        <w:jc w:val="both"/>
        <w:rPr>
          <w:rFonts w:ascii="GHEA Grapalat" w:hAnsi="GHEA Grapalat"/>
        </w:rPr>
      </w:pPr>
      <w:r>
        <w:rPr>
          <w:rFonts w:ascii="GHEA Grapalat" w:hAnsi="GHEA Grapalat"/>
        </w:rPr>
        <w:t xml:space="preserve">2. </w:t>
      </w: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p>
    <w:p w14:paraId="37053D90" w14:textId="77777777" w:rsidR="00385AB1" w:rsidRPr="000811C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2.1</w:t>
      </w:r>
      <w:r w:rsidRPr="005114D0">
        <w:rPr>
          <w:rFonts w:ascii="GHEA Grapalat" w:hAnsi="GHEA Grapalat"/>
        </w:rPr>
        <w:t>.</w:t>
      </w:r>
      <w:r w:rsidRPr="003B3302">
        <w:rPr>
          <w:rFonts w:ascii="GHEA Grapalat" w:hAnsi="GHEA Grapalat"/>
        </w:rPr>
        <w:tab/>
      </w:r>
      <w:r w:rsidRPr="009044F1">
        <w:rPr>
          <w:rFonts w:ascii="GHEA Grapalat" w:hAnsi="GHEA Grapalat"/>
        </w:rPr>
        <w:t>заявление</w:t>
      </w:r>
      <w:r>
        <w:rPr>
          <w:rFonts w:ascii="GHEA Grapalat" w:hAnsi="GHEA Grapalat"/>
        </w:rPr>
        <w:t>--</w:t>
      </w:r>
      <w:proofErr w:type="spellStart"/>
      <w:r>
        <w:rPr>
          <w:rFonts w:ascii="GHEA Grapalat" w:hAnsi="GHEA Grapalat"/>
        </w:rPr>
        <w:t>объявлени</w:t>
      </w:r>
      <w:proofErr w:type="spellEnd"/>
      <w:proofErr w:type="gramStart"/>
      <w:r>
        <w:rPr>
          <w:rFonts w:ascii="GHEA Grapalat" w:hAnsi="GHEA Grapalat"/>
          <w:lang w:val="en-US"/>
        </w:rPr>
        <w:t>e</w:t>
      </w:r>
      <w:r>
        <w:rPr>
          <w:rFonts w:ascii="GHEA Grapalat" w:hAnsi="GHEA Grapalat"/>
        </w:rPr>
        <w:t xml:space="preserve"> </w:t>
      </w:r>
      <w:r w:rsidRPr="009044F1">
        <w:rPr>
          <w:rFonts w:ascii="GHEA Grapalat" w:hAnsi="GHEA Grapalat"/>
        </w:rPr>
        <w:t xml:space="preserve"> на</w:t>
      </w:r>
      <w:proofErr w:type="gramEnd"/>
      <w:r w:rsidRPr="009044F1">
        <w:rPr>
          <w:rFonts w:ascii="GHEA Grapalat" w:hAnsi="GHEA Grapalat"/>
        </w:rPr>
        <w:t xml:space="preserve"> участие в процедуре согласно Приложению №1;</w:t>
      </w:r>
    </w:p>
    <w:p w14:paraId="5F177BA7" w14:textId="77777777" w:rsidR="00385AB1" w:rsidRPr="00FF3F2A" w:rsidRDefault="00385AB1" w:rsidP="00385AB1">
      <w:pPr>
        <w:widowControl w:val="0"/>
        <w:tabs>
          <w:tab w:val="left" w:pos="1134"/>
        </w:tabs>
        <w:spacing w:after="160"/>
        <w:ind w:firstLine="567"/>
        <w:jc w:val="both"/>
        <w:rPr>
          <w:rFonts w:ascii="GHEA Grapalat" w:hAnsi="GHEA Grapalat"/>
        </w:rPr>
      </w:pPr>
      <w:r w:rsidRPr="000811C1">
        <w:rPr>
          <w:rFonts w:ascii="GHEA Grapalat" w:hAnsi="GHEA Grapalat"/>
        </w:rPr>
        <w:t>2.2</w:t>
      </w:r>
      <w:r>
        <w:rPr>
          <w:rFonts w:ascii="GHEA Grapalat" w:hAnsi="GHEA Grapalat"/>
        </w:rPr>
        <w:t>.</w:t>
      </w:r>
      <w:r w:rsidRPr="000811C1">
        <w:rPr>
          <w:rFonts w:ascii="GHEA Grapalat" w:hAnsi="GHEA Grapalat"/>
        </w:rPr>
        <w:t xml:space="preserve"> </w:t>
      </w:r>
      <w:proofErr w:type="spellStart"/>
      <w:r w:rsidRPr="009044F1">
        <w:rPr>
          <w:rFonts w:ascii="GHEA Grapalat" w:hAnsi="GHEA Grapalat"/>
        </w:rPr>
        <w:t>утвержденн</w:t>
      </w:r>
      <w:proofErr w:type="spellEnd"/>
      <w:r>
        <w:rPr>
          <w:rFonts w:ascii="GHEA Grapalat" w:hAnsi="GHEA Grapalat"/>
          <w:lang w:val="en-US"/>
        </w:rPr>
        <w:t>o</w:t>
      </w:r>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14:paraId="22EF944E" w14:textId="77777777" w:rsidR="00385AB1" w:rsidRPr="00D3436F" w:rsidRDefault="00385AB1" w:rsidP="00385AB1">
      <w:pPr>
        <w:widowControl w:val="0"/>
        <w:tabs>
          <w:tab w:val="left" w:pos="1134"/>
        </w:tabs>
        <w:spacing w:after="160"/>
        <w:ind w:firstLine="567"/>
        <w:jc w:val="both"/>
        <w:rPr>
          <w:rFonts w:ascii="GHEA Grapalat" w:hAnsi="GHEA Grapalat"/>
        </w:rPr>
      </w:pPr>
      <w:proofErr w:type="gramStart"/>
      <w:r w:rsidRPr="00D3436F">
        <w:rPr>
          <w:rFonts w:ascii="GHEA Grapalat" w:hAnsi="GHEA Grapalat"/>
        </w:rPr>
        <w:t>2.</w:t>
      </w:r>
      <w:r w:rsidRPr="000811C1">
        <w:rPr>
          <w:rFonts w:ascii="GHEA Grapalat" w:hAnsi="GHEA Grapalat"/>
        </w:rPr>
        <w:t>3</w:t>
      </w:r>
      <w:r w:rsidRPr="00D3436F">
        <w:rPr>
          <w:rFonts w:ascii="GHEA Grapalat" w:hAnsi="GHEA Grapalat"/>
        </w:rPr>
        <w:t xml:space="preserve"> </w:t>
      </w:r>
      <w:r>
        <w:rPr>
          <w:rFonts w:ascii="GHEA Grapalat" w:hAnsi="GHEA Grapalat"/>
        </w:rPr>
        <w:t xml:space="preserve"> копию</w:t>
      </w:r>
      <w:proofErr w:type="gramEnd"/>
      <w:r>
        <w:rPr>
          <w:rFonts w:ascii="GHEA Grapalat" w:hAnsi="GHEA Grapalat"/>
        </w:rPr>
        <w:t xml:space="preserve"> агентского договора и данные лица, являющегося стороной этого договора, если Договор будет выполняться через агентство;</w:t>
      </w:r>
    </w:p>
    <w:p w14:paraId="5C19379F" w14:textId="77777777" w:rsidR="00385AB1" w:rsidRPr="00D3436F" w:rsidRDefault="00385AB1" w:rsidP="00385AB1">
      <w:pPr>
        <w:widowControl w:val="0"/>
        <w:tabs>
          <w:tab w:val="left" w:pos="1134"/>
        </w:tabs>
        <w:spacing w:after="160"/>
        <w:ind w:firstLine="567"/>
        <w:jc w:val="both"/>
        <w:rPr>
          <w:rFonts w:ascii="GHEA Grapalat" w:hAnsi="GHEA Grapalat"/>
        </w:rPr>
      </w:pPr>
      <w:r w:rsidRPr="00D3436F">
        <w:rPr>
          <w:rFonts w:ascii="GHEA Grapalat" w:hAnsi="GHEA Grapalat"/>
        </w:rPr>
        <w:t>2.</w:t>
      </w:r>
      <w:r w:rsidRPr="000811C1">
        <w:rPr>
          <w:rFonts w:ascii="GHEA Grapalat" w:hAnsi="GHEA Grapalat"/>
        </w:rPr>
        <w:t>4</w:t>
      </w:r>
      <w:r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Pr>
          <w:rStyle w:val="af6"/>
          <w:rFonts w:ascii="GHEA Grapalat" w:hAnsi="GHEA Grapalat"/>
        </w:rPr>
        <w:footnoteReference w:customMarkFollows="1" w:id="5"/>
        <w:t>15</w:t>
      </w:r>
    </w:p>
    <w:p w14:paraId="4E77ACF2" w14:textId="77777777" w:rsidR="00385AB1" w:rsidRDefault="00385AB1" w:rsidP="00385AB1">
      <w:pPr>
        <w:widowControl w:val="0"/>
        <w:tabs>
          <w:tab w:val="left" w:pos="1134"/>
        </w:tabs>
        <w:spacing w:after="160"/>
        <w:ind w:firstLine="567"/>
        <w:jc w:val="both"/>
        <w:rPr>
          <w:rFonts w:ascii="GHEA Grapalat" w:hAnsi="GHEA Grapalat"/>
        </w:rPr>
      </w:pPr>
      <w:r w:rsidRPr="009044F1">
        <w:rPr>
          <w:rFonts w:ascii="GHEA Grapalat" w:hAnsi="GHEA Grapalat"/>
        </w:rPr>
        <w:t>2.</w:t>
      </w:r>
      <w:r w:rsidRPr="00385AB1">
        <w:rPr>
          <w:rFonts w:ascii="GHEA Grapalat" w:hAnsi="GHEA Grapalat"/>
        </w:rPr>
        <w:t>5</w:t>
      </w:r>
      <w:r w:rsidRPr="004413A5">
        <w:rPr>
          <w:rFonts w:ascii="GHEA Grapalat" w:hAnsi="GHEA Grapalat"/>
        </w:rPr>
        <w:t>.</w:t>
      </w:r>
      <w:r w:rsidRPr="00E267E5">
        <w:rPr>
          <w:rFonts w:ascii="GHEA Grapalat" w:hAnsi="GHEA Grapalat"/>
        </w:rPr>
        <w:tab/>
      </w:r>
      <w:r w:rsidRPr="009044F1">
        <w:rPr>
          <w:rFonts w:ascii="GHEA Grapalat" w:hAnsi="GHEA Grapalat"/>
        </w:rPr>
        <w:t>ценовое предложение согласно Приложению №</w:t>
      </w:r>
      <w:r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r w:rsidRPr="00FB3AE2">
        <w:rPr>
          <w:rFonts w:ascii="GHEA Grapalat" w:hAnsi="GHEA Grapalat"/>
        </w:rPr>
        <w:t xml:space="preserve"> </w:t>
      </w:r>
      <w:r>
        <w:rPr>
          <w:rFonts w:ascii="GHEA Grapalat" w:hAnsi="GHEA Grapalat"/>
        </w:rPr>
        <w:t>(</w:t>
      </w:r>
      <w:r w:rsidRPr="00864470">
        <w:rPr>
          <w:rFonts w:ascii="GHEA Grapalat" w:hAnsi="GHEA Grapalat"/>
        </w:rPr>
        <w:t>совокупность себестоимости и прогнозируемой прибыли</w:t>
      </w:r>
      <w:r w:rsidRPr="009044F1">
        <w:rPr>
          <w:rFonts w:ascii="GHEA Grapalat" w:hAnsi="GHEA Grapalat"/>
        </w:rPr>
        <w:t>) и налога на добавленную стоимость. Расчет компонентов стоимости — разбивка или другие детали — не</w:t>
      </w:r>
      <w:r>
        <w:rPr>
          <w:rFonts w:ascii="GHEA Grapalat" w:hAnsi="GHEA Grapalat"/>
        </w:rPr>
        <w:t xml:space="preserve"> требуются и не представляются.</w:t>
      </w:r>
    </w:p>
    <w:p w14:paraId="6032A61D" w14:textId="77777777" w:rsidR="00385AB1" w:rsidRDefault="00385AB1" w:rsidP="00385AB1">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121B9D73" w14:textId="77777777" w:rsidR="00385AB1" w:rsidRPr="002658C9" w:rsidRDefault="00385AB1" w:rsidP="00385AB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4874025E" w14:textId="77777777" w:rsidR="00385AB1" w:rsidRPr="002658C9" w:rsidRDefault="00385AB1" w:rsidP="00385AB1">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Pr="00B66A58">
        <w:rPr>
          <w:rFonts w:ascii="GHEA Grapalat" w:hAnsi="GHEA Grapalat"/>
        </w:rPr>
        <w:t>1</w:t>
      </w:r>
      <w:r w:rsidRPr="002658C9">
        <w:rPr>
          <w:rFonts w:ascii="GHEA Grapalat" w:hAnsi="GHEA Grapalat"/>
        </w:rPr>
        <w:t xml:space="preserve"> экземпляр</w:t>
      </w:r>
      <w:r w:rsidRPr="00B66A58">
        <w:rPr>
          <w:rFonts w:ascii="GHEA Grapalat" w:hAnsi="GHEA Grapalat"/>
        </w:rPr>
        <w:t>е</w:t>
      </w:r>
      <w:r w:rsidRPr="002658C9">
        <w:rPr>
          <w:rFonts w:ascii="GHEA Grapalat" w:hAnsi="GHEA Grapalat"/>
        </w:rPr>
        <w:t xml:space="preserve">. На пакетах документов пишутся соответственно слова "оригинал" и "копия". Вместо </w:t>
      </w:r>
      <w:r w:rsidRPr="002658C9">
        <w:rPr>
          <w:rFonts w:ascii="GHEA Grapalat" w:hAnsi="GHEA Grapalat"/>
        </w:rPr>
        <w:lastRenderedPageBreak/>
        <w:t>оригиналов документов, включенных в заявку, могут быть представлены нотариально заверенные копии этих документов.</w:t>
      </w:r>
    </w:p>
    <w:p w14:paraId="258BB5D4" w14:textId="77777777" w:rsidR="00385AB1" w:rsidRPr="002658C9" w:rsidRDefault="00385AB1" w:rsidP="00385AB1">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BCB4C25"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4.2.</w:t>
      </w:r>
      <w:r w:rsidRPr="002658C9">
        <w:rPr>
          <w:rFonts w:ascii="GHEA Grapalat" w:hAnsi="GHEA Grapalat"/>
        </w:rPr>
        <w:tab/>
        <w:t xml:space="preserve">На конверте, указанном в пункте 4.1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14:paraId="4135283E" w14:textId="77777777" w:rsidR="00385AB1" w:rsidRPr="002658C9" w:rsidRDefault="00385AB1" w:rsidP="00385AB1">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2F55B5A8"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Pr>
          <w:rFonts w:ascii="GHEA Grapalat" w:hAnsi="GHEA Grapalat"/>
        </w:rPr>
        <w:t>процедуры</w:t>
      </w:r>
      <w:r w:rsidRPr="002658C9">
        <w:rPr>
          <w:rFonts w:ascii="GHEA Grapalat" w:hAnsi="GHEA Grapalat"/>
        </w:rPr>
        <w:t>;</w:t>
      </w:r>
    </w:p>
    <w:p w14:paraId="0626AD6D"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14D7D557" w14:textId="77777777" w:rsidR="00385AB1" w:rsidRPr="002658C9" w:rsidRDefault="00385AB1" w:rsidP="00385AB1">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37201A8F" w14:textId="77777777" w:rsidR="00385AB1" w:rsidRDefault="00385AB1" w:rsidP="00385AB1">
      <w:pPr>
        <w:widowControl w:val="0"/>
        <w:tabs>
          <w:tab w:val="left" w:pos="1134"/>
        </w:tabs>
        <w:spacing w:after="160"/>
        <w:ind w:firstLine="567"/>
        <w:jc w:val="both"/>
        <w:rPr>
          <w:rFonts w:ascii="GHEA Grapalat" w:hAnsi="GHEA Grapalat" w:cs="Sylfaen"/>
        </w:rPr>
      </w:pPr>
      <w:r w:rsidRPr="002658C9">
        <w:rPr>
          <w:rFonts w:ascii="GHEA Grapalat" w:hAnsi="GHEA Grapalat"/>
        </w:rPr>
        <w:t>4.3.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Pr>
          <w:rFonts w:ascii="GHEA Grapalat" w:hAnsi="GHEA Grapalat"/>
        </w:rPr>
        <w:t>3</w:t>
      </w:r>
      <w:r w:rsidRPr="002658C9">
        <w:rPr>
          <w:rFonts w:ascii="GHEA Grapalat" w:hAnsi="GHEA Grapalat"/>
        </w:rPr>
        <w:t xml:space="preserve">.1 и </w:t>
      </w:r>
      <w:r>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14:paraId="1B3CD33C" w14:textId="77777777" w:rsidR="00ED59E0" w:rsidRPr="00456344" w:rsidRDefault="00ED59E0" w:rsidP="00B46D58">
      <w:pPr>
        <w:widowControl w:val="0"/>
        <w:tabs>
          <w:tab w:val="left" w:pos="1134"/>
        </w:tabs>
        <w:spacing w:after="160"/>
        <w:ind w:firstLine="567"/>
        <w:jc w:val="both"/>
        <w:rPr>
          <w:rFonts w:ascii="GHEA Grapalat" w:hAnsi="GHEA Grapalat"/>
        </w:rPr>
      </w:pPr>
    </w:p>
    <w:p w14:paraId="799ABBE4" w14:textId="77777777" w:rsidR="00385AB1" w:rsidRPr="00456344" w:rsidRDefault="00385AB1" w:rsidP="00B46D58">
      <w:pPr>
        <w:widowControl w:val="0"/>
        <w:tabs>
          <w:tab w:val="left" w:pos="1134"/>
        </w:tabs>
        <w:spacing w:after="160"/>
        <w:ind w:firstLine="567"/>
        <w:jc w:val="both"/>
        <w:rPr>
          <w:rFonts w:ascii="GHEA Grapalat" w:hAnsi="GHEA Grapalat"/>
        </w:rPr>
      </w:pPr>
    </w:p>
    <w:p w14:paraId="34753561" w14:textId="77777777" w:rsidR="00385AB1" w:rsidRPr="00456344" w:rsidRDefault="00385AB1" w:rsidP="00B46D58">
      <w:pPr>
        <w:widowControl w:val="0"/>
        <w:tabs>
          <w:tab w:val="left" w:pos="1134"/>
        </w:tabs>
        <w:spacing w:after="160"/>
        <w:ind w:firstLine="567"/>
        <w:jc w:val="both"/>
        <w:rPr>
          <w:rFonts w:ascii="GHEA Grapalat" w:hAnsi="GHEA Grapalat"/>
        </w:rPr>
      </w:pPr>
    </w:p>
    <w:p w14:paraId="46C5917B" w14:textId="77777777" w:rsidR="00385AB1" w:rsidRPr="00456344" w:rsidRDefault="00385AB1" w:rsidP="00B46D58">
      <w:pPr>
        <w:widowControl w:val="0"/>
        <w:tabs>
          <w:tab w:val="left" w:pos="1134"/>
        </w:tabs>
        <w:spacing w:after="160"/>
        <w:ind w:firstLine="567"/>
        <w:jc w:val="both"/>
        <w:rPr>
          <w:rFonts w:ascii="GHEA Grapalat" w:hAnsi="GHEA Grapalat"/>
        </w:rPr>
      </w:pPr>
    </w:p>
    <w:p w14:paraId="38B2AC53" w14:textId="77777777" w:rsidR="00385AB1" w:rsidRPr="00456344" w:rsidRDefault="00385AB1" w:rsidP="00B46D58">
      <w:pPr>
        <w:widowControl w:val="0"/>
        <w:tabs>
          <w:tab w:val="left" w:pos="1134"/>
        </w:tabs>
        <w:spacing w:after="160"/>
        <w:ind w:firstLine="567"/>
        <w:jc w:val="both"/>
        <w:rPr>
          <w:rFonts w:ascii="GHEA Grapalat" w:hAnsi="GHEA Grapalat"/>
        </w:rPr>
      </w:pPr>
    </w:p>
    <w:p w14:paraId="72D43198" w14:textId="77777777" w:rsidR="00385AB1" w:rsidRPr="00456344" w:rsidRDefault="00385AB1" w:rsidP="00B46D58">
      <w:pPr>
        <w:widowControl w:val="0"/>
        <w:tabs>
          <w:tab w:val="left" w:pos="1134"/>
        </w:tabs>
        <w:spacing w:after="160"/>
        <w:ind w:firstLine="567"/>
        <w:jc w:val="both"/>
        <w:rPr>
          <w:rFonts w:ascii="GHEA Grapalat" w:hAnsi="GHEA Grapalat"/>
        </w:rPr>
      </w:pPr>
    </w:p>
    <w:p w14:paraId="23404982" w14:textId="77777777" w:rsidR="00385AB1" w:rsidRPr="00456344" w:rsidRDefault="00385AB1" w:rsidP="00B46D58">
      <w:pPr>
        <w:widowControl w:val="0"/>
        <w:tabs>
          <w:tab w:val="left" w:pos="1134"/>
        </w:tabs>
        <w:spacing w:after="160"/>
        <w:ind w:firstLine="567"/>
        <w:jc w:val="both"/>
        <w:rPr>
          <w:rFonts w:ascii="GHEA Grapalat" w:hAnsi="GHEA Grapalat"/>
        </w:rPr>
      </w:pPr>
    </w:p>
    <w:p w14:paraId="5946D853" w14:textId="77777777" w:rsidR="00385AB1" w:rsidRPr="00456344" w:rsidRDefault="00385AB1" w:rsidP="00B46D58">
      <w:pPr>
        <w:widowControl w:val="0"/>
        <w:tabs>
          <w:tab w:val="left" w:pos="1134"/>
        </w:tabs>
        <w:spacing w:after="160"/>
        <w:ind w:firstLine="567"/>
        <w:jc w:val="both"/>
        <w:rPr>
          <w:rFonts w:ascii="GHEA Grapalat" w:hAnsi="GHEA Grapalat"/>
        </w:rPr>
      </w:pPr>
    </w:p>
    <w:p w14:paraId="45D69656" w14:textId="77777777" w:rsidR="00385AB1" w:rsidRPr="00456344" w:rsidRDefault="00385AB1" w:rsidP="00B46D58">
      <w:pPr>
        <w:widowControl w:val="0"/>
        <w:tabs>
          <w:tab w:val="left" w:pos="1134"/>
        </w:tabs>
        <w:spacing w:after="160"/>
        <w:ind w:firstLine="567"/>
        <w:jc w:val="both"/>
        <w:rPr>
          <w:rFonts w:ascii="GHEA Grapalat" w:hAnsi="GHEA Grapalat"/>
        </w:rPr>
      </w:pPr>
    </w:p>
    <w:p w14:paraId="732CD53A" w14:textId="77777777" w:rsidR="00385AB1" w:rsidRPr="00456344" w:rsidRDefault="00385AB1" w:rsidP="00B46D58">
      <w:pPr>
        <w:widowControl w:val="0"/>
        <w:tabs>
          <w:tab w:val="left" w:pos="1134"/>
        </w:tabs>
        <w:spacing w:after="160"/>
        <w:ind w:firstLine="567"/>
        <w:jc w:val="both"/>
        <w:rPr>
          <w:rFonts w:ascii="GHEA Grapalat" w:hAnsi="GHEA Grapalat"/>
        </w:rPr>
      </w:pPr>
    </w:p>
    <w:p w14:paraId="1B9925DA" w14:textId="77777777" w:rsidR="00385AB1" w:rsidRPr="00456344" w:rsidRDefault="00385AB1" w:rsidP="00B46D58">
      <w:pPr>
        <w:widowControl w:val="0"/>
        <w:tabs>
          <w:tab w:val="left" w:pos="1134"/>
        </w:tabs>
        <w:spacing w:after="160"/>
        <w:ind w:firstLine="567"/>
        <w:jc w:val="both"/>
        <w:rPr>
          <w:rFonts w:ascii="GHEA Grapalat" w:hAnsi="GHEA Grapalat"/>
        </w:rPr>
      </w:pPr>
    </w:p>
    <w:p w14:paraId="1126FCFD" w14:textId="77777777" w:rsidR="00385AB1" w:rsidRPr="00456344" w:rsidRDefault="00385AB1" w:rsidP="00B46D58">
      <w:pPr>
        <w:widowControl w:val="0"/>
        <w:tabs>
          <w:tab w:val="left" w:pos="1134"/>
        </w:tabs>
        <w:spacing w:after="160"/>
        <w:ind w:firstLine="567"/>
        <w:jc w:val="both"/>
        <w:rPr>
          <w:rFonts w:ascii="GHEA Grapalat" w:hAnsi="GHEA Grapalat"/>
        </w:rPr>
      </w:pPr>
    </w:p>
    <w:p w14:paraId="47208259" w14:textId="77777777" w:rsidR="00385AB1" w:rsidRPr="00456344" w:rsidRDefault="00385AB1" w:rsidP="00B46D58">
      <w:pPr>
        <w:widowControl w:val="0"/>
        <w:tabs>
          <w:tab w:val="left" w:pos="1134"/>
        </w:tabs>
        <w:spacing w:after="160"/>
        <w:ind w:firstLine="567"/>
        <w:jc w:val="both"/>
        <w:rPr>
          <w:rFonts w:ascii="GHEA Grapalat" w:hAnsi="GHEA Grapalat"/>
        </w:rPr>
      </w:pPr>
    </w:p>
    <w:p w14:paraId="2C6AD4D7" w14:textId="77777777" w:rsidR="00385AB1" w:rsidRPr="00456344" w:rsidRDefault="00385AB1" w:rsidP="00B46D58">
      <w:pPr>
        <w:widowControl w:val="0"/>
        <w:tabs>
          <w:tab w:val="left" w:pos="1134"/>
        </w:tabs>
        <w:spacing w:after="160"/>
        <w:ind w:firstLine="567"/>
        <w:jc w:val="both"/>
        <w:rPr>
          <w:rFonts w:ascii="GHEA Grapalat" w:hAnsi="GHEA Grapalat"/>
        </w:rPr>
      </w:pPr>
    </w:p>
    <w:p w14:paraId="13447011" w14:textId="77777777" w:rsidR="00385AB1" w:rsidRPr="00456344" w:rsidRDefault="00385AB1" w:rsidP="00B46D58">
      <w:pPr>
        <w:widowControl w:val="0"/>
        <w:tabs>
          <w:tab w:val="left" w:pos="1134"/>
        </w:tabs>
        <w:spacing w:after="160"/>
        <w:ind w:firstLine="567"/>
        <w:jc w:val="both"/>
        <w:rPr>
          <w:rFonts w:ascii="GHEA Grapalat" w:hAnsi="GHEA Grapalat"/>
        </w:rPr>
      </w:pPr>
    </w:p>
    <w:p w14:paraId="6B530161" w14:textId="77777777" w:rsidR="00385AB1" w:rsidRPr="00456344" w:rsidRDefault="00385AB1" w:rsidP="00B46D58">
      <w:pPr>
        <w:widowControl w:val="0"/>
        <w:tabs>
          <w:tab w:val="left" w:pos="1134"/>
        </w:tabs>
        <w:spacing w:after="160"/>
        <w:ind w:firstLine="567"/>
        <w:jc w:val="both"/>
        <w:rPr>
          <w:rFonts w:ascii="GHEA Grapalat" w:hAnsi="GHEA Grapalat"/>
        </w:rPr>
      </w:pPr>
    </w:p>
    <w:p w14:paraId="53BC81A0" w14:textId="77777777" w:rsidR="00385AB1" w:rsidRPr="00456344" w:rsidRDefault="00385AB1" w:rsidP="00B46D58">
      <w:pPr>
        <w:widowControl w:val="0"/>
        <w:tabs>
          <w:tab w:val="left" w:pos="1134"/>
        </w:tabs>
        <w:spacing w:after="160"/>
        <w:ind w:firstLine="567"/>
        <w:jc w:val="both"/>
        <w:rPr>
          <w:rFonts w:ascii="GHEA Grapalat" w:hAnsi="GHEA Grapalat"/>
        </w:rPr>
      </w:pPr>
    </w:p>
    <w:p w14:paraId="3AB2BAD0" w14:textId="77777777" w:rsidR="008253A0" w:rsidRDefault="008253A0" w:rsidP="008253A0">
      <w:pPr>
        <w:pStyle w:val="norm"/>
        <w:widowControl w:val="0"/>
        <w:spacing w:line="240" w:lineRule="auto"/>
        <w:ind w:firstLine="284"/>
        <w:jc w:val="right"/>
        <w:rPr>
          <w:rFonts w:ascii="GHEA Grapalat" w:hAnsi="GHEA Grapalat"/>
          <w:b/>
          <w:sz w:val="24"/>
          <w:szCs w:val="24"/>
        </w:rPr>
      </w:pPr>
    </w:p>
    <w:p w14:paraId="18A2C167" w14:textId="1B94E8C6" w:rsidR="00B2572B" w:rsidRPr="002872CE" w:rsidRDefault="00B2572B" w:rsidP="008253A0">
      <w:pPr>
        <w:pStyle w:val="norm"/>
        <w:widowControl w:val="0"/>
        <w:spacing w:line="240" w:lineRule="auto"/>
        <w:ind w:firstLine="284"/>
        <w:jc w:val="right"/>
        <w:rPr>
          <w:rFonts w:ascii="GHEA Grapalat" w:hAnsi="GHEA Grapalat" w:cs="Arial"/>
          <w:b/>
          <w:sz w:val="24"/>
          <w:szCs w:val="24"/>
        </w:rPr>
      </w:pPr>
      <w:r w:rsidRPr="002872CE">
        <w:rPr>
          <w:rFonts w:ascii="GHEA Grapalat" w:hAnsi="GHEA Grapalat"/>
          <w:b/>
          <w:sz w:val="24"/>
          <w:szCs w:val="24"/>
        </w:rPr>
        <w:lastRenderedPageBreak/>
        <w:t>Приложение № 1</w:t>
      </w:r>
    </w:p>
    <w:p w14:paraId="36E25147" w14:textId="7ED8B040" w:rsidR="00B2572B" w:rsidRPr="002872CE" w:rsidRDefault="00B2572B" w:rsidP="008253A0">
      <w:pPr>
        <w:pStyle w:val="31"/>
        <w:widowControl w:val="0"/>
        <w:spacing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123294" w:rsidRPr="002872CE">
        <w:rPr>
          <w:rFonts w:ascii="GHEA Grapalat" w:hAnsi="GHEA Grapalat" w:cs="Arial"/>
          <w:b/>
          <w:sz w:val="24"/>
          <w:szCs w:val="24"/>
        </w:rPr>
        <w:br/>
      </w:r>
      <w:r w:rsidRPr="002872CE">
        <w:rPr>
          <w:rFonts w:ascii="GHEA Grapalat" w:hAnsi="GHEA Grapalat"/>
          <w:b/>
          <w:sz w:val="24"/>
          <w:szCs w:val="24"/>
        </w:rPr>
        <w:t xml:space="preserve">под кодом </w:t>
      </w:r>
      <w:r w:rsidR="006410A6" w:rsidRPr="002872CE">
        <w:rPr>
          <w:rFonts w:ascii="GHEA Grapalat" w:hAnsi="GHEA Grapalat"/>
          <w:spacing w:val="-6"/>
        </w:rPr>
        <w:t>«GGAK-GHAPDzB-</w:t>
      </w:r>
      <w:r w:rsidR="00640439">
        <w:rPr>
          <w:rFonts w:ascii="GHEA Grapalat" w:hAnsi="GHEA Grapalat"/>
          <w:spacing w:val="-6"/>
        </w:rPr>
        <w:t>26/1</w:t>
      </w:r>
      <w:r w:rsidR="006410A6" w:rsidRPr="002872CE">
        <w:rPr>
          <w:rFonts w:ascii="GHEA Grapalat" w:hAnsi="GHEA Grapalat"/>
          <w:spacing w:val="-6"/>
        </w:rPr>
        <w:t xml:space="preserve">/TNT» </w:t>
      </w:r>
    </w:p>
    <w:p w14:paraId="2354E7DD" w14:textId="77777777" w:rsidR="00B2572B" w:rsidRPr="002872CE" w:rsidRDefault="00B2572B" w:rsidP="00B46D58">
      <w:pPr>
        <w:widowControl w:val="0"/>
        <w:spacing w:after="120"/>
        <w:jc w:val="center"/>
        <w:rPr>
          <w:rFonts w:ascii="GHEA Grapalat" w:hAnsi="GHEA Grapalat" w:cs="Sylfaen"/>
          <w:b/>
        </w:rPr>
      </w:pPr>
    </w:p>
    <w:p w14:paraId="0B4FBF50" w14:textId="77777777" w:rsidR="00B2572B" w:rsidRPr="002872CE" w:rsidRDefault="00B2572B" w:rsidP="008253A0">
      <w:pPr>
        <w:widowControl w:val="0"/>
        <w:jc w:val="center"/>
        <w:rPr>
          <w:rFonts w:ascii="GHEA Grapalat" w:hAnsi="GHEA Grapalat" w:cs="Arial"/>
          <w:b/>
        </w:rPr>
      </w:pPr>
      <w:r w:rsidRPr="002872CE">
        <w:rPr>
          <w:rFonts w:ascii="GHEA Grapalat" w:hAnsi="GHEA Grapalat"/>
          <w:b/>
        </w:rPr>
        <w:t>ЗАЯВЛЕНИЕ</w:t>
      </w:r>
      <w:r w:rsidR="00350210" w:rsidRPr="002872CE">
        <w:rPr>
          <w:rFonts w:ascii="GHEA Grapalat" w:hAnsi="GHEA Grapalat"/>
          <w:b/>
        </w:rPr>
        <w:t>-</w:t>
      </w:r>
      <w:r w:rsidR="005A6435" w:rsidRPr="002872CE">
        <w:rPr>
          <w:rFonts w:ascii="GHEA Grapalat" w:hAnsi="GHEA Grapalat"/>
          <w:b/>
        </w:rPr>
        <w:t xml:space="preserve">  ОБЪЯВЛЕНИЕ </w:t>
      </w:r>
      <w:r w:rsidRPr="002872CE">
        <w:rPr>
          <w:rFonts w:ascii="GHEA Grapalat" w:hAnsi="GHEA Grapalat"/>
          <w:b/>
        </w:rPr>
        <w:t>*</w:t>
      </w:r>
    </w:p>
    <w:p w14:paraId="0D6B121E" w14:textId="77A07D4A" w:rsidR="00B2572B" w:rsidRPr="002872CE" w:rsidRDefault="00B2572B" w:rsidP="008253A0">
      <w:pPr>
        <w:pStyle w:val="6"/>
        <w:keepNext w:val="0"/>
        <w:widowControl w:val="0"/>
        <w:jc w:val="center"/>
        <w:rPr>
          <w:rFonts w:ascii="GHEA Grapalat" w:hAnsi="GHEA Grapalat" w:cs="Arial"/>
          <w:color w:val="auto"/>
          <w:sz w:val="24"/>
          <w:szCs w:val="24"/>
        </w:rPr>
      </w:pPr>
      <w:r w:rsidRPr="002872CE">
        <w:rPr>
          <w:rFonts w:ascii="GHEA Grapalat" w:hAnsi="GHEA Grapalat"/>
          <w:color w:val="auto"/>
          <w:sz w:val="24"/>
          <w:szCs w:val="24"/>
        </w:rPr>
        <w:t xml:space="preserve">на участие в </w:t>
      </w:r>
      <w:r w:rsidR="008F63F9" w:rsidRPr="002872CE">
        <w:rPr>
          <w:rFonts w:ascii="GHEA Grapalat" w:hAnsi="GHEA Grapalat"/>
          <w:color w:val="auto"/>
          <w:sz w:val="24"/>
          <w:szCs w:val="24"/>
        </w:rPr>
        <w:t>ЗАПРОСЕ КОТИРОВОК</w:t>
      </w:r>
      <w:r w:rsidR="00AA7117" w:rsidRPr="002872CE">
        <w:rPr>
          <w:rFonts w:ascii="GHEA Grapalat" w:hAnsi="GHEA Grapalat"/>
          <w:color w:val="auto"/>
          <w:sz w:val="24"/>
          <w:szCs w:val="24"/>
        </w:rPr>
        <w:t xml:space="preserve"> </w:t>
      </w:r>
    </w:p>
    <w:p w14:paraId="5FA2C943" w14:textId="77777777" w:rsidR="00B2572B" w:rsidRPr="002872CE" w:rsidRDefault="00B2572B" w:rsidP="00B46D58">
      <w:pPr>
        <w:widowControl w:val="0"/>
        <w:spacing w:after="120"/>
        <w:jc w:val="center"/>
        <w:rPr>
          <w:rFonts w:ascii="GHEA Grapalat" w:hAnsi="GHEA Grapalat"/>
        </w:rPr>
      </w:pPr>
    </w:p>
    <w:p w14:paraId="030FEA4F" w14:textId="77777777" w:rsidR="00374F4A" w:rsidRPr="002872CE" w:rsidRDefault="00374F4A" w:rsidP="00B46D58">
      <w:pPr>
        <w:jc w:val="both"/>
        <w:rPr>
          <w:rFonts w:ascii="GHEA Grapalat" w:hAnsi="GHEA Grapalat"/>
        </w:rPr>
      </w:pPr>
      <w:r w:rsidRPr="002872CE">
        <w:rPr>
          <w:rFonts w:ascii="GHEA Grapalat" w:hAnsi="GHEA Grapalat"/>
        </w:rPr>
        <w:t xml:space="preserve">______________________________________________________________заявляет, что </w:t>
      </w:r>
    </w:p>
    <w:p w14:paraId="149C7972" w14:textId="77777777" w:rsidR="00374F4A" w:rsidRPr="002872CE" w:rsidRDefault="00374F4A" w:rsidP="00B46D58">
      <w:pPr>
        <w:spacing w:after="160"/>
        <w:ind w:left="2694"/>
        <w:jc w:val="both"/>
        <w:rPr>
          <w:rFonts w:ascii="GHEA Grapalat" w:hAnsi="GHEA Grapalat"/>
          <w:sz w:val="16"/>
        </w:rPr>
      </w:pPr>
      <w:r w:rsidRPr="002872CE">
        <w:rPr>
          <w:rFonts w:ascii="GHEA Grapalat" w:hAnsi="GHEA Grapalat"/>
          <w:sz w:val="16"/>
        </w:rPr>
        <w:t xml:space="preserve">наименование участника </w:t>
      </w:r>
    </w:p>
    <w:p w14:paraId="51EBCC5A" w14:textId="77777777" w:rsidR="00374F4A" w:rsidRPr="002872CE" w:rsidRDefault="00374F4A" w:rsidP="00B46D58">
      <w:pPr>
        <w:jc w:val="both"/>
        <w:rPr>
          <w:rFonts w:ascii="GHEA Grapalat" w:hAnsi="GHEA Grapalat"/>
          <w:u w:val="single"/>
        </w:rPr>
      </w:pPr>
      <w:r w:rsidRPr="002872CE">
        <w:rPr>
          <w:rFonts w:ascii="GHEA Grapalat" w:hAnsi="GHEA Grapalat"/>
        </w:rPr>
        <w:t>желает участвовать в лоте (лотах)_______________________________ объявленного</w:t>
      </w:r>
    </w:p>
    <w:p w14:paraId="5E0B838B" w14:textId="77777777" w:rsidR="00374F4A" w:rsidRPr="002872CE" w:rsidRDefault="00374F4A" w:rsidP="00B46D58">
      <w:pPr>
        <w:spacing w:after="160"/>
        <w:ind w:left="4395"/>
        <w:jc w:val="both"/>
        <w:rPr>
          <w:rFonts w:ascii="GHEA Grapalat" w:hAnsi="GHEA Grapalat" w:cs="Sylfaen"/>
          <w:sz w:val="16"/>
        </w:rPr>
      </w:pPr>
      <w:r w:rsidRPr="002872CE">
        <w:rPr>
          <w:rFonts w:ascii="GHEA Grapalat" w:hAnsi="GHEA Grapalat"/>
          <w:sz w:val="16"/>
        </w:rPr>
        <w:t>номер лота (лотов)</w:t>
      </w:r>
    </w:p>
    <w:p w14:paraId="7AC24615" w14:textId="62F36E40" w:rsidR="00374F4A" w:rsidRPr="002872CE" w:rsidRDefault="00374F4A" w:rsidP="00B46D58">
      <w:pPr>
        <w:jc w:val="both"/>
        <w:rPr>
          <w:rFonts w:ascii="GHEA Grapalat" w:hAnsi="GHEA Grapalat" w:cs="Sylfaen"/>
        </w:rPr>
      </w:pPr>
      <w:r w:rsidRPr="002872CE">
        <w:rPr>
          <w:rFonts w:ascii="GHEA Grapalat" w:hAnsi="GHEA Grapalat"/>
        </w:rPr>
        <w:t xml:space="preserve">______________________________________________ под кодом </w:t>
      </w:r>
      <w:bookmarkStart w:id="8" w:name="_Hlk191152343"/>
      <w:r w:rsidR="006132ED" w:rsidRPr="002872CE">
        <w:rPr>
          <w:rFonts w:ascii="GHEA Grapalat" w:hAnsi="GHEA Grapalat"/>
        </w:rPr>
        <w:t>"</w:t>
      </w:r>
      <w:r w:rsidRPr="002872CE">
        <w:rPr>
          <w:rFonts w:ascii="GHEA Grapalat" w:hAnsi="GHEA Grapalat"/>
        </w:rPr>
        <w:t>---</w:t>
      </w:r>
      <w:r w:rsidR="006410A6" w:rsidRPr="002872CE">
        <w:rPr>
          <w:rFonts w:ascii="GHEA Grapalat" w:hAnsi="GHEA Grapalat"/>
          <w:spacing w:val="-6"/>
        </w:rPr>
        <w:t xml:space="preserve"> </w:t>
      </w:r>
      <w:proofErr w:type="spellStart"/>
      <w:r w:rsidR="006410A6" w:rsidRPr="002872CE">
        <w:rPr>
          <w:rFonts w:ascii="GHEA Grapalat" w:hAnsi="GHEA Grapalat"/>
        </w:rPr>
        <w:t>GHAPDzB</w:t>
      </w:r>
      <w:proofErr w:type="spellEnd"/>
      <w:r w:rsidR="006410A6" w:rsidRPr="002872CE" w:rsidDel="006410A6">
        <w:rPr>
          <w:rFonts w:ascii="GHEA Grapalat" w:hAnsi="GHEA Grapalat"/>
        </w:rPr>
        <w:t xml:space="preserve"> </w:t>
      </w:r>
      <w:r w:rsidRPr="002872CE">
        <w:rPr>
          <w:rFonts w:ascii="GHEA Grapalat" w:hAnsi="GHEA Grapalat"/>
        </w:rPr>
        <w:t>--/---</w:t>
      </w:r>
      <w:r w:rsidR="006132ED" w:rsidRPr="002872CE">
        <w:rPr>
          <w:rFonts w:ascii="GHEA Grapalat" w:hAnsi="GHEA Grapalat"/>
        </w:rPr>
        <w:t>"</w:t>
      </w:r>
    </w:p>
    <w:bookmarkEnd w:id="8"/>
    <w:p w14:paraId="0A0784A0" w14:textId="77777777" w:rsidR="00374F4A" w:rsidRPr="002872CE" w:rsidRDefault="00374F4A" w:rsidP="00B46D58">
      <w:pPr>
        <w:spacing w:after="160"/>
        <w:ind w:left="1560"/>
        <w:jc w:val="both"/>
        <w:rPr>
          <w:rFonts w:ascii="GHEA Grapalat" w:hAnsi="GHEA Grapalat"/>
          <w:sz w:val="20"/>
        </w:rPr>
      </w:pPr>
      <w:r w:rsidRPr="002872CE">
        <w:rPr>
          <w:rFonts w:ascii="GHEA Grapalat" w:hAnsi="GHEA Grapalat"/>
          <w:sz w:val="16"/>
        </w:rPr>
        <w:t>наименование заказчика</w:t>
      </w:r>
    </w:p>
    <w:p w14:paraId="5D779E4D" w14:textId="2FD97C85" w:rsidR="00374F4A" w:rsidRPr="002872CE" w:rsidRDefault="008F63F9" w:rsidP="00B46D58">
      <w:pPr>
        <w:spacing w:after="160"/>
        <w:jc w:val="both"/>
        <w:rPr>
          <w:rFonts w:ascii="GHEA Grapalat" w:hAnsi="GHEA Grapalat"/>
        </w:rPr>
      </w:pPr>
      <w:r w:rsidRPr="002872CE">
        <w:rPr>
          <w:rFonts w:ascii="GHEA Grapalat" w:hAnsi="GHEA Grapalat"/>
        </w:rPr>
        <w:t>запроса котировок</w:t>
      </w:r>
      <w:r w:rsidR="00374F4A" w:rsidRPr="002872CE">
        <w:rPr>
          <w:rFonts w:ascii="GHEA Grapalat" w:hAnsi="GHEA Grapalat"/>
        </w:rPr>
        <w:t xml:space="preserve"> и в соответствии с требованиями приглашения подает заявку.</w:t>
      </w:r>
    </w:p>
    <w:p w14:paraId="5100E84F" w14:textId="77777777" w:rsidR="00374F4A" w:rsidRPr="002872CE" w:rsidRDefault="00374F4A" w:rsidP="00B46D58">
      <w:pPr>
        <w:jc w:val="both"/>
        <w:rPr>
          <w:rFonts w:ascii="GHEA Grapalat" w:hAnsi="GHEA Grapalat"/>
        </w:rPr>
      </w:pPr>
      <w:r w:rsidRPr="002872CE">
        <w:rPr>
          <w:rFonts w:ascii="GHEA Grapalat" w:hAnsi="GHEA Grapalat"/>
        </w:rPr>
        <w:t>__________________________________________________ заявляет и заверяет, что</w:t>
      </w:r>
    </w:p>
    <w:p w14:paraId="2ADCED9A" w14:textId="77777777" w:rsidR="00374F4A" w:rsidRPr="002872CE" w:rsidRDefault="00374F4A" w:rsidP="00B46D58">
      <w:pPr>
        <w:spacing w:after="160"/>
        <w:ind w:left="1843"/>
        <w:jc w:val="both"/>
        <w:rPr>
          <w:rFonts w:ascii="GHEA Grapalat" w:hAnsi="GHEA Grapalat" w:cs="Sylfaen"/>
          <w:sz w:val="16"/>
        </w:rPr>
      </w:pPr>
      <w:r w:rsidRPr="002872CE">
        <w:rPr>
          <w:rFonts w:ascii="GHEA Grapalat" w:hAnsi="GHEA Grapalat"/>
          <w:sz w:val="16"/>
        </w:rPr>
        <w:t>наименование участника</w:t>
      </w:r>
    </w:p>
    <w:p w14:paraId="7893EAAF" w14:textId="77777777" w:rsidR="00374F4A" w:rsidRPr="002872CE" w:rsidRDefault="00374F4A" w:rsidP="00B46D58">
      <w:pPr>
        <w:jc w:val="both"/>
        <w:rPr>
          <w:rFonts w:ascii="GHEA Grapalat" w:hAnsi="GHEA Grapalat" w:cs="Sylfaen"/>
        </w:rPr>
      </w:pPr>
      <w:r w:rsidRPr="002872CE">
        <w:rPr>
          <w:rFonts w:ascii="GHEA Grapalat" w:hAnsi="GHEA Grapalat"/>
        </w:rPr>
        <w:t>является резидентом ______________________________________________________</w:t>
      </w:r>
      <w:r w:rsidR="00D04575" w:rsidRPr="002872CE">
        <w:rPr>
          <w:rFonts w:ascii="GHEA Grapalat" w:hAnsi="GHEA Grapalat"/>
        </w:rPr>
        <w:t>.</w:t>
      </w:r>
    </w:p>
    <w:p w14:paraId="5D9F2F30" w14:textId="77777777" w:rsidR="00374F4A" w:rsidRPr="002872CE" w:rsidRDefault="00374F4A" w:rsidP="00B46D58">
      <w:pPr>
        <w:spacing w:after="160"/>
        <w:ind w:left="4111"/>
        <w:jc w:val="both"/>
        <w:rPr>
          <w:rFonts w:ascii="GHEA Grapalat" w:hAnsi="GHEA Grapalat" w:cs="Arial"/>
          <w:sz w:val="16"/>
        </w:rPr>
      </w:pPr>
      <w:r w:rsidRPr="002872CE">
        <w:rPr>
          <w:rFonts w:ascii="GHEA Grapalat" w:hAnsi="GHEA Grapalat"/>
          <w:sz w:val="16"/>
        </w:rPr>
        <w:t>наименование страны</w:t>
      </w:r>
    </w:p>
    <w:p w14:paraId="3EE228C4" w14:textId="77777777" w:rsidR="000612B9" w:rsidRPr="002872CE" w:rsidRDefault="000612B9" w:rsidP="00B46D58">
      <w:pPr>
        <w:jc w:val="both"/>
        <w:rPr>
          <w:rFonts w:ascii="GHEA Grapalat" w:hAnsi="GHEA Grapalat"/>
        </w:rPr>
      </w:pPr>
    </w:p>
    <w:p w14:paraId="0542C95D" w14:textId="77777777" w:rsidR="000612B9" w:rsidRPr="002872CE" w:rsidRDefault="004F0CAA" w:rsidP="00B46D58">
      <w:pPr>
        <w:jc w:val="both"/>
        <w:rPr>
          <w:rFonts w:ascii="GHEA Grapalat" w:hAnsi="GHEA Grapalat"/>
        </w:rPr>
      </w:pPr>
      <w:r w:rsidRPr="002872CE">
        <w:rPr>
          <w:rFonts w:ascii="GHEA Grapalat" w:hAnsi="GHEA Grapalat"/>
        </w:rPr>
        <w:t>Данные</w:t>
      </w:r>
      <w:r w:rsidR="002A0700" w:rsidRPr="002872CE">
        <w:rPr>
          <w:rFonts w:ascii="GHEA Grapalat" w:hAnsi="GHEA Grapalat"/>
        </w:rPr>
        <w:t xml:space="preserve">       </w:t>
      </w:r>
      <w:proofErr w:type="gramStart"/>
      <w:r w:rsidR="000612B9" w:rsidRPr="002872CE">
        <w:rPr>
          <w:rFonts w:ascii="GHEA Grapalat" w:hAnsi="GHEA Grapalat"/>
        </w:rPr>
        <w:t>----------------------------------------</w:t>
      </w:r>
      <w:r w:rsidR="00304237" w:rsidRPr="002872CE">
        <w:rPr>
          <w:rFonts w:ascii="GHEA Grapalat" w:hAnsi="GHEA Grapalat"/>
        </w:rPr>
        <w:t xml:space="preserve">  </w:t>
      </w:r>
      <w:r w:rsidR="00F96993" w:rsidRPr="002872CE">
        <w:rPr>
          <w:rFonts w:ascii="GHEA Grapalat" w:hAnsi="GHEA Grapalat"/>
        </w:rPr>
        <w:t>следующие</w:t>
      </w:r>
      <w:proofErr w:type="gramEnd"/>
      <w:r w:rsidR="00304237" w:rsidRPr="002872CE">
        <w:rPr>
          <w:rFonts w:ascii="GHEA Grapalat" w:hAnsi="GHEA Grapalat"/>
        </w:rPr>
        <w:t>:</w:t>
      </w:r>
    </w:p>
    <w:p w14:paraId="6E33A64F" w14:textId="77777777" w:rsidR="002A0700" w:rsidRPr="002872CE" w:rsidRDefault="002A0700" w:rsidP="000811C1">
      <w:pPr>
        <w:spacing w:after="160"/>
        <w:ind w:left="1843"/>
        <w:rPr>
          <w:rFonts w:ascii="GHEA Grapalat" w:hAnsi="GHEA Grapalat" w:cs="Sylfaen"/>
          <w:sz w:val="16"/>
          <w:lang w:val="hy-AM"/>
        </w:rPr>
      </w:pPr>
      <w:r w:rsidRPr="002872CE">
        <w:rPr>
          <w:rFonts w:ascii="GHEA Grapalat" w:hAnsi="GHEA Grapalat"/>
          <w:sz w:val="16"/>
        </w:rPr>
        <w:t>наименование участника</w:t>
      </w:r>
    </w:p>
    <w:p w14:paraId="4E802760" w14:textId="77777777" w:rsidR="000612B9" w:rsidRPr="002872CE" w:rsidRDefault="000612B9" w:rsidP="00B46D58">
      <w:pPr>
        <w:jc w:val="both"/>
        <w:rPr>
          <w:rFonts w:ascii="GHEA Grapalat" w:hAnsi="GHEA Grapalat"/>
        </w:rPr>
      </w:pPr>
    </w:p>
    <w:p w14:paraId="25735F53" w14:textId="77777777" w:rsidR="00374F4A" w:rsidRPr="002872CE" w:rsidRDefault="00374F4A" w:rsidP="00B46D58">
      <w:pPr>
        <w:jc w:val="both"/>
        <w:rPr>
          <w:rFonts w:ascii="GHEA Grapalat" w:hAnsi="GHEA Grapalat"/>
        </w:rPr>
      </w:pPr>
      <w:r w:rsidRPr="002872CE">
        <w:rPr>
          <w:rFonts w:ascii="GHEA Grapalat" w:hAnsi="GHEA Grapalat"/>
        </w:rPr>
        <w:t xml:space="preserve">Учетный номер налогоплательщика  </w:t>
      </w:r>
      <w:r w:rsidR="00B138F3" w:rsidRPr="002872CE">
        <w:rPr>
          <w:rFonts w:ascii="GHEA Grapalat" w:hAnsi="GHEA Grapalat"/>
        </w:rPr>
        <w:t xml:space="preserve">             </w:t>
      </w:r>
      <w:r w:rsidRPr="002872CE">
        <w:rPr>
          <w:rFonts w:ascii="GHEA Grapalat" w:hAnsi="GHEA Grapalat"/>
        </w:rPr>
        <w:t>________________</w:t>
      </w:r>
    </w:p>
    <w:p w14:paraId="561CB7A3" w14:textId="77777777" w:rsidR="00374F4A" w:rsidRPr="002872CE" w:rsidRDefault="00B138F3" w:rsidP="00B138F3">
      <w:pPr>
        <w:tabs>
          <w:tab w:val="left" w:pos="7371"/>
        </w:tabs>
        <w:ind w:left="4111"/>
        <w:jc w:val="both"/>
        <w:rPr>
          <w:rFonts w:ascii="GHEA Grapalat" w:hAnsi="GHEA Grapalat" w:cs="Arial"/>
          <w:sz w:val="16"/>
        </w:rPr>
      </w:pPr>
      <w:r w:rsidRPr="002872CE">
        <w:rPr>
          <w:rFonts w:ascii="GHEA Grapalat" w:hAnsi="GHEA Grapalat"/>
          <w:sz w:val="16"/>
        </w:rPr>
        <w:t xml:space="preserve">               </w:t>
      </w:r>
      <w:r w:rsidR="00374F4A" w:rsidRPr="002872CE">
        <w:rPr>
          <w:rFonts w:ascii="GHEA Grapalat" w:hAnsi="GHEA Grapalat"/>
          <w:sz w:val="16"/>
        </w:rPr>
        <w:t>учетный номер</w:t>
      </w:r>
      <w:r w:rsidRPr="002872CE">
        <w:rPr>
          <w:rFonts w:ascii="GHEA Grapalat" w:hAnsi="GHEA Grapalat"/>
          <w:sz w:val="16"/>
        </w:rPr>
        <w:t xml:space="preserve"> </w:t>
      </w:r>
      <w:r w:rsidR="00374F4A" w:rsidRPr="002872CE">
        <w:rPr>
          <w:rFonts w:ascii="GHEA Grapalat" w:hAnsi="GHEA Grapalat"/>
          <w:sz w:val="16"/>
        </w:rPr>
        <w:t>налогоплательщика</w:t>
      </w:r>
    </w:p>
    <w:p w14:paraId="26BDC2CE" w14:textId="77777777" w:rsidR="00B138F3" w:rsidRPr="002872CE" w:rsidRDefault="00B138F3" w:rsidP="00B46D58">
      <w:pPr>
        <w:jc w:val="both"/>
        <w:rPr>
          <w:rFonts w:ascii="GHEA Grapalat" w:hAnsi="GHEA Grapalat"/>
        </w:rPr>
      </w:pPr>
    </w:p>
    <w:p w14:paraId="58E72377" w14:textId="77777777" w:rsidR="00374F4A" w:rsidRPr="002872CE" w:rsidRDefault="00B138F3" w:rsidP="00B46D58">
      <w:pPr>
        <w:jc w:val="both"/>
        <w:rPr>
          <w:rFonts w:ascii="GHEA Grapalat" w:hAnsi="GHEA Grapalat"/>
        </w:rPr>
      </w:pPr>
      <w:r w:rsidRPr="002872CE">
        <w:rPr>
          <w:rFonts w:ascii="GHEA Grapalat" w:hAnsi="GHEA Grapalat"/>
        </w:rPr>
        <w:t xml:space="preserve"> </w:t>
      </w:r>
      <w:r w:rsidR="00374F4A" w:rsidRPr="002872CE">
        <w:rPr>
          <w:rFonts w:ascii="GHEA Grapalat" w:hAnsi="GHEA Grapalat"/>
        </w:rPr>
        <w:t xml:space="preserve">Адрес электронной почты </w:t>
      </w:r>
      <w:r w:rsidRPr="002872CE">
        <w:rPr>
          <w:rFonts w:ascii="GHEA Grapalat" w:hAnsi="GHEA Grapalat"/>
        </w:rPr>
        <w:t xml:space="preserve">                           </w:t>
      </w:r>
      <w:r w:rsidR="00374F4A" w:rsidRPr="002872CE">
        <w:rPr>
          <w:rFonts w:ascii="GHEA Grapalat" w:hAnsi="GHEA Grapalat"/>
        </w:rPr>
        <w:t>__________________</w:t>
      </w:r>
    </w:p>
    <w:p w14:paraId="364862C6" w14:textId="77777777" w:rsidR="00374F4A" w:rsidRPr="002872CE" w:rsidRDefault="00B138F3" w:rsidP="00B138F3">
      <w:pPr>
        <w:tabs>
          <w:tab w:val="left" w:pos="6946"/>
        </w:tabs>
        <w:ind w:left="3402" w:firstLine="6"/>
        <w:jc w:val="both"/>
        <w:rPr>
          <w:rFonts w:ascii="GHEA Grapalat" w:hAnsi="GHEA Grapalat"/>
          <w:sz w:val="16"/>
        </w:rPr>
      </w:pPr>
      <w:r w:rsidRPr="002872CE">
        <w:rPr>
          <w:rFonts w:ascii="GHEA Grapalat" w:hAnsi="GHEA Grapalat"/>
          <w:sz w:val="16"/>
        </w:rPr>
        <w:t xml:space="preserve">                                  </w:t>
      </w:r>
      <w:r w:rsidR="00374F4A" w:rsidRPr="002872CE">
        <w:rPr>
          <w:rFonts w:ascii="GHEA Grapalat" w:hAnsi="GHEA Grapalat"/>
          <w:sz w:val="16"/>
        </w:rPr>
        <w:t>адрес электронной</w:t>
      </w:r>
      <w:r w:rsidR="00374F4A" w:rsidRPr="002872CE">
        <w:rPr>
          <w:rFonts w:ascii="GHEA Grapalat" w:hAnsi="GHEA Grapalat"/>
          <w:sz w:val="16"/>
        </w:rPr>
        <w:tab/>
        <w:t>почты</w:t>
      </w:r>
    </w:p>
    <w:p w14:paraId="120217E8" w14:textId="77777777" w:rsidR="00B138F3" w:rsidRPr="002872CE" w:rsidRDefault="00B138F3" w:rsidP="00F96993">
      <w:pPr>
        <w:jc w:val="both"/>
        <w:rPr>
          <w:rFonts w:ascii="GHEA Grapalat" w:hAnsi="GHEA Grapalat"/>
        </w:rPr>
      </w:pPr>
    </w:p>
    <w:p w14:paraId="755BC7D1" w14:textId="77777777" w:rsidR="009E1181" w:rsidRPr="002872CE" w:rsidRDefault="00F96993" w:rsidP="00F96993">
      <w:pPr>
        <w:jc w:val="both"/>
        <w:rPr>
          <w:rFonts w:ascii="GHEA Grapalat" w:hAnsi="GHEA Grapalat"/>
        </w:rPr>
      </w:pPr>
      <w:r w:rsidRPr="002872CE">
        <w:rPr>
          <w:rFonts w:ascii="GHEA Grapalat" w:hAnsi="GHEA Grapalat"/>
        </w:rPr>
        <w:t>Адрес деятельности</w:t>
      </w:r>
      <w:r w:rsidR="009E1181" w:rsidRPr="002872CE">
        <w:rPr>
          <w:rFonts w:ascii="GHEA Grapalat" w:hAnsi="GHEA Grapalat"/>
        </w:rPr>
        <w:t xml:space="preserve">              ----------------------------</w:t>
      </w:r>
      <w:r w:rsidR="009627B3" w:rsidRPr="002872CE">
        <w:rPr>
          <w:rFonts w:ascii="GHEA Grapalat" w:hAnsi="GHEA Grapalat"/>
        </w:rPr>
        <w:t>--------------------------------</w:t>
      </w:r>
    </w:p>
    <w:p w14:paraId="5D0D8107" w14:textId="77777777" w:rsidR="00F96993" w:rsidRPr="002872CE" w:rsidRDefault="009E1181" w:rsidP="00F96993">
      <w:pPr>
        <w:jc w:val="both"/>
        <w:rPr>
          <w:rFonts w:ascii="GHEA Grapalat" w:hAnsi="GHEA Grapalat"/>
          <w:sz w:val="18"/>
          <w:szCs w:val="18"/>
        </w:rPr>
      </w:pPr>
      <w:r w:rsidRPr="002872CE">
        <w:rPr>
          <w:rFonts w:ascii="GHEA Grapalat" w:hAnsi="GHEA Grapalat"/>
        </w:rPr>
        <w:t xml:space="preserve">            </w:t>
      </w:r>
      <w:r w:rsidR="00F96993" w:rsidRPr="002872CE">
        <w:rPr>
          <w:rFonts w:ascii="GHEA Grapalat" w:hAnsi="GHEA Grapalat"/>
        </w:rPr>
        <w:t xml:space="preserve">  </w:t>
      </w:r>
      <w:r w:rsidRPr="002872CE">
        <w:rPr>
          <w:rFonts w:ascii="GHEA Grapalat" w:hAnsi="GHEA Grapalat"/>
        </w:rPr>
        <w:t xml:space="preserve">                                </w:t>
      </w:r>
      <w:r w:rsidR="00B138F3" w:rsidRPr="002872CE">
        <w:rPr>
          <w:rFonts w:ascii="GHEA Grapalat" w:hAnsi="GHEA Grapalat"/>
        </w:rPr>
        <w:t xml:space="preserve">                        </w:t>
      </w:r>
      <w:r w:rsidRPr="002872CE">
        <w:rPr>
          <w:rFonts w:ascii="GHEA Grapalat" w:hAnsi="GHEA Grapalat"/>
          <w:sz w:val="18"/>
          <w:szCs w:val="18"/>
        </w:rPr>
        <w:t>адрес деятельности</w:t>
      </w:r>
    </w:p>
    <w:p w14:paraId="6A1BDD28" w14:textId="77777777" w:rsidR="00B16483" w:rsidRPr="002872CE" w:rsidRDefault="00B16483" w:rsidP="00F96993">
      <w:pPr>
        <w:jc w:val="both"/>
        <w:rPr>
          <w:rFonts w:ascii="GHEA Grapalat" w:hAnsi="GHEA Grapalat"/>
          <w:sz w:val="18"/>
          <w:szCs w:val="18"/>
        </w:rPr>
      </w:pPr>
    </w:p>
    <w:p w14:paraId="4A002BC9" w14:textId="77777777" w:rsidR="00B16483" w:rsidRPr="002872CE" w:rsidRDefault="00B16483" w:rsidP="00F96993">
      <w:pPr>
        <w:jc w:val="both"/>
        <w:rPr>
          <w:rFonts w:ascii="GHEA Grapalat" w:hAnsi="GHEA Grapalat"/>
        </w:rPr>
      </w:pPr>
      <w:r w:rsidRPr="002872CE">
        <w:rPr>
          <w:rFonts w:ascii="GHEA Grapalat" w:hAnsi="GHEA Grapalat"/>
        </w:rPr>
        <w:t>Номер телефона                     ------------------------------</w:t>
      </w:r>
      <w:r w:rsidR="009627B3" w:rsidRPr="002872CE">
        <w:rPr>
          <w:rFonts w:ascii="GHEA Grapalat" w:hAnsi="GHEA Grapalat"/>
        </w:rPr>
        <w:t>-------------------------------</w:t>
      </w:r>
      <w:r w:rsidRPr="002872CE">
        <w:rPr>
          <w:rFonts w:ascii="GHEA Grapalat" w:hAnsi="GHEA Grapalat"/>
        </w:rPr>
        <w:t xml:space="preserve"> </w:t>
      </w:r>
    </w:p>
    <w:p w14:paraId="039C9936" w14:textId="77777777" w:rsidR="006B3E56" w:rsidRPr="002872CE" w:rsidRDefault="00B138F3" w:rsidP="00B16483">
      <w:pPr>
        <w:tabs>
          <w:tab w:val="left" w:pos="7371"/>
        </w:tabs>
        <w:spacing w:after="160"/>
        <w:ind w:left="3544" w:firstLine="3"/>
        <w:jc w:val="both"/>
        <w:rPr>
          <w:rFonts w:ascii="GHEA Grapalat" w:hAnsi="GHEA Grapalat"/>
          <w:sz w:val="16"/>
        </w:rPr>
      </w:pPr>
      <w:r w:rsidRPr="002872CE">
        <w:rPr>
          <w:rFonts w:ascii="GHEA Grapalat" w:hAnsi="GHEA Grapalat"/>
          <w:sz w:val="16"/>
        </w:rPr>
        <w:t xml:space="preserve">                                 </w:t>
      </w:r>
      <w:r w:rsidR="00B16483" w:rsidRPr="002872CE">
        <w:rPr>
          <w:rFonts w:ascii="GHEA Grapalat" w:hAnsi="GHEA Grapalat"/>
          <w:sz w:val="16"/>
        </w:rPr>
        <w:t>Номер телефона</w:t>
      </w:r>
    </w:p>
    <w:p w14:paraId="21FCA6A4" w14:textId="77777777" w:rsidR="006B3E56" w:rsidRPr="002872CE" w:rsidRDefault="006B3E56" w:rsidP="00B46D58">
      <w:pPr>
        <w:widowControl w:val="0"/>
        <w:jc w:val="both"/>
        <w:rPr>
          <w:rFonts w:ascii="GHEA Grapalat" w:hAnsi="GHEA Grapalat"/>
        </w:rPr>
      </w:pPr>
      <w:r w:rsidRPr="002872CE">
        <w:rPr>
          <w:rFonts w:ascii="GHEA Grapalat" w:hAnsi="GHEA Grapalat"/>
        </w:rPr>
        <w:t xml:space="preserve">Настоящим _________________________________объявляет и </w:t>
      </w:r>
      <w:proofErr w:type="spellStart"/>
      <w:proofErr w:type="gramStart"/>
      <w:r w:rsidRPr="002872CE">
        <w:rPr>
          <w:rFonts w:ascii="GHEA Grapalat" w:hAnsi="GHEA Grapalat"/>
        </w:rPr>
        <w:t>подтверждает,что</w:t>
      </w:r>
      <w:proofErr w:type="spellEnd"/>
      <w:proofErr w:type="gramEnd"/>
      <w:r w:rsidRPr="002872CE">
        <w:rPr>
          <w:rFonts w:ascii="GHEA Grapalat" w:hAnsi="GHEA Grapalat"/>
        </w:rPr>
        <w:t>:</w:t>
      </w:r>
    </w:p>
    <w:p w14:paraId="7491B68B" w14:textId="77777777" w:rsidR="006B3E56" w:rsidRPr="002872CE" w:rsidRDefault="006B3E56" w:rsidP="00B46D58">
      <w:pPr>
        <w:widowControl w:val="0"/>
        <w:spacing w:after="120"/>
        <w:ind w:left="2835"/>
        <w:jc w:val="both"/>
        <w:rPr>
          <w:rFonts w:ascii="GHEA Grapalat" w:hAnsi="GHEA Grapalat"/>
          <w:sz w:val="16"/>
        </w:rPr>
      </w:pPr>
      <w:r w:rsidRPr="002872CE">
        <w:rPr>
          <w:rFonts w:ascii="GHEA Grapalat" w:hAnsi="GHEA Grapalat"/>
          <w:sz w:val="16"/>
        </w:rPr>
        <w:t>наименование участника</w:t>
      </w:r>
    </w:p>
    <w:p w14:paraId="1514F1F4" w14:textId="77777777" w:rsidR="009E1F0A" w:rsidRPr="002872CE" w:rsidRDefault="009E1F0A" w:rsidP="009E1F0A">
      <w:pPr>
        <w:ind w:firstLine="709"/>
        <w:rPr>
          <w:rFonts w:ascii="GHEA Grapalat" w:hAnsi="GHEA Grapalat"/>
          <w:sz w:val="20"/>
          <w:lang w:val="es-ES"/>
        </w:rPr>
      </w:pPr>
      <w:r w:rsidRPr="002872CE">
        <w:rPr>
          <w:rFonts w:ascii="GHEA Grapalat" w:hAnsi="GHEA Grapalat" w:cs="Arial"/>
          <w:sz w:val="20"/>
          <w:szCs w:val="20"/>
          <w:lang w:val="es-ES"/>
        </w:rPr>
        <w:t>1)</w:t>
      </w:r>
      <w:r w:rsidRPr="002872CE">
        <w:rPr>
          <w:rFonts w:ascii="GHEA Grapalat" w:hAnsi="GHEA Grapalat"/>
          <w:sz w:val="20"/>
          <w:lang w:val="hy-AM"/>
        </w:rPr>
        <w:t xml:space="preserve">  </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sz w:val="20"/>
          <w:u w:val="single"/>
        </w:rPr>
        <w:t xml:space="preserve">и </w:t>
      </w:r>
      <w:r w:rsidRPr="002872CE">
        <w:rPr>
          <w:rFonts w:ascii="GHEA Grapalat" w:hAnsi="GHEA Grapalat"/>
          <w:lang w:val="hy-AM"/>
        </w:rPr>
        <w:t>аффилированные</w:t>
      </w:r>
      <w:r w:rsidRPr="002872CE">
        <w:rPr>
          <w:rFonts w:ascii="GHEA Grapalat" w:hAnsi="GHEA Grapalat"/>
        </w:rPr>
        <w:t xml:space="preserve"> с ним</w:t>
      </w:r>
      <w:r w:rsidRPr="002872CE">
        <w:rPr>
          <w:rFonts w:ascii="GHEA Grapalat" w:hAnsi="GHEA Grapalat"/>
          <w:lang w:val="hy-AM"/>
        </w:rPr>
        <w:t xml:space="preserve"> </w:t>
      </w:r>
    </w:p>
    <w:p w14:paraId="5F92D011" w14:textId="77777777" w:rsidR="009E1F0A" w:rsidRPr="002872CE" w:rsidRDefault="009E1F0A" w:rsidP="009E1F0A">
      <w:pPr>
        <w:widowControl w:val="0"/>
        <w:spacing w:after="120"/>
        <w:ind w:left="2835"/>
        <w:rPr>
          <w:rFonts w:ascii="GHEA Grapalat" w:hAnsi="GHEA Grapalat"/>
          <w:sz w:val="16"/>
        </w:rPr>
      </w:pPr>
      <w:r w:rsidRPr="002872CE">
        <w:rPr>
          <w:rFonts w:ascii="GHEA Grapalat" w:hAnsi="GHEA Grapalat"/>
          <w:sz w:val="16"/>
        </w:rPr>
        <w:t>наименование участника</w:t>
      </w:r>
    </w:p>
    <w:p w14:paraId="580618F5" w14:textId="2DB58B90" w:rsidR="009E1F0A" w:rsidRPr="002872CE" w:rsidRDefault="009E1F0A" w:rsidP="009E1F0A">
      <w:pPr>
        <w:rPr>
          <w:rFonts w:ascii="GHEA Grapalat" w:hAnsi="GHEA Grapalat" w:cs="Sylfaen"/>
          <w:sz w:val="20"/>
          <w:lang w:val="hy-AM"/>
        </w:rPr>
      </w:pPr>
      <w:r w:rsidRPr="002872CE">
        <w:rPr>
          <w:rFonts w:ascii="GHEA Grapalat" w:hAnsi="GHEA Grapalat"/>
          <w:lang w:val="hy-AM"/>
        </w:rPr>
        <w:t>лица</w:t>
      </w:r>
      <w:r w:rsidRPr="002872CE">
        <w:rPr>
          <w:rFonts w:ascii="GHEA Grapalat" w:hAnsi="GHEA Grapalat" w:cs="Arial"/>
          <w:sz w:val="20"/>
          <w:szCs w:val="20"/>
          <w:lang w:val="es-ES"/>
        </w:rPr>
        <w:t xml:space="preserve"> </w:t>
      </w:r>
      <w:r w:rsidRPr="002872CE">
        <w:rPr>
          <w:rFonts w:ascii="GHEA Grapalat" w:hAnsi="GHEA Grapalat" w:cs="Arial"/>
          <w:sz w:val="20"/>
          <w:szCs w:val="20"/>
          <w:lang w:val="hy-AM"/>
        </w:rPr>
        <w:t xml:space="preserve"> </w:t>
      </w:r>
      <w:r w:rsidRPr="002872CE">
        <w:rPr>
          <w:rFonts w:ascii="GHEA Grapalat" w:hAnsi="GHEA Grapalat"/>
          <w:lang w:val="hy-AM"/>
        </w:rPr>
        <w:t xml:space="preserve">удовлетворяют </w:t>
      </w:r>
      <w:r w:rsidRPr="002872CE">
        <w:rPr>
          <w:rFonts w:ascii="GHEA Grapalat" w:hAnsi="GHEA Grapalat"/>
          <w:color w:val="000000" w:themeColor="text1"/>
          <w:spacing w:val="-4"/>
        </w:rPr>
        <w:t>требованиям</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права</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участия</w:t>
      </w:r>
      <w:r w:rsidRPr="002872CE">
        <w:rPr>
          <w:rFonts w:ascii="GHEA Grapalat" w:hAnsi="GHEA Grapalat"/>
          <w:color w:val="000000" w:themeColor="text1"/>
          <w:lang w:val="es-ES"/>
        </w:rPr>
        <w:t xml:space="preserve"> </w:t>
      </w:r>
      <w:r w:rsidRPr="002872CE">
        <w:rPr>
          <w:rFonts w:ascii="GHEA Grapalat" w:hAnsi="GHEA Grapalat"/>
          <w:color w:val="000000" w:themeColor="text1"/>
          <w:spacing w:val="-4"/>
        </w:rPr>
        <w:t>установленным</w:t>
      </w:r>
      <w:r w:rsidRPr="002872CE">
        <w:rPr>
          <w:rFonts w:ascii="GHEA Grapalat" w:hAnsi="GHEA Grapalat"/>
          <w:color w:val="000000" w:themeColor="text1"/>
          <w:spacing w:val="-4"/>
          <w:lang w:val="es-ES"/>
        </w:rPr>
        <w:t xml:space="preserve"> </w:t>
      </w:r>
      <w:r w:rsidRPr="002872CE">
        <w:rPr>
          <w:rFonts w:ascii="GHEA Grapalat" w:hAnsi="GHEA Grapalat"/>
          <w:color w:val="000000" w:themeColor="text1"/>
          <w:spacing w:val="-4"/>
        </w:rPr>
        <w:t xml:space="preserve">приглашением на </w:t>
      </w:r>
      <w:proofErr w:type="spellStart"/>
      <w:r w:rsidRPr="002872CE">
        <w:rPr>
          <w:rFonts w:ascii="GHEA Grapalat" w:hAnsi="GHEA Grapalat"/>
          <w:spacing w:val="-4"/>
        </w:rPr>
        <w:t>на</w:t>
      </w:r>
      <w:proofErr w:type="spellEnd"/>
      <w:r w:rsidRPr="002872CE">
        <w:rPr>
          <w:rFonts w:ascii="GHEA Grapalat" w:hAnsi="GHEA Grapalat"/>
          <w:spacing w:val="-4"/>
        </w:rPr>
        <w:t xml:space="preserve">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color w:val="000000" w:themeColor="text1"/>
        </w:rPr>
        <w:t>под</w:t>
      </w:r>
      <w:proofErr w:type="spellEnd"/>
      <w:r w:rsidRPr="002872CE">
        <w:rPr>
          <w:rFonts w:ascii="GHEA Grapalat" w:hAnsi="GHEA Grapalat"/>
          <w:color w:val="000000" w:themeColor="text1"/>
          <w:lang w:val="es-ES"/>
        </w:rPr>
        <w:t xml:space="preserve"> </w:t>
      </w:r>
      <w:r w:rsidRPr="002872CE">
        <w:rPr>
          <w:rFonts w:ascii="GHEA Grapalat" w:hAnsi="GHEA Grapalat"/>
          <w:color w:val="000000" w:themeColor="text1"/>
        </w:rPr>
        <w:t>кодом</w:t>
      </w:r>
      <w:r w:rsidRPr="002872CE">
        <w:rPr>
          <w:rFonts w:ascii="GHEA Grapalat" w:hAnsi="GHEA Grapalat" w:cs="Arial"/>
          <w:sz w:val="20"/>
          <w:szCs w:val="20"/>
          <w:lang w:val="hy-AM"/>
        </w:rPr>
        <w:t xml:space="preserve">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Pr="002872CE">
        <w:rPr>
          <w:rFonts w:ascii="GHEA Grapalat" w:hAnsi="GHEA Grapalat"/>
        </w:rPr>
        <w:t>*</w:t>
      </w:r>
      <w:r w:rsidRPr="002872CE">
        <w:rPr>
          <w:rFonts w:ascii="GHEA Grapalat" w:hAnsi="GHEA Grapalat"/>
          <w:color w:val="000000" w:themeColor="text1"/>
        </w:rPr>
        <w:t>и</w:t>
      </w:r>
      <w:r w:rsidRPr="002872CE">
        <w:rPr>
          <w:rFonts w:ascii="GHEA Grapalat" w:hAnsi="GHEA Grapalat"/>
          <w:sz w:val="20"/>
          <w:u w:val="single"/>
          <w:lang w:val="hy-AM"/>
        </w:rPr>
        <w:t xml:space="preserve">  </w:t>
      </w:r>
      <w:r w:rsidRPr="002872CE">
        <w:rPr>
          <w:rFonts w:ascii="GHEA Grapalat" w:hAnsi="GHEA Grapalat"/>
          <w:sz w:val="20"/>
          <w:u w:val="single"/>
        </w:rPr>
        <w:t>----------------------------</w:t>
      </w:r>
      <w:r w:rsidR="006247D8" w:rsidRPr="002872CE">
        <w:rPr>
          <w:rFonts w:ascii="GHEA Grapalat" w:hAnsi="GHEA Grapalat"/>
          <w:sz w:val="20"/>
          <w:u w:val="single"/>
        </w:rPr>
        <w:t>-------</w:t>
      </w:r>
      <w:r w:rsidRPr="002872CE">
        <w:rPr>
          <w:rFonts w:ascii="GHEA Grapalat" w:hAnsi="GHEA Grapalat"/>
          <w:sz w:val="20"/>
          <w:u w:val="single"/>
          <w:lang w:val="hy-AM"/>
        </w:rPr>
        <w:t xml:space="preserve">                                        </w:t>
      </w:r>
      <w:r w:rsidRPr="002872CE">
        <w:rPr>
          <w:rFonts w:ascii="GHEA Grapalat" w:hAnsi="GHEA Grapalat"/>
          <w:sz w:val="20"/>
          <w:u w:val="single"/>
          <w:lang w:val="es-ES"/>
        </w:rPr>
        <w:t xml:space="preserve">                         </w:t>
      </w:r>
      <w:r w:rsidRPr="002872CE">
        <w:rPr>
          <w:rFonts w:ascii="GHEA Grapalat" w:hAnsi="GHEA Grapalat"/>
          <w:sz w:val="20"/>
          <w:u w:val="single"/>
          <w:lang w:val="hy-AM"/>
        </w:rPr>
        <w:t xml:space="preserve">          </w:t>
      </w:r>
      <w:r w:rsidRPr="002872CE">
        <w:rPr>
          <w:rFonts w:ascii="GHEA Grapalat" w:hAnsi="GHEA Grapalat" w:cs="Sylfaen"/>
          <w:sz w:val="20"/>
          <w:lang w:val="hy-AM"/>
        </w:rPr>
        <w:t xml:space="preserve"> </w:t>
      </w:r>
    </w:p>
    <w:p w14:paraId="7CF85E58" w14:textId="77777777" w:rsidR="009E1F0A" w:rsidRPr="002872CE" w:rsidRDefault="009E1F0A" w:rsidP="009E1F0A">
      <w:pPr>
        <w:tabs>
          <w:tab w:val="left" w:pos="6450"/>
        </w:tabs>
        <w:rPr>
          <w:rFonts w:ascii="GHEA Grapalat" w:hAnsi="GHEA Grapalat"/>
          <w:sz w:val="16"/>
        </w:rPr>
      </w:pPr>
      <w:r w:rsidRPr="002872CE">
        <w:rPr>
          <w:rFonts w:ascii="GHEA Grapalat" w:hAnsi="GHEA Grapalat" w:cs="Sylfaen"/>
          <w:sz w:val="20"/>
          <w:lang w:val="es-ES"/>
        </w:rPr>
        <w:t xml:space="preserve">                                                         </w:t>
      </w:r>
      <w:r w:rsidRPr="002872CE">
        <w:rPr>
          <w:rFonts w:ascii="GHEA Grapalat" w:hAnsi="GHEA Grapalat" w:cs="Sylfaen"/>
          <w:sz w:val="20"/>
        </w:rPr>
        <w:t xml:space="preserve">       </w:t>
      </w:r>
      <w:r w:rsidRPr="002872CE">
        <w:rPr>
          <w:rFonts w:ascii="GHEA Grapalat" w:hAnsi="GHEA Grapalat" w:cs="Sylfaen"/>
          <w:sz w:val="20"/>
          <w:lang w:val="es-ES"/>
        </w:rPr>
        <w:t xml:space="preserve"> </w:t>
      </w:r>
      <w:r w:rsidR="006247D8" w:rsidRPr="002872CE">
        <w:rPr>
          <w:rFonts w:ascii="GHEA Grapalat" w:hAnsi="GHEA Grapalat" w:cs="Sylfaen"/>
          <w:sz w:val="20"/>
        </w:rPr>
        <w:t xml:space="preserve">                                        </w:t>
      </w:r>
      <w:r w:rsidRPr="002872CE">
        <w:rPr>
          <w:rFonts w:ascii="GHEA Grapalat" w:hAnsi="GHEA Grapalat"/>
          <w:sz w:val="16"/>
        </w:rPr>
        <w:t>наименование участника</w:t>
      </w:r>
    </w:p>
    <w:p w14:paraId="5F485306" w14:textId="77777777" w:rsidR="006B3E56" w:rsidRPr="002872CE" w:rsidRDefault="009E1F0A" w:rsidP="00AF791F">
      <w:pPr>
        <w:widowControl w:val="0"/>
        <w:spacing w:after="160"/>
        <w:ind w:left="568"/>
        <w:jc w:val="both"/>
        <w:rPr>
          <w:rFonts w:ascii="GHEA Grapalat" w:hAnsi="GHEA Grapalat" w:cs="Arial"/>
        </w:rPr>
      </w:pPr>
      <w:r w:rsidRPr="002872CE">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2872CE">
        <w:rPr>
          <w:rFonts w:ascii="GHEA Grapalat" w:hAnsi="GHEA Grapalat"/>
          <w:color w:val="000000" w:themeColor="text1"/>
        </w:rPr>
        <w:t>приглашением  представить</w:t>
      </w:r>
      <w:proofErr w:type="gramEnd"/>
      <w:r w:rsidRPr="002872CE">
        <w:rPr>
          <w:rFonts w:ascii="GHEA Grapalat" w:hAnsi="GHEA Grapalat"/>
          <w:color w:val="000000" w:themeColor="text1"/>
        </w:rPr>
        <w:t xml:space="preserve"> обеспечение квалификации</w:t>
      </w:r>
      <w:r w:rsidRPr="002872CE" w:rsidDel="009E1F0A">
        <w:rPr>
          <w:rFonts w:ascii="GHEA Grapalat" w:hAnsi="GHEA Grapalat"/>
        </w:rPr>
        <w:t xml:space="preserve"> </w:t>
      </w:r>
      <w:r w:rsidR="0035493A" w:rsidRPr="002872CE">
        <w:rPr>
          <w:rFonts w:ascii="GHEA Grapalat" w:hAnsi="GHEA Grapalat"/>
          <w:vertAlign w:val="superscript"/>
        </w:rPr>
        <w:t>16</w:t>
      </w:r>
      <w:r w:rsidR="00952531" w:rsidRPr="002872CE">
        <w:rPr>
          <w:rFonts w:ascii="GHEA Grapalat" w:hAnsi="GHEA Grapalat"/>
        </w:rPr>
        <w:t>,</w:t>
      </w:r>
    </w:p>
    <w:p w14:paraId="74A5ED29" w14:textId="315436E3" w:rsidR="006B3E56" w:rsidRPr="002872CE" w:rsidRDefault="006B3E56" w:rsidP="00AF791F">
      <w:pPr>
        <w:pStyle w:val="aff"/>
        <w:widowControl w:val="0"/>
        <w:numPr>
          <w:ilvl w:val="0"/>
          <w:numId w:val="33"/>
        </w:numPr>
        <w:tabs>
          <w:tab w:val="left" w:pos="567"/>
        </w:tabs>
        <w:spacing w:after="160"/>
        <w:jc w:val="both"/>
        <w:rPr>
          <w:rFonts w:ascii="GHEA Grapalat" w:hAnsi="GHEA Grapalat" w:cs="Arial"/>
        </w:rPr>
      </w:pPr>
      <w:r w:rsidRPr="002872CE">
        <w:rPr>
          <w:rFonts w:ascii="GHEA Grapalat" w:hAnsi="GHEA Grapalat"/>
        </w:rPr>
        <w:t xml:space="preserve">в рамках участия в </w:t>
      </w:r>
      <w:r w:rsidR="008F63F9" w:rsidRPr="002872CE">
        <w:rPr>
          <w:rFonts w:ascii="GHEA Grapalat" w:hAnsi="GHEA Grapalat"/>
        </w:rPr>
        <w:t>ЗАПРОСЕ КОТИРОВОК</w:t>
      </w:r>
      <w:r w:rsidR="00305944" w:rsidRPr="002872CE">
        <w:rPr>
          <w:rFonts w:ascii="GHEA Grapalat" w:hAnsi="GHEA Grapalat"/>
        </w:rPr>
        <w:t xml:space="preserve"> </w:t>
      </w:r>
      <w:r w:rsidRPr="002872CE">
        <w:rPr>
          <w:rFonts w:ascii="GHEA Grapalat" w:hAnsi="GHEA Grapalat"/>
        </w:rPr>
        <w:t xml:space="preserve">под кодом </w:t>
      </w:r>
      <w:r w:rsidR="006E4F2E" w:rsidRPr="00C33073">
        <w:rPr>
          <w:rFonts w:ascii="GHEA Grapalat" w:hAnsi="GHEA Grapalat"/>
          <w:spacing w:val="-6"/>
          <w:sz w:val="20"/>
          <w:szCs w:val="20"/>
        </w:rPr>
        <w:t>«GGAK-GHAPDzB-</w:t>
      </w:r>
      <w:r w:rsidR="00640439">
        <w:rPr>
          <w:rFonts w:ascii="GHEA Grapalat" w:hAnsi="GHEA Grapalat"/>
          <w:spacing w:val="-6"/>
          <w:sz w:val="20"/>
          <w:szCs w:val="20"/>
        </w:rPr>
        <w:t>26/1</w:t>
      </w:r>
      <w:r w:rsidR="006E4F2E" w:rsidRPr="00C33073">
        <w:rPr>
          <w:rFonts w:ascii="GHEA Grapalat" w:hAnsi="GHEA Grapalat"/>
          <w:spacing w:val="-6"/>
          <w:sz w:val="20"/>
          <w:szCs w:val="20"/>
        </w:rPr>
        <w:t>/</w:t>
      </w:r>
      <w:proofErr w:type="gramStart"/>
      <w:r w:rsidR="006E4F2E" w:rsidRPr="00C33073">
        <w:rPr>
          <w:rFonts w:ascii="GHEA Grapalat" w:hAnsi="GHEA Grapalat"/>
          <w:spacing w:val="-6"/>
          <w:sz w:val="20"/>
          <w:szCs w:val="20"/>
        </w:rPr>
        <w:t>TNT»</w:t>
      </w:r>
      <w:r w:rsidRPr="002872CE">
        <w:rPr>
          <w:rFonts w:ascii="GHEA Grapalat" w:hAnsi="GHEA Grapalat"/>
        </w:rPr>
        <w:t>*</w:t>
      </w:r>
      <w:proofErr w:type="gramEnd"/>
    </w:p>
    <w:p w14:paraId="1C8831E3" w14:textId="77777777" w:rsidR="006B3E56" w:rsidRPr="002872CE" w:rsidRDefault="006B3E56" w:rsidP="00B46D58">
      <w:pPr>
        <w:pStyle w:val="aff"/>
        <w:widowControl w:val="0"/>
        <w:numPr>
          <w:ilvl w:val="0"/>
          <w:numId w:val="22"/>
        </w:numPr>
        <w:tabs>
          <w:tab w:val="left" w:pos="567"/>
        </w:tabs>
        <w:spacing w:after="160"/>
        <w:jc w:val="both"/>
        <w:rPr>
          <w:rFonts w:ascii="GHEA Grapalat" w:hAnsi="GHEA Grapalat"/>
        </w:rPr>
      </w:pPr>
      <w:r w:rsidRPr="002872CE">
        <w:rPr>
          <w:rFonts w:ascii="GHEA Grapalat" w:hAnsi="GHEA Grapalat"/>
        </w:rPr>
        <w:t>не допускал и (или) не допустит</w:t>
      </w:r>
      <w:r w:rsidR="00024FA3" w:rsidRPr="002872CE">
        <w:rPr>
          <w:rFonts w:ascii="GHEA Grapalat" w:hAnsi="GHEA Grapalat"/>
        </w:rPr>
        <w:t xml:space="preserve"> </w:t>
      </w:r>
      <w:r w:rsidR="00024FA3" w:rsidRPr="002872CE">
        <w:rPr>
          <w:rFonts w:ascii="GHEA Grapalat" w:hAnsi="GHEA Grapalat"/>
          <w:lang w:val="hy-AM"/>
        </w:rPr>
        <w:t>недобросовестн</w:t>
      </w:r>
      <w:r w:rsidR="00024FA3" w:rsidRPr="002872CE">
        <w:rPr>
          <w:rFonts w:ascii="GHEA Grapalat" w:hAnsi="GHEA Grapalat"/>
        </w:rPr>
        <w:t>ой</w:t>
      </w:r>
      <w:r w:rsidR="00024FA3" w:rsidRPr="002872CE">
        <w:rPr>
          <w:rFonts w:ascii="GHEA Grapalat" w:hAnsi="GHEA Grapalat"/>
          <w:lang w:val="hy-AM"/>
        </w:rPr>
        <w:t xml:space="preserve"> конкуренци</w:t>
      </w:r>
      <w:r w:rsidR="00024FA3" w:rsidRPr="002872CE">
        <w:rPr>
          <w:rFonts w:ascii="GHEA Grapalat" w:hAnsi="GHEA Grapalat"/>
        </w:rPr>
        <w:t>и,</w:t>
      </w:r>
      <w:r w:rsidRPr="002872CE">
        <w:rPr>
          <w:rFonts w:ascii="GHEA Grapalat" w:hAnsi="GHEA Grapalat"/>
        </w:rPr>
        <w:t xml:space="preserve"> злоупотребления </w:t>
      </w:r>
      <w:r w:rsidRPr="002872CE">
        <w:rPr>
          <w:rFonts w:ascii="GHEA Grapalat" w:hAnsi="GHEA Grapalat"/>
        </w:rPr>
        <w:lastRenderedPageBreak/>
        <w:t>доминирующим положением и антиконкурентного соглашения,</w:t>
      </w:r>
    </w:p>
    <w:p w14:paraId="2FEE8BD6" w14:textId="59C96ACE" w:rsidR="006B3E56" w:rsidRPr="002872CE" w:rsidRDefault="006B3E56" w:rsidP="00B46D58">
      <w:pPr>
        <w:pStyle w:val="aff"/>
        <w:widowControl w:val="0"/>
        <w:numPr>
          <w:ilvl w:val="0"/>
          <w:numId w:val="22"/>
        </w:numPr>
        <w:tabs>
          <w:tab w:val="left" w:pos="567"/>
        </w:tabs>
        <w:spacing w:after="160"/>
        <w:jc w:val="both"/>
        <w:rPr>
          <w:rFonts w:ascii="GHEA Grapalat" w:hAnsi="GHEA Grapalat"/>
          <w:spacing w:val="-6"/>
        </w:rPr>
      </w:pPr>
      <w:r w:rsidRPr="002872CE">
        <w:rPr>
          <w:rFonts w:ascii="GHEA Grapalat" w:hAnsi="GHEA Grapalat"/>
          <w:spacing w:val="-6"/>
        </w:rPr>
        <w:t xml:space="preserve">отсутствует случай установленного приглашением на </w:t>
      </w:r>
      <w:r w:rsidR="008F63F9" w:rsidRPr="002872CE">
        <w:rPr>
          <w:rFonts w:ascii="GHEA Grapalat" w:hAnsi="GHEA Grapalat"/>
        </w:rPr>
        <w:t xml:space="preserve">запрос </w:t>
      </w:r>
      <w:proofErr w:type="spellStart"/>
      <w:r w:rsidR="008F63F9" w:rsidRPr="002872CE">
        <w:rPr>
          <w:rFonts w:ascii="GHEA Grapalat" w:hAnsi="GHEA Grapalat"/>
        </w:rPr>
        <w:t>котировок</w:t>
      </w:r>
      <w:r w:rsidRPr="002872CE">
        <w:rPr>
          <w:rFonts w:ascii="GHEA Grapalat" w:hAnsi="GHEA Grapalat"/>
        </w:rPr>
        <w:t>случая</w:t>
      </w:r>
      <w:proofErr w:type="spellEnd"/>
      <w:r w:rsidRPr="002872CE">
        <w:rPr>
          <w:rFonts w:ascii="GHEA Grapalat" w:hAnsi="GHEA Grapalat"/>
        </w:rPr>
        <w:t xml:space="preserve">     одновременного </w:t>
      </w:r>
    </w:p>
    <w:p w14:paraId="6D775752" w14:textId="77777777" w:rsidR="006B3E56" w:rsidRPr="002872CE" w:rsidRDefault="006B3E56" w:rsidP="00B46D58">
      <w:pPr>
        <w:pStyle w:val="a3"/>
        <w:widowControl w:val="0"/>
        <w:spacing w:line="240" w:lineRule="auto"/>
        <w:ind w:firstLine="0"/>
        <w:jc w:val="left"/>
        <w:rPr>
          <w:rFonts w:ascii="GHEA Grapalat" w:hAnsi="GHEA Grapalat"/>
          <w:i w:val="0"/>
          <w:sz w:val="24"/>
        </w:rPr>
      </w:pPr>
      <w:r w:rsidRPr="002872CE">
        <w:rPr>
          <w:rFonts w:ascii="GHEA Grapalat" w:hAnsi="GHEA Grapalat"/>
          <w:i w:val="0"/>
          <w:sz w:val="24"/>
        </w:rPr>
        <w:t>участия взаимосвязанных с ________________ лиц и (или) учрежденных__________</w:t>
      </w:r>
    </w:p>
    <w:p w14:paraId="165DE90A" w14:textId="77777777" w:rsidR="006B3E56" w:rsidRPr="002872CE" w:rsidRDefault="006B3E56" w:rsidP="00B46D58">
      <w:pPr>
        <w:widowControl w:val="0"/>
        <w:tabs>
          <w:tab w:val="left" w:pos="7938"/>
        </w:tabs>
        <w:ind w:left="3119"/>
        <w:jc w:val="both"/>
        <w:rPr>
          <w:rFonts w:ascii="GHEA Grapalat" w:hAnsi="GHEA Grapalat"/>
          <w:sz w:val="16"/>
        </w:rPr>
      </w:pPr>
      <w:r w:rsidRPr="002872CE">
        <w:rPr>
          <w:rFonts w:ascii="GHEA Grapalat" w:hAnsi="GHEA Grapalat"/>
          <w:sz w:val="16"/>
        </w:rPr>
        <w:t>наименование участника</w:t>
      </w:r>
      <w:r w:rsidRPr="002872CE">
        <w:rPr>
          <w:rFonts w:ascii="GHEA Grapalat" w:hAnsi="GHEA Grapalat"/>
          <w:sz w:val="16"/>
        </w:rPr>
        <w:tab/>
        <w:t>наименование</w:t>
      </w:r>
    </w:p>
    <w:p w14:paraId="2BC1EF0A" w14:textId="77777777" w:rsidR="006B3E56" w:rsidRPr="002872CE" w:rsidRDefault="006B3E56" w:rsidP="00B46D58">
      <w:pPr>
        <w:widowControl w:val="0"/>
        <w:tabs>
          <w:tab w:val="left" w:pos="7938"/>
        </w:tabs>
        <w:spacing w:after="160"/>
        <w:ind w:left="8080"/>
        <w:jc w:val="both"/>
        <w:rPr>
          <w:rFonts w:ascii="GHEA Grapalat" w:hAnsi="GHEA Grapalat" w:cs="Arial"/>
          <w:sz w:val="16"/>
        </w:rPr>
      </w:pPr>
      <w:r w:rsidRPr="002872CE">
        <w:rPr>
          <w:rFonts w:ascii="GHEA Grapalat" w:hAnsi="GHEA Grapalat"/>
          <w:sz w:val="16"/>
        </w:rPr>
        <w:t>участника</w:t>
      </w:r>
    </w:p>
    <w:p w14:paraId="49FC1445" w14:textId="77777777" w:rsidR="006B3E56" w:rsidRPr="002872CE" w:rsidRDefault="006B3E56" w:rsidP="00B46D58">
      <w:pPr>
        <w:widowControl w:val="0"/>
        <w:jc w:val="both"/>
        <w:rPr>
          <w:rFonts w:ascii="GHEA Grapalat" w:hAnsi="GHEA Grapalat"/>
          <w:u w:val="single"/>
        </w:rPr>
      </w:pPr>
      <w:r w:rsidRPr="002872CE">
        <w:rPr>
          <w:rFonts w:ascii="GHEA Grapalat" w:hAnsi="GHEA Grapalat"/>
        </w:rPr>
        <w:t>организаций, либо организаций, имеющих принадлежащую ____________________</w:t>
      </w:r>
    </w:p>
    <w:p w14:paraId="66A27966" w14:textId="77777777" w:rsidR="006B3E56" w:rsidRPr="002872CE" w:rsidRDefault="006B3E56" w:rsidP="00B46D58">
      <w:pPr>
        <w:widowControl w:val="0"/>
        <w:spacing w:after="160"/>
        <w:ind w:left="7088"/>
        <w:jc w:val="both"/>
        <w:rPr>
          <w:rFonts w:ascii="GHEA Grapalat" w:hAnsi="GHEA Grapalat"/>
        </w:rPr>
      </w:pPr>
      <w:r w:rsidRPr="002872CE">
        <w:rPr>
          <w:rFonts w:ascii="GHEA Grapalat" w:hAnsi="GHEA Grapalat"/>
          <w:vertAlign w:val="superscript"/>
        </w:rPr>
        <w:t>наименование участника</w:t>
      </w:r>
    </w:p>
    <w:p w14:paraId="02183233" w14:textId="77777777" w:rsidR="006B3E56" w:rsidRPr="002872CE" w:rsidRDefault="006B3E56" w:rsidP="00B46D58">
      <w:pPr>
        <w:widowControl w:val="0"/>
        <w:spacing w:after="160"/>
        <w:jc w:val="both"/>
        <w:rPr>
          <w:rFonts w:ascii="GHEA Grapalat" w:hAnsi="GHEA Grapalat"/>
        </w:rPr>
      </w:pPr>
      <w:r w:rsidRPr="002872CE">
        <w:rPr>
          <w:rFonts w:ascii="GHEA Grapalat" w:hAnsi="GHEA Grapalat"/>
        </w:rPr>
        <w:t>долю (пай) в размере более пятидесяти процентов</w:t>
      </w:r>
      <w:r w:rsidR="00BB6319" w:rsidRPr="002872CE">
        <w:rPr>
          <w:rFonts w:ascii="GHEA Grapalat" w:hAnsi="GHEA Grapalat"/>
        </w:rPr>
        <w:t>.</w:t>
      </w:r>
    </w:p>
    <w:p w14:paraId="754A7078" w14:textId="77777777" w:rsidR="00BB6319" w:rsidRPr="002872CE" w:rsidRDefault="00BB6319" w:rsidP="00BB6319">
      <w:pPr>
        <w:widowControl w:val="0"/>
        <w:spacing w:after="160"/>
        <w:contextualSpacing/>
        <w:jc w:val="both"/>
        <w:rPr>
          <w:rFonts w:ascii="GHEA Grapalat" w:hAnsi="GHEA Grapalat"/>
        </w:rPr>
      </w:pPr>
      <w:proofErr w:type="gramStart"/>
      <w:r w:rsidRPr="002872CE">
        <w:rPr>
          <w:rFonts w:ascii="GHEA Grapalat" w:hAnsi="GHEA Grapalat"/>
        </w:rPr>
        <w:t>Ниже  ------------</w:t>
      </w:r>
      <w:r w:rsidR="009A73EA" w:rsidRPr="002872CE">
        <w:rPr>
          <w:rFonts w:ascii="GHEA Grapalat" w:hAnsi="GHEA Grapalat"/>
        </w:rPr>
        <w:t>---------------------------</w:t>
      </w:r>
      <w:r w:rsidRPr="002872CE">
        <w:rPr>
          <w:rFonts w:ascii="GHEA Grapalat" w:hAnsi="GHEA Grapalat"/>
        </w:rPr>
        <w:t>-</w:t>
      </w:r>
      <w:proofErr w:type="gramEnd"/>
      <w:r w:rsidR="009A73EA" w:rsidRPr="002872CE">
        <w:rPr>
          <w:rFonts w:ascii="GHEA Grapalat" w:hAnsi="GHEA Grapalat"/>
        </w:rPr>
        <w:t xml:space="preserve"> </w:t>
      </w:r>
      <w:r w:rsidR="004A5C6D" w:rsidRPr="002872CE">
        <w:rPr>
          <w:rFonts w:ascii="GHEA Grapalat" w:hAnsi="GHEA Grapalat"/>
        </w:rPr>
        <w:t xml:space="preserve">представляет </w:t>
      </w:r>
      <w:r w:rsidR="009A73EA" w:rsidRPr="002872CE">
        <w:rPr>
          <w:rFonts w:ascii="GHEA Grapalat" w:hAnsi="GHEA Grapalat"/>
        </w:rPr>
        <w:t>ссылку на сайт, содержащий</w:t>
      </w:r>
    </w:p>
    <w:p w14:paraId="43C9904D" w14:textId="77777777" w:rsidR="00BB6319" w:rsidRPr="002872CE" w:rsidRDefault="00BB6319" w:rsidP="004A5C6D">
      <w:pPr>
        <w:widowControl w:val="0"/>
        <w:spacing w:after="160"/>
        <w:ind w:left="1276"/>
        <w:contextualSpacing/>
        <w:jc w:val="both"/>
        <w:rPr>
          <w:rFonts w:ascii="GHEA Grapalat" w:hAnsi="GHEA Grapalat"/>
        </w:rPr>
      </w:pPr>
      <w:r w:rsidRPr="002872CE">
        <w:rPr>
          <w:rFonts w:ascii="GHEA Grapalat" w:hAnsi="GHEA Grapalat"/>
          <w:vertAlign w:val="superscript"/>
        </w:rPr>
        <w:t>наименование участника</w:t>
      </w:r>
    </w:p>
    <w:p w14:paraId="6CCB8945" w14:textId="77777777" w:rsidR="008253A0" w:rsidRDefault="009A73EA" w:rsidP="00724462">
      <w:pPr>
        <w:widowControl w:val="0"/>
        <w:spacing w:after="160"/>
        <w:jc w:val="both"/>
        <w:rPr>
          <w:rFonts w:ascii="GHEA Grapalat" w:hAnsi="GHEA Grapalat"/>
        </w:rPr>
      </w:pPr>
      <w:r w:rsidRPr="002872CE">
        <w:rPr>
          <w:rFonts w:ascii="GHEA Grapalat" w:hAnsi="GHEA Grapalat"/>
        </w:rPr>
        <w:t xml:space="preserve">информацию о реальных бенефициарах </w:t>
      </w:r>
      <w:r w:rsidR="00BB6319" w:rsidRPr="002872CE">
        <w:rPr>
          <w:rFonts w:ascii="GHEA Grapalat" w:hAnsi="GHEA Grapalat"/>
        </w:rPr>
        <w:t xml:space="preserve">---------------------------------------------------- </w:t>
      </w:r>
      <w:r w:rsidR="006B3E56" w:rsidRPr="002872CE">
        <w:rPr>
          <w:rStyle w:val="af6"/>
          <w:rFonts w:ascii="GHEA Grapalat" w:hAnsi="GHEA Grapalat"/>
          <w:sz w:val="28"/>
          <w:szCs w:val="28"/>
        </w:rPr>
        <w:footnoteReference w:customMarkFollows="1" w:id="6"/>
        <w:t>**</w:t>
      </w:r>
      <w:r w:rsidRPr="002872CE">
        <w:rPr>
          <w:rFonts w:ascii="GHEA Grapalat" w:hAnsi="GHEA Grapalat"/>
          <w:sz w:val="28"/>
          <w:szCs w:val="28"/>
        </w:rPr>
        <w:t>.</w:t>
      </w:r>
      <w:r w:rsidR="006B3E56" w:rsidRPr="002872CE">
        <w:rPr>
          <w:rFonts w:ascii="GHEA Grapalat" w:hAnsi="GHEA Grapalat"/>
        </w:rPr>
        <w:t xml:space="preserve"> </w:t>
      </w:r>
    </w:p>
    <w:p w14:paraId="1B7CACAD" w14:textId="77777777" w:rsidR="008253A0" w:rsidRPr="002872CE" w:rsidRDefault="008253A0" w:rsidP="008253A0">
      <w:pPr>
        <w:jc w:val="both"/>
        <w:rPr>
          <w:rFonts w:ascii="GHEA Grapalat" w:hAnsi="GHEA Grapalat"/>
        </w:rPr>
      </w:pPr>
      <w:proofErr w:type="gramStart"/>
      <w:r w:rsidRPr="002872CE">
        <w:rPr>
          <w:rFonts w:ascii="GHEA Grapalat" w:hAnsi="GHEA Grapalat"/>
        </w:rPr>
        <w:t>Прилагается  полное</w:t>
      </w:r>
      <w:proofErr w:type="gramEnd"/>
      <w:r w:rsidRPr="002872CE">
        <w:rPr>
          <w:rFonts w:ascii="GHEA Grapalat" w:hAnsi="GHEA Grapalat"/>
        </w:rPr>
        <w:t xml:space="preserve"> описание предлагаемого   ----------------------------     товара, </w:t>
      </w:r>
    </w:p>
    <w:p w14:paraId="18F9271E" w14:textId="77777777" w:rsidR="008253A0" w:rsidRPr="002872CE" w:rsidRDefault="008253A0" w:rsidP="008253A0">
      <w:pPr>
        <w:jc w:val="both"/>
        <w:rPr>
          <w:rFonts w:ascii="GHEA Grapalat" w:hAnsi="GHEA Grapalat"/>
        </w:rPr>
      </w:pPr>
      <w:r w:rsidRPr="002872CE">
        <w:rPr>
          <w:rFonts w:ascii="GHEA Grapalat" w:hAnsi="GHEA Grapalat"/>
          <w:sz w:val="16"/>
        </w:rPr>
        <w:t xml:space="preserve">                                                                                                             наименование участника</w:t>
      </w:r>
    </w:p>
    <w:p w14:paraId="295E5B34" w14:textId="77777777" w:rsidR="008253A0" w:rsidRPr="002872CE" w:rsidRDefault="008253A0" w:rsidP="008253A0">
      <w:pPr>
        <w:jc w:val="both"/>
        <w:rPr>
          <w:rFonts w:ascii="GHEA Grapalat" w:hAnsi="GHEA Grapalat"/>
          <w:sz w:val="16"/>
          <w:lang w:val="hy-AM"/>
        </w:rPr>
      </w:pPr>
      <w:r w:rsidRPr="002872CE">
        <w:rPr>
          <w:rFonts w:ascii="GHEA Grapalat" w:hAnsi="GHEA Grapalat"/>
        </w:rPr>
        <w:t xml:space="preserve">согласно Приложению 1.1.   </w:t>
      </w:r>
      <w:r w:rsidRPr="002872CE">
        <w:rPr>
          <w:rFonts w:ascii="GHEA Grapalat" w:hAnsi="GHEA Grapalat"/>
          <w:sz w:val="16"/>
        </w:rPr>
        <w:t xml:space="preserve">                                                                                                                        </w:t>
      </w:r>
    </w:p>
    <w:p w14:paraId="23DDA14D"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0881BE6C" w14:textId="77777777" w:rsidR="008253A0" w:rsidRPr="002872CE" w:rsidRDefault="008253A0" w:rsidP="008253A0">
      <w:pPr>
        <w:tabs>
          <w:tab w:val="left" w:pos="7371"/>
        </w:tabs>
        <w:spacing w:after="160"/>
        <w:ind w:left="3544" w:firstLine="3"/>
        <w:jc w:val="both"/>
        <w:rPr>
          <w:rFonts w:ascii="GHEA Grapalat" w:hAnsi="GHEA Grapalat"/>
          <w:sz w:val="16"/>
          <w:lang w:val="hy-AM"/>
        </w:rPr>
      </w:pPr>
    </w:p>
    <w:p w14:paraId="79B7C45E" w14:textId="77777777" w:rsidR="008253A0" w:rsidRPr="002872CE" w:rsidRDefault="008253A0" w:rsidP="008253A0">
      <w:pPr>
        <w:tabs>
          <w:tab w:val="left" w:pos="7371"/>
        </w:tabs>
        <w:spacing w:after="160"/>
        <w:ind w:left="3544" w:firstLine="3"/>
        <w:jc w:val="both"/>
        <w:rPr>
          <w:rFonts w:ascii="GHEA Grapalat" w:hAnsi="GHEA Grapalat"/>
          <w:sz w:val="16"/>
        </w:rPr>
      </w:pPr>
    </w:p>
    <w:p w14:paraId="19F552BF" w14:textId="77777777" w:rsidR="008253A0" w:rsidRPr="002872CE" w:rsidRDefault="008253A0" w:rsidP="008253A0">
      <w:pPr>
        <w:jc w:val="both"/>
        <w:rPr>
          <w:rFonts w:ascii="GHEA Grapalat" w:hAnsi="GHEA Grapalat"/>
        </w:rPr>
      </w:pPr>
      <w:r w:rsidRPr="002872CE">
        <w:rPr>
          <w:rFonts w:ascii="GHEA Grapalat" w:hAnsi="GHEA Grapalat"/>
        </w:rPr>
        <w:t>_______________________________________________</w:t>
      </w:r>
      <w:r w:rsidRPr="002872CE">
        <w:rPr>
          <w:rFonts w:ascii="GHEA Grapalat" w:hAnsi="GHEA Grapalat"/>
        </w:rPr>
        <w:tab/>
        <w:t>_____________________</w:t>
      </w:r>
    </w:p>
    <w:p w14:paraId="737421F4" w14:textId="77777777" w:rsidR="008253A0" w:rsidRPr="002872CE" w:rsidRDefault="008253A0" w:rsidP="008253A0">
      <w:pPr>
        <w:tabs>
          <w:tab w:val="left" w:pos="7230"/>
        </w:tabs>
        <w:ind w:left="851"/>
        <w:jc w:val="both"/>
        <w:rPr>
          <w:rFonts w:ascii="GHEA Grapalat" w:hAnsi="GHEA Grapalat"/>
          <w:sz w:val="16"/>
        </w:rPr>
      </w:pPr>
      <w:r w:rsidRPr="002872CE">
        <w:rPr>
          <w:rFonts w:ascii="GHEA Grapalat" w:hAnsi="GHEA Grapalat"/>
          <w:sz w:val="16"/>
        </w:rPr>
        <w:t>наименование участника (должность,</w:t>
      </w:r>
      <w:r w:rsidRPr="002872CE">
        <w:rPr>
          <w:rFonts w:ascii="GHEA Grapalat" w:hAnsi="GHEA Grapalat"/>
          <w:sz w:val="16"/>
        </w:rPr>
        <w:tab/>
        <w:t>подпись)</w:t>
      </w:r>
    </w:p>
    <w:p w14:paraId="4947932A" w14:textId="77777777" w:rsidR="008253A0" w:rsidRPr="002872CE" w:rsidRDefault="008253A0" w:rsidP="008253A0">
      <w:pPr>
        <w:spacing w:after="160"/>
        <w:ind w:left="1134"/>
        <w:jc w:val="both"/>
        <w:rPr>
          <w:rFonts w:ascii="GHEA Grapalat" w:hAnsi="GHEA Grapalat"/>
          <w:sz w:val="16"/>
        </w:rPr>
      </w:pPr>
      <w:r w:rsidRPr="002872CE">
        <w:rPr>
          <w:rFonts w:ascii="GHEA Grapalat" w:hAnsi="GHEA Grapalat"/>
          <w:sz w:val="16"/>
        </w:rPr>
        <w:t>имя, фамилия руководителя)</w:t>
      </w:r>
    </w:p>
    <w:p w14:paraId="59E5801B" w14:textId="77777777" w:rsidR="008253A0" w:rsidRPr="002872CE" w:rsidRDefault="008253A0" w:rsidP="008253A0">
      <w:pPr>
        <w:widowControl w:val="0"/>
        <w:spacing w:after="160"/>
        <w:jc w:val="right"/>
        <w:rPr>
          <w:rFonts w:ascii="GHEA Grapalat" w:hAnsi="GHEA Grapalat"/>
          <w:b/>
        </w:rPr>
      </w:pPr>
      <w:r w:rsidRPr="002872CE">
        <w:rPr>
          <w:rFonts w:ascii="GHEA Grapalat" w:hAnsi="GHEA Grapalat"/>
        </w:rPr>
        <w:t>М. П.</w:t>
      </w:r>
      <w:r w:rsidRPr="002872CE">
        <w:rPr>
          <w:rFonts w:ascii="GHEA Grapalat" w:hAnsi="GHEA Grapalat"/>
          <w:b/>
        </w:rPr>
        <w:t xml:space="preserve"> </w:t>
      </w:r>
    </w:p>
    <w:p w14:paraId="4E5E6C9C" w14:textId="77777777" w:rsidR="008253A0" w:rsidRDefault="008253A0" w:rsidP="00724462">
      <w:pPr>
        <w:widowControl w:val="0"/>
        <w:spacing w:after="160"/>
        <w:jc w:val="both"/>
        <w:rPr>
          <w:rFonts w:ascii="GHEA Grapalat" w:hAnsi="GHEA Grapalat"/>
        </w:rPr>
      </w:pPr>
    </w:p>
    <w:p w14:paraId="15458D78" w14:textId="77777777" w:rsidR="008253A0" w:rsidRDefault="008253A0" w:rsidP="00724462">
      <w:pPr>
        <w:widowControl w:val="0"/>
        <w:spacing w:after="160"/>
        <w:jc w:val="both"/>
        <w:rPr>
          <w:rFonts w:ascii="GHEA Grapalat" w:hAnsi="GHEA Grapalat"/>
        </w:rPr>
      </w:pPr>
    </w:p>
    <w:p w14:paraId="46B2405F" w14:textId="77777777" w:rsidR="008253A0" w:rsidRDefault="008253A0" w:rsidP="00724462">
      <w:pPr>
        <w:widowControl w:val="0"/>
        <w:spacing w:after="160"/>
        <w:jc w:val="both"/>
        <w:rPr>
          <w:rFonts w:ascii="GHEA Grapalat" w:hAnsi="GHEA Grapalat"/>
        </w:rPr>
      </w:pPr>
    </w:p>
    <w:p w14:paraId="51F408B0" w14:textId="77777777" w:rsidR="008253A0" w:rsidRDefault="008253A0" w:rsidP="00724462">
      <w:pPr>
        <w:widowControl w:val="0"/>
        <w:spacing w:after="160"/>
        <w:jc w:val="both"/>
        <w:rPr>
          <w:rFonts w:ascii="GHEA Grapalat" w:hAnsi="GHEA Grapalat"/>
        </w:rPr>
      </w:pPr>
    </w:p>
    <w:p w14:paraId="48569EF4" w14:textId="77777777" w:rsidR="008253A0" w:rsidRDefault="008253A0" w:rsidP="00724462">
      <w:pPr>
        <w:widowControl w:val="0"/>
        <w:spacing w:after="160"/>
        <w:jc w:val="both"/>
        <w:rPr>
          <w:rFonts w:ascii="GHEA Grapalat" w:hAnsi="GHEA Grapalat"/>
        </w:rPr>
      </w:pPr>
    </w:p>
    <w:p w14:paraId="70F2C1D0" w14:textId="77777777" w:rsidR="008253A0" w:rsidRDefault="008253A0" w:rsidP="00724462">
      <w:pPr>
        <w:widowControl w:val="0"/>
        <w:spacing w:after="160"/>
        <w:jc w:val="both"/>
        <w:rPr>
          <w:rFonts w:ascii="GHEA Grapalat" w:hAnsi="GHEA Grapalat"/>
        </w:rPr>
      </w:pPr>
    </w:p>
    <w:p w14:paraId="08B99658" w14:textId="77777777" w:rsidR="00923711" w:rsidRPr="002872CE" w:rsidRDefault="00923711">
      <w:pPr>
        <w:rPr>
          <w:rFonts w:ascii="GHEA Grapalat" w:hAnsi="GHEA Grapalat"/>
        </w:rPr>
      </w:pPr>
    </w:p>
    <w:p w14:paraId="1E067038" w14:textId="36693D36" w:rsidR="00D043C1" w:rsidRPr="002872CE" w:rsidRDefault="00F36AD3" w:rsidP="008253A0">
      <w:pPr>
        <w:jc w:val="right"/>
        <w:rPr>
          <w:rFonts w:ascii="GHEA Grapalat" w:hAnsi="GHEA Grapalat" w:cs="Arial"/>
          <w:b/>
          <w:i/>
        </w:rPr>
      </w:pPr>
      <w:r w:rsidRPr="002872CE">
        <w:rPr>
          <w:rFonts w:ascii="GHEA Grapalat" w:hAnsi="GHEA Grapalat"/>
        </w:rPr>
        <w:lastRenderedPageBreak/>
        <w:t xml:space="preserve"> </w:t>
      </w:r>
      <w:r w:rsidR="00D043C1" w:rsidRPr="002872CE">
        <w:rPr>
          <w:rFonts w:ascii="GHEA Grapalat" w:hAnsi="GHEA Grapalat"/>
          <w:b/>
        </w:rPr>
        <w:t>Приложение № 1,1</w:t>
      </w:r>
    </w:p>
    <w:p w14:paraId="780BCBCA" w14:textId="1EFBC5EF" w:rsidR="00D043C1" w:rsidRPr="002872CE" w:rsidRDefault="00D043C1" w:rsidP="00D043C1">
      <w:pPr>
        <w:pStyle w:val="31"/>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Pr="002872CE">
        <w:rPr>
          <w:rStyle w:val="af6"/>
          <w:rFonts w:ascii="GHEA Grapalat" w:hAnsi="GHEA Grapalat"/>
          <w:b/>
          <w:sz w:val="24"/>
          <w:szCs w:val="24"/>
        </w:rPr>
        <w:footnoteReference w:customMarkFollows="1" w:id="7"/>
        <w:t>*</w:t>
      </w:r>
    </w:p>
    <w:p w14:paraId="7795EE1B" w14:textId="77777777" w:rsidR="00D043C1" w:rsidRPr="002872CE" w:rsidRDefault="00D043C1" w:rsidP="00D043C1">
      <w:pPr>
        <w:widowControl w:val="0"/>
        <w:spacing w:after="160"/>
        <w:ind w:left="567" w:right="565"/>
        <w:jc w:val="center"/>
        <w:rPr>
          <w:rFonts w:ascii="GHEA Grapalat" w:hAnsi="GHEA Grapalat"/>
          <w:b/>
        </w:rPr>
      </w:pPr>
    </w:p>
    <w:p w14:paraId="4DDC6709" w14:textId="77777777" w:rsidR="00D043C1" w:rsidRPr="002872CE" w:rsidRDefault="00D043C1" w:rsidP="00D043C1">
      <w:pPr>
        <w:pStyle w:val="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ПОЛНОЕ ОПИСАНИЕ</w:t>
      </w:r>
    </w:p>
    <w:p w14:paraId="1B69AD65" w14:textId="77777777" w:rsidR="00D043C1" w:rsidRPr="002872CE" w:rsidRDefault="00D043C1" w:rsidP="00D043C1">
      <w:pPr>
        <w:pStyle w:val="3"/>
        <w:keepNext w:val="0"/>
        <w:widowControl w:val="0"/>
        <w:spacing w:after="160" w:line="240" w:lineRule="auto"/>
        <w:ind w:left="567" w:right="565"/>
        <w:rPr>
          <w:rFonts w:ascii="GHEA Grapalat" w:hAnsi="GHEA Grapalat"/>
          <w:b/>
          <w:i w:val="0"/>
          <w:sz w:val="24"/>
          <w:szCs w:val="24"/>
        </w:rPr>
      </w:pPr>
      <w:r w:rsidRPr="002872CE">
        <w:rPr>
          <w:rFonts w:ascii="GHEA Grapalat" w:hAnsi="GHEA Grapalat"/>
          <w:b/>
          <w:i w:val="0"/>
          <w:sz w:val="24"/>
          <w:szCs w:val="24"/>
        </w:rPr>
        <w:t xml:space="preserve">предлагаемого </w:t>
      </w:r>
      <w:r w:rsidR="00A35FB1" w:rsidRPr="002872CE">
        <w:rPr>
          <w:rFonts w:ascii="GHEA Grapalat" w:hAnsi="GHEA Grapalat"/>
          <w:b/>
          <w:i w:val="0"/>
          <w:sz w:val="24"/>
          <w:szCs w:val="24"/>
        </w:rPr>
        <w:t>товара</w:t>
      </w:r>
    </w:p>
    <w:p w14:paraId="402DCF76" w14:textId="77777777" w:rsidR="00D043C1" w:rsidRPr="002872CE" w:rsidRDefault="00D043C1" w:rsidP="00D043C1">
      <w:pPr>
        <w:pStyle w:val="3"/>
        <w:keepNext w:val="0"/>
        <w:widowControl w:val="0"/>
        <w:spacing w:after="160" w:line="240" w:lineRule="auto"/>
        <w:ind w:left="567" w:right="565"/>
        <w:rPr>
          <w:rFonts w:ascii="GHEA Grapalat" w:hAnsi="GHEA Grapalat" w:cs="Arial"/>
          <w:sz w:val="24"/>
          <w:szCs w:val="24"/>
        </w:rPr>
      </w:pPr>
    </w:p>
    <w:p w14:paraId="387CBE8E" w14:textId="7BA1FDB6" w:rsidR="00D043C1" w:rsidRPr="002872CE" w:rsidRDefault="00D043C1" w:rsidP="00D043C1">
      <w:pPr>
        <w:widowControl w:val="0"/>
        <w:jc w:val="both"/>
        <w:rPr>
          <w:rFonts w:ascii="GHEA Grapalat" w:hAnsi="GHEA Grapalat"/>
        </w:rPr>
      </w:pPr>
      <w:r w:rsidRPr="002872CE">
        <w:rPr>
          <w:rFonts w:ascii="GHEA Grapalat" w:hAnsi="GHEA Grapalat"/>
        </w:rPr>
        <w:t>____________________________</w:t>
      </w:r>
      <w:proofErr w:type="gramStart"/>
      <w:r w:rsidRPr="002872CE">
        <w:rPr>
          <w:rFonts w:ascii="GHEA Grapalat" w:hAnsi="GHEA Grapalat"/>
        </w:rPr>
        <w:t xml:space="preserve">_,   </w:t>
      </w:r>
      <w:proofErr w:type="gramEnd"/>
      <w:r w:rsidRPr="002872CE">
        <w:rPr>
          <w:rFonts w:ascii="GHEA Grapalat" w:hAnsi="GHEA Grapalat"/>
        </w:rPr>
        <w:t xml:space="preserve">         в качестве участника в </w:t>
      </w:r>
    </w:p>
    <w:p w14:paraId="24A71B83" w14:textId="77777777" w:rsidR="00D043C1" w:rsidRPr="002872CE" w:rsidRDefault="00D043C1" w:rsidP="00D043C1">
      <w:pPr>
        <w:widowControl w:val="0"/>
        <w:spacing w:after="120"/>
        <w:jc w:val="both"/>
        <w:rPr>
          <w:rFonts w:ascii="GHEA Grapalat" w:hAnsi="GHEA Grapalat" w:cs="Arial"/>
          <w:sz w:val="16"/>
          <w:u w:val="single"/>
        </w:rPr>
      </w:pPr>
      <w:r w:rsidRPr="002872CE">
        <w:rPr>
          <w:rFonts w:ascii="GHEA Grapalat" w:hAnsi="GHEA Grapalat"/>
          <w:sz w:val="16"/>
        </w:rPr>
        <w:t>наименование участника</w:t>
      </w:r>
    </w:p>
    <w:p w14:paraId="39D746D5" w14:textId="6362A39C" w:rsidR="00D043C1" w:rsidRPr="002872CE" w:rsidRDefault="00D043C1" w:rsidP="00D043C1">
      <w:pPr>
        <w:widowControl w:val="0"/>
        <w:spacing w:after="160"/>
        <w:jc w:val="both"/>
        <w:rPr>
          <w:rFonts w:ascii="GHEA Grapalat" w:hAnsi="GHEA Grapalat"/>
        </w:rPr>
      </w:pPr>
      <w:r w:rsidRPr="002872CE">
        <w:rPr>
          <w:rFonts w:ascii="GHEA Grapalat" w:hAnsi="GHEA Grapalat"/>
        </w:rPr>
        <w:t xml:space="preserve">рамках </w:t>
      </w:r>
      <w:r w:rsidR="008F63F9" w:rsidRPr="002872CE">
        <w:rPr>
          <w:rFonts w:ascii="GHEA Grapalat" w:hAnsi="GHEA Grapalat"/>
        </w:rPr>
        <w:t>запроса котировок</w:t>
      </w:r>
      <w:r w:rsidRPr="002872CE">
        <w:rPr>
          <w:rFonts w:ascii="GHEA Grapalat" w:hAnsi="GHEA Grapalat"/>
        </w:rPr>
        <w:t xml:space="preserve"> под кодом </w:t>
      </w:r>
      <w:r w:rsidR="006E4F2E" w:rsidRPr="00C33073">
        <w:rPr>
          <w:rFonts w:ascii="GHEA Grapalat" w:hAnsi="GHEA Grapalat"/>
          <w:spacing w:val="-6"/>
          <w:sz w:val="20"/>
          <w:szCs w:val="20"/>
        </w:rPr>
        <w:t>«GGAK-GHAPDzB-</w:t>
      </w:r>
      <w:r w:rsidR="00640439">
        <w:rPr>
          <w:rFonts w:ascii="GHEA Grapalat" w:hAnsi="GHEA Grapalat"/>
          <w:spacing w:val="-6"/>
          <w:sz w:val="20"/>
          <w:szCs w:val="20"/>
        </w:rPr>
        <w:t>26/1</w:t>
      </w:r>
      <w:r w:rsidR="006E4F2E" w:rsidRPr="00C33073">
        <w:rPr>
          <w:rFonts w:ascii="GHEA Grapalat" w:hAnsi="GHEA Grapalat"/>
          <w:spacing w:val="-6"/>
          <w:sz w:val="20"/>
          <w:szCs w:val="20"/>
        </w:rPr>
        <w:t>/</w:t>
      </w:r>
      <w:proofErr w:type="gramStart"/>
      <w:r w:rsidR="006E4F2E" w:rsidRPr="00C33073">
        <w:rPr>
          <w:rFonts w:ascii="GHEA Grapalat" w:hAnsi="GHEA Grapalat"/>
          <w:spacing w:val="-6"/>
          <w:sz w:val="20"/>
          <w:szCs w:val="20"/>
        </w:rPr>
        <w:t>TNT»</w:t>
      </w:r>
      <w:r w:rsidRPr="002872CE">
        <w:rPr>
          <w:rFonts w:ascii="GHEA Grapalat" w:hAnsi="GHEA Grapalat"/>
        </w:rPr>
        <w:t>*</w:t>
      </w:r>
      <w:proofErr w:type="gramEnd"/>
      <w:r w:rsidRPr="002872CE">
        <w:rPr>
          <w:rFonts w:ascii="GHEA Grapalat" w:hAnsi="GHEA Grapalat"/>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3477"/>
      </w:tblGrid>
      <w:tr w:rsidR="00D043C1" w:rsidRPr="002872CE" w14:paraId="0EA1F2CB" w14:textId="77777777" w:rsidTr="00FF3F2A">
        <w:tc>
          <w:tcPr>
            <w:tcW w:w="1042" w:type="dxa"/>
            <w:vMerge w:val="restart"/>
            <w:vAlign w:val="center"/>
          </w:tcPr>
          <w:p w14:paraId="12C535D8" w14:textId="77777777" w:rsidR="00EE1022" w:rsidRPr="002872CE" w:rsidRDefault="00EE1022" w:rsidP="00FF3F2A">
            <w:pPr>
              <w:widowControl w:val="0"/>
              <w:jc w:val="center"/>
              <w:rPr>
                <w:rFonts w:ascii="GHEA Grapalat" w:hAnsi="GHEA Grapalat"/>
                <w:b/>
                <w:sz w:val="20"/>
                <w:szCs w:val="20"/>
              </w:rPr>
            </w:pPr>
          </w:p>
          <w:p w14:paraId="32AF587E"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Номер лота</w:t>
            </w:r>
          </w:p>
        </w:tc>
        <w:tc>
          <w:tcPr>
            <w:tcW w:w="8244" w:type="dxa"/>
            <w:gridSpan w:val="4"/>
            <w:vAlign w:val="center"/>
          </w:tcPr>
          <w:p w14:paraId="0BE29605" w14:textId="77777777" w:rsidR="00D043C1" w:rsidRPr="002872CE" w:rsidRDefault="00D043C1" w:rsidP="00FF3F2A">
            <w:pPr>
              <w:widowControl w:val="0"/>
              <w:jc w:val="center"/>
              <w:rPr>
                <w:rFonts w:ascii="GHEA Grapalat" w:hAnsi="GHEA Grapalat"/>
                <w:b/>
                <w:bCs/>
                <w:sz w:val="20"/>
                <w:szCs w:val="20"/>
              </w:rPr>
            </w:pPr>
            <w:r w:rsidRPr="002872CE">
              <w:rPr>
                <w:rFonts w:ascii="GHEA Grapalat" w:hAnsi="GHEA Grapalat"/>
                <w:b/>
                <w:sz w:val="20"/>
                <w:szCs w:val="20"/>
              </w:rPr>
              <w:t>Предлагаемый товар</w:t>
            </w:r>
          </w:p>
        </w:tc>
      </w:tr>
      <w:tr w:rsidR="00385AB1" w:rsidRPr="002872CE" w14:paraId="73D9BAB1" w14:textId="77777777" w:rsidTr="002B0373">
        <w:trPr>
          <w:trHeight w:val="696"/>
        </w:trPr>
        <w:tc>
          <w:tcPr>
            <w:tcW w:w="1042" w:type="dxa"/>
            <w:vMerge/>
            <w:vAlign w:val="center"/>
          </w:tcPr>
          <w:p w14:paraId="75EC1954" w14:textId="77777777" w:rsidR="00385AB1" w:rsidRPr="002872CE" w:rsidRDefault="00385AB1" w:rsidP="00FF3F2A">
            <w:pPr>
              <w:widowControl w:val="0"/>
              <w:jc w:val="center"/>
              <w:rPr>
                <w:rFonts w:ascii="GHEA Grapalat" w:hAnsi="GHEA Grapalat"/>
                <w:b/>
                <w:bCs/>
                <w:sz w:val="20"/>
                <w:szCs w:val="20"/>
              </w:rPr>
            </w:pPr>
          </w:p>
        </w:tc>
        <w:tc>
          <w:tcPr>
            <w:tcW w:w="1605" w:type="dxa"/>
            <w:vAlign w:val="center"/>
          </w:tcPr>
          <w:p w14:paraId="7D94A592" w14:textId="77777777" w:rsidR="00385AB1" w:rsidRPr="002872CE" w:rsidRDefault="00385AB1" w:rsidP="00FF3F2A">
            <w:pPr>
              <w:widowControl w:val="0"/>
              <w:jc w:val="center"/>
              <w:rPr>
                <w:rFonts w:ascii="GHEA Grapalat" w:hAnsi="GHEA Grapalat"/>
                <w:b/>
                <w:sz w:val="20"/>
                <w:szCs w:val="20"/>
              </w:rPr>
            </w:pPr>
            <w:r w:rsidRPr="002872CE">
              <w:rPr>
                <w:rFonts w:ascii="GHEA Grapalat" w:hAnsi="GHEA Grapalat"/>
                <w:b/>
                <w:sz w:val="20"/>
                <w:szCs w:val="20"/>
              </w:rPr>
              <w:t>фирменное</w:t>
            </w:r>
          </w:p>
          <w:p w14:paraId="4AA0CE32" w14:textId="77777777"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наименование</w:t>
            </w:r>
          </w:p>
        </w:tc>
        <w:tc>
          <w:tcPr>
            <w:tcW w:w="1463" w:type="dxa"/>
            <w:vAlign w:val="center"/>
          </w:tcPr>
          <w:p w14:paraId="16132D42" w14:textId="77777777"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товарный знак</w:t>
            </w:r>
          </w:p>
        </w:tc>
        <w:tc>
          <w:tcPr>
            <w:tcW w:w="1699" w:type="dxa"/>
            <w:vAlign w:val="center"/>
          </w:tcPr>
          <w:p w14:paraId="78BBEF53" w14:textId="330969F3" w:rsidR="00385AB1" w:rsidRPr="002872CE" w:rsidRDefault="00385AB1" w:rsidP="009A3C00">
            <w:pPr>
              <w:widowControl w:val="0"/>
              <w:jc w:val="center"/>
              <w:rPr>
                <w:rFonts w:ascii="GHEA Grapalat" w:hAnsi="GHEA Grapalat"/>
                <w:b/>
                <w:bCs/>
                <w:sz w:val="20"/>
                <w:szCs w:val="20"/>
                <w:lang w:val="hy-AM"/>
              </w:rPr>
            </w:pPr>
            <w:r w:rsidRPr="00385AB1">
              <w:rPr>
                <w:rFonts w:ascii="GHEA Grapalat" w:hAnsi="GHEA Grapalat"/>
                <w:b/>
                <w:bCs/>
                <w:sz w:val="20"/>
                <w:szCs w:val="20"/>
              </w:rPr>
              <w:t>наименование производителя</w:t>
            </w:r>
          </w:p>
        </w:tc>
        <w:tc>
          <w:tcPr>
            <w:tcW w:w="3477" w:type="dxa"/>
            <w:vAlign w:val="center"/>
          </w:tcPr>
          <w:p w14:paraId="1655C7AB" w14:textId="11E37F99" w:rsidR="00385AB1" w:rsidRPr="002872CE" w:rsidRDefault="00385AB1" w:rsidP="00FF3F2A">
            <w:pPr>
              <w:widowControl w:val="0"/>
              <w:jc w:val="center"/>
              <w:rPr>
                <w:rFonts w:ascii="GHEA Grapalat" w:hAnsi="GHEA Grapalat"/>
                <w:b/>
                <w:bCs/>
                <w:sz w:val="20"/>
                <w:szCs w:val="20"/>
              </w:rPr>
            </w:pPr>
            <w:r w:rsidRPr="002872CE">
              <w:rPr>
                <w:rFonts w:ascii="GHEA Grapalat" w:hAnsi="GHEA Grapalat"/>
                <w:b/>
                <w:sz w:val="20"/>
                <w:szCs w:val="20"/>
              </w:rPr>
              <w:t>технические характеристики</w:t>
            </w:r>
          </w:p>
        </w:tc>
      </w:tr>
      <w:tr w:rsidR="00385AB1" w:rsidRPr="002872CE" w14:paraId="011C2648" w14:textId="77777777" w:rsidTr="006C0D48">
        <w:tc>
          <w:tcPr>
            <w:tcW w:w="1042" w:type="dxa"/>
          </w:tcPr>
          <w:p w14:paraId="02DC14C3"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05" w:type="dxa"/>
          </w:tcPr>
          <w:p w14:paraId="50152513" w14:textId="77777777" w:rsidR="00385AB1" w:rsidRPr="002872CE" w:rsidRDefault="00385AB1" w:rsidP="00FF3F2A">
            <w:pPr>
              <w:pStyle w:val="3"/>
              <w:keepNext w:val="0"/>
              <w:widowControl w:val="0"/>
              <w:spacing w:line="240" w:lineRule="auto"/>
              <w:jc w:val="left"/>
              <w:rPr>
                <w:rFonts w:ascii="GHEA Grapalat" w:hAnsi="GHEA Grapalat"/>
                <w:b/>
              </w:rPr>
            </w:pPr>
          </w:p>
        </w:tc>
        <w:tc>
          <w:tcPr>
            <w:tcW w:w="1463" w:type="dxa"/>
          </w:tcPr>
          <w:p w14:paraId="563C387F"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99" w:type="dxa"/>
          </w:tcPr>
          <w:p w14:paraId="5F5054E0" w14:textId="77777777" w:rsidR="00385AB1" w:rsidRPr="002872CE" w:rsidRDefault="00385AB1" w:rsidP="00FF3F2A">
            <w:pPr>
              <w:pStyle w:val="3"/>
              <w:keepNext w:val="0"/>
              <w:widowControl w:val="0"/>
              <w:spacing w:line="240" w:lineRule="auto"/>
              <w:jc w:val="left"/>
              <w:rPr>
                <w:rFonts w:ascii="GHEA Grapalat" w:hAnsi="GHEA Grapalat"/>
                <w:b/>
              </w:rPr>
            </w:pPr>
          </w:p>
        </w:tc>
        <w:tc>
          <w:tcPr>
            <w:tcW w:w="3477" w:type="dxa"/>
          </w:tcPr>
          <w:p w14:paraId="2EE422EA" w14:textId="77777777" w:rsidR="00385AB1" w:rsidRPr="002872CE" w:rsidRDefault="00385AB1" w:rsidP="00FF3F2A">
            <w:pPr>
              <w:pStyle w:val="3"/>
              <w:keepNext w:val="0"/>
              <w:widowControl w:val="0"/>
              <w:spacing w:line="240" w:lineRule="auto"/>
              <w:jc w:val="left"/>
              <w:rPr>
                <w:rFonts w:ascii="GHEA Grapalat" w:hAnsi="GHEA Grapalat"/>
                <w:b/>
              </w:rPr>
            </w:pPr>
          </w:p>
        </w:tc>
      </w:tr>
      <w:tr w:rsidR="00385AB1" w:rsidRPr="002872CE" w14:paraId="721C7CD2" w14:textId="77777777" w:rsidTr="001E7625">
        <w:tc>
          <w:tcPr>
            <w:tcW w:w="1042" w:type="dxa"/>
          </w:tcPr>
          <w:p w14:paraId="2FF53F45"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05" w:type="dxa"/>
          </w:tcPr>
          <w:p w14:paraId="6E890CDC" w14:textId="77777777" w:rsidR="00385AB1" w:rsidRPr="002872CE" w:rsidRDefault="00385AB1" w:rsidP="00FF3F2A">
            <w:pPr>
              <w:pStyle w:val="3"/>
              <w:keepNext w:val="0"/>
              <w:widowControl w:val="0"/>
              <w:spacing w:line="240" w:lineRule="auto"/>
              <w:jc w:val="left"/>
              <w:rPr>
                <w:rFonts w:ascii="GHEA Grapalat" w:hAnsi="GHEA Grapalat"/>
                <w:b/>
              </w:rPr>
            </w:pPr>
          </w:p>
        </w:tc>
        <w:tc>
          <w:tcPr>
            <w:tcW w:w="1463" w:type="dxa"/>
          </w:tcPr>
          <w:p w14:paraId="1ABF549D"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99" w:type="dxa"/>
          </w:tcPr>
          <w:p w14:paraId="391DD07F" w14:textId="77777777" w:rsidR="00385AB1" w:rsidRPr="002872CE" w:rsidRDefault="00385AB1" w:rsidP="00FF3F2A">
            <w:pPr>
              <w:pStyle w:val="3"/>
              <w:keepNext w:val="0"/>
              <w:widowControl w:val="0"/>
              <w:spacing w:line="240" w:lineRule="auto"/>
              <w:jc w:val="left"/>
              <w:rPr>
                <w:rFonts w:ascii="GHEA Grapalat" w:hAnsi="GHEA Grapalat"/>
                <w:b/>
              </w:rPr>
            </w:pPr>
          </w:p>
        </w:tc>
        <w:tc>
          <w:tcPr>
            <w:tcW w:w="3477" w:type="dxa"/>
          </w:tcPr>
          <w:p w14:paraId="38961E7D" w14:textId="77777777" w:rsidR="00385AB1" w:rsidRPr="002872CE" w:rsidRDefault="00385AB1" w:rsidP="00FF3F2A">
            <w:pPr>
              <w:pStyle w:val="3"/>
              <w:keepNext w:val="0"/>
              <w:widowControl w:val="0"/>
              <w:spacing w:line="240" w:lineRule="auto"/>
              <w:jc w:val="left"/>
              <w:rPr>
                <w:rFonts w:ascii="GHEA Grapalat" w:hAnsi="GHEA Grapalat"/>
                <w:b/>
              </w:rPr>
            </w:pPr>
          </w:p>
        </w:tc>
      </w:tr>
      <w:tr w:rsidR="00385AB1" w:rsidRPr="002872CE" w14:paraId="50FE7BF2" w14:textId="77777777" w:rsidTr="00106BC4">
        <w:tc>
          <w:tcPr>
            <w:tcW w:w="1042" w:type="dxa"/>
          </w:tcPr>
          <w:p w14:paraId="49ED7535"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05" w:type="dxa"/>
          </w:tcPr>
          <w:p w14:paraId="35B641E7" w14:textId="77777777" w:rsidR="00385AB1" w:rsidRPr="002872CE" w:rsidRDefault="00385AB1" w:rsidP="00FF3F2A">
            <w:pPr>
              <w:pStyle w:val="3"/>
              <w:keepNext w:val="0"/>
              <w:widowControl w:val="0"/>
              <w:spacing w:line="240" w:lineRule="auto"/>
              <w:jc w:val="left"/>
              <w:rPr>
                <w:rFonts w:ascii="GHEA Grapalat" w:hAnsi="GHEA Grapalat"/>
                <w:b/>
              </w:rPr>
            </w:pPr>
          </w:p>
        </w:tc>
        <w:tc>
          <w:tcPr>
            <w:tcW w:w="1463" w:type="dxa"/>
          </w:tcPr>
          <w:p w14:paraId="2C0B17FB" w14:textId="77777777" w:rsidR="00385AB1" w:rsidRPr="002872CE" w:rsidRDefault="00385AB1" w:rsidP="00FF3F2A">
            <w:pPr>
              <w:pStyle w:val="3"/>
              <w:keepNext w:val="0"/>
              <w:widowControl w:val="0"/>
              <w:spacing w:line="240" w:lineRule="auto"/>
              <w:jc w:val="left"/>
              <w:rPr>
                <w:rFonts w:ascii="GHEA Grapalat" w:hAnsi="GHEA Grapalat"/>
                <w:b/>
              </w:rPr>
            </w:pPr>
          </w:p>
        </w:tc>
        <w:tc>
          <w:tcPr>
            <w:tcW w:w="1699" w:type="dxa"/>
          </w:tcPr>
          <w:p w14:paraId="40A3C296" w14:textId="77777777" w:rsidR="00385AB1" w:rsidRPr="002872CE" w:rsidRDefault="00385AB1" w:rsidP="00FF3F2A">
            <w:pPr>
              <w:pStyle w:val="3"/>
              <w:keepNext w:val="0"/>
              <w:widowControl w:val="0"/>
              <w:spacing w:line="240" w:lineRule="auto"/>
              <w:jc w:val="left"/>
              <w:rPr>
                <w:rFonts w:ascii="GHEA Grapalat" w:hAnsi="GHEA Grapalat"/>
                <w:b/>
              </w:rPr>
            </w:pPr>
          </w:p>
        </w:tc>
        <w:tc>
          <w:tcPr>
            <w:tcW w:w="3477" w:type="dxa"/>
          </w:tcPr>
          <w:p w14:paraId="1C53AC1C" w14:textId="77777777" w:rsidR="00385AB1" w:rsidRPr="002872CE" w:rsidRDefault="00385AB1" w:rsidP="00FF3F2A">
            <w:pPr>
              <w:pStyle w:val="3"/>
              <w:keepNext w:val="0"/>
              <w:widowControl w:val="0"/>
              <w:spacing w:line="240" w:lineRule="auto"/>
              <w:jc w:val="left"/>
              <w:rPr>
                <w:rFonts w:ascii="GHEA Grapalat" w:hAnsi="GHEA Grapalat"/>
                <w:b/>
              </w:rPr>
            </w:pPr>
          </w:p>
        </w:tc>
      </w:tr>
    </w:tbl>
    <w:p w14:paraId="4DE5E195" w14:textId="77777777" w:rsidR="00D043C1" w:rsidRPr="002872CE" w:rsidRDefault="00D043C1" w:rsidP="00D043C1">
      <w:pPr>
        <w:widowControl w:val="0"/>
        <w:tabs>
          <w:tab w:val="left" w:pos="6804"/>
        </w:tabs>
        <w:jc w:val="center"/>
        <w:rPr>
          <w:rFonts w:ascii="GHEA Grapalat" w:hAnsi="GHEA Grapalat"/>
          <w:lang w:val="en-US"/>
        </w:rPr>
      </w:pPr>
    </w:p>
    <w:p w14:paraId="070BF5D6" w14:textId="77777777" w:rsidR="00D043C1" w:rsidRPr="002872CE" w:rsidRDefault="00D043C1" w:rsidP="00D043C1">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70E2CB03" w14:textId="77777777" w:rsidR="00D043C1" w:rsidRPr="002872CE" w:rsidRDefault="00D043C1" w:rsidP="00D043C1">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Pr="002872CE">
        <w:rPr>
          <w:rFonts w:ascii="GHEA Grapalat" w:hAnsi="GHEA Grapalat"/>
          <w:sz w:val="16"/>
        </w:rPr>
        <w:tab/>
        <w:t>подпись</w:t>
      </w:r>
    </w:p>
    <w:p w14:paraId="47931BBD" w14:textId="77777777" w:rsidR="00D043C1" w:rsidRPr="002872CE" w:rsidRDefault="00D043C1" w:rsidP="00D043C1">
      <w:pPr>
        <w:widowControl w:val="0"/>
        <w:spacing w:after="160"/>
        <w:jc w:val="right"/>
        <w:rPr>
          <w:rFonts w:ascii="GHEA Grapalat" w:hAnsi="GHEA Grapalat"/>
        </w:rPr>
      </w:pPr>
    </w:p>
    <w:p w14:paraId="719BFFFE" w14:textId="77777777" w:rsidR="00D043C1" w:rsidRPr="002872CE" w:rsidRDefault="00D043C1" w:rsidP="00D043C1">
      <w:pPr>
        <w:widowControl w:val="0"/>
        <w:spacing w:after="160"/>
        <w:jc w:val="right"/>
        <w:rPr>
          <w:rFonts w:ascii="GHEA Grapalat" w:hAnsi="GHEA Grapalat"/>
        </w:rPr>
      </w:pPr>
      <w:r w:rsidRPr="002872CE">
        <w:rPr>
          <w:rFonts w:ascii="GHEA Grapalat" w:hAnsi="GHEA Grapalat"/>
        </w:rPr>
        <w:t>М. П.</w:t>
      </w:r>
    </w:p>
    <w:p w14:paraId="08B8A76A" w14:textId="77777777" w:rsidR="00D043C1" w:rsidRPr="002872CE" w:rsidRDefault="00D043C1" w:rsidP="00D043C1">
      <w:pPr>
        <w:rPr>
          <w:rFonts w:ascii="GHEA Grapalat" w:hAnsi="GHEA Grapalat"/>
        </w:rPr>
      </w:pPr>
      <w:r w:rsidRPr="002872CE">
        <w:rPr>
          <w:rFonts w:ascii="GHEA Grapalat" w:hAnsi="GHEA Grapalat"/>
        </w:rPr>
        <w:br w:type="page"/>
      </w:r>
    </w:p>
    <w:p w14:paraId="2EFB55F7" w14:textId="77777777" w:rsidR="00AB6E69" w:rsidRPr="002872CE" w:rsidRDefault="00AB6E69" w:rsidP="00AB6E69">
      <w:pPr>
        <w:jc w:val="right"/>
        <w:rPr>
          <w:rFonts w:ascii="GHEA Grapalat" w:hAnsi="GHEA Grapalat"/>
          <w:b/>
        </w:rPr>
      </w:pPr>
      <w:r w:rsidRPr="002872CE">
        <w:rPr>
          <w:rFonts w:ascii="GHEA Grapalat" w:hAnsi="GHEA Grapalat"/>
          <w:b/>
        </w:rPr>
        <w:lastRenderedPageBreak/>
        <w:t>Приложение 1.</w:t>
      </w:r>
      <w:r w:rsidR="000B5664" w:rsidRPr="002872CE">
        <w:rPr>
          <w:rFonts w:ascii="GHEA Grapalat" w:hAnsi="GHEA Grapalat"/>
          <w:b/>
        </w:rPr>
        <w:t>2</w:t>
      </w:r>
      <w:r w:rsidRPr="002872CE">
        <w:rPr>
          <w:rFonts w:ascii="GHEA Grapalat" w:hAnsi="GHEA Grapalat"/>
          <w:b/>
        </w:rPr>
        <w:t xml:space="preserve">** </w:t>
      </w:r>
    </w:p>
    <w:p w14:paraId="7B1DB101" w14:textId="7F484515" w:rsidR="00AB6E69" w:rsidRPr="002872CE" w:rsidRDefault="00AB6E69" w:rsidP="00AB6E69">
      <w:pPr>
        <w:jc w:val="right"/>
        <w:rPr>
          <w:rFonts w:ascii="GHEA Grapalat" w:hAnsi="GHEA Grapalat"/>
          <w:b/>
        </w:rPr>
      </w:pPr>
      <w:r w:rsidRPr="002872CE">
        <w:rPr>
          <w:rFonts w:ascii="GHEA Grapalat" w:hAnsi="GHEA Grapalat"/>
          <w:b/>
        </w:rPr>
        <w:t xml:space="preserve">к Приглашению на </w:t>
      </w:r>
      <w:r w:rsidR="00C83C9F">
        <w:rPr>
          <w:rFonts w:ascii="GHEA Grapalat" w:hAnsi="GHEA Grapalat"/>
          <w:b/>
        </w:rPr>
        <w:t>запрос котировок</w:t>
      </w:r>
    </w:p>
    <w:p w14:paraId="3D1C701F" w14:textId="5337F786" w:rsidR="00AB6E69" w:rsidRPr="002872CE" w:rsidRDefault="00AB6E69" w:rsidP="00AB6E69">
      <w:pPr>
        <w:pStyle w:val="3"/>
        <w:keepNext w:val="0"/>
        <w:widowControl w:val="0"/>
        <w:spacing w:after="160" w:line="240" w:lineRule="auto"/>
        <w:ind w:firstLine="567"/>
        <w:jc w:val="right"/>
        <w:rPr>
          <w:rFonts w:ascii="GHEA Grapalat" w:hAnsi="GHEA Grapalat" w:cs="Arial"/>
          <w:b/>
          <w:sz w:val="24"/>
          <w:szCs w:val="24"/>
        </w:rPr>
      </w:pPr>
      <w:r w:rsidRPr="002872CE">
        <w:rPr>
          <w:rFonts w:ascii="GHEA Grapalat" w:hAnsi="GHEA Grapalat"/>
          <w:b/>
          <w:sz w:val="24"/>
          <w:szCs w:val="24"/>
        </w:rPr>
        <w:t xml:space="preserve">под кодом </w:t>
      </w:r>
      <w:r w:rsidR="006E4F2E" w:rsidRPr="002872CE">
        <w:rPr>
          <w:rFonts w:ascii="GHEA Grapalat" w:hAnsi="GHEA Grapalat"/>
          <w:i w:val="0"/>
          <w:spacing w:val="-6"/>
        </w:rPr>
        <w:t>«GGAK-GHAPDzB-</w:t>
      </w:r>
      <w:r w:rsidR="00640439">
        <w:rPr>
          <w:rFonts w:ascii="GHEA Grapalat" w:hAnsi="GHEA Grapalat"/>
          <w:i w:val="0"/>
          <w:spacing w:val="-6"/>
        </w:rPr>
        <w:t>26/1</w:t>
      </w:r>
      <w:r w:rsidR="006E4F2E" w:rsidRPr="002872CE">
        <w:rPr>
          <w:rFonts w:ascii="GHEA Grapalat" w:hAnsi="GHEA Grapalat"/>
          <w:i w:val="0"/>
          <w:spacing w:val="-6"/>
        </w:rPr>
        <w:t>/TNT»</w:t>
      </w:r>
    </w:p>
    <w:p w14:paraId="07061960" w14:textId="77777777" w:rsidR="00F016A2" w:rsidRPr="002872CE" w:rsidRDefault="00F016A2">
      <w:pPr>
        <w:rPr>
          <w:rFonts w:ascii="GHEA Grapalat" w:hAnsi="GHEA Grapalat"/>
          <w:b/>
        </w:rPr>
      </w:pPr>
    </w:p>
    <w:p w14:paraId="10082FA0"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ФОРМА</w:t>
      </w:r>
    </w:p>
    <w:p w14:paraId="2517C5FF" w14:textId="77777777" w:rsidR="00F016A2" w:rsidRPr="002872CE" w:rsidRDefault="00F016A2" w:rsidP="00F016A2">
      <w:pPr>
        <w:ind w:left="360" w:hanging="360"/>
        <w:jc w:val="center"/>
        <w:rPr>
          <w:rFonts w:ascii="GHEA Grapalat" w:hAnsi="GHEA Grapalat"/>
          <w:b/>
        </w:rPr>
      </w:pPr>
      <w:r w:rsidRPr="002872CE">
        <w:rPr>
          <w:rFonts w:ascii="GHEA Grapalat" w:hAnsi="GHEA Grapalat"/>
          <w:b/>
        </w:rPr>
        <w:t xml:space="preserve">ДЕКЛАРАЦИИ О </w:t>
      </w:r>
      <w:proofErr w:type="gramStart"/>
      <w:r w:rsidRPr="002872CE">
        <w:rPr>
          <w:rFonts w:ascii="GHEA Grapalat" w:hAnsi="GHEA Grapalat"/>
          <w:b/>
        </w:rPr>
        <w:t>РЕАЛЬНЫХ  БЕНЕФИЦИАРАХ</w:t>
      </w:r>
      <w:proofErr w:type="gramEnd"/>
    </w:p>
    <w:p w14:paraId="1C139C4F" w14:textId="77777777" w:rsidR="00F016A2" w:rsidRPr="002872CE" w:rsidRDefault="00F016A2" w:rsidP="00F016A2">
      <w:pPr>
        <w:ind w:left="360" w:hanging="360"/>
        <w:jc w:val="center"/>
        <w:rPr>
          <w:rFonts w:ascii="GHEA Grapalat" w:eastAsia="GHEA Grapalat" w:hAnsi="GHEA Grapalat" w:cs="GHEA Grapalat"/>
          <w:b/>
        </w:rPr>
      </w:pPr>
    </w:p>
    <w:p w14:paraId="37603FE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t>Организация</w:t>
      </w:r>
    </w:p>
    <w:p w14:paraId="0280DD3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2872CE" w14:paraId="7D7A1968" w14:textId="77777777" w:rsidTr="006D2CDF">
        <w:tc>
          <w:tcPr>
            <w:tcW w:w="2836" w:type="dxa"/>
            <w:shd w:val="clear" w:color="auto" w:fill="D9E2F3"/>
            <w:vAlign w:val="center"/>
          </w:tcPr>
          <w:p w14:paraId="24B314F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05392CD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3896038" w14:textId="77777777" w:rsidTr="006D2CDF">
        <w:tc>
          <w:tcPr>
            <w:tcW w:w="2836" w:type="dxa"/>
            <w:shd w:val="clear" w:color="auto" w:fill="D9E2F3"/>
            <w:vAlign w:val="center"/>
          </w:tcPr>
          <w:p w14:paraId="502D9AC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098733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923FE9" w14:textId="77777777" w:rsidTr="006D2CDF">
        <w:tc>
          <w:tcPr>
            <w:tcW w:w="2836" w:type="dxa"/>
            <w:shd w:val="clear" w:color="auto" w:fill="D9E2F3"/>
            <w:vAlign w:val="center"/>
          </w:tcPr>
          <w:p w14:paraId="783D309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E7EEE8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006BFA" w14:textId="77777777" w:rsidTr="006D2CDF">
        <w:tc>
          <w:tcPr>
            <w:tcW w:w="2836" w:type="dxa"/>
            <w:shd w:val="clear" w:color="auto" w:fill="D9E2F3"/>
            <w:vAlign w:val="center"/>
          </w:tcPr>
          <w:p w14:paraId="73AA995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2C8CA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5B36795" w14:textId="77777777" w:rsidTr="006D2CDF">
        <w:tc>
          <w:tcPr>
            <w:tcW w:w="2836" w:type="dxa"/>
            <w:shd w:val="clear" w:color="auto" w:fill="D9E2F3"/>
            <w:vAlign w:val="center"/>
          </w:tcPr>
          <w:p w14:paraId="573B0AA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F1437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EB014AE" w14:textId="77777777" w:rsidTr="006D2CDF">
        <w:tc>
          <w:tcPr>
            <w:tcW w:w="2836" w:type="dxa"/>
            <w:shd w:val="clear" w:color="auto" w:fill="D9E2F3"/>
            <w:vAlign w:val="center"/>
          </w:tcPr>
          <w:p w14:paraId="1E996DBD"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7F139E62" w14:textId="77777777" w:rsidR="00F016A2" w:rsidRPr="002872CE" w:rsidRDefault="00F016A2" w:rsidP="006D2CDF">
            <w:pPr>
              <w:spacing w:before="240" w:after="240"/>
              <w:ind w:left="993" w:hanging="851"/>
              <w:rPr>
                <w:rFonts w:ascii="GHEA Grapalat" w:eastAsia="GHEA Grapalat" w:hAnsi="GHEA Grapalat" w:cs="GHEA Grapalat"/>
              </w:rPr>
            </w:pPr>
          </w:p>
        </w:tc>
      </w:tr>
      <w:tr w:rsidR="00F016A2" w:rsidRPr="002872CE" w14:paraId="3FF7E595" w14:textId="77777777" w:rsidTr="006D2CDF">
        <w:tc>
          <w:tcPr>
            <w:tcW w:w="2836" w:type="dxa"/>
            <w:shd w:val="clear" w:color="auto" w:fill="D9E2F3"/>
            <w:vAlign w:val="center"/>
          </w:tcPr>
          <w:p w14:paraId="34163373" w14:textId="77777777" w:rsidR="00F016A2" w:rsidRPr="002872CE"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52C08D41" w14:textId="77777777" w:rsidR="00F016A2" w:rsidRPr="002872CE" w:rsidRDefault="00F016A2" w:rsidP="006D2CDF">
            <w:pPr>
              <w:spacing w:before="240" w:after="240"/>
              <w:ind w:left="993" w:hanging="851"/>
              <w:rPr>
                <w:rFonts w:ascii="GHEA Grapalat" w:eastAsia="GHEA Grapalat" w:hAnsi="GHEA Grapalat" w:cs="GHEA Grapalat"/>
              </w:rPr>
            </w:pPr>
          </w:p>
        </w:tc>
      </w:tr>
    </w:tbl>
    <w:p w14:paraId="242F5F58"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04316776" w14:textId="77777777" w:rsidTr="006D2CDF">
        <w:tc>
          <w:tcPr>
            <w:tcW w:w="2835" w:type="dxa"/>
            <w:shd w:val="clear" w:color="auto" w:fill="D9E2F3"/>
            <w:vAlign w:val="center"/>
          </w:tcPr>
          <w:p w14:paraId="4869811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лица, представляющего декларацию</w:t>
            </w:r>
          </w:p>
        </w:tc>
        <w:tc>
          <w:tcPr>
            <w:tcW w:w="6180" w:type="dxa"/>
            <w:vAlign w:val="center"/>
          </w:tcPr>
          <w:p w14:paraId="128B470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FDC8F51" w14:textId="77777777" w:rsidTr="006D2CDF">
        <w:trPr>
          <w:trHeight w:val="1487"/>
        </w:trPr>
        <w:tc>
          <w:tcPr>
            <w:tcW w:w="2835" w:type="dxa"/>
            <w:shd w:val="clear" w:color="auto" w:fill="D9E2F3"/>
            <w:vAlign w:val="center"/>
          </w:tcPr>
          <w:p w14:paraId="765AD40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5844F22" w14:textId="77777777" w:rsidR="00F016A2" w:rsidRPr="002872CE" w:rsidRDefault="00F016A2" w:rsidP="006D2CDF">
            <w:pPr>
              <w:spacing w:before="240" w:after="240"/>
              <w:rPr>
                <w:rFonts w:ascii="GHEA Grapalat" w:eastAsia="GHEA Grapalat" w:hAnsi="GHEA Grapalat" w:cs="GHEA Grapalat"/>
              </w:rPr>
            </w:pPr>
          </w:p>
        </w:tc>
      </w:tr>
    </w:tbl>
    <w:p w14:paraId="1B72C03D"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1183AF5" w14:textId="77777777" w:rsidTr="006D2CDF">
        <w:tc>
          <w:tcPr>
            <w:tcW w:w="2835" w:type="dxa"/>
            <w:shd w:val="clear" w:color="auto" w:fill="D9E2F3"/>
            <w:vAlign w:val="center"/>
          </w:tcPr>
          <w:p w14:paraId="1C45A546"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6E242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1A29BE2" w14:textId="77777777" w:rsidTr="006D2CDF">
        <w:tc>
          <w:tcPr>
            <w:tcW w:w="2835" w:type="dxa"/>
            <w:shd w:val="clear" w:color="auto" w:fill="D9E2F3"/>
            <w:vAlign w:val="center"/>
          </w:tcPr>
          <w:p w14:paraId="399A8EB0"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Количество страниц декларации</w:t>
            </w:r>
          </w:p>
        </w:tc>
        <w:tc>
          <w:tcPr>
            <w:tcW w:w="6180" w:type="dxa"/>
            <w:vAlign w:val="center"/>
          </w:tcPr>
          <w:p w14:paraId="7960CCED"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770924" w14:textId="77777777" w:rsidTr="006D2CDF">
        <w:tc>
          <w:tcPr>
            <w:tcW w:w="2835" w:type="dxa"/>
            <w:shd w:val="clear" w:color="auto" w:fill="D9E2F3"/>
            <w:vAlign w:val="center"/>
          </w:tcPr>
          <w:p w14:paraId="2642E347" w14:textId="77777777" w:rsidR="00F016A2" w:rsidRPr="002872CE"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2872CE">
              <w:rPr>
                <w:rFonts w:ascii="GHEA Grapalat" w:eastAsia="GHEA Grapalat" w:hAnsi="GHEA Grapalat" w:cs="GHEA Grapalat"/>
                <w:color w:val="000000"/>
              </w:rPr>
              <w:t>Подпись лица, представляющего декларацию</w:t>
            </w:r>
          </w:p>
        </w:tc>
        <w:tc>
          <w:tcPr>
            <w:tcW w:w="6180" w:type="dxa"/>
            <w:vAlign w:val="center"/>
          </w:tcPr>
          <w:p w14:paraId="6F15DAC7" w14:textId="77777777" w:rsidR="00F016A2" w:rsidRPr="002872CE" w:rsidRDefault="00F016A2" w:rsidP="006D2CDF">
            <w:pPr>
              <w:spacing w:before="240" w:after="240"/>
              <w:rPr>
                <w:rFonts w:ascii="GHEA Grapalat" w:eastAsia="GHEA Grapalat" w:hAnsi="GHEA Grapalat" w:cs="GHEA Grapalat"/>
              </w:rPr>
            </w:pPr>
          </w:p>
        </w:tc>
      </w:tr>
    </w:tbl>
    <w:p w14:paraId="55A685DD" w14:textId="77777777" w:rsidR="00F016A2" w:rsidRPr="002872CE" w:rsidRDefault="00F016A2" w:rsidP="00F016A2">
      <w:pPr>
        <w:rPr>
          <w:rFonts w:ascii="GHEA Grapalat" w:eastAsia="GHEA Grapalat" w:hAnsi="GHEA Grapalat" w:cs="GHEA Grapalat"/>
        </w:rPr>
      </w:pPr>
    </w:p>
    <w:p w14:paraId="706A5CAE" w14:textId="77777777" w:rsidR="00F016A2" w:rsidRPr="002872CE" w:rsidRDefault="00F016A2" w:rsidP="00F016A2">
      <w:pPr>
        <w:rPr>
          <w:rFonts w:ascii="GHEA Grapalat" w:eastAsia="GHEA Grapalat" w:hAnsi="GHEA Grapalat" w:cs="GHEA Grapalat"/>
        </w:rPr>
      </w:pPr>
      <w:r w:rsidRPr="002872CE">
        <w:rPr>
          <w:rFonts w:ascii="GHEA Grapalat" w:hAnsi="GHEA Grapalat"/>
        </w:rPr>
        <w:br w:type="page"/>
      </w:r>
    </w:p>
    <w:p w14:paraId="3B72608B" w14:textId="77777777" w:rsidR="00F016A2" w:rsidRPr="002872CE"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sidRPr="002872CE">
        <w:rPr>
          <w:rFonts w:ascii="GHEA Grapalat" w:eastAsia="GHEA Grapalat" w:hAnsi="GHEA Grapalat" w:cs="GHEA Grapalat"/>
          <w:b/>
          <w:color w:val="000000"/>
        </w:rPr>
        <w:lastRenderedPageBreak/>
        <w:t xml:space="preserve">Данные </w:t>
      </w:r>
      <w:proofErr w:type="gramStart"/>
      <w:r w:rsidRPr="002872CE">
        <w:rPr>
          <w:rFonts w:ascii="GHEA Grapalat" w:eastAsia="GHEA Grapalat" w:hAnsi="GHEA Grapalat" w:cs="GHEA Grapalat"/>
          <w:b/>
          <w:color w:val="000000"/>
        </w:rPr>
        <w:t>листинга  акций</w:t>
      </w:r>
      <w:proofErr w:type="gramEnd"/>
    </w:p>
    <w:p w14:paraId="2DEE8C8A"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24C3AE6A" w14:textId="77777777" w:rsidTr="006D2CDF">
        <w:tc>
          <w:tcPr>
            <w:tcW w:w="2835" w:type="dxa"/>
            <w:shd w:val="clear" w:color="auto" w:fill="D9E2F3"/>
            <w:vAlign w:val="center"/>
          </w:tcPr>
          <w:p w14:paraId="33924E05"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0EC7DF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C80CAF0" w14:textId="77777777" w:rsidTr="006D2CDF">
        <w:tc>
          <w:tcPr>
            <w:tcW w:w="2835" w:type="dxa"/>
            <w:shd w:val="clear" w:color="auto" w:fill="D9E2F3"/>
            <w:vAlign w:val="center"/>
          </w:tcPr>
          <w:p w14:paraId="0206EC0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Ссылка на документы, наличествующие на бирже </w:t>
            </w:r>
          </w:p>
        </w:tc>
        <w:tc>
          <w:tcPr>
            <w:tcW w:w="6180" w:type="dxa"/>
            <w:vAlign w:val="center"/>
          </w:tcPr>
          <w:p w14:paraId="5E9A9CDE" w14:textId="77777777" w:rsidR="00F016A2" w:rsidRPr="002872CE" w:rsidRDefault="00F016A2" w:rsidP="006D2CDF">
            <w:pPr>
              <w:spacing w:before="240" w:after="240"/>
              <w:rPr>
                <w:rFonts w:ascii="GHEA Grapalat" w:eastAsia="GHEA Grapalat" w:hAnsi="GHEA Grapalat" w:cs="GHEA Grapalat"/>
              </w:rPr>
            </w:pPr>
          </w:p>
        </w:tc>
      </w:tr>
    </w:tbl>
    <w:p w14:paraId="23F6455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7A18E1A" w14:textId="77777777" w:rsidTr="006D2CDF">
        <w:tc>
          <w:tcPr>
            <w:tcW w:w="2835" w:type="dxa"/>
            <w:shd w:val="clear" w:color="auto" w:fill="D9E2F3"/>
            <w:vAlign w:val="center"/>
          </w:tcPr>
          <w:p w14:paraId="39CDC5B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627959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241C99" w14:textId="77777777" w:rsidTr="006D2CDF">
        <w:tc>
          <w:tcPr>
            <w:tcW w:w="2835" w:type="dxa"/>
            <w:shd w:val="clear" w:color="auto" w:fill="D9E2F3"/>
            <w:vAlign w:val="center"/>
          </w:tcPr>
          <w:p w14:paraId="6BD55EA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r w:rsidRPr="00C33073">
              <w:rPr>
                <w:rFonts w:ascii="GHEA Grapalat" w:hAnsi="GHEA Grapalat"/>
              </w:rPr>
              <w:t xml:space="preserve"> </w:t>
            </w:r>
          </w:p>
        </w:tc>
        <w:tc>
          <w:tcPr>
            <w:tcW w:w="6180" w:type="dxa"/>
            <w:vAlign w:val="center"/>
          </w:tcPr>
          <w:p w14:paraId="739CF30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9CEB23" w14:textId="77777777" w:rsidTr="006D2CDF">
        <w:tc>
          <w:tcPr>
            <w:tcW w:w="2835" w:type="dxa"/>
            <w:shd w:val="clear" w:color="auto" w:fill="D9E2F3"/>
            <w:vAlign w:val="center"/>
          </w:tcPr>
          <w:p w14:paraId="6F69F75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4F41C12E"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BFBD787" w14:textId="77777777" w:rsidTr="006D2CDF">
        <w:tc>
          <w:tcPr>
            <w:tcW w:w="2835" w:type="dxa"/>
            <w:shd w:val="clear" w:color="auto" w:fill="D9E2F3"/>
            <w:vAlign w:val="center"/>
          </w:tcPr>
          <w:p w14:paraId="26F566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2F7D10D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70904" w14:textId="77777777" w:rsidTr="006D2CDF">
        <w:tc>
          <w:tcPr>
            <w:tcW w:w="2835" w:type="dxa"/>
            <w:shd w:val="clear" w:color="auto" w:fill="D9E2F3"/>
            <w:vAlign w:val="center"/>
          </w:tcPr>
          <w:p w14:paraId="37884490"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01BB1F2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F898511" w14:textId="77777777" w:rsidTr="006D2CDF">
        <w:trPr>
          <w:trHeight w:val="1361"/>
        </w:trPr>
        <w:tc>
          <w:tcPr>
            <w:tcW w:w="2835" w:type="dxa"/>
            <w:shd w:val="clear" w:color="auto" w:fill="D9E2F3"/>
            <w:vAlign w:val="center"/>
          </w:tcPr>
          <w:p w14:paraId="5D119CD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2872CE">
              <w:rPr>
                <w:rFonts w:ascii="GHEA Grapalat" w:eastAsia="GHEA Grapalat" w:hAnsi="GHEA Grapalat" w:cs="GHEA Grapalat"/>
                <w:color w:val="000000"/>
              </w:rPr>
              <w:t>Государтво</w:t>
            </w:r>
            <w:proofErr w:type="spellEnd"/>
            <w:r w:rsidRPr="002872CE">
              <w:rPr>
                <w:rFonts w:ascii="GHEA Grapalat" w:eastAsia="GHEA Grapalat" w:hAnsi="GHEA Grapalat" w:cs="GHEA Grapalat"/>
                <w:color w:val="000000"/>
              </w:rPr>
              <w:t xml:space="preserve"> регистрации</w:t>
            </w:r>
          </w:p>
        </w:tc>
        <w:tc>
          <w:tcPr>
            <w:tcW w:w="6180" w:type="dxa"/>
            <w:vAlign w:val="center"/>
          </w:tcPr>
          <w:p w14:paraId="07BBED41"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FBAE876" w14:textId="77777777" w:rsidTr="006D2CDF">
        <w:tc>
          <w:tcPr>
            <w:tcW w:w="2835" w:type="dxa"/>
            <w:shd w:val="clear" w:color="auto" w:fill="D9E2F3"/>
            <w:vAlign w:val="center"/>
          </w:tcPr>
          <w:p w14:paraId="69C2CEB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1803D41" w14:textId="77777777" w:rsidR="00F016A2" w:rsidRPr="002872CE" w:rsidRDefault="00F016A2" w:rsidP="006D2CDF">
            <w:pPr>
              <w:spacing w:before="240" w:after="240"/>
              <w:rPr>
                <w:rFonts w:ascii="GHEA Grapalat" w:eastAsia="GHEA Grapalat" w:hAnsi="GHEA Grapalat" w:cs="GHEA Grapalat"/>
              </w:rPr>
            </w:pPr>
          </w:p>
        </w:tc>
      </w:tr>
    </w:tbl>
    <w:p w14:paraId="2074EED4"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2872CE">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6A87A8A5" w14:textId="77777777" w:rsidTr="006D2CDF">
        <w:tc>
          <w:tcPr>
            <w:tcW w:w="2836" w:type="dxa"/>
            <w:shd w:val="clear" w:color="auto" w:fill="D9E2F3"/>
            <w:vAlign w:val="center"/>
          </w:tcPr>
          <w:p w14:paraId="40FB0D70" w14:textId="77777777" w:rsidR="00F016A2" w:rsidRPr="002872CE"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78" w:type="dxa"/>
            <w:vAlign w:val="center"/>
          </w:tcPr>
          <w:p w14:paraId="7A3F5408"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CA9127D" w14:textId="77777777" w:rsidTr="006D2CDF">
        <w:tc>
          <w:tcPr>
            <w:tcW w:w="2836" w:type="dxa"/>
            <w:shd w:val="clear" w:color="auto" w:fill="D9E2F3"/>
            <w:vAlign w:val="center"/>
          </w:tcPr>
          <w:p w14:paraId="715DB7F3" w14:textId="77777777" w:rsidR="00F016A2" w:rsidRPr="002872CE"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78" w:type="dxa"/>
            <w:vAlign w:val="center"/>
          </w:tcPr>
          <w:p w14:paraId="3366E8B4"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0DFA0BF3"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1626F264"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6F2DA79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DE391AC" w14:textId="77777777" w:rsidTr="006D2CDF">
        <w:tc>
          <w:tcPr>
            <w:tcW w:w="2837" w:type="dxa"/>
            <w:shd w:val="clear" w:color="auto" w:fill="D9E2F3"/>
            <w:vAlign w:val="center"/>
          </w:tcPr>
          <w:p w14:paraId="45832D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государства</w:t>
            </w:r>
          </w:p>
        </w:tc>
        <w:tc>
          <w:tcPr>
            <w:tcW w:w="6180" w:type="dxa"/>
            <w:vAlign w:val="center"/>
          </w:tcPr>
          <w:p w14:paraId="547D81A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8731865" w14:textId="77777777" w:rsidTr="006D2CDF">
        <w:tc>
          <w:tcPr>
            <w:tcW w:w="2837" w:type="dxa"/>
            <w:shd w:val="clear" w:color="auto" w:fill="D9E2F3"/>
            <w:vAlign w:val="center"/>
          </w:tcPr>
          <w:p w14:paraId="4E58618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муниципалитета</w:t>
            </w:r>
          </w:p>
        </w:tc>
        <w:tc>
          <w:tcPr>
            <w:tcW w:w="6180" w:type="dxa"/>
            <w:vAlign w:val="center"/>
          </w:tcPr>
          <w:p w14:paraId="2FA357F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1C9E6F4" w14:textId="77777777" w:rsidTr="006D2CDF">
        <w:tc>
          <w:tcPr>
            <w:tcW w:w="2837" w:type="dxa"/>
            <w:shd w:val="clear" w:color="auto" w:fill="D9E2F3"/>
            <w:vAlign w:val="center"/>
          </w:tcPr>
          <w:p w14:paraId="627B96DB"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6180" w:type="dxa"/>
            <w:vAlign w:val="center"/>
          </w:tcPr>
          <w:p w14:paraId="3A574A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327CC3C" w14:textId="77777777" w:rsidTr="006D2CDF">
        <w:tc>
          <w:tcPr>
            <w:tcW w:w="2837" w:type="dxa"/>
            <w:shd w:val="clear" w:color="auto" w:fill="D9E2F3"/>
            <w:vAlign w:val="center"/>
          </w:tcPr>
          <w:p w14:paraId="79ADF1F5"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2128439C"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20B6780A"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D2E0E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3B760318" w14:textId="77777777" w:rsidTr="006D2CDF">
        <w:tc>
          <w:tcPr>
            <w:tcW w:w="2837" w:type="dxa"/>
            <w:shd w:val="clear" w:color="auto" w:fill="D9E2F3"/>
            <w:vAlign w:val="center"/>
          </w:tcPr>
          <w:p w14:paraId="4D0AE63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w:t>
            </w:r>
          </w:p>
        </w:tc>
        <w:tc>
          <w:tcPr>
            <w:tcW w:w="6180" w:type="dxa"/>
            <w:vAlign w:val="center"/>
          </w:tcPr>
          <w:p w14:paraId="362EC63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3CC9C8D" w14:textId="77777777" w:rsidTr="006D2CDF">
        <w:tc>
          <w:tcPr>
            <w:tcW w:w="2837" w:type="dxa"/>
            <w:shd w:val="clear" w:color="auto" w:fill="D9E2F3"/>
            <w:vAlign w:val="center"/>
          </w:tcPr>
          <w:p w14:paraId="39617986"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международной организации латинскими буквами</w:t>
            </w:r>
          </w:p>
        </w:tc>
        <w:tc>
          <w:tcPr>
            <w:tcW w:w="6180" w:type="dxa"/>
            <w:vAlign w:val="center"/>
          </w:tcPr>
          <w:p w14:paraId="6B7FE04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4A9CE74" w14:textId="77777777" w:rsidTr="006D2CDF">
        <w:tc>
          <w:tcPr>
            <w:tcW w:w="2837" w:type="dxa"/>
            <w:shd w:val="clear" w:color="auto" w:fill="D9E2F3"/>
            <w:vAlign w:val="center"/>
          </w:tcPr>
          <w:p w14:paraId="7B9E981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6180" w:type="dxa"/>
            <w:vAlign w:val="center"/>
          </w:tcPr>
          <w:p w14:paraId="0E3CFC5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669E8A8" w14:textId="77777777" w:rsidTr="006D2CDF">
        <w:tc>
          <w:tcPr>
            <w:tcW w:w="2837" w:type="dxa"/>
            <w:shd w:val="clear" w:color="auto" w:fill="D9E2F3"/>
            <w:vAlign w:val="center"/>
          </w:tcPr>
          <w:p w14:paraId="1162161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6180" w:type="dxa"/>
            <w:vAlign w:val="center"/>
          </w:tcPr>
          <w:p w14:paraId="7AF6B4BD"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6580B9EF"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bl>
    <w:p w14:paraId="780F3EE8" w14:textId="77777777" w:rsidR="00F016A2" w:rsidRPr="002872CE" w:rsidRDefault="00F016A2" w:rsidP="00F016A2">
      <w:pPr>
        <w:rPr>
          <w:rFonts w:ascii="GHEA Grapalat" w:eastAsia="GHEA Grapalat" w:hAnsi="GHEA Grapalat" w:cs="GHEA Grapalat"/>
          <w:b/>
        </w:rPr>
      </w:pPr>
      <w:r w:rsidRPr="002872CE">
        <w:rPr>
          <w:rFonts w:ascii="GHEA Grapalat" w:hAnsi="GHEA Grapalat"/>
        </w:rPr>
        <w:br w:type="page"/>
      </w:r>
    </w:p>
    <w:p w14:paraId="7BED4E3A"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Данные реального бенефициара</w:t>
      </w:r>
    </w:p>
    <w:p w14:paraId="59DF0253"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2872CE" w14:paraId="3082CC7A" w14:textId="77777777" w:rsidTr="006D2CDF">
        <w:tc>
          <w:tcPr>
            <w:tcW w:w="2836" w:type="dxa"/>
            <w:shd w:val="clear" w:color="auto" w:fill="D9E2F3"/>
            <w:vAlign w:val="center"/>
          </w:tcPr>
          <w:p w14:paraId="5B6922B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w:t>
            </w:r>
          </w:p>
        </w:tc>
        <w:tc>
          <w:tcPr>
            <w:tcW w:w="6178" w:type="dxa"/>
            <w:vAlign w:val="center"/>
          </w:tcPr>
          <w:p w14:paraId="6B6583EB"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334C0B0" w14:textId="77777777" w:rsidTr="006D2CDF">
        <w:tc>
          <w:tcPr>
            <w:tcW w:w="2836" w:type="dxa"/>
            <w:shd w:val="clear" w:color="auto" w:fill="D9E2F3"/>
            <w:vAlign w:val="center"/>
          </w:tcPr>
          <w:p w14:paraId="24EB32C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w:t>
            </w:r>
          </w:p>
        </w:tc>
        <w:tc>
          <w:tcPr>
            <w:tcW w:w="6178" w:type="dxa"/>
            <w:vAlign w:val="center"/>
          </w:tcPr>
          <w:p w14:paraId="6E07903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374D12" w14:textId="77777777" w:rsidTr="006D2CDF">
        <w:tc>
          <w:tcPr>
            <w:tcW w:w="2836" w:type="dxa"/>
            <w:shd w:val="clear" w:color="auto" w:fill="D9E2F3"/>
            <w:vAlign w:val="center"/>
          </w:tcPr>
          <w:p w14:paraId="09D0DBA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Имя(латинскими буквами)</w:t>
            </w:r>
          </w:p>
        </w:tc>
        <w:tc>
          <w:tcPr>
            <w:tcW w:w="6178" w:type="dxa"/>
            <w:vAlign w:val="center"/>
          </w:tcPr>
          <w:p w14:paraId="2C878CF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EE45DA" w14:textId="77777777" w:rsidTr="006D2CDF">
        <w:tc>
          <w:tcPr>
            <w:tcW w:w="2836" w:type="dxa"/>
            <w:shd w:val="clear" w:color="auto" w:fill="D9E2F3"/>
            <w:vAlign w:val="center"/>
          </w:tcPr>
          <w:p w14:paraId="4F94A2F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Фамилия (латинскими буквами)</w:t>
            </w:r>
          </w:p>
        </w:tc>
        <w:tc>
          <w:tcPr>
            <w:tcW w:w="6178" w:type="dxa"/>
            <w:vAlign w:val="center"/>
          </w:tcPr>
          <w:p w14:paraId="143D18D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85E801" w14:textId="77777777" w:rsidTr="006D2CDF">
        <w:tc>
          <w:tcPr>
            <w:tcW w:w="2836" w:type="dxa"/>
            <w:shd w:val="clear" w:color="auto" w:fill="D9E2F3"/>
            <w:vAlign w:val="center"/>
          </w:tcPr>
          <w:p w14:paraId="7DFA5E9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Гражданство</w:t>
            </w:r>
          </w:p>
        </w:tc>
        <w:tc>
          <w:tcPr>
            <w:tcW w:w="6178" w:type="dxa"/>
            <w:vAlign w:val="center"/>
          </w:tcPr>
          <w:p w14:paraId="090B88A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6A4B0FB" w14:textId="77777777" w:rsidTr="006D2CDF">
        <w:tc>
          <w:tcPr>
            <w:tcW w:w="2836" w:type="dxa"/>
            <w:shd w:val="clear" w:color="auto" w:fill="D9E2F3"/>
            <w:vAlign w:val="center"/>
          </w:tcPr>
          <w:p w14:paraId="1E221B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рождения</w:t>
            </w:r>
          </w:p>
        </w:tc>
        <w:tc>
          <w:tcPr>
            <w:tcW w:w="6178" w:type="dxa"/>
            <w:vAlign w:val="center"/>
          </w:tcPr>
          <w:p w14:paraId="1D84B1C6" w14:textId="77777777" w:rsidR="00F016A2" w:rsidRPr="002872CE" w:rsidRDefault="00F016A2" w:rsidP="006D2CDF">
            <w:pPr>
              <w:spacing w:before="240" w:after="240"/>
              <w:rPr>
                <w:rFonts w:ascii="GHEA Grapalat" w:eastAsia="GHEA Grapalat" w:hAnsi="GHEA Grapalat" w:cs="GHEA Grapalat"/>
              </w:rPr>
            </w:pPr>
          </w:p>
        </w:tc>
      </w:tr>
    </w:tbl>
    <w:p w14:paraId="77263B90"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2872CE" w14:paraId="637BF8DA" w14:textId="77777777" w:rsidTr="006D2CDF">
        <w:tc>
          <w:tcPr>
            <w:tcW w:w="2977" w:type="dxa"/>
            <w:shd w:val="clear" w:color="auto" w:fill="D9E2F3"/>
            <w:vAlign w:val="center"/>
          </w:tcPr>
          <w:p w14:paraId="10C7ED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Тип документа</w:t>
            </w:r>
          </w:p>
        </w:tc>
        <w:tc>
          <w:tcPr>
            <w:tcW w:w="6096" w:type="dxa"/>
            <w:vAlign w:val="center"/>
          </w:tcPr>
          <w:p w14:paraId="60FCF62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2A44CFD" w14:textId="77777777" w:rsidTr="006D2CDF">
        <w:tc>
          <w:tcPr>
            <w:tcW w:w="2977" w:type="dxa"/>
            <w:shd w:val="clear" w:color="auto" w:fill="D9E2F3"/>
            <w:vAlign w:val="center"/>
          </w:tcPr>
          <w:p w14:paraId="2606B65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документа</w:t>
            </w:r>
          </w:p>
        </w:tc>
        <w:tc>
          <w:tcPr>
            <w:tcW w:w="6096" w:type="dxa"/>
            <w:vAlign w:val="center"/>
          </w:tcPr>
          <w:p w14:paraId="6A8EC83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F05FB8" w14:textId="77777777" w:rsidTr="006D2CDF">
        <w:tc>
          <w:tcPr>
            <w:tcW w:w="2977" w:type="dxa"/>
            <w:shd w:val="clear" w:color="auto" w:fill="D9E2F3"/>
            <w:vAlign w:val="center"/>
          </w:tcPr>
          <w:p w14:paraId="742A394F" w14:textId="77777777" w:rsidR="00F016A2" w:rsidRPr="002872CE"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предоставления</w:t>
            </w:r>
          </w:p>
        </w:tc>
        <w:tc>
          <w:tcPr>
            <w:tcW w:w="6096" w:type="dxa"/>
            <w:vAlign w:val="center"/>
          </w:tcPr>
          <w:p w14:paraId="12E57CC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AFFB500" w14:textId="77777777" w:rsidTr="006D2CDF">
        <w:tc>
          <w:tcPr>
            <w:tcW w:w="2977" w:type="dxa"/>
            <w:shd w:val="clear" w:color="auto" w:fill="D9E2F3"/>
            <w:vAlign w:val="center"/>
          </w:tcPr>
          <w:p w14:paraId="0894DAA2" w14:textId="77777777" w:rsidR="00F016A2" w:rsidRPr="002872CE"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2872CE">
              <w:rPr>
                <w:rFonts w:ascii="GHEA Grapalat" w:eastAsia="GHEA Grapalat" w:hAnsi="GHEA Grapalat" w:cs="GHEA Grapalat"/>
                <w:color w:val="000000"/>
              </w:rPr>
              <w:t>Предоставляющий орган</w:t>
            </w:r>
          </w:p>
        </w:tc>
        <w:tc>
          <w:tcPr>
            <w:tcW w:w="6096" w:type="dxa"/>
            <w:vAlign w:val="center"/>
          </w:tcPr>
          <w:p w14:paraId="5194229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EF4ED76" w14:textId="77777777" w:rsidTr="006D2CDF">
        <w:tc>
          <w:tcPr>
            <w:tcW w:w="2977" w:type="dxa"/>
            <w:shd w:val="clear" w:color="auto" w:fill="D9E2F3"/>
            <w:vAlign w:val="center"/>
          </w:tcPr>
          <w:p w14:paraId="7ECF990A"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НЗОУ или эквивалентный номер</w:t>
            </w:r>
          </w:p>
        </w:tc>
        <w:tc>
          <w:tcPr>
            <w:tcW w:w="6096" w:type="dxa"/>
            <w:vAlign w:val="center"/>
          </w:tcPr>
          <w:p w14:paraId="7D2EFEE1" w14:textId="77777777" w:rsidR="00F016A2" w:rsidRPr="002872CE" w:rsidRDefault="00F016A2" w:rsidP="006D2CDF">
            <w:pPr>
              <w:spacing w:before="240" w:after="240"/>
              <w:rPr>
                <w:rFonts w:ascii="GHEA Grapalat" w:eastAsia="GHEA Grapalat" w:hAnsi="GHEA Grapalat" w:cs="GHEA Grapalat"/>
              </w:rPr>
            </w:pPr>
          </w:p>
        </w:tc>
      </w:tr>
    </w:tbl>
    <w:p w14:paraId="654674B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2872CE" w14:paraId="0836D27B" w14:textId="77777777" w:rsidTr="006D2CDF">
        <w:tc>
          <w:tcPr>
            <w:tcW w:w="2943" w:type="dxa"/>
            <w:shd w:val="clear" w:color="auto" w:fill="D9E2F3"/>
            <w:vAlign w:val="center"/>
          </w:tcPr>
          <w:p w14:paraId="5AF9BC05"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072" w:type="dxa"/>
            <w:vAlign w:val="center"/>
          </w:tcPr>
          <w:p w14:paraId="39AEF69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982863F" w14:textId="77777777" w:rsidTr="006D2CDF">
        <w:tc>
          <w:tcPr>
            <w:tcW w:w="2943" w:type="dxa"/>
            <w:shd w:val="clear" w:color="auto" w:fill="D9E2F3"/>
            <w:vAlign w:val="center"/>
          </w:tcPr>
          <w:p w14:paraId="3A35611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072" w:type="dxa"/>
            <w:vAlign w:val="center"/>
          </w:tcPr>
          <w:p w14:paraId="2CD9C5B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DFE84D0" w14:textId="77777777" w:rsidTr="006D2CDF">
        <w:tc>
          <w:tcPr>
            <w:tcW w:w="2943" w:type="dxa"/>
            <w:shd w:val="clear" w:color="auto" w:fill="D9E2F3"/>
            <w:vAlign w:val="center"/>
          </w:tcPr>
          <w:p w14:paraId="5F650264"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072" w:type="dxa"/>
            <w:vAlign w:val="center"/>
          </w:tcPr>
          <w:p w14:paraId="4119988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8728822" w14:textId="77777777" w:rsidTr="006D2CDF">
        <w:tc>
          <w:tcPr>
            <w:tcW w:w="2943" w:type="dxa"/>
            <w:shd w:val="clear" w:color="auto" w:fill="D9E2F3"/>
            <w:vAlign w:val="center"/>
          </w:tcPr>
          <w:p w14:paraId="7839D163" w14:textId="77777777" w:rsidR="00F016A2" w:rsidRPr="002872CE"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5D22BB26" w14:textId="77777777" w:rsidR="00F016A2" w:rsidRPr="002872CE" w:rsidRDefault="00F016A2" w:rsidP="006D2CDF">
            <w:pPr>
              <w:spacing w:before="240" w:after="240"/>
              <w:rPr>
                <w:rFonts w:ascii="GHEA Grapalat" w:eastAsia="GHEA Grapalat" w:hAnsi="GHEA Grapalat" w:cs="GHEA Grapalat"/>
              </w:rPr>
            </w:pPr>
          </w:p>
        </w:tc>
      </w:tr>
    </w:tbl>
    <w:p w14:paraId="7CDD4655"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2872CE" w14:paraId="6D5D20B1" w14:textId="77777777" w:rsidTr="006D2CDF">
        <w:tc>
          <w:tcPr>
            <w:tcW w:w="2837" w:type="dxa"/>
            <w:shd w:val="clear" w:color="auto" w:fill="D9E2F3"/>
            <w:vAlign w:val="center"/>
          </w:tcPr>
          <w:p w14:paraId="4FE01D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w:t>
            </w:r>
          </w:p>
        </w:tc>
        <w:tc>
          <w:tcPr>
            <w:tcW w:w="6178" w:type="dxa"/>
            <w:vAlign w:val="center"/>
          </w:tcPr>
          <w:p w14:paraId="63E1ED6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C567557" w14:textId="77777777" w:rsidTr="006D2CDF">
        <w:tc>
          <w:tcPr>
            <w:tcW w:w="2837" w:type="dxa"/>
            <w:shd w:val="clear" w:color="auto" w:fill="D9E2F3"/>
            <w:vAlign w:val="center"/>
          </w:tcPr>
          <w:p w14:paraId="28BC20C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Муниципалитет</w:t>
            </w:r>
          </w:p>
        </w:tc>
        <w:tc>
          <w:tcPr>
            <w:tcW w:w="6178" w:type="dxa"/>
            <w:vAlign w:val="center"/>
          </w:tcPr>
          <w:p w14:paraId="54437E70"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4C550E9" w14:textId="77777777" w:rsidTr="006D2CDF">
        <w:tc>
          <w:tcPr>
            <w:tcW w:w="2837" w:type="dxa"/>
            <w:shd w:val="clear" w:color="auto" w:fill="D9E2F3"/>
            <w:vAlign w:val="center"/>
          </w:tcPr>
          <w:p w14:paraId="5BE05E9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Административно-территориальная единица</w:t>
            </w:r>
          </w:p>
        </w:tc>
        <w:tc>
          <w:tcPr>
            <w:tcW w:w="6178" w:type="dxa"/>
            <w:vAlign w:val="center"/>
          </w:tcPr>
          <w:p w14:paraId="499A052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5E3047D7" w14:textId="77777777" w:rsidTr="006D2CDF">
        <w:tc>
          <w:tcPr>
            <w:tcW w:w="2837" w:type="dxa"/>
            <w:shd w:val="clear" w:color="auto" w:fill="D9E2F3"/>
            <w:vAlign w:val="center"/>
          </w:tcPr>
          <w:p w14:paraId="10BDD20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Название улицы, здание (дом), квартира</w:t>
            </w:r>
          </w:p>
        </w:tc>
        <w:tc>
          <w:tcPr>
            <w:tcW w:w="6178" w:type="dxa"/>
            <w:vAlign w:val="center"/>
          </w:tcPr>
          <w:p w14:paraId="5D2E8EFC" w14:textId="77777777" w:rsidR="00F016A2" w:rsidRPr="002872CE" w:rsidRDefault="00F016A2" w:rsidP="006D2CDF">
            <w:pPr>
              <w:spacing w:before="240" w:after="240"/>
              <w:rPr>
                <w:rFonts w:ascii="GHEA Grapalat" w:eastAsia="GHEA Grapalat" w:hAnsi="GHEA Grapalat" w:cs="GHEA Grapalat"/>
              </w:rPr>
            </w:pPr>
          </w:p>
        </w:tc>
      </w:tr>
    </w:tbl>
    <w:p w14:paraId="7D40EB54"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583E1C0A" w14:textId="77777777" w:rsidTr="006D2CDF">
        <w:trPr>
          <w:trHeight w:val="924"/>
        </w:trPr>
        <w:tc>
          <w:tcPr>
            <w:tcW w:w="9016" w:type="dxa"/>
            <w:gridSpan w:val="2"/>
            <w:vAlign w:val="center"/>
          </w:tcPr>
          <w:p w14:paraId="3E90E8C1" w14:textId="77777777" w:rsidR="00F016A2" w:rsidRPr="002872CE" w:rsidRDefault="00C127CD"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2872CE">
              <w:rPr>
                <w:rFonts w:ascii="GHEA Grapalat" w:eastAsia="GHEA Grapalat" w:hAnsi="GHEA Grapalat" w:cs="GHEA Grapalat"/>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2872CE" w14:paraId="6671077C" w14:textId="77777777" w:rsidTr="006D2CDF">
        <w:trPr>
          <w:trHeight w:val="684"/>
        </w:trPr>
        <w:tc>
          <w:tcPr>
            <w:tcW w:w="4508" w:type="dxa"/>
            <w:shd w:val="clear" w:color="auto" w:fill="D9E2F3"/>
            <w:vAlign w:val="center"/>
          </w:tcPr>
          <w:p w14:paraId="61C682F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w:t>
            </w:r>
            <w:r w:rsidRPr="002872CE" w:rsidDel="00C376E4">
              <w:rPr>
                <w:rFonts w:ascii="GHEA Grapalat" w:eastAsia="GHEA Grapalat" w:hAnsi="GHEA Grapalat" w:cs="GHEA Grapalat"/>
                <w:color w:val="000000"/>
              </w:rPr>
              <w:t xml:space="preserve"> </w:t>
            </w:r>
            <w:r w:rsidRPr="002872CE">
              <w:rPr>
                <w:rFonts w:ascii="GHEA Grapalat" w:eastAsia="GHEA Grapalat" w:hAnsi="GHEA Grapalat" w:cs="GHEA Grapalat"/>
                <w:color w:val="000000"/>
              </w:rPr>
              <w:t>(%)</w:t>
            </w:r>
          </w:p>
        </w:tc>
        <w:tc>
          <w:tcPr>
            <w:tcW w:w="4508" w:type="dxa"/>
            <w:shd w:val="clear" w:color="auto" w:fill="FFFFFF"/>
            <w:vAlign w:val="center"/>
          </w:tcPr>
          <w:p w14:paraId="179C68E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AD89BF6" w14:textId="77777777" w:rsidTr="006D2CDF">
        <w:trPr>
          <w:trHeight w:val="1282"/>
        </w:trPr>
        <w:tc>
          <w:tcPr>
            <w:tcW w:w="4508" w:type="dxa"/>
            <w:shd w:val="clear" w:color="auto" w:fill="D9E2F3"/>
            <w:vAlign w:val="center"/>
          </w:tcPr>
          <w:p w14:paraId="19390846"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3BFF324F"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4839C21D"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69A2E44" w14:textId="77777777" w:rsidTr="006D2CDF">
        <w:tc>
          <w:tcPr>
            <w:tcW w:w="9016" w:type="dxa"/>
            <w:gridSpan w:val="2"/>
            <w:vAlign w:val="center"/>
          </w:tcPr>
          <w:p w14:paraId="12E42CDF"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F016A2" w:rsidRPr="002872CE" w14:paraId="0741D528" w14:textId="77777777" w:rsidTr="006D2CDF">
        <w:tc>
          <w:tcPr>
            <w:tcW w:w="9016" w:type="dxa"/>
            <w:gridSpan w:val="2"/>
            <w:vAlign w:val="center"/>
          </w:tcPr>
          <w:p w14:paraId="73EDDCF0" w14:textId="77777777" w:rsidR="00F016A2" w:rsidRPr="002872CE" w:rsidRDefault="00C127CD"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2872CE">
              <w:rPr>
                <w:rFonts w:ascii="GHEA Grapalat" w:eastAsia="GHEA Grapalat" w:hAnsi="GHEA Grapalat" w:cs="GHEA Grapalat"/>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2872CE">
              <w:rPr>
                <w:rFonts w:ascii="GHEA Grapalat" w:eastAsia="GHEA Grapalat" w:hAnsi="GHEA Grapalat" w:cs="GHEA Grapalat"/>
                <w:lang w:val="hy-AM"/>
              </w:rPr>
              <w:t>б</w:t>
            </w:r>
            <w:r w:rsidR="00F016A2" w:rsidRPr="002872CE">
              <w:rPr>
                <w:rFonts w:ascii="GHEA Grapalat" w:eastAsia="GHEA Grapalat" w:hAnsi="GHEA Grapalat" w:cs="GHEA Grapalat"/>
              </w:rPr>
              <w:t>"</w:t>
            </w:r>
          </w:p>
        </w:tc>
      </w:tr>
    </w:tbl>
    <w:p w14:paraId="039B1DA7"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Основания являться реальным бенефициаром</w:t>
      </w:r>
      <w:r w:rsidRPr="002872CE" w:rsidDel="00F76C18">
        <w:rPr>
          <w:rFonts w:ascii="GHEA Grapalat" w:eastAsia="GHEA Grapalat" w:hAnsi="GHEA Grapalat" w:cs="GHEA Grapalat"/>
          <w:i/>
          <w:color w:val="000000"/>
        </w:rPr>
        <w:t xml:space="preserve"> </w:t>
      </w:r>
      <w:r w:rsidRPr="002872CE">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2872CE" w14:paraId="0B2BAFEC" w14:textId="77777777" w:rsidTr="006D2CDF">
        <w:trPr>
          <w:trHeight w:val="924"/>
        </w:trPr>
        <w:tc>
          <w:tcPr>
            <w:tcW w:w="9016" w:type="dxa"/>
            <w:gridSpan w:val="2"/>
            <w:vAlign w:val="center"/>
          </w:tcPr>
          <w:p w14:paraId="70CD3308" w14:textId="77777777" w:rsidR="00F016A2" w:rsidRPr="002872CE" w:rsidRDefault="00C127CD" w:rsidP="006D2CDF">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а</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F016A2" w:rsidRPr="002872CE" w14:paraId="1A3D8C77" w14:textId="77777777" w:rsidTr="006D2CDF">
        <w:trPr>
          <w:trHeight w:val="684"/>
        </w:trPr>
        <w:tc>
          <w:tcPr>
            <w:tcW w:w="4508" w:type="dxa"/>
            <w:shd w:val="clear" w:color="auto" w:fill="D9E2F3"/>
            <w:vAlign w:val="center"/>
          </w:tcPr>
          <w:p w14:paraId="2608A782"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Размер участия (%)</w:t>
            </w:r>
          </w:p>
        </w:tc>
        <w:tc>
          <w:tcPr>
            <w:tcW w:w="4508" w:type="dxa"/>
            <w:vAlign w:val="center"/>
          </w:tcPr>
          <w:p w14:paraId="350EF79A"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7B5F876" w14:textId="77777777" w:rsidTr="006D2CDF">
        <w:trPr>
          <w:trHeight w:val="1282"/>
        </w:trPr>
        <w:tc>
          <w:tcPr>
            <w:tcW w:w="4508" w:type="dxa"/>
            <w:shd w:val="clear" w:color="auto" w:fill="D9E2F3"/>
            <w:vAlign w:val="center"/>
          </w:tcPr>
          <w:p w14:paraId="4642699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Вид участия</w:t>
            </w:r>
          </w:p>
        </w:tc>
        <w:tc>
          <w:tcPr>
            <w:tcW w:w="4508" w:type="dxa"/>
            <w:vAlign w:val="center"/>
          </w:tcPr>
          <w:p w14:paraId="7CD91D04"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Прямое участие</w:t>
            </w:r>
          </w:p>
          <w:p w14:paraId="303B22E2"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Косвенное участие</w:t>
            </w:r>
          </w:p>
        </w:tc>
      </w:tr>
      <w:tr w:rsidR="00F016A2" w:rsidRPr="002872CE" w14:paraId="5151ED45" w14:textId="77777777" w:rsidTr="006D2CDF">
        <w:tc>
          <w:tcPr>
            <w:tcW w:w="9016" w:type="dxa"/>
            <w:gridSpan w:val="2"/>
            <w:vAlign w:val="center"/>
          </w:tcPr>
          <w:p w14:paraId="4B09C831"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б</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 xml:space="preserve">имеет право назначать или </w:t>
            </w:r>
            <w:r w:rsidR="00F016A2" w:rsidRPr="002872CE">
              <w:rPr>
                <w:rFonts w:ascii="GHEA Grapalat" w:eastAsia="GHEA Grapalat" w:hAnsi="GHEA Grapalat" w:cs="GHEA Grapalat"/>
                <w:lang w:eastAsia="hy-AM"/>
              </w:rPr>
              <w:t>освобождать</w:t>
            </w:r>
            <w:r w:rsidR="00F016A2" w:rsidRPr="002872CE">
              <w:rPr>
                <w:rFonts w:ascii="GHEA Grapalat" w:eastAsia="GHEA Grapalat" w:hAnsi="GHEA Grapalat" w:cs="GHEA Grapalat"/>
              </w:rPr>
              <w:t xml:space="preserve"> большинство членов органов управления юридического лица</w:t>
            </w:r>
          </w:p>
        </w:tc>
      </w:tr>
      <w:tr w:rsidR="00F016A2" w:rsidRPr="002872CE" w14:paraId="0E32E1FF" w14:textId="77777777" w:rsidTr="006D2CDF">
        <w:tc>
          <w:tcPr>
            <w:tcW w:w="9016" w:type="dxa"/>
            <w:gridSpan w:val="2"/>
            <w:vAlign w:val="center"/>
          </w:tcPr>
          <w:p w14:paraId="4F08585E"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в</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2872CE" w14:paraId="21D46444" w14:textId="77777777" w:rsidTr="006D2CDF">
        <w:tc>
          <w:tcPr>
            <w:tcW w:w="9016" w:type="dxa"/>
            <w:gridSpan w:val="2"/>
            <w:vAlign w:val="center"/>
          </w:tcPr>
          <w:p w14:paraId="5114B0ED"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г</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осуществляет реальный (фактический) контроль за юридическим лицом иными средствами</w:t>
            </w:r>
          </w:p>
        </w:tc>
      </w:tr>
      <w:tr w:rsidR="00F016A2" w:rsidRPr="002872CE" w14:paraId="571731BA" w14:textId="77777777" w:rsidTr="006D2CDF">
        <w:tc>
          <w:tcPr>
            <w:tcW w:w="9016" w:type="dxa"/>
            <w:gridSpan w:val="2"/>
            <w:vAlign w:val="center"/>
          </w:tcPr>
          <w:p w14:paraId="6C175B51" w14:textId="77777777" w:rsidR="00F016A2" w:rsidRPr="002872CE" w:rsidRDefault="00C127CD" w:rsidP="006D2CDF">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r>
            <w:r w:rsidR="00F016A2" w:rsidRPr="002872CE">
              <w:rPr>
                <w:rFonts w:ascii="GHEA Grapalat" w:eastAsia="GHEA Grapalat" w:hAnsi="GHEA Grapalat" w:cs="GHEA Grapalat"/>
                <w:lang w:val="hy-AM"/>
              </w:rPr>
              <w:t>д</w:t>
            </w:r>
            <w:r w:rsidR="00F016A2" w:rsidRPr="00C33073">
              <w:rPr>
                <w:rFonts w:ascii="Cambria Math" w:eastAsia="Cambria Math" w:hAnsi="Cambria Math" w:cs="Cambria Math"/>
              </w:rPr>
              <w:t>․</w:t>
            </w:r>
            <w:r w:rsidR="00F016A2" w:rsidRPr="002872CE">
              <w:rPr>
                <w:rFonts w:ascii="GHEA Grapalat" w:eastAsia="Cambria Math" w:hAnsi="GHEA Grapalat" w:cs="Cambria Math"/>
              </w:rPr>
              <w:t xml:space="preserve"> </w:t>
            </w:r>
            <w:r w:rsidR="00F016A2" w:rsidRPr="002872CE">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2FDB9DCA"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 xml:space="preserve">Информация о статусе реального </w:t>
      </w:r>
      <w:proofErr w:type="spellStart"/>
      <w:r w:rsidRPr="002872CE">
        <w:rPr>
          <w:rFonts w:ascii="GHEA Grapalat" w:eastAsia="GHEA Grapalat" w:hAnsi="GHEA Grapalat" w:cs="GHEA Grapalat"/>
          <w:i/>
          <w:color w:val="000000"/>
        </w:rPr>
        <w:t>бене</w:t>
      </w:r>
      <w:proofErr w:type="spellEnd"/>
      <w:r w:rsidRPr="002872CE">
        <w:rPr>
          <w:rFonts w:ascii="GHEA Grapalat" w:eastAsia="GHEA Grapalat" w:hAnsi="GHEA Grapalat" w:cs="GHEA Grapalat"/>
          <w:i/>
          <w:color w:val="000000"/>
        </w:rPr>
        <w:t xml:space="preserve"> </w:t>
      </w:r>
      <w:proofErr w:type="spellStart"/>
      <w:r w:rsidRPr="002872CE">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0005A2EB" w14:textId="77777777" w:rsidTr="006D2CDF">
        <w:tc>
          <w:tcPr>
            <w:tcW w:w="2837" w:type="dxa"/>
            <w:shd w:val="clear" w:color="auto" w:fill="D9E2F3"/>
            <w:vAlign w:val="center"/>
          </w:tcPr>
          <w:p w14:paraId="17411378" w14:textId="77777777" w:rsidR="00F016A2" w:rsidRPr="002872CE"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694A834"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81E02FA" w14:textId="77777777" w:rsidTr="006D2CDF">
        <w:tc>
          <w:tcPr>
            <w:tcW w:w="2837" w:type="dxa"/>
            <w:shd w:val="clear" w:color="auto" w:fill="D9E2F3"/>
            <w:vAlign w:val="center"/>
          </w:tcPr>
          <w:p w14:paraId="7347C48B"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Осуществление контроля за организацией</w:t>
            </w:r>
          </w:p>
        </w:tc>
        <w:tc>
          <w:tcPr>
            <w:tcW w:w="6180" w:type="dxa"/>
            <w:vAlign w:val="center"/>
          </w:tcPr>
          <w:p w14:paraId="234C0B06"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Отдельно</w:t>
            </w:r>
          </w:p>
          <w:p w14:paraId="374FB6A1" w14:textId="77777777" w:rsidR="00F016A2" w:rsidRPr="002872CE" w:rsidRDefault="00C127CD" w:rsidP="006D2CDF">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Совместно с аффилированными лицами</w:t>
            </w:r>
          </w:p>
        </w:tc>
      </w:tr>
      <w:tr w:rsidR="00F016A2" w:rsidRPr="002872CE" w14:paraId="10204A1E" w14:textId="77777777" w:rsidTr="006D2CDF">
        <w:tc>
          <w:tcPr>
            <w:tcW w:w="2837" w:type="dxa"/>
            <w:shd w:val="clear" w:color="auto" w:fill="D9E2F3"/>
            <w:vAlign w:val="center"/>
          </w:tcPr>
          <w:p w14:paraId="0264E50D"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 xml:space="preserve">Реальным бенефициаром отчетной организации в сфере недропользования является должностное </w:t>
            </w:r>
            <w:r w:rsidRPr="002872CE">
              <w:rPr>
                <w:rFonts w:ascii="GHEA Grapalat" w:eastAsia="GHEA Grapalat" w:hAnsi="GHEA Grapalat" w:cs="GHEA Grapalat"/>
                <w:color w:val="000000"/>
              </w:rPr>
              <w:lastRenderedPageBreak/>
              <w:t xml:space="preserve">лицо или член его семьи </w:t>
            </w:r>
          </w:p>
        </w:tc>
        <w:tc>
          <w:tcPr>
            <w:tcW w:w="6180" w:type="dxa"/>
            <w:vAlign w:val="center"/>
          </w:tcPr>
          <w:p w14:paraId="73B3C7FC"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Да</w:t>
            </w:r>
          </w:p>
          <w:p w14:paraId="530C0B74" w14:textId="77777777" w:rsidR="00F016A2" w:rsidRPr="002872CE" w:rsidRDefault="00C127CD" w:rsidP="006D2CDF">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F016A2" w:rsidRPr="002872CE">
                  <w:rPr>
                    <w:rFonts w:ascii="Segoe UI Symbol" w:eastAsia="MS Gothic" w:hAnsi="Segoe UI Symbol" w:cs="Segoe UI Symbol"/>
                  </w:rPr>
                  <w:t>☐</w:t>
                </w:r>
              </w:sdtContent>
            </w:sdt>
            <w:r w:rsidR="00F016A2" w:rsidRPr="002872CE">
              <w:rPr>
                <w:rFonts w:ascii="GHEA Grapalat" w:eastAsia="GHEA Grapalat" w:hAnsi="GHEA Grapalat" w:cs="GHEA Grapalat"/>
              </w:rPr>
              <w:tab/>
              <w:t>Нет</w:t>
            </w:r>
          </w:p>
        </w:tc>
      </w:tr>
    </w:tbl>
    <w:p w14:paraId="41C826BB"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2872CE" w14:paraId="62296327" w14:textId="77777777" w:rsidTr="006D2CDF">
        <w:tc>
          <w:tcPr>
            <w:tcW w:w="2837" w:type="dxa"/>
            <w:shd w:val="clear" w:color="auto" w:fill="D9E2F3"/>
            <w:vAlign w:val="center"/>
          </w:tcPr>
          <w:p w14:paraId="3682B8DD"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 xml:space="preserve">Адрес </w:t>
            </w:r>
            <w:r w:rsidRPr="00C33073">
              <w:rPr>
                <w:rFonts w:ascii="Calibri" w:eastAsia="GHEA Grapalat" w:hAnsi="Calibri" w:cs="Calibri"/>
                <w:color w:val="000000"/>
              </w:rPr>
              <w:t> </w:t>
            </w:r>
            <w:r w:rsidRPr="002872CE">
              <w:rPr>
                <w:rFonts w:ascii="GHEA Grapalat" w:eastAsia="GHEA Grapalat" w:hAnsi="GHEA Grapalat" w:cs="GHEA Grapalat"/>
                <w:color w:val="000000"/>
              </w:rPr>
              <w:t>электронной почты</w:t>
            </w:r>
          </w:p>
        </w:tc>
        <w:tc>
          <w:tcPr>
            <w:tcW w:w="6180" w:type="dxa"/>
            <w:vAlign w:val="center"/>
          </w:tcPr>
          <w:p w14:paraId="4FFAC376"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09A6EB77" w14:textId="77777777" w:rsidTr="006D2CDF">
        <w:tc>
          <w:tcPr>
            <w:tcW w:w="2837" w:type="dxa"/>
            <w:shd w:val="clear" w:color="auto" w:fill="D9E2F3"/>
            <w:vAlign w:val="center"/>
          </w:tcPr>
          <w:p w14:paraId="68CDAE79"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телефона</w:t>
            </w:r>
          </w:p>
        </w:tc>
        <w:tc>
          <w:tcPr>
            <w:tcW w:w="6180" w:type="dxa"/>
            <w:vAlign w:val="center"/>
          </w:tcPr>
          <w:p w14:paraId="35AB59F5" w14:textId="77777777" w:rsidR="00F016A2" w:rsidRPr="002872CE" w:rsidRDefault="00F016A2" w:rsidP="006D2CDF">
            <w:pPr>
              <w:spacing w:before="240" w:after="240"/>
              <w:rPr>
                <w:rFonts w:ascii="GHEA Grapalat" w:eastAsia="GHEA Grapalat" w:hAnsi="GHEA Grapalat" w:cs="GHEA Grapalat"/>
              </w:rPr>
            </w:pPr>
          </w:p>
        </w:tc>
      </w:tr>
    </w:tbl>
    <w:p w14:paraId="63A3F770" w14:textId="77777777" w:rsidR="00F016A2" w:rsidRPr="002872CE" w:rsidRDefault="00F016A2" w:rsidP="00F016A2">
      <w:pPr>
        <w:pBdr>
          <w:top w:val="nil"/>
          <w:left w:val="nil"/>
          <w:bottom w:val="nil"/>
          <w:right w:val="nil"/>
          <w:between w:val="nil"/>
        </w:pBdr>
        <w:ind w:left="792"/>
        <w:rPr>
          <w:rFonts w:ascii="GHEA Grapalat" w:eastAsia="GHEA Grapalat" w:hAnsi="GHEA Grapalat" w:cs="GHEA Grapalat"/>
          <w:i/>
          <w:color w:val="000000"/>
        </w:rPr>
      </w:pPr>
      <w:r w:rsidRPr="002872CE">
        <w:rPr>
          <w:rFonts w:ascii="GHEA Grapalat" w:hAnsi="GHEA Grapalat"/>
        </w:rPr>
        <w:br w:type="page"/>
      </w:r>
    </w:p>
    <w:p w14:paraId="24588145" w14:textId="77777777" w:rsidR="00F016A2" w:rsidRPr="002872CE"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Промежуточные юридические лица</w:t>
      </w:r>
    </w:p>
    <w:p w14:paraId="7263F806"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03105AA" w14:textId="77777777" w:rsidTr="006D2CDF">
        <w:tc>
          <w:tcPr>
            <w:tcW w:w="2835" w:type="dxa"/>
            <w:shd w:val="clear" w:color="auto" w:fill="D9E2F3"/>
            <w:vAlign w:val="center"/>
          </w:tcPr>
          <w:p w14:paraId="002EF4B8"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w:t>
            </w:r>
          </w:p>
        </w:tc>
        <w:tc>
          <w:tcPr>
            <w:tcW w:w="6180" w:type="dxa"/>
            <w:vAlign w:val="center"/>
          </w:tcPr>
          <w:p w14:paraId="246EF8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AD2D08C" w14:textId="77777777" w:rsidTr="006D2CDF">
        <w:tc>
          <w:tcPr>
            <w:tcW w:w="2835" w:type="dxa"/>
            <w:shd w:val="clear" w:color="auto" w:fill="D9E2F3"/>
            <w:vAlign w:val="center"/>
          </w:tcPr>
          <w:p w14:paraId="03B33B87"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латинскими буквами</w:t>
            </w:r>
          </w:p>
        </w:tc>
        <w:tc>
          <w:tcPr>
            <w:tcW w:w="6180" w:type="dxa"/>
            <w:vAlign w:val="center"/>
          </w:tcPr>
          <w:p w14:paraId="0DFF6BA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C4F2C06" w14:textId="77777777" w:rsidTr="006D2CDF">
        <w:tc>
          <w:tcPr>
            <w:tcW w:w="2835" w:type="dxa"/>
            <w:shd w:val="clear" w:color="auto" w:fill="D9E2F3"/>
            <w:vAlign w:val="center"/>
          </w:tcPr>
          <w:p w14:paraId="249758A3"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Номер государственной регистрации</w:t>
            </w:r>
          </w:p>
        </w:tc>
        <w:tc>
          <w:tcPr>
            <w:tcW w:w="6180" w:type="dxa"/>
            <w:vAlign w:val="center"/>
          </w:tcPr>
          <w:p w14:paraId="5D302D85"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D18EC8" w14:textId="77777777" w:rsidTr="006D2CDF">
        <w:tc>
          <w:tcPr>
            <w:tcW w:w="2835" w:type="dxa"/>
            <w:shd w:val="clear" w:color="auto" w:fill="D9E2F3"/>
            <w:vAlign w:val="center"/>
          </w:tcPr>
          <w:p w14:paraId="24589A74"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День, месяц, год регистрации</w:t>
            </w:r>
          </w:p>
        </w:tc>
        <w:tc>
          <w:tcPr>
            <w:tcW w:w="6180" w:type="dxa"/>
            <w:vAlign w:val="center"/>
          </w:tcPr>
          <w:p w14:paraId="762A176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794D0570" w14:textId="77777777" w:rsidTr="006D2CDF">
        <w:tc>
          <w:tcPr>
            <w:tcW w:w="2835" w:type="dxa"/>
            <w:shd w:val="clear" w:color="auto" w:fill="D9E2F3"/>
            <w:vAlign w:val="center"/>
          </w:tcPr>
          <w:p w14:paraId="4D5F74EF"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Адрес регистрации</w:t>
            </w:r>
          </w:p>
        </w:tc>
        <w:tc>
          <w:tcPr>
            <w:tcW w:w="6180" w:type="dxa"/>
            <w:vAlign w:val="center"/>
          </w:tcPr>
          <w:p w14:paraId="6215CC57"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1418CA" w14:textId="77777777" w:rsidTr="006D2CDF">
        <w:tc>
          <w:tcPr>
            <w:tcW w:w="2835" w:type="dxa"/>
            <w:shd w:val="clear" w:color="auto" w:fill="D9E2F3"/>
            <w:vAlign w:val="center"/>
          </w:tcPr>
          <w:p w14:paraId="1AD67FBE"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Государство регистрации</w:t>
            </w:r>
          </w:p>
        </w:tc>
        <w:tc>
          <w:tcPr>
            <w:tcW w:w="6180" w:type="dxa"/>
            <w:vAlign w:val="center"/>
          </w:tcPr>
          <w:p w14:paraId="31EF5EC9"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25DC557A" w14:textId="77777777" w:rsidTr="006D2CDF">
        <w:tc>
          <w:tcPr>
            <w:tcW w:w="2835" w:type="dxa"/>
            <w:shd w:val="clear" w:color="auto" w:fill="D9E2F3"/>
            <w:vAlign w:val="center"/>
          </w:tcPr>
          <w:p w14:paraId="6907DA1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6D45B276" w14:textId="77777777" w:rsidR="00F016A2" w:rsidRPr="002872CE" w:rsidRDefault="00F016A2" w:rsidP="006D2CDF">
            <w:pPr>
              <w:spacing w:before="240" w:after="240"/>
              <w:rPr>
                <w:rFonts w:ascii="GHEA Grapalat" w:eastAsia="GHEA Grapalat" w:hAnsi="GHEA Grapalat" w:cs="GHEA Grapalat"/>
              </w:rPr>
            </w:pPr>
          </w:p>
        </w:tc>
      </w:tr>
    </w:tbl>
    <w:p w14:paraId="10C7DF7F" w14:textId="77777777" w:rsidR="00F016A2" w:rsidRPr="002872CE"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2872CE">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517332E2" w14:textId="77777777" w:rsidTr="006D2CDF">
        <w:trPr>
          <w:trHeight w:val="853"/>
        </w:trPr>
        <w:tc>
          <w:tcPr>
            <w:tcW w:w="2835" w:type="dxa"/>
            <w:vMerge w:val="restart"/>
            <w:shd w:val="clear" w:color="auto" w:fill="D9E2F3"/>
            <w:vAlign w:val="center"/>
          </w:tcPr>
          <w:p w14:paraId="5ED5CB20" w14:textId="77777777" w:rsidR="00F016A2" w:rsidRPr="002872CE"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2872CE">
              <w:rPr>
                <w:rFonts w:ascii="GHEA Grapalat" w:eastAsia="GHEA Grapalat" w:hAnsi="GHEA Grapalat" w:cs="GHEA Grapalat"/>
                <w:color w:val="00000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4ADE691C"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7A45DBA" w14:textId="77777777" w:rsidTr="006D2CDF">
        <w:trPr>
          <w:trHeight w:val="850"/>
        </w:trPr>
        <w:tc>
          <w:tcPr>
            <w:tcW w:w="2835" w:type="dxa"/>
            <w:vMerge/>
            <w:shd w:val="clear" w:color="auto" w:fill="D9E2F3"/>
            <w:vAlign w:val="center"/>
          </w:tcPr>
          <w:p w14:paraId="4B73EE8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992967F"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177B0567" w14:textId="77777777" w:rsidTr="006D2CDF">
        <w:trPr>
          <w:trHeight w:val="850"/>
        </w:trPr>
        <w:tc>
          <w:tcPr>
            <w:tcW w:w="2835" w:type="dxa"/>
            <w:vMerge/>
            <w:shd w:val="clear" w:color="auto" w:fill="D9E2F3"/>
            <w:vAlign w:val="center"/>
          </w:tcPr>
          <w:p w14:paraId="07AC8F60"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205117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64C17B52" w14:textId="77777777" w:rsidTr="006D2CDF">
        <w:trPr>
          <w:trHeight w:val="850"/>
        </w:trPr>
        <w:tc>
          <w:tcPr>
            <w:tcW w:w="2835" w:type="dxa"/>
            <w:vMerge/>
            <w:shd w:val="clear" w:color="auto" w:fill="D9E2F3"/>
            <w:vAlign w:val="center"/>
          </w:tcPr>
          <w:p w14:paraId="658B02BB"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0F4A743"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46BBF1C4" w14:textId="77777777" w:rsidTr="006D2CDF">
        <w:trPr>
          <w:trHeight w:val="850"/>
        </w:trPr>
        <w:tc>
          <w:tcPr>
            <w:tcW w:w="2835" w:type="dxa"/>
            <w:vMerge/>
            <w:shd w:val="clear" w:color="auto" w:fill="D9E2F3"/>
            <w:vAlign w:val="center"/>
          </w:tcPr>
          <w:p w14:paraId="6DA4EBA7" w14:textId="77777777" w:rsidR="00F016A2" w:rsidRPr="002872CE"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AF150F7" w14:textId="77777777" w:rsidR="00F016A2" w:rsidRPr="002872CE" w:rsidRDefault="00F016A2" w:rsidP="006D2CDF">
            <w:pPr>
              <w:spacing w:before="240" w:after="240"/>
              <w:rPr>
                <w:rFonts w:ascii="GHEA Grapalat" w:eastAsia="GHEA Grapalat" w:hAnsi="GHEA Grapalat" w:cs="GHEA Grapalat"/>
              </w:rPr>
            </w:pPr>
          </w:p>
        </w:tc>
      </w:tr>
    </w:tbl>
    <w:p w14:paraId="3336C48B" w14:textId="77777777" w:rsidR="00F016A2" w:rsidRPr="002872CE"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sidRPr="002872CE">
        <w:rPr>
          <w:rFonts w:ascii="GHEA Grapalat" w:eastAsia="GHEA Grapalat" w:hAnsi="GHEA Grapalat" w:cs="GHEA Grapalat"/>
          <w:i/>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2872CE" w14:paraId="1E126DC3" w14:textId="77777777" w:rsidTr="006D2CDF">
        <w:tc>
          <w:tcPr>
            <w:tcW w:w="2835" w:type="dxa"/>
            <w:shd w:val="clear" w:color="auto" w:fill="D9E2F3"/>
            <w:vAlign w:val="center"/>
          </w:tcPr>
          <w:p w14:paraId="571EE841"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t>Наименование фондовой биржи</w:t>
            </w:r>
          </w:p>
        </w:tc>
        <w:tc>
          <w:tcPr>
            <w:tcW w:w="6180" w:type="dxa"/>
            <w:vAlign w:val="center"/>
          </w:tcPr>
          <w:p w14:paraId="57C0E4B2" w14:textId="77777777" w:rsidR="00F016A2" w:rsidRPr="002872CE" w:rsidRDefault="00F016A2" w:rsidP="006D2CDF">
            <w:pPr>
              <w:spacing w:before="240" w:after="240"/>
              <w:rPr>
                <w:rFonts w:ascii="GHEA Grapalat" w:eastAsia="GHEA Grapalat" w:hAnsi="GHEA Grapalat" w:cs="GHEA Grapalat"/>
              </w:rPr>
            </w:pPr>
          </w:p>
        </w:tc>
      </w:tr>
      <w:tr w:rsidR="00F016A2" w:rsidRPr="002872CE" w14:paraId="372D4C3B" w14:textId="77777777" w:rsidTr="006D2CDF">
        <w:tc>
          <w:tcPr>
            <w:tcW w:w="2835" w:type="dxa"/>
            <w:shd w:val="clear" w:color="auto" w:fill="D9E2F3"/>
            <w:vAlign w:val="center"/>
          </w:tcPr>
          <w:p w14:paraId="4409974C" w14:textId="77777777" w:rsidR="00F016A2" w:rsidRPr="002872CE"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872CE">
              <w:rPr>
                <w:rFonts w:ascii="GHEA Grapalat" w:eastAsia="GHEA Grapalat" w:hAnsi="GHEA Grapalat" w:cs="GHEA Grapalat"/>
                <w:color w:val="000000"/>
              </w:rPr>
              <w:lastRenderedPageBreak/>
              <w:t>Ссылка на документы, наличествующие на бирже</w:t>
            </w:r>
          </w:p>
        </w:tc>
        <w:tc>
          <w:tcPr>
            <w:tcW w:w="6180" w:type="dxa"/>
            <w:vAlign w:val="center"/>
          </w:tcPr>
          <w:p w14:paraId="3EFE270F" w14:textId="77777777" w:rsidR="00F016A2" w:rsidRPr="002872CE" w:rsidRDefault="00F016A2" w:rsidP="006D2CDF">
            <w:pPr>
              <w:spacing w:before="240" w:after="240"/>
              <w:rPr>
                <w:rFonts w:ascii="GHEA Grapalat" w:eastAsia="GHEA Grapalat" w:hAnsi="GHEA Grapalat" w:cs="GHEA Grapalat"/>
              </w:rPr>
            </w:pPr>
          </w:p>
        </w:tc>
      </w:tr>
    </w:tbl>
    <w:p w14:paraId="5FD24ED8" w14:textId="77777777" w:rsidR="00F016A2" w:rsidRPr="002872CE" w:rsidRDefault="00F016A2" w:rsidP="00F016A2">
      <w:pPr>
        <w:pBdr>
          <w:top w:val="nil"/>
          <w:left w:val="nil"/>
          <w:bottom w:val="nil"/>
          <w:right w:val="nil"/>
          <w:between w:val="nil"/>
        </w:pBdr>
        <w:spacing w:before="240"/>
        <w:rPr>
          <w:rFonts w:ascii="GHEA Grapalat" w:eastAsia="GHEA Grapalat" w:hAnsi="GHEA Grapalat" w:cs="GHEA Grapalat"/>
          <w:i/>
        </w:rPr>
      </w:pPr>
      <w:r w:rsidRPr="002872CE">
        <w:rPr>
          <w:rFonts w:ascii="GHEA Grapalat" w:eastAsia="GHEA Grapalat" w:hAnsi="GHEA Grapalat" w:cs="GHEA Grapalat"/>
          <w:i/>
        </w:rPr>
        <w:br w:type="page"/>
      </w:r>
    </w:p>
    <w:p w14:paraId="2227A563" w14:textId="77777777" w:rsidR="00F016A2" w:rsidRPr="002872CE" w:rsidRDefault="00F016A2" w:rsidP="00E61782">
      <w:pPr>
        <w:pStyle w:val="aff"/>
        <w:numPr>
          <w:ilvl w:val="0"/>
          <w:numId w:val="25"/>
        </w:numPr>
        <w:pBdr>
          <w:top w:val="nil"/>
          <w:left w:val="nil"/>
          <w:bottom w:val="nil"/>
          <w:right w:val="nil"/>
          <w:between w:val="nil"/>
        </w:pBdr>
        <w:rPr>
          <w:rFonts w:ascii="GHEA Grapalat" w:eastAsia="GHEA Grapalat" w:hAnsi="GHEA Grapalat" w:cs="GHEA Grapalat"/>
          <w:b/>
          <w:color w:val="000000"/>
        </w:rPr>
      </w:pPr>
      <w:r w:rsidRPr="002872CE">
        <w:rPr>
          <w:rFonts w:ascii="GHEA Grapalat" w:eastAsia="GHEA Grapalat" w:hAnsi="GHEA Grapalat" w:cs="GHEA Grapalat"/>
          <w:b/>
          <w:color w:val="000000"/>
        </w:rPr>
        <w:lastRenderedPageBreak/>
        <w:t>Дополнительные примечания</w:t>
      </w:r>
    </w:p>
    <w:tbl>
      <w:tblPr>
        <w:tblStyle w:val="afe"/>
        <w:tblW w:w="0" w:type="auto"/>
        <w:tblLayout w:type="fixed"/>
        <w:tblLook w:val="04A0" w:firstRow="1" w:lastRow="0" w:firstColumn="1" w:lastColumn="0" w:noHBand="0" w:noVBand="1"/>
      </w:tblPr>
      <w:tblGrid>
        <w:gridCol w:w="9016"/>
      </w:tblGrid>
      <w:tr w:rsidR="00F016A2" w:rsidRPr="002872CE" w14:paraId="3F9C023A" w14:textId="77777777" w:rsidTr="006D2CDF">
        <w:tc>
          <w:tcPr>
            <w:tcW w:w="9016" w:type="dxa"/>
            <w:shd w:val="clear" w:color="auto" w:fill="DBE5F1" w:themeFill="accent1" w:themeFillTint="33"/>
          </w:tcPr>
          <w:p w14:paraId="66009689" w14:textId="77777777" w:rsidR="00F016A2" w:rsidRPr="002872CE" w:rsidRDefault="00F016A2" w:rsidP="006D2CDF">
            <w:pPr>
              <w:spacing w:before="240" w:after="160" w:line="259" w:lineRule="auto"/>
              <w:rPr>
                <w:rFonts w:ascii="GHEA Grapalat" w:eastAsia="GHEA Grapalat" w:hAnsi="GHEA Grapalat" w:cs="GHEA Grapalat"/>
                <w:i/>
                <w:color w:val="000000"/>
              </w:rPr>
            </w:pPr>
            <w:r w:rsidRPr="002872C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2872CE" w14:paraId="3FC463D8" w14:textId="77777777" w:rsidTr="006D2CDF">
        <w:trPr>
          <w:trHeight w:val="10187"/>
        </w:trPr>
        <w:tc>
          <w:tcPr>
            <w:tcW w:w="9016" w:type="dxa"/>
          </w:tcPr>
          <w:p w14:paraId="5F0E3998" w14:textId="77777777" w:rsidR="00F016A2" w:rsidRPr="002872CE" w:rsidRDefault="00F016A2" w:rsidP="006D2CDF">
            <w:pPr>
              <w:rPr>
                <w:rFonts w:ascii="GHEA Grapalat" w:eastAsia="GHEA Grapalat" w:hAnsi="GHEA Grapalat" w:cs="GHEA Grapalat"/>
                <w:b/>
                <w:color w:val="000000"/>
              </w:rPr>
            </w:pPr>
          </w:p>
        </w:tc>
      </w:tr>
    </w:tbl>
    <w:p w14:paraId="6C373753" w14:textId="77777777" w:rsidR="00F016A2" w:rsidRPr="002872CE" w:rsidRDefault="00F016A2" w:rsidP="00F016A2">
      <w:pPr>
        <w:pBdr>
          <w:top w:val="nil"/>
          <w:left w:val="nil"/>
          <w:bottom w:val="nil"/>
          <w:right w:val="nil"/>
          <w:between w:val="nil"/>
        </w:pBdr>
        <w:rPr>
          <w:rFonts w:ascii="GHEA Grapalat" w:eastAsia="GHEA Grapalat" w:hAnsi="GHEA Grapalat" w:cs="GHEA Grapalat"/>
          <w:b/>
          <w:color w:val="000000"/>
        </w:rPr>
      </w:pPr>
    </w:p>
    <w:p w14:paraId="1D524D89" w14:textId="77777777" w:rsidR="00F016A2" w:rsidRPr="002872CE" w:rsidRDefault="00F016A2" w:rsidP="00F016A2">
      <w:pPr>
        <w:rPr>
          <w:rFonts w:ascii="GHEA Grapalat" w:hAnsi="GHEA Grapalat"/>
          <w:b/>
        </w:rPr>
      </w:pPr>
    </w:p>
    <w:p w14:paraId="79754746" w14:textId="77777777" w:rsidR="00F016A2" w:rsidRPr="002872CE" w:rsidRDefault="00F016A2" w:rsidP="00F016A2">
      <w:pPr>
        <w:rPr>
          <w:rFonts w:ascii="GHEA Grapalat" w:hAnsi="GHEA Grapalat"/>
          <w:b/>
        </w:rPr>
      </w:pPr>
    </w:p>
    <w:p w14:paraId="233C45B6" w14:textId="77777777" w:rsidR="00F016A2" w:rsidRPr="002872CE" w:rsidRDefault="00F016A2" w:rsidP="00F016A2">
      <w:pPr>
        <w:rPr>
          <w:rFonts w:ascii="GHEA Grapalat" w:hAnsi="GHEA Grapalat"/>
          <w:b/>
        </w:rPr>
      </w:pPr>
      <w:r w:rsidRPr="002872CE">
        <w:rPr>
          <w:rFonts w:ascii="GHEA Grapalat" w:hAnsi="GHEA Grapalat"/>
          <w:b/>
        </w:rPr>
        <w:br w:type="page"/>
      </w:r>
    </w:p>
    <w:p w14:paraId="5A4B2591" w14:textId="77777777" w:rsidR="00F016A2" w:rsidRPr="002872CE" w:rsidRDefault="00F016A2" w:rsidP="00F016A2">
      <w:pPr>
        <w:spacing w:line="360" w:lineRule="auto"/>
        <w:contextualSpacing/>
        <w:jc w:val="center"/>
        <w:rPr>
          <w:rFonts w:ascii="GHEA Grapalat" w:hAnsi="GHEA Grapalat"/>
          <w:b/>
          <w:lang w:val="hy-AM"/>
        </w:rPr>
      </w:pPr>
      <w:r w:rsidRPr="002872CE">
        <w:rPr>
          <w:rFonts w:ascii="GHEA Grapalat" w:hAnsi="GHEA Grapalat"/>
          <w:b/>
        </w:rPr>
        <w:lastRenderedPageBreak/>
        <w:t>Порядок заполнения декларации</w:t>
      </w:r>
    </w:p>
    <w:p w14:paraId="0FED0C56" w14:textId="77777777" w:rsidR="00F016A2" w:rsidRPr="002872CE" w:rsidRDefault="00F016A2" w:rsidP="00C83C9F">
      <w:pPr>
        <w:pStyle w:val="aff"/>
        <w:numPr>
          <w:ilvl w:val="0"/>
          <w:numId w:val="26"/>
        </w:numPr>
        <w:ind w:left="0"/>
        <w:contextualSpacing/>
        <w:jc w:val="both"/>
        <w:rPr>
          <w:rFonts w:ascii="GHEA Grapalat" w:hAnsi="GHEA Grapalat"/>
        </w:rPr>
      </w:pPr>
      <w:r w:rsidRPr="002872CE">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3FEFEDC" w14:textId="77777777" w:rsidR="00F016A2" w:rsidRPr="002872CE" w:rsidRDefault="00F016A2" w:rsidP="00C83C9F">
      <w:pPr>
        <w:pStyle w:val="aff"/>
        <w:numPr>
          <w:ilvl w:val="0"/>
          <w:numId w:val="27"/>
        </w:numPr>
        <w:ind w:left="0" w:firstLine="142"/>
        <w:contextualSpacing/>
        <w:jc w:val="both"/>
        <w:rPr>
          <w:rFonts w:ascii="GHEA Grapalat" w:hAnsi="GHEA Grapalat"/>
        </w:rPr>
      </w:pPr>
      <w:r w:rsidRPr="002872CE">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883F991" w14:textId="77777777" w:rsidR="00F016A2" w:rsidRPr="002872CE" w:rsidRDefault="00F016A2" w:rsidP="00C83C9F">
      <w:pPr>
        <w:pStyle w:val="aff"/>
        <w:numPr>
          <w:ilvl w:val="0"/>
          <w:numId w:val="27"/>
        </w:numPr>
        <w:contextualSpacing/>
        <w:jc w:val="both"/>
        <w:rPr>
          <w:rFonts w:ascii="GHEA Grapalat" w:hAnsi="GHEA Grapalat"/>
        </w:rPr>
      </w:pPr>
      <w:r w:rsidRPr="002872CE">
        <w:rPr>
          <w:rFonts w:ascii="GHEA Grapalat" w:hAnsi="GHEA Grapalat"/>
        </w:rPr>
        <w:t xml:space="preserve">в </w:t>
      </w:r>
      <w:proofErr w:type="gramStart"/>
      <w:r w:rsidRPr="002872CE">
        <w:rPr>
          <w:rFonts w:ascii="GHEA Grapalat" w:hAnsi="GHEA Grapalat"/>
        </w:rPr>
        <w:t>подразделе  "</w:t>
      </w:r>
      <w:proofErr w:type="gramEnd"/>
      <w:r w:rsidRPr="002872CE">
        <w:rPr>
          <w:rFonts w:ascii="GHEA Grapalat" w:hAnsi="GHEA Grapalat"/>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3A09F9A1" w14:textId="77777777" w:rsidR="00F016A2" w:rsidRPr="002872CE" w:rsidRDefault="00F016A2" w:rsidP="00C83C9F">
      <w:pPr>
        <w:pStyle w:val="aff"/>
        <w:numPr>
          <w:ilvl w:val="0"/>
          <w:numId w:val="27"/>
        </w:numPr>
        <w:ind w:left="0" w:firstLine="0"/>
        <w:contextualSpacing/>
        <w:jc w:val="both"/>
        <w:rPr>
          <w:rFonts w:ascii="GHEA Grapalat" w:hAnsi="GHEA Grapalat"/>
        </w:rPr>
      </w:pPr>
      <w:r w:rsidRPr="002872CE">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BBA7A0B" w14:textId="77777777" w:rsidR="00F016A2" w:rsidRPr="002872CE" w:rsidRDefault="00F016A2" w:rsidP="00C83C9F">
      <w:pPr>
        <w:pStyle w:val="aff"/>
        <w:numPr>
          <w:ilvl w:val="0"/>
          <w:numId w:val="26"/>
        </w:numPr>
        <w:ind w:left="142" w:hanging="284"/>
        <w:contextualSpacing/>
        <w:jc w:val="both"/>
        <w:rPr>
          <w:rFonts w:ascii="GHEA Grapalat" w:hAnsi="GHEA Grapalat"/>
        </w:rPr>
      </w:pPr>
      <w:r w:rsidRPr="002872CE">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C33073">
        <w:rPr>
          <w:rFonts w:ascii="GHEA Grapalat" w:hAnsi="GHEA Grapalat"/>
        </w:rPr>
        <w:t xml:space="preserve"> </w:t>
      </w:r>
      <w:proofErr w:type="spellStart"/>
      <w:r w:rsidRPr="002872CE">
        <w:rPr>
          <w:rFonts w:ascii="GHEA Grapalat" w:hAnsi="GHEA Grapalat"/>
        </w:rPr>
        <w:t>листингированы</w:t>
      </w:r>
      <w:proofErr w:type="spellEnd"/>
      <w:r w:rsidRPr="002872CE">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BE8C8B2" w14:textId="77777777" w:rsidR="00F016A2" w:rsidRPr="002872CE" w:rsidRDefault="00F016A2" w:rsidP="00C83C9F">
      <w:pPr>
        <w:pStyle w:val="aff"/>
        <w:numPr>
          <w:ilvl w:val="0"/>
          <w:numId w:val="28"/>
        </w:numPr>
        <w:contextualSpacing/>
        <w:jc w:val="both"/>
        <w:rPr>
          <w:rFonts w:ascii="GHEA Grapalat" w:hAnsi="GHEA Grapalat"/>
        </w:rPr>
      </w:pPr>
      <w:r w:rsidRPr="002872CE">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w:t>
      </w:r>
      <w:proofErr w:type="spellStart"/>
      <w:r w:rsidRPr="002872CE">
        <w:rPr>
          <w:rFonts w:ascii="GHEA Grapalat" w:hAnsi="GHEA Grapalat"/>
        </w:rPr>
        <w:t>листингированы</w:t>
      </w:r>
      <w:proofErr w:type="spellEnd"/>
      <w:r w:rsidRPr="002872CE">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1C682032" w14:textId="77777777" w:rsidR="00F016A2" w:rsidRPr="002872CE" w:rsidRDefault="00F016A2" w:rsidP="00C83C9F">
      <w:pPr>
        <w:pStyle w:val="aff"/>
        <w:numPr>
          <w:ilvl w:val="0"/>
          <w:numId w:val="28"/>
        </w:numPr>
        <w:contextualSpacing/>
        <w:jc w:val="both"/>
        <w:rPr>
          <w:rFonts w:ascii="GHEA Grapalat" w:hAnsi="GHEA Grapalat"/>
        </w:rPr>
      </w:pPr>
      <w:r w:rsidRPr="002872CE">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1A7D53C" w14:textId="77777777" w:rsidR="00F016A2" w:rsidRPr="002872CE" w:rsidRDefault="00F016A2" w:rsidP="00C83C9F">
      <w:pPr>
        <w:pStyle w:val="aff"/>
        <w:numPr>
          <w:ilvl w:val="0"/>
          <w:numId w:val="28"/>
        </w:numPr>
        <w:contextualSpacing/>
        <w:jc w:val="both"/>
        <w:rPr>
          <w:rFonts w:ascii="GHEA Grapalat" w:hAnsi="GHEA Grapalat"/>
        </w:rPr>
      </w:pPr>
      <w:r w:rsidRPr="002872CE">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EAC4C0A" w14:textId="77777777" w:rsidR="00F016A2" w:rsidRPr="002872CE" w:rsidRDefault="00F016A2" w:rsidP="00C83C9F">
      <w:pPr>
        <w:pStyle w:val="aff"/>
        <w:numPr>
          <w:ilvl w:val="0"/>
          <w:numId w:val="26"/>
        </w:numPr>
        <w:ind w:left="0"/>
        <w:contextualSpacing/>
        <w:jc w:val="both"/>
        <w:rPr>
          <w:rFonts w:ascii="GHEA Grapalat" w:hAnsi="GHEA Grapalat"/>
        </w:rPr>
      </w:pPr>
      <w:r w:rsidRPr="002872CE">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w:t>
      </w:r>
      <w:r w:rsidRPr="002872CE">
        <w:rPr>
          <w:rFonts w:ascii="GHEA Grapalat" w:hAnsi="GHEA Grapalat"/>
        </w:rPr>
        <w:lastRenderedPageBreak/>
        <w:t xml:space="preserve">несколько государств, муниципалитетов или международных </w:t>
      </w:r>
      <w:proofErr w:type="spellStart"/>
      <w:r w:rsidRPr="002872CE">
        <w:rPr>
          <w:rFonts w:ascii="GHEA Grapalat" w:hAnsi="GHEA Grapalat"/>
        </w:rPr>
        <w:t>организациий</w:t>
      </w:r>
      <w:proofErr w:type="spellEnd"/>
      <w:r w:rsidRPr="002872CE">
        <w:rPr>
          <w:rFonts w:ascii="GHEA Grapalat" w:hAnsi="GHEA Grapalat"/>
        </w:rPr>
        <w:t>. В этом разделе подразделы заполняются следующими правилами</w:t>
      </w:r>
      <w:r w:rsidRPr="00C33073">
        <w:rPr>
          <w:rFonts w:ascii="Cambria Math" w:eastAsia="MS Mincho" w:hAnsi="Cambria Math" w:cs="Cambria Math"/>
        </w:rPr>
        <w:t>․</w:t>
      </w:r>
    </w:p>
    <w:p w14:paraId="32EE1564" w14:textId="77777777" w:rsidR="00F016A2" w:rsidRPr="002872CE" w:rsidRDefault="00F016A2" w:rsidP="00C83C9F">
      <w:pPr>
        <w:pStyle w:val="aff"/>
        <w:numPr>
          <w:ilvl w:val="0"/>
          <w:numId w:val="29"/>
        </w:numPr>
        <w:ind w:left="0" w:hanging="426"/>
        <w:contextualSpacing/>
        <w:jc w:val="both"/>
        <w:rPr>
          <w:rFonts w:ascii="GHEA Grapalat" w:hAnsi="GHEA Grapalat"/>
        </w:rPr>
      </w:pPr>
      <w:r w:rsidRPr="002872CE">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2872CE">
        <w:rPr>
          <w:rFonts w:ascii="GHEA Grapalat" w:hAnsi="GHEA Grapalat"/>
        </w:rPr>
        <w:t>муниципалитета.В</w:t>
      </w:r>
      <w:proofErr w:type="spellEnd"/>
      <w:proofErr w:type="gramEnd"/>
      <w:r w:rsidRPr="002872CE">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2B77D9C" w14:textId="77777777" w:rsidR="00F016A2" w:rsidRPr="002872CE" w:rsidRDefault="00F016A2" w:rsidP="00C83C9F">
      <w:pPr>
        <w:ind w:left="-360"/>
        <w:contextualSpacing/>
        <w:jc w:val="both"/>
        <w:rPr>
          <w:rFonts w:ascii="GHEA Grapalat" w:hAnsi="GHEA Grapalat"/>
        </w:rPr>
      </w:pPr>
      <w:r w:rsidRPr="002872CE">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45AB32D" w14:textId="77777777" w:rsidR="00F016A2" w:rsidRPr="002872CE" w:rsidRDefault="00F016A2" w:rsidP="00C83C9F">
      <w:pPr>
        <w:pStyle w:val="aff"/>
        <w:numPr>
          <w:ilvl w:val="0"/>
          <w:numId w:val="26"/>
        </w:numPr>
        <w:ind w:left="0"/>
        <w:contextualSpacing/>
        <w:jc w:val="both"/>
        <w:rPr>
          <w:rFonts w:ascii="GHEA Grapalat" w:hAnsi="GHEA Grapalat"/>
        </w:rPr>
      </w:pPr>
      <w:r w:rsidRPr="002872CE">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C33073">
        <w:rPr>
          <w:rFonts w:ascii="Cambria Math" w:eastAsia="MS Mincho" w:hAnsi="Cambria Math" w:cs="Cambria Math"/>
        </w:rPr>
        <w:t>․</w:t>
      </w:r>
    </w:p>
    <w:p w14:paraId="26986F3C" w14:textId="77777777" w:rsidR="00F016A2" w:rsidRPr="002872CE" w:rsidRDefault="00F016A2" w:rsidP="00C83C9F">
      <w:pPr>
        <w:pStyle w:val="aff"/>
        <w:numPr>
          <w:ilvl w:val="0"/>
          <w:numId w:val="30"/>
        </w:numPr>
        <w:ind w:left="0"/>
        <w:contextualSpacing/>
        <w:jc w:val="both"/>
        <w:rPr>
          <w:rFonts w:ascii="GHEA Grapalat" w:hAnsi="GHEA Grapalat"/>
        </w:rPr>
      </w:pPr>
      <w:r w:rsidRPr="002872CE">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40F018E1"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F73F89"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3) в подразделе "Адрес учета лица" заполняется адрес места учета реального бенефициара;</w:t>
      </w:r>
    </w:p>
    <w:p w14:paraId="094D55C5" w14:textId="77777777" w:rsidR="00F016A2" w:rsidRPr="002872CE" w:rsidRDefault="00F016A2" w:rsidP="00C83C9F">
      <w:pPr>
        <w:ind w:left="-375"/>
        <w:contextualSpacing/>
        <w:jc w:val="both"/>
        <w:rPr>
          <w:rFonts w:ascii="GHEA Grapalat" w:hAnsi="GHEA Grapalat"/>
          <w:highlight w:val="yellow"/>
        </w:rPr>
      </w:pPr>
      <w:r w:rsidRPr="002872CE">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6E028BA" w14:textId="77777777" w:rsidR="00F016A2" w:rsidRPr="002872CE" w:rsidRDefault="00F016A2" w:rsidP="00C83C9F">
      <w:pPr>
        <w:ind w:left="-375"/>
        <w:contextualSpacing/>
        <w:jc w:val="both"/>
        <w:rPr>
          <w:rFonts w:ascii="GHEA Grapalat" w:hAnsi="GHEA Grapalat"/>
        </w:rPr>
      </w:pPr>
      <w:r w:rsidRPr="002872CE">
        <w:rPr>
          <w:rFonts w:ascii="GHEA Grapalat" w:hAnsi="GHEA Grapalat"/>
        </w:rPr>
        <w:t xml:space="preserve">5) подраздел "Основания </w:t>
      </w:r>
      <w:r w:rsidRPr="002872CE">
        <w:rPr>
          <w:rFonts w:ascii="GHEA Grapalat" w:eastAsiaTheme="minorHAnsi" w:hAnsi="GHEA Grapalat" w:cstheme="minorBidi"/>
        </w:rPr>
        <w:t>являться</w:t>
      </w:r>
      <w:r w:rsidRPr="002872CE">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w:t>
      </w:r>
      <w:proofErr w:type="gramStart"/>
      <w:r w:rsidRPr="002872CE">
        <w:rPr>
          <w:rFonts w:ascii="GHEA Grapalat" w:hAnsi="GHEA Grapalat"/>
        </w:rPr>
        <w:t>на каком основании (основаниях)</w:t>
      </w:r>
      <w:proofErr w:type="gramEnd"/>
      <w:r w:rsidRPr="002872CE">
        <w:rPr>
          <w:rFonts w:ascii="GHEA Grapalat" w:hAnsi="GHEA Grapalat"/>
        </w:rPr>
        <w:t xml:space="preserve"> предусмотренном законом "О борьбе с отмыванием денег и финансированием терроризма" лицо </w:t>
      </w:r>
      <w:proofErr w:type="gramStart"/>
      <w:r w:rsidRPr="002872CE">
        <w:rPr>
          <w:rFonts w:ascii="GHEA Grapalat" w:hAnsi="GHEA Grapalat"/>
        </w:rPr>
        <w:t>является  реальным</w:t>
      </w:r>
      <w:proofErr w:type="gramEnd"/>
      <w:r w:rsidRPr="002872CE">
        <w:rPr>
          <w:rFonts w:ascii="GHEA Grapalat" w:hAnsi="GHEA Grapalat"/>
        </w:rPr>
        <w:t xml:space="preserve"> бенефициаром Организации и включается информация, требуемая в связи с этими основаниями. В случае </w:t>
      </w:r>
      <w:proofErr w:type="spellStart"/>
      <w:r w:rsidRPr="002872CE">
        <w:rPr>
          <w:rFonts w:ascii="GHEA Grapalat" w:hAnsi="GHEA Grapalat"/>
        </w:rPr>
        <w:t>реальнго</w:t>
      </w:r>
      <w:proofErr w:type="spellEnd"/>
      <w:r w:rsidRPr="002872CE">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10875053"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w:t>
      </w:r>
      <w:r w:rsidRPr="002872CE">
        <w:rPr>
          <w:rFonts w:ascii="GHEA Grapalat" w:hAnsi="GHEA Grapalat"/>
        </w:rPr>
        <w:lastRenderedPageBreak/>
        <w:t xml:space="preserve">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872CE">
        <w:rPr>
          <w:rFonts w:ascii="GHEA Grapalat" w:hAnsi="GHEA Grapalat"/>
          <w:lang w:val="hy-AM"/>
        </w:rPr>
        <w:t>Օ</w:t>
      </w:r>
      <w:proofErr w:type="spellStart"/>
      <w:r w:rsidRPr="002872CE">
        <w:rPr>
          <w:rFonts w:ascii="GHEA Grapalat" w:hAnsi="GHEA Grapalat"/>
        </w:rPr>
        <w:t>рганизации</w:t>
      </w:r>
      <w:proofErr w:type="spellEnd"/>
      <w:r w:rsidRPr="002872CE">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872CE">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3221313B" w14:textId="77777777" w:rsidR="00F016A2" w:rsidRPr="002872CE" w:rsidRDefault="00F016A2" w:rsidP="00C83C9F">
      <w:pPr>
        <w:contextualSpacing/>
        <w:jc w:val="both"/>
        <w:rPr>
          <w:rFonts w:ascii="GHEA Grapalat" w:hAnsi="GHEA Grapalat"/>
          <w:lang w:val="hy-AM"/>
        </w:rPr>
      </w:pPr>
      <w:r w:rsidRPr="002872CE">
        <w:rPr>
          <w:rFonts w:ascii="GHEA Grapalat" w:hAnsi="GHEA Grapalat"/>
        </w:rPr>
        <w:t xml:space="preserve">б. 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этого подраздела делается отметка, если лицо по смыслу пункта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но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3E6A7D4D" w14:textId="77777777" w:rsidR="00F016A2" w:rsidRPr="002872CE" w:rsidRDefault="00F016A2" w:rsidP="00C83C9F">
      <w:pPr>
        <w:contextualSpacing/>
        <w:jc w:val="both"/>
        <w:rPr>
          <w:rFonts w:ascii="GHEA Grapalat" w:hAnsi="GHEA Grapalat"/>
        </w:rPr>
      </w:pPr>
      <w:r w:rsidRPr="002872CE">
        <w:rPr>
          <w:rFonts w:ascii="GHEA Grapalat" w:hAnsi="GHEA Grapalat"/>
        </w:rPr>
        <w:t>в</w:t>
      </w:r>
      <w:r w:rsidRPr="002872CE">
        <w:rPr>
          <w:rFonts w:ascii="GHEA Grapalat" w:hAnsi="GHEA Grapalat"/>
          <w:lang w:val="hy-AM"/>
        </w:rPr>
        <w:t xml:space="preserve">. </w:t>
      </w:r>
      <w:r w:rsidRPr="002872CE">
        <w:rPr>
          <w:rFonts w:ascii="GHEA Grapalat" w:hAnsi="GHEA Grapalat"/>
        </w:rPr>
        <w:t>в</w:t>
      </w:r>
      <w:r w:rsidRPr="002872CE">
        <w:rPr>
          <w:rFonts w:ascii="GHEA Grapalat" w:hAnsi="GHEA Grapalat"/>
          <w:lang w:val="hy-AM"/>
        </w:rPr>
        <w:t xml:space="preserve">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872CE">
        <w:rPr>
          <w:rFonts w:ascii="GHEA Grapalat" w:hAnsi="GHEA Grapalat"/>
        </w:rPr>
        <w:t>О</w:t>
      </w:r>
      <w:r w:rsidRPr="002872CE">
        <w:rPr>
          <w:rFonts w:ascii="GHEA Grapalat" w:hAnsi="GHEA Grapalat"/>
          <w:lang w:val="hy-AM"/>
        </w:rPr>
        <w:t xml:space="preserve">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и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этого подраздела</w:t>
      </w:r>
      <w:r w:rsidRPr="002872CE">
        <w:rPr>
          <w:rFonts w:ascii="GHEA Grapalat" w:hAnsi="GHEA Grapalat"/>
        </w:rPr>
        <w:t>.</w:t>
      </w:r>
    </w:p>
    <w:p w14:paraId="1655B6C9" w14:textId="77777777" w:rsidR="00F016A2" w:rsidRPr="00C33073" w:rsidRDefault="00F016A2" w:rsidP="00C83C9F">
      <w:pPr>
        <w:contextualSpacing/>
        <w:jc w:val="both"/>
        <w:rPr>
          <w:rFonts w:ascii="GHEA Grapalat" w:hAnsi="GHEA Grapalat" w:cs="Cambria Math"/>
        </w:rPr>
      </w:pPr>
      <w:r w:rsidRPr="002872CE">
        <w:rPr>
          <w:rFonts w:ascii="GHEA Grapalat" w:hAnsi="GHEA Grapalat"/>
          <w:lang w:val="hy-AM"/>
        </w:rPr>
        <w:t xml:space="preserve">6) </w:t>
      </w:r>
      <w:r w:rsidRPr="002872CE">
        <w:rPr>
          <w:rFonts w:ascii="GHEA Grapalat" w:hAnsi="GHEA Grapalat"/>
        </w:rPr>
        <w:t>П</w:t>
      </w:r>
      <w:r w:rsidRPr="002872CE">
        <w:rPr>
          <w:rFonts w:ascii="GHEA Grapalat" w:hAnsi="GHEA Grapalat"/>
          <w:lang w:val="hy-AM"/>
        </w:rPr>
        <w:t xml:space="preserve">одраздел </w:t>
      </w:r>
      <w:r w:rsidRPr="002872CE">
        <w:rPr>
          <w:rFonts w:ascii="GHEA Grapalat" w:eastAsia="GHEA Grapalat" w:hAnsi="GHEA Grapalat" w:cs="GHEA Grapalat"/>
        </w:rPr>
        <w:t>"</w:t>
      </w:r>
      <w:r w:rsidRPr="002872CE">
        <w:rPr>
          <w:rFonts w:ascii="GHEA Grapalat" w:hAnsi="GHEA Grapalat"/>
        </w:rPr>
        <w:t>О</w:t>
      </w:r>
      <w:r w:rsidRPr="002872CE">
        <w:rPr>
          <w:rFonts w:ascii="GHEA Grapalat" w:hAnsi="GHEA Grapalat"/>
          <w:lang w:val="hy-AM"/>
        </w:rPr>
        <w:t xml:space="preserve">снования </w:t>
      </w:r>
      <w:r w:rsidRPr="002872CE">
        <w:rPr>
          <w:rFonts w:ascii="GHEA Grapalat" w:hAnsi="GHEA Grapalat"/>
        </w:rPr>
        <w:t>являться</w:t>
      </w:r>
      <w:r w:rsidRPr="002872CE">
        <w:rPr>
          <w:rFonts w:ascii="GHEA Grapalat" w:hAnsi="GHEA Grapalat"/>
          <w:lang w:val="hy-AM"/>
        </w:rPr>
        <w:t xml:space="preserve"> реальн</w:t>
      </w:r>
      <w:proofErr w:type="spellStart"/>
      <w:r w:rsidRPr="002872CE">
        <w:rPr>
          <w:rFonts w:ascii="GHEA Grapalat" w:hAnsi="GHEA Grapalat"/>
        </w:rPr>
        <w:t>ым</w:t>
      </w:r>
      <w:proofErr w:type="spellEnd"/>
      <w:r w:rsidRPr="002872CE">
        <w:rPr>
          <w:rFonts w:ascii="GHEA Grapalat" w:hAnsi="GHEA Grapalat"/>
          <w:lang w:val="hy-AM"/>
        </w:rPr>
        <w:t xml:space="preserve"> </w:t>
      </w:r>
      <w:r w:rsidRPr="002872CE">
        <w:rPr>
          <w:rFonts w:ascii="GHEA Grapalat" w:hAnsi="GHEA Grapalat"/>
        </w:rPr>
        <w:t>бенефициаром</w:t>
      </w:r>
      <w:r w:rsidRPr="002872CE">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C33073">
        <w:rPr>
          <w:rFonts w:ascii="GHEA Grapalat" w:hAnsi="GHEA Grapalat"/>
        </w:rPr>
        <w:t xml:space="preserve"> </w:t>
      </w:r>
      <w:r w:rsidRPr="002872CE">
        <w:rPr>
          <w:rFonts w:ascii="GHEA Grapalat" w:hAnsi="GHEA Grapalat"/>
          <w:lang w:val="hy-AM"/>
        </w:rPr>
        <w:t xml:space="preserve">Раскрытие реальных </w:t>
      </w:r>
      <w:r w:rsidRPr="002872CE">
        <w:rPr>
          <w:rFonts w:ascii="GHEA Grapalat" w:hAnsi="GHEA Grapalat"/>
        </w:rPr>
        <w:t>бенефициаров</w:t>
      </w:r>
      <w:r w:rsidRPr="002872CE">
        <w:rPr>
          <w:rFonts w:ascii="GHEA Grapalat" w:hAnsi="GHEA Grapalat"/>
          <w:lang w:val="hy-AM"/>
        </w:rPr>
        <w:t xml:space="preserve"> осуществляется по критериям, установленным Кодексом О недрах</w:t>
      </w:r>
      <w:r w:rsidRPr="002872CE">
        <w:rPr>
          <w:rFonts w:ascii="GHEA Grapalat" w:hAnsi="GHEA Grapalat"/>
        </w:rPr>
        <w:t>.</w:t>
      </w:r>
      <w:r w:rsidRPr="00C33073">
        <w:rPr>
          <w:rFonts w:ascii="GHEA Grapalat" w:hAnsi="GHEA Grapalat"/>
        </w:rPr>
        <w:t xml:space="preserve"> </w:t>
      </w:r>
      <w:r w:rsidRPr="002872CE">
        <w:rPr>
          <w:rFonts w:ascii="GHEA Grapalat" w:hAnsi="GHEA Grapalat"/>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C33073">
        <w:rPr>
          <w:rFonts w:ascii="GHEA Grapalat" w:hAnsi="GHEA Grapalat" w:cs="Cambria Math"/>
        </w:rPr>
        <w:t>:</w:t>
      </w:r>
    </w:p>
    <w:p w14:paraId="7151FF4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а. в пункте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hAnsi="GHEA Grapalat"/>
        </w:rPr>
        <w:t xml:space="preserve"> подпункта 5 пункта 4 настоящего Порядка;</w:t>
      </w:r>
    </w:p>
    <w:p w14:paraId="71BA5054" w14:textId="77777777" w:rsidR="00F016A2" w:rsidRPr="002872CE" w:rsidRDefault="00F016A2" w:rsidP="00C83C9F">
      <w:pPr>
        <w:contextualSpacing/>
        <w:jc w:val="both"/>
        <w:rPr>
          <w:rFonts w:ascii="GHEA Grapalat" w:hAnsi="GHEA Grapalat"/>
          <w:lang w:val="hy-AM"/>
        </w:rPr>
      </w:pPr>
      <w:r w:rsidRPr="002872CE">
        <w:rPr>
          <w:rFonts w:ascii="GHEA Grapalat" w:hAnsi="GHEA Grapalat"/>
          <w:lang w:val="hy-AM"/>
        </w:rPr>
        <w:t xml:space="preserve">б.в пункте </w:t>
      </w:r>
      <w:r w:rsidRPr="002872CE">
        <w:rPr>
          <w:rFonts w:ascii="GHEA Grapalat" w:eastAsia="GHEA Grapalat" w:hAnsi="GHEA Grapalat" w:cs="GHEA Grapalat"/>
        </w:rPr>
        <w:t>"</w:t>
      </w:r>
      <w:r w:rsidRPr="002872CE">
        <w:rPr>
          <w:rFonts w:ascii="GHEA Grapalat" w:hAnsi="GHEA Grapalat"/>
        </w:rPr>
        <w:t>б</w:t>
      </w:r>
      <w:r w:rsidRPr="002872CE">
        <w:rPr>
          <w:rFonts w:ascii="GHEA Grapalat" w:eastAsia="GHEA Grapalat" w:hAnsi="GHEA Grapalat" w:cs="GHEA Grapalat"/>
        </w:rPr>
        <w:t>"</w:t>
      </w:r>
      <w:r w:rsidRPr="002872CE">
        <w:rPr>
          <w:rFonts w:ascii="GHEA Grapalat" w:hAnsi="GHEA Grapalat"/>
        </w:rPr>
        <w:t xml:space="preserve"> </w:t>
      </w:r>
      <w:r w:rsidRPr="002872CE">
        <w:rPr>
          <w:rFonts w:ascii="GHEA Grapalat" w:hAnsi="GHEA Grapalat"/>
          <w:lang w:val="hy-AM"/>
        </w:rPr>
        <w:t xml:space="preserve">этого подраздела производится отметка, если лицо имеет право назначать или </w:t>
      </w:r>
      <w:r w:rsidRPr="002872CE">
        <w:rPr>
          <w:rFonts w:ascii="GHEA Grapalat" w:hAnsi="GHEA Grapalat"/>
        </w:rPr>
        <w:t>отстраня</w:t>
      </w:r>
      <w:r w:rsidRPr="002872CE">
        <w:rPr>
          <w:rFonts w:ascii="GHEA Grapalat" w:hAnsi="GHEA Grapalat"/>
          <w:lang w:val="hy-AM"/>
        </w:rPr>
        <w:t>ть большинство членов органов управления юридического лица;</w:t>
      </w:r>
    </w:p>
    <w:p w14:paraId="13A8A021"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в. В пункте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4713BDF9"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г. в пункте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по смыслу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w:t>
      </w:r>
      <w:r w:rsidRPr="002872CE">
        <w:rPr>
          <w:rFonts w:ascii="GHEA Grapalat" w:eastAsia="GHEA Grapalat" w:hAnsi="GHEA Grapalat" w:cs="GHEA Grapalat"/>
          <w:lang w:val="hy-AM"/>
        </w:rPr>
        <w:t xml:space="preserve"> </w:t>
      </w:r>
      <w:r w:rsidRPr="002872CE">
        <w:rPr>
          <w:rFonts w:ascii="GHEA Grapalat" w:hAnsi="GHEA Grapalat"/>
        </w:rPr>
        <w:t>-</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в</w:t>
      </w:r>
      <w:r w:rsidRPr="002872CE">
        <w:rPr>
          <w:rFonts w:ascii="GHEA Grapalat" w:eastAsia="GHEA Grapalat" w:hAnsi="GHEA Grapalat" w:cs="GHEA Grapalat"/>
        </w:rPr>
        <w:t>"</w:t>
      </w:r>
      <w:r w:rsidRPr="002872CE">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B6BC4D5"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д. в пункте </w:t>
      </w:r>
      <w:r w:rsidRPr="002872CE">
        <w:rPr>
          <w:rFonts w:ascii="GHEA Grapalat" w:eastAsia="GHEA Grapalat" w:hAnsi="GHEA Grapalat" w:cs="GHEA Grapalat"/>
        </w:rPr>
        <w:t>"</w:t>
      </w:r>
      <w:r w:rsidRPr="002872CE">
        <w:rPr>
          <w:rFonts w:ascii="GHEA Grapalat" w:hAnsi="GHEA Grapalat"/>
        </w:rPr>
        <w:t>д</w:t>
      </w:r>
      <w:r w:rsidRPr="002872CE">
        <w:rPr>
          <w:rFonts w:ascii="GHEA Grapalat" w:eastAsia="GHEA Grapalat" w:hAnsi="GHEA Grapalat" w:cs="GHEA Grapalat"/>
        </w:rPr>
        <w:t>"</w:t>
      </w:r>
      <w:r w:rsidRPr="002872CE">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872CE">
        <w:rPr>
          <w:rFonts w:ascii="GHEA Grapalat" w:eastAsia="GHEA Grapalat" w:hAnsi="GHEA Grapalat" w:cs="GHEA Grapalat"/>
        </w:rPr>
        <w:t>"</w:t>
      </w:r>
      <w:r w:rsidRPr="002872CE">
        <w:rPr>
          <w:rFonts w:ascii="GHEA Grapalat" w:hAnsi="GHEA Grapalat"/>
        </w:rPr>
        <w:t>а</w:t>
      </w:r>
      <w:r w:rsidRPr="002872CE">
        <w:rPr>
          <w:rFonts w:ascii="GHEA Grapalat" w:eastAsia="GHEA Grapalat" w:hAnsi="GHEA Grapalat" w:cs="GHEA Grapalat"/>
        </w:rPr>
        <w:t xml:space="preserve">" </w:t>
      </w:r>
      <w:r w:rsidRPr="002872CE">
        <w:rPr>
          <w:rFonts w:ascii="GHEA Grapalat" w:hAnsi="GHEA Grapalat"/>
        </w:rPr>
        <w:t xml:space="preserve">- </w:t>
      </w:r>
      <w:r w:rsidRPr="002872CE">
        <w:rPr>
          <w:rFonts w:ascii="GHEA Grapalat" w:eastAsia="GHEA Grapalat" w:hAnsi="GHEA Grapalat" w:cs="GHEA Grapalat"/>
        </w:rPr>
        <w:t>"</w:t>
      </w:r>
      <w:r w:rsidRPr="002872CE">
        <w:rPr>
          <w:rFonts w:ascii="GHEA Grapalat" w:hAnsi="GHEA Grapalat"/>
        </w:rPr>
        <w:t>г</w:t>
      </w:r>
      <w:r w:rsidRPr="002872CE">
        <w:rPr>
          <w:rFonts w:ascii="GHEA Grapalat" w:eastAsia="GHEA Grapalat" w:hAnsi="GHEA Grapalat" w:cs="GHEA Grapalat"/>
        </w:rPr>
        <w:t>"</w:t>
      </w:r>
      <w:r w:rsidRPr="002872CE">
        <w:rPr>
          <w:rFonts w:ascii="GHEA Grapalat" w:hAnsi="GHEA Grapalat"/>
        </w:rPr>
        <w:t xml:space="preserve"> этого подраздела.</w:t>
      </w:r>
    </w:p>
    <w:p w14:paraId="506B15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w:t>
      </w:r>
      <w:r w:rsidRPr="002872CE">
        <w:rPr>
          <w:rFonts w:ascii="GHEA Grapalat" w:hAnsi="GHEA Grapalat"/>
        </w:rPr>
        <w:lastRenderedPageBreak/>
        <w:t xml:space="preserve">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872CE">
        <w:rPr>
          <w:rFonts w:ascii="GHEA Grapalat" w:hAnsi="GHEA Grapalat"/>
          <w:lang w:val="hy-AM"/>
        </w:rPr>
        <w:t>Օ</w:t>
      </w:r>
      <w:proofErr w:type="spellStart"/>
      <w:r w:rsidRPr="002872CE">
        <w:rPr>
          <w:rFonts w:ascii="GHEA Grapalat" w:hAnsi="GHEA Grapalat"/>
        </w:rPr>
        <w:t>рганизацию</w:t>
      </w:r>
      <w:proofErr w:type="spellEnd"/>
      <w:r w:rsidRPr="002872CE">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71ABAA6" w14:textId="77777777" w:rsidR="00F016A2" w:rsidRPr="002872CE" w:rsidRDefault="00F016A2" w:rsidP="00C83C9F">
      <w:pPr>
        <w:contextualSpacing/>
        <w:jc w:val="both"/>
        <w:rPr>
          <w:rFonts w:ascii="GHEA Grapalat" w:eastAsia="GHEA Grapalat" w:hAnsi="GHEA Grapalat" w:cs="GHEA Grapalat"/>
        </w:rPr>
      </w:pPr>
      <w:r w:rsidRPr="002872CE">
        <w:rPr>
          <w:rFonts w:ascii="GHEA Grapalat" w:eastAsia="GHEA Grapalat" w:hAnsi="GHEA Grapalat" w:cs="GHEA Grapalat"/>
        </w:rPr>
        <w:t>8) в подразделе</w:t>
      </w:r>
      <w:r w:rsidRPr="002872CE">
        <w:rPr>
          <w:rFonts w:ascii="GHEA Grapalat" w:eastAsia="GHEA Grapalat" w:hAnsi="GHEA Grapalat" w:cs="GHEA Grapalat"/>
          <w:lang w:val="hy-AM"/>
        </w:rPr>
        <w:t xml:space="preserve"> </w:t>
      </w:r>
      <w:r w:rsidRPr="002872CE">
        <w:rPr>
          <w:rFonts w:ascii="GHEA Grapalat" w:eastAsia="GHEA Grapalat" w:hAnsi="GHEA Grapalat" w:cs="GHEA Grapalat"/>
        </w:rPr>
        <w:t xml:space="preserve">"Контактные данные реального </w:t>
      </w:r>
      <w:r w:rsidRPr="002872CE">
        <w:rPr>
          <w:rFonts w:ascii="GHEA Grapalat" w:hAnsi="GHEA Grapalat"/>
        </w:rPr>
        <w:t>бенефициара</w:t>
      </w:r>
      <w:r w:rsidRPr="002872CE">
        <w:rPr>
          <w:rFonts w:ascii="GHEA Grapalat" w:eastAsia="GHEA Grapalat" w:hAnsi="GHEA Grapalat" w:cs="GHEA Grapalat"/>
        </w:rPr>
        <w:t xml:space="preserve">" заполняются адрес электронной почты и номер телефона реального </w:t>
      </w:r>
      <w:r w:rsidRPr="002872CE">
        <w:rPr>
          <w:rFonts w:ascii="GHEA Grapalat" w:hAnsi="GHEA Grapalat"/>
        </w:rPr>
        <w:t>бенефициара</w:t>
      </w:r>
      <w:r w:rsidRPr="002872CE">
        <w:rPr>
          <w:rFonts w:ascii="GHEA Grapalat" w:eastAsia="GHEA Grapalat" w:hAnsi="GHEA Grapalat" w:cs="GHEA Grapalat"/>
        </w:rPr>
        <w:t>.</w:t>
      </w:r>
    </w:p>
    <w:p w14:paraId="177744F4"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5. Раздел 5 декларации (Промежуточные юридические лица) заполняется, </w:t>
      </w:r>
    </w:p>
    <w:p w14:paraId="559D0587" w14:textId="77777777" w:rsidR="00F016A2" w:rsidRPr="002872CE" w:rsidRDefault="00F016A2" w:rsidP="00C83C9F">
      <w:pPr>
        <w:contextualSpacing/>
        <w:jc w:val="both"/>
        <w:rPr>
          <w:rFonts w:ascii="GHEA Grapalat" w:hAnsi="GHEA Grapalat"/>
        </w:rPr>
      </w:pPr>
      <w:r w:rsidRPr="002872CE">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C33073">
        <w:rPr>
          <w:rFonts w:ascii="Cambria Math" w:eastAsia="MS Mincho" w:hAnsi="Cambria Math" w:cs="Cambria Math"/>
        </w:rPr>
        <w:t>․</w:t>
      </w:r>
    </w:p>
    <w:p w14:paraId="03E9F16D" w14:textId="77777777" w:rsidR="00F016A2" w:rsidRPr="002872CE" w:rsidRDefault="00F016A2" w:rsidP="00C83C9F">
      <w:pPr>
        <w:contextualSpacing/>
        <w:jc w:val="both"/>
        <w:rPr>
          <w:rFonts w:ascii="GHEA Grapalat" w:hAnsi="GHEA Grapalat"/>
        </w:rPr>
      </w:pPr>
      <w:r w:rsidRPr="002872CE">
        <w:rPr>
          <w:rFonts w:ascii="GHEA Grapalat" w:hAnsi="GHEA Grapalat"/>
        </w:rPr>
        <w:t>1) в подразделе</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Данные организации"</w:t>
      </w:r>
      <w:r w:rsidRPr="002872CE">
        <w:rPr>
          <w:rFonts w:ascii="GHEA Grapalat" w:hAnsi="GHEA Grapalat"/>
          <w:lang w:val="hy-AM"/>
        </w:rPr>
        <w:t xml:space="preserve"> </w:t>
      </w:r>
      <w:r w:rsidRPr="002872CE">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0DF8CDC" w14:textId="77777777" w:rsidR="00F016A2" w:rsidRPr="002872CE" w:rsidRDefault="00F016A2" w:rsidP="00C83C9F">
      <w:pPr>
        <w:contextualSpacing/>
        <w:jc w:val="both"/>
        <w:rPr>
          <w:rFonts w:ascii="GHEA Grapalat" w:hAnsi="GHEA Grapalat"/>
        </w:rPr>
      </w:pPr>
      <w:r w:rsidRPr="002872CE">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5B2B987B" w14:textId="77777777" w:rsidR="00F016A2" w:rsidRPr="002872CE" w:rsidRDefault="00F016A2" w:rsidP="00C83C9F">
      <w:pPr>
        <w:contextualSpacing/>
        <w:jc w:val="both"/>
        <w:rPr>
          <w:rFonts w:ascii="GHEA Grapalat" w:hAnsi="GHEA Grapalat"/>
        </w:rPr>
      </w:pPr>
      <w:r w:rsidRPr="002872CE">
        <w:rPr>
          <w:rFonts w:ascii="GHEA Grapalat" w:hAnsi="GHEA Grapalat"/>
        </w:rPr>
        <w:t>3) Подраздел</w:t>
      </w:r>
      <w:r w:rsidRPr="002872CE">
        <w:rPr>
          <w:rFonts w:ascii="GHEA Grapalat" w:hAnsi="GHEA Grapalat"/>
          <w:lang w:val="hy-AM"/>
        </w:rPr>
        <w:t xml:space="preserve"> </w:t>
      </w:r>
      <w:r w:rsidRPr="002872CE">
        <w:rPr>
          <w:rFonts w:ascii="GHEA Grapalat" w:eastAsia="GHEA Grapalat" w:hAnsi="GHEA Grapalat" w:cs="GHEA Grapalat"/>
        </w:rPr>
        <w:t>"</w:t>
      </w:r>
      <w:r w:rsidRPr="002872CE">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w:t>
      </w:r>
      <w:proofErr w:type="spellStart"/>
      <w:r w:rsidRPr="002872CE">
        <w:rPr>
          <w:rFonts w:ascii="GHEA Grapalat" w:hAnsi="GHEA Grapalat"/>
        </w:rPr>
        <w:t>Identifier</w:t>
      </w:r>
      <w:proofErr w:type="spellEnd"/>
      <w:r w:rsidRPr="002872CE">
        <w:rPr>
          <w:rFonts w:ascii="GHEA Grapalat" w:hAnsi="GHEA Grapalat"/>
        </w:rPr>
        <w:t xml:space="preserve"> Code), где листингуются акции юридического лица, а также ссылается на имеющиеся на бирже документы.</w:t>
      </w:r>
    </w:p>
    <w:p w14:paraId="3285883E" w14:textId="77777777" w:rsidR="00F016A2" w:rsidRPr="002872CE" w:rsidRDefault="00F016A2" w:rsidP="00C83C9F">
      <w:pPr>
        <w:contextualSpacing/>
        <w:jc w:val="both"/>
        <w:rPr>
          <w:rFonts w:ascii="GHEA Grapalat" w:hAnsi="GHEA Grapalat"/>
        </w:rPr>
      </w:pPr>
      <w:r w:rsidRPr="002872CE">
        <w:rPr>
          <w:rFonts w:ascii="GHEA Grapalat" w:hAnsi="GHEA Grapalat"/>
        </w:rPr>
        <w:t xml:space="preserve">6. Раздел 6 декларации (Дополнительные </w:t>
      </w:r>
      <w:r w:rsidR="007F4126" w:rsidRPr="002872CE">
        <w:rPr>
          <w:rFonts w:ascii="GHEA Grapalat" w:hAnsi="GHEA Grapalat"/>
        </w:rPr>
        <w:t>примечания</w:t>
      </w:r>
      <w:r w:rsidRPr="002872CE">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7C87908" w14:textId="77777777" w:rsidR="00F016A2" w:rsidRPr="002872CE" w:rsidRDefault="00F016A2" w:rsidP="00C83C9F">
      <w:pPr>
        <w:contextualSpacing/>
        <w:jc w:val="both"/>
        <w:rPr>
          <w:rFonts w:ascii="GHEA Grapalat" w:hAnsi="GHEA Grapalat"/>
        </w:rPr>
      </w:pPr>
      <w:r w:rsidRPr="002872CE">
        <w:rPr>
          <w:rFonts w:ascii="GHEA Grapalat" w:hAnsi="GHEA Grapalat"/>
        </w:rPr>
        <w:t>7. Декларация заполняется и подписывается лицом, подающим заявку.</w:t>
      </w:r>
      <w:r w:rsidRPr="002872CE">
        <w:rPr>
          <w:rFonts w:ascii="GHEA Grapalat" w:hAnsi="GHEA Grapalat"/>
          <w:lang w:val="hy-AM"/>
        </w:rPr>
        <w:t xml:space="preserve"> </w:t>
      </w:r>
    </w:p>
    <w:p w14:paraId="70D7FED2"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sz w:val="18"/>
          <w:szCs w:val="18"/>
        </w:rPr>
        <w:t xml:space="preserve">* </w:t>
      </w:r>
      <w:r w:rsidRPr="002872CE">
        <w:rPr>
          <w:rFonts w:ascii="GHEA Grapalat" w:hAnsi="GHEA Grapalat"/>
          <w:i/>
          <w:sz w:val="18"/>
          <w:szCs w:val="18"/>
        </w:rPr>
        <w:t>заполняется секретарем комиссии до публикации приглашения в бюллетене:</w:t>
      </w:r>
    </w:p>
    <w:p w14:paraId="2957B31B" w14:textId="77777777" w:rsidR="00F016A2" w:rsidRPr="002872CE" w:rsidRDefault="00F016A2" w:rsidP="00F016A2">
      <w:pPr>
        <w:contextualSpacing/>
        <w:jc w:val="both"/>
        <w:rPr>
          <w:rFonts w:ascii="GHEA Grapalat" w:hAnsi="GHEA Grapalat"/>
          <w:i/>
          <w:sz w:val="18"/>
          <w:szCs w:val="18"/>
        </w:rPr>
      </w:pPr>
      <w:r w:rsidRPr="002872CE">
        <w:rPr>
          <w:rFonts w:ascii="GHEA Grapalat" w:hAnsi="GHEA Grapalat"/>
          <w:i/>
          <w:sz w:val="18"/>
          <w:szCs w:val="18"/>
        </w:rPr>
        <w:t>** Приложение 1.2 не представляется участником</w:t>
      </w:r>
      <w:r w:rsidR="00DB39A5" w:rsidRPr="002872CE">
        <w:rPr>
          <w:rFonts w:ascii="GHEA Grapalat" w:hAnsi="GHEA Grapalat"/>
          <w:i/>
          <w:sz w:val="18"/>
          <w:szCs w:val="18"/>
          <w:lang w:val="hy-AM"/>
        </w:rPr>
        <w:t xml:space="preserve">, </w:t>
      </w:r>
      <w:r w:rsidR="00302841" w:rsidRPr="002872CE">
        <w:rPr>
          <w:rFonts w:ascii="GHEA Grapalat" w:hAnsi="GHEA Grapalat"/>
          <w:i/>
          <w:sz w:val="18"/>
          <w:szCs w:val="18"/>
        </w:rPr>
        <w:t>если он является резидентом РА,</w:t>
      </w:r>
      <w:r w:rsidRPr="002872CE">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132FED55" w14:textId="77777777" w:rsidR="00C83C9F" w:rsidRDefault="00AF0EF7" w:rsidP="00B013C0">
      <w:pPr>
        <w:jc w:val="right"/>
        <w:rPr>
          <w:rFonts w:ascii="GHEA Grapalat" w:hAnsi="GHEA Grapalat"/>
          <w:b/>
        </w:rPr>
      </w:pPr>
      <w:r w:rsidRPr="002872CE">
        <w:rPr>
          <w:rFonts w:ascii="GHEA Grapalat" w:hAnsi="GHEA Grapalat"/>
          <w:b/>
        </w:rPr>
        <w:br w:type="page"/>
      </w:r>
    </w:p>
    <w:p w14:paraId="5B7830A5" w14:textId="77777777" w:rsidR="00C83C9F" w:rsidRDefault="00C83C9F" w:rsidP="00B013C0">
      <w:pPr>
        <w:jc w:val="right"/>
        <w:rPr>
          <w:rFonts w:ascii="GHEA Grapalat" w:hAnsi="GHEA Grapalat"/>
          <w:b/>
        </w:rPr>
      </w:pPr>
    </w:p>
    <w:p w14:paraId="247ECD2E" w14:textId="589B5E29" w:rsidR="00B2572B" w:rsidRPr="002872CE" w:rsidRDefault="00B2572B" w:rsidP="00B013C0">
      <w:pPr>
        <w:jc w:val="right"/>
        <w:rPr>
          <w:rFonts w:ascii="GHEA Grapalat" w:hAnsi="GHEA Grapalat" w:cs="Arial"/>
          <w:b/>
        </w:rPr>
      </w:pPr>
      <w:r w:rsidRPr="002872CE">
        <w:rPr>
          <w:rFonts w:ascii="GHEA Grapalat" w:hAnsi="GHEA Grapalat"/>
          <w:b/>
        </w:rPr>
        <w:t xml:space="preserve">Приложение № </w:t>
      </w:r>
      <w:r w:rsidR="00B048B2" w:rsidRPr="002872CE">
        <w:rPr>
          <w:rFonts w:ascii="GHEA Grapalat" w:hAnsi="GHEA Grapalat"/>
          <w:b/>
        </w:rPr>
        <w:t>2</w:t>
      </w:r>
    </w:p>
    <w:p w14:paraId="2F92244B" w14:textId="7AEDE837" w:rsidR="00B2572B" w:rsidRPr="002872CE" w:rsidRDefault="00B2572B" w:rsidP="00B46D58">
      <w:pPr>
        <w:pStyle w:val="31"/>
        <w:widowControl w:val="0"/>
        <w:spacing w:after="160" w:line="240" w:lineRule="auto"/>
        <w:jc w:val="right"/>
        <w:rPr>
          <w:rFonts w:ascii="GHEA Grapalat" w:hAnsi="GHEA Grapalat" w:cs="Arial"/>
          <w:b/>
          <w:sz w:val="24"/>
          <w:szCs w:val="24"/>
        </w:rPr>
      </w:pPr>
      <w:r w:rsidRPr="002872CE">
        <w:rPr>
          <w:rFonts w:ascii="GHEA Grapalat" w:hAnsi="GHEA Grapalat"/>
          <w:b/>
          <w:sz w:val="24"/>
          <w:szCs w:val="24"/>
        </w:rPr>
        <w:t xml:space="preserve">к Приглашению на </w:t>
      </w:r>
      <w:r w:rsidR="00C83C9F">
        <w:rPr>
          <w:rFonts w:ascii="GHEA Grapalat" w:hAnsi="GHEA Grapalat"/>
          <w:b/>
          <w:sz w:val="24"/>
          <w:szCs w:val="24"/>
        </w:rPr>
        <w:t>запрос котировок</w:t>
      </w:r>
      <w:r w:rsidR="005744FC" w:rsidRPr="002872CE">
        <w:rPr>
          <w:rFonts w:ascii="GHEA Grapalat" w:hAnsi="GHEA Grapalat" w:cs="Arial"/>
          <w:b/>
          <w:sz w:val="24"/>
          <w:szCs w:val="24"/>
        </w:rPr>
        <w:br/>
      </w:r>
      <w:r w:rsidRPr="002872CE">
        <w:rPr>
          <w:rFonts w:ascii="GHEA Grapalat" w:hAnsi="GHEA Grapalat"/>
          <w:b/>
          <w:sz w:val="24"/>
          <w:szCs w:val="24"/>
        </w:rPr>
        <w:t xml:space="preserve">под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00DC619D" w:rsidRPr="002872CE">
        <w:rPr>
          <w:rStyle w:val="af6"/>
          <w:rFonts w:ascii="GHEA Grapalat" w:hAnsi="GHEA Grapalat"/>
          <w:b/>
          <w:sz w:val="24"/>
          <w:szCs w:val="24"/>
        </w:rPr>
        <w:footnoteReference w:customMarkFollows="1" w:id="8"/>
        <w:t>*</w:t>
      </w:r>
    </w:p>
    <w:p w14:paraId="14872F22" w14:textId="77777777" w:rsidR="00B2572B" w:rsidRPr="002872CE" w:rsidRDefault="00B2572B" w:rsidP="00B46D58">
      <w:pPr>
        <w:widowControl w:val="0"/>
        <w:spacing w:after="120"/>
        <w:ind w:firstLine="567"/>
        <w:jc w:val="center"/>
        <w:rPr>
          <w:rFonts w:ascii="GHEA Grapalat" w:hAnsi="GHEA Grapalat"/>
        </w:rPr>
      </w:pPr>
    </w:p>
    <w:p w14:paraId="2127F5AF" w14:textId="77777777" w:rsidR="00B2572B" w:rsidRPr="002872CE" w:rsidRDefault="00B2572B" w:rsidP="00B46D58">
      <w:pPr>
        <w:widowControl w:val="0"/>
        <w:spacing w:after="120"/>
        <w:ind w:left="-66"/>
        <w:jc w:val="center"/>
        <w:rPr>
          <w:rFonts w:ascii="GHEA Grapalat" w:hAnsi="GHEA Grapalat"/>
          <w:b/>
        </w:rPr>
      </w:pPr>
      <w:r w:rsidRPr="002872CE">
        <w:rPr>
          <w:rFonts w:ascii="GHEA Grapalat" w:hAnsi="GHEA Grapalat"/>
          <w:b/>
        </w:rPr>
        <w:t>ЦЕНОВОЕ ПРЕДЛОЖЕНИЕ</w:t>
      </w:r>
    </w:p>
    <w:p w14:paraId="1508F53F" w14:textId="77777777" w:rsidR="00B2572B" w:rsidRPr="002872CE" w:rsidRDefault="00B2572B" w:rsidP="00B46D58">
      <w:pPr>
        <w:widowControl w:val="0"/>
        <w:spacing w:after="120"/>
        <w:ind w:firstLine="567"/>
        <w:jc w:val="center"/>
        <w:rPr>
          <w:rFonts w:ascii="GHEA Grapalat" w:hAnsi="GHEA Grapalat"/>
        </w:rPr>
      </w:pPr>
    </w:p>
    <w:p w14:paraId="28B1C396" w14:textId="5B0C9FA5" w:rsidR="005646FC" w:rsidRPr="002872CE" w:rsidRDefault="00B2572B" w:rsidP="003664A8">
      <w:pPr>
        <w:widowControl w:val="0"/>
        <w:jc w:val="both"/>
        <w:rPr>
          <w:rFonts w:ascii="GHEA Grapalat" w:hAnsi="GHEA Grapalat"/>
        </w:rPr>
      </w:pPr>
      <w:r w:rsidRPr="002872CE">
        <w:rPr>
          <w:rFonts w:ascii="GHEA Grapalat" w:hAnsi="GHEA Grapalat"/>
          <w:spacing w:val="-6"/>
        </w:rPr>
        <w:t xml:space="preserve">Рассмотрев приглашение на </w:t>
      </w:r>
      <w:r w:rsidR="008F63F9" w:rsidRPr="002872CE">
        <w:rPr>
          <w:rFonts w:ascii="GHEA Grapalat" w:hAnsi="GHEA Grapalat"/>
          <w:spacing w:val="-6"/>
        </w:rPr>
        <w:t xml:space="preserve">запрос </w:t>
      </w:r>
      <w:proofErr w:type="spellStart"/>
      <w:r w:rsidR="008F63F9" w:rsidRPr="002872CE">
        <w:rPr>
          <w:rFonts w:ascii="GHEA Grapalat" w:hAnsi="GHEA Grapalat"/>
          <w:spacing w:val="-6"/>
        </w:rPr>
        <w:t>котировок</w:t>
      </w:r>
      <w:r w:rsidRPr="002872CE">
        <w:rPr>
          <w:rFonts w:ascii="GHEA Grapalat" w:hAnsi="GHEA Grapalat"/>
          <w:spacing w:val="-6"/>
        </w:rPr>
        <w:t>под</w:t>
      </w:r>
      <w:proofErr w:type="spellEnd"/>
      <w:r w:rsidRPr="002872CE">
        <w:rPr>
          <w:rFonts w:ascii="GHEA Grapalat" w:hAnsi="GHEA Grapalat"/>
          <w:spacing w:val="-6"/>
        </w:rPr>
        <w:t xml:space="preserve">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w:t>
      </w:r>
      <w:proofErr w:type="gramStart"/>
      <w:r w:rsidR="006E4F2E" w:rsidRPr="002872CE">
        <w:rPr>
          <w:rFonts w:ascii="GHEA Grapalat" w:hAnsi="GHEA Grapalat"/>
          <w:spacing w:val="-6"/>
        </w:rPr>
        <w:t>TNT»</w:t>
      </w:r>
      <w:r w:rsidRPr="002872CE">
        <w:rPr>
          <w:rFonts w:ascii="GHEA Grapalat" w:hAnsi="GHEA Grapalat"/>
          <w:spacing w:val="-6"/>
        </w:rPr>
        <w:t>*</w:t>
      </w:r>
      <w:proofErr w:type="gramEnd"/>
      <w:r w:rsidRPr="002872CE">
        <w:rPr>
          <w:rFonts w:ascii="GHEA Grapalat" w:hAnsi="GHEA Grapalat"/>
          <w:spacing w:val="-6"/>
        </w:rPr>
        <w:t>,</w:t>
      </w:r>
      <w:r w:rsidR="006E4F2E" w:rsidRPr="002872CE">
        <w:rPr>
          <w:rFonts w:ascii="GHEA Grapalat" w:hAnsi="GHEA Grapalat"/>
        </w:rPr>
        <w:t xml:space="preserve"> </w:t>
      </w:r>
      <w:r w:rsidR="005744FC" w:rsidRPr="002872CE">
        <w:rPr>
          <w:rFonts w:ascii="GHEA Grapalat" w:hAnsi="GHEA Grapalat"/>
        </w:rPr>
        <w:t xml:space="preserve">в </w:t>
      </w:r>
      <w:r w:rsidRPr="002872CE">
        <w:rPr>
          <w:rFonts w:ascii="GHEA Grapalat" w:hAnsi="GHEA Grapalat"/>
        </w:rPr>
        <w:t>том числе проект заключаемого договора</w:t>
      </w:r>
      <w:r w:rsidR="005744FC" w:rsidRPr="002872CE">
        <w:rPr>
          <w:rFonts w:ascii="GHEA Grapalat" w:hAnsi="GHEA Grapalat"/>
        </w:rPr>
        <w:t xml:space="preserve"> </w:t>
      </w:r>
      <w:r w:rsidRPr="002872CE">
        <w:rPr>
          <w:rFonts w:ascii="GHEA Grapalat" w:hAnsi="GHEA Grapalat"/>
        </w:rPr>
        <w:t>___</w:t>
      </w:r>
      <w:r w:rsidR="005744FC" w:rsidRPr="002872CE">
        <w:rPr>
          <w:rFonts w:ascii="GHEA Grapalat" w:hAnsi="GHEA Grapalat"/>
        </w:rPr>
        <w:t>___________</w:t>
      </w:r>
      <w:r w:rsidRPr="002872CE">
        <w:rPr>
          <w:rFonts w:ascii="GHEA Grapalat" w:hAnsi="GHEA Grapalat"/>
        </w:rPr>
        <w:t>____</w:t>
      </w:r>
      <w:r w:rsidR="00191D27" w:rsidRPr="002872CE">
        <w:rPr>
          <w:rFonts w:ascii="GHEA Grapalat" w:hAnsi="GHEA Grapalat"/>
        </w:rPr>
        <w:t>___</w:t>
      </w:r>
      <w:r w:rsidR="00385AB1" w:rsidRPr="00385AB1">
        <w:rPr>
          <w:rFonts w:ascii="GHEA Grapalat" w:hAnsi="GHEA Grapalat"/>
        </w:rPr>
        <w:t xml:space="preserve"> предлагает выполнить договор по </w:t>
      </w:r>
    </w:p>
    <w:p w14:paraId="46A91D52" w14:textId="262236D9" w:rsidR="005646FC" w:rsidRPr="002872CE" w:rsidRDefault="006E4F2E" w:rsidP="00C33073">
      <w:pPr>
        <w:widowControl w:val="0"/>
        <w:jc w:val="both"/>
        <w:rPr>
          <w:rFonts w:ascii="GHEA Grapalat" w:hAnsi="GHEA Grapalat"/>
          <w:vertAlign w:val="superscript"/>
        </w:rPr>
      </w:pPr>
      <w:r w:rsidRPr="002872CE">
        <w:rPr>
          <w:rFonts w:ascii="GHEA Grapalat" w:hAnsi="GHEA Grapalat"/>
          <w:vertAlign w:val="superscript"/>
        </w:rPr>
        <w:t xml:space="preserve">                 </w:t>
      </w:r>
      <w:r w:rsidR="003664A8" w:rsidRPr="00C33073">
        <w:rPr>
          <w:rFonts w:ascii="GHEA Grapalat" w:hAnsi="GHEA Grapalat"/>
          <w:vertAlign w:val="superscript"/>
        </w:rPr>
        <w:t xml:space="preserve">                                                                            </w:t>
      </w:r>
      <w:r w:rsidRPr="002872CE">
        <w:rPr>
          <w:rFonts w:ascii="GHEA Grapalat" w:hAnsi="GHEA Grapalat"/>
          <w:vertAlign w:val="superscript"/>
        </w:rPr>
        <w:t xml:space="preserve"> </w:t>
      </w:r>
      <w:r w:rsidR="005646FC" w:rsidRPr="002872CE">
        <w:rPr>
          <w:rFonts w:ascii="GHEA Grapalat" w:hAnsi="GHEA Grapalat"/>
          <w:vertAlign w:val="superscript"/>
        </w:rPr>
        <w:t>наименование участника</w:t>
      </w:r>
    </w:p>
    <w:p w14:paraId="60D6A5BC" w14:textId="5593BC04" w:rsidR="00B2572B" w:rsidRPr="002872CE" w:rsidRDefault="00385AB1" w:rsidP="00B46D58">
      <w:pPr>
        <w:widowControl w:val="0"/>
        <w:spacing w:after="160"/>
        <w:jc w:val="both"/>
        <w:rPr>
          <w:rFonts w:ascii="GHEA Grapalat" w:hAnsi="GHEA Grapalat"/>
        </w:rPr>
      </w:pPr>
      <w:proofErr w:type="gramStart"/>
      <w:r w:rsidRPr="00385AB1">
        <w:rPr>
          <w:rFonts w:ascii="GHEA Grapalat" w:hAnsi="GHEA Grapalat"/>
        </w:rPr>
        <w:t>нижеуказанным</w:t>
      </w:r>
      <w:r>
        <w:rPr>
          <w:rFonts w:ascii="GHEA Grapalat" w:hAnsi="GHEA Grapalat"/>
          <w:lang w:val="en-US"/>
        </w:rPr>
        <w:t xml:space="preserve">  </w:t>
      </w:r>
      <w:r w:rsidR="00B2572B" w:rsidRPr="002872CE">
        <w:rPr>
          <w:rFonts w:ascii="GHEA Grapalat" w:hAnsi="GHEA Grapalat"/>
        </w:rPr>
        <w:t>общим</w:t>
      </w:r>
      <w:proofErr w:type="gramEnd"/>
      <w:r w:rsidR="00B2572B" w:rsidRPr="002872CE">
        <w:rPr>
          <w:rFonts w:ascii="GHEA Grapalat" w:hAnsi="GHEA Grapalat"/>
        </w:rPr>
        <w:t xml:space="preserve"> ценам:</w:t>
      </w:r>
    </w:p>
    <w:p w14:paraId="25A0FA0F" w14:textId="77777777" w:rsidR="00B2572B" w:rsidRPr="002872CE" w:rsidRDefault="005646FC" w:rsidP="00B46D58">
      <w:pPr>
        <w:widowControl w:val="0"/>
        <w:spacing w:after="160"/>
        <w:jc w:val="right"/>
        <w:rPr>
          <w:rFonts w:ascii="GHEA Grapalat" w:hAnsi="GHEA Grapalat"/>
        </w:rPr>
      </w:pPr>
      <w:r w:rsidRPr="002872CE">
        <w:rPr>
          <w:rFonts w:ascii="GHEA Grapalat" w:hAnsi="GHEA Grapalat"/>
        </w:rPr>
        <w:t>д</w:t>
      </w:r>
      <w:r w:rsidR="00B2572B" w:rsidRPr="002872CE">
        <w:rPr>
          <w:rFonts w:ascii="GHEA Grapalat" w:hAnsi="GHEA Grapalat"/>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2872CE" w14:paraId="50D9706E"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2BA5E658" w14:textId="77777777" w:rsidR="0009191C" w:rsidRPr="002872CE" w:rsidRDefault="0009191C" w:rsidP="00B46D58">
            <w:pPr>
              <w:widowControl w:val="0"/>
              <w:jc w:val="center"/>
              <w:rPr>
                <w:rFonts w:ascii="GHEA Grapalat" w:hAnsi="GHEA Grapalat"/>
                <w:b/>
                <w:bCs/>
                <w:sz w:val="20"/>
                <w:szCs w:val="20"/>
                <w:lang w:val="en-US"/>
              </w:rPr>
            </w:pPr>
            <w:r w:rsidRPr="002872CE">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1682901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Наименование</w:t>
            </w:r>
            <w:r w:rsidRPr="00C33073">
              <w:rPr>
                <w:rFonts w:ascii="Calibri" w:hAnsi="Calibri" w:cs="Calibri"/>
                <w:b/>
                <w:sz w:val="20"/>
                <w:szCs w:val="20"/>
              </w:rPr>
              <w:t> </w:t>
            </w:r>
            <w:r w:rsidRPr="002872CE">
              <w:rPr>
                <w:rFonts w:ascii="GHEA Grapalat" w:hAnsi="GHEA Grapalat" w:cs="GHEA Grapalat"/>
                <w:b/>
                <w:sz w:val="20"/>
                <w:szCs w:val="20"/>
              </w:rPr>
              <w:t>товара</w:t>
            </w:r>
          </w:p>
        </w:tc>
        <w:tc>
          <w:tcPr>
            <w:tcW w:w="2060" w:type="dxa"/>
            <w:tcBorders>
              <w:top w:val="single" w:sz="4" w:space="0" w:color="auto"/>
              <w:left w:val="single" w:sz="4" w:space="0" w:color="auto"/>
              <w:right w:val="single" w:sz="4" w:space="0" w:color="auto"/>
            </w:tcBorders>
            <w:vAlign w:val="center"/>
          </w:tcPr>
          <w:p w14:paraId="29DE9F31" w14:textId="77777777" w:rsidR="0009191C" w:rsidRPr="002872CE" w:rsidRDefault="0009191C" w:rsidP="0009191C">
            <w:pPr>
              <w:widowControl w:val="0"/>
              <w:jc w:val="center"/>
              <w:rPr>
                <w:rFonts w:ascii="GHEA Grapalat" w:hAnsi="GHEA Grapalat"/>
                <w:b/>
                <w:sz w:val="20"/>
                <w:szCs w:val="20"/>
              </w:rPr>
            </w:pPr>
            <w:r w:rsidRPr="002872CE">
              <w:rPr>
                <w:rFonts w:ascii="GHEA Grapalat" w:hAnsi="GHEA Grapalat"/>
                <w:b/>
                <w:sz w:val="20"/>
                <w:szCs w:val="20"/>
              </w:rPr>
              <w:t>Стоимость</w:t>
            </w:r>
          </w:p>
          <w:p w14:paraId="5C8DF6A9" w14:textId="77777777" w:rsidR="0009191C" w:rsidRPr="002872CE" w:rsidRDefault="0009191C" w:rsidP="0009191C">
            <w:pPr>
              <w:widowControl w:val="0"/>
              <w:jc w:val="center"/>
              <w:rPr>
                <w:rFonts w:ascii="GHEA Grapalat" w:hAnsi="GHEA Grapalat"/>
                <w:b/>
                <w:sz w:val="16"/>
                <w:szCs w:val="16"/>
              </w:rPr>
            </w:pPr>
            <w:r w:rsidRPr="002872CE">
              <w:rPr>
                <w:rFonts w:ascii="GHEA Grapalat" w:hAnsi="GHEA Grapalat"/>
                <w:sz w:val="16"/>
                <w:szCs w:val="16"/>
              </w:rPr>
              <w:t>(совокупность себестоимости и прогнозируемой прибыли)</w:t>
            </w:r>
          </w:p>
          <w:p w14:paraId="4D3CA5C2" w14:textId="77777777" w:rsidR="0009191C" w:rsidRPr="002872CE" w:rsidRDefault="0009191C" w:rsidP="0009191C">
            <w:pPr>
              <w:widowControl w:val="0"/>
              <w:jc w:val="center"/>
              <w:rPr>
                <w:rFonts w:ascii="GHEA Grapalat" w:hAnsi="GHEA Grapalat"/>
                <w:b/>
                <w:bCs/>
                <w:sz w:val="20"/>
                <w:szCs w:val="20"/>
              </w:rPr>
            </w:pPr>
            <w:r w:rsidRPr="002872CE">
              <w:rPr>
                <w:rFonts w:ascii="GHEA Grapalat" w:hAnsi="GHEA Grapalat"/>
                <w:b/>
                <w:sz w:val="20"/>
                <w:szCs w:val="20"/>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2AAFE0B0" w14:textId="77777777" w:rsidR="004825CB" w:rsidRPr="002872CE" w:rsidRDefault="0009191C" w:rsidP="00B46D58">
            <w:pPr>
              <w:widowControl w:val="0"/>
              <w:jc w:val="center"/>
              <w:rPr>
                <w:rFonts w:ascii="GHEA Grapalat" w:hAnsi="GHEA Grapalat"/>
                <w:b/>
                <w:sz w:val="20"/>
                <w:szCs w:val="20"/>
                <w:lang w:val="en-US"/>
              </w:rPr>
            </w:pPr>
            <w:r w:rsidRPr="002872CE">
              <w:rPr>
                <w:rFonts w:ascii="GHEA Grapalat" w:hAnsi="GHEA Grapalat"/>
                <w:b/>
                <w:sz w:val="20"/>
                <w:szCs w:val="20"/>
              </w:rPr>
              <w:t>НДС</w:t>
            </w:r>
            <w:r w:rsidRPr="002872CE">
              <w:rPr>
                <w:rStyle w:val="af6"/>
                <w:rFonts w:ascii="GHEA Grapalat" w:hAnsi="GHEA Grapalat"/>
                <w:b/>
                <w:sz w:val="20"/>
                <w:szCs w:val="20"/>
              </w:rPr>
              <w:footnoteReference w:customMarkFollows="1" w:id="9"/>
              <w:t>**</w:t>
            </w:r>
          </w:p>
          <w:p w14:paraId="384B9847"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14:paraId="471DBB8D"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Общая цена</w:t>
            </w:r>
          </w:p>
          <w:p w14:paraId="5AB0EF4E"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/прописью и цифрами/</w:t>
            </w:r>
          </w:p>
        </w:tc>
      </w:tr>
      <w:tr w:rsidR="0009191C" w:rsidRPr="002872CE" w14:paraId="00F7995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0BB17C8"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648C3C1B" w14:textId="77777777" w:rsidR="0009191C" w:rsidRPr="002872CE" w:rsidRDefault="0009191C" w:rsidP="00B46D58">
            <w:pPr>
              <w:widowControl w:val="0"/>
              <w:jc w:val="center"/>
              <w:rPr>
                <w:rFonts w:ascii="GHEA Grapalat" w:hAnsi="GHEA Grapalat"/>
                <w:b/>
                <w:i/>
                <w:sz w:val="20"/>
                <w:szCs w:val="20"/>
              </w:rPr>
            </w:pPr>
            <w:r w:rsidRPr="002872CE">
              <w:rPr>
                <w:rFonts w:ascii="GHEA Grapalat" w:hAnsi="GHEA Grapalat"/>
                <w:b/>
                <w:i/>
                <w:sz w:val="20"/>
                <w:szCs w:val="20"/>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72EAB996" w14:textId="77777777" w:rsidR="0009191C" w:rsidRPr="002872CE" w:rsidRDefault="0009191C" w:rsidP="00B46D58">
            <w:pPr>
              <w:widowControl w:val="0"/>
              <w:jc w:val="center"/>
              <w:rPr>
                <w:rFonts w:ascii="GHEA Grapalat" w:hAnsi="GHEA Grapalat"/>
                <w:i/>
                <w:sz w:val="20"/>
                <w:szCs w:val="20"/>
              </w:rPr>
            </w:pPr>
            <w:r w:rsidRPr="002872CE">
              <w:rPr>
                <w:rFonts w:ascii="GHEA Grapalat" w:hAnsi="GHEA Grapalat"/>
                <w:b/>
                <w:i/>
                <w:sz w:val="20"/>
                <w:szCs w:val="20"/>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1DEB145" w14:textId="77777777" w:rsidR="0009191C" w:rsidRPr="002872CE" w:rsidRDefault="00E02389" w:rsidP="00B46D58">
            <w:pPr>
              <w:widowControl w:val="0"/>
              <w:jc w:val="center"/>
              <w:rPr>
                <w:rFonts w:ascii="GHEA Grapalat" w:hAnsi="GHEA Grapalat"/>
                <w:i/>
                <w:sz w:val="20"/>
                <w:szCs w:val="20"/>
                <w:lang w:val="en-US"/>
              </w:rPr>
            </w:pPr>
            <w:r w:rsidRPr="002872CE">
              <w:rPr>
                <w:rFonts w:ascii="GHEA Grapalat" w:hAnsi="GHEA Grapalat"/>
                <w:b/>
                <w:i/>
                <w:sz w:val="20"/>
                <w:szCs w:val="20"/>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7436E9F" w14:textId="77777777" w:rsidR="0009191C" w:rsidRPr="002872CE" w:rsidRDefault="00E02389" w:rsidP="00E02389">
            <w:pPr>
              <w:widowControl w:val="0"/>
              <w:jc w:val="center"/>
              <w:rPr>
                <w:rFonts w:ascii="GHEA Grapalat" w:hAnsi="GHEA Grapalat"/>
                <w:i/>
                <w:sz w:val="20"/>
                <w:szCs w:val="20"/>
              </w:rPr>
            </w:pPr>
            <w:r w:rsidRPr="002872CE">
              <w:rPr>
                <w:rFonts w:ascii="GHEA Grapalat" w:hAnsi="GHEA Grapalat"/>
                <w:b/>
                <w:i/>
                <w:sz w:val="20"/>
                <w:szCs w:val="20"/>
                <w:lang w:val="en-US"/>
              </w:rPr>
              <w:t>5</w:t>
            </w:r>
            <w:r w:rsidR="0009191C" w:rsidRPr="002872CE">
              <w:rPr>
                <w:rFonts w:ascii="GHEA Grapalat" w:hAnsi="GHEA Grapalat"/>
                <w:b/>
                <w:i/>
                <w:sz w:val="20"/>
                <w:szCs w:val="20"/>
              </w:rPr>
              <w:t>=3+4</w:t>
            </w:r>
          </w:p>
        </w:tc>
      </w:tr>
      <w:tr w:rsidR="0009191C" w:rsidRPr="002872CE" w14:paraId="4A723C26"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C24E56"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7A4407C4"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tcPr>
          <w:p w14:paraId="1EEADD4C"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3386016"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4CAFDAB" w14:textId="77777777" w:rsidR="0009191C" w:rsidRPr="002872CE" w:rsidRDefault="0009191C" w:rsidP="00B46D58">
            <w:pPr>
              <w:widowControl w:val="0"/>
              <w:jc w:val="center"/>
              <w:rPr>
                <w:rFonts w:ascii="GHEA Grapalat" w:hAnsi="GHEA Grapalat"/>
                <w:sz w:val="20"/>
                <w:szCs w:val="20"/>
              </w:rPr>
            </w:pPr>
          </w:p>
        </w:tc>
      </w:tr>
      <w:tr w:rsidR="0009191C" w:rsidRPr="002872CE" w14:paraId="4737C243"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1B7A4C0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3DC39AA9"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tcPr>
          <w:p w14:paraId="14111160"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DD44A64"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436D937" w14:textId="77777777" w:rsidR="0009191C" w:rsidRPr="002872CE" w:rsidRDefault="0009191C" w:rsidP="00B46D58">
            <w:pPr>
              <w:widowControl w:val="0"/>
              <w:rPr>
                <w:rFonts w:ascii="GHEA Grapalat" w:hAnsi="GHEA Grapalat"/>
                <w:sz w:val="20"/>
                <w:szCs w:val="20"/>
              </w:rPr>
            </w:pPr>
          </w:p>
        </w:tc>
      </w:tr>
      <w:tr w:rsidR="0009191C" w:rsidRPr="002872CE" w14:paraId="5BC37105"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1244F6B"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290795DD"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tcPr>
          <w:p w14:paraId="230CF888"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43A74A8E"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3E3F890" w14:textId="77777777" w:rsidR="0009191C" w:rsidRPr="002872CE" w:rsidRDefault="0009191C" w:rsidP="00B46D58">
            <w:pPr>
              <w:widowControl w:val="0"/>
              <w:jc w:val="center"/>
              <w:rPr>
                <w:rFonts w:ascii="GHEA Grapalat" w:hAnsi="GHEA Grapalat"/>
                <w:sz w:val="20"/>
                <w:szCs w:val="20"/>
              </w:rPr>
            </w:pPr>
          </w:p>
        </w:tc>
      </w:tr>
      <w:tr w:rsidR="0009191C" w:rsidRPr="002872CE" w14:paraId="339E76B3"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73D3BC4F"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1CEC0755"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tcPr>
          <w:p w14:paraId="25E1F942"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924275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tcPr>
          <w:p w14:paraId="2B068163" w14:textId="77777777" w:rsidR="0009191C" w:rsidRPr="002872CE" w:rsidRDefault="0009191C" w:rsidP="00B46D58">
            <w:pPr>
              <w:widowControl w:val="0"/>
              <w:jc w:val="center"/>
              <w:rPr>
                <w:rFonts w:ascii="GHEA Grapalat" w:hAnsi="GHEA Grapalat"/>
                <w:sz w:val="20"/>
                <w:szCs w:val="20"/>
              </w:rPr>
            </w:pPr>
          </w:p>
        </w:tc>
      </w:tr>
      <w:tr w:rsidR="0009191C" w:rsidRPr="002872CE" w14:paraId="711924B0"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613C92A8" w14:textId="77777777" w:rsidR="0009191C" w:rsidRPr="002872CE" w:rsidRDefault="0009191C" w:rsidP="00B46D58">
            <w:pPr>
              <w:widowControl w:val="0"/>
              <w:jc w:val="center"/>
              <w:rPr>
                <w:rFonts w:ascii="GHEA Grapalat" w:hAnsi="GHEA Grapalat"/>
                <w:b/>
                <w:bCs/>
                <w:sz w:val="20"/>
                <w:szCs w:val="20"/>
              </w:rPr>
            </w:pPr>
            <w:r w:rsidRPr="002872CE">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6BD32ADE" w14:textId="77777777" w:rsidR="0009191C" w:rsidRPr="002872CE" w:rsidRDefault="0009191C" w:rsidP="00B46D58">
            <w:pPr>
              <w:widowControl w:val="0"/>
              <w:rPr>
                <w:rFonts w:ascii="GHEA Grapalat" w:hAnsi="GHEA Grapalat"/>
                <w:sz w:val="20"/>
                <w:szCs w:val="20"/>
              </w:rPr>
            </w:pPr>
            <w:r w:rsidRPr="002872CE">
              <w:rPr>
                <w:rFonts w:ascii="GHEA Grapalat" w:hAnsi="GHEA Grapalat"/>
                <w:sz w:val="20"/>
                <w:szCs w:val="20"/>
              </w:rPr>
              <w:t>...</w:t>
            </w:r>
          </w:p>
        </w:tc>
        <w:tc>
          <w:tcPr>
            <w:tcW w:w="2060" w:type="dxa"/>
            <w:tcBorders>
              <w:top w:val="single" w:sz="4" w:space="0" w:color="auto"/>
              <w:left w:val="single" w:sz="4" w:space="0" w:color="auto"/>
              <w:bottom w:val="single" w:sz="4" w:space="0" w:color="auto"/>
              <w:right w:val="single" w:sz="4" w:space="0" w:color="auto"/>
            </w:tcBorders>
            <w:vAlign w:val="center"/>
          </w:tcPr>
          <w:p w14:paraId="1F207FCF"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3CD3F719" w14:textId="77777777" w:rsidR="0009191C" w:rsidRPr="002872CE" w:rsidRDefault="0009191C" w:rsidP="00B46D58">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ABB5E30" w14:textId="77777777" w:rsidR="0009191C" w:rsidRPr="002872CE" w:rsidRDefault="0009191C" w:rsidP="00B46D58">
            <w:pPr>
              <w:widowControl w:val="0"/>
              <w:jc w:val="center"/>
              <w:rPr>
                <w:rFonts w:ascii="GHEA Grapalat" w:hAnsi="GHEA Grapalat"/>
                <w:sz w:val="20"/>
                <w:szCs w:val="20"/>
              </w:rPr>
            </w:pPr>
          </w:p>
        </w:tc>
      </w:tr>
    </w:tbl>
    <w:p w14:paraId="6CA15830" w14:textId="77777777" w:rsidR="00374F4A" w:rsidRPr="002872CE" w:rsidRDefault="00374F4A" w:rsidP="00B46D58">
      <w:pPr>
        <w:widowControl w:val="0"/>
        <w:tabs>
          <w:tab w:val="left" w:pos="6804"/>
        </w:tabs>
        <w:jc w:val="center"/>
        <w:rPr>
          <w:rFonts w:ascii="GHEA Grapalat" w:hAnsi="GHEA Grapalat"/>
        </w:rPr>
      </w:pPr>
      <w:r w:rsidRPr="002872CE">
        <w:rPr>
          <w:rFonts w:ascii="GHEA Grapalat" w:hAnsi="GHEA Grapalat"/>
        </w:rPr>
        <w:t>_________________________________________________</w:t>
      </w:r>
      <w:r w:rsidRPr="002872CE">
        <w:rPr>
          <w:rFonts w:ascii="GHEA Grapalat" w:hAnsi="GHEA Grapalat"/>
        </w:rPr>
        <w:tab/>
        <w:t>_________________</w:t>
      </w:r>
    </w:p>
    <w:p w14:paraId="04C12B24" w14:textId="77777777" w:rsidR="00374F4A" w:rsidRPr="002872CE" w:rsidRDefault="00374F4A" w:rsidP="00B46D58">
      <w:pPr>
        <w:widowControl w:val="0"/>
        <w:tabs>
          <w:tab w:val="left" w:pos="7513"/>
        </w:tabs>
        <w:spacing w:after="160"/>
        <w:ind w:left="709"/>
        <w:jc w:val="both"/>
        <w:rPr>
          <w:rFonts w:ascii="GHEA Grapalat" w:hAnsi="GHEA Grapalat" w:cs="Arial"/>
          <w:sz w:val="16"/>
        </w:rPr>
      </w:pPr>
      <w:r w:rsidRPr="002872CE">
        <w:rPr>
          <w:rFonts w:ascii="GHEA Grapalat" w:hAnsi="GHEA Grapalat"/>
          <w:sz w:val="16"/>
        </w:rPr>
        <w:t>наименование участника (должность, имя, фамилия руководителя</w:t>
      </w:r>
      <w:r w:rsidR="00335DAA" w:rsidRPr="002872CE">
        <w:rPr>
          <w:rFonts w:ascii="GHEA Grapalat" w:hAnsi="GHEA Grapalat"/>
          <w:sz w:val="16"/>
        </w:rPr>
        <w:t>)</w:t>
      </w:r>
      <w:r w:rsidRPr="002872CE">
        <w:rPr>
          <w:rFonts w:ascii="GHEA Grapalat" w:hAnsi="GHEA Grapalat"/>
          <w:sz w:val="16"/>
        </w:rPr>
        <w:tab/>
        <w:t>подпись</w:t>
      </w:r>
    </w:p>
    <w:p w14:paraId="01A0C7BE" w14:textId="77777777" w:rsidR="00DC619D" w:rsidRPr="002872CE" w:rsidRDefault="00DC619D" w:rsidP="00B46D58">
      <w:pPr>
        <w:widowControl w:val="0"/>
        <w:spacing w:after="160"/>
        <w:jc w:val="both"/>
        <w:rPr>
          <w:rFonts w:ascii="GHEA Grapalat" w:hAnsi="GHEA Grapalat"/>
          <w:lang w:val="es-ES"/>
        </w:rPr>
      </w:pPr>
    </w:p>
    <w:p w14:paraId="101B7854" w14:textId="77777777" w:rsidR="00B2572B" w:rsidRPr="002872CE" w:rsidRDefault="00B2572B" w:rsidP="00B46D58">
      <w:pPr>
        <w:widowControl w:val="0"/>
        <w:spacing w:after="160"/>
        <w:jc w:val="right"/>
        <w:rPr>
          <w:rFonts w:ascii="GHEA Grapalat" w:hAnsi="GHEA Grapalat"/>
        </w:rPr>
      </w:pPr>
      <w:r w:rsidRPr="002872CE">
        <w:rPr>
          <w:rFonts w:ascii="GHEA Grapalat" w:hAnsi="GHEA Grapalat"/>
        </w:rPr>
        <w:t>М. П.</w:t>
      </w:r>
    </w:p>
    <w:p w14:paraId="08E3D9C1" w14:textId="77777777" w:rsidR="00B217BB" w:rsidRPr="002872CE" w:rsidRDefault="00B217BB" w:rsidP="00B46D58">
      <w:pPr>
        <w:rPr>
          <w:rFonts w:ascii="GHEA Grapalat" w:hAnsi="GHEA Grapalat"/>
          <w:b/>
        </w:rPr>
      </w:pPr>
      <w:r w:rsidRPr="002872CE">
        <w:rPr>
          <w:rFonts w:ascii="GHEA Grapalat" w:hAnsi="GHEA Grapalat"/>
          <w:b/>
        </w:rPr>
        <w:br w:type="page"/>
      </w:r>
    </w:p>
    <w:p w14:paraId="2D3049E0" w14:textId="77777777"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lastRenderedPageBreak/>
        <w:t>Приложение № 4.</w:t>
      </w:r>
      <w:r w:rsidR="00A13428" w:rsidRPr="002872CE">
        <w:rPr>
          <w:rFonts w:ascii="GHEA Grapalat" w:hAnsi="GHEA Grapalat"/>
          <w:i/>
          <w:sz w:val="22"/>
          <w:szCs w:val="22"/>
        </w:rPr>
        <w:t>2</w:t>
      </w:r>
    </w:p>
    <w:p w14:paraId="308EE1E7" w14:textId="7AF7A7F0" w:rsidR="003D2FE2" w:rsidRPr="002872CE" w:rsidRDefault="003D2FE2" w:rsidP="00C83C9F">
      <w:pPr>
        <w:widowControl w:val="0"/>
        <w:jc w:val="right"/>
        <w:rPr>
          <w:rFonts w:ascii="GHEA Grapalat" w:hAnsi="GHEA Grapalat" w:cs="GHEA Grapalat"/>
          <w:i/>
          <w:sz w:val="22"/>
          <w:szCs w:val="22"/>
        </w:rPr>
      </w:pPr>
      <w:r w:rsidRPr="002872CE">
        <w:rPr>
          <w:rFonts w:ascii="GHEA Grapalat" w:hAnsi="GHEA Grapalat"/>
          <w:i/>
          <w:sz w:val="22"/>
          <w:szCs w:val="22"/>
        </w:rPr>
        <w:t xml:space="preserve">к Приглашению на </w:t>
      </w:r>
      <w:r w:rsidR="00C83C9F">
        <w:rPr>
          <w:rFonts w:ascii="GHEA Grapalat" w:hAnsi="GHEA Grapalat"/>
          <w:i/>
          <w:sz w:val="22"/>
          <w:szCs w:val="22"/>
        </w:rPr>
        <w:t>запрос котировок</w:t>
      </w:r>
      <w:r w:rsidRPr="002872CE">
        <w:rPr>
          <w:rFonts w:ascii="GHEA Grapalat" w:hAnsi="GHEA Grapalat" w:cs="GHEA Grapalat"/>
          <w:i/>
          <w:sz w:val="22"/>
          <w:szCs w:val="22"/>
        </w:rPr>
        <w:br/>
      </w:r>
      <w:r w:rsidRPr="002872CE">
        <w:rPr>
          <w:rFonts w:ascii="GHEA Grapalat" w:hAnsi="GHEA Grapalat"/>
          <w:i/>
          <w:sz w:val="22"/>
          <w:szCs w:val="22"/>
        </w:rPr>
        <w:t xml:space="preserve">под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Pr="002872CE">
        <w:rPr>
          <w:rStyle w:val="af6"/>
          <w:rFonts w:ascii="GHEA Grapalat" w:hAnsi="GHEA Grapalat"/>
          <w:i/>
          <w:sz w:val="22"/>
          <w:szCs w:val="22"/>
        </w:rPr>
        <w:footnoteReference w:customMarkFollows="1" w:id="10"/>
        <w:t>*</w:t>
      </w:r>
    </w:p>
    <w:p w14:paraId="747D385A" w14:textId="77777777" w:rsidR="003D2FE2" w:rsidRPr="002872CE" w:rsidRDefault="003D2FE2" w:rsidP="003D2FE2">
      <w:pPr>
        <w:widowControl w:val="0"/>
        <w:spacing w:after="160"/>
        <w:jc w:val="center"/>
        <w:rPr>
          <w:rFonts w:ascii="GHEA Grapalat" w:hAnsi="GHEA Grapalat"/>
          <w:b/>
          <w:sz w:val="22"/>
          <w:szCs w:val="22"/>
        </w:rPr>
      </w:pPr>
    </w:p>
    <w:p w14:paraId="02E7C1F2"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 xml:space="preserve">СОГЛАШЕНИЕ О НЕУСТОЙКЕ </w:t>
      </w:r>
    </w:p>
    <w:p w14:paraId="10080E19" w14:textId="77777777" w:rsidR="003D2FE2" w:rsidRPr="002872CE" w:rsidRDefault="003D2FE2" w:rsidP="003D2FE2">
      <w:pPr>
        <w:widowControl w:val="0"/>
        <w:spacing w:after="160"/>
        <w:jc w:val="center"/>
        <w:rPr>
          <w:rFonts w:ascii="GHEA Grapalat" w:hAnsi="GHEA Grapalat" w:cs="GHEA Grapalat"/>
          <w:b/>
          <w:sz w:val="22"/>
          <w:szCs w:val="22"/>
        </w:rPr>
      </w:pPr>
      <w:r w:rsidRPr="002872CE">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872CE" w14:paraId="6317E8D1" w14:textId="77777777" w:rsidTr="00B932B8">
        <w:tc>
          <w:tcPr>
            <w:tcW w:w="4786" w:type="dxa"/>
          </w:tcPr>
          <w:p w14:paraId="20119CDE" w14:textId="77777777" w:rsidR="003D2FE2" w:rsidRPr="002872CE" w:rsidRDefault="003D2FE2" w:rsidP="00B932B8">
            <w:pPr>
              <w:widowControl w:val="0"/>
              <w:spacing w:after="160"/>
              <w:rPr>
                <w:rFonts w:ascii="GHEA Grapalat" w:hAnsi="GHEA Grapalat" w:cs="GHEA Grapalat"/>
                <w:b/>
                <w:sz w:val="22"/>
                <w:szCs w:val="22"/>
                <w:lang w:val="en-US"/>
              </w:rPr>
            </w:pPr>
            <w:r w:rsidRPr="002872CE">
              <w:rPr>
                <w:rFonts w:ascii="GHEA Grapalat" w:hAnsi="GHEA Grapalat"/>
                <w:sz w:val="22"/>
                <w:szCs w:val="22"/>
              </w:rPr>
              <w:t>г. Ереван</w:t>
            </w:r>
          </w:p>
        </w:tc>
        <w:tc>
          <w:tcPr>
            <w:tcW w:w="4500" w:type="dxa"/>
          </w:tcPr>
          <w:p w14:paraId="5EBBBB93" w14:textId="77777777" w:rsidR="003D2FE2" w:rsidRPr="002872CE" w:rsidRDefault="003D2FE2" w:rsidP="00B932B8">
            <w:pPr>
              <w:widowControl w:val="0"/>
              <w:spacing w:after="160"/>
              <w:jc w:val="right"/>
              <w:rPr>
                <w:rFonts w:ascii="GHEA Grapalat" w:hAnsi="GHEA Grapalat" w:cs="GHEA Grapalat"/>
                <w:b/>
                <w:sz w:val="22"/>
                <w:szCs w:val="22"/>
              </w:rPr>
            </w:pPr>
            <w:r w:rsidRPr="002872CE">
              <w:rPr>
                <w:rFonts w:ascii="GHEA Grapalat" w:hAnsi="GHEA Grapalat"/>
                <w:sz w:val="22"/>
                <w:szCs w:val="22"/>
              </w:rPr>
              <w:t>"</w:t>
            </w:r>
            <w:r w:rsidRPr="002872CE">
              <w:rPr>
                <w:rFonts w:ascii="GHEA Grapalat" w:hAnsi="GHEA Grapalat"/>
                <w:sz w:val="22"/>
                <w:szCs w:val="22"/>
                <w:lang w:val="en-US"/>
              </w:rPr>
              <w:tab/>
            </w:r>
            <w:r w:rsidRPr="002872CE">
              <w:rPr>
                <w:rFonts w:ascii="GHEA Grapalat" w:hAnsi="GHEA Grapalat"/>
                <w:sz w:val="22"/>
                <w:szCs w:val="22"/>
              </w:rPr>
              <w:t xml:space="preserve">" </w:t>
            </w:r>
            <w:r w:rsidRPr="002872CE">
              <w:rPr>
                <w:rFonts w:ascii="GHEA Grapalat" w:hAnsi="GHEA Grapalat"/>
                <w:sz w:val="22"/>
                <w:szCs w:val="22"/>
                <w:lang w:val="en-US"/>
              </w:rPr>
              <w:tab/>
            </w:r>
            <w:r w:rsidRPr="002872CE">
              <w:rPr>
                <w:rFonts w:ascii="GHEA Grapalat" w:hAnsi="GHEA Grapalat"/>
                <w:sz w:val="22"/>
                <w:szCs w:val="22"/>
              </w:rPr>
              <w:t>20</w:t>
            </w:r>
            <w:r w:rsidRPr="002872CE">
              <w:rPr>
                <w:rFonts w:ascii="GHEA Grapalat" w:hAnsi="GHEA Grapalat"/>
                <w:sz w:val="22"/>
                <w:szCs w:val="22"/>
                <w:lang w:val="en-US"/>
              </w:rPr>
              <w:tab/>
            </w:r>
            <w:r w:rsidRPr="002872CE">
              <w:rPr>
                <w:rFonts w:ascii="GHEA Grapalat" w:hAnsi="GHEA Grapalat"/>
                <w:sz w:val="22"/>
                <w:szCs w:val="22"/>
              </w:rPr>
              <w:t>г.</w:t>
            </w:r>
            <w:r w:rsidRPr="002872CE">
              <w:rPr>
                <w:rStyle w:val="af6"/>
                <w:rFonts w:ascii="GHEA Grapalat" w:hAnsi="GHEA Grapalat"/>
                <w:sz w:val="22"/>
                <w:szCs w:val="22"/>
              </w:rPr>
              <w:footnoteReference w:customMarkFollows="1" w:id="11"/>
              <w:t>**</w:t>
            </w:r>
          </w:p>
        </w:tc>
      </w:tr>
    </w:tbl>
    <w:p w14:paraId="16BE7FB2" w14:textId="77777777" w:rsidR="003D2FE2" w:rsidRPr="002872CE" w:rsidRDefault="003D2FE2" w:rsidP="003D2FE2">
      <w:pPr>
        <w:widowControl w:val="0"/>
        <w:jc w:val="both"/>
        <w:rPr>
          <w:rFonts w:ascii="GHEA Grapalat" w:hAnsi="GHEA Grapalat" w:cs="GHEA Grapalat"/>
          <w:sz w:val="22"/>
          <w:szCs w:val="22"/>
          <w:u w:val="single"/>
          <w:vertAlign w:val="subscript"/>
        </w:rPr>
      </w:pPr>
      <w:r w:rsidRPr="002872CE">
        <w:rPr>
          <w:rFonts w:ascii="GHEA Grapalat" w:hAnsi="GHEA Grapalat"/>
          <w:sz w:val="22"/>
          <w:szCs w:val="22"/>
        </w:rPr>
        <w:t>_______________________________________________, в лице директора Компании,</w:t>
      </w:r>
    </w:p>
    <w:p w14:paraId="25357F52" w14:textId="77777777" w:rsidR="003D2FE2" w:rsidRPr="002872CE" w:rsidRDefault="003D2FE2" w:rsidP="003D2FE2">
      <w:pPr>
        <w:widowControl w:val="0"/>
        <w:spacing w:after="160"/>
        <w:ind w:left="1843"/>
        <w:jc w:val="both"/>
        <w:rPr>
          <w:rFonts w:ascii="GHEA Grapalat" w:hAnsi="GHEA Grapalat"/>
          <w:sz w:val="22"/>
          <w:szCs w:val="22"/>
          <w:vertAlign w:val="superscript"/>
          <w:lang w:val="en-US"/>
        </w:rPr>
      </w:pPr>
      <w:r w:rsidRPr="002872CE">
        <w:rPr>
          <w:rFonts w:ascii="GHEA Grapalat" w:hAnsi="GHEA Grapalat"/>
          <w:sz w:val="22"/>
          <w:szCs w:val="22"/>
          <w:vertAlign w:val="superscript"/>
        </w:rPr>
        <w:t>наименование Компании</w:t>
      </w:r>
    </w:p>
    <w:p w14:paraId="10623459" w14:textId="77777777" w:rsidR="003D2FE2" w:rsidRPr="002872CE" w:rsidRDefault="003D2FE2" w:rsidP="003D2FE2">
      <w:pPr>
        <w:widowControl w:val="0"/>
        <w:jc w:val="both"/>
        <w:rPr>
          <w:rFonts w:ascii="GHEA Grapalat" w:hAnsi="GHEA Grapalat"/>
          <w:sz w:val="22"/>
          <w:szCs w:val="22"/>
          <w:lang w:val="en-US"/>
        </w:rPr>
      </w:pPr>
      <w:r w:rsidRPr="002872CE">
        <w:rPr>
          <w:rFonts w:ascii="GHEA Grapalat" w:hAnsi="GHEA Grapalat"/>
          <w:sz w:val="22"/>
          <w:szCs w:val="22"/>
          <w:lang w:val="en-US"/>
        </w:rPr>
        <w:t>_________________________________________________________________________</w:t>
      </w:r>
    </w:p>
    <w:p w14:paraId="227EFFB8" w14:textId="77777777" w:rsidR="003D2FE2" w:rsidRPr="002872CE" w:rsidRDefault="003D2FE2" w:rsidP="003D2FE2">
      <w:pPr>
        <w:widowControl w:val="0"/>
        <w:spacing w:after="160"/>
        <w:jc w:val="center"/>
        <w:rPr>
          <w:rFonts w:ascii="GHEA Grapalat" w:hAnsi="GHEA Grapalat"/>
          <w:sz w:val="22"/>
          <w:szCs w:val="22"/>
          <w:vertAlign w:val="superscript"/>
        </w:rPr>
      </w:pPr>
      <w:r w:rsidRPr="002872CE">
        <w:rPr>
          <w:rFonts w:ascii="GHEA Grapalat" w:hAnsi="GHEA Grapalat"/>
          <w:sz w:val="22"/>
          <w:szCs w:val="22"/>
          <w:vertAlign w:val="superscript"/>
        </w:rPr>
        <w:t>имя, фамилия, паспортные данные директора компании</w:t>
      </w:r>
    </w:p>
    <w:p w14:paraId="7D24F0F5" w14:textId="77777777" w:rsidR="003D2FE2" w:rsidRPr="002872CE" w:rsidRDefault="003D2FE2" w:rsidP="003D2FE2">
      <w:pPr>
        <w:widowControl w:val="0"/>
        <w:spacing w:after="160"/>
        <w:jc w:val="both"/>
        <w:rPr>
          <w:rFonts w:ascii="GHEA Grapalat" w:hAnsi="GHEA Grapalat" w:cs="GHEA Grapalat"/>
          <w:sz w:val="22"/>
          <w:szCs w:val="22"/>
        </w:rPr>
      </w:pPr>
      <w:r w:rsidRPr="002872CE">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64D791A"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1. Предмет соглашения</w:t>
      </w:r>
    </w:p>
    <w:p w14:paraId="152BCEE3" w14:textId="518FCCCB" w:rsidR="003D2FE2" w:rsidRPr="002872CE" w:rsidRDefault="003D2FE2" w:rsidP="003D2FE2">
      <w:pPr>
        <w:widowControl w:val="0"/>
        <w:tabs>
          <w:tab w:val="left" w:pos="567"/>
        </w:tabs>
        <w:jc w:val="both"/>
        <w:rPr>
          <w:rFonts w:ascii="GHEA Grapalat" w:hAnsi="GHEA Grapalat" w:cs="GHEA Grapalat"/>
          <w:spacing w:val="-6"/>
          <w:sz w:val="22"/>
          <w:szCs w:val="22"/>
        </w:rPr>
      </w:pPr>
      <w:r w:rsidRPr="002872CE">
        <w:rPr>
          <w:rFonts w:ascii="GHEA Grapalat" w:hAnsi="GHEA Grapalat"/>
          <w:sz w:val="22"/>
          <w:szCs w:val="22"/>
        </w:rPr>
        <w:t>1</w:t>
      </w:r>
      <w:r w:rsidRPr="002872CE">
        <w:rPr>
          <w:rFonts w:ascii="GHEA Grapalat" w:hAnsi="GHEA Grapalat"/>
          <w:spacing w:val="-6"/>
          <w:sz w:val="22"/>
          <w:szCs w:val="22"/>
        </w:rPr>
        <w:t>.1.</w:t>
      </w:r>
      <w:r w:rsidRPr="002872CE">
        <w:rPr>
          <w:rFonts w:ascii="GHEA Grapalat" w:hAnsi="GHEA Grapalat"/>
          <w:spacing w:val="-6"/>
          <w:sz w:val="22"/>
          <w:szCs w:val="22"/>
        </w:rPr>
        <w:tab/>
        <w:t xml:space="preserve">Компания участвует в организованной </w:t>
      </w:r>
      <w:r w:rsidR="003664A8" w:rsidRPr="002872CE">
        <w:rPr>
          <w:rFonts w:ascii="GHEA Grapalat" w:hAnsi="GHEA Grapalat"/>
          <w:spacing w:val="-6"/>
          <w:sz w:val="22"/>
          <w:szCs w:val="22"/>
        </w:rPr>
        <w:t xml:space="preserve">ГНКО «Центр аукциона и оценки </w:t>
      </w:r>
      <w:proofErr w:type="gramStart"/>
      <w:r w:rsidR="003664A8" w:rsidRPr="002872CE">
        <w:rPr>
          <w:rFonts w:ascii="GHEA Grapalat" w:hAnsi="GHEA Grapalat"/>
          <w:spacing w:val="-6"/>
          <w:sz w:val="22"/>
          <w:szCs w:val="22"/>
        </w:rPr>
        <w:t>имущества»</w:t>
      </w:r>
      <w:r w:rsidRPr="002872CE">
        <w:rPr>
          <w:rFonts w:ascii="GHEA Grapalat" w:hAnsi="GHEA Grapalat"/>
          <w:spacing w:val="-6"/>
          <w:sz w:val="22"/>
          <w:szCs w:val="22"/>
        </w:rPr>
        <w:t>*</w:t>
      </w:r>
      <w:proofErr w:type="gramEnd"/>
      <w:r w:rsidR="003664A8" w:rsidRPr="00C33073">
        <w:rPr>
          <w:rFonts w:ascii="GHEA Grapalat" w:hAnsi="GHEA Grapalat"/>
          <w:spacing w:val="-6"/>
          <w:sz w:val="22"/>
          <w:szCs w:val="22"/>
        </w:rPr>
        <w:t xml:space="preserve"> </w:t>
      </w:r>
    </w:p>
    <w:p w14:paraId="4CAC986E" w14:textId="77777777" w:rsidR="003D2FE2" w:rsidRPr="002872CE" w:rsidRDefault="003D2FE2" w:rsidP="003D2FE2">
      <w:pPr>
        <w:widowControl w:val="0"/>
        <w:tabs>
          <w:tab w:val="left" w:pos="284"/>
        </w:tabs>
        <w:spacing w:after="160"/>
        <w:ind w:left="5245"/>
        <w:jc w:val="both"/>
        <w:rPr>
          <w:rFonts w:ascii="GHEA Grapalat" w:hAnsi="GHEA Grapalat" w:cs="GHEA Grapalat"/>
          <w:sz w:val="22"/>
          <w:szCs w:val="22"/>
        </w:rPr>
      </w:pPr>
      <w:r w:rsidRPr="002872CE">
        <w:rPr>
          <w:rFonts w:ascii="GHEA Grapalat" w:hAnsi="GHEA Grapalat"/>
          <w:sz w:val="22"/>
          <w:szCs w:val="22"/>
          <w:vertAlign w:val="superscript"/>
        </w:rPr>
        <w:t>наименование заказчика</w:t>
      </w:r>
    </w:p>
    <w:p w14:paraId="1460961F" w14:textId="3A611E1E" w:rsidR="003D2FE2" w:rsidRPr="002872CE" w:rsidRDefault="003664A8" w:rsidP="003D2FE2">
      <w:pPr>
        <w:widowControl w:val="0"/>
        <w:jc w:val="both"/>
        <w:rPr>
          <w:rFonts w:ascii="GHEA Grapalat" w:hAnsi="GHEA Grapalat" w:cs="GHEA Grapalat"/>
          <w:sz w:val="22"/>
          <w:szCs w:val="22"/>
        </w:rPr>
      </w:pPr>
      <w:r w:rsidRPr="002872CE">
        <w:rPr>
          <w:rFonts w:ascii="GHEA Grapalat" w:hAnsi="GHEA Grapalat"/>
          <w:spacing w:val="-6"/>
          <w:sz w:val="22"/>
          <w:szCs w:val="22"/>
        </w:rPr>
        <w:t xml:space="preserve">(далее — Заказчик) </w:t>
      </w:r>
      <w:r w:rsidR="003D2FE2" w:rsidRPr="002872CE">
        <w:rPr>
          <w:rFonts w:ascii="GHEA Grapalat" w:hAnsi="GHEA Grapalat"/>
          <w:sz w:val="22"/>
          <w:szCs w:val="22"/>
        </w:rPr>
        <w:t xml:space="preserve">процедуре закупок под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003D2FE2" w:rsidRPr="002872CE">
        <w:rPr>
          <w:rFonts w:ascii="GHEA Grapalat" w:hAnsi="GHEA Grapalat"/>
          <w:sz w:val="22"/>
          <w:szCs w:val="22"/>
        </w:rPr>
        <w:t xml:space="preserve"> *.</w:t>
      </w:r>
    </w:p>
    <w:p w14:paraId="586BD4CA" w14:textId="109C77A5" w:rsidR="003D2FE2" w:rsidRPr="002872CE" w:rsidRDefault="006E4F2E" w:rsidP="00C33073">
      <w:pPr>
        <w:widowControl w:val="0"/>
        <w:spacing w:after="160"/>
        <w:jc w:val="both"/>
        <w:rPr>
          <w:rFonts w:ascii="GHEA Grapalat" w:hAnsi="GHEA Grapalat" w:cs="GHEA Grapalat"/>
          <w:sz w:val="22"/>
          <w:szCs w:val="22"/>
        </w:rPr>
      </w:pPr>
      <w:r w:rsidRPr="002872CE">
        <w:rPr>
          <w:rFonts w:ascii="GHEA Grapalat" w:hAnsi="GHEA Grapalat"/>
          <w:sz w:val="22"/>
          <w:szCs w:val="22"/>
          <w:vertAlign w:val="superscript"/>
        </w:rPr>
        <w:t xml:space="preserve">                                                                                                </w:t>
      </w:r>
      <w:r w:rsidR="003664A8" w:rsidRPr="00C33073">
        <w:rPr>
          <w:rFonts w:ascii="GHEA Grapalat" w:hAnsi="GHEA Grapalat"/>
          <w:sz w:val="22"/>
          <w:szCs w:val="22"/>
          <w:vertAlign w:val="superscript"/>
        </w:rPr>
        <w:t xml:space="preserve">                                                     </w:t>
      </w:r>
      <w:r w:rsidRPr="002872CE">
        <w:rPr>
          <w:rFonts w:ascii="GHEA Grapalat" w:hAnsi="GHEA Grapalat"/>
          <w:sz w:val="22"/>
          <w:szCs w:val="22"/>
          <w:vertAlign w:val="superscript"/>
        </w:rPr>
        <w:t xml:space="preserve"> </w:t>
      </w:r>
      <w:r w:rsidR="003D2FE2" w:rsidRPr="002872CE">
        <w:rPr>
          <w:rFonts w:ascii="GHEA Grapalat" w:hAnsi="GHEA Grapalat"/>
          <w:sz w:val="22"/>
          <w:szCs w:val="22"/>
          <w:vertAlign w:val="superscript"/>
        </w:rPr>
        <w:t>код процедуры</w:t>
      </w:r>
    </w:p>
    <w:p w14:paraId="3BCF25B2"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1.2.</w:t>
      </w:r>
      <w:r w:rsidRPr="002872CE">
        <w:rPr>
          <w:rFonts w:ascii="GHEA Grapalat" w:hAnsi="GHEA Grapalat"/>
          <w:sz w:val="22"/>
          <w:szCs w:val="22"/>
        </w:rPr>
        <w:tab/>
      </w:r>
      <w:r w:rsidRPr="002872CE">
        <w:rPr>
          <w:rFonts w:ascii="GHEA Grapalat" w:hAnsi="GHEA Grapalat" w:cs="GHEA Grapalat"/>
          <w:sz w:val="22"/>
          <w:szCs w:val="22"/>
        </w:rPr>
        <w:t xml:space="preserve">В качестве участника, </w:t>
      </w:r>
      <w:r w:rsidRPr="002872CE">
        <w:rPr>
          <w:rFonts w:ascii="GHEA Grapalat" w:hAnsi="GHEA Grapalat" w:cs="GHEA Grapalat"/>
          <w:sz w:val="22"/>
          <w:szCs w:val="22"/>
          <w:lang w:val="hy-AM"/>
        </w:rPr>
        <w:t>օ</w:t>
      </w:r>
      <w:proofErr w:type="spellStart"/>
      <w:r w:rsidRPr="002872CE">
        <w:rPr>
          <w:rFonts w:ascii="GHEA Grapalat" w:hAnsi="GHEA Grapalat" w:cs="GHEA Grapalat"/>
          <w:sz w:val="22"/>
          <w:szCs w:val="22"/>
        </w:rPr>
        <w:t>тобранного</w:t>
      </w:r>
      <w:proofErr w:type="spellEnd"/>
      <w:r w:rsidRPr="002872CE">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872CE">
        <w:rPr>
          <w:rFonts w:ascii="GHEA Grapalat" w:hAnsi="GHEA Grapalat" w:cs="GHEA Grapalat"/>
          <w:sz w:val="22"/>
          <w:szCs w:val="22"/>
          <w:lang w:val="en-US"/>
        </w:rPr>
        <w:t>K</w:t>
      </w:r>
      <w:proofErr w:type="spellStart"/>
      <w:r w:rsidRPr="002872CE">
        <w:rPr>
          <w:rFonts w:ascii="GHEA Grapalat" w:hAnsi="GHEA Grapalat" w:cs="GHEA Grapalat"/>
          <w:sz w:val="22"/>
          <w:szCs w:val="22"/>
        </w:rPr>
        <w:t>омпания</w:t>
      </w:r>
      <w:proofErr w:type="spellEnd"/>
      <w:r w:rsidRPr="002872CE">
        <w:rPr>
          <w:rFonts w:ascii="GHEA Grapalat" w:hAnsi="GHEA Grapalat" w:cs="GHEA Grapalat"/>
          <w:sz w:val="22"/>
          <w:szCs w:val="22"/>
        </w:rPr>
        <w:t xml:space="preserve"> </w:t>
      </w:r>
      <w:r w:rsidRPr="002872CE">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14E5EF1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1.3.</w:t>
      </w:r>
      <w:r w:rsidRPr="002872CE">
        <w:rPr>
          <w:rFonts w:ascii="GHEA Grapalat" w:hAnsi="GHEA Grapalat"/>
          <w:sz w:val="22"/>
          <w:szCs w:val="22"/>
        </w:rPr>
        <w:tab/>
        <w:t>Подписав платежное требование (далее — Требование), прилагаемое к</w:t>
      </w:r>
      <w:r w:rsidRPr="00C33073">
        <w:rPr>
          <w:rFonts w:ascii="Calibri" w:hAnsi="Calibri" w:cs="Calibri"/>
          <w:sz w:val="22"/>
          <w:szCs w:val="22"/>
          <w:lang w:val="en-US"/>
        </w:rPr>
        <w:t> </w:t>
      </w:r>
      <w:r w:rsidRPr="002872CE">
        <w:rPr>
          <w:rFonts w:ascii="GHEA Grapalat" w:hAnsi="GHEA Grapalat"/>
          <w:sz w:val="22"/>
          <w:szCs w:val="22"/>
        </w:rPr>
        <w:t xml:space="preserve">настоящему Соглашению о неустойке, Компания безотзывно соглашается, что: </w:t>
      </w:r>
    </w:p>
    <w:p w14:paraId="5412F005"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а)</w:t>
      </w:r>
      <w:r w:rsidRPr="002872CE">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758ECA67"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б)</w:t>
      </w:r>
      <w:r w:rsidRPr="002872CE">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1F7C26A"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в)</w:t>
      </w:r>
      <w:r w:rsidRPr="002872CE">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8EA0CB0"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г)</w:t>
      </w:r>
      <w:r w:rsidRPr="002872CE">
        <w:rPr>
          <w:rFonts w:ascii="GHEA Grapalat" w:hAnsi="GHEA Grapalat"/>
          <w:sz w:val="22"/>
          <w:szCs w:val="22"/>
        </w:rPr>
        <w:tab/>
        <w:t>Компания подтверждает, что акцептовала Требование в полном размере суммы неустойки.</w:t>
      </w:r>
    </w:p>
    <w:p w14:paraId="65F58DE9"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д)</w:t>
      </w:r>
      <w:r w:rsidRPr="002872CE">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w:t>
      </w:r>
      <w:r w:rsidRPr="002872CE">
        <w:rPr>
          <w:rFonts w:ascii="GHEA Grapalat" w:hAnsi="GHEA Grapalat"/>
          <w:sz w:val="22"/>
          <w:szCs w:val="22"/>
        </w:rPr>
        <w:lastRenderedPageBreak/>
        <w:t xml:space="preserve">Требования. </w:t>
      </w:r>
    </w:p>
    <w:p w14:paraId="1852098D"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1.4.</w:t>
      </w:r>
      <w:r w:rsidRPr="002872CE">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C33073">
        <w:rPr>
          <w:rFonts w:ascii="Calibri" w:hAnsi="Calibri" w:cs="Calibri"/>
          <w:sz w:val="22"/>
          <w:szCs w:val="22"/>
          <w:lang w:val="en-US"/>
        </w:rPr>
        <w:t> </w:t>
      </w:r>
      <w:r w:rsidRPr="002872CE">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E451AE6"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1.5.</w:t>
      </w:r>
      <w:r w:rsidRPr="002872CE">
        <w:rPr>
          <w:rFonts w:ascii="GHEA Grapalat" w:hAnsi="GHEA Grapalat"/>
          <w:sz w:val="22"/>
          <w:szCs w:val="22"/>
        </w:rPr>
        <w:tab/>
        <w:t>Заказчик может представить в Банк-плательщик иные дополнительные документы.</w:t>
      </w:r>
    </w:p>
    <w:p w14:paraId="5C25B7A1"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1.6. Банк не несет какой-либо ответственности за риски (понесенные</w:t>
      </w:r>
      <w:r w:rsidRPr="00C33073">
        <w:rPr>
          <w:rFonts w:ascii="Calibri" w:hAnsi="Calibri" w:cs="Calibri"/>
          <w:sz w:val="22"/>
          <w:szCs w:val="22"/>
          <w:lang w:val="en-US"/>
        </w:rPr>
        <w:t> </w:t>
      </w:r>
      <w:r w:rsidRPr="002872CE">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22"/>
          <w:szCs w:val="22"/>
          <w:lang w:val="en-US"/>
        </w:rPr>
        <w:t> </w:t>
      </w:r>
      <w:r w:rsidRPr="002872CE">
        <w:rPr>
          <w:rFonts w:ascii="GHEA Grapalat" w:hAnsi="GHEA Grapalat"/>
          <w:sz w:val="22"/>
          <w:szCs w:val="22"/>
        </w:rPr>
        <w:t>Требовании. Банк не обязан проверять факты нарушения Компанией условий договора.</w:t>
      </w:r>
    </w:p>
    <w:p w14:paraId="2E027FAB"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1.7.</w:t>
      </w:r>
      <w:r w:rsidRPr="002872CE">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30E89757" w14:textId="515F7DD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1.</w:t>
      </w:r>
      <w:r w:rsidR="006410A6" w:rsidRPr="002872CE">
        <w:rPr>
          <w:rFonts w:ascii="GHEA Grapalat" w:hAnsi="GHEA Grapalat"/>
          <w:sz w:val="22"/>
          <w:szCs w:val="22"/>
        </w:rPr>
        <w:t>7.</w:t>
      </w:r>
      <w:r w:rsidRPr="002872CE">
        <w:rPr>
          <w:rFonts w:ascii="GHEA Grapalat" w:hAnsi="GHEA Grapalat"/>
          <w:sz w:val="22"/>
          <w:szCs w:val="22"/>
        </w:rPr>
        <w:tab/>
        <w:t>В случае если в течение десяти рабочих дней после представления в</w:t>
      </w:r>
      <w:r w:rsidRPr="00C33073">
        <w:rPr>
          <w:rFonts w:ascii="Calibri" w:hAnsi="Calibri" w:cs="Calibri"/>
          <w:sz w:val="22"/>
          <w:szCs w:val="22"/>
          <w:lang w:val="en-US"/>
        </w:rPr>
        <w:t> </w:t>
      </w:r>
      <w:r w:rsidRPr="002872CE">
        <w:rPr>
          <w:rFonts w:ascii="GHEA Grapalat" w:hAnsi="GHEA Grapalat"/>
          <w:sz w:val="22"/>
          <w:szCs w:val="22"/>
        </w:rPr>
        <w:t>Банк настоящего Соглашения и прилагаемого Требования по независящим от</w:t>
      </w:r>
      <w:r w:rsidRPr="00C33073">
        <w:rPr>
          <w:rFonts w:ascii="Calibri" w:hAnsi="Calibri" w:cs="Calibri"/>
          <w:sz w:val="22"/>
          <w:szCs w:val="22"/>
          <w:lang w:val="en-US"/>
        </w:rPr>
        <w:t> </w:t>
      </w:r>
      <w:r w:rsidRPr="002872CE">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2872CE">
        <w:rPr>
          <w:rFonts w:ascii="GHEA Grapalat" w:hAnsi="GHEA Grapalat"/>
          <w:sz w:val="22"/>
          <w:szCs w:val="22"/>
        </w:rPr>
        <w:t>Репортинг</w:t>
      </w:r>
      <w:proofErr w:type="spellEnd"/>
      <w:r w:rsidRPr="002872CE">
        <w:rPr>
          <w:rFonts w:ascii="GHEA Grapalat" w:hAnsi="GHEA Grapalat"/>
          <w:sz w:val="22"/>
          <w:szCs w:val="22"/>
        </w:rPr>
        <w:t>" (Кредитное бюро) сведения о Компании в связи с</w:t>
      </w:r>
      <w:r w:rsidRPr="00C33073">
        <w:rPr>
          <w:rFonts w:ascii="Calibri" w:hAnsi="Calibri" w:cs="Calibri"/>
          <w:sz w:val="22"/>
          <w:szCs w:val="22"/>
          <w:lang w:val="en-US"/>
        </w:rPr>
        <w:t> </w:t>
      </w:r>
      <w:r w:rsidRPr="002872CE">
        <w:rPr>
          <w:rFonts w:ascii="GHEA Grapalat" w:hAnsi="GHEA Grapalat"/>
          <w:sz w:val="22"/>
          <w:szCs w:val="22"/>
        </w:rPr>
        <w:t>неуплатой.</w:t>
      </w:r>
    </w:p>
    <w:p w14:paraId="6602C4BD" w14:textId="77777777" w:rsidR="003D2FE2" w:rsidRPr="002872CE" w:rsidRDefault="003D2FE2" w:rsidP="003D2FE2">
      <w:pPr>
        <w:widowControl w:val="0"/>
        <w:spacing w:after="160"/>
        <w:jc w:val="center"/>
        <w:rPr>
          <w:rFonts w:ascii="GHEA Grapalat" w:hAnsi="GHEA Grapalat" w:cs="GHEA Grapalat"/>
          <w:b/>
          <w:bCs/>
          <w:sz w:val="22"/>
          <w:szCs w:val="22"/>
        </w:rPr>
      </w:pPr>
      <w:r w:rsidRPr="002872CE">
        <w:rPr>
          <w:rFonts w:ascii="GHEA Grapalat" w:hAnsi="GHEA Grapalat"/>
          <w:b/>
          <w:sz w:val="22"/>
          <w:szCs w:val="22"/>
        </w:rPr>
        <w:t>2. Иные условия</w:t>
      </w:r>
    </w:p>
    <w:p w14:paraId="1342623A"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2.1.</w:t>
      </w:r>
      <w:r w:rsidRPr="002872CE">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872CE">
        <w:rPr>
          <w:rFonts w:ascii="GHEA Grapalat" w:hAnsi="GHEA Grapalat"/>
          <w:sz w:val="22"/>
          <w:szCs w:val="22"/>
        </w:rPr>
        <w:t>двадцатого</w:t>
      </w:r>
      <w:r w:rsidRPr="002872CE">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74BEFD32"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w:t>
      </w:r>
      <w:r w:rsidRPr="002872CE">
        <w:rPr>
          <w:rFonts w:ascii="GHEA Grapalat" w:hAnsi="GHEA Grapalat"/>
          <w:sz w:val="22"/>
          <w:szCs w:val="22"/>
        </w:rPr>
        <w:tab/>
        <w:t xml:space="preserve">Представив настоящее Соглашение и прилагаемое Требование в Банк-плательщик: </w:t>
      </w:r>
    </w:p>
    <w:p w14:paraId="5E0454DC" w14:textId="77777777" w:rsidR="003D2FE2" w:rsidRPr="002872CE"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2.2.1.</w:t>
      </w:r>
      <w:r w:rsidRPr="002872CE">
        <w:rPr>
          <w:rFonts w:ascii="GHEA Grapalat" w:hAnsi="GHEA Grapalat"/>
          <w:sz w:val="22"/>
          <w:szCs w:val="22"/>
        </w:rPr>
        <w:tab/>
        <w:t>Заказчик подтверждает, что Компания допустила нарушение договорных обязательств, а</w:t>
      </w:r>
    </w:p>
    <w:p w14:paraId="673852C3" w14:textId="77777777" w:rsidR="003D2FE2" w:rsidRPr="002872CE"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2872CE">
        <w:rPr>
          <w:rFonts w:ascii="GHEA Grapalat" w:hAnsi="GHEA Grapalat"/>
          <w:sz w:val="22"/>
          <w:szCs w:val="22"/>
        </w:rPr>
        <w:t>2.2.2.</w:t>
      </w:r>
      <w:r w:rsidRPr="002872CE">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6CBF0AF" w14:textId="77777777" w:rsidR="003D2FE2" w:rsidRPr="002872CE" w:rsidRDefault="003D2FE2" w:rsidP="003D2FE2">
      <w:pPr>
        <w:widowControl w:val="0"/>
        <w:tabs>
          <w:tab w:val="left" w:pos="1134"/>
        </w:tabs>
        <w:spacing w:after="160"/>
        <w:ind w:firstLine="567"/>
        <w:jc w:val="both"/>
        <w:rPr>
          <w:rFonts w:ascii="GHEA Grapalat" w:hAnsi="GHEA Grapalat"/>
          <w:sz w:val="22"/>
          <w:szCs w:val="22"/>
        </w:rPr>
      </w:pPr>
      <w:r w:rsidRPr="002872CE">
        <w:rPr>
          <w:rFonts w:ascii="GHEA Grapalat" w:hAnsi="GHEA Grapalat"/>
          <w:sz w:val="22"/>
          <w:szCs w:val="22"/>
        </w:rPr>
        <w:t>2.3.</w:t>
      </w:r>
      <w:r w:rsidRPr="002872CE">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08DD4E5B" w14:textId="77777777" w:rsidR="003D2FE2" w:rsidRPr="002872CE" w:rsidRDefault="003D2FE2" w:rsidP="003D2FE2">
      <w:pPr>
        <w:widowControl w:val="0"/>
        <w:spacing w:after="160"/>
        <w:ind w:firstLine="567"/>
        <w:jc w:val="center"/>
        <w:rPr>
          <w:rFonts w:ascii="GHEA Grapalat" w:hAnsi="GHEA Grapalat"/>
          <w:b/>
          <w:sz w:val="22"/>
          <w:szCs w:val="22"/>
        </w:rPr>
      </w:pPr>
      <w:r w:rsidRPr="002872CE">
        <w:rPr>
          <w:rFonts w:ascii="GHEA Grapalat" w:hAnsi="GHEA Grapalat"/>
          <w:b/>
          <w:sz w:val="22"/>
          <w:szCs w:val="22"/>
        </w:rPr>
        <w:t>3. Адрес, банковские реквизиты Компании</w:t>
      </w:r>
    </w:p>
    <w:p w14:paraId="2D13B860"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68950101"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компании</w:t>
      </w:r>
    </w:p>
    <w:p w14:paraId="3754842A"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05F2250"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адрес компании</w:t>
      </w:r>
    </w:p>
    <w:p w14:paraId="1CB435D9" w14:textId="77777777" w:rsidR="003D2FE2" w:rsidRPr="002872CE" w:rsidRDefault="003D2FE2" w:rsidP="003D2FE2">
      <w:pPr>
        <w:widowControl w:val="0"/>
        <w:jc w:val="both"/>
        <w:rPr>
          <w:rFonts w:ascii="GHEA Grapalat" w:hAnsi="GHEA Grapalat"/>
          <w:sz w:val="22"/>
          <w:szCs w:val="22"/>
        </w:rPr>
      </w:pPr>
      <w:r w:rsidRPr="002872CE">
        <w:rPr>
          <w:rFonts w:ascii="GHEA Grapalat" w:hAnsi="GHEA Grapalat"/>
          <w:sz w:val="22"/>
          <w:szCs w:val="22"/>
        </w:rPr>
        <w:t>_______________________________________</w:t>
      </w:r>
    </w:p>
    <w:p w14:paraId="4882970E" w14:textId="77777777" w:rsidR="003D2FE2" w:rsidRPr="002872CE" w:rsidRDefault="003D2FE2" w:rsidP="003D2FE2">
      <w:pPr>
        <w:widowControl w:val="0"/>
        <w:spacing w:after="160"/>
        <w:ind w:right="4250"/>
        <w:jc w:val="center"/>
        <w:rPr>
          <w:rFonts w:ascii="GHEA Grapalat" w:hAnsi="GHEA Grapalat"/>
          <w:sz w:val="22"/>
          <w:szCs w:val="22"/>
          <w:vertAlign w:val="superscript"/>
        </w:rPr>
      </w:pPr>
      <w:r w:rsidRPr="002872CE">
        <w:rPr>
          <w:rFonts w:ascii="GHEA Grapalat" w:hAnsi="GHEA Grapalat"/>
          <w:sz w:val="22"/>
          <w:szCs w:val="22"/>
          <w:vertAlign w:val="superscript"/>
        </w:rPr>
        <w:t>наименование обслуживающего компанию банка</w:t>
      </w:r>
    </w:p>
    <w:p w14:paraId="54E9CA07" w14:textId="77777777" w:rsidR="003D2FE2" w:rsidRPr="002872CE" w:rsidRDefault="003D2FE2" w:rsidP="003D2FE2">
      <w:pPr>
        <w:widowControl w:val="0"/>
        <w:spacing w:after="160"/>
        <w:jc w:val="right"/>
        <w:rPr>
          <w:rFonts w:ascii="GHEA Grapalat" w:hAnsi="GHEA Grapalat"/>
          <w:sz w:val="22"/>
          <w:szCs w:val="22"/>
        </w:rPr>
      </w:pPr>
    </w:p>
    <w:p w14:paraId="27F8557F" w14:textId="77777777" w:rsidR="003D2FE2" w:rsidRPr="002872CE" w:rsidRDefault="003D2FE2" w:rsidP="003D2FE2">
      <w:pPr>
        <w:widowControl w:val="0"/>
        <w:spacing w:after="160"/>
        <w:jc w:val="right"/>
        <w:rPr>
          <w:rFonts w:ascii="GHEA Grapalat" w:hAnsi="GHEA Grapalat"/>
          <w:sz w:val="22"/>
          <w:szCs w:val="22"/>
        </w:rPr>
      </w:pPr>
      <w:r w:rsidRPr="002872CE">
        <w:rPr>
          <w:rFonts w:ascii="GHEA Grapalat" w:hAnsi="GHEA Grapalat"/>
          <w:sz w:val="22"/>
          <w:szCs w:val="22"/>
        </w:rPr>
        <w:t>М. П.</w:t>
      </w:r>
    </w:p>
    <w:p w14:paraId="7CF4B2A3" w14:textId="77777777" w:rsidR="003D2FE2" w:rsidRPr="002872CE" w:rsidRDefault="003D2FE2" w:rsidP="003D2FE2">
      <w:pPr>
        <w:widowControl w:val="0"/>
        <w:spacing w:after="160"/>
        <w:jc w:val="both"/>
        <w:rPr>
          <w:rFonts w:ascii="GHEA Grapalat" w:hAnsi="GHEA Grapalat"/>
          <w:sz w:val="22"/>
          <w:szCs w:val="22"/>
        </w:rPr>
      </w:pPr>
      <w:r w:rsidRPr="002872CE">
        <w:rPr>
          <w:rFonts w:ascii="GHEA Grapalat" w:hAnsi="GHEA Grapalat"/>
          <w:sz w:val="22"/>
          <w:szCs w:val="22"/>
        </w:rPr>
        <w:t>День/месяц/год</w:t>
      </w:r>
    </w:p>
    <w:p w14:paraId="52761EAF" w14:textId="77777777" w:rsidR="003D2FE2" w:rsidRPr="002872CE" w:rsidRDefault="003D2FE2" w:rsidP="003D2FE2">
      <w:pPr>
        <w:widowControl w:val="0"/>
        <w:spacing w:after="160"/>
        <w:jc w:val="both"/>
        <w:rPr>
          <w:rFonts w:ascii="GHEA Grapalat" w:hAnsi="GHEA Grapalat"/>
          <w:sz w:val="22"/>
          <w:szCs w:val="22"/>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2872CE" w14:paraId="723ACD99"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0BFCD" w14:textId="77777777" w:rsidR="00C3421C" w:rsidRPr="00C33073" w:rsidRDefault="00C3421C" w:rsidP="00C33073">
            <w:pPr>
              <w:widowControl w:val="0"/>
              <w:tabs>
                <w:tab w:val="left" w:pos="855"/>
              </w:tabs>
              <w:spacing w:after="160"/>
              <w:ind w:left="360"/>
              <w:jc w:val="center"/>
              <w:rPr>
                <w:rFonts w:ascii="GHEA Grapalat" w:hAnsi="GHEA Grapalat"/>
                <w:sz w:val="16"/>
                <w:szCs w:val="16"/>
              </w:rPr>
            </w:pPr>
            <w:r w:rsidRPr="00C33073">
              <w:rPr>
                <w:rFonts w:ascii="GHEA Grapalat" w:hAnsi="GHEA Grapalat"/>
                <w:sz w:val="16"/>
                <w:szCs w:val="16"/>
              </w:rPr>
              <w:lastRenderedPageBreak/>
              <w:t>1.</w:t>
            </w:r>
            <w:r w:rsidRPr="00C33073">
              <w:rPr>
                <w:rFonts w:ascii="GHEA Grapalat" w:hAnsi="GHEA Grapalat"/>
                <w:sz w:val="16"/>
                <w:szCs w:val="16"/>
              </w:rPr>
              <w:tab/>
              <w:t>ПЛАТЕЖНОЕ ТРЕБОВАНИЕ *</w:t>
            </w:r>
          </w:p>
        </w:tc>
      </w:tr>
      <w:tr w:rsidR="00B138F3" w:rsidRPr="002872CE" w14:paraId="5623FEA2"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EE544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w:t>
            </w:r>
            <w:r w:rsidRPr="00C33073">
              <w:rPr>
                <w:rFonts w:ascii="GHEA Grapalat" w:hAnsi="GHEA Grapalat"/>
                <w:sz w:val="16"/>
                <w:szCs w:val="16"/>
              </w:rPr>
              <w:tab/>
              <w:t xml:space="preserve">Номер </w:t>
            </w:r>
          </w:p>
        </w:tc>
      </w:tr>
      <w:tr w:rsidR="00B138F3" w:rsidRPr="002872CE" w14:paraId="342BE372"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EC7AB2" w14:textId="77777777" w:rsidR="00C3421C" w:rsidRPr="00C33073" w:rsidRDefault="00C3421C" w:rsidP="00C3307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3</w:t>
            </w:r>
            <w:r w:rsidRPr="00C33073">
              <w:rPr>
                <w:rFonts w:ascii="GHEA Grapalat" w:hAnsi="GHEA Grapalat"/>
                <w:sz w:val="16"/>
                <w:szCs w:val="16"/>
              </w:rPr>
              <w:tab/>
              <w:t>Дата представления: "___" ___ 20___г.</w:t>
            </w:r>
          </w:p>
        </w:tc>
      </w:tr>
      <w:tr w:rsidR="00B138F3" w:rsidRPr="002872CE" w14:paraId="1C802B33"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C14BA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4.</w:t>
            </w:r>
            <w:r w:rsidRPr="00C33073">
              <w:rPr>
                <w:rFonts w:ascii="GHEA Grapalat" w:hAnsi="GHEA Grapalat"/>
                <w:sz w:val="16"/>
                <w:szCs w:val="16"/>
              </w:rPr>
              <w:tab/>
              <w:t>Наименование, или имя, фамилия плательщика (Компания:</w:t>
            </w:r>
          </w:p>
        </w:tc>
      </w:tr>
      <w:tr w:rsidR="00B138F3" w:rsidRPr="002872CE" w14:paraId="0C96CAE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5FBB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5.</w:t>
            </w:r>
            <w:r w:rsidRPr="00C33073">
              <w:rPr>
                <w:rFonts w:ascii="GHEA Grapalat" w:hAnsi="GHEA Grapalat"/>
                <w:sz w:val="16"/>
                <w:szCs w:val="16"/>
              </w:rPr>
              <w:tab/>
              <w:t>Обслуживающая плательщика Финансовая организация (банк):</w:t>
            </w:r>
          </w:p>
        </w:tc>
      </w:tr>
      <w:tr w:rsidR="00B138F3" w:rsidRPr="002872CE" w14:paraId="5CE17343"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F248D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6.</w:t>
            </w:r>
            <w:r w:rsidRPr="00C33073">
              <w:rPr>
                <w:rFonts w:ascii="GHEA Grapalat" w:hAnsi="GHEA Grapalat"/>
                <w:sz w:val="16"/>
                <w:szCs w:val="16"/>
              </w:rPr>
              <w:tab/>
              <w:t>Номер счета плательщика:</w:t>
            </w:r>
          </w:p>
        </w:tc>
      </w:tr>
      <w:tr w:rsidR="00B138F3" w:rsidRPr="002872CE" w14:paraId="086B243E" w14:textId="77777777" w:rsidTr="00C33073">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0FC7A7"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Pr="00C33073">
              <w:rPr>
                <w:rFonts w:ascii="GHEA Grapalat" w:hAnsi="GHEA Grapalat"/>
                <w:sz w:val="16"/>
                <w:szCs w:val="16"/>
              </w:rPr>
              <w:tab/>
              <w:t>УНН плательщика:</w:t>
            </w:r>
          </w:p>
        </w:tc>
      </w:tr>
      <w:tr w:rsidR="00B138F3" w:rsidRPr="002872CE" w14:paraId="4868908D" w14:textId="77777777" w:rsidTr="00C33073">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5A1872" w14:textId="576B7B05" w:rsidR="00C3421C" w:rsidRPr="00C33073" w:rsidRDefault="006410A6"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7.</w:t>
            </w:r>
            <w:r w:rsidR="00C3421C" w:rsidRPr="00C33073">
              <w:rPr>
                <w:rFonts w:ascii="GHEA Grapalat" w:hAnsi="GHEA Grapalat"/>
                <w:sz w:val="16"/>
                <w:szCs w:val="16"/>
              </w:rPr>
              <w:tab/>
              <w:t>НЗОУ плательщика:</w:t>
            </w:r>
          </w:p>
        </w:tc>
      </w:tr>
      <w:tr w:rsidR="003664A8" w:rsidRPr="002872CE" w14:paraId="7CA28709"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6E7E4178" w14:textId="515B4775"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 xml:space="preserve">Наименование или имя, фамилия бенефициара:  </w:t>
            </w:r>
            <w:bookmarkStart w:id="9" w:name="_Hlk181955121"/>
            <w:r w:rsidRPr="002872CE">
              <w:rPr>
                <w:rFonts w:ascii="GHEA Grapalat" w:hAnsi="GHEA Grapalat"/>
                <w:sz w:val="16"/>
                <w:szCs w:val="16"/>
              </w:rPr>
              <w:t>ГНКО «ЦЕНТР ОЦЕНКИ НЕДВИЖИМОСТИ И АУКЦИОНА»</w:t>
            </w:r>
            <w:bookmarkEnd w:id="9"/>
          </w:p>
        </w:tc>
      </w:tr>
      <w:tr w:rsidR="003664A8" w:rsidRPr="002872CE" w14:paraId="2156D8C7" w14:textId="77777777" w:rsidTr="00C33073">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02235A96" w14:textId="35D128C6"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3E04E018" w14:textId="77777777" w:rsidTr="00C33073">
        <w:trPr>
          <w:trHeight w:val="343"/>
        </w:trPr>
        <w:tc>
          <w:tcPr>
            <w:tcW w:w="10980" w:type="dxa"/>
            <w:gridSpan w:val="2"/>
            <w:tcBorders>
              <w:top w:val="single" w:sz="4" w:space="0" w:color="auto"/>
              <w:left w:val="single" w:sz="4" w:space="0" w:color="auto"/>
              <w:bottom w:val="single" w:sz="4" w:space="0" w:color="auto"/>
              <w:right w:val="single" w:sz="4" w:space="0" w:color="000000"/>
            </w:tcBorders>
            <w:noWrap/>
          </w:tcPr>
          <w:p w14:paraId="1BC70B30" w14:textId="34160288"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497E292D" w14:textId="77777777" w:rsidTr="00C33073">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5C15C046" w14:textId="4B6BE3A3"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4A3A9EEB" w14:textId="77777777" w:rsidTr="005F41F1">
        <w:trPr>
          <w:trHeight w:val="128"/>
        </w:trPr>
        <w:tc>
          <w:tcPr>
            <w:tcW w:w="10980" w:type="dxa"/>
            <w:gridSpan w:val="2"/>
            <w:tcBorders>
              <w:top w:val="single" w:sz="4" w:space="0" w:color="auto"/>
              <w:left w:val="single" w:sz="4" w:space="0" w:color="auto"/>
              <w:bottom w:val="single" w:sz="4" w:space="0" w:color="auto"/>
              <w:right w:val="single" w:sz="4" w:space="0" w:color="000000"/>
            </w:tcBorders>
            <w:noWrap/>
          </w:tcPr>
          <w:p w14:paraId="07FE84D5" w14:textId="3C056A09" w:rsidR="003664A8" w:rsidRPr="00C33073" w:rsidRDefault="003664A8" w:rsidP="003664A8">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B138F3" w:rsidRPr="002872CE" w14:paraId="0EEB2239" w14:textId="77777777" w:rsidTr="005F41F1">
        <w:trPr>
          <w:trHeight w:val="30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EF7869"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14.</w:t>
            </w:r>
            <w:r w:rsidRPr="00C33073">
              <w:rPr>
                <w:rFonts w:ascii="GHEA Grapalat" w:hAnsi="GHEA Grapalat"/>
                <w:sz w:val="16"/>
                <w:szCs w:val="16"/>
              </w:rPr>
              <w:tab/>
              <w:t>Сумма (цифрами и прописью):</w:t>
            </w:r>
          </w:p>
        </w:tc>
      </w:tr>
      <w:tr w:rsidR="00B138F3" w:rsidRPr="002872CE" w14:paraId="4743C2E6"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8CA285"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15.</w:t>
            </w:r>
            <w:r w:rsidRPr="00C33073">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B138F3" w:rsidRPr="002872CE" w14:paraId="3AB12880" w14:textId="77777777" w:rsidTr="005F41F1">
        <w:trPr>
          <w:trHeight w:val="18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8D1B1"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16.</w:t>
            </w:r>
            <w:r w:rsidRPr="00C33073">
              <w:rPr>
                <w:rFonts w:ascii="GHEA Grapalat" w:hAnsi="GHEA Grapalat"/>
                <w:sz w:val="16"/>
                <w:szCs w:val="16"/>
              </w:rPr>
              <w:tab/>
              <w:t>Валюта (прописью и по коду):</w:t>
            </w:r>
          </w:p>
        </w:tc>
      </w:tr>
      <w:tr w:rsidR="00B138F3" w:rsidRPr="002872CE" w14:paraId="6E596D9A" w14:textId="77777777" w:rsidTr="00C33073">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6B8EFE" w14:textId="77777777" w:rsidR="00C3421C" w:rsidRPr="00C33073" w:rsidRDefault="00C3421C" w:rsidP="00391852">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17.</w:t>
            </w:r>
            <w:r w:rsidRPr="00C33073">
              <w:rPr>
                <w:rFonts w:ascii="GHEA Grapalat" w:hAnsi="GHEA Grapalat"/>
                <w:sz w:val="16"/>
                <w:szCs w:val="16"/>
              </w:rPr>
              <w:tab/>
              <w:t xml:space="preserve">Цель сделки (уплаты): (для обеспечения </w:t>
            </w:r>
            <w:r w:rsidR="00391852" w:rsidRPr="00C33073">
              <w:rPr>
                <w:rFonts w:ascii="GHEA Grapalat" w:hAnsi="GHEA Grapalat"/>
                <w:sz w:val="16"/>
                <w:szCs w:val="16"/>
              </w:rPr>
              <w:t>квалификации</w:t>
            </w:r>
            <w:r w:rsidRPr="00C33073">
              <w:rPr>
                <w:rFonts w:ascii="GHEA Grapalat" w:hAnsi="GHEA Grapalat"/>
                <w:sz w:val="16"/>
                <w:szCs w:val="16"/>
              </w:rPr>
              <w:t>)</w:t>
            </w:r>
          </w:p>
        </w:tc>
      </w:tr>
      <w:tr w:rsidR="00B138F3" w:rsidRPr="002872CE" w14:paraId="4E6261B9" w14:textId="77777777" w:rsidTr="005F41F1">
        <w:trPr>
          <w:trHeight w:val="425"/>
        </w:trPr>
        <w:tc>
          <w:tcPr>
            <w:tcW w:w="10980" w:type="dxa"/>
            <w:gridSpan w:val="2"/>
            <w:tcBorders>
              <w:top w:val="single" w:sz="4" w:space="0" w:color="auto"/>
              <w:left w:val="single" w:sz="4" w:space="0" w:color="auto"/>
              <w:right w:val="single" w:sz="4" w:space="0" w:color="000000"/>
            </w:tcBorders>
            <w:noWrap/>
            <w:vAlign w:val="bottom"/>
          </w:tcPr>
          <w:p w14:paraId="77CEAA26" w14:textId="36C19E2E"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2872CE" w14:paraId="0D2B0EFF" w14:textId="77777777" w:rsidTr="00C33073">
        <w:trPr>
          <w:trHeight w:val="31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4BE208"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19.</w:t>
            </w:r>
            <w:r w:rsidRPr="00C33073">
              <w:rPr>
                <w:rFonts w:ascii="GHEA Grapalat" w:hAnsi="GHEA Grapalat"/>
                <w:sz w:val="16"/>
                <w:szCs w:val="16"/>
              </w:rPr>
              <w:tab/>
              <w:t>Условия оплаты: &lt;акцептованный платеж&gt;</w:t>
            </w:r>
          </w:p>
        </w:tc>
      </w:tr>
      <w:tr w:rsidR="00B138F3" w:rsidRPr="002872CE" w14:paraId="1EA0DC80" w14:textId="77777777" w:rsidTr="005F41F1">
        <w:trPr>
          <w:trHeight w:val="15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EB080E" w14:textId="77777777" w:rsidR="00C3421C" w:rsidRPr="00C33073" w:rsidRDefault="00C3421C" w:rsidP="00DE2AE3">
            <w:pPr>
              <w:widowControl w:val="0"/>
              <w:tabs>
                <w:tab w:val="left" w:pos="855"/>
              </w:tabs>
              <w:spacing w:after="160"/>
              <w:ind w:left="360"/>
              <w:rPr>
                <w:rFonts w:ascii="GHEA Grapalat" w:hAnsi="GHEA Grapalat"/>
                <w:sz w:val="16"/>
                <w:szCs w:val="16"/>
              </w:rPr>
            </w:pPr>
            <w:r w:rsidRPr="00C33073">
              <w:rPr>
                <w:rFonts w:ascii="GHEA Grapalat" w:hAnsi="GHEA Grapalat"/>
                <w:sz w:val="16"/>
                <w:szCs w:val="16"/>
              </w:rPr>
              <w:t>20.</w:t>
            </w:r>
            <w:r w:rsidRPr="00C33073">
              <w:rPr>
                <w:rFonts w:ascii="GHEA Grapalat" w:hAnsi="GHEA Grapalat"/>
                <w:sz w:val="16"/>
                <w:szCs w:val="16"/>
              </w:rPr>
              <w:tab/>
              <w:t>Количество прилагаемых страниц: --- страниц</w:t>
            </w:r>
          </w:p>
        </w:tc>
      </w:tr>
      <w:tr w:rsidR="00B138F3" w:rsidRPr="002872CE" w14:paraId="5F442936" w14:textId="77777777" w:rsidTr="005F41F1">
        <w:trPr>
          <w:trHeight w:val="2297"/>
        </w:trPr>
        <w:tc>
          <w:tcPr>
            <w:tcW w:w="5616" w:type="dxa"/>
            <w:tcBorders>
              <w:top w:val="nil"/>
              <w:left w:val="single" w:sz="4" w:space="0" w:color="auto"/>
              <w:bottom w:val="single" w:sz="4" w:space="0" w:color="auto"/>
              <w:right w:val="single" w:sz="4" w:space="0" w:color="auto"/>
            </w:tcBorders>
            <w:noWrap/>
            <w:vAlign w:val="bottom"/>
          </w:tcPr>
          <w:p w14:paraId="1C37E50E" w14:textId="77777777" w:rsidR="00C3421C" w:rsidRPr="00C33073" w:rsidRDefault="00C3421C" w:rsidP="00DE2AE3">
            <w:pPr>
              <w:widowControl w:val="0"/>
              <w:tabs>
                <w:tab w:val="left" w:pos="851"/>
              </w:tabs>
              <w:spacing w:after="160"/>
              <w:rPr>
                <w:rFonts w:ascii="GHEA Grapalat" w:hAnsi="GHEA Grapalat" w:cs="Sylfaen"/>
                <w:sz w:val="16"/>
                <w:szCs w:val="16"/>
              </w:rPr>
            </w:pPr>
            <w:r w:rsidRPr="00C33073">
              <w:rPr>
                <w:rFonts w:ascii="GHEA Grapalat" w:hAnsi="GHEA Grapalat"/>
                <w:sz w:val="16"/>
                <w:szCs w:val="16"/>
              </w:rPr>
              <w:t>22.а.</w:t>
            </w:r>
            <w:r w:rsidRPr="00C33073">
              <w:rPr>
                <w:rFonts w:ascii="GHEA Grapalat" w:hAnsi="GHEA Grapalat"/>
                <w:sz w:val="16"/>
                <w:szCs w:val="16"/>
              </w:rPr>
              <w:tab/>
              <w:t>Подписи бенефициара</w:t>
            </w:r>
          </w:p>
          <w:p w14:paraId="275B19A9" w14:textId="77777777" w:rsidR="00C3421C" w:rsidRPr="00C33073" w:rsidRDefault="00C3421C" w:rsidP="00DE2AE3">
            <w:pPr>
              <w:widowControl w:val="0"/>
              <w:spacing w:after="160"/>
              <w:rPr>
                <w:rFonts w:ascii="GHEA Grapalat" w:hAnsi="GHEA Grapalat" w:cs="Sylfaen"/>
                <w:sz w:val="16"/>
                <w:szCs w:val="16"/>
              </w:rPr>
            </w:pPr>
          </w:p>
          <w:p w14:paraId="6CF43E7C" w14:textId="77777777" w:rsidR="00C3421C" w:rsidRPr="00C33073" w:rsidRDefault="00C3421C" w:rsidP="00DE2AE3">
            <w:pPr>
              <w:widowControl w:val="0"/>
              <w:spacing w:after="160"/>
              <w:jc w:val="right"/>
              <w:rPr>
                <w:rFonts w:ascii="GHEA Grapalat" w:hAnsi="GHEA Grapalat" w:cs="Tahoma"/>
                <w:sz w:val="16"/>
                <w:szCs w:val="16"/>
              </w:rPr>
            </w:pPr>
            <w:r w:rsidRPr="00C33073">
              <w:rPr>
                <w:rFonts w:ascii="GHEA Grapalat" w:hAnsi="GHEA Grapalat"/>
                <w:sz w:val="16"/>
                <w:szCs w:val="16"/>
              </w:rPr>
              <w:t>/____________________/</w:t>
            </w:r>
          </w:p>
          <w:p w14:paraId="710E0FEF" w14:textId="77777777" w:rsidR="00C3421C" w:rsidRPr="00C33073" w:rsidRDefault="00C3421C" w:rsidP="00DE2AE3">
            <w:pPr>
              <w:widowControl w:val="0"/>
              <w:spacing w:after="160"/>
              <w:rPr>
                <w:rFonts w:ascii="GHEA Grapalat" w:hAnsi="GHEA Grapalat" w:cs="Sylfaen"/>
                <w:sz w:val="16"/>
                <w:szCs w:val="16"/>
              </w:rPr>
            </w:pPr>
          </w:p>
          <w:p w14:paraId="43862B73"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D3DBCB6" w14:textId="77777777" w:rsidR="00C3421C" w:rsidRPr="00C33073" w:rsidRDefault="00C3421C" w:rsidP="00DE2AE3">
            <w:pPr>
              <w:widowControl w:val="0"/>
              <w:spacing w:after="160"/>
              <w:rPr>
                <w:rFonts w:ascii="GHEA Grapalat" w:hAnsi="GHEA Grapalat" w:cs="Sylfaen"/>
                <w:sz w:val="16"/>
                <w:szCs w:val="16"/>
              </w:rPr>
            </w:pPr>
          </w:p>
          <w:p w14:paraId="2736AF1F" w14:textId="3CDE2C6B" w:rsidR="00C3421C" w:rsidRPr="00C33073" w:rsidRDefault="00C3421C" w:rsidP="00C33073">
            <w:pPr>
              <w:widowControl w:val="0"/>
              <w:tabs>
                <w:tab w:val="left" w:pos="4545"/>
              </w:tabs>
              <w:spacing w:after="160"/>
              <w:rPr>
                <w:rFonts w:ascii="GHEA Grapalat" w:hAnsi="GHEA Grapalat" w:cs="Sylfaen"/>
                <w:sz w:val="16"/>
                <w:szCs w:val="16"/>
              </w:rPr>
            </w:pPr>
            <w:r w:rsidRPr="00C33073">
              <w:rPr>
                <w:rFonts w:ascii="GHEA Grapalat" w:hAnsi="GHEA Grapalat"/>
                <w:sz w:val="16"/>
                <w:szCs w:val="16"/>
              </w:rPr>
              <w:t>22.б.</w:t>
            </w:r>
            <w:r w:rsidRPr="00C33073">
              <w:rPr>
                <w:rFonts w:ascii="GHEA Grapalat" w:hAnsi="GHEA Grapalat"/>
                <w:sz w:val="16"/>
                <w:szCs w:val="16"/>
              </w:rPr>
              <w:tab/>
              <w:t>М. П.</w:t>
            </w:r>
          </w:p>
        </w:tc>
        <w:tc>
          <w:tcPr>
            <w:tcW w:w="5364" w:type="dxa"/>
            <w:tcBorders>
              <w:top w:val="nil"/>
              <w:left w:val="nil"/>
              <w:bottom w:val="single" w:sz="4" w:space="0" w:color="auto"/>
              <w:right w:val="single" w:sz="4" w:space="0" w:color="auto"/>
            </w:tcBorders>
            <w:noWrap/>
          </w:tcPr>
          <w:p w14:paraId="77E90895" w14:textId="77777777" w:rsidR="00C3421C" w:rsidRPr="00C33073" w:rsidRDefault="00C3421C" w:rsidP="00DE2AE3">
            <w:pPr>
              <w:widowControl w:val="0"/>
              <w:tabs>
                <w:tab w:val="left" w:pos="905"/>
              </w:tabs>
              <w:spacing w:after="160"/>
              <w:rPr>
                <w:rFonts w:ascii="GHEA Grapalat" w:hAnsi="GHEA Grapalat" w:cs="Sylfaen"/>
                <w:sz w:val="16"/>
                <w:szCs w:val="16"/>
              </w:rPr>
            </w:pPr>
            <w:r w:rsidRPr="00C33073">
              <w:rPr>
                <w:rFonts w:ascii="GHEA Grapalat" w:hAnsi="GHEA Grapalat"/>
                <w:sz w:val="16"/>
                <w:szCs w:val="16"/>
              </w:rPr>
              <w:t>21.а.</w:t>
            </w:r>
            <w:r w:rsidRPr="00C33073">
              <w:rPr>
                <w:rFonts w:ascii="GHEA Grapalat" w:hAnsi="GHEA Grapalat"/>
                <w:sz w:val="16"/>
                <w:szCs w:val="16"/>
              </w:rPr>
              <w:tab/>
            </w:r>
            <w:r w:rsidRPr="00C33073">
              <w:rPr>
                <w:rFonts w:ascii="Calibri" w:hAnsi="Calibri" w:cs="Calibri"/>
                <w:sz w:val="16"/>
                <w:szCs w:val="16"/>
              </w:rPr>
              <w:t> </w:t>
            </w:r>
            <w:r w:rsidRPr="00C33073">
              <w:rPr>
                <w:rFonts w:ascii="GHEA Grapalat" w:hAnsi="GHEA Grapalat"/>
                <w:sz w:val="16"/>
                <w:szCs w:val="16"/>
              </w:rPr>
              <w:t>Подписи плательщика:</w:t>
            </w:r>
          </w:p>
          <w:p w14:paraId="41FB318B" w14:textId="77777777" w:rsidR="00C3421C" w:rsidRPr="00C33073" w:rsidRDefault="00C3421C" w:rsidP="00DE2AE3">
            <w:pPr>
              <w:widowControl w:val="0"/>
              <w:spacing w:after="160"/>
              <w:rPr>
                <w:rFonts w:ascii="GHEA Grapalat" w:hAnsi="GHEA Grapalat" w:cs="Sylfaen"/>
                <w:sz w:val="16"/>
                <w:szCs w:val="16"/>
              </w:rPr>
            </w:pPr>
          </w:p>
          <w:p w14:paraId="5CA86D3F"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4473FC3A" w14:textId="77777777" w:rsidR="00C3421C" w:rsidRPr="00C33073" w:rsidRDefault="00C3421C" w:rsidP="00DE2AE3">
            <w:pPr>
              <w:widowControl w:val="0"/>
              <w:spacing w:after="160"/>
              <w:jc w:val="right"/>
              <w:rPr>
                <w:rFonts w:ascii="GHEA Grapalat" w:hAnsi="GHEA Grapalat" w:cs="Tahoma"/>
                <w:sz w:val="16"/>
                <w:szCs w:val="16"/>
              </w:rPr>
            </w:pPr>
          </w:p>
          <w:p w14:paraId="30A01DF4"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/____________________/</w:t>
            </w:r>
          </w:p>
          <w:p w14:paraId="09A9EE2A" w14:textId="77777777" w:rsidR="00C3421C" w:rsidRPr="00C33073" w:rsidRDefault="00C3421C" w:rsidP="00DE2AE3">
            <w:pPr>
              <w:widowControl w:val="0"/>
              <w:spacing w:after="160"/>
              <w:rPr>
                <w:rFonts w:ascii="GHEA Grapalat" w:hAnsi="GHEA Grapalat" w:cs="Sylfaen"/>
                <w:sz w:val="16"/>
                <w:szCs w:val="16"/>
              </w:rPr>
            </w:pPr>
          </w:p>
          <w:p w14:paraId="57227089" w14:textId="77777777" w:rsidR="00C3421C" w:rsidRPr="00C33073" w:rsidRDefault="00C3421C" w:rsidP="00DE2AE3">
            <w:pPr>
              <w:widowControl w:val="0"/>
              <w:tabs>
                <w:tab w:val="left" w:pos="4539"/>
              </w:tabs>
              <w:spacing w:after="160"/>
              <w:rPr>
                <w:rFonts w:ascii="GHEA Grapalat" w:hAnsi="GHEA Grapalat" w:cs="Sylfaen"/>
                <w:sz w:val="16"/>
                <w:szCs w:val="16"/>
              </w:rPr>
            </w:pPr>
            <w:r w:rsidRPr="00C33073">
              <w:rPr>
                <w:rFonts w:ascii="GHEA Grapalat" w:hAnsi="GHEA Grapalat"/>
                <w:sz w:val="16"/>
                <w:szCs w:val="16"/>
              </w:rPr>
              <w:t>21.б.</w:t>
            </w:r>
            <w:r w:rsidRPr="00C33073">
              <w:rPr>
                <w:rFonts w:ascii="GHEA Grapalat" w:hAnsi="GHEA Grapalat"/>
                <w:sz w:val="16"/>
                <w:szCs w:val="16"/>
              </w:rPr>
              <w:tab/>
              <w:t>М. П.</w:t>
            </w:r>
          </w:p>
        </w:tc>
      </w:tr>
      <w:tr w:rsidR="00B138F3" w:rsidRPr="002872CE" w14:paraId="047353E6"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54EDD69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24.а.</w:t>
            </w:r>
            <w:r w:rsidRPr="00C33073">
              <w:rPr>
                <w:rFonts w:ascii="GHEA Grapalat" w:hAnsi="GHEA Grapalat"/>
                <w:sz w:val="16"/>
                <w:szCs w:val="16"/>
              </w:rPr>
              <w:tab/>
              <w:t xml:space="preserve"> Обслуживающая бенефициара финансовая организация </w:t>
            </w:r>
          </w:p>
          <w:p w14:paraId="434ED7EB" w14:textId="77777777" w:rsidR="00C3421C" w:rsidRPr="00C33073" w:rsidRDefault="00C3421C" w:rsidP="00DE2AE3">
            <w:pPr>
              <w:widowControl w:val="0"/>
              <w:spacing w:after="160"/>
              <w:rPr>
                <w:rFonts w:ascii="GHEA Grapalat" w:hAnsi="GHEA Grapalat"/>
                <w:sz w:val="16"/>
                <w:szCs w:val="16"/>
              </w:rPr>
            </w:pPr>
          </w:p>
          <w:p w14:paraId="42BE2385"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1365744B" w14:textId="77777777" w:rsidR="00C3421C" w:rsidRPr="00C33073" w:rsidRDefault="00C3421C" w:rsidP="00DE2AE3">
            <w:pPr>
              <w:widowControl w:val="0"/>
              <w:spacing w:after="160"/>
              <w:ind w:left="3828" w:right="13"/>
              <w:jc w:val="both"/>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05BF123" w14:textId="77777777" w:rsidR="00C3421C" w:rsidRPr="00C33073" w:rsidRDefault="00C3421C" w:rsidP="00DE2AE3">
            <w:pPr>
              <w:widowControl w:val="0"/>
              <w:spacing w:after="160"/>
              <w:rPr>
                <w:rFonts w:ascii="GHEA Grapalat" w:hAnsi="GHEA Grapalat" w:cs="Arial"/>
                <w:sz w:val="16"/>
                <w:szCs w:val="16"/>
              </w:rPr>
            </w:pPr>
          </w:p>
        </w:tc>
        <w:tc>
          <w:tcPr>
            <w:tcW w:w="5364" w:type="dxa"/>
            <w:tcBorders>
              <w:top w:val="single" w:sz="4" w:space="0" w:color="auto"/>
              <w:left w:val="nil"/>
              <w:right w:val="single" w:sz="4" w:space="0" w:color="auto"/>
            </w:tcBorders>
            <w:noWrap/>
          </w:tcPr>
          <w:p w14:paraId="523E89FB" w14:textId="77777777" w:rsidR="00C3421C" w:rsidRPr="00C33073" w:rsidRDefault="00C3421C" w:rsidP="00DE2AE3">
            <w:pPr>
              <w:widowControl w:val="0"/>
              <w:spacing w:after="160"/>
              <w:rPr>
                <w:rFonts w:ascii="GHEA Grapalat" w:hAnsi="GHEA Grapalat" w:cs="Tahoma"/>
                <w:sz w:val="16"/>
                <w:szCs w:val="16"/>
              </w:rPr>
            </w:pPr>
            <w:r w:rsidRPr="00C33073">
              <w:rPr>
                <w:rFonts w:ascii="GHEA Grapalat" w:hAnsi="GHEA Grapalat"/>
                <w:sz w:val="16"/>
                <w:szCs w:val="16"/>
              </w:rPr>
              <w:t>23.а.</w:t>
            </w:r>
            <w:r w:rsidRPr="00C33073">
              <w:rPr>
                <w:rFonts w:ascii="GHEA Grapalat" w:hAnsi="GHEA Grapalat"/>
                <w:sz w:val="16"/>
                <w:szCs w:val="16"/>
              </w:rPr>
              <w:tab/>
              <w:t xml:space="preserve"> Обслуживающая плательщика финансовая организация </w:t>
            </w:r>
          </w:p>
          <w:p w14:paraId="444039DA" w14:textId="77777777" w:rsidR="00C3421C" w:rsidRPr="00C33073" w:rsidRDefault="00C3421C" w:rsidP="00DE2AE3">
            <w:pPr>
              <w:widowControl w:val="0"/>
              <w:spacing w:after="160"/>
              <w:rPr>
                <w:rFonts w:ascii="GHEA Grapalat" w:hAnsi="GHEA Grapalat" w:cs="Tahoma"/>
                <w:sz w:val="16"/>
                <w:szCs w:val="16"/>
              </w:rPr>
            </w:pPr>
          </w:p>
          <w:p w14:paraId="6EF82799" w14:textId="77777777" w:rsidR="00C3421C" w:rsidRPr="00C33073" w:rsidRDefault="00C3421C" w:rsidP="00DE2AE3">
            <w:pPr>
              <w:widowControl w:val="0"/>
              <w:jc w:val="right"/>
              <w:rPr>
                <w:rFonts w:ascii="GHEA Grapalat" w:hAnsi="GHEA Grapalat" w:cs="Tahoma"/>
                <w:sz w:val="16"/>
                <w:szCs w:val="16"/>
              </w:rPr>
            </w:pPr>
            <w:r w:rsidRPr="00C33073">
              <w:rPr>
                <w:rFonts w:ascii="GHEA Grapalat" w:hAnsi="GHEA Grapalat"/>
                <w:sz w:val="16"/>
                <w:szCs w:val="16"/>
              </w:rPr>
              <w:t>/____________________/</w:t>
            </w:r>
          </w:p>
          <w:p w14:paraId="41141CC1" w14:textId="77777777" w:rsidR="00C3421C" w:rsidRPr="00C33073" w:rsidRDefault="00C3421C" w:rsidP="00DE2AE3">
            <w:pPr>
              <w:widowControl w:val="0"/>
              <w:spacing w:after="160"/>
              <w:ind w:right="983"/>
              <w:jc w:val="right"/>
              <w:rPr>
                <w:rFonts w:ascii="GHEA Grapalat" w:hAnsi="GHEA Grapalat" w:cs="Sylfaen"/>
                <w:sz w:val="16"/>
                <w:szCs w:val="16"/>
                <w:vertAlign w:val="superscript"/>
              </w:rPr>
            </w:pPr>
            <w:r w:rsidRPr="00C33073">
              <w:rPr>
                <w:rFonts w:ascii="GHEA Grapalat" w:hAnsi="GHEA Grapalat"/>
                <w:sz w:val="16"/>
                <w:szCs w:val="16"/>
                <w:vertAlign w:val="superscript"/>
              </w:rPr>
              <w:t>/подпись/</w:t>
            </w:r>
          </w:p>
          <w:p w14:paraId="3BA001D6" w14:textId="77777777" w:rsidR="00C3421C" w:rsidRPr="00C33073" w:rsidRDefault="00C3421C" w:rsidP="00DE2AE3">
            <w:pPr>
              <w:widowControl w:val="0"/>
              <w:spacing w:after="160"/>
              <w:rPr>
                <w:rFonts w:ascii="GHEA Grapalat" w:hAnsi="GHEA Grapalat" w:cs="Arial"/>
                <w:sz w:val="16"/>
                <w:szCs w:val="16"/>
              </w:rPr>
            </w:pPr>
          </w:p>
        </w:tc>
      </w:tr>
      <w:tr w:rsidR="00B138F3" w:rsidRPr="002872CE" w14:paraId="388A1C05" w14:textId="77777777" w:rsidTr="005F41F1">
        <w:trPr>
          <w:trHeight w:val="597"/>
        </w:trPr>
        <w:tc>
          <w:tcPr>
            <w:tcW w:w="5616" w:type="dxa"/>
            <w:tcBorders>
              <w:top w:val="nil"/>
              <w:left w:val="single" w:sz="4" w:space="0" w:color="auto"/>
              <w:bottom w:val="single" w:sz="4" w:space="0" w:color="auto"/>
              <w:right w:val="single" w:sz="4" w:space="0" w:color="auto"/>
            </w:tcBorders>
            <w:noWrap/>
            <w:vAlign w:val="bottom"/>
          </w:tcPr>
          <w:p w14:paraId="57665A45" w14:textId="77777777" w:rsidR="00C3421C" w:rsidRPr="00C33073" w:rsidRDefault="00C3421C" w:rsidP="00DE2AE3">
            <w:pPr>
              <w:widowControl w:val="0"/>
              <w:tabs>
                <w:tab w:val="left" w:pos="4678"/>
              </w:tabs>
              <w:spacing w:after="160"/>
              <w:rPr>
                <w:rFonts w:ascii="GHEA Grapalat" w:hAnsi="GHEA Grapalat" w:cs="Sylfaen"/>
                <w:sz w:val="16"/>
                <w:szCs w:val="16"/>
              </w:rPr>
            </w:pPr>
            <w:r w:rsidRPr="00C33073">
              <w:rPr>
                <w:rFonts w:ascii="GHEA Grapalat" w:hAnsi="GHEA Grapalat"/>
                <w:sz w:val="16"/>
                <w:szCs w:val="16"/>
              </w:rPr>
              <w:t>24.б.</w:t>
            </w:r>
            <w:r w:rsidRPr="00C33073">
              <w:rPr>
                <w:rFonts w:ascii="GHEA Grapalat" w:hAnsi="GHEA Grapalat"/>
                <w:sz w:val="16"/>
                <w:szCs w:val="16"/>
              </w:rPr>
              <w:tab/>
              <w:t>М. П.</w:t>
            </w:r>
          </w:p>
          <w:p w14:paraId="0CA2005B" w14:textId="77777777" w:rsidR="00C3421C" w:rsidRPr="00C33073" w:rsidRDefault="00C3421C" w:rsidP="00DE2AE3">
            <w:pPr>
              <w:widowControl w:val="0"/>
              <w:spacing w:after="160"/>
              <w:rPr>
                <w:rFonts w:ascii="GHEA Grapalat" w:hAnsi="GHEA Grapalat" w:cs="Sylfaen"/>
                <w:sz w:val="16"/>
                <w:szCs w:val="16"/>
              </w:rPr>
            </w:pPr>
          </w:p>
          <w:p w14:paraId="3DF45D21" w14:textId="77777777" w:rsidR="00C3421C" w:rsidRPr="00C33073" w:rsidRDefault="00C3421C" w:rsidP="00DE2AE3">
            <w:pPr>
              <w:widowControl w:val="0"/>
              <w:spacing w:after="160"/>
              <w:ind w:right="155"/>
              <w:jc w:val="right"/>
              <w:rPr>
                <w:rFonts w:ascii="GHEA Grapalat" w:hAnsi="GHEA Grapalat" w:cs="Sylfaen"/>
                <w:sz w:val="16"/>
                <w:szCs w:val="16"/>
                <w:lang w:val="en-US"/>
              </w:rPr>
            </w:pPr>
            <w:r w:rsidRPr="00C33073">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62A58C0F" w14:textId="77777777" w:rsidR="00C3421C" w:rsidRPr="00C33073" w:rsidRDefault="00C3421C" w:rsidP="00DE2AE3">
            <w:pPr>
              <w:widowControl w:val="0"/>
              <w:tabs>
                <w:tab w:val="left" w:pos="4554"/>
              </w:tabs>
              <w:spacing w:after="160"/>
              <w:rPr>
                <w:rFonts w:ascii="GHEA Grapalat" w:hAnsi="GHEA Grapalat" w:cs="Sylfaen"/>
                <w:sz w:val="16"/>
                <w:szCs w:val="16"/>
              </w:rPr>
            </w:pPr>
            <w:r w:rsidRPr="00C33073">
              <w:rPr>
                <w:rFonts w:ascii="GHEA Grapalat" w:hAnsi="GHEA Grapalat"/>
                <w:sz w:val="16"/>
                <w:szCs w:val="16"/>
              </w:rPr>
              <w:t>23.б.</w:t>
            </w:r>
            <w:r w:rsidRPr="00C33073">
              <w:rPr>
                <w:rFonts w:ascii="GHEA Grapalat" w:hAnsi="GHEA Grapalat"/>
                <w:sz w:val="16"/>
                <w:szCs w:val="16"/>
              </w:rPr>
              <w:tab/>
              <w:t>М. П.</w:t>
            </w:r>
          </w:p>
          <w:p w14:paraId="03FB09D3" w14:textId="77777777" w:rsidR="00C3421C" w:rsidRPr="00C33073" w:rsidRDefault="00C3421C" w:rsidP="00DE2AE3">
            <w:pPr>
              <w:widowControl w:val="0"/>
              <w:spacing w:after="160"/>
              <w:rPr>
                <w:rFonts w:ascii="GHEA Grapalat" w:hAnsi="GHEA Grapalat"/>
                <w:sz w:val="16"/>
                <w:szCs w:val="16"/>
              </w:rPr>
            </w:pPr>
          </w:p>
          <w:p w14:paraId="50B4861E" w14:textId="77777777" w:rsidR="00C3421C" w:rsidRPr="00C33073" w:rsidRDefault="00C3421C" w:rsidP="00DE2AE3">
            <w:pPr>
              <w:widowControl w:val="0"/>
              <w:spacing w:after="160"/>
              <w:jc w:val="right"/>
              <w:rPr>
                <w:rFonts w:ascii="GHEA Grapalat" w:hAnsi="GHEA Grapalat" w:cs="Sylfaen"/>
                <w:sz w:val="16"/>
                <w:szCs w:val="16"/>
              </w:rPr>
            </w:pPr>
            <w:r w:rsidRPr="00C33073">
              <w:rPr>
                <w:rFonts w:ascii="GHEA Grapalat" w:hAnsi="GHEA Grapalat"/>
                <w:sz w:val="16"/>
                <w:szCs w:val="16"/>
              </w:rPr>
              <w:t>23.в Дата исполнения: "___" ___ 20___г.</w:t>
            </w:r>
          </w:p>
        </w:tc>
      </w:tr>
    </w:tbl>
    <w:p w14:paraId="2F4DD938" w14:textId="4294119F" w:rsidR="00C3421C" w:rsidRPr="002872CE" w:rsidRDefault="00C3421C" w:rsidP="00C3421C">
      <w:pPr>
        <w:rPr>
          <w:rFonts w:ascii="GHEA Grapalat" w:hAnsi="GHEA Grapalat" w:cs="Sylfaen"/>
        </w:rPr>
      </w:pPr>
      <w:r w:rsidRPr="002872CE">
        <w:rPr>
          <w:rFonts w:ascii="GHEA Grapalat" w:hAnsi="GHEA Grapalat" w:cs="Sylfaen"/>
        </w:rPr>
        <w:t xml:space="preserve">*  </w:t>
      </w:r>
      <w:r w:rsidRPr="002872CE">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1A48C6CC" w14:textId="144F64BF" w:rsidR="00C3421C" w:rsidRPr="00C33073" w:rsidRDefault="00C3421C" w:rsidP="005F41F1">
      <w:pP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2012E38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FF376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7DFD6C9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7E3AE42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344F47D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082F7D0"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1B69CD1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44ECCB3C"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4B3D9044"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13D467E2"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56A20126"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52E7C5DB"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B05C6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BD5E6DB"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066109"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7C56B51"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BB2BC1F" w14:textId="77777777" w:rsidR="00C3421C" w:rsidRPr="00C33073" w:rsidRDefault="00C3421C"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0ADD46C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9E3F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1EA41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2F094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8DB1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0D588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50BA8C6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F034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4B1448AA"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4348CE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0E706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7FA19B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63BE48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FAA1B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5BFDFCE8"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9DC37C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53E1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FACA51"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7C304B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4F356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5E348C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4B6AD141" w14:textId="77777777" w:rsidR="00C3421C" w:rsidRPr="00C33073" w:rsidRDefault="00C3421C"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EA8CD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A195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A1A83B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63B889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2E4AB1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309E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4AB048D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E87E4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427A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5A6B569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37AA722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84E7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7AB7B8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51BAD9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DFA4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BAF9A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ABD9F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2352F37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9CA4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44013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7DBABDB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0D8A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228422D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23917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9FEB8A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529D21" w14:textId="325AD951" w:rsidR="00C3421C"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3C62DB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37940E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608394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89D6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6F2C1B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45C810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FF1F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2560F37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1368E6F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A703C5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EC77D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616D0F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23CF8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BCDF05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4688E4B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CBBD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6FE51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8B4F9A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1DA42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5CFB140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DD1E6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2AE319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55328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399F1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379A08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2B32F55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DA859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3C08F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4530BCF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79CDB2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48E51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E8920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84B0A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72DA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474301F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0AF24B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1F6A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448B9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4AABB4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D1F32A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CE75A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5883B5E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FE6F20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E0DC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27142C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E1CACD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3C6157D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E82C2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5F3BAE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256E43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7F300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C6299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DA84B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52A8BFB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74314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D92ED3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38A27BC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3F27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72A73C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153046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F6CD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68FC8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35183A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88C691" w14:textId="77777777" w:rsidR="00C3421C" w:rsidRPr="00C33073" w:rsidRDefault="00C3421C" w:rsidP="00040F6C">
            <w:pPr>
              <w:widowControl w:val="0"/>
              <w:spacing w:after="120"/>
              <w:jc w:val="center"/>
              <w:rPr>
                <w:rFonts w:ascii="GHEA Grapalat" w:hAnsi="GHEA Grapalat"/>
                <w:sz w:val="16"/>
                <w:szCs w:val="16"/>
              </w:rPr>
            </w:pPr>
            <w:r w:rsidRPr="00C33073">
              <w:rPr>
                <w:rFonts w:ascii="GHEA Grapalat" w:hAnsi="GHEA Grapalat"/>
                <w:sz w:val="16"/>
                <w:szCs w:val="16"/>
              </w:rPr>
              <w:t xml:space="preserve">В обязательном порядке заполняются слова "для обеспечения </w:t>
            </w:r>
            <w:r w:rsidR="00040F6C" w:rsidRPr="00C33073">
              <w:rPr>
                <w:rFonts w:ascii="GHEA Grapalat" w:hAnsi="GHEA Grapalat"/>
                <w:sz w:val="16"/>
                <w:szCs w:val="16"/>
              </w:rPr>
              <w:t>квалификации</w:t>
            </w:r>
            <w:r w:rsidRPr="00C33073">
              <w:rPr>
                <w:rFonts w:ascii="GHEA Grapalat" w:hAnsi="GHEA Grapalat"/>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3369D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5FB86A2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DD749C" w14:textId="624FC719"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2CF593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179D827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21A9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5E20DA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C31DB5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4F9621E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0CC3F71" w14:textId="77777777" w:rsidR="00C3421C" w:rsidRPr="00C33073" w:rsidDel="0010680B"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76AAA88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C0FC15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7839E2"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46517DCD" w14:textId="77777777" w:rsidR="00C3421C" w:rsidRPr="00C33073" w:rsidRDefault="00C3421C"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3F53EE2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1E314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1D51DB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A0807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216D9A1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04BC5E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8377E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539A988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6CD9555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68AAF71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01FEA5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7E1EDD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616D39D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6504EC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EA53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57FF24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87DA91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77CCAC6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43E1405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111E4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8C3745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D5329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7316F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1C4597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34D17D5D" w14:textId="77777777" w:rsidR="00C3421C" w:rsidRPr="00C33073" w:rsidRDefault="00C3421C"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63C3224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500751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747762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6DEC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1B179CE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EA59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79583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4A39735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90BCAF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695EF2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0B3F8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01916608"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4203ECAA"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9B12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72538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69F718D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4780E31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7F104B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03C12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7815817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C1437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9872A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97474B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AEAC2F"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13EBDA4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382727"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842C17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540396F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C455AF"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0F17D20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FE0F38B"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4E5FE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220499"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661758D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8B91D1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9D7F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538E46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29EE5E3"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6A927E6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56927E"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223ED80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5FF309E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9CF5F40"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385D18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C4C3A5" w14:textId="77777777" w:rsidR="00C3421C" w:rsidRPr="00C33073" w:rsidRDefault="00C3421C" w:rsidP="00DE2AE3">
            <w:pPr>
              <w:widowControl w:val="0"/>
              <w:spacing w:after="120"/>
              <w:jc w:val="center"/>
              <w:rPr>
                <w:rFonts w:ascii="GHEA Grapalat" w:hAnsi="GHEA Grapalat"/>
                <w:sz w:val="16"/>
                <w:szCs w:val="16"/>
              </w:rPr>
            </w:pPr>
          </w:p>
        </w:tc>
      </w:tr>
      <w:tr w:rsidR="00B138F3" w:rsidRPr="002872CE" w14:paraId="5C93359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086A86"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0AEB4B22"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FAE1085"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BCAED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8D012C"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472A0E5" w14:textId="77777777" w:rsidR="00C3421C" w:rsidRPr="00C33073" w:rsidRDefault="00C3421C" w:rsidP="00DE2AE3">
            <w:pPr>
              <w:widowControl w:val="0"/>
              <w:spacing w:after="120"/>
              <w:jc w:val="center"/>
              <w:rPr>
                <w:rFonts w:ascii="GHEA Grapalat" w:hAnsi="GHEA Grapalat"/>
                <w:sz w:val="16"/>
                <w:szCs w:val="16"/>
              </w:rPr>
            </w:pPr>
          </w:p>
        </w:tc>
      </w:tr>
      <w:tr w:rsidR="00FF3DE9" w:rsidRPr="002872CE" w14:paraId="56A99D0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7C2891"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342D116D"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00258C4"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142CB3"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2038C2B" w14:textId="77777777" w:rsidR="00C3421C" w:rsidRPr="00C33073" w:rsidRDefault="00C3421C"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D252FDA" w14:textId="77777777" w:rsidR="00C3421C" w:rsidRPr="00C33073" w:rsidRDefault="00C3421C" w:rsidP="00DE2AE3">
            <w:pPr>
              <w:widowControl w:val="0"/>
              <w:spacing w:after="120"/>
              <w:jc w:val="center"/>
              <w:rPr>
                <w:rFonts w:ascii="GHEA Grapalat" w:hAnsi="GHEA Grapalat"/>
                <w:sz w:val="16"/>
                <w:szCs w:val="16"/>
              </w:rPr>
            </w:pPr>
          </w:p>
        </w:tc>
      </w:tr>
    </w:tbl>
    <w:p w14:paraId="43FAFA47" w14:textId="77777777" w:rsidR="001005B0" w:rsidRPr="00C33073" w:rsidRDefault="001005B0" w:rsidP="00B46D58">
      <w:pPr>
        <w:widowControl w:val="0"/>
        <w:spacing w:after="160"/>
        <w:ind w:left="567" w:right="565"/>
        <w:jc w:val="center"/>
        <w:rPr>
          <w:rFonts w:ascii="GHEA Grapalat" w:hAnsi="GHEA Grapalat"/>
          <w:b/>
          <w:sz w:val="16"/>
          <w:szCs w:val="16"/>
        </w:rPr>
      </w:pPr>
    </w:p>
    <w:p w14:paraId="0E60479E" w14:textId="77777777" w:rsidR="001005B0" w:rsidRPr="002872CE" w:rsidRDefault="001005B0" w:rsidP="00B46D58">
      <w:pPr>
        <w:widowControl w:val="0"/>
        <w:spacing w:after="160"/>
        <w:ind w:left="567" w:right="565"/>
        <w:jc w:val="center"/>
        <w:rPr>
          <w:rFonts w:ascii="GHEA Grapalat" w:hAnsi="GHEA Grapalat"/>
          <w:b/>
        </w:rPr>
      </w:pPr>
    </w:p>
    <w:p w14:paraId="1EA8395D" w14:textId="77777777" w:rsidR="001005B0" w:rsidRPr="002872CE" w:rsidRDefault="001005B0" w:rsidP="00B46D58">
      <w:pPr>
        <w:widowControl w:val="0"/>
        <w:spacing w:after="160"/>
        <w:ind w:left="567" w:right="565"/>
        <w:jc w:val="center"/>
        <w:rPr>
          <w:rFonts w:ascii="GHEA Grapalat" w:hAnsi="GHEA Grapalat"/>
          <w:b/>
        </w:rPr>
      </w:pPr>
    </w:p>
    <w:p w14:paraId="36AD6AC5" w14:textId="77777777" w:rsidR="001005B0" w:rsidRPr="002872CE" w:rsidRDefault="001005B0" w:rsidP="00B46D58">
      <w:pPr>
        <w:widowControl w:val="0"/>
        <w:spacing w:after="160"/>
        <w:ind w:left="567" w:right="565"/>
        <w:jc w:val="center"/>
        <w:rPr>
          <w:rFonts w:ascii="GHEA Grapalat" w:hAnsi="GHEA Grapalat"/>
          <w:b/>
        </w:rPr>
      </w:pPr>
    </w:p>
    <w:p w14:paraId="35E5D412" w14:textId="77777777" w:rsidR="001005B0" w:rsidRPr="002872CE" w:rsidRDefault="001005B0" w:rsidP="00B46D58">
      <w:pPr>
        <w:widowControl w:val="0"/>
        <w:spacing w:after="160"/>
        <w:ind w:left="567" w:right="565"/>
        <w:jc w:val="center"/>
        <w:rPr>
          <w:rFonts w:ascii="GHEA Grapalat" w:hAnsi="GHEA Grapalat"/>
          <w:b/>
        </w:rPr>
      </w:pPr>
    </w:p>
    <w:p w14:paraId="4D057B79" w14:textId="77777777" w:rsidR="001005B0" w:rsidRPr="002872CE" w:rsidRDefault="001005B0" w:rsidP="00B46D58">
      <w:pPr>
        <w:widowControl w:val="0"/>
        <w:spacing w:after="160"/>
        <w:ind w:left="567" w:right="565"/>
        <w:jc w:val="center"/>
        <w:rPr>
          <w:rFonts w:ascii="GHEA Grapalat" w:hAnsi="GHEA Grapalat"/>
          <w:b/>
        </w:rPr>
      </w:pPr>
    </w:p>
    <w:p w14:paraId="665EAEFD" w14:textId="77777777" w:rsidR="001005B0" w:rsidRPr="002872CE" w:rsidRDefault="001005B0" w:rsidP="00B46D58">
      <w:pPr>
        <w:widowControl w:val="0"/>
        <w:spacing w:after="160"/>
        <w:ind w:left="567" w:right="565"/>
        <w:jc w:val="center"/>
        <w:rPr>
          <w:rFonts w:ascii="GHEA Grapalat" w:hAnsi="GHEA Grapalat"/>
          <w:b/>
        </w:rPr>
      </w:pPr>
    </w:p>
    <w:p w14:paraId="596C1E8A" w14:textId="77777777" w:rsidR="001005B0" w:rsidRPr="002872CE" w:rsidRDefault="001005B0" w:rsidP="00B46D58">
      <w:pPr>
        <w:widowControl w:val="0"/>
        <w:spacing w:after="160"/>
        <w:ind w:left="567" w:right="565"/>
        <w:jc w:val="center"/>
        <w:rPr>
          <w:rFonts w:ascii="GHEA Grapalat" w:hAnsi="GHEA Grapalat"/>
          <w:b/>
        </w:rPr>
      </w:pPr>
    </w:p>
    <w:p w14:paraId="23DC6CED" w14:textId="77777777" w:rsidR="001005B0" w:rsidRPr="002872CE" w:rsidRDefault="001005B0" w:rsidP="00B46D58">
      <w:pPr>
        <w:widowControl w:val="0"/>
        <w:spacing w:after="160"/>
        <w:ind w:left="567" w:right="565"/>
        <w:jc w:val="center"/>
        <w:rPr>
          <w:rFonts w:ascii="GHEA Grapalat" w:hAnsi="GHEA Grapalat"/>
          <w:b/>
        </w:rPr>
      </w:pPr>
    </w:p>
    <w:p w14:paraId="5A4B7CF0" w14:textId="77777777" w:rsidR="001005B0" w:rsidRPr="002872CE" w:rsidRDefault="001005B0" w:rsidP="00B46D58">
      <w:pPr>
        <w:widowControl w:val="0"/>
        <w:spacing w:after="160"/>
        <w:ind w:left="567" w:right="565"/>
        <w:jc w:val="center"/>
        <w:rPr>
          <w:rFonts w:ascii="GHEA Grapalat" w:hAnsi="GHEA Grapalat"/>
          <w:b/>
        </w:rPr>
      </w:pPr>
    </w:p>
    <w:p w14:paraId="1D04EFE9" w14:textId="6CEE5E6D" w:rsidR="001005B0" w:rsidRPr="002872CE" w:rsidRDefault="001005B0" w:rsidP="00B46D58">
      <w:pPr>
        <w:widowControl w:val="0"/>
        <w:spacing w:after="160"/>
        <w:ind w:left="567" w:right="565"/>
        <w:jc w:val="center"/>
        <w:rPr>
          <w:rFonts w:ascii="GHEA Grapalat" w:hAnsi="GHEA Grapalat"/>
          <w:b/>
        </w:rPr>
      </w:pPr>
    </w:p>
    <w:p w14:paraId="0FA967B9" w14:textId="3F7A6772" w:rsidR="003664A8" w:rsidRPr="002872CE" w:rsidRDefault="003664A8" w:rsidP="00B46D58">
      <w:pPr>
        <w:widowControl w:val="0"/>
        <w:spacing w:after="160"/>
        <w:ind w:left="567" w:right="565"/>
        <w:jc w:val="center"/>
        <w:rPr>
          <w:rFonts w:ascii="GHEA Grapalat" w:hAnsi="GHEA Grapalat"/>
          <w:b/>
        </w:rPr>
      </w:pPr>
    </w:p>
    <w:p w14:paraId="55DF63C5" w14:textId="760350DC" w:rsidR="003664A8" w:rsidRPr="002872CE" w:rsidRDefault="003664A8" w:rsidP="00B46D58">
      <w:pPr>
        <w:widowControl w:val="0"/>
        <w:spacing w:after="160"/>
        <w:ind w:left="567" w:right="565"/>
        <w:jc w:val="center"/>
        <w:rPr>
          <w:rFonts w:ascii="GHEA Grapalat" w:hAnsi="GHEA Grapalat"/>
          <w:b/>
        </w:rPr>
      </w:pPr>
    </w:p>
    <w:p w14:paraId="7841EF05" w14:textId="147B90A0" w:rsidR="003664A8" w:rsidRPr="002872CE" w:rsidRDefault="003664A8" w:rsidP="00B46D58">
      <w:pPr>
        <w:widowControl w:val="0"/>
        <w:spacing w:after="160"/>
        <w:ind w:left="567" w:right="565"/>
        <w:jc w:val="center"/>
        <w:rPr>
          <w:rFonts w:ascii="GHEA Grapalat" w:hAnsi="GHEA Grapalat"/>
          <w:b/>
        </w:rPr>
      </w:pPr>
    </w:p>
    <w:p w14:paraId="083A12E3" w14:textId="221488EE" w:rsidR="005F41F1" w:rsidRDefault="005F41F1" w:rsidP="00C83C9F">
      <w:pPr>
        <w:widowControl w:val="0"/>
        <w:jc w:val="right"/>
        <w:rPr>
          <w:rFonts w:ascii="GHEA Grapalat" w:hAnsi="GHEA Grapalat"/>
          <w:i/>
        </w:rPr>
      </w:pPr>
    </w:p>
    <w:p w14:paraId="08D5E316" w14:textId="1075878E" w:rsidR="008253A0" w:rsidRDefault="008253A0" w:rsidP="00C83C9F">
      <w:pPr>
        <w:widowControl w:val="0"/>
        <w:jc w:val="right"/>
        <w:rPr>
          <w:rFonts w:ascii="GHEA Grapalat" w:hAnsi="GHEA Grapalat"/>
          <w:i/>
        </w:rPr>
      </w:pPr>
    </w:p>
    <w:p w14:paraId="07DE0DC8" w14:textId="6CC37829" w:rsidR="008253A0" w:rsidRDefault="008253A0" w:rsidP="00C83C9F">
      <w:pPr>
        <w:widowControl w:val="0"/>
        <w:jc w:val="right"/>
        <w:rPr>
          <w:rFonts w:ascii="GHEA Grapalat" w:hAnsi="GHEA Grapalat"/>
          <w:i/>
        </w:rPr>
      </w:pPr>
    </w:p>
    <w:p w14:paraId="21E5BA2D" w14:textId="05241ECD" w:rsidR="008253A0" w:rsidRDefault="008253A0" w:rsidP="00C83C9F">
      <w:pPr>
        <w:widowControl w:val="0"/>
        <w:jc w:val="right"/>
        <w:rPr>
          <w:rFonts w:ascii="GHEA Grapalat" w:hAnsi="GHEA Grapalat"/>
          <w:i/>
        </w:rPr>
      </w:pPr>
    </w:p>
    <w:p w14:paraId="55BE58C4" w14:textId="02603D2F" w:rsidR="008253A0" w:rsidRDefault="008253A0" w:rsidP="00C83C9F">
      <w:pPr>
        <w:widowControl w:val="0"/>
        <w:jc w:val="right"/>
        <w:rPr>
          <w:rFonts w:ascii="GHEA Grapalat" w:hAnsi="GHEA Grapalat"/>
          <w:i/>
        </w:rPr>
      </w:pPr>
    </w:p>
    <w:p w14:paraId="4117EFB8" w14:textId="4E542FCD" w:rsidR="008253A0" w:rsidRDefault="008253A0" w:rsidP="00C83C9F">
      <w:pPr>
        <w:widowControl w:val="0"/>
        <w:jc w:val="right"/>
        <w:rPr>
          <w:rFonts w:ascii="GHEA Grapalat" w:hAnsi="GHEA Grapalat"/>
          <w:i/>
        </w:rPr>
      </w:pPr>
    </w:p>
    <w:p w14:paraId="0EBAA0AB" w14:textId="77777777" w:rsidR="008253A0" w:rsidRDefault="008253A0" w:rsidP="00C83C9F">
      <w:pPr>
        <w:widowControl w:val="0"/>
        <w:jc w:val="right"/>
        <w:rPr>
          <w:rFonts w:ascii="GHEA Grapalat" w:hAnsi="GHEA Grapalat"/>
          <w:i/>
        </w:rPr>
      </w:pPr>
    </w:p>
    <w:p w14:paraId="4963418D" w14:textId="77777777" w:rsidR="005F41F1" w:rsidRDefault="005F41F1" w:rsidP="00C83C9F">
      <w:pPr>
        <w:widowControl w:val="0"/>
        <w:jc w:val="right"/>
        <w:rPr>
          <w:rFonts w:ascii="GHEA Grapalat" w:hAnsi="GHEA Grapalat"/>
          <w:i/>
        </w:rPr>
      </w:pPr>
    </w:p>
    <w:p w14:paraId="22BFF166" w14:textId="77777777" w:rsidR="005F41F1" w:rsidRDefault="005F41F1" w:rsidP="00C83C9F">
      <w:pPr>
        <w:widowControl w:val="0"/>
        <w:jc w:val="right"/>
        <w:rPr>
          <w:rFonts w:ascii="GHEA Grapalat" w:hAnsi="GHEA Grapalat"/>
          <w:i/>
        </w:rPr>
      </w:pPr>
    </w:p>
    <w:p w14:paraId="667E78F6" w14:textId="23EBA905" w:rsidR="000A214C" w:rsidRPr="002872CE" w:rsidRDefault="000A214C" w:rsidP="00C83C9F">
      <w:pPr>
        <w:widowControl w:val="0"/>
        <w:jc w:val="right"/>
        <w:rPr>
          <w:rFonts w:ascii="GHEA Grapalat" w:hAnsi="GHEA Grapalat" w:cs="GHEA Grapalat"/>
          <w:i/>
        </w:rPr>
      </w:pPr>
      <w:r w:rsidRPr="002872CE">
        <w:rPr>
          <w:rFonts w:ascii="GHEA Grapalat" w:hAnsi="GHEA Grapalat"/>
          <w:i/>
        </w:rPr>
        <w:t>Приложение № 5.1</w:t>
      </w:r>
    </w:p>
    <w:p w14:paraId="1CF35940" w14:textId="6B3AF4E1" w:rsidR="000A214C" w:rsidRPr="002872CE" w:rsidRDefault="000A214C" w:rsidP="00C83C9F">
      <w:pPr>
        <w:widowControl w:val="0"/>
        <w:jc w:val="right"/>
        <w:rPr>
          <w:rFonts w:ascii="GHEA Grapalat" w:hAnsi="GHEA Grapalat" w:cs="GHEA Grapalat"/>
          <w:i/>
        </w:rPr>
      </w:pPr>
      <w:r w:rsidRPr="002872CE">
        <w:rPr>
          <w:rFonts w:ascii="GHEA Grapalat" w:hAnsi="GHEA Grapalat"/>
          <w:i/>
        </w:rPr>
        <w:t xml:space="preserve">к Приглашению на </w:t>
      </w:r>
      <w:r w:rsidR="00C83C9F">
        <w:rPr>
          <w:rFonts w:ascii="GHEA Grapalat" w:hAnsi="GHEA Grapalat"/>
          <w:i/>
        </w:rPr>
        <w:t>запрос котировок</w:t>
      </w:r>
      <w:r w:rsidRPr="002872CE">
        <w:rPr>
          <w:rFonts w:ascii="GHEA Grapalat" w:hAnsi="GHEA Grapalat"/>
          <w:i/>
        </w:rPr>
        <w:br/>
        <w:t xml:space="preserve">под кодом </w:t>
      </w:r>
      <w:r w:rsidR="006E4F2E" w:rsidRPr="002872CE">
        <w:rPr>
          <w:rFonts w:ascii="GHEA Grapalat" w:hAnsi="GHEA Grapalat"/>
          <w:spacing w:val="-6"/>
        </w:rPr>
        <w:t>«GGAK-GHAPDzB-</w:t>
      </w:r>
      <w:r w:rsidR="00640439">
        <w:rPr>
          <w:rFonts w:ascii="GHEA Grapalat" w:hAnsi="GHEA Grapalat"/>
          <w:spacing w:val="-6"/>
        </w:rPr>
        <w:t>26/1</w:t>
      </w:r>
      <w:r w:rsidR="006E4F2E" w:rsidRPr="002872CE">
        <w:rPr>
          <w:rFonts w:ascii="GHEA Grapalat" w:hAnsi="GHEA Grapalat"/>
          <w:spacing w:val="-6"/>
        </w:rPr>
        <w:t>/TNT»</w:t>
      </w:r>
      <w:r w:rsidRPr="002872CE">
        <w:rPr>
          <w:rStyle w:val="af6"/>
          <w:rFonts w:ascii="GHEA Grapalat" w:hAnsi="GHEA Grapalat"/>
          <w:i/>
        </w:rPr>
        <w:footnoteReference w:customMarkFollows="1" w:id="12"/>
        <w:t>*</w:t>
      </w:r>
    </w:p>
    <w:p w14:paraId="3EB3A499" w14:textId="77777777" w:rsidR="00AF4211" w:rsidRPr="002872CE" w:rsidRDefault="00AF4211" w:rsidP="000A214C">
      <w:pPr>
        <w:widowControl w:val="0"/>
        <w:spacing w:after="160"/>
        <w:jc w:val="center"/>
        <w:rPr>
          <w:rFonts w:ascii="GHEA Grapalat" w:hAnsi="GHEA Grapalat"/>
          <w:b/>
        </w:rPr>
      </w:pPr>
    </w:p>
    <w:p w14:paraId="0CBE4BD7"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 xml:space="preserve">СОГЛАШЕНИЕ О НЕУСТОЙКЕ </w:t>
      </w:r>
    </w:p>
    <w:p w14:paraId="7B702ACD" w14:textId="77777777" w:rsidR="000A214C" w:rsidRPr="002872CE" w:rsidRDefault="000A214C" w:rsidP="000A214C">
      <w:pPr>
        <w:widowControl w:val="0"/>
        <w:spacing w:after="160"/>
        <w:jc w:val="center"/>
        <w:rPr>
          <w:rFonts w:ascii="GHEA Grapalat" w:hAnsi="GHEA Grapalat" w:cs="GHEA Grapalat"/>
          <w:b/>
        </w:rPr>
      </w:pPr>
      <w:r w:rsidRPr="002872CE">
        <w:rPr>
          <w:rFonts w:ascii="GHEA Grapalat" w:hAnsi="GHEA Grapalat"/>
          <w:b/>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2872CE" w14:paraId="7F5948FC" w14:textId="77777777" w:rsidTr="00DE2AE3">
        <w:tc>
          <w:tcPr>
            <w:tcW w:w="4786" w:type="dxa"/>
          </w:tcPr>
          <w:p w14:paraId="1927076A" w14:textId="77777777" w:rsidR="000A214C" w:rsidRPr="002872CE" w:rsidRDefault="000A214C" w:rsidP="00DE2AE3">
            <w:pPr>
              <w:widowControl w:val="0"/>
              <w:spacing w:after="160"/>
              <w:rPr>
                <w:rFonts w:ascii="GHEA Grapalat" w:hAnsi="GHEA Grapalat" w:cs="GHEA Grapalat"/>
                <w:b/>
                <w:lang w:val="en-US"/>
              </w:rPr>
            </w:pPr>
            <w:r w:rsidRPr="002872CE">
              <w:rPr>
                <w:rFonts w:ascii="GHEA Grapalat" w:hAnsi="GHEA Grapalat"/>
              </w:rPr>
              <w:t>г. Ереван</w:t>
            </w:r>
          </w:p>
        </w:tc>
        <w:tc>
          <w:tcPr>
            <w:tcW w:w="4500" w:type="dxa"/>
          </w:tcPr>
          <w:p w14:paraId="09543A9D" w14:textId="77777777" w:rsidR="000A214C" w:rsidRPr="002872CE" w:rsidRDefault="000A214C" w:rsidP="00DE2AE3">
            <w:pPr>
              <w:widowControl w:val="0"/>
              <w:spacing w:after="160"/>
              <w:jc w:val="right"/>
              <w:rPr>
                <w:rFonts w:ascii="GHEA Grapalat" w:hAnsi="GHEA Grapalat" w:cs="GHEA Grapalat"/>
                <w:b/>
              </w:rPr>
            </w:pPr>
            <w:r w:rsidRPr="002872CE">
              <w:rPr>
                <w:rFonts w:ascii="GHEA Grapalat" w:hAnsi="GHEA Grapalat"/>
              </w:rPr>
              <w:t>"</w:t>
            </w:r>
            <w:r w:rsidRPr="002872CE">
              <w:rPr>
                <w:rFonts w:ascii="GHEA Grapalat" w:hAnsi="GHEA Grapalat"/>
                <w:lang w:val="en-US"/>
              </w:rPr>
              <w:tab/>
            </w:r>
            <w:r w:rsidRPr="002872CE">
              <w:rPr>
                <w:rFonts w:ascii="GHEA Grapalat" w:hAnsi="GHEA Grapalat"/>
              </w:rPr>
              <w:t xml:space="preserve">" </w:t>
            </w:r>
            <w:r w:rsidRPr="002872CE">
              <w:rPr>
                <w:rFonts w:ascii="GHEA Grapalat" w:hAnsi="GHEA Grapalat"/>
                <w:lang w:val="en-US"/>
              </w:rPr>
              <w:tab/>
            </w:r>
            <w:r w:rsidRPr="002872CE">
              <w:rPr>
                <w:rFonts w:ascii="GHEA Grapalat" w:hAnsi="GHEA Grapalat"/>
              </w:rPr>
              <w:t>20</w:t>
            </w:r>
            <w:r w:rsidRPr="002872CE">
              <w:rPr>
                <w:rFonts w:ascii="GHEA Grapalat" w:hAnsi="GHEA Grapalat"/>
                <w:lang w:val="en-US"/>
              </w:rPr>
              <w:tab/>
            </w:r>
            <w:r w:rsidRPr="002872CE">
              <w:rPr>
                <w:rFonts w:ascii="GHEA Grapalat" w:hAnsi="GHEA Grapalat"/>
              </w:rPr>
              <w:t>г.</w:t>
            </w:r>
            <w:r w:rsidRPr="002872CE">
              <w:rPr>
                <w:rStyle w:val="af6"/>
                <w:rFonts w:ascii="GHEA Grapalat" w:hAnsi="GHEA Grapalat"/>
              </w:rPr>
              <w:footnoteReference w:customMarkFollows="1" w:id="13"/>
              <w:t>**</w:t>
            </w:r>
          </w:p>
        </w:tc>
      </w:tr>
    </w:tbl>
    <w:p w14:paraId="1F51F558" w14:textId="77777777" w:rsidR="000A214C" w:rsidRPr="002872CE" w:rsidRDefault="000A214C" w:rsidP="000A214C">
      <w:pPr>
        <w:widowControl w:val="0"/>
        <w:spacing w:after="160"/>
        <w:rPr>
          <w:rFonts w:ascii="GHEA Grapalat" w:hAnsi="GHEA Grapalat" w:cs="GHEA Grapalat"/>
          <w:b/>
        </w:rPr>
      </w:pPr>
    </w:p>
    <w:p w14:paraId="263DE5F2" w14:textId="77777777" w:rsidR="000A214C" w:rsidRPr="002872CE" w:rsidRDefault="000A214C" w:rsidP="000A214C">
      <w:pPr>
        <w:widowControl w:val="0"/>
        <w:jc w:val="both"/>
        <w:rPr>
          <w:rFonts w:ascii="GHEA Grapalat" w:hAnsi="GHEA Grapalat" w:cs="GHEA Grapalat"/>
          <w:u w:val="single"/>
          <w:vertAlign w:val="subscript"/>
        </w:rPr>
      </w:pPr>
      <w:r w:rsidRPr="002872CE">
        <w:rPr>
          <w:rFonts w:ascii="GHEA Grapalat" w:hAnsi="GHEA Grapalat"/>
        </w:rPr>
        <w:t>_______________________________________________, в лице директора Компании,</w:t>
      </w:r>
    </w:p>
    <w:p w14:paraId="2FAB3880" w14:textId="77777777" w:rsidR="000A214C" w:rsidRPr="002872CE" w:rsidRDefault="000A214C" w:rsidP="000A214C">
      <w:pPr>
        <w:widowControl w:val="0"/>
        <w:spacing w:after="160"/>
        <w:ind w:left="1843"/>
        <w:jc w:val="both"/>
        <w:rPr>
          <w:rFonts w:ascii="GHEA Grapalat" w:hAnsi="GHEA Grapalat"/>
          <w:vertAlign w:val="superscript"/>
          <w:lang w:val="en-US"/>
        </w:rPr>
      </w:pPr>
      <w:r w:rsidRPr="002872CE">
        <w:rPr>
          <w:rFonts w:ascii="GHEA Grapalat" w:hAnsi="GHEA Grapalat"/>
          <w:vertAlign w:val="superscript"/>
        </w:rPr>
        <w:t>наименование Компании</w:t>
      </w:r>
    </w:p>
    <w:p w14:paraId="56A35A32" w14:textId="77777777" w:rsidR="000A214C" w:rsidRPr="002872CE" w:rsidRDefault="000A214C" w:rsidP="000A214C">
      <w:pPr>
        <w:widowControl w:val="0"/>
        <w:jc w:val="both"/>
        <w:rPr>
          <w:rFonts w:ascii="GHEA Grapalat" w:hAnsi="GHEA Grapalat"/>
          <w:lang w:val="en-US"/>
        </w:rPr>
      </w:pPr>
      <w:r w:rsidRPr="002872CE">
        <w:rPr>
          <w:rFonts w:ascii="GHEA Grapalat" w:hAnsi="GHEA Grapalat"/>
          <w:lang w:val="en-US"/>
        </w:rPr>
        <w:t>_________________________________________________________________________</w:t>
      </w:r>
    </w:p>
    <w:p w14:paraId="53C805E2" w14:textId="77777777" w:rsidR="000A214C" w:rsidRPr="002872CE" w:rsidRDefault="000A214C" w:rsidP="000A214C">
      <w:pPr>
        <w:widowControl w:val="0"/>
        <w:spacing w:after="160"/>
        <w:jc w:val="center"/>
        <w:rPr>
          <w:rFonts w:ascii="GHEA Grapalat" w:hAnsi="GHEA Grapalat"/>
          <w:vertAlign w:val="superscript"/>
        </w:rPr>
      </w:pPr>
      <w:r w:rsidRPr="002872CE">
        <w:rPr>
          <w:rFonts w:ascii="GHEA Grapalat" w:hAnsi="GHEA Grapalat"/>
          <w:vertAlign w:val="superscript"/>
        </w:rPr>
        <w:t>имя, фамилия, паспортные данные директора компании</w:t>
      </w:r>
    </w:p>
    <w:p w14:paraId="3B968126" w14:textId="77777777" w:rsidR="000A214C" w:rsidRPr="00C33073" w:rsidRDefault="000A214C" w:rsidP="000A214C">
      <w:pPr>
        <w:widowControl w:val="0"/>
        <w:spacing w:after="160"/>
        <w:jc w:val="both"/>
        <w:rPr>
          <w:rFonts w:ascii="GHEA Grapalat" w:hAnsi="GHEA Grapalat"/>
          <w:sz w:val="16"/>
          <w:szCs w:val="16"/>
        </w:rPr>
      </w:pPr>
      <w:r w:rsidRPr="00C33073">
        <w:rPr>
          <w:rFonts w:ascii="GHEA Grapalat" w:hAnsi="GHEA Grapalat"/>
          <w:sz w:val="16"/>
          <w:szCs w:val="16"/>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7E564AD" w14:textId="77777777" w:rsidR="000A214C" w:rsidRPr="002872CE" w:rsidRDefault="000A214C" w:rsidP="000A214C">
      <w:pPr>
        <w:widowControl w:val="0"/>
        <w:spacing w:after="160"/>
        <w:jc w:val="center"/>
        <w:rPr>
          <w:rFonts w:ascii="GHEA Grapalat" w:hAnsi="GHEA Grapalat" w:cs="GHEA Grapalat"/>
          <w:b/>
          <w:bCs/>
        </w:rPr>
      </w:pPr>
      <w:r w:rsidRPr="002872CE">
        <w:rPr>
          <w:rFonts w:ascii="GHEA Grapalat" w:hAnsi="GHEA Grapalat"/>
          <w:b/>
        </w:rPr>
        <w:t>1. Предмет соглашения</w:t>
      </w:r>
    </w:p>
    <w:p w14:paraId="5653FA77" w14:textId="398AE6C5" w:rsidR="000A214C" w:rsidRPr="00C33073" w:rsidRDefault="000A214C" w:rsidP="00C33073">
      <w:pPr>
        <w:widowControl w:val="0"/>
        <w:jc w:val="both"/>
        <w:rPr>
          <w:rFonts w:ascii="GHEA Grapalat" w:hAnsi="GHEA Grapalat"/>
          <w:sz w:val="16"/>
          <w:szCs w:val="16"/>
        </w:rPr>
      </w:pPr>
      <w:r w:rsidRPr="00C33073">
        <w:rPr>
          <w:rFonts w:ascii="GHEA Grapalat" w:hAnsi="GHEA Grapalat"/>
          <w:sz w:val="16"/>
          <w:szCs w:val="16"/>
        </w:rPr>
        <w:t>1.</w:t>
      </w:r>
      <w:proofErr w:type="gramStart"/>
      <w:r w:rsidRPr="00C33073">
        <w:rPr>
          <w:rFonts w:ascii="GHEA Grapalat" w:hAnsi="GHEA Grapalat"/>
          <w:sz w:val="16"/>
          <w:szCs w:val="16"/>
        </w:rPr>
        <w:t>1.Компания</w:t>
      </w:r>
      <w:proofErr w:type="gramEnd"/>
      <w:r w:rsidRPr="00C33073">
        <w:rPr>
          <w:rFonts w:ascii="GHEA Grapalat" w:hAnsi="GHEA Grapalat"/>
          <w:sz w:val="16"/>
          <w:szCs w:val="16"/>
        </w:rPr>
        <w:t xml:space="preserve"> участвует в организованной </w:t>
      </w:r>
      <w:r w:rsidR="003664A8" w:rsidRPr="002872CE">
        <w:rPr>
          <w:rFonts w:ascii="GHEA Grapalat" w:hAnsi="GHEA Grapalat"/>
          <w:sz w:val="16"/>
          <w:szCs w:val="16"/>
        </w:rPr>
        <w:t xml:space="preserve">ГНКО «ЦЕНТР ОЦЕНКИ НЕДВИЖИМОСТИ И </w:t>
      </w:r>
      <w:proofErr w:type="gramStart"/>
      <w:r w:rsidR="003664A8" w:rsidRPr="002872CE">
        <w:rPr>
          <w:rFonts w:ascii="GHEA Grapalat" w:hAnsi="GHEA Grapalat"/>
          <w:sz w:val="16"/>
          <w:szCs w:val="16"/>
        </w:rPr>
        <w:t>АУКЦИОНА»</w:t>
      </w:r>
      <w:r w:rsidRPr="00C33073">
        <w:rPr>
          <w:rFonts w:ascii="GHEA Grapalat" w:hAnsi="GHEA Grapalat"/>
          <w:sz w:val="16"/>
          <w:szCs w:val="16"/>
        </w:rPr>
        <w:t>*</w:t>
      </w:r>
      <w:proofErr w:type="gramEnd"/>
      <w:r w:rsidRPr="00C33073">
        <w:rPr>
          <w:rFonts w:ascii="GHEA Grapalat" w:hAnsi="GHEA Grapalat"/>
          <w:sz w:val="16"/>
          <w:szCs w:val="16"/>
        </w:rPr>
        <w:t xml:space="preserve">(далее — Заказчик) </w:t>
      </w:r>
    </w:p>
    <w:p w14:paraId="6EBC9B38" w14:textId="102DAE4C"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наименование заказчика</w:t>
      </w:r>
    </w:p>
    <w:p w14:paraId="549B9413" w14:textId="29E70A95" w:rsidR="000A214C" w:rsidRPr="00C33073" w:rsidRDefault="000A214C" w:rsidP="002872CE">
      <w:pPr>
        <w:widowControl w:val="0"/>
        <w:jc w:val="both"/>
        <w:rPr>
          <w:rFonts w:ascii="GHEA Grapalat" w:hAnsi="GHEA Grapalat"/>
          <w:sz w:val="16"/>
          <w:szCs w:val="16"/>
        </w:rPr>
      </w:pPr>
      <w:r w:rsidRPr="00C33073">
        <w:rPr>
          <w:rFonts w:ascii="GHEA Grapalat" w:hAnsi="GHEA Grapalat"/>
          <w:sz w:val="16"/>
          <w:szCs w:val="16"/>
        </w:rPr>
        <w:t xml:space="preserve">процедуре закупок под </w:t>
      </w:r>
      <w:proofErr w:type="gramStart"/>
      <w:r w:rsidRPr="00C33073">
        <w:rPr>
          <w:rFonts w:ascii="GHEA Grapalat" w:hAnsi="GHEA Grapalat"/>
          <w:sz w:val="16"/>
          <w:szCs w:val="16"/>
        </w:rPr>
        <w:t>кодом</w:t>
      </w:r>
      <w:r w:rsidR="006E4F2E" w:rsidRPr="00C33073">
        <w:rPr>
          <w:rFonts w:ascii="GHEA Grapalat" w:hAnsi="GHEA Grapalat"/>
          <w:sz w:val="16"/>
          <w:szCs w:val="16"/>
        </w:rPr>
        <w:t xml:space="preserve"> </w:t>
      </w:r>
      <w:r w:rsidR="002872CE" w:rsidRPr="00C33073">
        <w:rPr>
          <w:rFonts w:ascii="GHEA Grapalat" w:hAnsi="GHEA Grapalat"/>
          <w:sz w:val="16"/>
          <w:szCs w:val="16"/>
        </w:rPr>
        <w:t xml:space="preserve"> </w:t>
      </w:r>
      <w:r w:rsidR="006E4F2E" w:rsidRPr="00C33073">
        <w:rPr>
          <w:rFonts w:ascii="GHEA Grapalat" w:hAnsi="GHEA Grapalat"/>
          <w:sz w:val="16"/>
          <w:szCs w:val="16"/>
        </w:rPr>
        <w:t>«</w:t>
      </w:r>
      <w:proofErr w:type="gramEnd"/>
      <w:r w:rsidR="006E4F2E" w:rsidRPr="00C33073">
        <w:rPr>
          <w:rFonts w:ascii="GHEA Grapalat" w:hAnsi="GHEA Grapalat"/>
          <w:sz w:val="16"/>
          <w:szCs w:val="16"/>
        </w:rPr>
        <w:t>GGAK-GHAPDzB-</w:t>
      </w:r>
      <w:r w:rsidR="00640439">
        <w:rPr>
          <w:rFonts w:ascii="GHEA Grapalat" w:hAnsi="GHEA Grapalat"/>
          <w:sz w:val="16"/>
          <w:szCs w:val="16"/>
        </w:rPr>
        <w:t>26/1</w:t>
      </w:r>
      <w:r w:rsidR="006E4F2E" w:rsidRPr="00C33073">
        <w:rPr>
          <w:rFonts w:ascii="GHEA Grapalat" w:hAnsi="GHEA Grapalat"/>
          <w:sz w:val="16"/>
          <w:szCs w:val="16"/>
        </w:rPr>
        <w:t>/</w:t>
      </w:r>
      <w:proofErr w:type="gramStart"/>
      <w:r w:rsidR="006E4F2E" w:rsidRPr="00C33073">
        <w:rPr>
          <w:rFonts w:ascii="GHEA Grapalat" w:hAnsi="GHEA Grapalat"/>
          <w:sz w:val="16"/>
          <w:szCs w:val="16"/>
        </w:rPr>
        <w:t>TNT»</w:t>
      </w:r>
      <w:r w:rsidRPr="00C33073">
        <w:rPr>
          <w:rFonts w:ascii="GHEA Grapalat" w:hAnsi="GHEA Grapalat"/>
          <w:sz w:val="16"/>
          <w:szCs w:val="16"/>
        </w:rPr>
        <w:t>*</w:t>
      </w:r>
      <w:proofErr w:type="gramEnd"/>
      <w:r w:rsidRPr="00C33073">
        <w:rPr>
          <w:rFonts w:ascii="GHEA Grapalat" w:hAnsi="GHEA Grapalat"/>
          <w:sz w:val="16"/>
          <w:szCs w:val="16"/>
        </w:rPr>
        <w:t>.</w:t>
      </w:r>
    </w:p>
    <w:p w14:paraId="6F8C89EC" w14:textId="36AFCF2D" w:rsidR="000A214C" w:rsidRPr="00C33073" w:rsidRDefault="002872CE" w:rsidP="00C33073">
      <w:pPr>
        <w:widowControl w:val="0"/>
        <w:jc w:val="both"/>
        <w:rPr>
          <w:rFonts w:ascii="GHEA Grapalat" w:hAnsi="GHEA Grapalat"/>
          <w:sz w:val="16"/>
          <w:szCs w:val="16"/>
        </w:rPr>
      </w:pPr>
      <w:r w:rsidRPr="00C33073">
        <w:rPr>
          <w:rFonts w:ascii="GHEA Grapalat" w:hAnsi="GHEA Grapalat"/>
          <w:sz w:val="16"/>
          <w:szCs w:val="16"/>
        </w:rPr>
        <w:t xml:space="preserve">                                                        </w:t>
      </w:r>
      <w:r w:rsidR="000A214C" w:rsidRPr="00C33073">
        <w:rPr>
          <w:rFonts w:ascii="GHEA Grapalat" w:hAnsi="GHEA Grapalat"/>
          <w:sz w:val="16"/>
          <w:szCs w:val="16"/>
        </w:rPr>
        <w:t>код процедуры</w:t>
      </w:r>
    </w:p>
    <w:p w14:paraId="32F3F237" w14:textId="77777777" w:rsidR="000A214C" w:rsidRPr="00C33073" w:rsidRDefault="000A214C" w:rsidP="00C33073">
      <w:pPr>
        <w:rPr>
          <w:rFonts w:ascii="GHEA Grapalat" w:hAnsi="GHEA Grapalat"/>
          <w:sz w:val="16"/>
          <w:szCs w:val="16"/>
        </w:rPr>
      </w:pPr>
      <w:r w:rsidRPr="00C33073">
        <w:rPr>
          <w:rFonts w:ascii="GHEA Grapalat" w:hAnsi="GHEA Grapalat"/>
          <w:sz w:val="16"/>
          <w:szCs w:val="16"/>
        </w:rPr>
        <w:t>1.2.</w:t>
      </w:r>
      <w:r w:rsidRPr="00C33073">
        <w:rPr>
          <w:rFonts w:ascii="GHEA Grapalat" w:hAnsi="GHEA Grapalat"/>
          <w:sz w:val="16"/>
          <w:szCs w:val="16"/>
        </w:rPr>
        <w:tab/>
        <w:t>В качестве обеспечения исполнения договора, заключаемого в</w:t>
      </w:r>
      <w:r w:rsidRPr="00C33073">
        <w:rPr>
          <w:rFonts w:ascii="Calibri" w:hAnsi="Calibri" w:cs="Calibri"/>
          <w:sz w:val="16"/>
          <w:szCs w:val="16"/>
        </w:rPr>
        <w:t> </w:t>
      </w:r>
      <w:r w:rsidRPr="00C33073">
        <w:rPr>
          <w:rFonts w:ascii="GHEA Grapalat" w:hAnsi="GHEA Grapalat"/>
          <w:sz w:val="16"/>
          <w:szCs w:val="16"/>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39FF109"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1.3.</w:t>
      </w:r>
      <w:r w:rsidRPr="00C33073">
        <w:rPr>
          <w:rFonts w:ascii="GHEA Grapalat" w:hAnsi="GHEA Grapalat"/>
          <w:sz w:val="16"/>
          <w:szCs w:val="16"/>
        </w:rPr>
        <w:tab/>
        <w:t>Подписав платежное требование (далее — Требование), прилагаемое к</w:t>
      </w:r>
      <w:r w:rsidRPr="00C33073">
        <w:rPr>
          <w:rFonts w:ascii="Calibri" w:hAnsi="Calibri" w:cs="Calibri"/>
          <w:sz w:val="16"/>
          <w:szCs w:val="16"/>
        </w:rPr>
        <w:t> </w:t>
      </w:r>
      <w:r w:rsidRPr="00C33073">
        <w:rPr>
          <w:rFonts w:ascii="GHEA Grapalat" w:hAnsi="GHEA Grapalat"/>
          <w:sz w:val="16"/>
          <w:szCs w:val="16"/>
        </w:rPr>
        <w:t xml:space="preserve">настоящему Соглашению о неустойке, Компания безотзывно соглашается, что: </w:t>
      </w:r>
    </w:p>
    <w:p w14:paraId="39EEC3EE"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а)</w:t>
      </w:r>
      <w:r w:rsidRPr="00C33073">
        <w:rPr>
          <w:rFonts w:ascii="GHEA Grapalat" w:hAnsi="GHEA Grapalat"/>
          <w:sz w:val="16"/>
          <w:szCs w:val="16"/>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7DF5D40"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б)</w:t>
      </w:r>
      <w:r w:rsidRPr="00C33073">
        <w:rPr>
          <w:rFonts w:ascii="GHEA Grapalat" w:hAnsi="GHEA Grapalat"/>
          <w:sz w:val="16"/>
          <w:szCs w:val="16"/>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6F092748"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в)</w:t>
      </w:r>
      <w:r w:rsidRPr="00C33073">
        <w:rPr>
          <w:rFonts w:ascii="GHEA Grapalat" w:hAnsi="GHEA Grapalat"/>
          <w:sz w:val="16"/>
          <w:szCs w:val="16"/>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D34D67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г)</w:t>
      </w:r>
      <w:r w:rsidRPr="00C33073">
        <w:rPr>
          <w:rFonts w:ascii="GHEA Grapalat" w:hAnsi="GHEA Grapalat"/>
          <w:sz w:val="16"/>
          <w:szCs w:val="16"/>
        </w:rPr>
        <w:tab/>
        <w:t>Компания подтверждает, что акцептовала Требование в полном размере суммы неустойки.</w:t>
      </w:r>
    </w:p>
    <w:p w14:paraId="7F155173"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д)</w:t>
      </w:r>
      <w:r w:rsidRPr="00C33073">
        <w:rPr>
          <w:rFonts w:ascii="GHEA Grapalat" w:hAnsi="GHEA Grapalat"/>
          <w:sz w:val="16"/>
          <w:szCs w:val="16"/>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FE29306"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62921" w:rsidRPr="00C33073">
        <w:rPr>
          <w:rFonts w:ascii="GHEA Grapalat" w:hAnsi="GHEA Grapalat"/>
          <w:sz w:val="16"/>
          <w:szCs w:val="16"/>
        </w:rPr>
        <w:t>4</w:t>
      </w:r>
      <w:r w:rsidRPr="00C33073">
        <w:rPr>
          <w:rFonts w:ascii="GHEA Grapalat" w:hAnsi="GHEA Grapalat"/>
          <w:sz w:val="16"/>
          <w:szCs w:val="16"/>
        </w:rPr>
        <w:t>.</w:t>
      </w:r>
      <w:r w:rsidRPr="00C33073">
        <w:rPr>
          <w:rFonts w:ascii="GHEA Grapalat" w:hAnsi="GHEA Grapalat"/>
          <w:sz w:val="16"/>
          <w:szCs w:val="16"/>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C33073">
        <w:rPr>
          <w:rFonts w:ascii="Calibri" w:hAnsi="Calibri" w:cs="Calibri"/>
          <w:sz w:val="16"/>
          <w:szCs w:val="16"/>
        </w:rPr>
        <w:t> </w:t>
      </w:r>
      <w:r w:rsidRPr="00C33073">
        <w:rPr>
          <w:rFonts w:ascii="GHEA Grapalat" w:hAnsi="GHEA Grapalat"/>
          <w:sz w:val="16"/>
          <w:szCs w:val="16"/>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622F3CE5"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5</w:t>
      </w:r>
      <w:r w:rsidRPr="00C33073">
        <w:rPr>
          <w:rFonts w:ascii="GHEA Grapalat" w:hAnsi="GHEA Grapalat"/>
          <w:sz w:val="16"/>
          <w:szCs w:val="16"/>
        </w:rPr>
        <w:t>.</w:t>
      </w:r>
      <w:r w:rsidRPr="00C33073">
        <w:rPr>
          <w:rFonts w:ascii="GHEA Grapalat" w:hAnsi="GHEA Grapalat"/>
          <w:sz w:val="16"/>
          <w:szCs w:val="16"/>
        </w:rPr>
        <w:tab/>
        <w:t>Заказчик может представить в Банк-плательщик иные дополнительные документы.</w:t>
      </w:r>
    </w:p>
    <w:p w14:paraId="494016C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7A76F3" w:rsidRPr="00C33073">
        <w:rPr>
          <w:rFonts w:ascii="GHEA Grapalat" w:hAnsi="GHEA Grapalat"/>
          <w:sz w:val="16"/>
          <w:szCs w:val="16"/>
        </w:rPr>
        <w:t>6</w:t>
      </w:r>
      <w:r w:rsidRPr="00C33073">
        <w:rPr>
          <w:rFonts w:ascii="GHEA Grapalat" w:hAnsi="GHEA Grapalat"/>
          <w:sz w:val="16"/>
          <w:szCs w:val="16"/>
        </w:rPr>
        <w:t>. Банк не несет какой-либо ответственности за риски (понесенные</w:t>
      </w:r>
      <w:r w:rsidRPr="00C33073">
        <w:rPr>
          <w:rFonts w:ascii="Calibri" w:hAnsi="Calibri" w:cs="Calibri"/>
          <w:sz w:val="16"/>
          <w:szCs w:val="16"/>
        </w:rPr>
        <w:t> </w:t>
      </w:r>
      <w:r w:rsidRPr="00C33073">
        <w:rPr>
          <w:rFonts w:ascii="GHEA Grapalat" w:hAnsi="GHEA Grapalat"/>
          <w:sz w:val="16"/>
          <w:szCs w:val="16"/>
        </w:rPr>
        <w:t>Компанией убытки) и негативные последствия, возникшие для Компании в результате уплаты Банком-плательщиком суммы, указанной в</w:t>
      </w:r>
      <w:r w:rsidRPr="00C33073">
        <w:rPr>
          <w:rFonts w:ascii="Calibri" w:hAnsi="Calibri" w:cs="Calibri"/>
          <w:sz w:val="16"/>
          <w:szCs w:val="16"/>
        </w:rPr>
        <w:t> </w:t>
      </w:r>
      <w:r w:rsidRPr="00C33073">
        <w:rPr>
          <w:rFonts w:ascii="GHEA Grapalat" w:hAnsi="GHEA Grapalat"/>
          <w:sz w:val="16"/>
          <w:szCs w:val="16"/>
        </w:rPr>
        <w:t>Требовании. Банк не обязан проверять факты нарушения Компанией условий договора.</w:t>
      </w:r>
    </w:p>
    <w:p w14:paraId="3AB788BF"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lastRenderedPageBreak/>
        <w:t>1.</w:t>
      </w:r>
      <w:r w:rsidR="007669A4" w:rsidRPr="00C33073">
        <w:rPr>
          <w:rFonts w:ascii="GHEA Grapalat" w:hAnsi="GHEA Grapalat"/>
          <w:sz w:val="16"/>
          <w:szCs w:val="16"/>
        </w:rPr>
        <w:t>7</w:t>
      </w:r>
      <w:r w:rsidRPr="00C33073">
        <w:rPr>
          <w:rFonts w:ascii="GHEA Grapalat" w:hAnsi="GHEA Grapalat"/>
          <w:sz w:val="16"/>
          <w:szCs w:val="16"/>
        </w:rPr>
        <w:t>.</w:t>
      </w:r>
      <w:r w:rsidRPr="00C33073">
        <w:rPr>
          <w:rFonts w:ascii="GHEA Grapalat" w:hAnsi="GHEA Grapalat"/>
          <w:sz w:val="16"/>
          <w:szCs w:val="16"/>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E05CBCC" w14:textId="62D4F46D"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r w:rsidRPr="00C33073">
        <w:rPr>
          <w:rFonts w:ascii="GHEA Grapalat" w:hAnsi="GHEA Grapalat"/>
          <w:sz w:val="16"/>
          <w:szCs w:val="16"/>
        </w:rPr>
        <w:tab/>
        <w:t>В случае если в течение десяти рабочих дней после представления в</w:t>
      </w:r>
      <w:r w:rsidRPr="00C33073">
        <w:rPr>
          <w:rFonts w:ascii="Calibri" w:hAnsi="Calibri" w:cs="Calibri"/>
          <w:sz w:val="16"/>
          <w:szCs w:val="16"/>
        </w:rPr>
        <w:t> </w:t>
      </w:r>
      <w:r w:rsidRPr="00C33073">
        <w:rPr>
          <w:rFonts w:ascii="GHEA Grapalat" w:hAnsi="GHEA Grapalat"/>
          <w:sz w:val="16"/>
          <w:szCs w:val="16"/>
        </w:rPr>
        <w:t>Банк настоящего Соглашения и прилагаемого Требования по независящим от</w:t>
      </w:r>
      <w:r w:rsidRPr="00C33073">
        <w:rPr>
          <w:rFonts w:ascii="Calibri" w:hAnsi="Calibri" w:cs="Calibri"/>
          <w:sz w:val="16"/>
          <w:szCs w:val="16"/>
        </w:rPr>
        <w:t> </w:t>
      </w:r>
      <w:r w:rsidRPr="00C33073">
        <w:rPr>
          <w:rFonts w:ascii="GHEA Grapalat" w:hAnsi="GHEA Grapalat"/>
          <w:sz w:val="16"/>
          <w:szCs w:val="16"/>
        </w:rPr>
        <w:t xml:space="preserve">Банка причинам Заказчику не выплачивается сумма, Заказчик передает в ЗАО "АКРА Кредит </w:t>
      </w:r>
      <w:proofErr w:type="spellStart"/>
      <w:r w:rsidRPr="00C33073">
        <w:rPr>
          <w:rFonts w:ascii="GHEA Grapalat" w:hAnsi="GHEA Grapalat"/>
          <w:sz w:val="16"/>
          <w:szCs w:val="16"/>
        </w:rPr>
        <w:t>Репортинг</w:t>
      </w:r>
      <w:proofErr w:type="spellEnd"/>
      <w:r w:rsidRPr="00C33073">
        <w:rPr>
          <w:rFonts w:ascii="GHEA Grapalat" w:hAnsi="GHEA Grapalat"/>
          <w:sz w:val="16"/>
          <w:szCs w:val="16"/>
        </w:rPr>
        <w:t>" (Кредитное бюро) сведения о Компании в связи с</w:t>
      </w:r>
      <w:r w:rsidRPr="00C33073">
        <w:rPr>
          <w:rFonts w:ascii="Calibri" w:hAnsi="Calibri" w:cs="Calibri"/>
          <w:sz w:val="16"/>
          <w:szCs w:val="16"/>
        </w:rPr>
        <w:t> </w:t>
      </w:r>
      <w:r w:rsidRPr="00C33073">
        <w:rPr>
          <w:rFonts w:ascii="GHEA Grapalat" w:hAnsi="GHEA Grapalat"/>
          <w:sz w:val="16"/>
          <w:szCs w:val="16"/>
        </w:rPr>
        <w:t>неуплатой.</w:t>
      </w:r>
    </w:p>
    <w:p w14:paraId="2F6824BB" w14:textId="77777777" w:rsidR="000A214C" w:rsidRPr="00C33073" w:rsidRDefault="000A214C" w:rsidP="000A214C">
      <w:pPr>
        <w:widowControl w:val="0"/>
        <w:spacing w:after="160"/>
        <w:jc w:val="center"/>
        <w:rPr>
          <w:rFonts w:ascii="GHEA Grapalat" w:hAnsi="GHEA Grapalat"/>
          <w:sz w:val="16"/>
          <w:szCs w:val="16"/>
        </w:rPr>
      </w:pPr>
      <w:r w:rsidRPr="00C33073">
        <w:rPr>
          <w:rFonts w:ascii="GHEA Grapalat" w:hAnsi="GHEA Grapalat"/>
          <w:sz w:val="16"/>
          <w:szCs w:val="16"/>
        </w:rPr>
        <w:t>2. Иные условия</w:t>
      </w:r>
    </w:p>
    <w:p w14:paraId="4955E8AF" w14:textId="77777777" w:rsidR="00FE75E6" w:rsidRPr="00C33073" w:rsidRDefault="000A214C" w:rsidP="00FE75E6">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2.1.</w:t>
      </w:r>
      <w:r w:rsidRPr="00C33073">
        <w:rPr>
          <w:rFonts w:ascii="GHEA Grapalat" w:hAnsi="GHEA Grapalat"/>
          <w:sz w:val="16"/>
          <w:szCs w:val="16"/>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C33073">
        <w:rPr>
          <w:rFonts w:ascii="GHEA Grapalat" w:hAnsi="GHEA Grapalat"/>
          <w:sz w:val="16"/>
          <w:szCs w:val="16"/>
        </w:rPr>
        <w:t xml:space="preserve">двадцатого </w:t>
      </w:r>
      <w:r w:rsidRPr="00C33073">
        <w:rPr>
          <w:rFonts w:ascii="GHEA Grapalat" w:hAnsi="GHEA Grapalat"/>
          <w:sz w:val="16"/>
          <w:szCs w:val="16"/>
        </w:rPr>
        <w:t>рабочего дня, следующего</w:t>
      </w:r>
      <w:r w:rsidR="004300C2" w:rsidRPr="00C33073">
        <w:rPr>
          <w:rFonts w:ascii="GHEA Grapalat" w:hAnsi="GHEA Grapalat"/>
          <w:sz w:val="16"/>
          <w:szCs w:val="16"/>
        </w:rPr>
        <w:t xml:space="preserve"> за</w:t>
      </w:r>
      <w:r w:rsidRPr="00C33073">
        <w:rPr>
          <w:rFonts w:ascii="GHEA Grapalat" w:hAnsi="GHEA Grapalat"/>
          <w:sz w:val="16"/>
          <w:szCs w:val="16"/>
        </w:rPr>
        <w:t xml:space="preserve"> </w:t>
      </w:r>
      <w:r w:rsidR="00FE75E6" w:rsidRPr="00C33073">
        <w:rPr>
          <w:rFonts w:ascii="GHEA Grapalat" w:hAnsi="GHEA Grapalat"/>
          <w:sz w:val="16"/>
          <w:szCs w:val="16"/>
        </w:rPr>
        <w:t>последним днем полного выполнения взятых Компанией по заключаемому договору обязательств, включительно.</w:t>
      </w:r>
    </w:p>
    <w:p w14:paraId="7FCC57BD"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w:t>
      </w:r>
      <w:r w:rsidRPr="00C33073">
        <w:rPr>
          <w:rFonts w:ascii="GHEA Grapalat" w:hAnsi="GHEA Grapalat"/>
          <w:sz w:val="16"/>
          <w:szCs w:val="16"/>
        </w:rPr>
        <w:tab/>
        <w:t xml:space="preserve">Представив настоящее Соглашение и прилагаемое Требование в Банк-плательщик: </w:t>
      </w:r>
    </w:p>
    <w:p w14:paraId="5D4EE984"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2.2.1.</w:t>
      </w:r>
      <w:r w:rsidRPr="00C33073">
        <w:rPr>
          <w:rFonts w:ascii="GHEA Grapalat" w:hAnsi="GHEA Grapalat"/>
          <w:sz w:val="16"/>
          <w:szCs w:val="16"/>
        </w:rPr>
        <w:tab/>
        <w:t>Заказчик подтверждает, что Компания допустила нарушение договорных обязательств, а</w:t>
      </w:r>
    </w:p>
    <w:p w14:paraId="37615089" w14:textId="77777777" w:rsidR="000A214C" w:rsidRPr="00C33073" w:rsidDel="00A13215"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2.2.2.</w:t>
      </w:r>
      <w:r w:rsidRPr="00C33073">
        <w:rPr>
          <w:rFonts w:ascii="GHEA Grapalat" w:hAnsi="GHEA Grapalat"/>
          <w:sz w:val="16"/>
          <w:szCs w:val="16"/>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B5B5A9B" w14:textId="77777777" w:rsidR="000A214C" w:rsidRPr="00C33073" w:rsidRDefault="000A214C" w:rsidP="000A214C">
      <w:pPr>
        <w:widowControl w:val="0"/>
        <w:tabs>
          <w:tab w:val="left" w:pos="1134"/>
        </w:tabs>
        <w:spacing w:after="160"/>
        <w:ind w:firstLine="567"/>
        <w:jc w:val="both"/>
        <w:rPr>
          <w:rFonts w:ascii="GHEA Grapalat" w:hAnsi="GHEA Grapalat"/>
          <w:sz w:val="16"/>
          <w:szCs w:val="16"/>
        </w:rPr>
      </w:pPr>
      <w:r w:rsidRPr="00C33073">
        <w:rPr>
          <w:rFonts w:ascii="GHEA Grapalat" w:hAnsi="GHEA Grapalat"/>
          <w:sz w:val="16"/>
          <w:szCs w:val="16"/>
        </w:rPr>
        <w:t>2.3.</w:t>
      </w:r>
      <w:r w:rsidRPr="00C33073">
        <w:rPr>
          <w:rFonts w:ascii="GHEA Grapalat" w:hAnsi="GHEA Grapalat"/>
          <w:sz w:val="16"/>
          <w:szCs w:val="16"/>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AAFC70B" w14:textId="77777777" w:rsidR="000A214C" w:rsidRPr="00C33073" w:rsidRDefault="000A214C" w:rsidP="000A214C">
      <w:pPr>
        <w:widowControl w:val="0"/>
        <w:spacing w:after="160"/>
        <w:ind w:firstLine="567"/>
        <w:jc w:val="center"/>
        <w:rPr>
          <w:rFonts w:ascii="GHEA Grapalat" w:hAnsi="GHEA Grapalat"/>
          <w:sz w:val="16"/>
          <w:szCs w:val="16"/>
        </w:rPr>
      </w:pPr>
      <w:r w:rsidRPr="00C33073">
        <w:rPr>
          <w:rFonts w:ascii="GHEA Grapalat" w:hAnsi="GHEA Grapalat"/>
          <w:sz w:val="16"/>
          <w:szCs w:val="16"/>
        </w:rPr>
        <w:t>3. Адрес, банковские реквизиты Компании</w:t>
      </w:r>
    </w:p>
    <w:p w14:paraId="7473EFEC"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1EC8256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компании</w:t>
      </w:r>
    </w:p>
    <w:p w14:paraId="7F4F8CD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29DB5606"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адрес компании</w:t>
      </w:r>
    </w:p>
    <w:p w14:paraId="5E7FDAF3"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FF9403"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наименование обслуживающего компанию банка</w:t>
      </w:r>
    </w:p>
    <w:p w14:paraId="0CDE1AF9"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FBD7ACE"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номер банковского счета компании</w:t>
      </w:r>
    </w:p>
    <w:p w14:paraId="631CFB17"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69D97B6B" w14:textId="77777777" w:rsidR="000A214C" w:rsidRPr="002872CE" w:rsidRDefault="000A214C" w:rsidP="000A214C">
      <w:pPr>
        <w:widowControl w:val="0"/>
        <w:spacing w:after="160"/>
        <w:ind w:right="4250"/>
        <w:jc w:val="center"/>
        <w:rPr>
          <w:rFonts w:ascii="GHEA Grapalat" w:hAnsi="GHEA Grapalat"/>
          <w:vertAlign w:val="superscript"/>
        </w:rPr>
      </w:pPr>
      <w:r w:rsidRPr="002872CE">
        <w:rPr>
          <w:rFonts w:ascii="GHEA Grapalat" w:hAnsi="GHEA Grapalat"/>
          <w:vertAlign w:val="superscript"/>
        </w:rPr>
        <w:t>учетный номер налогоплательщика компании</w:t>
      </w:r>
    </w:p>
    <w:p w14:paraId="57609E72" w14:textId="77777777" w:rsidR="000A214C" w:rsidRPr="002872CE" w:rsidRDefault="000A214C" w:rsidP="000A214C">
      <w:pPr>
        <w:widowControl w:val="0"/>
        <w:jc w:val="both"/>
        <w:rPr>
          <w:rFonts w:ascii="GHEA Grapalat" w:hAnsi="GHEA Grapalat"/>
        </w:rPr>
      </w:pPr>
      <w:r w:rsidRPr="002872CE">
        <w:rPr>
          <w:rFonts w:ascii="GHEA Grapalat" w:hAnsi="GHEA Grapalat"/>
        </w:rPr>
        <w:t>_______________________________________</w:t>
      </w:r>
    </w:p>
    <w:p w14:paraId="30AB6ECE" w14:textId="77777777" w:rsidR="000A214C" w:rsidRPr="002872CE" w:rsidRDefault="000A214C" w:rsidP="00632AC2">
      <w:pPr>
        <w:widowControl w:val="0"/>
        <w:spacing w:after="160"/>
        <w:ind w:right="4250"/>
        <w:jc w:val="center"/>
        <w:rPr>
          <w:rFonts w:ascii="GHEA Grapalat" w:hAnsi="GHEA Grapalat"/>
        </w:rPr>
      </w:pPr>
      <w:r w:rsidRPr="002872CE">
        <w:rPr>
          <w:rFonts w:ascii="GHEA Grapalat" w:hAnsi="GHEA Grapalat"/>
          <w:vertAlign w:val="superscript"/>
        </w:rPr>
        <w:t>имя, фамилия и подпись директора компании</w:t>
      </w:r>
    </w:p>
    <w:p w14:paraId="3BC6A430" w14:textId="16E348D1" w:rsidR="000A214C" w:rsidRPr="002872CE" w:rsidRDefault="00632AC2" w:rsidP="00632AC2">
      <w:pPr>
        <w:widowControl w:val="0"/>
        <w:spacing w:after="160"/>
        <w:rPr>
          <w:rFonts w:ascii="GHEA Grapalat" w:hAnsi="GHEA Grapalat"/>
        </w:rPr>
      </w:pPr>
      <w:r w:rsidRPr="002872CE">
        <w:rPr>
          <w:rFonts w:ascii="GHEA Grapalat" w:hAnsi="GHEA Grapalat"/>
        </w:rPr>
        <w:t xml:space="preserve">День/месяц/год                                                                                    </w:t>
      </w:r>
      <w:r w:rsidR="000A214C" w:rsidRPr="002872CE">
        <w:rPr>
          <w:rFonts w:ascii="GHEA Grapalat" w:hAnsi="GHEA Grapalat"/>
        </w:rPr>
        <w:t>М. П.</w:t>
      </w:r>
    </w:p>
    <w:tbl>
      <w:tblPr>
        <w:tblpPr w:leftFromText="180" w:rightFromText="180" w:vertAnchor="page" w:horzAnchor="margin" w:tblpXSpec="center" w:tblpY="1003"/>
        <w:tblW w:w="11144" w:type="dxa"/>
        <w:tblLook w:val="0000" w:firstRow="0" w:lastRow="0" w:firstColumn="0" w:lastColumn="0" w:noHBand="0" w:noVBand="0"/>
      </w:tblPr>
      <w:tblGrid>
        <w:gridCol w:w="5700"/>
        <w:gridCol w:w="5444"/>
      </w:tblGrid>
      <w:tr w:rsidR="003664A8" w:rsidRPr="002872CE" w14:paraId="2BEBFA33"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160DC2F" w14:textId="77777777" w:rsidR="003664A8" w:rsidRPr="002872CE" w:rsidRDefault="003664A8" w:rsidP="00006074">
            <w:pPr>
              <w:widowControl w:val="0"/>
              <w:tabs>
                <w:tab w:val="left" w:pos="855"/>
              </w:tabs>
              <w:spacing w:after="160"/>
              <w:ind w:left="360"/>
              <w:jc w:val="center"/>
              <w:rPr>
                <w:rFonts w:ascii="GHEA Grapalat" w:hAnsi="GHEA Grapalat"/>
                <w:sz w:val="16"/>
                <w:szCs w:val="16"/>
              </w:rPr>
            </w:pPr>
            <w:r w:rsidRPr="002872CE">
              <w:rPr>
                <w:rFonts w:ascii="GHEA Grapalat" w:hAnsi="GHEA Grapalat"/>
                <w:sz w:val="16"/>
                <w:szCs w:val="16"/>
              </w:rPr>
              <w:lastRenderedPageBreak/>
              <w:t>1.</w:t>
            </w:r>
            <w:r w:rsidRPr="002872CE">
              <w:rPr>
                <w:rFonts w:ascii="GHEA Grapalat" w:hAnsi="GHEA Grapalat"/>
                <w:sz w:val="16"/>
                <w:szCs w:val="16"/>
              </w:rPr>
              <w:tab/>
              <w:t>ПЛАТЕЖНОЕ ТРЕБОВАНИЕ *</w:t>
            </w:r>
          </w:p>
        </w:tc>
      </w:tr>
      <w:tr w:rsidR="003664A8" w:rsidRPr="002872CE" w14:paraId="35620019"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6EA4B9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w:t>
            </w:r>
            <w:r w:rsidRPr="002872CE">
              <w:rPr>
                <w:rFonts w:ascii="GHEA Grapalat" w:hAnsi="GHEA Grapalat"/>
                <w:sz w:val="16"/>
                <w:szCs w:val="16"/>
              </w:rPr>
              <w:tab/>
              <w:t xml:space="preserve">Номер </w:t>
            </w:r>
          </w:p>
        </w:tc>
      </w:tr>
      <w:tr w:rsidR="003664A8" w:rsidRPr="002872CE" w14:paraId="29F03076" w14:textId="77777777" w:rsidTr="00C33073">
        <w:trPr>
          <w:trHeight w:val="34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0BAA93A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3</w:t>
            </w:r>
            <w:r w:rsidRPr="002872CE">
              <w:rPr>
                <w:rFonts w:ascii="GHEA Grapalat" w:hAnsi="GHEA Grapalat"/>
                <w:sz w:val="16"/>
                <w:szCs w:val="16"/>
              </w:rPr>
              <w:tab/>
              <w:t>Дата представления: "___" ___ 20___г.</w:t>
            </w:r>
          </w:p>
        </w:tc>
      </w:tr>
      <w:tr w:rsidR="003664A8" w:rsidRPr="002872CE" w14:paraId="0BA0AA05" w14:textId="77777777" w:rsidTr="00C33073">
        <w:trPr>
          <w:trHeight w:val="339"/>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E7FE5D2"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4.</w:t>
            </w:r>
            <w:r w:rsidRPr="002872CE">
              <w:rPr>
                <w:rFonts w:ascii="GHEA Grapalat" w:hAnsi="GHEA Grapalat"/>
                <w:sz w:val="16"/>
                <w:szCs w:val="16"/>
              </w:rPr>
              <w:tab/>
              <w:t>Наименование, или имя, фамилия плательщика (Компания:</w:t>
            </w:r>
          </w:p>
        </w:tc>
      </w:tr>
      <w:tr w:rsidR="003664A8" w:rsidRPr="002872CE" w14:paraId="03104BC9"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DA737B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5.</w:t>
            </w:r>
            <w:r w:rsidRPr="002872CE">
              <w:rPr>
                <w:rFonts w:ascii="GHEA Grapalat" w:hAnsi="GHEA Grapalat"/>
                <w:sz w:val="16"/>
                <w:szCs w:val="16"/>
              </w:rPr>
              <w:tab/>
              <w:t>Обслуживающая плательщика Финансовая организация (банк):</w:t>
            </w:r>
          </w:p>
        </w:tc>
      </w:tr>
      <w:tr w:rsidR="003664A8" w:rsidRPr="002872CE" w14:paraId="366EE48F"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338004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6.</w:t>
            </w:r>
            <w:r w:rsidRPr="002872CE">
              <w:rPr>
                <w:rFonts w:ascii="GHEA Grapalat" w:hAnsi="GHEA Grapalat"/>
                <w:sz w:val="16"/>
                <w:szCs w:val="16"/>
              </w:rPr>
              <w:tab/>
              <w:t>Номер счета плательщика:</w:t>
            </w:r>
          </w:p>
        </w:tc>
      </w:tr>
      <w:tr w:rsidR="003664A8" w:rsidRPr="002872CE" w14:paraId="408034BE" w14:textId="77777777" w:rsidTr="00C33073">
        <w:trPr>
          <w:trHeight w:val="223"/>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74300BD"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УНН плательщика:</w:t>
            </w:r>
          </w:p>
        </w:tc>
      </w:tr>
      <w:tr w:rsidR="003664A8" w:rsidRPr="002872CE" w14:paraId="31137D59" w14:textId="77777777" w:rsidTr="00C33073">
        <w:trPr>
          <w:trHeight w:val="21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11742DF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7.</w:t>
            </w:r>
            <w:r w:rsidRPr="002872CE">
              <w:rPr>
                <w:rFonts w:ascii="GHEA Grapalat" w:hAnsi="GHEA Grapalat"/>
                <w:sz w:val="16"/>
                <w:szCs w:val="16"/>
              </w:rPr>
              <w:tab/>
              <w:t>НЗОУ плательщика:</w:t>
            </w:r>
          </w:p>
        </w:tc>
      </w:tr>
      <w:tr w:rsidR="003664A8" w:rsidRPr="002872CE" w14:paraId="03FCADCB"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53BC906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9.</w:t>
            </w:r>
            <w:r w:rsidRPr="002872CE">
              <w:rPr>
                <w:rFonts w:ascii="GHEA Grapalat" w:hAnsi="GHEA Grapalat"/>
                <w:sz w:val="16"/>
                <w:szCs w:val="16"/>
              </w:rPr>
              <w:tab/>
              <w:t>Наименование или имя, фамилия бенефициара:  ГНКО «ЦЕНТР ОЦЕНКИ НЕДВИЖИМОСТИ И АУКЦИОНА»</w:t>
            </w:r>
          </w:p>
        </w:tc>
      </w:tr>
      <w:tr w:rsidR="003664A8" w:rsidRPr="002872CE" w14:paraId="1DE9F1BD" w14:textId="77777777" w:rsidTr="00C33073">
        <w:trPr>
          <w:trHeight w:val="346"/>
        </w:trPr>
        <w:tc>
          <w:tcPr>
            <w:tcW w:w="11144" w:type="dxa"/>
            <w:gridSpan w:val="2"/>
            <w:tcBorders>
              <w:top w:val="single" w:sz="4" w:space="0" w:color="auto"/>
              <w:left w:val="single" w:sz="4" w:space="0" w:color="auto"/>
              <w:bottom w:val="single" w:sz="4" w:space="0" w:color="auto"/>
              <w:right w:val="single" w:sz="4" w:space="0" w:color="000000"/>
            </w:tcBorders>
            <w:noWrap/>
          </w:tcPr>
          <w:p w14:paraId="0FA3E737"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10.</w:t>
            </w:r>
            <w:r w:rsidRPr="002872CE">
              <w:rPr>
                <w:rFonts w:ascii="GHEA Grapalat" w:hAnsi="GHEA Grapalat"/>
                <w:sz w:val="16"/>
                <w:szCs w:val="16"/>
              </w:rPr>
              <w:tab/>
              <w:t>НЗОУ бенефициара (не заполняется)</w:t>
            </w:r>
          </w:p>
        </w:tc>
      </w:tr>
      <w:tr w:rsidR="003664A8" w:rsidRPr="002872CE" w14:paraId="149D7EB0" w14:textId="77777777" w:rsidTr="00C33073">
        <w:trPr>
          <w:trHeight w:val="337"/>
        </w:trPr>
        <w:tc>
          <w:tcPr>
            <w:tcW w:w="11144" w:type="dxa"/>
            <w:gridSpan w:val="2"/>
            <w:tcBorders>
              <w:top w:val="single" w:sz="4" w:space="0" w:color="auto"/>
              <w:left w:val="single" w:sz="4" w:space="0" w:color="auto"/>
              <w:bottom w:val="single" w:sz="4" w:space="0" w:color="auto"/>
              <w:right w:val="single" w:sz="4" w:space="0" w:color="000000"/>
            </w:tcBorders>
            <w:noWrap/>
          </w:tcPr>
          <w:p w14:paraId="32EBA173"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11.</w:t>
            </w:r>
            <w:r w:rsidRPr="002872CE">
              <w:rPr>
                <w:rFonts w:ascii="GHEA Grapalat" w:hAnsi="GHEA Grapalat"/>
                <w:sz w:val="16"/>
                <w:szCs w:val="16"/>
              </w:rPr>
              <w:tab/>
              <w:t>УНН бенефициара: 02562123</w:t>
            </w:r>
          </w:p>
        </w:tc>
      </w:tr>
      <w:tr w:rsidR="003664A8" w:rsidRPr="002872CE" w14:paraId="3F834A03" w14:textId="77777777" w:rsidTr="00C33073">
        <w:trPr>
          <w:trHeight w:val="354"/>
        </w:trPr>
        <w:tc>
          <w:tcPr>
            <w:tcW w:w="11144" w:type="dxa"/>
            <w:gridSpan w:val="2"/>
            <w:tcBorders>
              <w:top w:val="single" w:sz="4" w:space="0" w:color="auto"/>
              <w:left w:val="single" w:sz="4" w:space="0" w:color="auto"/>
              <w:bottom w:val="single" w:sz="4" w:space="0" w:color="auto"/>
              <w:right w:val="single" w:sz="4" w:space="0" w:color="000000"/>
            </w:tcBorders>
            <w:noWrap/>
          </w:tcPr>
          <w:p w14:paraId="7911EB78"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12.</w:t>
            </w:r>
            <w:r w:rsidRPr="002872CE">
              <w:rPr>
                <w:rFonts w:ascii="GHEA Grapalat" w:hAnsi="GHEA Grapalat"/>
                <w:sz w:val="16"/>
                <w:szCs w:val="16"/>
              </w:rPr>
              <w:tab/>
              <w:t>Обслуживающая бенефициара Финансовая организация (банк): Казначейство МФ РА</w:t>
            </w:r>
          </w:p>
        </w:tc>
      </w:tr>
      <w:tr w:rsidR="003664A8" w:rsidRPr="002872CE" w14:paraId="6A99AB68" w14:textId="77777777" w:rsidTr="00C33073">
        <w:trPr>
          <w:trHeight w:val="425"/>
        </w:trPr>
        <w:tc>
          <w:tcPr>
            <w:tcW w:w="11144" w:type="dxa"/>
            <w:gridSpan w:val="2"/>
            <w:tcBorders>
              <w:top w:val="single" w:sz="4" w:space="0" w:color="auto"/>
              <w:left w:val="single" w:sz="4" w:space="0" w:color="auto"/>
              <w:bottom w:val="single" w:sz="4" w:space="0" w:color="auto"/>
              <w:right w:val="single" w:sz="4" w:space="0" w:color="000000"/>
            </w:tcBorders>
            <w:noWrap/>
          </w:tcPr>
          <w:p w14:paraId="2ABB32D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13.</w:t>
            </w:r>
            <w:r w:rsidRPr="002872CE">
              <w:rPr>
                <w:rFonts w:ascii="GHEA Grapalat" w:hAnsi="GHEA Grapalat"/>
                <w:sz w:val="16"/>
                <w:szCs w:val="16"/>
              </w:rPr>
              <w:tab/>
              <w:t>Номер счета бенефициара (</w:t>
            </w:r>
            <w:proofErr w:type="spellStart"/>
            <w:r w:rsidRPr="002872CE">
              <w:rPr>
                <w:rFonts w:ascii="GHEA Grapalat" w:hAnsi="GHEA Grapalat"/>
                <w:sz w:val="16"/>
                <w:szCs w:val="16"/>
              </w:rPr>
              <w:t>сч</w:t>
            </w:r>
            <w:proofErr w:type="spellEnd"/>
            <w:r w:rsidRPr="002872CE">
              <w:rPr>
                <w:rFonts w:ascii="GHEA Grapalat" w:hAnsi="GHEA Grapalat"/>
                <w:sz w:val="16"/>
                <w:szCs w:val="16"/>
              </w:rPr>
              <w:t>.№) 900018002981</w:t>
            </w:r>
          </w:p>
        </w:tc>
      </w:tr>
      <w:tr w:rsidR="003664A8" w:rsidRPr="002872CE" w14:paraId="6A2960CA" w14:textId="77777777" w:rsidTr="00C33073">
        <w:trPr>
          <w:trHeight w:val="267"/>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4519E0F"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14.</w:t>
            </w:r>
            <w:r w:rsidRPr="002872CE">
              <w:rPr>
                <w:rFonts w:ascii="GHEA Grapalat" w:hAnsi="GHEA Grapalat"/>
                <w:sz w:val="16"/>
                <w:szCs w:val="16"/>
              </w:rPr>
              <w:tab/>
              <w:t>Сумма (цифрами и прописью):</w:t>
            </w:r>
          </w:p>
        </w:tc>
      </w:tr>
      <w:tr w:rsidR="003664A8" w:rsidRPr="002872CE" w14:paraId="6BA6C679"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0732031"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15.</w:t>
            </w:r>
            <w:r w:rsidRPr="002872CE">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3664A8" w:rsidRPr="002872CE" w14:paraId="72F59901" w14:textId="77777777" w:rsidTr="00C33073">
        <w:trPr>
          <w:trHeight w:val="434"/>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78190584"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16.</w:t>
            </w:r>
            <w:r w:rsidRPr="002872CE">
              <w:rPr>
                <w:rFonts w:ascii="GHEA Grapalat" w:hAnsi="GHEA Grapalat"/>
                <w:sz w:val="16"/>
                <w:szCs w:val="16"/>
              </w:rPr>
              <w:tab/>
              <w:t>Валюта (прописью и по коду):</w:t>
            </w:r>
          </w:p>
        </w:tc>
      </w:tr>
      <w:tr w:rsidR="003664A8" w:rsidRPr="002872CE" w14:paraId="1B0A6172" w14:textId="77777777" w:rsidTr="00C33073">
        <w:trPr>
          <w:trHeight w:val="24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52FBA589" w14:textId="770A3DA3"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 xml:space="preserve">Цель сделки (уплаты): (для обеспечения </w:t>
            </w:r>
            <w:r w:rsidRPr="002872CE">
              <w:rPr>
                <w:rFonts w:ascii="GHEA Grapalat" w:hAnsi="GHEA Grapalat"/>
              </w:rPr>
              <w:t xml:space="preserve"> </w:t>
            </w:r>
            <w:r w:rsidRPr="002872CE">
              <w:rPr>
                <w:rFonts w:ascii="GHEA Grapalat" w:hAnsi="GHEA Grapalat"/>
                <w:sz w:val="16"/>
                <w:szCs w:val="16"/>
              </w:rPr>
              <w:t>исполнения договора )</w:t>
            </w:r>
          </w:p>
        </w:tc>
      </w:tr>
      <w:tr w:rsidR="003664A8" w:rsidRPr="002872CE" w14:paraId="28C67BB6" w14:textId="77777777" w:rsidTr="00C33073">
        <w:trPr>
          <w:trHeight w:val="302"/>
        </w:trPr>
        <w:tc>
          <w:tcPr>
            <w:tcW w:w="11144" w:type="dxa"/>
            <w:gridSpan w:val="2"/>
            <w:tcBorders>
              <w:top w:val="single" w:sz="4" w:space="0" w:color="auto"/>
              <w:left w:val="single" w:sz="4" w:space="0" w:color="auto"/>
              <w:right w:val="single" w:sz="4" w:space="0" w:color="000000"/>
            </w:tcBorders>
            <w:noWrap/>
            <w:vAlign w:val="bottom"/>
          </w:tcPr>
          <w:p w14:paraId="784922BC"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17.</w:t>
            </w:r>
            <w:r w:rsidRPr="002872CE">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664A8" w:rsidRPr="002872CE" w14:paraId="3CE7F6FD" w14:textId="77777777" w:rsidTr="00C33073">
        <w:trPr>
          <w:trHeight w:val="311"/>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6184C0DE"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19.</w:t>
            </w:r>
            <w:r w:rsidRPr="002872CE">
              <w:rPr>
                <w:rFonts w:ascii="GHEA Grapalat" w:hAnsi="GHEA Grapalat"/>
                <w:sz w:val="16"/>
                <w:szCs w:val="16"/>
              </w:rPr>
              <w:tab/>
              <w:t>Условия оплаты: &lt;акцептованный платеж&gt;</w:t>
            </w:r>
          </w:p>
        </w:tc>
      </w:tr>
      <w:tr w:rsidR="003664A8" w:rsidRPr="002872CE" w14:paraId="2358C844" w14:textId="77777777" w:rsidTr="00C33073">
        <w:trPr>
          <w:trHeight w:val="400"/>
        </w:trPr>
        <w:tc>
          <w:tcPr>
            <w:tcW w:w="11144" w:type="dxa"/>
            <w:gridSpan w:val="2"/>
            <w:tcBorders>
              <w:top w:val="single" w:sz="4" w:space="0" w:color="auto"/>
              <w:left w:val="single" w:sz="4" w:space="0" w:color="auto"/>
              <w:bottom w:val="single" w:sz="4" w:space="0" w:color="auto"/>
              <w:right w:val="single" w:sz="4" w:space="0" w:color="000000"/>
            </w:tcBorders>
            <w:noWrap/>
            <w:vAlign w:val="bottom"/>
          </w:tcPr>
          <w:p w14:paraId="29FB28CB" w14:textId="77777777" w:rsidR="003664A8" w:rsidRPr="002872CE" w:rsidRDefault="003664A8" w:rsidP="00006074">
            <w:pPr>
              <w:widowControl w:val="0"/>
              <w:tabs>
                <w:tab w:val="left" w:pos="855"/>
              </w:tabs>
              <w:spacing w:after="160"/>
              <w:ind w:left="360"/>
              <w:rPr>
                <w:rFonts w:ascii="GHEA Grapalat" w:hAnsi="GHEA Grapalat"/>
                <w:sz w:val="16"/>
                <w:szCs w:val="16"/>
              </w:rPr>
            </w:pPr>
            <w:r w:rsidRPr="002872CE">
              <w:rPr>
                <w:rFonts w:ascii="GHEA Grapalat" w:hAnsi="GHEA Grapalat"/>
                <w:sz w:val="16"/>
                <w:szCs w:val="16"/>
              </w:rPr>
              <w:t>20.</w:t>
            </w:r>
            <w:r w:rsidRPr="002872CE">
              <w:rPr>
                <w:rFonts w:ascii="GHEA Grapalat" w:hAnsi="GHEA Grapalat"/>
                <w:sz w:val="16"/>
                <w:szCs w:val="16"/>
              </w:rPr>
              <w:tab/>
              <w:t>Количество прилагаемых страниц: --- страниц</w:t>
            </w:r>
          </w:p>
        </w:tc>
      </w:tr>
      <w:tr w:rsidR="003664A8" w:rsidRPr="002872CE" w14:paraId="07D6A3EE" w14:textId="77777777" w:rsidTr="00C33073">
        <w:trPr>
          <w:trHeight w:val="2027"/>
        </w:trPr>
        <w:tc>
          <w:tcPr>
            <w:tcW w:w="5700" w:type="dxa"/>
            <w:tcBorders>
              <w:top w:val="nil"/>
              <w:left w:val="single" w:sz="4" w:space="0" w:color="auto"/>
              <w:bottom w:val="single" w:sz="4" w:space="0" w:color="auto"/>
              <w:right w:val="single" w:sz="4" w:space="0" w:color="auto"/>
            </w:tcBorders>
            <w:noWrap/>
            <w:vAlign w:val="bottom"/>
          </w:tcPr>
          <w:p w14:paraId="2007AE59" w14:textId="77777777" w:rsidR="003664A8" w:rsidRPr="002872CE" w:rsidRDefault="003664A8" w:rsidP="00006074">
            <w:pPr>
              <w:widowControl w:val="0"/>
              <w:tabs>
                <w:tab w:val="left" w:pos="851"/>
              </w:tabs>
              <w:spacing w:after="160"/>
              <w:rPr>
                <w:rFonts w:ascii="GHEA Grapalat" w:hAnsi="GHEA Grapalat" w:cs="Sylfaen"/>
                <w:sz w:val="16"/>
                <w:szCs w:val="16"/>
              </w:rPr>
            </w:pPr>
            <w:r w:rsidRPr="002872CE">
              <w:rPr>
                <w:rFonts w:ascii="GHEA Grapalat" w:hAnsi="GHEA Grapalat"/>
                <w:sz w:val="16"/>
                <w:szCs w:val="16"/>
              </w:rPr>
              <w:t>22.а.</w:t>
            </w:r>
            <w:r w:rsidRPr="002872CE">
              <w:rPr>
                <w:rFonts w:ascii="GHEA Grapalat" w:hAnsi="GHEA Grapalat"/>
                <w:sz w:val="16"/>
                <w:szCs w:val="16"/>
              </w:rPr>
              <w:tab/>
              <w:t>Подписи бенефициара</w:t>
            </w:r>
          </w:p>
          <w:p w14:paraId="61B85769" w14:textId="77777777" w:rsidR="003664A8" w:rsidRPr="002872CE" w:rsidRDefault="003664A8" w:rsidP="00006074">
            <w:pPr>
              <w:widowControl w:val="0"/>
              <w:spacing w:after="160"/>
              <w:rPr>
                <w:rFonts w:ascii="GHEA Grapalat" w:hAnsi="GHEA Grapalat" w:cs="Sylfaen"/>
                <w:sz w:val="16"/>
                <w:szCs w:val="16"/>
              </w:rPr>
            </w:pPr>
          </w:p>
          <w:p w14:paraId="77FE3121" w14:textId="77777777" w:rsidR="003664A8" w:rsidRPr="002872CE" w:rsidRDefault="003664A8" w:rsidP="00006074">
            <w:pPr>
              <w:widowControl w:val="0"/>
              <w:spacing w:after="160"/>
              <w:jc w:val="right"/>
              <w:rPr>
                <w:rFonts w:ascii="GHEA Grapalat" w:hAnsi="GHEA Grapalat" w:cs="Tahoma"/>
                <w:sz w:val="16"/>
                <w:szCs w:val="16"/>
              </w:rPr>
            </w:pPr>
            <w:r w:rsidRPr="002872CE">
              <w:rPr>
                <w:rFonts w:ascii="GHEA Grapalat" w:hAnsi="GHEA Grapalat"/>
                <w:sz w:val="16"/>
                <w:szCs w:val="16"/>
              </w:rPr>
              <w:t>/____________________/</w:t>
            </w:r>
          </w:p>
          <w:p w14:paraId="6DAFC4F5" w14:textId="77777777" w:rsidR="003664A8" w:rsidRPr="002872CE" w:rsidRDefault="003664A8" w:rsidP="00006074">
            <w:pPr>
              <w:widowControl w:val="0"/>
              <w:spacing w:after="160"/>
              <w:rPr>
                <w:rFonts w:ascii="GHEA Grapalat" w:hAnsi="GHEA Grapalat" w:cs="Sylfaen"/>
                <w:sz w:val="16"/>
                <w:szCs w:val="16"/>
              </w:rPr>
            </w:pPr>
          </w:p>
          <w:p w14:paraId="0B23E285"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7AB5B100" w14:textId="77777777" w:rsidR="003664A8" w:rsidRPr="002872CE" w:rsidRDefault="003664A8" w:rsidP="00006074">
            <w:pPr>
              <w:widowControl w:val="0"/>
              <w:spacing w:after="160"/>
              <w:rPr>
                <w:rFonts w:ascii="GHEA Grapalat" w:hAnsi="GHEA Grapalat" w:cs="Sylfaen"/>
                <w:sz w:val="16"/>
                <w:szCs w:val="16"/>
              </w:rPr>
            </w:pPr>
          </w:p>
          <w:p w14:paraId="27543F0B" w14:textId="77777777" w:rsidR="003664A8" w:rsidRPr="002872CE" w:rsidRDefault="003664A8" w:rsidP="00006074">
            <w:pPr>
              <w:widowControl w:val="0"/>
              <w:tabs>
                <w:tab w:val="left" w:pos="4545"/>
              </w:tabs>
              <w:spacing w:after="160"/>
              <w:rPr>
                <w:rFonts w:ascii="GHEA Grapalat" w:hAnsi="GHEA Grapalat" w:cs="Sylfaen"/>
                <w:sz w:val="16"/>
                <w:szCs w:val="16"/>
              </w:rPr>
            </w:pPr>
            <w:r w:rsidRPr="002872CE">
              <w:rPr>
                <w:rFonts w:ascii="GHEA Grapalat" w:hAnsi="GHEA Grapalat"/>
                <w:sz w:val="16"/>
                <w:szCs w:val="16"/>
              </w:rPr>
              <w:t>22.б.</w:t>
            </w:r>
            <w:r w:rsidRPr="002872CE">
              <w:rPr>
                <w:rFonts w:ascii="GHEA Grapalat" w:hAnsi="GHEA Grapalat"/>
                <w:sz w:val="16"/>
                <w:szCs w:val="16"/>
              </w:rPr>
              <w:tab/>
              <w:t>М. П.</w:t>
            </w:r>
          </w:p>
        </w:tc>
        <w:tc>
          <w:tcPr>
            <w:tcW w:w="5444" w:type="dxa"/>
            <w:tcBorders>
              <w:top w:val="nil"/>
              <w:left w:val="nil"/>
              <w:bottom w:val="single" w:sz="4" w:space="0" w:color="auto"/>
              <w:right w:val="single" w:sz="4" w:space="0" w:color="auto"/>
            </w:tcBorders>
            <w:noWrap/>
          </w:tcPr>
          <w:p w14:paraId="66034E27" w14:textId="77777777" w:rsidR="003664A8" w:rsidRPr="002872CE" w:rsidRDefault="003664A8" w:rsidP="00006074">
            <w:pPr>
              <w:widowControl w:val="0"/>
              <w:tabs>
                <w:tab w:val="left" w:pos="905"/>
              </w:tabs>
              <w:spacing w:after="160"/>
              <w:rPr>
                <w:rFonts w:ascii="GHEA Grapalat" w:hAnsi="GHEA Grapalat" w:cs="Sylfaen"/>
                <w:sz w:val="16"/>
                <w:szCs w:val="16"/>
              </w:rPr>
            </w:pPr>
            <w:r w:rsidRPr="002872CE">
              <w:rPr>
                <w:rFonts w:ascii="GHEA Grapalat" w:hAnsi="GHEA Grapalat"/>
                <w:sz w:val="16"/>
                <w:szCs w:val="16"/>
              </w:rPr>
              <w:t>21.а.</w:t>
            </w:r>
            <w:r w:rsidRPr="002872CE">
              <w:rPr>
                <w:rFonts w:ascii="GHEA Grapalat" w:hAnsi="GHEA Grapalat"/>
                <w:sz w:val="16"/>
                <w:szCs w:val="16"/>
              </w:rPr>
              <w:tab/>
            </w:r>
            <w:r w:rsidRPr="00C33073">
              <w:rPr>
                <w:rFonts w:ascii="Calibri" w:hAnsi="Calibri" w:cs="Calibri"/>
                <w:sz w:val="16"/>
                <w:szCs w:val="16"/>
              </w:rPr>
              <w:t> </w:t>
            </w:r>
            <w:r w:rsidRPr="002872CE">
              <w:rPr>
                <w:rFonts w:ascii="GHEA Grapalat" w:hAnsi="GHEA Grapalat"/>
                <w:sz w:val="16"/>
                <w:szCs w:val="16"/>
              </w:rPr>
              <w:t>Подписи плательщика:</w:t>
            </w:r>
          </w:p>
          <w:p w14:paraId="27DA211C" w14:textId="77777777" w:rsidR="003664A8" w:rsidRPr="002872CE" w:rsidRDefault="003664A8" w:rsidP="00006074">
            <w:pPr>
              <w:widowControl w:val="0"/>
              <w:spacing w:after="160"/>
              <w:rPr>
                <w:rFonts w:ascii="GHEA Grapalat" w:hAnsi="GHEA Grapalat" w:cs="Sylfaen"/>
                <w:sz w:val="16"/>
                <w:szCs w:val="16"/>
              </w:rPr>
            </w:pPr>
          </w:p>
          <w:p w14:paraId="7634FB12"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6990E1D0" w14:textId="77777777" w:rsidR="003664A8" w:rsidRPr="002872CE" w:rsidRDefault="003664A8" w:rsidP="00006074">
            <w:pPr>
              <w:widowControl w:val="0"/>
              <w:spacing w:after="160"/>
              <w:jc w:val="right"/>
              <w:rPr>
                <w:rFonts w:ascii="GHEA Grapalat" w:hAnsi="GHEA Grapalat" w:cs="Tahoma"/>
                <w:sz w:val="16"/>
                <w:szCs w:val="16"/>
              </w:rPr>
            </w:pPr>
          </w:p>
          <w:p w14:paraId="7633E790"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/____________________/</w:t>
            </w:r>
          </w:p>
          <w:p w14:paraId="40477AF2" w14:textId="77777777" w:rsidR="003664A8" w:rsidRPr="002872CE" w:rsidRDefault="003664A8" w:rsidP="00006074">
            <w:pPr>
              <w:widowControl w:val="0"/>
              <w:spacing w:after="160"/>
              <w:rPr>
                <w:rFonts w:ascii="GHEA Grapalat" w:hAnsi="GHEA Grapalat" w:cs="Sylfaen"/>
                <w:sz w:val="16"/>
                <w:szCs w:val="16"/>
              </w:rPr>
            </w:pPr>
          </w:p>
          <w:p w14:paraId="114464AB" w14:textId="77777777" w:rsidR="003664A8" w:rsidRPr="002872CE" w:rsidRDefault="003664A8" w:rsidP="00006074">
            <w:pPr>
              <w:widowControl w:val="0"/>
              <w:tabs>
                <w:tab w:val="left" w:pos="4539"/>
              </w:tabs>
              <w:spacing w:after="160"/>
              <w:rPr>
                <w:rFonts w:ascii="GHEA Grapalat" w:hAnsi="GHEA Grapalat" w:cs="Sylfaen"/>
                <w:sz w:val="16"/>
                <w:szCs w:val="16"/>
              </w:rPr>
            </w:pPr>
            <w:r w:rsidRPr="002872CE">
              <w:rPr>
                <w:rFonts w:ascii="GHEA Grapalat" w:hAnsi="GHEA Grapalat"/>
                <w:sz w:val="16"/>
                <w:szCs w:val="16"/>
              </w:rPr>
              <w:t>21.б.</w:t>
            </w:r>
            <w:r w:rsidRPr="002872CE">
              <w:rPr>
                <w:rFonts w:ascii="GHEA Grapalat" w:hAnsi="GHEA Grapalat"/>
                <w:sz w:val="16"/>
                <w:szCs w:val="16"/>
              </w:rPr>
              <w:tab/>
              <w:t>М. П.</w:t>
            </w:r>
          </w:p>
        </w:tc>
      </w:tr>
      <w:tr w:rsidR="003664A8" w:rsidRPr="002872CE" w14:paraId="5D7106EB" w14:textId="77777777" w:rsidTr="00C33073">
        <w:trPr>
          <w:trHeight w:val="2156"/>
        </w:trPr>
        <w:tc>
          <w:tcPr>
            <w:tcW w:w="5700" w:type="dxa"/>
            <w:tcBorders>
              <w:top w:val="single" w:sz="4" w:space="0" w:color="auto"/>
              <w:left w:val="single" w:sz="4" w:space="0" w:color="auto"/>
              <w:right w:val="single" w:sz="4" w:space="0" w:color="auto"/>
            </w:tcBorders>
            <w:noWrap/>
            <w:vAlign w:val="bottom"/>
          </w:tcPr>
          <w:p w14:paraId="505B9097"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24.а.</w:t>
            </w:r>
            <w:r w:rsidRPr="002872CE">
              <w:rPr>
                <w:rFonts w:ascii="GHEA Grapalat" w:hAnsi="GHEA Grapalat"/>
                <w:sz w:val="16"/>
                <w:szCs w:val="16"/>
              </w:rPr>
              <w:tab/>
              <w:t xml:space="preserve"> Обслуживающая бенефициара финансовая организация </w:t>
            </w:r>
          </w:p>
          <w:p w14:paraId="63C6D45C" w14:textId="77777777" w:rsidR="003664A8" w:rsidRPr="002872CE" w:rsidRDefault="003664A8" w:rsidP="00006074">
            <w:pPr>
              <w:widowControl w:val="0"/>
              <w:spacing w:after="160"/>
              <w:rPr>
                <w:rFonts w:ascii="GHEA Grapalat" w:hAnsi="GHEA Grapalat"/>
                <w:sz w:val="16"/>
                <w:szCs w:val="16"/>
              </w:rPr>
            </w:pPr>
          </w:p>
          <w:p w14:paraId="5DCDAFA7"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36D87887" w14:textId="77777777" w:rsidR="003664A8" w:rsidRPr="002872CE" w:rsidRDefault="003664A8" w:rsidP="00006074">
            <w:pPr>
              <w:widowControl w:val="0"/>
              <w:spacing w:after="160"/>
              <w:ind w:left="3828" w:right="13"/>
              <w:jc w:val="both"/>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2994AB3C" w14:textId="77777777" w:rsidR="003664A8" w:rsidRPr="002872CE" w:rsidRDefault="003664A8" w:rsidP="00006074">
            <w:pPr>
              <w:widowControl w:val="0"/>
              <w:spacing w:after="160"/>
              <w:rPr>
                <w:rFonts w:ascii="GHEA Grapalat" w:hAnsi="GHEA Grapalat" w:cs="Arial"/>
                <w:sz w:val="16"/>
                <w:szCs w:val="16"/>
              </w:rPr>
            </w:pPr>
          </w:p>
        </w:tc>
        <w:tc>
          <w:tcPr>
            <w:tcW w:w="5444" w:type="dxa"/>
            <w:tcBorders>
              <w:top w:val="single" w:sz="4" w:space="0" w:color="auto"/>
              <w:left w:val="nil"/>
              <w:right w:val="single" w:sz="4" w:space="0" w:color="auto"/>
            </w:tcBorders>
            <w:noWrap/>
          </w:tcPr>
          <w:p w14:paraId="4779EE9E" w14:textId="77777777" w:rsidR="003664A8" w:rsidRPr="002872CE" w:rsidRDefault="003664A8" w:rsidP="00006074">
            <w:pPr>
              <w:widowControl w:val="0"/>
              <w:spacing w:after="160"/>
              <w:rPr>
                <w:rFonts w:ascii="GHEA Grapalat" w:hAnsi="GHEA Grapalat" w:cs="Tahoma"/>
                <w:sz w:val="16"/>
                <w:szCs w:val="16"/>
              </w:rPr>
            </w:pPr>
            <w:r w:rsidRPr="002872CE">
              <w:rPr>
                <w:rFonts w:ascii="GHEA Grapalat" w:hAnsi="GHEA Grapalat"/>
                <w:sz w:val="16"/>
                <w:szCs w:val="16"/>
              </w:rPr>
              <w:t>23.а.</w:t>
            </w:r>
            <w:r w:rsidRPr="002872CE">
              <w:rPr>
                <w:rFonts w:ascii="GHEA Grapalat" w:hAnsi="GHEA Grapalat"/>
                <w:sz w:val="16"/>
                <w:szCs w:val="16"/>
              </w:rPr>
              <w:tab/>
              <w:t xml:space="preserve"> Обслуживающая плательщика финансовая организация </w:t>
            </w:r>
          </w:p>
          <w:p w14:paraId="2BC40ABA" w14:textId="77777777" w:rsidR="003664A8" w:rsidRPr="002872CE" w:rsidRDefault="003664A8" w:rsidP="00006074">
            <w:pPr>
              <w:widowControl w:val="0"/>
              <w:spacing w:after="160"/>
              <w:rPr>
                <w:rFonts w:ascii="GHEA Grapalat" w:hAnsi="GHEA Grapalat" w:cs="Tahoma"/>
                <w:sz w:val="16"/>
                <w:szCs w:val="16"/>
              </w:rPr>
            </w:pPr>
          </w:p>
          <w:p w14:paraId="1ADC478E" w14:textId="77777777" w:rsidR="003664A8" w:rsidRPr="002872CE" w:rsidRDefault="003664A8" w:rsidP="00006074">
            <w:pPr>
              <w:widowControl w:val="0"/>
              <w:jc w:val="right"/>
              <w:rPr>
                <w:rFonts w:ascii="GHEA Grapalat" w:hAnsi="GHEA Grapalat" w:cs="Tahoma"/>
                <w:sz w:val="16"/>
                <w:szCs w:val="16"/>
              </w:rPr>
            </w:pPr>
            <w:r w:rsidRPr="002872CE">
              <w:rPr>
                <w:rFonts w:ascii="GHEA Grapalat" w:hAnsi="GHEA Grapalat"/>
                <w:sz w:val="16"/>
                <w:szCs w:val="16"/>
              </w:rPr>
              <w:t>/____________________/</w:t>
            </w:r>
          </w:p>
          <w:p w14:paraId="0FB1DF17" w14:textId="77777777" w:rsidR="003664A8" w:rsidRPr="002872CE" w:rsidRDefault="003664A8" w:rsidP="00006074">
            <w:pPr>
              <w:widowControl w:val="0"/>
              <w:spacing w:after="160"/>
              <w:ind w:right="983"/>
              <w:jc w:val="right"/>
              <w:rPr>
                <w:rFonts w:ascii="GHEA Grapalat" w:hAnsi="GHEA Grapalat" w:cs="Sylfaen"/>
                <w:sz w:val="16"/>
                <w:szCs w:val="16"/>
                <w:vertAlign w:val="superscript"/>
              </w:rPr>
            </w:pPr>
            <w:r w:rsidRPr="002872CE">
              <w:rPr>
                <w:rFonts w:ascii="GHEA Grapalat" w:hAnsi="GHEA Grapalat"/>
                <w:sz w:val="16"/>
                <w:szCs w:val="16"/>
                <w:vertAlign w:val="superscript"/>
              </w:rPr>
              <w:t>/подпись/</w:t>
            </w:r>
          </w:p>
          <w:p w14:paraId="35C83A4A" w14:textId="77777777" w:rsidR="003664A8" w:rsidRPr="002872CE" w:rsidRDefault="003664A8" w:rsidP="00006074">
            <w:pPr>
              <w:widowControl w:val="0"/>
              <w:spacing w:after="160"/>
              <w:rPr>
                <w:rFonts w:ascii="GHEA Grapalat" w:hAnsi="GHEA Grapalat" w:cs="Arial"/>
                <w:sz w:val="16"/>
                <w:szCs w:val="16"/>
              </w:rPr>
            </w:pPr>
          </w:p>
        </w:tc>
      </w:tr>
      <w:tr w:rsidR="003664A8" w:rsidRPr="002872CE" w14:paraId="4CFA5146" w14:textId="77777777" w:rsidTr="00C33073">
        <w:trPr>
          <w:trHeight w:val="542"/>
        </w:trPr>
        <w:tc>
          <w:tcPr>
            <w:tcW w:w="5700" w:type="dxa"/>
            <w:tcBorders>
              <w:top w:val="nil"/>
              <w:left w:val="single" w:sz="4" w:space="0" w:color="auto"/>
              <w:bottom w:val="single" w:sz="4" w:space="0" w:color="auto"/>
              <w:right w:val="single" w:sz="4" w:space="0" w:color="auto"/>
            </w:tcBorders>
            <w:noWrap/>
            <w:vAlign w:val="bottom"/>
          </w:tcPr>
          <w:p w14:paraId="54233DA3" w14:textId="77777777" w:rsidR="003664A8" w:rsidRPr="002872CE" w:rsidRDefault="003664A8" w:rsidP="00006074">
            <w:pPr>
              <w:widowControl w:val="0"/>
              <w:tabs>
                <w:tab w:val="left" w:pos="4678"/>
              </w:tabs>
              <w:spacing w:after="160"/>
              <w:rPr>
                <w:rFonts w:ascii="GHEA Grapalat" w:hAnsi="GHEA Grapalat" w:cs="Sylfaen"/>
                <w:sz w:val="16"/>
                <w:szCs w:val="16"/>
              </w:rPr>
            </w:pPr>
            <w:r w:rsidRPr="002872CE">
              <w:rPr>
                <w:rFonts w:ascii="GHEA Grapalat" w:hAnsi="GHEA Grapalat"/>
                <w:sz w:val="16"/>
                <w:szCs w:val="16"/>
              </w:rPr>
              <w:t>24.б.</w:t>
            </w:r>
            <w:r w:rsidRPr="002872CE">
              <w:rPr>
                <w:rFonts w:ascii="GHEA Grapalat" w:hAnsi="GHEA Grapalat"/>
                <w:sz w:val="16"/>
                <w:szCs w:val="16"/>
              </w:rPr>
              <w:tab/>
              <w:t>М. П.</w:t>
            </w:r>
          </w:p>
          <w:p w14:paraId="67006F01" w14:textId="77777777" w:rsidR="003664A8" w:rsidRPr="002872CE" w:rsidRDefault="003664A8" w:rsidP="00006074">
            <w:pPr>
              <w:widowControl w:val="0"/>
              <w:spacing w:after="160"/>
              <w:rPr>
                <w:rFonts w:ascii="GHEA Grapalat" w:hAnsi="GHEA Grapalat" w:cs="Sylfaen"/>
                <w:sz w:val="16"/>
                <w:szCs w:val="16"/>
              </w:rPr>
            </w:pPr>
          </w:p>
          <w:p w14:paraId="16AF5C92" w14:textId="77777777" w:rsidR="003664A8" w:rsidRPr="002872CE" w:rsidRDefault="003664A8" w:rsidP="00006074">
            <w:pPr>
              <w:widowControl w:val="0"/>
              <w:spacing w:after="160"/>
              <w:ind w:right="155"/>
              <w:jc w:val="right"/>
              <w:rPr>
                <w:rFonts w:ascii="GHEA Grapalat" w:hAnsi="GHEA Grapalat" w:cs="Sylfaen"/>
                <w:sz w:val="16"/>
                <w:szCs w:val="16"/>
                <w:lang w:val="en-US"/>
              </w:rPr>
            </w:pPr>
            <w:r w:rsidRPr="002872CE">
              <w:rPr>
                <w:rFonts w:ascii="GHEA Grapalat" w:hAnsi="GHEA Grapalat"/>
                <w:sz w:val="16"/>
                <w:szCs w:val="16"/>
              </w:rPr>
              <w:t xml:space="preserve">24.в"___" ___ 20___ г. </w:t>
            </w:r>
          </w:p>
        </w:tc>
        <w:tc>
          <w:tcPr>
            <w:tcW w:w="5444" w:type="dxa"/>
            <w:tcBorders>
              <w:top w:val="nil"/>
              <w:left w:val="nil"/>
              <w:bottom w:val="single" w:sz="4" w:space="0" w:color="auto"/>
              <w:right w:val="single" w:sz="4" w:space="0" w:color="auto"/>
            </w:tcBorders>
            <w:noWrap/>
            <w:vAlign w:val="bottom"/>
          </w:tcPr>
          <w:p w14:paraId="607F1365" w14:textId="77777777" w:rsidR="003664A8" w:rsidRPr="002872CE" w:rsidRDefault="003664A8" w:rsidP="00006074">
            <w:pPr>
              <w:widowControl w:val="0"/>
              <w:tabs>
                <w:tab w:val="left" w:pos="4554"/>
              </w:tabs>
              <w:spacing w:after="160"/>
              <w:rPr>
                <w:rFonts w:ascii="GHEA Grapalat" w:hAnsi="GHEA Grapalat" w:cs="Sylfaen"/>
                <w:sz w:val="16"/>
                <w:szCs w:val="16"/>
              </w:rPr>
            </w:pPr>
            <w:r w:rsidRPr="002872CE">
              <w:rPr>
                <w:rFonts w:ascii="GHEA Grapalat" w:hAnsi="GHEA Grapalat"/>
                <w:sz w:val="16"/>
                <w:szCs w:val="16"/>
              </w:rPr>
              <w:t>23.б.</w:t>
            </w:r>
            <w:r w:rsidRPr="002872CE">
              <w:rPr>
                <w:rFonts w:ascii="GHEA Grapalat" w:hAnsi="GHEA Grapalat"/>
                <w:sz w:val="16"/>
                <w:szCs w:val="16"/>
              </w:rPr>
              <w:tab/>
              <w:t>М. П.</w:t>
            </w:r>
          </w:p>
          <w:p w14:paraId="0617F90A" w14:textId="77777777" w:rsidR="003664A8" w:rsidRPr="002872CE" w:rsidRDefault="003664A8" w:rsidP="00006074">
            <w:pPr>
              <w:widowControl w:val="0"/>
              <w:spacing w:after="160"/>
              <w:rPr>
                <w:rFonts w:ascii="GHEA Grapalat" w:hAnsi="GHEA Grapalat"/>
                <w:sz w:val="16"/>
                <w:szCs w:val="16"/>
              </w:rPr>
            </w:pPr>
          </w:p>
          <w:p w14:paraId="60B9A4F6" w14:textId="77777777" w:rsidR="003664A8" w:rsidRPr="002872CE" w:rsidRDefault="003664A8" w:rsidP="00006074">
            <w:pPr>
              <w:widowControl w:val="0"/>
              <w:spacing w:after="160"/>
              <w:jc w:val="right"/>
              <w:rPr>
                <w:rFonts w:ascii="GHEA Grapalat" w:hAnsi="GHEA Grapalat" w:cs="Sylfaen"/>
                <w:sz w:val="16"/>
                <w:szCs w:val="16"/>
              </w:rPr>
            </w:pPr>
            <w:r w:rsidRPr="002872CE">
              <w:rPr>
                <w:rFonts w:ascii="GHEA Grapalat" w:hAnsi="GHEA Grapalat"/>
                <w:sz w:val="16"/>
                <w:szCs w:val="16"/>
              </w:rPr>
              <w:t>23.в Дата исполнения: "___" ___ 20___г.</w:t>
            </w:r>
          </w:p>
        </w:tc>
      </w:tr>
    </w:tbl>
    <w:p w14:paraId="52F71F4B" w14:textId="77777777" w:rsidR="00BE2572" w:rsidRPr="00C33073" w:rsidRDefault="00BE2572" w:rsidP="00BE2572">
      <w:pPr>
        <w:rPr>
          <w:rFonts w:ascii="GHEA Grapalat" w:hAnsi="GHEA Grapalat" w:cs="Sylfaen"/>
          <w:sz w:val="12"/>
          <w:szCs w:val="12"/>
        </w:rPr>
      </w:pPr>
      <w:r w:rsidRPr="00C33073">
        <w:rPr>
          <w:rFonts w:ascii="GHEA Grapalat" w:hAnsi="GHEA Grapalat" w:cs="Sylfaen"/>
          <w:sz w:val="12"/>
          <w:szCs w:val="12"/>
        </w:rPr>
        <w:t xml:space="preserve">*  </w:t>
      </w:r>
      <w:r w:rsidRPr="00C33073">
        <w:rPr>
          <w:rFonts w:ascii="GHEA Grapalat" w:hAnsi="GHEA Grapalat"/>
          <w:i/>
          <w:sz w:val="12"/>
          <w:szCs w:val="12"/>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CB4B4B5" w14:textId="1EB1F0D0" w:rsidR="00BE2572" w:rsidRPr="00C33073" w:rsidRDefault="00BE2572" w:rsidP="00C33073">
      <w:pPr>
        <w:jc w:val="center"/>
        <w:rPr>
          <w:rFonts w:ascii="GHEA Grapalat" w:hAnsi="GHEA Grapalat"/>
          <w:b/>
          <w:sz w:val="16"/>
          <w:szCs w:val="16"/>
        </w:rPr>
      </w:pPr>
      <w:r w:rsidRPr="002872CE">
        <w:rPr>
          <w:rFonts w:ascii="GHEA Grapalat" w:hAnsi="GHEA Grapalat" w:cs="Sylfaen"/>
        </w:rPr>
        <w:br w:type="page"/>
      </w:r>
      <w:r w:rsidRPr="00C33073">
        <w:rPr>
          <w:rFonts w:ascii="GHEA Grapalat" w:hAnsi="GHEA Grapalat"/>
          <w:b/>
          <w:sz w:val="16"/>
          <w:szCs w:val="16"/>
        </w:rPr>
        <w:lastRenderedPageBreak/>
        <w:t xml:space="preserve">Обязательные реквизиты платежного требования </w:t>
      </w:r>
      <w:r w:rsidRPr="00C33073">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2872CE" w14:paraId="1F9BBE58"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85647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476CD5FE"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55A4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Наличие указанного поля/</w:t>
            </w:r>
          </w:p>
          <w:p w14:paraId="64A161F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E38198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Требование о заполнении реквизита </w:t>
            </w:r>
          </w:p>
          <w:p w14:paraId="6937E685"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093690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Сторона,</w:t>
            </w:r>
          </w:p>
          <w:p w14:paraId="52316D9D"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 xml:space="preserve">заполняющая реквизит </w:t>
            </w:r>
          </w:p>
          <w:p w14:paraId="4D46F6BA"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бенефициар или плательщик</w:t>
            </w:r>
          </w:p>
          <w:p w14:paraId="36741D7B"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(в связи с процессом закупки)</w:t>
            </w:r>
          </w:p>
        </w:tc>
      </w:tr>
      <w:tr w:rsidR="00B138F3" w:rsidRPr="002872CE" w14:paraId="6A2536CA"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E1F476"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B6C191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D0ACF4F"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2BFE8A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174C6E03" w14:textId="77777777" w:rsidR="00BE2572" w:rsidRPr="00C33073" w:rsidRDefault="00BE2572" w:rsidP="00DE2AE3">
            <w:pPr>
              <w:widowControl w:val="0"/>
              <w:spacing w:after="120"/>
              <w:jc w:val="center"/>
              <w:rPr>
                <w:rFonts w:ascii="GHEA Grapalat" w:hAnsi="GHEA Grapalat"/>
                <w:b/>
                <w:sz w:val="16"/>
                <w:szCs w:val="16"/>
              </w:rPr>
            </w:pPr>
            <w:r w:rsidRPr="00C33073">
              <w:rPr>
                <w:rFonts w:ascii="GHEA Grapalat" w:hAnsi="GHEA Grapalat"/>
                <w:b/>
                <w:sz w:val="16"/>
                <w:szCs w:val="16"/>
              </w:rPr>
              <w:t>5</w:t>
            </w:r>
          </w:p>
        </w:tc>
      </w:tr>
      <w:tr w:rsidR="00B138F3" w:rsidRPr="002872CE" w14:paraId="1B47DE8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B3E2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7FF545B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F81B5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29998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F482B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 документе заранее заполнено "Платежное требование"</w:t>
            </w:r>
          </w:p>
        </w:tc>
      </w:tr>
      <w:tr w:rsidR="00B138F3" w:rsidRPr="002872CE" w14:paraId="498EB2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2FD8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59A0C7D2"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81E9C1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568E7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8A47E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 при представлении платежного требования в банк плательщика</w:t>
            </w:r>
          </w:p>
        </w:tc>
      </w:tr>
      <w:tr w:rsidR="00B138F3" w:rsidRPr="002872CE" w14:paraId="72A560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25F167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14EDFFDE"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097DAE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94E23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2BB6554F"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CF37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B138F3" w:rsidRPr="002872CE" w14:paraId="1C44AFB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753FF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26239244" w14:textId="77777777" w:rsidR="00BE2572" w:rsidRPr="00C33073" w:rsidRDefault="00BE2572" w:rsidP="00DE2AE3">
            <w:pPr>
              <w:widowControl w:val="0"/>
              <w:spacing w:after="120"/>
              <w:jc w:val="both"/>
              <w:rPr>
                <w:rFonts w:ascii="GHEA Grapalat" w:hAnsi="GHEA Grapalat"/>
                <w:sz w:val="16"/>
                <w:szCs w:val="16"/>
              </w:rPr>
            </w:pPr>
            <w:r w:rsidRPr="00C33073">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DAF02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04E91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D6E71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0F75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686496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166A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010D3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C2FFE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E0F3F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9FC8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B9E878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E7408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43A316C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2AD3F2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5BE4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F618F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CD2BCB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F48374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BC2381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4EE69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93F0A0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26F9C8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ED4006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61FDC0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56156E9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7D96FB" w14:textId="2B700EAA" w:rsidR="00BE2572" w:rsidRPr="00C33073" w:rsidRDefault="006410A6" w:rsidP="00DE2AE3">
            <w:pPr>
              <w:widowControl w:val="0"/>
              <w:spacing w:after="120"/>
              <w:jc w:val="center"/>
              <w:rPr>
                <w:rFonts w:ascii="GHEA Grapalat" w:hAnsi="GHEA Grapalat"/>
                <w:sz w:val="16"/>
                <w:szCs w:val="16"/>
              </w:rPr>
            </w:pPr>
            <w:r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5D15DC2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2AAB63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C2008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401B16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FFF741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7A08A0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41A28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6405DE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032E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075AC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51320E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0859D9E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321B8E4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F3AA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19D2074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296D37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E0888B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0870F49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063720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w:t>
            </w:r>
          </w:p>
        </w:tc>
      </w:tr>
      <w:tr w:rsidR="00B138F3" w:rsidRPr="002872CE" w14:paraId="02E2745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2F0C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11.</w:t>
            </w:r>
          </w:p>
        </w:tc>
        <w:tc>
          <w:tcPr>
            <w:tcW w:w="1938" w:type="dxa"/>
            <w:tcBorders>
              <w:top w:val="single" w:sz="4" w:space="0" w:color="auto"/>
              <w:left w:val="single" w:sz="4" w:space="0" w:color="auto"/>
              <w:bottom w:val="single" w:sz="4" w:space="0" w:color="auto"/>
              <w:right w:val="single" w:sz="4" w:space="0" w:color="auto"/>
            </w:tcBorders>
          </w:tcPr>
          <w:p w14:paraId="3606D1A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3EA57DA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D18FC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B84F28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5657D7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67AA35C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967DF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5C6BE57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3250056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EC89E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7326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44A0734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7DE1D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6F0BD06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34626B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479ED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7A52A3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65276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29F89D1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A72C10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7F652F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7E0B21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1BFE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770A18D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5968F1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плательщиком </w:t>
            </w:r>
          </w:p>
        </w:tc>
      </w:tr>
      <w:tr w:rsidR="00B138F3" w:rsidRPr="002872CE" w14:paraId="7EA75DF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B05EF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2638061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4E4F855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BBA34C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1188045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A1B91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 заполняется и не применяется)</w:t>
            </w:r>
          </w:p>
        </w:tc>
      </w:tr>
      <w:tr w:rsidR="00B138F3" w:rsidRPr="002872CE" w14:paraId="347C81D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CD86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68B77D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263985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734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814E40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плательщиком</w:t>
            </w:r>
          </w:p>
        </w:tc>
      </w:tr>
      <w:tr w:rsidR="00B138F3" w:rsidRPr="002872CE" w14:paraId="1228273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8CD4E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60D0F25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AEEE66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0ABB1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8B9275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заранее заполняется бенефициаром — по приглашению</w:t>
            </w:r>
          </w:p>
        </w:tc>
      </w:tr>
      <w:tr w:rsidR="00B138F3" w:rsidRPr="002872CE" w14:paraId="0955E1D5"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74B881" w14:textId="04EF64F5"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w:t>
            </w:r>
            <w:r w:rsidR="006410A6" w:rsidRPr="00C33073">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7DD6F2B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A297B9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77437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4E6436D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7598FE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бенефициаром</w:t>
            </w:r>
          </w:p>
        </w:tc>
      </w:tr>
      <w:tr w:rsidR="00B138F3" w:rsidRPr="002872CE" w14:paraId="1DB5F4F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C55DF4" w14:textId="77777777" w:rsidR="00BE2572" w:rsidRPr="00C33073" w:rsidDel="0010680B"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4B22E9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2B2EFC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A4E48F"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обязательно </w:t>
            </w:r>
          </w:p>
          <w:p w14:paraId="71E0F7D2" w14:textId="77777777" w:rsidR="00BE2572" w:rsidRPr="00C33073" w:rsidRDefault="00BE2572" w:rsidP="00DE2AE3">
            <w:pPr>
              <w:widowControl w:val="0"/>
              <w:spacing w:after="120"/>
              <w:jc w:val="center"/>
              <w:rPr>
                <w:rFonts w:ascii="GHEA Grapalat" w:hAnsi="GHEA Grapalat" w:cs="Sylfaen"/>
                <w:sz w:val="16"/>
                <w:szCs w:val="16"/>
              </w:rPr>
            </w:pPr>
            <w:r w:rsidRPr="00C33073">
              <w:rPr>
                <w:rFonts w:ascii="GHEA Grapalat" w:hAnsi="GHEA Grapalat"/>
                <w:sz w:val="16"/>
                <w:szCs w:val="16"/>
              </w:rPr>
              <w:t xml:space="preserve">заполняются слова "акцептованный платеж", </w:t>
            </w:r>
          </w:p>
          <w:p w14:paraId="5E90242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AC6F51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заранее заполняется бенефициаром </w:t>
            </w:r>
          </w:p>
        </w:tc>
      </w:tr>
      <w:tr w:rsidR="00B138F3" w:rsidRPr="002872CE" w14:paraId="0F12563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83474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0F52345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FAE439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6315B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63444FD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заполняется количество страниц прилагаемых к Требованию документов, которые должны быть предоставлены </w:t>
            </w:r>
            <w:r w:rsidRPr="00C33073">
              <w:rPr>
                <w:rFonts w:ascii="GHEA Grapalat" w:hAnsi="GHEA Grapalat"/>
                <w:sz w:val="16"/>
                <w:szCs w:val="16"/>
              </w:rPr>
              <w:lastRenderedPageBreak/>
              <w:t>плательщику (банку плательщика)</w:t>
            </w:r>
          </w:p>
          <w:p w14:paraId="4EB6CBF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55BB575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заполняется бенефициаром</w:t>
            </w:r>
          </w:p>
        </w:tc>
      </w:tr>
      <w:tr w:rsidR="00B138F3" w:rsidRPr="002872CE" w14:paraId="2C2070B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2128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120DDF1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393486F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29A29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6B5063C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610EE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подписывается плательщиком или </w:t>
            </w:r>
          </w:p>
          <w:p w14:paraId="5297FF0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проставляется электронная подпись плательщика</w:t>
            </w:r>
          </w:p>
        </w:tc>
      </w:tr>
      <w:tr w:rsidR="00B138F3" w:rsidRPr="002872CE" w14:paraId="6C4A636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8FD70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7039A94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6F209C7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1EF1D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2B31C8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 когда плательщик представляет Требование в бумажной форме</w:t>
            </w:r>
          </w:p>
          <w:p w14:paraId="2FF37963" w14:textId="77777777" w:rsidR="00BE2572" w:rsidRPr="00C33073" w:rsidRDefault="00BE2572" w:rsidP="00DE2AE3">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A84A0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плательщика </w:t>
            </w:r>
          </w:p>
          <w:p w14:paraId="3D010C8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бумажной форме</w:t>
            </w:r>
          </w:p>
        </w:tc>
      </w:tr>
      <w:tr w:rsidR="00B138F3" w:rsidRPr="002872CE" w14:paraId="04D8A8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D3F70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B9942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6C755B5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3DAA7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71C06D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E36514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подписывается бенефициаром</w:t>
            </w:r>
          </w:p>
        </w:tc>
      </w:tr>
      <w:tr w:rsidR="00B138F3" w:rsidRPr="002872CE" w14:paraId="34AE549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CC8C6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7033402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931183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7B06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обязательно: </w:t>
            </w:r>
          </w:p>
          <w:p w14:paraId="69B5DEA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12A96E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скрепляется печатью бенефициара </w:t>
            </w:r>
          </w:p>
          <w:p w14:paraId="59EB587B"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при представлении в банк в бумажной форме</w:t>
            </w:r>
          </w:p>
        </w:tc>
      </w:tr>
      <w:tr w:rsidR="00B138F3" w:rsidRPr="002872CE" w14:paraId="4EF4B16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F08F2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0DB0CB00"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2686DD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A4C0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C52DB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1B95B69"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DF4A59C"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753C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7764CC95"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109562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3C0BD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309EE49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AB43225"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43767166"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82284A"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455077D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3B11A46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DF47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p w14:paraId="13F75CC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13AF344F"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55C925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E92076"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578F1081"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6790333"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7C894E"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3AC3DA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1C5A148" w14:textId="77777777" w:rsidR="00BE2572" w:rsidRPr="00C33073" w:rsidRDefault="00BE2572" w:rsidP="00DE2AE3">
            <w:pPr>
              <w:widowControl w:val="0"/>
              <w:spacing w:after="120"/>
              <w:jc w:val="center"/>
              <w:rPr>
                <w:rFonts w:ascii="GHEA Grapalat" w:hAnsi="GHEA Grapalat"/>
                <w:sz w:val="16"/>
                <w:szCs w:val="16"/>
              </w:rPr>
            </w:pPr>
          </w:p>
        </w:tc>
      </w:tr>
      <w:tr w:rsidR="00B138F3" w:rsidRPr="002872CE" w14:paraId="0F09CE6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BBA009"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lastRenderedPageBreak/>
              <w:t>24.б.</w:t>
            </w:r>
          </w:p>
        </w:tc>
        <w:tc>
          <w:tcPr>
            <w:tcW w:w="1938" w:type="dxa"/>
            <w:tcBorders>
              <w:top w:val="single" w:sz="4" w:space="0" w:color="auto"/>
              <w:left w:val="single" w:sz="4" w:space="0" w:color="auto"/>
              <w:bottom w:val="single" w:sz="4" w:space="0" w:color="auto"/>
              <w:right w:val="single" w:sz="4" w:space="0" w:color="auto"/>
            </w:tcBorders>
          </w:tcPr>
          <w:p w14:paraId="58F731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E23258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64AF7F"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42AD7F17"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4F17B09" w14:textId="77777777" w:rsidR="00BE2572" w:rsidRPr="00C33073" w:rsidRDefault="00BE2572" w:rsidP="00DE2AE3">
            <w:pPr>
              <w:widowControl w:val="0"/>
              <w:spacing w:after="120"/>
              <w:jc w:val="center"/>
              <w:rPr>
                <w:rFonts w:ascii="GHEA Grapalat" w:hAnsi="GHEA Grapalat"/>
                <w:sz w:val="16"/>
                <w:szCs w:val="16"/>
              </w:rPr>
            </w:pPr>
          </w:p>
        </w:tc>
      </w:tr>
      <w:tr w:rsidR="00FF3DE9" w:rsidRPr="002872CE" w14:paraId="0F6BB71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401FDC"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512F79D"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3B220D2"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A1E984"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необязательно</w:t>
            </w:r>
          </w:p>
          <w:p w14:paraId="75881C88" w14:textId="77777777" w:rsidR="00BE2572" w:rsidRPr="00C33073" w:rsidRDefault="00BE2572" w:rsidP="00DE2AE3">
            <w:pPr>
              <w:widowControl w:val="0"/>
              <w:spacing w:after="120"/>
              <w:jc w:val="center"/>
              <w:rPr>
                <w:rFonts w:ascii="GHEA Grapalat" w:hAnsi="GHEA Grapalat"/>
                <w:sz w:val="16"/>
                <w:szCs w:val="16"/>
              </w:rPr>
            </w:pPr>
            <w:r w:rsidRPr="00C33073">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1BB745D" w14:textId="77777777" w:rsidR="00BE2572" w:rsidRPr="00C33073" w:rsidRDefault="00BE2572" w:rsidP="00DE2AE3">
            <w:pPr>
              <w:widowControl w:val="0"/>
              <w:spacing w:after="120"/>
              <w:jc w:val="center"/>
              <w:rPr>
                <w:rFonts w:ascii="GHEA Grapalat" w:hAnsi="GHEA Grapalat"/>
                <w:sz w:val="16"/>
                <w:szCs w:val="16"/>
              </w:rPr>
            </w:pPr>
          </w:p>
        </w:tc>
      </w:tr>
    </w:tbl>
    <w:p w14:paraId="325B42F3" w14:textId="77777777" w:rsidR="00BE2572" w:rsidRPr="002872CE" w:rsidRDefault="00BE2572" w:rsidP="00BE2572">
      <w:pPr>
        <w:widowControl w:val="0"/>
        <w:spacing w:after="160"/>
        <w:ind w:left="567" w:right="565"/>
        <w:jc w:val="center"/>
        <w:rPr>
          <w:rFonts w:ascii="GHEA Grapalat" w:hAnsi="GHEA Grapalat"/>
          <w:b/>
        </w:rPr>
      </w:pPr>
    </w:p>
    <w:p w14:paraId="72243619" w14:textId="77777777" w:rsidR="00BE2572" w:rsidRPr="002872CE" w:rsidRDefault="00BE2572" w:rsidP="00BE2572">
      <w:pPr>
        <w:widowControl w:val="0"/>
        <w:spacing w:after="160"/>
        <w:ind w:left="567" w:right="565"/>
        <w:jc w:val="center"/>
        <w:rPr>
          <w:rFonts w:ascii="GHEA Grapalat" w:hAnsi="GHEA Grapalat"/>
          <w:b/>
        </w:rPr>
      </w:pPr>
    </w:p>
    <w:p w14:paraId="723C4468" w14:textId="77777777" w:rsidR="00BE2572" w:rsidRPr="002872CE" w:rsidRDefault="00BE2572" w:rsidP="00BE2572">
      <w:pPr>
        <w:widowControl w:val="0"/>
        <w:spacing w:after="160"/>
        <w:ind w:left="567" w:right="565"/>
        <w:jc w:val="center"/>
        <w:rPr>
          <w:rFonts w:ascii="GHEA Grapalat" w:hAnsi="GHEA Grapalat"/>
          <w:b/>
        </w:rPr>
      </w:pPr>
    </w:p>
    <w:p w14:paraId="0D193635" w14:textId="77777777" w:rsidR="00BE2572" w:rsidRPr="002872CE" w:rsidRDefault="00BE2572" w:rsidP="00BE2572">
      <w:pPr>
        <w:widowControl w:val="0"/>
        <w:spacing w:after="160"/>
        <w:ind w:left="567" w:right="565"/>
        <w:jc w:val="center"/>
        <w:rPr>
          <w:rFonts w:ascii="GHEA Grapalat" w:hAnsi="GHEA Grapalat"/>
          <w:b/>
        </w:rPr>
      </w:pPr>
    </w:p>
    <w:p w14:paraId="1B413C70" w14:textId="77777777" w:rsidR="00BE2572" w:rsidRPr="002872CE" w:rsidRDefault="00BE2572" w:rsidP="00BE2572">
      <w:pPr>
        <w:widowControl w:val="0"/>
        <w:spacing w:after="160"/>
        <w:ind w:left="567" w:right="565"/>
        <w:jc w:val="center"/>
        <w:rPr>
          <w:rFonts w:ascii="GHEA Grapalat" w:hAnsi="GHEA Grapalat"/>
          <w:b/>
        </w:rPr>
      </w:pPr>
    </w:p>
    <w:p w14:paraId="30B85C78" w14:textId="77777777" w:rsidR="00BE2572" w:rsidRPr="002872CE" w:rsidRDefault="00BE2572" w:rsidP="00BE2572">
      <w:pPr>
        <w:widowControl w:val="0"/>
        <w:spacing w:after="160"/>
        <w:ind w:left="567" w:right="565"/>
        <w:jc w:val="center"/>
        <w:rPr>
          <w:rFonts w:ascii="GHEA Grapalat" w:hAnsi="GHEA Grapalat"/>
          <w:b/>
        </w:rPr>
      </w:pPr>
    </w:p>
    <w:p w14:paraId="2BC041E2" w14:textId="77777777" w:rsidR="00BE2572" w:rsidRPr="002872CE" w:rsidRDefault="00BE2572" w:rsidP="00BE2572">
      <w:pPr>
        <w:widowControl w:val="0"/>
        <w:spacing w:after="160"/>
        <w:ind w:left="567" w:right="565"/>
        <w:jc w:val="center"/>
        <w:rPr>
          <w:rFonts w:ascii="GHEA Grapalat" w:hAnsi="GHEA Grapalat"/>
          <w:b/>
        </w:rPr>
      </w:pPr>
    </w:p>
    <w:p w14:paraId="09AC5039" w14:textId="77777777" w:rsidR="00BE2572" w:rsidRPr="002872CE" w:rsidRDefault="00BE2572" w:rsidP="00BE2572">
      <w:pPr>
        <w:widowControl w:val="0"/>
        <w:spacing w:after="160"/>
        <w:ind w:left="567" w:right="565"/>
        <w:jc w:val="center"/>
        <w:rPr>
          <w:rFonts w:ascii="GHEA Grapalat" w:hAnsi="GHEA Grapalat"/>
          <w:b/>
        </w:rPr>
      </w:pPr>
    </w:p>
    <w:p w14:paraId="328E5B5F" w14:textId="77777777" w:rsidR="00BE2572" w:rsidRPr="002872CE" w:rsidRDefault="00BE2572" w:rsidP="00BE2572">
      <w:pPr>
        <w:widowControl w:val="0"/>
        <w:spacing w:after="160"/>
        <w:ind w:left="567" w:right="565"/>
        <w:jc w:val="center"/>
        <w:rPr>
          <w:rFonts w:ascii="GHEA Grapalat" w:hAnsi="GHEA Grapalat"/>
          <w:b/>
        </w:rPr>
      </w:pPr>
    </w:p>
    <w:p w14:paraId="1A541BFD" w14:textId="77777777" w:rsidR="00BE2572" w:rsidRPr="002872CE" w:rsidRDefault="00BE2572" w:rsidP="00BE2572">
      <w:pPr>
        <w:widowControl w:val="0"/>
        <w:spacing w:after="160"/>
        <w:ind w:left="567" w:right="565"/>
        <w:jc w:val="center"/>
        <w:rPr>
          <w:rFonts w:ascii="GHEA Grapalat" w:hAnsi="GHEA Grapalat"/>
          <w:b/>
        </w:rPr>
      </w:pPr>
    </w:p>
    <w:p w14:paraId="27C26F89" w14:textId="77777777" w:rsidR="000A214C" w:rsidRPr="002872CE" w:rsidRDefault="000A214C" w:rsidP="000A214C">
      <w:pPr>
        <w:widowControl w:val="0"/>
        <w:spacing w:after="160"/>
        <w:jc w:val="both"/>
        <w:rPr>
          <w:rFonts w:ascii="GHEA Grapalat" w:hAnsi="GHEA Grapalat"/>
        </w:rPr>
      </w:pPr>
      <w:r w:rsidRPr="002872CE">
        <w:rPr>
          <w:rFonts w:ascii="GHEA Grapalat" w:hAnsi="GHEA Grapalat"/>
        </w:rPr>
        <w:br w:type="page"/>
      </w:r>
    </w:p>
    <w:p w14:paraId="7422696F" w14:textId="77777777" w:rsidR="00071D1C" w:rsidRPr="002872CE" w:rsidRDefault="00B2572B" w:rsidP="00C83C9F">
      <w:pPr>
        <w:pStyle w:val="31"/>
        <w:widowControl w:val="0"/>
        <w:spacing w:line="240" w:lineRule="auto"/>
        <w:jc w:val="right"/>
        <w:rPr>
          <w:rFonts w:ascii="GHEA Grapalat" w:hAnsi="GHEA Grapalat" w:cs="Sylfaen"/>
          <w:b/>
          <w:sz w:val="24"/>
          <w:szCs w:val="24"/>
        </w:rPr>
      </w:pPr>
      <w:r w:rsidRPr="002872CE">
        <w:rPr>
          <w:rFonts w:ascii="GHEA Grapalat" w:hAnsi="GHEA Grapalat"/>
          <w:b/>
          <w:sz w:val="24"/>
          <w:szCs w:val="24"/>
        </w:rPr>
        <w:lastRenderedPageBreak/>
        <w:t xml:space="preserve">Приложение № </w:t>
      </w:r>
      <w:r w:rsidR="004A51CE" w:rsidRPr="002872CE">
        <w:rPr>
          <w:rFonts w:ascii="GHEA Grapalat" w:hAnsi="GHEA Grapalat"/>
          <w:b/>
          <w:sz w:val="24"/>
          <w:szCs w:val="24"/>
        </w:rPr>
        <w:t>6</w:t>
      </w:r>
    </w:p>
    <w:p w14:paraId="6733B4CB" w14:textId="1D7BD9C3" w:rsidR="00071D1C" w:rsidRPr="002872CE" w:rsidRDefault="00071D1C" w:rsidP="00C83C9F">
      <w:pPr>
        <w:pStyle w:val="31"/>
        <w:widowControl w:val="0"/>
        <w:spacing w:line="240" w:lineRule="auto"/>
        <w:jc w:val="right"/>
        <w:rPr>
          <w:rFonts w:ascii="GHEA Grapalat" w:hAnsi="GHEA Grapalat" w:cs="Sylfaen"/>
          <w:b/>
          <w:sz w:val="24"/>
          <w:szCs w:val="24"/>
        </w:rPr>
      </w:pPr>
      <w:r w:rsidRPr="002872CE">
        <w:rPr>
          <w:rFonts w:ascii="GHEA Grapalat" w:hAnsi="GHEA Grapalat"/>
          <w:b/>
          <w:sz w:val="24"/>
          <w:szCs w:val="24"/>
        </w:rPr>
        <w:t>к Приглашению на электронный аукцион</w:t>
      </w:r>
      <w:r w:rsidR="008D352C" w:rsidRPr="002872CE">
        <w:rPr>
          <w:rFonts w:ascii="GHEA Grapalat" w:hAnsi="GHEA Grapalat" w:cs="Sylfaen"/>
          <w:b/>
          <w:sz w:val="24"/>
          <w:szCs w:val="24"/>
        </w:rPr>
        <w:br/>
      </w:r>
      <w:r w:rsidRPr="002872CE">
        <w:rPr>
          <w:rFonts w:ascii="GHEA Grapalat" w:hAnsi="GHEA Grapalat"/>
          <w:b/>
          <w:sz w:val="24"/>
          <w:szCs w:val="24"/>
        </w:rPr>
        <w:t xml:space="preserve">под кодом </w:t>
      </w:r>
      <w:r w:rsidR="006E4F2E" w:rsidRPr="002872CE">
        <w:rPr>
          <w:rFonts w:ascii="GHEA Grapalat" w:hAnsi="GHEA Grapalat"/>
          <w:b/>
          <w:sz w:val="24"/>
          <w:szCs w:val="24"/>
        </w:rPr>
        <w:t>«GGAK-GHAPDzB-</w:t>
      </w:r>
      <w:r w:rsidR="00640439">
        <w:rPr>
          <w:rFonts w:ascii="GHEA Grapalat" w:hAnsi="GHEA Grapalat"/>
          <w:b/>
          <w:sz w:val="24"/>
          <w:szCs w:val="24"/>
        </w:rPr>
        <w:t>26/1</w:t>
      </w:r>
      <w:r w:rsidR="006E4F2E" w:rsidRPr="002872CE">
        <w:rPr>
          <w:rFonts w:ascii="GHEA Grapalat" w:hAnsi="GHEA Grapalat"/>
          <w:b/>
          <w:sz w:val="24"/>
          <w:szCs w:val="24"/>
        </w:rPr>
        <w:t>/TNT»</w:t>
      </w:r>
      <w:r w:rsidR="005250C2" w:rsidRPr="002872CE">
        <w:rPr>
          <w:rStyle w:val="af6"/>
          <w:rFonts w:ascii="GHEA Grapalat" w:hAnsi="GHEA Grapalat"/>
          <w:b/>
          <w:sz w:val="24"/>
          <w:szCs w:val="24"/>
        </w:rPr>
        <w:footnoteReference w:customMarkFollows="1" w:id="14"/>
        <w:t>*</w:t>
      </w:r>
    </w:p>
    <w:p w14:paraId="45ABB81F" w14:textId="77777777" w:rsidR="008D352C" w:rsidRPr="002872CE" w:rsidRDefault="008D352C" w:rsidP="00B46D58">
      <w:pPr>
        <w:widowControl w:val="0"/>
        <w:spacing w:after="160"/>
        <w:ind w:left="-142" w:firstLine="142"/>
        <w:jc w:val="center"/>
        <w:rPr>
          <w:rFonts w:ascii="GHEA Grapalat" w:hAnsi="GHEA Grapalat"/>
          <w:i/>
        </w:rPr>
      </w:pPr>
    </w:p>
    <w:p w14:paraId="67C35813" w14:textId="77777777" w:rsidR="00071D1C" w:rsidRPr="002872CE" w:rsidRDefault="00071D1C" w:rsidP="00B46D58">
      <w:pPr>
        <w:widowControl w:val="0"/>
        <w:spacing w:after="160"/>
        <w:ind w:left="-142" w:firstLine="142"/>
        <w:jc w:val="center"/>
        <w:rPr>
          <w:rFonts w:ascii="GHEA Grapalat" w:hAnsi="GHEA Grapalat"/>
          <w:b/>
        </w:rPr>
      </w:pPr>
      <w:r w:rsidRPr="002872CE">
        <w:rPr>
          <w:rFonts w:ascii="GHEA Grapalat" w:hAnsi="GHEA Grapalat"/>
          <w:b/>
        </w:rPr>
        <w:t xml:space="preserve">ДОГОВОР </w:t>
      </w:r>
    </w:p>
    <w:p w14:paraId="5E9A59EF" w14:textId="77777777" w:rsidR="008000AE" w:rsidRPr="008000AE" w:rsidRDefault="00071D1C" w:rsidP="008000AE">
      <w:pPr>
        <w:ind w:left="-142" w:firstLine="142"/>
        <w:jc w:val="center"/>
        <w:rPr>
          <w:rFonts w:ascii="GHEA Grapalat" w:hAnsi="GHEA Grapalat"/>
          <w:b/>
        </w:rPr>
      </w:pPr>
      <w:r w:rsidRPr="002872CE">
        <w:rPr>
          <w:rFonts w:ascii="GHEA Grapalat" w:hAnsi="GHEA Grapalat"/>
          <w:b/>
        </w:rPr>
        <w:t>ПОСТАВК</w:t>
      </w:r>
      <w:r w:rsidR="00F15CED" w:rsidRPr="002872CE">
        <w:rPr>
          <w:rFonts w:ascii="GHEA Grapalat" w:hAnsi="GHEA Grapalat"/>
          <w:b/>
        </w:rPr>
        <w:t xml:space="preserve">И </w:t>
      </w:r>
      <w:r w:rsidR="008000AE" w:rsidRPr="008000AE">
        <w:rPr>
          <w:rFonts w:ascii="GHEA Grapalat" w:hAnsi="GHEA Grapalat"/>
          <w:b/>
        </w:rPr>
        <w:t>«ХОЗЯЙСТВЕННЫХ ТОВАРОВ» ДЛЯ НУЖД ГНКО «ЦЕНТР АУКЦИОНА И ОЦЕНКИ ИМУЩЕСТВА»</w:t>
      </w:r>
    </w:p>
    <w:p w14:paraId="1D7B82DE" w14:textId="1961CE77" w:rsidR="00071D1C" w:rsidRPr="002872CE" w:rsidRDefault="00071D1C" w:rsidP="00B46D58">
      <w:pPr>
        <w:widowControl w:val="0"/>
        <w:spacing w:after="160"/>
        <w:ind w:left="-142" w:firstLine="142"/>
        <w:jc w:val="center"/>
        <w:rPr>
          <w:rFonts w:ascii="GHEA Grapalat" w:hAnsi="GHEA Grapalat"/>
          <w:b/>
          <w:u w:val="single"/>
        </w:rPr>
      </w:pPr>
      <w:r w:rsidRPr="002872CE">
        <w:rPr>
          <w:rFonts w:ascii="GHEA Grapalat" w:hAnsi="GHEA Grapalat"/>
          <w:b/>
        </w:rPr>
        <w:t>№</w:t>
      </w:r>
      <w:r w:rsidR="006E4F2E" w:rsidRPr="002872CE">
        <w:rPr>
          <w:rFonts w:ascii="GHEA Grapalat" w:hAnsi="GHEA Grapalat"/>
          <w:b/>
        </w:rPr>
        <w:t xml:space="preserve">  </w:t>
      </w:r>
      <w:r w:rsidR="006E4F2E" w:rsidRPr="002872CE">
        <w:rPr>
          <w:rFonts w:ascii="GHEA Grapalat" w:hAnsi="GHEA Grapalat"/>
          <w:spacing w:val="-6"/>
        </w:rPr>
        <w:t>«</w:t>
      </w:r>
      <w:r w:rsidR="001D51DF">
        <w:rPr>
          <w:rFonts w:ascii="GHEA Grapalat" w:hAnsi="GHEA Grapalat"/>
          <w:spacing w:val="-6"/>
          <w:lang w:val="en-US"/>
        </w:rPr>
        <w:t xml:space="preserve">           </w:t>
      </w:r>
      <w:r w:rsidR="006E4F2E" w:rsidRPr="002872CE">
        <w:rPr>
          <w:rFonts w:ascii="GHEA Grapalat" w:hAnsi="GHEA Grapalat"/>
          <w:spacing w:val="-6"/>
        </w:rPr>
        <w:t>»</w:t>
      </w:r>
    </w:p>
    <w:p w14:paraId="265851BF" w14:textId="77777777" w:rsidR="00071D1C" w:rsidRPr="002872CE" w:rsidRDefault="00071D1C" w:rsidP="00B46D58">
      <w:pPr>
        <w:widowControl w:val="0"/>
        <w:spacing w:after="160"/>
        <w:jc w:val="center"/>
        <w:rPr>
          <w:rFonts w:ascii="GHEA Grapalat" w:hAnsi="GHEA Grapalat" w:cs="Sylfaen"/>
          <w:lang w:val="en-US"/>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15CED" w:rsidRPr="002872CE" w14:paraId="3D3B6BCB" w14:textId="77777777" w:rsidTr="00F15CED">
        <w:tc>
          <w:tcPr>
            <w:tcW w:w="4643" w:type="dxa"/>
          </w:tcPr>
          <w:p w14:paraId="2544D0B9" w14:textId="77777777" w:rsidR="00F15CED" w:rsidRPr="002872CE" w:rsidRDefault="00F83E0A" w:rsidP="00B46D58">
            <w:pPr>
              <w:widowControl w:val="0"/>
              <w:spacing w:after="160"/>
              <w:rPr>
                <w:rFonts w:ascii="GHEA Grapalat" w:hAnsi="GHEA Grapalat" w:cs="Sylfaen"/>
                <w:lang w:val="en-US"/>
              </w:rPr>
            </w:pPr>
            <w:r w:rsidRPr="002872CE">
              <w:rPr>
                <w:rFonts w:ascii="GHEA Grapalat" w:hAnsi="GHEA Grapalat"/>
                <w:lang w:val="en-US"/>
              </w:rPr>
              <w:tab/>
            </w:r>
            <w:r w:rsidR="00F15CED" w:rsidRPr="002872CE">
              <w:rPr>
                <w:rFonts w:ascii="GHEA Grapalat" w:hAnsi="GHEA Grapalat"/>
              </w:rPr>
              <w:t>г</w:t>
            </w:r>
          </w:p>
        </w:tc>
        <w:tc>
          <w:tcPr>
            <w:tcW w:w="4643" w:type="dxa"/>
          </w:tcPr>
          <w:p w14:paraId="5C0815DB" w14:textId="77777777" w:rsidR="00F15CED" w:rsidRPr="002872CE" w:rsidRDefault="00F15CED" w:rsidP="00B46D58">
            <w:pPr>
              <w:widowControl w:val="0"/>
              <w:spacing w:after="160"/>
              <w:jc w:val="right"/>
              <w:rPr>
                <w:rFonts w:ascii="GHEA Grapalat" w:hAnsi="GHEA Grapalat" w:cs="Sylfaen"/>
                <w:lang w:val="en-US"/>
              </w:rPr>
            </w:pPr>
            <w:r w:rsidRPr="002872CE">
              <w:rPr>
                <w:rFonts w:ascii="GHEA Grapalat" w:hAnsi="GHEA Grapalat"/>
              </w:rPr>
              <w:t>"</w:t>
            </w:r>
            <w:r w:rsidR="00F83E0A" w:rsidRPr="002872CE">
              <w:rPr>
                <w:rFonts w:ascii="GHEA Grapalat" w:hAnsi="GHEA Grapalat"/>
                <w:lang w:val="en-US"/>
              </w:rPr>
              <w:tab/>
            </w:r>
            <w:r w:rsidRPr="002872CE">
              <w:rPr>
                <w:rFonts w:ascii="GHEA Grapalat" w:hAnsi="GHEA Grapalat"/>
              </w:rPr>
              <w:t xml:space="preserve">" </w:t>
            </w:r>
            <w:r w:rsidR="00F83E0A" w:rsidRPr="002872CE">
              <w:rPr>
                <w:rFonts w:ascii="GHEA Grapalat" w:hAnsi="GHEA Grapalat"/>
                <w:lang w:val="en-US"/>
              </w:rPr>
              <w:tab/>
            </w:r>
            <w:r w:rsidRPr="002872CE">
              <w:rPr>
                <w:rFonts w:ascii="GHEA Grapalat" w:hAnsi="GHEA Grapalat"/>
                <w:lang w:val="en-US"/>
              </w:rPr>
              <w:t xml:space="preserve"> </w:t>
            </w:r>
            <w:r w:rsidRPr="002872CE">
              <w:rPr>
                <w:rFonts w:ascii="GHEA Grapalat" w:hAnsi="GHEA Grapalat"/>
              </w:rPr>
              <w:t>20</w:t>
            </w:r>
            <w:r w:rsidR="00F83E0A" w:rsidRPr="002872CE">
              <w:rPr>
                <w:rFonts w:ascii="GHEA Grapalat" w:hAnsi="GHEA Grapalat"/>
                <w:lang w:val="en-US"/>
              </w:rPr>
              <w:tab/>
            </w:r>
            <w:r w:rsidRPr="002872CE">
              <w:rPr>
                <w:rFonts w:ascii="GHEA Grapalat" w:hAnsi="GHEA Grapalat"/>
              </w:rPr>
              <w:t>г.</w:t>
            </w:r>
          </w:p>
        </w:tc>
      </w:tr>
    </w:tbl>
    <w:p w14:paraId="49E86E7B" w14:textId="77777777" w:rsidR="00385AB1" w:rsidRPr="00B138F3" w:rsidRDefault="00385AB1" w:rsidP="00385AB1">
      <w:pPr>
        <w:widowControl w:val="0"/>
        <w:spacing w:after="160"/>
        <w:jc w:val="both"/>
        <w:rPr>
          <w:rFonts w:ascii="GHEA Grapalat" w:hAnsi="GHEA Grapalat"/>
        </w:rPr>
      </w:pPr>
      <w:r w:rsidRPr="00B138F3">
        <w:rPr>
          <w:rFonts w:ascii="GHEA Grapalat" w:hAnsi="GHEA Grapalat"/>
        </w:rPr>
        <w:t>_____________, в лице _______________________, действующего на основании устава _____________, далее — "Покупатель", с одной стороны, и __________________, в лице директора _____________________, действующего на основании устава ________________________, далее — "Продавец", с другой стороны, заключили настоящий Договор о следующем.</w:t>
      </w:r>
    </w:p>
    <w:p w14:paraId="227B3795" w14:textId="77777777" w:rsidR="00071D1C" w:rsidRPr="002872CE" w:rsidRDefault="00071D1C" w:rsidP="00B46D58">
      <w:pPr>
        <w:widowControl w:val="0"/>
        <w:spacing w:after="160"/>
        <w:jc w:val="center"/>
        <w:rPr>
          <w:rFonts w:ascii="GHEA Grapalat" w:hAnsi="GHEA Grapalat" w:cs="Times Armenian"/>
          <w:b/>
        </w:rPr>
      </w:pPr>
      <w:r w:rsidRPr="002872CE">
        <w:rPr>
          <w:rFonts w:ascii="GHEA Grapalat" w:hAnsi="GHEA Grapalat"/>
          <w:b/>
        </w:rPr>
        <w:t>1. ПРЕДМЕТ ДОГОВОРА</w:t>
      </w:r>
    </w:p>
    <w:p w14:paraId="6C10193C" w14:textId="77777777" w:rsidR="00071D1C" w:rsidRPr="002872CE" w:rsidRDefault="00071D1C" w:rsidP="00B46D58">
      <w:pPr>
        <w:widowControl w:val="0"/>
        <w:tabs>
          <w:tab w:val="left" w:pos="1134"/>
        </w:tabs>
        <w:spacing w:after="160"/>
        <w:ind w:firstLine="567"/>
        <w:jc w:val="both"/>
        <w:rPr>
          <w:rFonts w:ascii="GHEA Grapalat" w:hAnsi="GHEA Grapalat" w:cs="Times Armenian"/>
        </w:rPr>
      </w:pPr>
      <w:r w:rsidRPr="002872CE">
        <w:rPr>
          <w:rFonts w:ascii="GHEA Grapalat" w:hAnsi="GHEA Grapalat"/>
        </w:rPr>
        <w:t>1.1.</w:t>
      </w:r>
      <w:r w:rsidR="00F15CED" w:rsidRPr="002872CE">
        <w:rPr>
          <w:rFonts w:ascii="GHEA Grapalat" w:hAnsi="GHEA Grapalat"/>
        </w:rPr>
        <w:tab/>
      </w:r>
      <w:r w:rsidRPr="002872CE">
        <w:rPr>
          <w:rFonts w:ascii="GHEA Grapalat" w:hAnsi="GHEA Grapalat"/>
          <w:spacing w:val="6"/>
        </w:rPr>
        <w:t>Продавец обязуется в установленном настоящим Договором (далее</w:t>
      </w:r>
      <w:r w:rsidR="00F15CED" w:rsidRPr="00C33073">
        <w:rPr>
          <w:rFonts w:ascii="Calibri" w:hAnsi="Calibri" w:cs="Calibri"/>
          <w:spacing w:val="6"/>
          <w:lang w:val="en-US"/>
        </w:rPr>
        <w:t> </w:t>
      </w:r>
      <w:r w:rsidRPr="002872CE">
        <w:rPr>
          <w:rFonts w:ascii="GHEA Grapalat" w:hAnsi="GHEA Grapalat"/>
          <w:spacing w:val="6"/>
        </w:rPr>
        <w:t xml:space="preserve">— договор) </w:t>
      </w:r>
      <w:r w:rsidRPr="002872CE">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137B6AEE"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2.ПРАВА И ОБЯЗАННОСТИ СТОРОН</w:t>
      </w:r>
    </w:p>
    <w:p w14:paraId="00C1DA2C"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1.</w:t>
      </w:r>
      <w:r w:rsidR="009D71F8" w:rsidRPr="002872CE">
        <w:rPr>
          <w:rFonts w:ascii="GHEA Grapalat" w:hAnsi="GHEA Grapalat"/>
          <w:b/>
        </w:rPr>
        <w:tab/>
      </w:r>
      <w:r w:rsidRPr="002872CE">
        <w:rPr>
          <w:rFonts w:ascii="GHEA Grapalat" w:hAnsi="GHEA Grapalat"/>
          <w:b/>
        </w:rPr>
        <w:t>Покупатель имеет право:</w:t>
      </w:r>
    </w:p>
    <w:p w14:paraId="27DB75D2" w14:textId="1090CAF9"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Отказываться от товара в случае непоставки товара Продавцом в</w:t>
      </w:r>
      <w:r w:rsidR="005250C2" w:rsidRPr="00C33073">
        <w:rPr>
          <w:rFonts w:ascii="Calibri" w:hAnsi="Calibri" w:cs="Calibri"/>
          <w:lang w:val="en-US"/>
        </w:rPr>
        <w:t> </w:t>
      </w:r>
      <w:r w:rsidRPr="002872CE">
        <w:rPr>
          <w:rFonts w:ascii="GHEA Grapalat" w:hAnsi="GHEA Grapalat"/>
        </w:rPr>
        <w:t xml:space="preserve">установленный договором срок, если сроки поставки были нарушены более чем на </w:t>
      </w:r>
      <w:r w:rsidR="006E4F2E" w:rsidRPr="002872CE">
        <w:rPr>
          <w:rFonts w:ascii="GHEA Grapalat" w:hAnsi="GHEA Grapalat"/>
        </w:rPr>
        <w:t>7</w:t>
      </w:r>
      <w:r w:rsidRPr="002872CE">
        <w:rPr>
          <w:rFonts w:ascii="GHEA Grapalat" w:hAnsi="GHEA Grapalat"/>
        </w:rPr>
        <w:t>дней.</w:t>
      </w:r>
    </w:p>
    <w:p w14:paraId="2943B6B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14:paraId="25C6072E"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требовать возмещения расходов, произведенных им по причине ненадлежащего качества товара;</w:t>
      </w:r>
    </w:p>
    <w:p w14:paraId="390E265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EE2E49C"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отказываться от исполнения договора и требовать возврата уплаченной за товар суммы.</w:t>
      </w:r>
    </w:p>
    <w:p w14:paraId="116931F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 xml:space="preserve">Если передан товар в количестве меньше оговоренного в договоре, то: </w:t>
      </w:r>
    </w:p>
    <w:p w14:paraId="0BAE2C1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 xml:space="preserve">требовать восполнения </w:t>
      </w:r>
      <w:proofErr w:type="spellStart"/>
      <w:r w:rsidRPr="002872CE">
        <w:rPr>
          <w:rFonts w:ascii="GHEA Grapalat" w:hAnsi="GHEA Grapalat"/>
        </w:rPr>
        <w:t>недопереданного</w:t>
      </w:r>
      <w:proofErr w:type="spellEnd"/>
      <w:r w:rsidRPr="002872CE">
        <w:rPr>
          <w:rFonts w:ascii="GHEA Grapalat" w:hAnsi="GHEA Grapalat"/>
        </w:rPr>
        <w:t xml:space="preserve"> количества</w:t>
      </w:r>
      <w:r w:rsidR="00AA7117" w:rsidRPr="002872CE">
        <w:rPr>
          <w:rFonts w:ascii="GHEA Grapalat" w:hAnsi="GHEA Grapalat"/>
        </w:rPr>
        <w:t xml:space="preserve"> </w:t>
      </w:r>
      <w:r w:rsidRPr="002872CE">
        <w:rPr>
          <w:rFonts w:ascii="GHEA Grapalat" w:hAnsi="GHEA Grapalat"/>
        </w:rPr>
        <w:t>товара;</w:t>
      </w:r>
    </w:p>
    <w:p w14:paraId="33DE4F04"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переданного товара и оплаты за него, а если товар оплачен, то </w:t>
      </w:r>
      <w:r w:rsidRPr="002872CE">
        <w:rPr>
          <w:rFonts w:ascii="GHEA Grapalat" w:hAnsi="GHEA Grapalat"/>
        </w:rPr>
        <w:lastRenderedPageBreak/>
        <w:t>требовать возврата уплаченной суммы и уплаты пени, предусмотренной пунктом 6.2 договора.</w:t>
      </w:r>
    </w:p>
    <w:p w14:paraId="728A0C1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2.1.4</w:t>
      </w:r>
      <w:r w:rsidR="005250C2" w:rsidRPr="002872CE">
        <w:rPr>
          <w:rFonts w:ascii="GHEA Grapalat" w:hAnsi="GHEA Grapalat"/>
        </w:rPr>
        <w:t>.</w:t>
      </w:r>
      <w:r w:rsidR="005250C2" w:rsidRPr="002872CE">
        <w:rPr>
          <w:rFonts w:ascii="GHEA Grapalat" w:hAnsi="GHEA Grapalat"/>
        </w:rPr>
        <w:tab/>
      </w:r>
      <w:r w:rsidRPr="002872CE">
        <w:rPr>
          <w:rFonts w:ascii="GHEA Grapalat" w:hAnsi="GHEA Grapalat"/>
        </w:rPr>
        <w:t>Если передан товар с нарушением условия его вида, по своему усмотрению:</w:t>
      </w:r>
    </w:p>
    <w:p w14:paraId="34FDCA2F"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принимать товар, соответствующий условию относительно его вида, и отказываться от остальных товаров;</w:t>
      </w:r>
    </w:p>
    <w:p w14:paraId="07423708"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отказываться от всех переданных товаров и требовать уплаты пени, предусмотренной пунктом 6.2 договора; </w:t>
      </w:r>
    </w:p>
    <w:p w14:paraId="1245EC1A"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в)</w:t>
      </w:r>
      <w:r w:rsidR="005250C2" w:rsidRPr="002872CE">
        <w:rPr>
          <w:rFonts w:ascii="GHEA Grapalat" w:hAnsi="GHEA Grapalat"/>
        </w:rPr>
        <w:tab/>
      </w:r>
      <w:r w:rsidRPr="002872CE">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C33073">
        <w:rPr>
          <w:rFonts w:ascii="Calibri" w:hAnsi="Calibri" w:cs="Calibri"/>
          <w:lang w:val="en-US"/>
        </w:rPr>
        <w:t> </w:t>
      </w:r>
      <w:r w:rsidRPr="002872CE">
        <w:rPr>
          <w:rFonts w:ascii="GHEA Grapalat" w:hAnsi="GHEA Grapalat"/>
        </w:rPr>
        <w:t>виду.</w:t>
      </w:r>
    </w:p>
    <w:p w14:paraId="1F7F4BC8" w14:textId="77777777" w:rsidR="009E45F3"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18B032E"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Требовать у Продавца возмещения убытков, если Покупатель в</w:t>
      </w:r>
      <w:r w:rsidR="005250C2" w:rsidRPr="00C33073">
        <w:rPr>
          <w:rFonts w:ascii="Calibri" w:hAnsi="Calibri" w:cs="Calibri"/>
          <w:lang w:val="en-US"/>
        </w:rPr>
        <w:t> </w:t>
      </w:r>
      <w:r w:rsidRPr="002872CE">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7D05FF82"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14:paraId="6A280B8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2.1.7.</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Продавцом считается существенным, если:</w:t>
      </w:r>
    </w:p>
    <w:p w14:paraId="1D4FD44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а)</w:t>
      </w:r>
      <w:r w:rsidR="005250C2" w:rsidRPr="002872CE">
        <w:rPr>
          <w:rFonts w:ascii="GHEA Grapalat" w:hAnsi="GHEA Grapalat"/>
        </w:rPr>
        <w:tab/>
      </w:r>
      <w:r w:rsidRPr="002872CE">
        <w:rPr>
          <w:rFonts w:ascii="GHEA Grapalat" w:hAnsi="GHEA Grapalat"/>
        </w:rPr>
        <w:t>был поставлен товар ненадлежащего качества, который не может быть заменен в приемлемый для Покупателя срок;</w:t>
      </w:r>
    </w:p>
    <w:p w14:paraId="1A904AAB" w14:textId="10307014"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б)</w:t>
      </w:r>
      <w:r w:rsidR="005250C2" w:rsidRPr="002872CE">
        <w:rPr>
          <w:rFonts w:ascii="GHEA Grapalat" w:hAnsi="GHEA Grapalat"/>
        </w:rPr>
        <w:tab/>
      </w:r>
      <w:r w:rsidRPr="002872CE">
        <w:rPr>
          <w:rFonts w:ascii="GHEA Grapalat" w:hAnsi="GHEA Grapalat"/>
        </w:rPr>
        <w:t xml:space="preserve">сроки поставки товара нарушены более чем на </w:t>
      </w:r>
      <w:r w:rsidR="006E4F2E" w:rsidRPr="002872CE">
        <w:rPr>
          <w:rFonts w:ascii="GHEA Grapalat" w:hAnsi="GHEA Grapalat"/>
        </w:rPr>
        <w:t xml:space="preserve">_7 </w:t>
      </w:r>
      <w:r w:rsidRPr="002872CE">
        <w:rPr>
          <w:rFonts w:ascii="GHEA Grapalat" w:hAnsi="GHEA Grapalat"/>
        </w:rPr>
        <w:t>дней;</w:t>
      </w:r>
    </w:p>
    <w:p w14:paraId="2C8D3A8B" w14:textId="2D486D3C"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2.1.</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Осматривать товар и незамедлительно уведомлять Продавца о</w:t>
      </w:r>
      <w:r w:rsidR="005250C2" w:rsidRPr="00C33073">
        <w:rPr>
          <w:rFonts w:ascii="Calibri" w:hAnsi="Calibri" w:cs="Calibri"/>
          <w:lang w:val="en-US"/>
        </w:rPr>
        <w:t> </w:t>
      </w:r>
      <w:r w:rsidRPr="002872CE">
        <w:rPr>
          <w:rFonts w:ascii="GHEA Grapalat" w:hAnsi="GHEA Grapalat"/>
        </w:rPr>
        <w:t>выявленных дефектах.</w:t>
      </w:r>
    </w:p>
    <w:p w14:paraId="410BB7B8"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9D71F8" w:rsidRPr="002872CE">
        <w:rPr>
          <w:rFonts w:ascii="GHEA Grapalat" w:hAnsi="GHEA Grapalat"/>
          <w:b/>
        </w:rPr>
        <w:t>2.</w:t>
      </w:r>
      <w:r w:rsidR="009D71F8" w:rsidRPr="002872CE">
        <w:rPr>
          <w:rFonts w:ascii="GHEA Grapalat" w:hAnsi="GHEA Grapalat"/>
          <w:b/>
        </w:rPr>
        <w:tab/>
      </w:r>
      <w:r w:rsidRPr="002872CE">
        <w:rPr>
          <w:rFonts w:ascii="GHEA Grapalat" w:hAnsi="GHEA Grapalat"/>
          <w:b/>
        </w:rPr>
        <w:t>Покупатель обязан:</w:t>
      </w:r>
    </w:p>
    <w:p w14:paraId="7993E3C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Выполнять все необходимые действия, обеспечивающие прием товара, поставленного в соответствии с договором.</w:t>
      </w:r>
    </w:p>
    <w:p w14:paraId="39967CF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D45261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40D3EF3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2.2.</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D8CF22A" w14:textId="77777777" w:rsidR="00C45B20"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lastRenderedPageBreak/>
        <w:t>2.2.</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4332FF49" w14:textId="77777777" w:rsidR="00071D1C" w:rsidRPr="002872CE" w:rsidRDefault="00071D1C" w:rsidP="00B46D58">
      <w:pPr>
        <w:widowControl w:val="0"/>
        <w:tabs>
          <w:tab w:val="left" w:pos="1276"/>
        </w:tabs>
        <w:spacing w:after="160"/>
        <w:ind w:firstLine="567"/>
        <w:jc w:val="both"/>
        <w:rPr>
          <w:rFonts w:ascii="GHEA Grapalat" w:hAnsi="GHEA Grapalat"/>
          <w:b/>
        </w:rPr>
      </w:pPr>
      <w:r w:rsidRPr="002872CE">
        <w:rPr>
          <w:rFonts w:ascii="GHEA Grapalat" w:hAnsi="GHEA Grapalat"/>
          <w:b/>
        </w:rPr>
        <w:t>2.</w:t>
      </w:r>
      <w:r w:rsidR="005B2A24" w:rsidRPr="002872CE">
        <w:rPr>
          <w:rFonts w:ascii="GHEA Grapalat" w:hAnsi="GHEA Grapalat"/>
          <w:b/>
        </w:rPr>
        <w:t>3.</w:t>
      </w:r>
      <w:r w:rsidR="005B2A24" w:rsidRPr="002872CE">
        <w:rPr>
          <w:rFonts w:ascii="GHEA Grapalat" w:hAnsi="GHEA Grapalat"/>
          <w:b/>
        </w:rPr>
        <w:tab/>
      </w:r>
      <w:r w:rsidRPr="002872CE">
        <w:rPr>
          <w:rFonts w:ascii="GHEA Grapalat" w:hAnsi="GHEA Grapalat"/>
          <w:b/>
        </w:rPr>
        <w:t>Продавец имеет право:</w:t>
      </w:r>
    </w:p>
    <w:p w14:paraId="16787F0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 xml:space="preserve">Требовать у Покупателя принимать товар, поставленный в предусмотренные договором порядке, объемах, сроки и по адресу. </w:t>
      </w:r>
    </w:p>
    <w:p w14:paraId="27AE9593"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FACF44D"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14:paraId="59252E40" w14:textId="77777777" w:rsidR="00071D1C" w:rsidRPr="002872CE" w:rsidRDefault="00071D1C" w:rsidP="00B46D58">
      <w:pPr>
        <w:widowControl w:val="0"/>
        <w:tabs>
          <w:tab w:val="left" w:pos="1560"/>
        </w:tabs>
        <w:spacing w:after="160"/>
        <w:ind w:firstLine="567"/>
        <w:jc w:val="both"/>
        <w:rPr>
          <w:rFonts w:ascii="GHEA Grapalat" w:hAnsi="GHEA Grapalat"/>
        </w:rPr>
      </w:pPr>
      <w:r w:rsidRPr="002872CE">
        <w:rPr>
          <w:rFonts w:ascii="GHEA Grapalat" w:hAnsi="GHEA Grapalat"/>
        </w:rPr>
        <w:t>2.3.3.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Нарушение договора Покупателем считается существенным, если сроки оплаты товара нарушены неоднократно.</w:t>
      </w:r>
    </w:p>
    <w:p w14:paraId="026C25E5"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2.3.</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Досрочно поставля</w:t>
      </w:r>
      <w:r w:rsidR="00C45B20" w:rsidRPr="002872CE">
        <w:rPr>
          <w:rFonts w:ascii="GHEA Grapalat" w:hAnsi="GHEA Grapalat"/>
        </w:rPr>
        <w:t>ть товар с согласия Покупателя.</w:t>
      </w:r>
    </w:p>
    <w:p w14:paraId="09F6711A" w14:textId="77777777" w:rsidR="00071D1C" w:rsidRPr="002872CE" w:rsidRDefault="00071D1C" w:rsidP="00B46D58">
      <w:pPr>
        <w:widowControl w:val="0"/>
        <w:tabs>
          <w:tab w:val="left" w:pos="1134"/>
        </w:tabs>
        <w:spacing w:after="160"/>
        <w:ind w:firstLine="567"/>
        <w:jc w:val="both"/>
        <w:rPr>
          <w:rFonts w:ascii="GHEA Grapalat" w:hAnsi="GHEA Grapalat"/>
          <w:b/>
        </w:rPr>
      </w:pPr>
      <w:r w:rsidRPr="002872CE">
        <w:rPr>
          <w:rFonts w:ascii="GHEA Grapalat" w:hAnsi="GHEA Grapalat"/>
          <w:b/>
        </w:rPr>
        <w:t>2.</w:t>
      </w:r>
      <w:r w:rsidR="00552934" w:rsidRPr="002872CE">
        <w:rPr>
          <w:rFonts w:ascii="GHEA Grapalat" w:hAnsi="GHEA Grapalat"/>
          <w:b/>
        </w:rPr>
        <w:t>4.</w:t>
      </w:r>
      <w:r w:rsidR="00552934" w:rsidRPr="002872CE">
        <w:rPr>
          <w:rFonts w:ascii="GHEA Grapalat" w:hAnsi="GHEA Grapalat"/>
          <w:b/>
        </w:rPr>
        <w:tab/>
      </w:r>
      <w:r w:rsidRPr="002872CE">
        <w:rPr>
          <w:rFonts w:ascii="GHEA Grapalat" w:hAnsi="GHEA Grapalat"/>
          <w:b/>
        </w:rPr>
        <w:t>Продавец обязан:</w:t>
      </w:r>
    </w:p>
    <w:p w14:paraId="4E5D9AAF"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Передавать товар Покупателю в порядке, объемах, сроки и по адресу, предусмотренные договором.</w:t>
      </w:r>
    </w:p>
    <w:p w14:paraId="78040ACC"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Обеспечивать поставку товара в соответствии с подпунктом б) пункта 2.1.2 и (или) пунктом 2.1.5 договора в ус</w:t>
      </w:r>
      <w:r w:rsidR="00C45B20" w:rsidRPr="002872CE">
        <w:rPr>
          <w:rFonts w:ascii="GHEA Grapalat" w:hAnsi="GHEA Grapalat"/>
        </w:rPr>
        <w:t>тановленные Покупателем сроки.</w:t>
      </w:r>
    </w:p>
    <w:p w14:paraId="4E1F1FDB"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Передавать Покупателю товар, свободный от прав третьих лиц.</w:t>
      </w:r>
    </w:p>
    <w:p w14:paraId="1B15F631"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Передавать Покупателю товар предусмотренного</w:t>
      </w:r>
      <w:r w:rsidR="00AA7117" w:rsidRPr="002872CE">
        <w:rPr>
          <w:rFonts w:ascii="GHEA Grapalat" w:hAnsi="GHEA Grapalat"/>
        </w:rPr>
        <w:t xml:space="preserve"> </w:t>
      </w:r>
      <w:r w:rsidRPr="002872CE">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34928347"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случае допущения недопоставки, в установленном договором порядке восполнять недопоставку.</w:t>
      </w:r>
    </w:p>
    <w:p w14:paraId="73C30D96"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AC30D5" w:rsidRPr="002872CE">
        <w:rPr>
          <w:rFonts w:ascii="GHEA Grapalat" w:hAnsi="GHEA Grapalat"/>
        </w:rPr>
        <w:t>7.</w:t>
      </w:r>
      <w:r w:rsidR="00AC30D5" w:rsidRPr="002872CE">
        <w:rPr>
          <w:rFonts w:ascii="GHEA Grapalat" w:hAnsi="GHEA Grapalat"/>
        </w:rPr>
        <w:tab/>
      </w:r>
      <w:r w:rsidRPr="002872CE">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1CED28AF" w14:textId="4E93529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410A6" w:rsidRPr="002872CE">
        <w:rPr>
          <w:rFonts w:ascii="GHEA Grapalat" w:hAnsi="GHEA Grapalat"/>
        </w:rPr>
        <w:t>7.</w:t>
      </w:r>
      <w:r w:rsidR="006E15CD" w:rsidRPr="002872CE">
        <w:rPr>
          <w:rFonts w:ascii="GHEA Grapalat" w:hAnsi="GHEA Grapalat"/>
        </w:rPr>
        <w:tab/>
      </w:r>
      <w:r w:rsidRPr="002872CE">
        <w:rPr>
          <w:rFonts w:ascii="GHEA Grapalat" w:hAnsi="GHEA Grapalat"/>
        </w:rPr>
        <w:t>В предусмотренных договором случаях уплачивать предусмотренные пунктами 6.2 и 6.3 договора пеню и штраф.</w:t>
      </w:r>
    </w:p>
    <w:p w14:paraId="513E7859"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w:t>
      </w:r>
      <w:r w:rsidR="006E15CD" w:rsidRPr="002872CE">
        <w:rPr>
          <w:rFonts w:ascii="GHEA Grapalat" w:hAnsi="GHEA Grapalat"/>
        </w:rPr>
        <w:t>9.</w:t>
      </w:r>
      <w:r w:rsidR="006E15CD" w:rsidRPr="002872CE">
        <w:rPr>
          <w:rFonts w:ascii="GHEA Grapalat" w:hAnsi="GHEA Grapalat"/>
        </w:rPr>
        <w:tab/>
      </w:r>
      <w:r w:rsidRPr="002872CE">
        <w:rPr>
          <w:rFonts w:ascii="GHEA Grapalat" w:hAnsi="GHEA Grapalat"/>
        </w:rPr>
        <w:t>Передавать Покупателю принадлежности товара и соответствующие документы.</w:t>
      </w:r>
    </w:p>
    <w:p w14:paraId="649BBFB4" w14:textId="77777777" w:rsidR="00071D1C" w:rsidRPr="002872CE" w:rsidRDefault="00071D1C" w:rsidP="00B46D58">
      <w:pPr>
        <w:widowControl w:val="0"/>
        <w:tabs>
          <w:tab w:val="left" w:pos="1276"/>
        </w:tabs>
        <w:spacing w:after="160"/>
        <w:ind w:firstLine="567"/>
        <w:jc w:val="both"/>
        <w:rPr>
          <w:rFonts w:ascii="GHEA Grapalat" w:hAnsi="GHEA Grapalat"/>
        </w:rPr>
      </w:pPr>
      <w:r w:rsidRPr="002872CE">
        <w:rPr>
          <w:rFonts w:ascii="GHEA Grapalat" w:hAnsi="GHEA Grapalat"/>
        </w:rPr>
        <w:t>2.4.1</w:t>
      </w:r>
      <w:r w:rsidR="006E15CD" w:rsidRPr="002872CE">
        <w:rPr>
          <w:rFonts w:ascii="GHEA Grapalat" w:hAnsi="GHEA Grapalat"/>
        </w:rPr>
        <w:t>0.</w:t>
      </w:r>
      <w:r w:rsidR="006E15CD" w:rsidRPr="002872CE">
        <w:rPr>
          <w:rFonts w:ascii="GHEA Grapalat" w:hAnsi="GHEA Grapalat"/>
        </w:rPr>
        <w:tab/>
      </w:r>
      <w:r w:rsidRPr="002872CE">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46164045" w14:textId="77777777" w:rsidR="00C45B20" w:rsidRPr="002872CE" w:rsidRDefault="00071D1C" w:rsidP="00011CB9">
      <w:pPr>
        <w:widowControl w:val="0"/>
        <w:tabs>
          <w:tab w:val="left" w:pos="1418"/>
        </w:tabs>
        <w:spacing w:after="160"/>
        <w:ind w:firstLine="567"/>
        <w:jc w:val="both"/>
        <w:rPr>
          <w:rFonts w:ascii="GHEA Grapalat" w:hAnsi="GHEA Grapalat"/>
        </w:rPr>
      </w:pPr>
      <w:r w:rsidRPr="002872CE">
        <w:rPr>
          <w:rFonts w:ascii="GHEA Grapalat" w:hAnsi="GHEA Grapalat"/>
        </w:rPr>
        <w:t>2.4.1</w:t>
      </w:r>
      <w:r w:rsidR="009D71F8" w:rsidRPr="002872CE">
        <w:rPr>
          <w:rFonts w:ascii="GHEA Grapalat" w:hAnsi="GHEA Grapalat"/>
        </w:rPr>
        <w:t>1.</w:t>
      </w:r>
      <w:r w:rsidR="009D71F8" w:rsidRPr="002872CE">
        <w:rPr>
          <w:rFonts w:ascii="GHEA Grapalat" w:hAnsi="GHEA Grapalat"/>
        </w:rPr>
        <w:tab/>
      </w:r>
      <w:r w:rsidR="00011CB9" w:rsidRPr="002872CE">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5EAC75C6"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lastRenderedPageBreak/>
        <w:t>3. ЦЕНА ДОГОВОРА И ПОРЯДОК ОПЛАТЫ</w:t>
      </w:r>
    </w:p>
    <w:p w14:paraId="192F1D8D" w14:textId="77777777" w:rsidR="00071D1C" w:rsidRPr="002872CE" w:rsidRDefault="00071D1C" w:rsidP="00B46D58">
      <w:pPr>
        <w:widowControl w:val="0"/>
        <w:tabs>
          <w:tab w:val="left" w:pos="1134"/>
        </w:tabs>
        <w:spacing w:after="160"/>
        <w:ind w:firstLine="567"/>
        <w:jc w:val="both"/>
        <w:rPr>
          <w:rFonts w:ascii="GHEA Grapalat" w:hAnsi="GHEA Grapalat"/>
        </w:rPr>
      </w:pPr>
      <w:r w:rsidRPr="002872CE">
        <w:rPr>
          <w:rFonts w:ascii="GHEA Grapalat" w:hAnsi="GHEA Grapalat"/>
        </w:rPr>
        <w:t>3.</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Цена договора составляет ________</w:t>
      </w:r>
      <w:r w:rsidR="00C45B20" w:rsidRPr="002872CE">
        <w:rPr>
          <w:rFonts w:ascii="GHEA Grapalat" w:hAnsi="GHEA Grapalat"/>
        </w:rPr>
        <w:t>_____</w:t>
      </w:r>
      <w:r w:rsidRPr="002872CE">
        <w:rPr>
          <w:rFonts w:ascii="GHEA Grapalat" w:hAnsi="GHEA Grapalat"/>
        </w:rPr>
        <w:t>________ драмов Республики Армения, включая НДС</w:t>
      </w:r>
      <w:r w:rsidR="00D043FA" w:rsidRPr="002872CE">
        <w:rPr>
          <w:rStyle w:val="af6"/>
          <w:rFonts w:ascii="GHEA Grapalat" w:hAnsi="GHEA Grapalat"/>
        </w:rPr>
        <w:footnoteReference w:customMarkFollows="1" w:id="15"/>
        <w:t>17</w:t>
      </w:r>
      <w:r w:rsidRPr="002872CE">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3F8D5DEC" w14:textId="77777777" w:rsidR="00071D1C" w:rsidRPr="002872CE" w:rsidRDefault="00071D1C" w:rsidP="00B46D58">
      <w:pPr>
        <w:widowControl w:val="0"/>
        <w:spacing w:after="160"/>
        <w:ind w:firstLine="567"/>
        <w:jc w:val="both"/>
        <w:rPr>
          <w:rFonts w:ascii="GHEA Grapalat" w:hAnsi="GHEA Grapalat" w:cs="Sylfaen"/>
        </w:rPr>
      </w:pPr>
      <w:r w:rsidRPr="002872CE">
        <w:rPr>
          <w:rFonts w:ascii="GHEA Grapalat" w:hAnsi="GHEA Grapalat"/>
        </w:rPr>
        <w:t>Цена поставки товара стабильна, и Продавец не вправе требовать увеличения, а Покупатель — снижения этой цены.</w:t>
      </w:r>
    </w:p>
    <w:p w14:paraId="4C608317" w14:textId="0B095246" w:rsidR="00071D1C" w:rsidRPr="002872CE" w:rsidRDefault="00071D1C" w:rsidP="00B46D58">
      <w:pPr>
        <w:widowControl w:val="0"/>
        <w:tabs>
          <w:tab w:val="left" w:pos="1134"/>
        </w:tabs>
        <w:spacing w:after="160"/>
        <w:ind w:firstLine="567"/>
        <w:jc w:val="both"/>
        <w:rPr>
          <w:rFonts w:ascii="GHEA Grapalat" w:hAnsi="GHEA Grapalat"/>
          <w:lang w:val="hy-AM"/>
        </w:rPr>
      </w:pPr>
      <w:r w:rsidRPr="002872CE">
        <w:rPr>
          <w:rFonts w:ascii="GHEA Grapalat" w:hAnsi="GHEA Grapalat"/>
        </w:rPr>
        <w:t>3.</w:t>
      </w:r>
      <w:r w:rsidR="006E4F2E" w:rsidRPr="002872CE">
        <w:rPr>
          <w:rFonts w:ascii="GHEA Grapalat" w:hAnsi="GHEA Grapalat"/>
        </w:rPr>
        <w:t>2</w:t>
      </w:r>
      <w:r w:rsidR="005B2A24" w:rsidRPr="002872CE">
        <w:rPr>
          <w:rFonts w:ascii="GHEA Grapalat" w:hAnsi="GHEA Grapalat"/>
        </w:rPr>
        <w:t>.</w:t>
      </w:r>
      <w:r w:rsidR="005B2A24" w:rsidRPr="002872CE">
        <w:rPr>
          <w:rFonts w:ascii="GHEA Grapalat" w:hAnsi="GHEA Grapalat"/>
        </w:rPr>
        <w:tab/>
      </w:r>
      <w:r w:rsidRPr="002872CE">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C33073">
        <w:rPr>
          <w:rFonts w:ascii="Calibri" w:hAnsi="Calibri" w:cs="Calibri"/>
          <w:lang w:val="en-US"/>
        </w:rPr>
        <w:t> </w:t>
      </w:r>
      <w:r w:rsidRPr="002872CE">
        <w:rPr>
          <w:rFonts w:ascii="GHEA Grapalat" w:hAnsi="GHEA Grapalat"/>
        </w:rPr>
        <w:t xml:space="preserve">расчетный счет Продавца. Перечисление денежных средств производится на основании акта приема-передачи </w:t>
      </w:r>
      <w:r w:rsidR="0044370A" w:rsidRPr="002872CE">
        <w:rPr>
          <w:rFonts w:ascii="GHEA Grapalat" w:hAnsi="GHEA Grapalat"/>
        </w:rPr>
        <w:t>в течение месяцев, предусмотренных</w:t>
      </w:r>
      <w:r w:rsidR="0044370A" w:rsidRPr="002872CE" w:rsidDel="0044370A">
        <w:rPr>
          <w:rFonts w:ascii="GHEA Grapalat" w:hAnsi="GHEA Grapalat"/>
        </w:rPr>
        <w:t xml:space="preserve"> </w:t>
      </w:r>
      <w:r w:rsidRPr="002872CE">
        <w:rPr>
          <w:rFonts w:ascii="GHEA Grapalat" w:hAnsi="GHEA Grapalat"/>
        </w:rPr>
        <w:t>графиком оплаты договора (Приложение № 2, но</w:t>
      </w:r>
      <w:r w:rsidR="00C45B20" w:rsidRPr="00C33073">
        <w:rPr>
          <w:rFonts w:ascii="Calibri" w:hAnsi="Calibri" w:cs="Calibri"/>
          <w:lang w:val="en-US"/>
        </w:rPr>
        <w:t> </w:t>
      </w:r>
      <w:r w:rsidRPr="002872CE">
        <w:rPr>
          <w:rFonts w:ascii="GHEA Grapalat" w:hAnsi="GHEA Grapalat"/>
        </w:rPr>
        <w:t xml:space="preserve">не позднее чем </w:t>
      </w:r>
      <w:proofErr w:type="gramStart"/>
      <w:r w:rsidRPr="002872CE">
        <w:rPr>
          <w:rFonts w:ascii="GHEA Grapalat" w:hAnsi="GHEA Grapalat"/>
        </w:rPr>
        <w:t xml:space="preserve">до </w:t>
      </w:r>
      <w:r w:rsidR="001762F4" w:rsidRPr="002872CE">
        <w:rPr>
          <w:rFonts w:ascii="GHEA Grapalat" w:hAnsi="GHEA Grapalat"/>
        </w:rPr>
        <w:t xml:space="preserve"> </w:t>
      </w:r>
      <w:r w:rsidR="006E4F2E" w:rsidRPr="002872CE">
        <w:rPr>
          <w:rFonts w:ascii="GHEA Grapalat" w:hAnsi="GHEA Grapalat"/>
        </w:rPr>
        <w:t>22</w:t>
      </w:r>
      <w:proofErr w:type="gramEnd"/>
      <w:r w:rsidR="006E4F2E" w:rsidRPr="002872CE">
        <w:rPr>
          <w:rFonts w:ascii="GHEA Grapalat" w:hAnsi="GHEA Grapalat"/>
        </w:rPr>
        <w:t>-</w:t>
      </w:r>
      <w:r w:rsidR="0044370A" w:rsidRPr="002872CE">
        <w:rPr>
          <w:rFonts w:ascii="GHEA Grapalat" w:hAnsi="GHEA Grapalat"/>
        </w:rPr>
        <w:t>ого</w:t>
      </w:r>
      <w:r w:rsidR="0044370A" w:rsidRPr="002872CE">
        <w:rPr>
          <w:rFonts w:ascii="GHEA Grapalat" w:hAnsi="GHEA Grapalat"/>
          <w:lang w:val="hy-AM"/>
        </w:rPr>
        <w:t xml:space="preserve"> </w:t>
      </w:r>
      <w:r w:rsidRPr="002872CE">
        <w:rPr>
          <w:rFonts w:ascii="GHEA Grapalat" w:hAnsi="GHEA Grapalat"/>
        </w:rPr>
        <w:t xml:space="preserve">декабря данного года. </w:t>
      </w:r>
    </w:p>
    <w:p w14:paraId="2D91D8B5" w14:textId="77777777" w:rsidR="00232E31" w:rsidRPr="002872CE" w:rsidRDefault="00232E31" w:rsidP="00B46D58">
      <w:pPr>
        <w:widowControl w:val="0"/>
        <w:tabs>
          <w:tab w:val="left" w:pos="1134"/>
        </w:tabs>
        <w:spacing w:after="160"/>
        <w:ind w:firstLine="567"/>
        <w:jc w:val="both"/>
        <w:rPr>
          <w:rFonts w:ascii="GHEA Grapalat" w:hAnsi="GHEA Grapalat"/>
          <w:lang w:val="hy-AM"/>
        </w:rPr>
      </w:pPr>
      <w:r w:rsidRPr="002872CE">
        <w:rPr>
          <w:rFonts w:ascii="GHEA Grapalat" w:hAnsi="GHEA Grapalat"/>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2872CE">
        <w:rPr>
          <w:rFonts w:ascii="GHEA Grapalat" w:hAnsi="GHEA Grapalat"/>
          <w:vertAlign w:val="superscript"/>
          <w:lang w:val="hy-AM"/>
        </w:rPr>
        <w:t>17,1</w:t>
      </w:r>
      <w:r w:rsidRPr="002872CE">
        <w:rPr>
          <w:rFonts w:ascii="GHEA Grapalat" w:hAnsi="GHEA Grapalat"/>
          <w:lang w:val="hy-AM"/>
        </w:rPr>
        <w:t>.</w:t>
      </w:r>
    </w:p>
    <w:p w14:paraId="7FE7F06F" w14:textId="77777777" w:rsidR="00071D1C" w:rsidRPr="002872CE" w:rsidRDefault="00071D1C" w:rsidP="00B46D58">
      <w:pPr>
        <w:widowControl w:val="0"/>
        <w:spacing w:after="160"/>
        <w:jc w:val="center"/>
        <w:rPr>
          <w:rFonts w:ascii="GHEA Grapalat" w:hAnsi="GHEA Grapalat"/>
          <w:b/>
        </w:rPr>
      </w:pPr>
      <w:r w:rsidRPr="002872CE">
        <w:rPr>
          <w:rFonts w:ascii="GHEA Grapalat" w:hAnsi="GHEA Grapalat"/>
          <w:b/>
        </w:rPr>
        <w:t>4. КАЧЕСТВО И ГАРАНТИЯ ТОВАРА</w:t>
      </w:r>
    </w:p>
    <w:p w14:paraId="162220DD" w14:textId="617D118F" w:rsidR="009E45F3" w:rsidRPr="002872CE" w:rsidRDefault="00071D1C" w:rsidP="00B46D58">
      <w:pPr>
        <w:widowControl w:val="0"/>
        <w:tabs>
          <w:tab w:val="left" w:pos="1134"/>
        </w:tabs>
        <w:spacing w:after="160"/>
        <w:ind w:firstLine="567"/>
        <w:jc w:val="both"/>
        <w:rPr>
          <w:rFonts w:ascii="GHEA Grapalat" w:hAnsi="GHEA Grapalat" w:cs="Sylfaen"/>
        </w:rPr>
      </w:pPr>
      <w:r w:rsidRPr="002872CE">
        <w:rPr>
          <w:rFonts w:ascii="GHEA Grapalat" w:hAnsi="GHEA Grapalat"/>
        </w:rPr>
        <w:t>4.</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гарантирует соответствие качества поставленного товара требованиям государственного стандарта.</w:t>
      </w:r>
    </w:p>
    <w:p w14:paraId="36536B78" w14:textId="77777777" w:rsidR="009E45F3" w:rsidRPr="002872CE" w:rsidRDefault="009E45F3" w:rsidP="00B46D58">
      <w:pPr>
        <w:widowControl w:val="0"/>
        <w:spacing w:after="160"/>
        <w:jc w:val="center"/>
        <w:rPr>
          <w:rFonts w:ascii="GHEA Grapalat" w:hAnsi="GHEA Grapalat"/>
          <w:b/>
        </w:rPr>
      </w:pPr>
      <w:r w:rsidRPr="002872CE">
        <w:rPr>
          <w:rFonts w:ascii="GHEA Grapalat" w:hAnsi="GHEA Grapalat"/>
          <w:b/>
        </w:rPr>
        <w:t>5. ПЕРЕДАЧА И ПРИЕМ ТОВАРА</w:t>
      </w:r>
    </w:p>
    <w:p w14:paraId="394EA260" w14:textId="77777777" w:rsidR="009E45F3" w:rsidRPr="002872CE" w:rsidRDefault="009E45F3" w:rsidP="00B46D58">
      <w:pPr>
        <w:widowControl w:val="0"/>
        <w:tabs>
          <w:tab w:val="left" w:pos="1134"/>
        </w:tabs>
        <w:spacing w:after="160"/>
        <w:ind w:firstLine="567"/>
        <w:jc w:val="both"/>
        <w:rPr>
          <w:rFonts w:ascii="GHEA Grapalat" w:hAnsi="GHEA Grapalat"/>
        </w:rPr>
      </w:pPr>
      <w:r w:rsidRPr="002872CE">
        <w:rPr>
          <w:rFonts w:ascii="GHEA Grapalat" w:hAnsi="GHEA Grapalat"/>
        </w:rPr>
        <w:t>5.</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2872CE">
        <w:rPr>
          <w:rFonts w:ascii="GHEA Grapalat" w:hAnsi="GHEA Grapalat"/>
        </w:rPr>
        <w:t>ием даты составления документа.</w:t>
      </w:r>
    </w:p>
    <w:p w14:paraId="18B8172B" w14:textId="77F01104" w:rsidR="00CE1E11" w:rsidRPr="002872CE" w:rsidRDefault="00CE1E11" w:rsidP="00CE1E11">
      <w:pPr>
        <w:widowControl w:val="0"/>
        <w:spacing w:after="160"/>
        <w:ind w:firstLine="567"/>
        <w:jc w:val="both"/>
        <w:rPr>
          <w:rFonts w:ascii="GHEA Grapalat" w:hAnsi="GHEA Grapalat" w:cs="Sylfaen"/>
        </w:rPr>
      </w:pPr>
      <w:r w:rsidRPr="002872CE">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w:t>
      </w:r>
      <w:r w:rsidR="006E4F2E" w:rsidRPr="002872CE">
        <w:rPr>
          <w:rFonts w:ascii="GHEA Grapalat" w:hAnsi="GHEA Grapalat"/>
        </w:rPr>
        <w:t xml:space="preserve">2 </w:t>
      </w:r>
      <w:r w:rsidRPr="002872CE">
        <w:rPr>
          <w:rFonts w:ascii="GHEA Grapalat" w:hAnsi="GHEA Grapalat"/>
        </w:rPr>
        <w:t xml:space="preserve">экземпляр акта приема-передачи (Приложение № 3). </w:t>
      </w:r>
    </w:p>
    <w:p w14:paraId="695D7B60" w14:textId="77777777" w:rsidR="001E4776" w:rsidRPr="002872CE" w:rsidRDefault="001E4776" w:rsidP="00CE1E11">
      <w:pPr>
        <w:widowControl w:val="0"/>
        <w:tabs>
          <w:tab w:val="left" w:pos="1134"/>
        </w:tabs>
        <w:spacing w:after="160"/>
        <w:ind w:firstLine="567"/>
        <w:jc w:val="both"/>
        <w:rPr>
          <w:rFonts w:ascii="GHEA Grapalat" w:hAnsi="GHEA Grapalat" w:cs="Sylfaen"/>
        </w:rPr>
      </w:pPr>
      <w:r w:rsidRPr="002872CE">
        <w:rPr>
          <w:rFonts w:ascii="GHEA Grapalat" w:hAnsi="GHEA Grapalat"/>
        </w:rPr>
        <w:t>5.2.</w:t>
      </w:r>
      <w:r w:rsidRPr="002872CE">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4252F8E7"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а)</w:t>
      </w:r>
      <w:r w:rsidRPr="002872CE">
        <w:rPr>
          <w:rFonts w:ascii="GHEA Grapalat" w:hAnsi="GHEA Grapalat"/>
        </w:rPr>
        <w:tab/>
        <w:t>для урегулирования вопроса предпринимает меры, предусмотренные договором для подобной ситуации;</w:t>
      </w:r>
    </w:p>
    <w:p w14:paraId="04238665" w14:textId="77777777" w:rsidR="001E4776" w:rsidRPr="002872CE" w:rsidRDefault="001E4776" w:rsidP="00AA6428">
      <w:pPr>
        <w:widowControl w:val="0"/>
        <w:tabs>
          <w:tab w:val="left" w:pos="1134"/>
        </w:tabs>
        <w:spacing w:after="160"/>
        <w:ind w:firstLine="567"/>
        <w:jc w:val="both"/>
        <w:rPr>
          <w:rFonts w:ascii="GHEA Grapalat" w:hAnsi="GHEA Grapalat" w:cs="Sylfaen"/>
        </w:rPr>
      </w:pPr>
      <w:r w:rsidRPr="002872CE">
        <w:rPr>
          <w:rFonts w:ascii="GHEA Grapalat" w:hAnsi="GHEA Grapalat"/>
        </w:rPr>
        <w:t>б)</w:t>
      </w:r>
      <w:r w:rsidRPr="002872CE">
        <w:rPr>
          <w:rFonts w:ascii="GHEA Grapalat" w:hAnsi="GHEA Grapalat"/>
        </w:rPr>
        <w:tab/>
        <w:t>в отношении Продавца применяет меры ответственности, предусмотренные договором.</w:t>
      </w:r>
    </w:p>
    <w:p w14:paraId="61E78750" w14:textId="4FC9CB13" w:rsidR="00371CF8" w:rsidRPr="002872CE" w:rsidRDefault="00CB1211" w:rsidP="00371CF8">
      <w:pPr>
        <w:widowControl w:val="0"/>
        <w:tabs>
          <w:tab w:val="left" w:pos="1134"/>
        </w:tabs>
        <w:spacing w:after="160"/>
        <w:ind w:firstLine="567"/>
        <w:jc w:val="both"/>
        <w:rPr>
          <w:rFonts w:ascii="GHEA Grapalat" w:hAnsi="GHEA Grapalat"/>
        </w:rPr>
      </w:pPr>
      <w:r w:rsidRPr="002872CE">
        <w:rPr>
          <w:rFonts w:ascii="GHEA Grapalat" w:hAnsi="GHEA Grapalat"/>
        </w:rPr>
        <w:lastRenderedPageBreak/>
        <w:t>5</w:t>
      </w:r>
      <w:r w:rsidR="009123CA" w:rsidRPr="002872CE">
        <w:rPr>
          <w:rFonts w:ascii="GHEA Grapalat" w:hAnsi="GHEA Grapalat"/>
        </w:rPr>
        <w:t>.</w:t>
      </w:r>
      <w:r w:rsidR="005B2A24" w:rsidRPr="002872CE">
        <w:rPr>
          <w:rFonts w:ascii="GHEA Grapalat" w:hAnsi="GHEA Grapalat"/>
        </w:rPr>
        <w:t>3.</w:t>
      </w:r>
      <w:r w:rsidR="005B2A24" w:rsidRPr="002872CE">
        <w:rPr>
          <w:rFonts w:ascii="GHEA Grapalat" w:hAnsi="GHEA Grapalat"/>
        </w:rPr>
        <w:tab/>
      </w:r>
      <w:r w:rsidR="00371CF8" w:rsidRPr="002872CE">
        <w:rPr>
          <w:rFonts w:ascii="GHEA Grapalat" w:hAnsi="GHEA Grapalat"/>
        </w:rPr>
        <w:t xml:space="preserve">Покупатель в течение </w:t>
      </w:r>
      <w:r w:rsidR="006E4F2E" w:rsidRPr="002872CE">
        <w:rPr>
          <w:rFonts w:ascii="GHEA Grapalat" w:hAnsi="GHEA Grapalat"/>
        </w:rPr>
        <w:t xml:space="preserve">15 </w:t>
      </w:r>
      <w:r w:rsidR="00371CF8" w:rsidRPr="002872CE">
        <w:rPr>
          <w:rFonts w:ascii="GHEA Grapalat" w:hAnsi="GHEA Grapalat"/>
        </w:rPr>
        <w:t>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2BD1710C" w14:textId="2DE479B9" w:rsidR="00BE5F44" w:rsidRPr="002872CE" w:rsidRDefault="00371CF8" w:rsidP="00B46D58">
      <w:pPr>
        <w:widowControl w:val="0"/>
        <w:tabs>
          <w:tab w:val="left" w:pos="1134"/>
        </w:tabs>
        <w:spacing w:after="160"/>
        <w:ind w:firstLine="567"/>
        <w:jc w:val="both"/>
        <w:rPr>
          <w:rFonts w:ascii="GHEA Grapalat" w:hAnsi="GHEA Grapalat"/>
        </w:rPr>
      </w:pPr>
      <w:r w:rsidRPr="002872CE">
        <w:rPr>
          <w:rFonts w:ascii="GHEA Grapalat" w:hAnsi="GHEA Grapalat"/>
        </w:rPr>
        <w:t>5.4.</w:t>
      </w:r>
      <w:r w:rsidRPr="002872CE">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1CEA90F5" w14:textId="77777777" w:rsidR="009123CA" w:rsidRPr="002872CE" w:rsidRDefault="009123CA" w:rsidP="00B46D58">
      <w:pPr>
        <w:widowControl w:val="0"/>
        <w:spacing w:after="160"/>
        <w:jc w:val="center"/>
        <w:rPr>
          <w:rFonts w:ascii="GHEA Grapalat" w:hAnsi="GHEA Grapalat"/>
          <w:b/>
        </w:rPr>
      </w:pPr>
      <w:r w:rsidRPr="002872CE">
        <w:rPr>
          <w:rFonts w:ascii="GHEA Grapalat" w:hAnsi="GHEA Grapalat"/>
          <w:b/>
        </w:rPr>
        <w:t>6. ОТВЕТСТВЕННОСТЬ СТОРОН</w:t>
      </w:r>
    </w:p>
    <w:p w14:paraId="6DC7D84C"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14:paraId="26C1DEE3"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D71F8" w:rsidRPr="002872CE">
        <w:rPr>
          <w:rFonts w:ascii="GHEA Grapalat" w:hAnsi="GHEA Grapalat"/>
        </w:rPr>
        <w:t>2.</w:t>
      </w:r>
      <w:r w:rsidR="009D71F8" w:rsidRPr="002872CE">
        <w:rPr>
          <w:rFonts w:ascii="GHEA Grapalat" w:hAnsi="GHEA Grapalat"/>
        </w:rPr>
        <w:tab/>
      </w:r>
      <w:r w:rsidRPr="002872CE">
        <w:rPr>
          <w:rFonts w:ascii="GHEA Grapalat" w:hAnsi="GHEA Grapalat"/>
        </w:rPr>
        <w:t>В случае нарушения Продавцом предусмотренных договором сроков поставки товара с Продавца за каждый просроченный</w:t>
      </w:r>
      <w:r w:rsidR="00E91A69" w:rsidRPr="002872CE">
        <w:rPr>
          <w:rFonts w:ascii="GHEA Grapalat" w:hAnsi="GHEA Grapalat"/>
        </w:rPr>
        <w:t xml:space="preserve"> рабочий</w:t>
      </w:r>
      <w:r w:rsidRPr="002872CE">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14:paraId="769066EE" w14:textId="77777777" w:rsidR="009123CA" w:rsidRPr="002872CE" w:rsidRDefault="009123CA"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B2A24" w:rsidRPr="002872CE">
        <w:rPr>
          <w:rFonts w:ascii="GHEA Grapalat" w:hAnsi="GHEA Grapalat"/>
        </w:rPr>
        <w:t>3.</w:t>
      </w:r>
      <w:r w:rsidR="005B2A24" w:rsidRPr="002872CE">
        <w:rPr>
          <w:rFonts w:ascii="GHEA Grapalat" w:hAnsi="GHEA Grapalat"/>
        </w:rPr>
        <w:tab/>
      </w:r>
      <w:r w:rsidRPr="002872CE">
        <w:rPr>
          <w:rFonts w:ascii="GHEA Grapalat" w:hAnsi="GHEA Grapalat"/>
        </w:rPr>
        <w:t>В каждом случае поставки товара, не соответствующего указанной в</w:t>
      </w:r>
      <w:r w:rsidR="00D52566" w:rsidRPr="00C33073">
        <w:rPr>
          <w:rFonts w:ascii="Calibri" w:hAnsi="Calibri" w:cs="Calibri"/>
          <w:lang w:val="en-US"/>
        </w:rPr>
        <w:t> </w:t>
      </w:r>
      <w:r w:rsidRPr="002872CE">
        <w:rPr>
          <w:rFonts w:ascii="GHEA Grapalat" w:hAnsi="GHEA Grapalat"/>
        </w:rPr>
        <w:t>пункте 1.</w:t>
      </w:r>
      <w:r w:rsidR="009D71F8" w:rsidRPr="002872CE">
        <w:rPr>
          <w:rFonts w:ascii="GHEA Grapalat" w:hAnsi="GHEA Grapalat"/>
        </w:rPr>
        <w:t>1.</w:t>
      </w:r>
      <w:r w:rsidR="009D71F8" w:rsidRPr="002872CE">
        <w:rPr>
          <w:rFonts w:ascii="GHEA Grapalat" w:hAnsi="GHEA Grapalat"/>
        </w:rPr>
        <w:tab/>
      </w:r>
      <w:r w:rsidRPr="002872CE">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2872CE">
        <w:rPr>
          <w:rStyle w:val="af6"/>
          <w:rFonts w:ascii="GHEA Grapalat" w:hAnsi="GHEA Grapalat"/>
        </w:rPr>
        <w:footnoteReference w:customMarkFollows="1" w:id="16"/>
        <w:t>20</w:t>
      </w:r>
      <w:r w:rsidRPr="002872CE">
        <w:rPr>
          <w:rFonts w:ascii="GHEA Grapalat" w:hAnsi="GHEA Grapalat"/>
        </w:rPr>
        <w:t>.</w:t>
      </w:r>
      <w:r w:rsidR="00DF0BD2" w:rsidRPr="002872CE">
        <w:rPr>
          <w:rFonts w:ascii="GHEA Grapalat" w:hAnsi="GHEA Grapalat"/>
        </w:rPr>
        <w:t xml:space="preserve"> При этом</w:t>
      </w:r>
      <w:r w:rsidR="00DF0BD2" w:rsidRPr="002872CE">
        <w:rPr>
          <w:rFonts w:ascii="GHEA Grapalat" w:hAnsi="GHEA Grapalat"/>
          <w:lang w:val="hy-AM"/>
        </w:rPr>
        <w:t>,</w:t>
      </w:r>
      <w:r w:rsidR="00DF0BD2" w:rsidRPr="002872CE">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C9A8B5"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552934" w:rsidRPr="002872CE">
        <w:rPr>
          <w:rFonts w:ascii="GHEA Grapalat" w:hAnsi="GHEA Grapalat"/>
        </w:rPr>
        <w:t>4.</w:t>
      </w:r>
      <w:r w:rsidR="00552934" w:rsidRPr="002872CE">
        <w:rPr>
          <w:rFonts w:ascii="GHEA Grapalat" w:hAnsi="GHEA Grapalat"/>
        </w:rPr>
        <w:tab/>
      </w:r>
      <w:r w:rsidRPr="002872CE">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14:paraId="7F59DF1F"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3A734A" w:rsidRPr="002872CE">
        <w:rPr>
          <w:rFonts w:ascii="GHEA Grapalat" w:hAnsi="GHEA Grapalat"/>
        </w:rPr>
        <w:t>5.</w:t>
      </w:r>
      <w:r w:rsidR="003A734A" w:rsidRPr="002872CE">
        <w:rPr>
          <w:rFonts w:ascii="GHEA Grapalat" w:hAnsi="GHEA Grapalat"/>
        </w:rPr>
        <w:tab/>
      </w:r>
      <w:r w:rsidRPr="002872CE">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2872CE">
        <w:rPr>
          <w:rFonts w:ascii="GHEA Grapalat" w:hAnsi="GHEA Grapalat"/>
        </w:rPr>
        <w:t xml:space="preserve">рабочий </w:t>
      </w:r>
      <w:r w:rsidRPr="002872CE">
        <w:rPr>
          <w:rFonts w:ascii="GHEA Grapalat" w:hAnsi="GHEA Grapalat"/>
        </w:rPr>
        <w:t>день исчисляется пеня в размере 0,05 (ноль целых пять сотых) процента от подлежащей уплате, но не уплаченной суммы.</w:t>
      </w:r>
    </w:p>
    <w:p w14:paraId="35D1B162" w14:textId="77777777" w:rsidR="0094684E" w:rsidRPr="002872CE" w:rsidRDefault="0094684E"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AC30D5" w:rsidRPr="002872CE">
        <w:rPr>
          <w:rFonts w:ascii="GHEA Grapalat" w:hAnsi="GHEA Grapalat"/>
        </w:rPr>
        <w:t>6.</w:t>
      </w:r>
      <w:r w:rsidR="00AC30D5" w:rsidRPr="002872CE">
        <w:rPr>
          <w:rFonts w:ascii="GHEA Grapalat" w:hAnsi="GHEA Grapalat"/>
        </w:rPr>
        <w:tab/>
      </w:r>
      <w:r w:rsidRPr="002872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88EBFAA" w14:textId="77777777" w:rsidR="0094684E" w:rsidRPr="002872CE" w:rsidRDefault="00BE5525" w:rsidP="00B46D58">
      <w:pPr>
        <w:widowControl w:val="0"/>
        <w:tabs>
          <w:tab w:val="left" w:pos="1134"/>
        </w:tabs>
        <w:spacing w:after="160"/>
        <w:ind w:firstLine="567"/>
        <w:jc w:val="both"/>
        <w:rPr>
          <w:rFonts w:ascii="GHEA Grapalat" w:hAnsi="GHEA Grapalat"/>
        </w:rPr>
      </w:pPr>
      <w:r w:rsidRPr="002872CE">
        <w:rPr>
          <w:rFonts w:ascii="GHEA Grapalat" w:hAnsi="GHEA Grapalat"/>
        </w:rPr>
        <w:t>6</w:t>
      </w:r>
      <w:r w:rsidR="0094684E" w:rsidRPr="002872CE">
        <w:rPr>
          <w:rFonts w:ascii="GHEA Grapalat" w:hAnsi="GHEA Grapalat"/>
        </w:rPr>
        <w:t>.</w:t>
      </w:r>
      <w:r w:rsidR="00AC30D5" w:rsidRPr="002872CE">
        <w:rPr>
          <w:rFonts w:ascii="GHEA Grapalat" w:hAnsi="GHEA Grapalat"/>
        </w:rPr>
        <w:t>7.</w:t>
      </w:r>
      <w:r w:rsidR="00AC30D5" w:rsidRPr="002872CE">
        <w:rPr>
          <w:rFonts w:ascii="GHEA Grapalat" w:hAnsi="GHEA Grapalat"/>
        </w:rPr>
        <w:tab/>
      </w:r>
      <w:r w:rsidR="0094684E" w:rsidRPr="002872CE">
        <w:rPr>
          <w:rFonts w:ascii="GHEA Grapalat" w:hAnsi="GHEA Grapalat"/>
        </w:rPr>
        <w:t>Уплата пеней и (или) штрафов не освобождает стороны от полного исполнения своих договорных обязательств.</w:t>
      </w:r>
    </w:p>
    <w:p w14:paraId="275BA60A" w14:textId="77777777" w:rsidR="00D52566" w:rsidRPr="002872CE" w:rsidRDefault="00D52566" w:rsidP="00B46D58">
      <w:pPr>
        <w:rPr>
          <w:rFonts w:ascii="GHEA Grapalat" w:hAnsi="GHEA Grapalat"/>
          <w:lang w:val="hy-AM"/>
        </w:rPr>
      </w:pPr>
    </w:p>
    <w:p w14:paraId="01FD99D7" w14:textId="77777777" w:rsidR="009F337A" w:rsidRPr="002872CE" w:rsidRDefault="009F337A" w:rsidP="00B46D58">
      <w:pPr>
        <w:widowControl w:val="0"/>
        <w:spacing w:after="160"/>
        <w:jc w:val="center"/>
        <w:rPr>
          <w:rFonts w:ascii="GHEA Grapalat" w:hAnsi="GHEA Grapalat"/>
          <w:b/>
        </w:rPr>
      </w:pPr>
      <w:r w:rsidRPr="002872CE">
        <w:rPr>
          <w:rFonts w:ascii="GHEA Grapalat" w:hAnsi="GHEA Grapalat"/>
          <w:b/>
        </w:rPr>
        <w:t>7. ДЕЙСТВИЕ НЕПРЕОДОЛИМОЙ СИЛЫ (ФОРС-МАЖОР)</w:t>
      </w:r>
    </w:p>
    <w:p w14:paraId="7903762A" w14:textId="77777777" w:rsidR="009F337A" w:rsidRPr="002872CE" w:rsidRDefault="009F337A" w:rsidP="00B46D58">
      <w:pPr>
        <w:widowControl w:val="0"/>
        <w:spacing w:after="160"/>
        <w:ind w:firstLine="567"/>
        <w:jc w:val="both"/>
        <w:rPr>
          <w:rFonts w:ascii="GHEA Grapalat" w:hAnsi="GHEA Grapalat"/>
        </w:rPr>
      </w:pPr>
      <w:r w:rsidRPr="002872CE">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w:t>
      </w:r>
      <w:r w:rsidRPr="002872CE">
        <w:rPr>
          <w:rFonts w:ascii="GHEA Grapalat" w:hAnsi="GHEA Grapalat"/>
        </w:rPr>
        <w:lastRenderedPageBreak/>
        <w:t>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CCB69F9" w14:textId="77777777" w:rsidR="00A03BBB" w:rsidRPr="00B138F3" w:rsidRDefault="00A03BBB" w:rsidP="00A03BBB">
      <w:pPr>
        <w:widowControl w:val="0"/>
        <w:spacing w:after="160"/>
        <w:jc w:val="center"/>
        <w:rPr>
          <w:rFonts w:ascii="GHEA Grapalat" w:hAnsi="GHEA Grapalat"/>
          <w:b/>
        </w:rPr>
      </w:pPr>
      <w:r w:rsidRPr="00B138F3">
        <w:rPr>
          <w:rFonts w:ascii="GHEA Grapalat" w:hAnsi="GHEA Grapalat"/>
          <w:b/>
        </w:rPr>
        <w:t>8. ИНЫЕ УСЛОВИЯ</w:t>
      </w:r>
    </w:p>
    <w:p w14:paraId="52AD7253" w14:textId="77777777" w:rsidR="00A03BBB" w:rsidRPr="00B138F3" w:rsidRDefault="00A03BBB" w:rsidP="00A03BBB">
      <w:pPr>
        <w:widowControl w:val="0"/>
        <w:tabs>
          <w:tab w:val="left" w:pos="1134"/>
        </w:tabs>
        <w:spacing w:after="160"/>
        <w:ind w:firstLine="567"/>
        <w:jc w:val="both"/>
        <w:rPr>
          <w:rFonts w:ascii="GHEA Grapalat" w:hAnsi="GHEA Grapalat" w:cs="Times Armenian"/>
        </w:rPr>
      </w:pPr>
      <w:r w:rsidRPr="00B138F3">
        <w:rPr>
          <w:rFonts w:ascii="GHEA Grapalat" w:hAnsi="GHEA Grapalat"/>
        </w:rPr>
        <w:t>8.1.</w:t>
      </w:r>
      <w:r w:rsidRPr="00B138F3">
        <w:rPr>
          <w:rFonts w:ascii="GHEA Grapalat" w:hAnsi="GHEA Grapalat"/>
        </w:rPr>
        <w:tab/>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6307BBEF" w14:textId="77777777" w:rsidR="00A03BBB" w:rsidRPr="00B138F3" w:rsidRDefault="00A03BBB" w:rsidP="00A03BBB">
      <w:pPr>
        <w:widowControl w:val="0"/>
        <w:spacing w:after="160"/>
        <w:ind w:firstLine="567"/>
        <w:jc w:val="both"/>
        <w:rPr>
          <w:rFonts w:ascii="GHEA Grapalat" w:hAnsi="GHEA Grapalat" w:cs="Sylfaen"/>
        </w:rPr>
      </w:pPr>
      <w:r w:rsidRPr="00B138F3">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B138F3">
        <w:rPr>
          <w:rStyle w:val="af6"/>
          <w:rFonts w:ascii="GHEA Grapalat" w:hAnsi="GHEA Grapalat"/>
        </w:rPr>
        <w:footnoteReference w:customMarkFollows="1" w:id="17"/>
        <w:t>21</w:t>
      </w:r>
      <w:r w:rsidRPr="00B138F3">
        <w:rPr>
          <w:rFonts w:ascii="GHEA Grapalat" w:hAnsi="GHEA Grapalat"/>
        </w:rPr>
        <w:t>.</w:t>
      </w:r>
    </w:p>
    <w:p w14:paraId="3AC19B3D"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8.2.</w:t>
      </w:r>
      <w:r w:rsidRPr="00B138F3">
        <w:rPr>
          <w:rFonts w:ascii="GHEA Grapalat" w:hAnsi="GHEA Grapalat"/>
        </w:rPr>
        <w:tab/>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Pr="00B138F3">
        <w:rPr>
          <w:rFonts w:ascii="Courier New" w:hAnsi="Courier New" w:cs="Courier New"/>
          <w:lang w:val="en-US"/>
        </w:rPr>
        <w:t> </w:t>
      </w:r>
      <w:r w:rsidRPr="00B138F3">
        <w:rPr>
          <w:rFonts w:ascii="GHEA Grapalat" w:hAnsi="GHEA Grapalat"/>
        </w:rPr>
        <w:t xml:space="preserve">требования, вытекающее из договора, не может быть передано другому лицу без письменного согласия стороны должника. </w:t>
      </w:r>
    </w:p>
    <w:p w14:paraId="306D3DB7"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8.3.</w:t>
      </w:r>
      <w:r w:rsidRPr="00B138F3">
        <w:rPr>
          <w:rFonts w:ascii="GHEA Grapalat" w:hAnsi="GHEA Grapalat"/>
        </w:rPr>
        <w:tab/>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Pr="00B138F3">
        <w:rPr>
          <w:rFonts w:ascii="GHEA Grapalat" w:hAnsi="GHEA Grapalat"/>
          <w:lang w:val="hy-AM"/>
        </w:rPr>
        <w:t xml:space="preserve"> расторгает договор</w:t>
      </w:r>
      <w:r w:rsidRPr="00B138F3">
        <w:rPr>
          <w:rFonts w:ascii="GHEA Grapalat" w:hAnsi="GHEA Grapalat"/>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69E5650D"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8.4.</w:t>
      </w:r>
      <w:r w:rsidRPr="00B138F3">
        <w:rPr>
          <w:rFonts w:ascii="GHEA Grapalat" w:hAnsi="GHEA Grapalat"/>
        </w:rPr>
        <w:tab/>
        <w:t>Споры в связи с договором подлежат рассмотрению в судах Республики Армения.</w:t>
      </w:r>
    </w:p>
    <w:p w14:paraId="2062A02E" w14:textId="77777777" w:rsidR="00A03BBB" w:rsidRPr="00B138F3" w:rsidRDefault="00A03BBB" w:rsidP="00A03BBB">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 </w:t>
      </w:r>
    </w:p>
    <w:p w14:paraId="02A7D33D" w14:textId="77777777" w:rsidR="00A03BBB" w:rsidRPr="00B138F3" w:rsidRDefault="00A03BBB" w:rsidP="00A03BBB">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7B5F8C6B" w14:textId="77777777" w:rsidR="00A03BBB" w:rsidRPr="00B138F3" w:rsidRDefault="00A03BBB" w:rsidP="00A03BBB">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1B9AED18"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lastRenderedPageBreak/>
        <w:t>8.6.</w:t>
      </w:r>
      <w:r w:rsidRPr="00B138F3">
        <w:rPr>
          <w:rFonts w:ascii="GHEA Grapalat" w:hAnsi="GHEA Grapalat"/>
        </w:rPr>
        <w:tab/>
        <w:t>Если договор осуществляется посредством заключения агентского договора:</w:t>
      </w:r>
    </w:p>
    <w:p w14:paraId="218684D1"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1)</w:t>
      </w:r>
      <w:r w:rsidRPr="00B138F3">
        <w:rPr>
          <w:rFonts w:ascii="GHEA Grapalat" w:hAnsi="GHEA Grapalat"/>
        </w:rPr>
        <w:tab/>
        <w:t>Продавец несет ответственность за неисполнение или ненадлежащее исполнение обязательств агента;</w:t>
      </w:r>
    </w:p>
    <w:p w14:paraId="783BB62A" w14:textId="77777777" w:rsidR="007F165E" w:rsidRPr="007F165E" w:rsidRDefault="007F165E" w:rsidP="007F165E">
      <w:pPr>
        <w:widowControl w:val="0"/>
        <w:tabs>
          <w:tab w:val="left" w:pos="1134"/>
        </w:tabs>
        <w:spacing w:after="160"/>
        <w:ind w:firstLine="567"/>
        <w:jc w:val="both"/>
        <w:rPr>
          <w:rFonts w:ascii="GHEA Grapalat" w:hAnsi="GHEA Grapalat"/>
        </w:rPr>
      </w:pPr>
      <w:r w:rsidRPr="007F165E">
        <w:rPr>
          <w:rFonts w:ascii="GHEA Grapalat" w:hAnsi="GHEA Grapalat"/>
        </w:rPr>
        <w:t>2)</w:t>
      </w:r>
      <w:r w:rsidRPr="007F165E">
        <w:rPr>
          <w:rFonts w:ascii="GHEA Grapalat" w:hAnsi="GHEA Grapalat"/>
        </w:rPr>
        <w:tab/>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Pr="007F165E">
        <w:rPr>
          <w:rFonts w:ascii="GHEA Grapalat" w:hAnsi="GHEA Grapalat"/>
          <w:vertAlign w:val="superscript"/>
        </w:rPr>
        <w:footnoteReference w:customMarkFollows="1" w:id="18"/>
        <w:t>22</w:t>
      </w:r>
    </w:p>
    <w:p w14:paraId="237078FE"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8.7.</w:t>
      </w:r>
      <w:r w:rsidRPr="00B138F3">
        <w:rPr>
          <w:rFonts w:ascii="GHEA Grapalat" w:hAnsi="GHEA Grapalat"/>
        </w:rPr>
        <w:tab/>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Pr="00B138F3">
        <w:rPr>
          <w:rStyle w:val="af6"/>
          <w:rFonts w:ascii="GHEA Grapalat" w:hAnsi="GHEA Grapalat"/>
        </w:rPr>
        <w:footnoteReference w:customMarkFollows="1" w:id="19"/>
        <w:t>23</w:t>
      </w:r>
      <w:r w:rsidRPr="00B138F3">
        <w:rPr>
          <w:rFonts w:ascii="GHEA Grapalat" w:hAnsi="GHEA Grapalat"/>
        </w:rPr>
        <w:t>.</w:t>
      </w:r>
    </w:p>
    <w:p w14:paraId="2CDE7B25"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8.8.</w:t>
      </w:r>
      <w:r w:rsidRPr="00B138F3">
        <w:rPr>
          <w:rFonts w:ascii="GHEA Grapalat" w:hAnsi="GHEA Grapalat"/>
        </w:rPr>
        <w:tab/>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proofErr w:type="gramStart"/>
      <w:r w:rsidRPr="00B138F3">
        <w:rPr>
          <w:rFonts w:ascii="GHEA Grapalat" w:hAnsi="GHEA Grapalat"/>
        </w:rPr>
        <w:t>товара,а</w:t>
      </w:r>
      <w:proofErr w:type="spellEnd"/>
      <w:proofErr w:type="gramEnd"/>
      <w:r w:rsidRPr="00B138F3">
        <w:rPr>
          <w:rFonts w:ascii="GHEA Grapalat" w:hAnsi="GHEA Grapalat"/>
        </w:rPr>
        <w:t xml:space="preserve"> предложение продавца было представлено не позднее </w:t>
      </w:r>
      <w:r w:rsidRPr="006F01FB">
        <w:rPr>
          <w:rFonts w:ascii="GHEA Grapalat" w:hAnsi="GHEA Grapalat"/>
        </w:rPr>
        <w:t>7-</w:t>
      </w:r>
      <w:r>
        <w:rPr>
          <w:rFonts w:ascii="GHEA Grapalat" w:hAnsi="GHEA Grapalat"/>
        </w:rPr>
        <w:t>и</w:t>
      </w:r>
      <w:r w:rsidRPr="00B138F3">
        <w:rPr>
          <w:rFonts w:ascii="GHEA Grapalat" w:hAnsi="GHEA Grapalat"/>
        </w:rPr>
        <w:t xml:space="preserve"> календарных дней до истечения срока, изначально установленного договором для поставки</w:t>
      </w:r>
      <w:r>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6E27103B" w14:textId="77777777" w:rsidR="00A03BBB" w:rsidRPr="00B138F3" w:rsidRDefault="00A03BBB" w:rsidP="00A03BBB">
      <w:pPr>
        <w:widowControl w:val="0"/>
        <w:tabs>
          <w:tab w:val="left" w:pos="1134"/>
        </w:tabs>
        <w:spacing w:after="160"/>
        <w:ind w:firstLine="567"/>
        <w:jc w:val="both"/>
        <w:rPr>
          <w:rFonts w:ascii="GHEA Grapalat" w:hAnsi="GHEA Grapalat"/>
        </w:rPr>
      </w:pPr>
      <w:r w:rsidRPr="00B138F3">
        <w:rPr>
          <w:rFonts w:ascii="GHEA Grapalat" w:hAnsi="GHEA Grapalat"/>
        </w:rPr>
        <w:t>8.9.</w:t>
      </w:r>
      <w:r w:rsidRPr="00B138F3">
        <w:rPr>
          <w:rFonts w:ascii="GHEA Grapalat" w:hAnsi="GHEA Grapalat"/>
        </w:rPr>
        <w:tab/>
        <w:t>В условиях надлежащего исполнения договора, выгода (сбережения) или понесенные убытки сторон (Продавца или Покупателя) — это выгода или убытки, понесенные данной стороной.</w:t>
      </w:r>
      <w:r w:rsidRPr="00B138F3" w:rsidDel="003A39AC">
        <w:rPr>
          <w:rFonts w:ascii="GHEA Grapalat" w:hAnsi="GHEA Grapalat"/>
        </w:rPr>
        <w:t xml:space="preserve"> </w:t>
      </w:r>
      <w:r w:rsidRPr="00B138F3">
        <w:rPr>
          <w:rFonts w:ascii="GHEA Grapalat" w:hAnsi="GHEA Grapalat"/>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6BA6A6CF" w14:textId="77777777" w:rsidR="00A03BBB" w:rsidRPr="00B138F3" w:rsidRDefault="00A03BBB" w:rsidP="00A03BBB">
      <w:pPr>
        <w:widowControl w:val="0"/>
        <w:tabs>
          <w:tab w:val="left" w:pos="1276"/>
        </w:tabs>
        <w:spacing w:after="160"/>
        <w:ind w:firstLine="567"/>
        <w:jc w:val="both"/>
        <w:rPr>
          <w:rFonts w:ascii="GHEA Grapalat" w:hAnsi="GHEA Grapalat"/>
        </w:rPr>
      </w:pPr>
      <w:r w:rsidRPr="00B138F3">
        <w:rPr>
          <w:rFonts w:ascii="GHEA Grapalat" w:hAnsi="GHEA Grapalat"/>
        </w:rPr>
        <w:t>8.10.</w:t>
      </w:r>
      <w:r w:rsidRPr="00B138F3">
        <w:rPr>
          <w:rFonts w:ascii="GHEA Grapalat" w:hAnsi="GHEA Grapalat"/>
        </w:rPr>
        <w:tab/>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Pr="00B138F3">
        <w:rPr>
          <w:rFonts w:ascii="Courier New" w:hAnsi="Courier New" w:cs="Courier New"/>
          <w:lang w:val="en-US"/>
        </w:rPr>
        <w:t> </w:t>
      </w:r>
      <w:r w:rsidRPr="00B138F3">
        <w:rPr>
          <w:rFonts w:ascii="GHEA Grapalat" w:hAnsi="GHEA Grapalat"/>
        </w:rPr>
        <w:t xml:space="preserve">Армения. </w:t>
      </w:r>
    </w:p>
    <w:p w14:paraId="735A4B4E" w14:textId="77777777" w:rsidR="00A03BBB" w:rsidRDefault="00A03BBB" w:rsidP="00A03BBB">
      <w:pPr>
        <w:widowControl w:val="0"/>
        <w:tabs>
          <w:tab w:val="left" w:pos="1276"/>
        </w:tabs>
        <w:spacing w:after="160"/>
        <w:ind w:firstLine="567"/>
        <w:jc w:val="both"/>
        <w:rPr>
          <w:ins w:id="10" w:author="Inesa Kocharyan" w:date="2025-02-19T10:27:00Z"/>
          <w:rFonts w:ascii="GHEA Grapalat" w:hAnsi="GHEA Grapalat"/>
          <w:spacing w:val="-6"/>
        </w:rPr>
      </w:pPr>
      <w:r w:rsidRPr="00B138F3">
        <w:rPr>
          <w:rFonts w:ascii="GHEA Grapalat" w:hAnsi="GHEA Grapalat"/>
        </w:rPr>
        <w:t>8.11.</w:t>
      </w:r>
      <w:r w:rsidRPr="00B138F3">
        <w:rPr>
          <w:rFonts w:ascii="GHEA Grapalat" w:hAnsi="GHEA Grapalat"/>
        </w:rPr>
        <w:tab/>
      </w:r>
      <w:r w:rsidRPr="00B138F3">
        <w:rPr>
          <w:rFonts w:ascii="GHEA Grapalat" w:hAnsi="GHEA Grapalat"/>
          <w:spacing w:val="-6"/>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w:t>
      </w:r>
      <w:r w:rsidRPr="00B138F3">
        <w:rPr>
          <w:rFonts w:ascii="GHEA Grapalat" w:hAnsi="GHEA Grapalat"/>
          <w:spacing w:val="-6"/>
        </w:rPr>
        <w:lastRenderedPageBreak/>
        <w:t>договоров" на интернет сайте, действующем по адресу www.procurement.am, с</w:t>
      </w:r>
      <w:r w:rsidRPr="00B138F3">
        <w:rPr>
          <w:rFonts w:ascii="Courier New" w:hAnsi="Courier New" w:cs="Courier New"/>
          <w:spacing w:val="-6"/>
          <w:lang w:val="en-US"/>
        </w:rPr>
        <w:t> </w:t>
      </w:r>
      <w:r w:rsidRPr="00B138F3">
        <w:rPr>
          <w:rFonts w:ascii="GHEA Grapalat" w:hAnsi="GHEA Grapalat"/>
          <w:spacing w:val="-6"/>
        </w:rPr>
        <w:t>указанием даты опубликования. Продавец считается надлежащим образом уведомленным относительно одностороннего расторжения договора со</w:t>
      </w:r>
      <w:r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Pr="00B138F3">
        <w:t xml:space="preserve"> </w:t>
      </w:r>
      <w:r w:rsidRPr="00B138F3">
        <w:rPr>
          <w:rFonts w:ascii="GHEA Grapalat" w:hAnsi="GHEA Grapalat"/>
          <w:spacing w:val="-6"/>
        </w:rPr>
        <w:t>В день публикации в бюллетене уведомления о полном или частичном одностороннем расторжении договора Покупатель высылает его также на электронную почту Продавца.</w:t>
      </w:r>
    </w:p>
    <w:p w14:paraId="6A07F621" w14:textId="77777777" w:rsidR="00A03BBB" w:rsidRPr="00FB29E1" w:rsidRDefault="00A03BBB" w:rsidP="00A03BBB">
      <w:pPr>
        <w:widowControl w:val="0"/>
        <w:tabs>
          <w:tab w:val="left" w:pos="1276"/>
        </w:tabs>
        <w:spacing w:after="160"/>
        <w:ind w:firstLine="567"/>
        <w:jc w:val="both"/>
        <w:rPr>
          <w:rFonts w:ascii="GHEA Grapalat" w:hAnsi="GHEA Grapalat"/>
          <w:spacing w:val="-6"/>
        </w:rPr>
      </w:pPr>
      <w:r w:rsidRPr="006F0A20">
        <w:rPr>
          <w:rFonts w:ascii="GHEA Grapalat" w:eastAsiaTheme="minorHAnsi" w:hAnsi="GHEA Grapalat" w:cstheme="minorBidi"/>
          <w:sz w:val="22"/>
          <w:szCs w:val="22"/>
          <w:lang w:eastAsia="en-US" w:bidi="ar-SA"/>
        </w:rPr>
        <w:t>8.</w:t>
      </w:r>
      <w:r w:rsidRPr="00932431">
        <w:rPr>
          <w:rFonts w:ascii="GHEA Grapalat" w:eastAsiaTheme="minorHAnsi" w:hAnsi="GHEA Grapalat" w:cstheme="minorBidi"/>
          <w:sz w:val="22"/>
          <w:szCs w:val="22"/>
          <w:lang w:eastAsia="en-US" w:bidi="ar-SA"/>
        </w:rPr>
        <w:t>12</w:t>
      </w:r>
      <w:r>
        <w:rPr>
          <w:rFonts w:ascii="GHEA Grapalat" w:eastAsiaTheme="minorHAnsi" w:hAnsi="GHEA Grapalat" w:cstheme="minorBidi"/>
          <w:sz w:val="22"/>
          <w:szCs w:val="22"/>
          <w:lang w:eastAsia="en-US" w:bidi="ar-SA"/>
        </w:rPr>
        <w:t>.</w:t>
      </w:r>
      <w:r w:rsidRPr="006F0A20">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6F0A20">
        <w:rPr>
          <w:rFonts w:ascii="GHEA Grapalat" w:eastAsiaTheme="minorHAnsi" w:hAnsi="GHEA Grapalat" w:cstheme="minorBidi"/>
          <w:sz w:val="22"/>
          <w:szCs w:val="22"/>
          <w:lang w:val="hy-AM" w:eastAsia="en-US" w:bidi="ar-SA"/>
        </w:rPr>
        <w:t xml:space="preserve">. </w:t>
      </w:r>
      <w:r w:rsidRPr="006F0A20">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6F0A20">
        <w:rPr>
          <w:rFonts w:ascii="GHEA Grapalat" w:eastAsiaTheme="minorHAnsi" w:hAnsi="GHEA Grapalat" w:cstheme="minorBidi"/>
          <w:sz w:val="22"/>
          <w:szCs w:val="22"/>
          <w:lang w:val="en-US" w:eastAsia="en-US" w:bidi="ar-SA"/>
        </w:rPr>
        <w:t>N</w:t>
      </w:r>
      <w:r w:rsidRPr="006F0A20">
        <w:rPr>
          <w:rFonts w:ascii="GHEA Grapalat" w:eastAsiaTheme="minorHAnsi" w:hAnsi="GHEA Grapalat" w:cstheme="minorBidi"/>
          <w:sz w:val="22"/>
          <w:szCs w:val="22"/>
          <w:lang w:eastAsia="en-US" w:bidi="ar-SA"/>
        </w:rPr>
        <w:t xml:space="preserve"> </w:t>
      </w:r>
      <w:r w:rsidRPr="00932431">
        <w:rPr>
          <w:rFonts w:ascii="GHEA Grapalat" w:eastAsiaTheme="minorHAnsi" w:hAnsi="GHEA Grapalat" w:cstheme="minorBidi"/>
          <w:sz w:val="22"/>
          <w:szCs w:val="22"/>
          <w:lang w:eastAsia="en-US" w:bidi="ar-SA"/>
        </w:rPr>
        <w:t>4</w:t>
      </w:r>
      <w:r w:rsidRPr="006F0A20">
        <w:rPr>
          <w:rFonts w:ascii="GHEA Grapalat" w:eastAsiaTheme="minorHAnsi" w:hAnsi="GHEA Grapalat" w:cstheme="minorBidi"/>
          <w:sz w:val="22"/>
          <w:szCs w:val="22"/>
          <w:lang w:eastAsia="en-US" w:bidi="ar-SA"/>
        </w:rPr>
        <w:t>)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Pr="00932431">
        <w:rPr>
          <w:rFonts w:ascii="GHEA Grapalat" w:eastAsiaTheme="minorHAnsi" w:hAnsi="GHEA Grapalat" w:cstheme="minorBidi"/>
          <w:sz w:val="22"/>
          <w:szCs w:val="22"/>
          <w:lang w:eastAsia="en-US" w:bidi="ar-SA"/>
        </w:rPr>
        <w:t>.</w:t>
      </w:r>
      <w:r w:rsidRPr="00932431">
        <w:rPr>
          <w:rFonts w:ascii="GHEA Grapalat" w:eastAsiaTheme="minorHAnsi" w:hAnsi="GHEA Grapalat" w:cstheme="minorBidi"/>
          <w:sz w:val="20"/>
          <w:szCs w:val="20"/>
          <w:vertAlign w:val="superscript"/>
          <w:lang w:eastAsia="en-US" w:bidi="ar-SA"/>
        </w:rPr>
        <w:t>24</w:t>
      </w:r>
    </w:p>
    <w:p w14:paraId="4E7A4780" w14:textId="77777777" w:rsidR="00A03BBB" w:rsidRPr="00B138F3" w:rsidRDefault="00A03BBB" w:rsidP="00A03BBB">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Pr="00932431">
        <w:rPr>
          <w:rFonts w:ascii="GHEA Grapalat" w:hAnsi="GHEA Grapalat"/>
        </w:rPr>
        <w:t>3</w:t>
      </w:r>
      <w:r w:rsidRPr="00B138F3">
        <w:rPr>
          <w:rFonts w:ascii="GHEA Grapalat" w:hAnsi="GHEA Grapalat"/>
        </w:rPr>
        <w:t>.</w:t>
      </w:r>
      <w:r w:rsidRPr="00B138F3">
        <w:rPr>
          <w:rFonts w:ascii="GHEA Grapalat" w:hAnsi="GHEA Grapalat"/>
        </w:rPr>
        <w:tab/>
      </w:r>
      <w:r w:rsidRPr="00B138F3">
        <w:rPr>
          <w:rFonts w:ascii="GHEA Grapalat" w:hAnsi="GHEA Grapalat"/>
          <w:spacing w:val="-6"/>
        </w:rPr>
        <w:t>Споры, возникшие в связи с договором, разрешаются путем переговоров. В случае недостижения согласия споры разрешаются в судебном порядке.</w:t>
      </w:r>
    </w:p>
    <w:p w14:paraId="4415C879" w14:textId="77777777" w:rsidR="00A03BBB" w:rsidRDefault="00A03BBB" w:rsidP="00A03BBB">
      <w:pPr>
        <w:widowControl w:val="0"/>
        <w:tabs>
          <w:tab w:val="left" w:pos="1276"/>
        </w:tabs>
        <w:spacing w:after="160"/>
        <w:ind w:firstLine="567"/>
        <w:jc w:val="both"/>
        <w:rPr>
          <w:rFonts w:ascii="GHEA Grapalat" w:hAnsi="GHEA Grapalat"/>
          <w:lang w:val="hy-AM"/>
        </w:rPr>
      </w:pPr>
      <w:r w:rsidRPr="00B138F3">
        <w:rPr>
          <w:rFonts w:ascii="GHEA Grapalat" w:hAnsi="GHEA Grapalat"/>
        </w:rPr>
        <w:t>8.1</w:t>
      </w:r>
      <w:r w:rsidRPr="00932431">
        <w:rPr>
          <w:rFonts w:ascii="GHEA Grapalat" w:hAnsi="GHEA Grapalat"/>
        </w:rPr>
        <w:t>4</w:t>
      </w:r>
      <w:r w:rsidRPr="00B138F3">
        <w:rPr>
          <w:rFonts w:ascii="GHEA Grapalat" w:hAnsi="GHEA Grapalat"/>
        </w:rPr>
        <w:t>.</w:t>
      </w:r>
      <w:r w:rsidRPr="00B138F3">
        <w:rPr>
          <w:rFonts w:ascii="GHEA Grapalat" w:hAnsi="GHEA Grapalat"/>
        </w:rPr>
        <w:tab/>
        <w:t xml:space="preserve">Договор составлен на ____________ страницах, заключается в двух экземплярах, имеющих равную юридическую силу, каждой стороне предоставляется по одному экземпляру. Приложения № 1, № 2, № 3 № 3.1. и № </w:t>
      </w:r>
      <w:r w:rsidRPr="00932431">
        <w:rPr>
          <w:rFonts w:ascii="GHEA Grapalat" w:hAnsi="GHEA Grapalat"/>
        </w:rPr>
        <w:t>4</w:t>
      </w:r>
      <w:r w:rsidRPr="00B138F3">
        <w:rPr>
          <w:rFonts w:ascii="GHEA Grapalat" w:hAnsi="GHEA Grapalat"/>
        </w:rPr>
        <w:t>. к</w:t>
      </w:r>
      <w:r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14:paraId="6AB6EA77" w14:textId="4D7E0071" w:rsidR="006C1AF1" w:rsidRPr="002872CE" w:rsidRDefault="006C1AF1" w:rsidP="006C1AF1">
      <w:pPr>
        <w:widowControl w:val="0"/>
        <w:tabs>
          <w:tab w:val="left" w:pos="1276"/>
        </w:tabs>
        <w:spacing w:after="160"/>
        <w:ind w:firstLine="567"/>
        <w:jc w:val="both"/>
        <w:rPr>
          <w:rFonts w:ascii="GHEA Grapalat" w:hAnsi="GHEA Grapalat"/>
        </w:rPr>
      </w:pPr>
      <w:r>
        <w:rPr>
          <w:rFonts w:ascii="GHEA Grapalat" w:hAnsi="GHEA Grapalat"/>
          <w:lang w:val="hy-AM"/>
        </w:rPr>
        <w:t>8</w:t>
      </w:r>
      <w:r w:rsidRPr="002872CE">
        <w:rPr>
          <w:rFonts w:ascii="GHEA Grapalat" w:hAnsi="GHEA Grapalat"/>
        </w:rPr>
        <w:t>.15.</w:t>
      </w:r>
      <w:r w:rsidRPr="002872CE">
        <w:rPr>
          <w:rFonts w:ascii="GHEA Grapalat" w:hAnsi="GHEA Grapalat"/>
        </w:rPr>
        <w:tab/>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поставки товара, установленного предыдущим соглашением. Если размер выделенных для исполнения договора финансовых средств превышает </w:t>
      </w:r>
      <w:proofErr w:type="spellStart"/>
      <w:r w:rsidRPr="002872CE">
        <w:rPr>
          <w:rFonts w:ascii="GHEA Grapalat" w:hAnsi="GHEA Grapalat"/>
        </w:rPr>
        <w:t>двадцатипятикратный</w:t>
      </w:r>
      <w:proofErr w:type="spellEnd"/>
      <w:r w:rsidRPr="002872CE">
        <w:rPr>
          <w:rFonts w:ascii="GHEA Grapalat" w:hAnsi="GHEA Grapalat"/>
        </w:rPr>
        <w:t xml:space="preserve"> размер базовой единицы закупок, то Покупателем будет </w:t>
      </w:r>
      <w:proofErr w:type="spellStart"/>
      <w:r w:rsidRPr="002872CE">
        <w:rPr>
          <w:rFonts w:ascii="GHEA Grapalat" w:hAnsi="GHEA Grapalat"/>
        </w:rPr>
        <w:t>заключенo</w:t>
      </w:r>
      <w:proofErr w:type="spellEnd"/>
      <w:r w:rsidRPr="002872CE">
        <w:rPr>
          <w:rFonts w:ascii="GHEA Grapalat" w:hAnsi="GHEA Grapalat"/>
        </w:rPr>
        <w:t xml:space="preserve"> соглашение в случае, если представленные Продавцом в виде неустойки обеспечения квалификации и договора заменяются гарантией или наличными деньгами, с учетом требований абзаца "в" подпункта 1 и абзаца "б" подпункта 17 пункта 32 Приложения № 1</w:t>
      </w:r>
      <w:r w:rsidRPr="002872CE">
        <w:rPr>
          <w:rFonts w:ascii="GHEA Grapalat" w:hAnsi="GHEA Grapalat"/>
          <w:lang w:val="hy-AM"/>
        </w:rPr>
        <w:t xml:space="preserve"> </w:t>
      </w:r>
      <w:r w:rsidRPr="002872CE">
        <w:rPr>
          <w:rFonts w:ascii="GHEA Grapalat" w:hAnsi="GHEA Grapalat"/>
        </w:rPr>
        <w:t xml:space="preserve">к Постановлению Правительства Республики Армения № 526-N от 4 мая 2017 года. При этом Продавец заключает соглашение, а при замене </w:t>
      </w:r>
      <w:proofErr w:type="gramStart"/>
      <w:r w:rsidRPr="002872CE">
        <w:rPr>
          <w:rFonts w:ascii="GHEA Grapalat" w:hAnsi="GHEA Grapalat"/>
        </w:rPr>
        <w:t>обеспечений квалификации и договора</w:t>
      </w:r>
      <w:proofErr w:type="gramEnd"/>
      <w:r w:rsidRPr="002872CE">
        <w:rPr>
          <w:rFonts w:ascii="GHEA Grapalat" w:hAnsi="GHEA Grapalat"/>
        </w:rPr>
        <w:t xml:space="preserve"> представленных в виде неустойки, также представляет Покупателю новые обеспечения в течение пятнадцати рабочих дней со дня получения извещения о заключении соглашения. В противном случае договор расторгается Покупателем в одностороннем порядке.</w:t>
      </w:r>
      <w:r w:rsidRPr="002872CE">
        <w:rPr>
          <w:rStyle w:val="af6"/>
          <w:rFonts w:ascii="GHEA Grapalat" w:hAnsi="GHEA Grapalat"/>
        </w:rPr>
        <w:footnoteReference w:customMarkFollows="1" w:id="20"/>
        <w:t>24</w:t>
      </w:r>
    </w:p>
    <w:p w14:paraId="19BC5FE1" w14:textId="77777777" w:rsidR="006C1AF1" w:rsidRPr="006C1AF1" w:rsidRDefault="006C1AF1" w:rsidP="00A03BBB">
      <w:pPr>
        <w:widowControl w:val="0"/>
        <w:tabs>
          <w:tab w:val="left" w:pos="1276"/>
        </w:tabs>
        <w:spacing w:after="160"/>
        <w:ind w:firstLine="567"/>
        <w:jc w:val="both"/>
        <w:rPr>
          <w:rFonts w:ascii="GHEA Grapalat" w:hAnsi="GHEA Grapalat"/>
          <w:lang w:val="hy-AM"/>
        </w:rPr>
      </w:pPr>
    </w:p>
    <w:p w14:paraId="12B8B508" w14:textId="40A9CCF7" w:rsidR="00A03BBB" w:rsidRPr="00B138F3" w:rsidRDefault="00A03BBB" w:rsidP="00A03BBB">
      <w:pPr>
        <w:widowControl w:val="0"/>
        <w:tabs>
          <w:tab w:val="left" w:pos="1276"/>
        </w:tabs>
        <w:spacing w:after="160"/>
        <w:ind w:firstLine="567"/>
        <w:jc w:val="both"/>
        <w:rPr>
          <w:rFonts w:ascii="GHEA Grapalat" w:hAnsi="GHEA Grapalat"/>
        </w:rPr>
      </w:pPr>
      <w:r w:rsidRPr="00B138F3">
        <w:rPr>
          <w:rFonts w:ascii="GHEA Grapalat" w:hAnsi="GHEA Grapalat"/>
        </w:rPr>
        <w:t>8.1</w:t>
      </w:r>
      <w:r w:rsidR="006C1AF1">
        <w:rPr>
          <w:rFonts w:ascii="GHEA Grapalat" w:hAnsi="GHEA Grapalat"/>
          <w:lang w:val="hy-AM"/>
        </w:rPr>
        <w:t>6</w:t>
      </w:r>
      <w:r w:rsidRPr="00B138F3">
        <w:rPr>
          <w:rFonts w:ascii="GHEA Grapalat" w:hAnsi="GHEA Grapalat"/>
        </w:rPr>
        <w:t>.</w:t>
      </w:r>
      <w:r w:rsidRPr="00B138F3">
        <w:rPr>
          <w:rFonts w:ascii="GHEA Grapalat" w:hAnsi="GHEA Grapalat"/>
        </w:rPr>
        <w:tab/>
        <w:t>К отношениям, связанным с договором, применяется право Республики Армения.</w:t>
      </w:r>
    </w:p>
    <w:p w14:paraId="66AAF153" w14:textId="739AF9CD" w:rsidR="00071D1C" w:rsidRPr="002872CE" w:rsidRDefault="00A03BBB" w:rsidP="00B46D58">
      <w:pPr>
        <w:widowControl w:val="0"/>
        <w:spacing w:after="160"/>
        <w:jc w:val="center"/>
        <w:rPr>
          <w:rFonts w:ascii="GHEA Grapalat" w:hAnsi="GHEA Grapalat"/>
          <w:b/>
        </w:rPr>
      </w:pPr>
      <w:r w:rsidRPr="00A03BBB">
        <w:rPr>
          <w:rFonts w:ascii="GHEA Grapalat" w:hAnsi="GHEA Grapalat"/>
          <w:b/>
        </w:rPr>
        <w:t>9</w:t>
      </w:r>
      <w:r w:rsidR="00071D1C" w:rsidRPr="002872CE">
        <w:rPr>
          <w:rFonts w:ascii="GHEA Grapalat" w:hAnsi="GHEA Grapalat"/>
          <w:b/>
        </w:rPr>
        <w:t>.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2872CE" w14:paraId="1ED51C82" w14:textId="77777777" w:rsidTr="0016519F">
        <w:tc>
          <w:tcPr>
            <w:tcW w:w="4536" w:type="dxa"/>
          </w:tcPr>
          <w:p w14:paraId="46F8EC1F"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56873B79"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_______________________</w:t>
            </w:r>
          </w:p>
          <w:p w14:paraId="1D018579"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E6A37B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2BE94420" w14:textId="77777777" w:rsidR="00071D1C" w:rsidRPr="002872CE" w:rsidRDefault="00071D1C" w:rsidP="00B46D58">
            <w:pPr>
              <w:widowControl w:val="0"/>
              <w:spacing w:after="160"/>
              <w:jc w:val="center"/>
              <w:rPr>
                <w:rFonts w:ascii="GHEA Grapalat" w:hAnsi="GHEA Grapalat"/>
              </w:rPr>
            </w:pPr>
          </w:p>
        </w:tc>
        <w:tc>
          <w:tcPr>
            <w:tcW w:w="4343" w:type="dxa"/>
          </w:tcPr>
          <w:p w14:paraId="2EE739C5"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7A0129B" w14:textId="77777777" w:rsidR="00071D1C" w:rsidRPr="002872CE" w:rsidRDefault="00F83E0A" w:rsidP="00B46D58">
            <w:pPr>
              <w:widowControl w:val="0"/>
              <w:jc w:val="center"/>
              <w:rPr>
                <w:rFonts w:ascii="GHEA Grapalat" w:hAnsi="GHEA Grapalat"/>
                <w:lang w:val="en-US"/>
              </w:rPr>
            </w:pPr>
            <w:r w:rsidRPr="002872CE">
              <w:rPr>
                <w:rFonts w:ascii="GHEA Grapalat" w:hAnsi="GHEA Grapalat"/>
                <w:lang w:val="en-US"/>
              </w:rPr>
              <w:t>______________________</w:t>
            </w:r>
          </w:p>
          <w:p w14:paraId="52F6AE8E" w14:textId="77777777" w:rsidR="00071D1C" w:rsidRPr="002872CE" w:rsidRDefault="00071D1C" w:rsidP="00B46D58">
            <w:pPr>
              <w:widowControl w:val="0"/>
              <w:spacing w:after="160"/>
              <w:jc w:val="center"/>
              <w:rPr>
                <w:rFonts w:ascii="GHEA Grapalat" w:hAnsi="GHEA Grapalat"/>
                <w:sz w:val="16"/>
                <w:szCs w:val="16"/>
              </w:rPr>
            </w:pPr>
            <w:r w:rsidRPr="002872CE">
              <w:rPr>
                <w:rFonts w:ascii="GHEA Grapalat" w:hAnsi="GHEA Grapalat"/>
                <w:sz w:val="16"/>
                <w:szCs w:val="16"/>
              </w:rPr>
              <w:t>/подпись/</w:t>
            </w:r>
          </w:p>
          <w:p w14:paraId="5C936D4D"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2F3D93F0" w14:textId="77777777" w:rsidR="00071D1C" w:rsidRPr="002872CE" w:rsidRDefault="00071D1C" w:rsidP="00B46D58">
      <w:pPr>
        <w:widowControl w:val="0"/>
        <w:spacing w:after="160"/>
        <w:ind w:firstLine="567"/>
        <w:jc w:val="both"/>
        <w:rPr>
          <w:rFonts w:ascii="GHEA Grapalat" w:hAnsi="GHEA Grapalat"/>
        </w:rPr>
      </w:pPr>
      <w:r w:rsidRPr="002872CE">
        <w:rPr>
          <w:rFonts w:ascii="GHEA Grapalat" w:hAnsi="GHEA Grapalat"/>
          <w:i/>
        </w:rPr>
        <w:t>В случае необходимости в договор могут быть включены не</w:t>
      </w:r>
      <w:r w:rsidR="001D0249" w:rsidRPr="00C33073">
        <w:rPr>
          <w:rFonts w:ascii="Calibri" w:hAnsi="Calibri" w:cs="Calibri"/>
          <w:i/>
          <w:lang w:val="en-US"/>
        </w:rPr>
        <w:t> </w:t>
      </w:r>
      <w:r w:rsidRPr="002872CE">
        <w:rPr>
          <w:rFonts w:ascii="GHEA Grapalat" w:hAnsi="GHEA Grapalat"/>
          <w:i/>
        </w:rPr>
        <w:t>противоречащие законодательству Республики Армения положения.</w:t>
      </w:r>
    </w:p>
    <w:p w14:paraId="6861316E" w14:textId="77777777" w:rsidR="00071D1C" w:rsidRPr="002872CE" w:rsidRDefault="00071D1C" w:rsidP="00B46D58">
      <w:pPr>
        <w:widowControl w:val="0"/>
        <w:spacing w:after="160"/>
        <w:rPr>
          <w:rFonts w:ascii="GHEA Grapalat" w:hAnsi="GHEA Grapalat"/>
        </w:rPr>
      </w:pPr>
    </w:p>
    <w:p w14:paraId="73B24198" w14:textId="77777777" w:rsidR="00071D1C" w:rsidRPr="002872CE" w:rsidRDefault="00071D1C" w:rsidP="00B46D58">
      <w:pPr>
        <w:widowControl w:val="0"/>
        <w:spacing w:after="160"/>
        <w:jc w:val="right"/>
        <w:rPr>
          <w:rFonts w:ascii="GHEA Grapalat" w:hAnsi="GHEA Grapalat"/>
        </w:rPr>
        <w:sectPr w:rsidR="00071D1C" w:rsidRPr="002872CE" w:rsidSect="00C83C9F">
          <w:footerReference w:type="default" r:id="rId11"/>
          <w:footnotePr>
            <w:pos w:val="beneathText"/>
          </w:footnotePr>
          <w:pgSz w:w="11906" w:h="16838" w:code="9"/>
          <w:pgMar w:top="993" w:right="746" w:bottom="900" w:left="630" w:header="561" w:footer="561" w:gutter="0"/>
          <w:cols w:space="720"/>
          <w:docGrid w:linePitch="326"/>
        </w:sectPr>
      </w:pPr>
    </w:p>
    <w:p w14:paraId="475797FD" w14:textId="77777777" w:rsidR="005F41F1" w:rsidRDefault="005F41F1" w:rsidP="00C33073">
      <w:pPr>
        <w:widowControl w:val="0"/>
        <w:jc w:val="right"/>
        <w:rPr>
          <w:rFonts w:ascii="GHEA Grapalat" w:hAnsi="GHEA Grapalat"/>
          <w:i/>
          <w:sz w:val="20"/>
          <w:szCs w:val="20"/>
        </w:rPr>
      </w:pPr>
    </w:p>
    <w:p w14:paraId="188B4EFF" w14:textId="21800549"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Приложение № 1</w:t>
      </w:r>
    </w:p>
    <w:p w14:paraId="336239F8" w14:textId="4534DF6F" w:rsidR="00071D1C" w:rsidRPr="00C33073" w:rsidRDefault="00071D1C" w:rsidP="00C33073">
      <w:pPr>
        <w:widowControl w:val="0"/>
        <w:jc w:val="right"/>
        <w:rPr>
          <w:rFonts w:ascii="GHEA Grapalat" w:hAnsi="GHEA Grapalat"/>
          <w:i/>
          <w:sz w:val="20"/>
          <w:szCs w:val="20"/>
        </w:rPr>
      </w:pPr>
      <w:r w:rsidRPr="00C33073">
        <w:rPr>
          <w:rFonts w:ascii="GHEA Grapalat" w:hAnsi="GHEA Grapalat"/>
          <w:i/>
          <w:sz w:val="20"/>
          <w:szCs w:val="20"/>
        </w:rPr>
        <w:t xml:space="preserve">к Договору под кодом </w:t>
      </w:r>
      <w:proofErr w:type="gramStart"/>
      <w:r w:rsidR="00C33073" w:rsidRPr="00C33073">
        <w:rPr>
          <w:rFonts w:ascii="GHEA Grapalat" w:hAnsi="GHEA Grapalat"/>
          <w:i/>
          <w:sz w:val="20"/>
          <w:szCs w:val="20"/>
        </w:rPr>
        <w:t xml:space="preserve">«  </w:t>
      </w:r>
      <w:proofErr w:type="gramEnd"/>
      <w:r w:rsidR="00C33073" w:rsidRPr="00C33073">
        <w:rPr>
          <w:rFonts w:ascii="GHEA Grapalat" w:hAnsi="GHEA Grapalat"/>
          <w:i/>
          <w:sz w:val="20"/>
          <w:szCs w:val="20"/>
        </w:rPr>
        <w:t xml:space="preserve"> »</w:t>
      </w:r>
      <w:r w:rsidR="001D0249" w:rsidRPr="00C33073">
        <w:rPr>
          <w:rFonts w:ascii="GHEA Grapalat" w:hAnsi="GHEA Grapalat"/>
          <w:i/>
          <w:sz w:val="20"/>
          <w:szCs w:val="20"/>
        </w:rPr>
        <w:br/>
      </w:r>
      <w:r w:rsidRPr="00C33073">
        <w:rPr>
          <w:rFonts w:ascii="GHEA Grapalat" w:hAnsi="GHEA Grapalat"/>
          <w:i/>
          <w:sz w:val="20"/>
          <w:szCs w:val="20"/>
        </w:rPr>
        <w:t xml:space="preserve">заключенному </w:t>
      </w:r>
      <w:r w:rsidR="006132ED" w:rsidRPr="00C33073">
        <w:rPr>
          <w:rFonts w:ascii="GHEA Grapalat" w:hAnsi="GHEA Grapalat"/>
          <w:i/>
          <w:sz w:val="20"/>
          <w:szCs w:val="20"/>
        </w:rPr>
        <w:t>"</w:t>
      </w:r>
      <w:r w:rsidR="00D52566" w:rsidRPr="00C33073">
        <w:rPr>
          <w:rFonts w:ascii="GHEA Grapalat" w:hAnsi="GHEA Grapalat"/>
          <w:i/>
          <w:sz w:val="20"/>
          <w:szCs w:val="20"/>
        </w:rPr>
        <w:tab/>
      </w:r>
      <w:r w:rsidR="006132ED" w:rsidRPr="00C33073">
        <w:rPr>
          <w:rFonts w:ascii="GHEA Grapalat" w:hAnsi="GHEA Grapalat"/>
          <w:i/>
          <w:sz w:val="20"/>
          <w:szCs w:val="20"/>
        </w:rPr>
        <w:t>"</w:t>
      </w:r>
      <w:r w:rsidR="00D52566" w:rsidRPr="00C33073">
        <w:rPr>
          <w:rFonts w:ascii="GHEA Grapalat" w:hAnsi="GHEA Grapalat"/>
          <w:i/>
          <w:sz w:val="20"/>
          <w:szCs w:val="20"/>
        </w:rPr>
        <w:tab/>
      </w:r>
      <w:proofErr w:type="gramStart"/>
      <w:r w:rsidRPr="00C33073">
        <w:rPr>
          <w:rFonts w:ascii="GHEA Grapalat" w:hAnsi="GHEA Grapalat"/>
          <w:i/>
          <w:sz w:val="20"/>
          <w:szCs w:val="20"/>
        </w:rPr>
        <w:t>20</w:t>
      </w:r>
      <w:r w:rsidR="001D51DF" w:rsidRPr="001D51DF">
        <w:rPr>
          <w:rFonts w:ascii="GHEA Grapalat" w:hAnsi="GHEA Grapalat"/>
          <w:i/>
          <w:sz w:val="20"/>
          <w:szCs w:val="20"/>
        </w:rPr>
        <w:t xml:space="preserve">  </w:t>
      </w:r>
      <w:r w:rsidRPr="00C33073">
        <w:rPr>
          <w:rFonts w:ascii="GHEA Grapalat" w:hAnsi="GHEA Grapalat"/>
          <w:i/>
          <w:sz w:val="20"/>
          <w:szCs w:val="20"/>
        </w:rPr>
        <w:t>г.</w:t>
      </w:r>
      <w:proofErr w:type="gramEnd"/>
    </w:p>
    <w:p w14:paraId="14008347" w14:textId="77777777" w:rsidR="00C83C9F" w:rsidRDefault="00C83C9F" w:rsidP="00B46D58">
      <w:pPr>
        <w:widowControl w:val="0"/>
        <w:spacing w:after="160"/>
        <w:jc w:val="center"/>
        <w:rPr>
          <w:rFonts w:ascii="GHEA Grapalat" w:hAnsi="GHEA Grapalat"/>
        </w:rPr>
      </w:pPr>
      <w:bookmarkStart w:id="11" w:name="_Hlk191375849"/>
    </w:p>
    <w:p w14:paraId="224A8D5F" w14:textId="77777777" w:rsidR="00C83C9F" w:rsidRPr="00601F10" w:rsidRDefault="00C83C9F" w:rsidP="00C83C9F">
      <w:pPr>
        <w:widowControl w:val="0"/>
        <w:spacing w:after="160"/>
        <w:jc w:val="center"/>
        <w:rPr>
          <w:rFonts w:ascii="GHEA Grapalat" w:hAnsi="GHEA Grapalat"/>
        </w:rPr>
      </w:pPr>
      <w:r w:rsidRPr="00601F10">
        <w:rPr>
          <w:rFonts w:ascii="GHEA Grapalat" w:hAnsi="GHEA Grapalat"/>
        </w:rPr>
        <w:t>ТЕХНИЧЕСКАЯ ХАРАКТЕРИСТИКА-ГРАФИК ЗАКУПКИ</w:t>
      </w:r>
      <w:r w:rsidRPr="00601F10">
        <w:rPr>
          <w:rStyle w:val="af6"/>
          <w:rFonts w:ascii="GHEA Grapalat" w:hAnsi="GHEA Grapalat"/>
        </w:rPr>
        <w:footnoteReference w:customMarkFollows="1" w:id="21"/>
        <w:t>*</w:t>
      </w:r>
    </w:p>
    <w:p w14:paraId="211E453D" w14:textId="77777777" w:rsidR="00C83C9F" w:rsidRDefault="00C83C9F" w:rsidP="00C83C9F">
      <w:pPr>
        <w:widowControl w:val="0"/>
        <w:spacing w:after="160"/>
        <w:jc w:val="right"/>
        <w:rPr>
          <w:rFonts w:ascii="GHEA Grapalat" w:hAnsi="GHEA Grapalat"/>
          <w:lang w:val="hy-AM"/>
        </w:rPr>
      </w:pPr>
      <w:r w:rsidRPr="00601F10">
        <w:rPr>
          <w:rFonts w:ascii="GHEA Grapalat" w:hAnsi="GHEA Grapalat"/>
        </w:rPr>
        <w:t>Драмов РА</w:t>
      </w:r>
    </w:p>
    <w:tbl>
      <w:tblPr>
        <w:tblW w:w="1573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8"/>
        <w:gridCol w:w="1417"/>
        <w:gridCol w:w="1276"/>
        <w:gridCol w:w="2835"/>
        <w:gridCol w:w="992"/>
        <w:gridCol w:w="993"/>
        <w:gridCol w:w="1134"/>
        <w:gridCol w:w="1134"/>
        <w:gridCol w:w="1417"/>
        <w:gridCol w:w="992"/>
        <w:gridCol w:w="1276"/>
      </w:tblGrid>
      <w:tr w:rsidR="007F165E" w:rsidRPr="00A71D81" w14:paraId="4E5A9C88" w14:textId="77777777" w:rsidTr="007F165E">
        <w:tc>
          <w:tcPr>
            <w:tcW w:w="15735" w:type="dxa"/>
            <w:gridSpan w:val="12"/>
            <w:vAlign w:val="center"/>
          </w:tcPr>
          <w:p w14:paraId="19402F13" w14:textId="77777777" w:rsidR="007F165E" w:rsidRPr="00A71D81" w:rsidRDefault="007F165E" w:rsidP="00F716ED">
            <w:pPr>
              <w:jc w:val="center"/>
              <w:rPr>
                <w:rFonts w:ascii="GHEA Grapalat" w:hAnsi="GHEA Grapalat"/>
                <w:sz w:val="18"/>
              </w:rPr>
            </w:pPr>
            <w:proofErr w:type="spellStart"/>
            <w:r w:rsidRPr="00A71D81">
              <w:rPr>
                <w:rFonts w:ascii="GHEA Grapalat" w:hAnsi="GHEA Grapalat"/>
                <w:sz w:val="18"/>
              </w:rPr>
              <w:t>Ապրանքի</w:t>
            </w:r>
            <w:proofErr w:type="spellEnd"/>
          </w:p>
        </w:tc>
      </w:tr>
      <w:tr w:rsidR="007F165E" w:rsidRPr="00A71D81" w14:paraId="11006D51" w14:textId="77777777" w:rsidTr="007F165E">
        <w:trPr>
          <w:trHeight w:val="219"/>
        </w:trPr>
        <w:tc>
          <w:tcPr>
            <w:tcW w:w="851" w:type="dxa"/>
            <w:vMerge w:val="restart"/>
            <w:vAlign w:val="center"/>
          </w:tcPr>
          <w:p w14:paraId="0533E2D4"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հրավերով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չափաբաժնի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համարը</w:t>
            </w:r>
            <w:proofErr w:type="spellEnd"/>
          </w:p>
        </w:tc>
        <w:tc>
          <w:tcPr>
            <w:tcW w:w="1418" w:type="dxa"/>
            <w:vMerge w:val="restart"/>
            <w:vAlign w:val="center"/>
          </w:tcPr>
          <w:p w14:paraId="32919531"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գնումների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պլանով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միջանցիկ</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ծածկագիրը</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ըստ</w:t>
            </w:r>
            <w:proofErr w:type="spellEnd"/>
            <w:r w:rsidRPr="00CB7F81">
              <w:rPr>
                <w:rFonts w:ascii="GHEA Grapalat" w:hAnsi="GHEA Grapalat"/>
                <w:sz w:val="16"/>
                <w:szCs w:val="16"/>
              </w:rPr>
              <w:t xml:space="preserve"> ԳՄԱ </w:t>
            </w:r>
            <w:proofErr w:type="spellStart"/>
            <w:r w:rsidRPr="00CB7F81">
              <w:rPr>
                <w:rFonts w:ascii="GHEA Grapalat" w:hAnsi="GHEA Grapalat"/>
                <w:sz w:val="16"/>
                <w:szCs w:val="16"/>
              </w:rPr>
              <w:t>դասակարգման</w:t>
            </w:r>
            <w:proofErr w:type="spellEnd"/>
            <w:r w:rsidRPr="00CB7F81">
              <w:rPr>
                <w:rFonts w:ascii="GHEA Grapalat" w:hAnsi="GHEA Grapalat"/>
                <w:sz w:val="16"/>
                <w:szCs w:val="16"/>
              </w:rPr>
              <w:t xml:space="preserve"> (CPV)</w:t>
            </w:r>
          </w:p>
        </w:tc>
        <w:tc>
          <w:tcPr>
            <w:tcW w:w="1417" w:type="dxa"/>
            <w:vMerge w:val="restart"/>
            <w:vAlign w:val="center"/>
          </w:tcPr>
          <w:p w14:paraId="161538CB" w14:textId="77777777" w:rsidR="007F165E" w:rsidRPr="00A71D81" w:rsidRDefault="007F165E" w:rsidP="00F716ED">
            <w:pPr>
              <w:jc w:val="center"/>
              <w:rPr>
                <w:rFonts w:ascii="GHEA Grapalat" w:hAnsi="GHEA Grapalat"/>
                <w:sz w:val="18"/>
              </w:rPr>
            </w:pPr>
            <w:proofErr w:type="spellStart"/>
            <w:r w:rsidRPr="00A71D81">
              <w:rPr>
                <w:rFonts w:ascii="GHEA Grapalat" w:hAnsi="GHEA Grapalat"/>
                <w:sz w:val="18"/>
              </w:rPr>
              <w:t>անվանումը</w:t>
            </w:r>
            <w:proofErr w:type="spellEnd"/>
            <w:r w:rsidRPr="00A71D81">
              <w:rPr>
                <w:rFonts w:ascii="GHEA Grapalat" w:hAnsi="GHEA Grapalat"/>
                <w:sz w:val="18"/>
              </w:rPr>
              <w:t xml:space="preserve"> </w:t>
            </w:r>
          </w:p>
        </w:tc>
        <w:tc>
          <w:tcPr>
            <w:tcW w:w="1276" w:type="dxa"/>
            <w:vMerge w:val="restart"/>
            <w:vAlign w:val="center"/>
          </w:tcPr>
          <w:p w14:paraId="47307BDE"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ապրանքային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նշանը</w:t>
            </w:r>
            <w:proofErr w:type="spellEnd"/>
            <w:r w:rsidRPr="00CB7F81">
              <w:rPr>
                <w:rFonts w:ascii="GHEA Grapalat" w:hAnsi="GHEA Grapalat"/>
                <w:sz w:val="16"/>
                <w:szCs w:val="16"/>
              </w:rPr>
              <w:t xml:space="preserve">, </w:t>
            </w:r>
            <w:r w:rsidRPr="00CB7F81">
              <w:rPr>
                <w:rFonts w:ascii="GHEA Grapalat" w:hAnsi="GHEA Grapalat"/>
                <w:sz w:val="16"/>
                <w:szCs w:val="16"/>
                <w:lang w:val="hy-AM"/>
              </w:rPr>
              <w:t xml:space="preserve">ֆիրմային անվանումը, </w:t>
            </w:r>
            <w:r w:rsidRPr="00CB7F81">
              <w:rPr>
                <w:rFonts w:ascii="GHEA Grapalat" w:hAnsi="GHEA Grapalat"/>
                <w:sz w:val="16"/>
                <w:szCs w:val="16"/>
              </w:rPr>
              <w:t xml:space="preserve">և </w:t>
            </w:r>
            <w:proofErr w:type="spellStart"/>
            <w:r w:rsidRPr="00CB7F81">
              <w:rPr>
                <w:rFonts w:ascii="GHEA Grapalat" w:hAnsi="GHEA Grapalat"/>
                <w:sz w:val="16"/>
                <w:szCs w:val="16"/>
              </w:rPr>
              <w:t>արտադրողի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անվանումը</w:t>
            </w:r>
            <w:proofErr w:type="spellEnd"/>
            <w:r w:rsidRPr="00CB7F81">
              <w:rPr>
                <w:rFonts w:ascii="GHEA Grapalat" w:hAnsi="GHEA Grapalat"/>
                <w:sz w:val="16"/>
                <w:szCs w:val="16"/>
              </w:rPr>
              <w:t xml:space="preserve"> **</w:t>
            </w:r>
          </w:p>
        </w:tc>
        <w:tc>
          <w:tcPr>
            <w:tcW w:w="2835" w:type="dxa"/>
            <w:vMerge w:val="restart"/>
            <w:vAlign w:val="center"/>
          </w:tcPr>
          <w:p w14:paraId="2A0CCF5D"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տեխնիկական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բնութագիրը</w:t>
            </w:r>
            <w:proofErr w:type="spellEnd"/>
          </w:p>
        </w:tc>
        <w:tc>
          <w:tcPr>
            <w:tcW w:w="992" w:type="dxa"/>
            <w:vMerge w:val="restart"/>
            <w:vAlign w:val="center"/>
          </w:tcPr>
          <w:p w14:paraId="487BE2D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չափման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միավորը</w:t>
            </w:r>
            <w:proofErr w:type="spellEnd"/>
          </w:p>
        </w:tc>
        <w:tc>
          <w:tcPr>
            <w:tcW w:w="993" w:type="dxa"/>
            <w:vMerge w:val="restart"/>
            <w:vAlign w:val="center"/>
          </w:tcPr>
          <w:p w14:paraId="53BA844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միավոր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3571BC1D"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674A64F9"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3685" w:type="dxa"/>
            <w:gridSpan w:val="3"/>
            <w:vAlign w:val="center"/>
          </w:tcPr>
          <w:p w14:paraId="2C108664"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մատակարարման</w:t>
            </w:r>
            <w:proofErr w:type="spellEnd"/>
          </w:p>
        </w:tc>
      </w:tr>
      <w:tr w:rsidR="007F165E" w:rsidRPr="00A71D81" w14:paraId="727AF8B1" w14:textId="77777777" w:rsidTr="007F165E">
        <w:trPr>
          <w:trHeight w:val="445"/>
        </w:trPr>
        <w:tc>
          <w:tcPr>
            <w:tcW w:w="851" w:type="dxa"/>
            <w:vMerge/>
            <w:vAlign w:val="center"/>
          </w:tcPr>
          <w:p w14:paraId="586E7EBC" w14:textId="77777777" w:rsidR="007F165E" w:rsidRPr="00A71D81" w:rsidRDefault="007F165E" w:rsidP="00F716ED">
            <w:pPr>
              <w:jc w:val="center"/>
              <w:rPr>
                <w:rFonts w:ascii="GHEA Grapalat" w:hAnsi="GHEA Grapalat"/>
                <w:sz w:val="18"/>
              </w:rPr>
            </w:pPr>
          </w:p>
        </w:tc>
        <w:tc>
          <w:tcPr>
            <w:tcW w:w="1418" w:type="dxa"/>
            <w:vMerge/>
            <w:vAlign w:val="center"/>
          </w:tcPr>
          <w:p w14:paraId="2200E8FC" w14:textId="77777777" w:rsidR="007F165E" w:rsidRPr="00A71D81" w:rsidRDefault="007F165E" w:rsidP="00F716ED">
            <w:pPr>
              <w:jc w:val="center"/>
              <w:rPr>
                <w:rFonts w:ascii="GHEA Grapalat" w:hAnsi="GHEA Grapalat"/>
                <w:sz w:val="18"/>
              </w:rPr>
            </w:pPr>
          </w:p>
        </w:tc>
        <w:tc>
          <w:tcPr>
            <w:tcW w:w="1417" w:type="dxa"/>
            <w:vMerge/>
            <w:vAlign w:val="center"/>
          </w:tcPr>
          <w:p w14:paraId="17F6DA99" w14:textId="77777777" w:rsidR="007F165E" w:rsidRPr="00A71D81" w:rsidRDefault="007F165E" w:rsidP="00F716ED">
            <w:pPr>
              <w:jc w:val="center"/>
              <w:rPr>
                <w:rFonts w:ascii="GHEA Grapalat" w:hAnsi="GHEA Grapalat"/>
                <w:sz w:val="18"/>
              </w:rPr>
            </w:pPr>
          </w:p>
        </w:tc>
        <w:tc>
          <w:tcPr>
            <w:tcW w:w="1276" w:type="dxa"/>
            <w:vMerge/>
            <w:vAlign w:val="center"/>
          </w:tcPr>
          <w:p w14:paraId="742CEB42" w14:textId="77777777" w:rsidR="007F165E" w:rsidRPr="00CB7F81" w:rsidRDefault="007F165E" w:rsidP="00F716ED">
            <w:pPr>
              <w:jc w:val="center"/>
              <w:rPr>
                <w:rFonts w:ascii="GHEA Grapalat" w:hAnsi="GHEA Grapalat"/>
                <w:sz w:val="16"/>
                <w:szCs w:val="16"/>
              </w:rPr>
            </w:pPr>
          </w:p>
        </w:tc>
        <w:tc>
          <w:tcPr>
            <w:tcW w:w="2835" w:type="dxa"/>
            <w:vMerge/>
            <w:vAlign w:val="center"/>
          </w:tcPr>
          <w:p w14:paraId="7A4A2E58" w14:textId="77777777" w:rsidR="007F165E" w:rsidRPr="00CB7F81" w:rsidRDefault="007F165E" w:rsidP="00F716ED">
            <w:pPr>
              <w:jc w:val="center"/>
              <w:rPr>
                <w:rFonts w:ascii="GHEA Grapalat" w:hAnsi="GHEA Grapalat"/>
                <w:sz w:val="16"/>
                <w:szCs w:val="16"/>
              </w:rPr>
            </w:pPr>
          </w:p>
        </w:tc>
        <w:tc>
          <w:tcPr>
            <w:tcW w:w="992" w:type="dxa"/>
            <w:vMerge/>
            <w:vAlign w:val="center"/>
          </w:tcPr>
          <w:p w14:paraId="0AE0F16A" w14:textId="77777777" w:rsidR="007F165E" w:rsidRPr="00CB7F81" w:rsidRDefault="007F165E" w:rsidP="00F716ED">
            <w:pPr>
              <w:jc w:val="center"/>
              <w:rPr>
                <w:rFonts w:ascii="GHEA Grapalat" w:hAnsi="GHEA Grapalat"/>
                <w:sz w:val="16"/>
                <w:szCs w:val="16"/>
              </w:rPr>
            </w:pPr>
          </w:p>
        </w:tc>
        <w:tc>
          <w:tcPr>
            <w:tcW w:w="993" w:type="dxa"/>
            <w:vMerge/>
            <w:vAlign w:val="center"/>
          </w:tcPr>
          <w:p w14:paraId="729A2454" w14:textId="77777777" w:rsidR="007F165E" w:rsidRPr="00CB7F81" w:rsidRDefault="007F165E" w:rsidP="00F716ED">
            <w:pPr>
              <w:jc w:val="center"/>
              <w:rPr>
                <w:rFonts w:ascii="GHEA Grapalat" w:hAnsi="GHEA Grapalat"/>
                <w:sz w:val="16"/>
                <w:szCs w:val="16"/>
              </w:rPr>
            </w:pPr>
          </w:p>
        </w:tc>
        <w:tc>
          <w:tcPr>
            <w:tcW w:w="1134" w:type="dxa"/>
            <w:vMerge/>
            <w:vAlign w:val="center"/>
          </w:tcPr>
          <w:p w14:paraId="1E70ACE5" w14:textId="77777777" w:rsidR="007F165E" w:rsidRPr="00CB7F81" w:rsidRDefault="007F165E" w:rsidP="00F716ED">
            <w:pPr>
              <w:jc w:val="center"/>
              <w:rPr>
                <w:rFonts w:ascii="GHEA Grapalat" w:hAnsi="GHEA Grapalat"/>
                <w:sz w:val="16"/>
                <w:szCs w:val="16"/>
              </w:rPr>
            </w:pPr>
          </w:p>
        </w:tc>
        <w:tc>
          <w:tcPr>
            <w:tcW w:w="1134" w:type="dxa"/>
            <w:vMerge/>
            <w:vAlign w:val="center"/>
          </w:tcPr>
          <w:p w14:paraId="63A582C3" w14:textId="77777777" w:rsidR="007F165E" w:rsidRPr="00CB7F81" w:rsidRDefault="007F165E" w:rsidP="00F716ED">
            <w:pPr>
              <w:jc w:val="center"/>
              <w:rPr>
                <w:rFonts w:ascii="GHEA Grapalat" w:hAnsi="GHEA Grapalat"/>
                <w:sz w:val="16"/>
                <w:szCs w:val="16"/>
              </w:rPr>
            </w:pPr>
          </w:p>
        </w:tc>
        <w:tc>
          <w:tcPr>
            <w:tcW w:w="1417" w:type="dxa"/>
            <w:vAlign w:val="center"/>
          </w:tcPr>
          <w:p w14:paraId="5F966E2C"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Հասցեն</w:t>
            </w:r>
            <w:proofErr w:type="spellEnd"/>
            <w:r>
              <w:rPr>
                <w:rFonts w:ascii="GHEA Grapalat" w:hAnsi="GHEA Grapalat"/>
                <w:sz w:val="16"/>
                <w:szCs w:val="16"/>
              </w:rPr>
              <w:t>****</w:t>
            </w:r>
          </w:p>
        </w:tc>
        <w:tc>
          <w:tcPr>
            <w:tcW w:w="992" w:type="dxa"/>
            <w:vAlign w:val="center"/>
          </w:tcPr>
          <w:p w14:paraId="290D6713"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ենթակա</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1276" w:type="dxa"/>
            <w:vAlign w:val="center"/>
          </w:tcPr>
          <w:p w14:paraId="02381C9F" w14:textId="77777777" w:rsidR="007F165E" w:rsidRPr="00CB7F81" w:rsidRDefault="007F165E" w:rsidP="00F716ED">
            <w:pPr>
              <w:jc w:val="center"/>
              <w:rPr>
                <w:rFonts w:ascii="GHEA Grapalat" w:hAnsi="GHEA Grapalat"/>
                <w:sz w:val="16"/>
                <w:szCs w:val="16"/>
              </w:rPr>
            </w:pPr>
            <w:proofErr w:type="spellStart"/>
            <w:r w:rsidRPr="00CB7F81">
              <w:rPr>
                <w:rFonts w:ascii="GHEA Grapalat" w:hAnsi="GHEA Grapalat"/>
                <w:sz w:val="16"/>
                <w:szCs w:val="16"/>
              </w:rPr>
              <w:t>Ժամկետը</w:t>
            </w:r>
            <w:proofErr w:type="spellEnd"/>
            <w:r w:rsidRPr="00CB7F81">
              <w:rPr>
                <w:rFonts w:ascii="GHEA Grapalat" w:hAnsi="GHEA Grapalat"/>
                <w:sz w:val="16"/>
                <w:szCs w:val="16"/>
              </w:rPr>
              <w:t>***</w:t>
            </w:r>
          </w:p>
          <w:p w14:paraId="3DAEB5A3" w14:textId="77777777" w:rsidR="007F165E" w:rsidRPr="00CB7F81" w:rsidRDefault="007F165E" w:rsidP="00F716ED">
            <w:pPr>
              <w:jc w:val="center"/>
              <w:rPr>
                <w:rFonts w:ascii="GHEA Grapalat" w:hAnsi="GHEA Grapalat"/>
                <w:sz w:val="16"/>
                <w:szCs w:val="16"/>
              </w:rPr>
            </w:pPr>
          </w:p>
        </w:tc>
      </w:tr>
      <w:tr w:rsidR="00E53BD8" w:rsidRPr="00A71D81" w14:paraId="15616EBA" w14:textId="77777777" w:rsidTr="007F165E">
        <w:trPr>
          <w:trHeight w:val="1408"/>
        </w:trPr>
        <w:tc>
          <w:tcPr>
            <w:tcW w:w="851" w:type="dxa"/>
            <w:vMerge w:val="restart"/>
            <w:vAlign w:val="center"/>
          </w:tcPr>
          <w:p w14:paraId="72A3A445" w14:textId="77777777" w:rsidR="00E53BD8" w:rsidRPr="00A71D81" w:rsidRDefault="00E53BD8" w:rsidP="00E53BD8">
            <w:pPr>
              <w:jc w:val="center"/>
              <w:rPr>
                <w:rFonts w:ascii="GHEA Grapalat" w:hAnsi="GHEA Grapalat"/>
                <w:sz w:val="20"/>
              </w:rPr>
            </w:pPr>
            <w:r>
              <w:rPr>
                <w:rFonts w:ascii="GHEA Grapalat" w:hAnsi="GHEA Grapalat"/>
                <w:sz w:val="20"/>
              </w:rPr>
              <w:t>1</w:t>
            </w:r>
          </w:p>
        </w:tc>
        <w:tc>
          <w:tcPr>
            <w:tcW w:w="1418" w:type="dxa"/>
            <w:vMerge w:val="restart"/>
            <w:vAlign w:val="center"/>
          </w:tcPr>
          <w:p w14:paraId="0AE1E295"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33761000/2</w:t>
            </w:r>
          </w:p>
        </w:tc>
        <w:tc>
          <w:tcPr>
            <w:tcW w:w="1417" w:type="dxa"/>
            <w:vMerge w:val="restart"/>
            <w:vAlign w:val="center"/>
          </w:tcPr>
          <w:p w14:paraId="16BE16D1" w14:textId="1DF19B17" w:rsidR="00E53BD8" w:rsidRPr="00A71D81" w:rsidRDefault="00E53BD8" w:rsidP="00E53BD8">
            <w:pPr>
              <w:jc w:val="center"/>
              <w:rPr>
                <w:rFonts w:ascii="GHEA Grapalat" w:hAnsi="GHEA Grapalat"/>
                <w:sz w:val="20"/>
              </w:rPr>
            </w:pPr>
            <w:r w:rsidRPr="00DF179B">
              <w:t>туалетная бумага</w:t>
            </w:r>
            <w:r>
              <w:rPr>
                <w:lang w:val="hy-AM"/>
              </w:rPr>
              <w:t xml:space="preserve">       </w:t>
            </w:r>
            <w:proofErr w:type="gramStart"/>
            <w:r>
              <w:rPr>
                <w:lang w:val="hy-AM"/>
              </w:rPr>
              <w:t xml:space="preserve">  </w:t>
            </w:r>
            <w:r w:rsidRPr="00DF179B">
              <w:t xml:space="preserve"> (</w:t>
            </w:r>
            <w:proofErr w:type="gramEnd"/>
            <w:r w:rsidRPr="00DF179B">
              <w:t>в рулонах)</w:t>
            </w:r>
          </w:p>
        </w:tc>
        <w:tc>
          <w:tcPr>
            <w:tcW w:w="1276" w:type="dxa"/>
            <w:vMerge w:val="restart"/>
            <w:vAlign w:val="center"/>
          </w:tcPr>
          <w:p w14:paraId="157E1B9B" w14:textId="77777777" w:rsidR="00E53BD8" w:rsidRPr="00A71D81" w:rsidRDefault="00E53BD8" w:rsidP="00E53BD8">
            <w:pPr>
              <w:jc w:val="center"/>
              <w:rPr>
                <w:rFonts w:ascii="GHEA Grapalat" w:hAnsi="GHEA Grapalat"/>
                <w:sz w:val="20"/>
              </w:rPr>
            </w:pPr>
          </w:p>
        </w:tc>
        <w:tc>
          <w:tcPr>
            <w:tcW w:w="2835" w:type="dxa"/>
            <w:vMerge w:val="restart"/>
            <w:vAlign w:val="center"/>
          </w:tcPr>
          <w:p w14:paraId="0108F6FE"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Произведено из целлюлозы. Цвет белый, с линиями разреза. Двухслойный, ширина 10 см (±1 см), длина не менее 50 м (±1 м). Вес одного рулона 150-160 грамм, без картонного рулона. Все стандарты согласно постановлению правительства РА от 2006 года. «Технический регламент требований к изделиям из бумаги и химических волокон бытового и санитарно-гигиенического назначения», утвержденный решением N 1546 от 19 октября, за исключением упаковки и маркировки.</w:t>
            </w:r>
          </w:p>
          <w:p w14:paraId="4FF825A5"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Ассортимент в рулонах, упакованных в картонный рулон. Диаметр валика: 3,5-4 см.</w:t>
            </w:r>
          </w:p>
          <w:p w14:paraId="1D900A17" w14:textId="7DC90DB2" w:rsidR="00E53BD8" w:rsidRPr="00800BDE" w:rsidRDefault="00E53BD8" w:rsidP="00E53BD8">
            <w:pPr>
              <w:jc w:val="center"/>
              <w:rPr>
                <w:rFonts w:ascii="GHEA Grapalat" w:hAnsi="GHEA Grapalat"/>
                <w:sz w:val="20"/>
                <w:lang w:val="hy-AM"/>
              </w:rPr>
            </w:pPr>
            <w:r w:rsidRPr="00446789">
              <w:rPr>
                <w:rFonts w:ascii="GHEA Grapalat" w:hAnsi="GHEA Grapalat"/>
                <w:b/>
                <w:bCs/>
                <w:i/>
                <w:iCs/>
                <w:sz w:val="14"/>
                <w:szCs w:val="14"/>
                <w:lang w:val="hy-AM"/>
              </w:rPr>
              <w:t>Упаковка в пакеты из бумажной или полимерной пленки, которые обеспечат их сохранность во время транспортировки и хранения. до 30-</w:t>
            </w:r>
            <w:r w:rsidRPr="00446789">
              <w:rPr>
                <w:rFonts w:ascii="GHEA Grapalat" w:hAnsi="GHEA Grapalat"/>
                <w:b/>
                <w:bCs/>
                <w:i/>
                <w:iCs/>
                <w:sz w:val="14"/>
                <w:szCs w:val="14"/>
                <w:lang w:val="hy-AM"/>
              </w:rPr>
              <w:lastRenderedPageBreak/>
              <w:t>50 штук в каждом пакете: Маркировка: на пакетах должна быть прикреплена этикетка, на которой должно быть напечатано название организации-производителя, название продукта, номинальные размеры (длина и ширина рулона), количество, Год выпуска: Допустимое отклонение всех остальных параметров до 3%:</w:t>
            </w:r>
          </w:p>
        </w:tc>
        <w:tc>
          <w:tcPr>
            <w:tcW w:w="992" w:type="dxa"/>
            <w:vMerge w:val="restart"/>
            <w:tcBorders>
              <w:top w:val="nil"/>
              <w:left w:val="single" w:sz="4" w:space="0" w:color="auto"/>
              <w:right w:val="single" w:sz="4" w:space="0" w:color="auto"/>
            </w:tcBorders>
            <w:vAlign w:val="center"/>
          </w:tcPr>
          <w:p w14:paraId="39DFC8F5" w14:textId="31E0F0E0"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lastRenderedPageBreak/>
              <w:t>шт</w:t>
            </w:r>
            <w:proofErr w:type="spellEnd"/>
          </w:p>
        </w:tc>
        <w:tc>
          <w:tcPr>
            <w:tcW w:w="993" w:type="dxa"/>
            <w:vMerge w:val="restart"/>
            <w:vAlign w:val="center"/>
          </w:tcPr>
          <w:p w14:paraId="592D261C" w14:textId="77777777" w:rsidR="00E53BD8" w:rsidRPr="00A71D81" w:rsidRDefault="00E53BD8" w:rsidP="00E53BD8">
            <w:pPr>
              <w:jc w:val="center"/>
              <w:rPr>
                <w:rFonts w:ascii="GHEA Grapalat" w:hAnsi="GHEA Grapalat"/>
                <w:sz w:val="20"/>
              </w:rPr>
            </w:pPr>
          </w:p>
        </w:tc>
        <w:tc>
          <w:tcPr>
            <w:tcW w:w="1134" w:type="dxa"/>
            <w:vMerge w:val="restart"/>
            <w:vAlign w:val="center"/>
          </w:tcPr>
          <w:p w14:paraId="341BE879" w14:textId="77777777" w:rsidR="00E53BD8" w:rsidRPr="00A71D81" w:rsidRDefault="00E53BD8" w:rsidP="00E53BD8">
            <w:pPr>
              <w:jc w:val="center"/>
              <w:rPr>
                <w:rFonts w:ascii="GHEA Grapalat" w:hAnsi="GHEA Grapalat"/>
                <w:sz w:val="20"/>
              </w:rPr>
            </w:pPr>
          </w:p>
        </w:tc>
        <w:tc>
          <w:tcPr>
            <w:tcW w:w="1134" w:type="dxa"/>
            <w:vMerge w:val="restart"/>
            <w:vAlign w:val="center"/>
          </w:tcPr>
          <w:p w14:paraId="2DB23DCE"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19350</w:t>
            </w:r>
          </w:p>
        </w:tc>
        <w:tc>
          <w:tcPr>
            <w:tcW w:w="1417" w:type="dxa"/>
            <w:vAlign w:val="center"/>
          </w:tcPr>
          <w:p w14:paraId="29F9C521" w14:textId="78182BC8" w:rsidR="00E53BD8" w:rsidRPr="00CE436B" w:rsidRDefault="00E53BD8" w:rsidP="00E53BD8">
            <w:pPr>
              <w:jc w:val="center"/>
              <w:rPr>
                <w:rFonts w:ascii="GHEA Grapalat" w:hAnsi="GHEA Grapalat"/>
                <w:sz w:val="16"/>
                <w:szCs w:val="16"/>
              </w:rPr>
            </w:pPr>
            <w:r>
              <w:rPr>
                <w:rFonts w:ascii="Calibri" w:hAnsi="Calibri" w:cs="Calibri"/>
                <w:color w:val="000000"/>
                <w:sz w:val="16"/>
                <w:szCs w:val="16"/>
              </w:rPr>
              <w:t>Правительственное зд.2</w:t>
            </w:r>
          </w:p>
        </w:tc>
        <w:tc>
          <w:tcPr>
            <w:tcW w:w="992" w:type="dxa"/>
            <w:vAlign w:val="center"/>
          </w:tcPr>
          <w:p w14:paraId="6E0C4CCA" w14:textId="77777777" w:rsidR="00E53BD8" w:rsidRPr="00CE436B" w:rsidRDefault="00E53BD8" w:rsidP="00E53BD8">
            <w:pPr>
              <w:jc w:val="center"/>
              <w:rPr>
                <w:rFonts w:ascii="GHEA Grapalat" w:hAnsi="GHEA Grapalat"/>
                <w:b/>
                <w:bCs/>
                <w:sz w:val="16"/>
                <w:szCs w:val="16"/>
              </w:rPr>
            </w:pPr>
            <w:r w:rsidRPr="00CE436B">
              <w:rPr>
                <w:rFonts w:ascii="Calibri" w:hAnsi="Calibri" w:cs="Calibri"/>
                <w:b/>
                <w:bCs/>
                <w:color w:val="000000"/>
                <w:sz w:val="16"/>
                <w:szCs w:val="16"/>
              </w:rPr>
              <w:t>10000</w:t>
            </w:r>
          </w:p>
        </w:tc>
        <w:tc>
          <w:tcPr>
            <w:tcW w:w="1276" w:type="dxa"/>
            <w:vMerge w:val="restart"/>
            <w:vAlign w:val="center"/>
          </w:tcPr>
          <w:p w14:paraId="68EADE5C" w14:textId="0D6EDE0C" w:rsidR="00E53BD8" w:rsidRPr="000F0D27" w:rsidRDefault="00E53BD8" w:rsidP="00E53BD8">
            <w:pPr>
              <w:jc w:val="center"/>
              <w:rPr>
                <w:rFonts w:ascii="GHEA Grapalat" w:hAnsi="GHEA Grapalat"/>
                <w:sz w:val="15"/>
                <w:szCs w:val="15"/>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2073D287" w14:textId="77777777" w:rsidTr="007F165E">
        <w:trPr>
          <w:trHeight w:val="1268"/>
        </w:trPr>
        <w:tc>
          <w:tcPr>
            <w:tcW w:w="851" w:type="dxa"/>
            <w:vMerge/>
            <w:vAlign w:val="center"/>
          </w:tcPr>
          <w:p w14:paraId="55E1A059" w14:textId="77777777" w:rsidR="007F165E" w:rsidRDefault="007F165E" w:rsidP="00F716ED">
            <w:pPr>
              <w:jc w:val="center"/>
              <w:rPr>
                <w:rFonts w:ascii="GHEA Grapalat" w:hAnsi="GHEA Grapalat"/>
                <w:sz w:val="20"/>
              </w:rPr>
            </w:pPr>
          </w:p>
        </w:tc>
        <w:tc>
          <w:tcPr>
            <w:tcW w:w="1418" w:type="dxa"/>
            <w:vMerge/>
            <w:vAlign w:val="center"/>
          </w:tcPr>
          <w:p w14:paraId="4BD15ACF"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3995A74B"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3D3FB7E5" w14:textId="77777777" w:rsidR="007F165E" w:rsidRPr="00A71D81" w:rsidRDefault="007F165E" w:rsidP="00F716ED">
            <w:pPr>
              <w:jc w:val="center"/>
              <w:rPr>
                <w:rFonts w:ascii="GHEA Grapalat" w:hAnsi="GHEA Grapalat"/>
                <w:sz w:val="20"/>
              </w:rPr>
            </w:pPr>
          </w:p>
        </w:tc>
        <w:tc>
          <w:tcPr>
            <w:tcW w:w="2835" w:type="dxa"/>
            <w:vMerge/>
            <w:vAlign w:val="center"/>
          </w:tcPr>
          <w:p w14:paraId="507EA940"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262FED05"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17A49A75" w14:textId="77777777" w:rsidR="007F165E" w:rsidRPr="00A71D81" w:rsidRDefault="007F165E" w:rsidP="00F716ED">
            <w:pPr>
              <w:jc w:val="center"/>
              <w:rPr>
                <w:rFonts w:ascii="GHEA Grapalat" w:hAnsi="GHEA Grapalat"/>
                <w:sz w:val="20"/>
              </w:rPr>
            </w:pPr>
          </w:p>
        </w:tc>
        <w:tc>
          <w:tcPr>
            <w:tcW w:w="1134" w:type="dxa"/>
            <w:vMerge/>
            <w:vAlign w:val="center"/>
          </w:tcPr>
          <w:p w14:paraId="20C6327A" w14:textId="77777777" w:rsidR="007F165E" w:rsidRPr="00A71D81" w:rsidRDefault="007F165E" w:rsidP="00F716ED">
            <w:pPr>
              <w:jc w:val="center"/>
              <w:rPr>
                <w:rFonts w:ascii="GHEA Grapalat" w:hAnsi="GHEA Grapalat"/>
                <w:sz w:val="20"/>
              </w:rPr>
            </w:pPr>
          </w:p>
        </w:tc>
        <w:tc>
          <w:tcPr>
            <w:tcW w:w="1134" w:type="dxa"/>
            <w:vMerge/>
            <w:vAlign w:val="center"/>
          </w:tcPr>
          <w:p w14:paraId="6E8B4018"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F26C763" w14:textId="0608BCC3" w:rsidR="007F165E" w:rsidRPr="00CE436B" w:rsidRDefault="007F165E" w:rsidP="00F716ED">
            <w:pPr>
              <w:jc w:val="center"/>
              <w:rPr>
                <w:rFonts w:ascii="GHEA Grapalat" w:hAnsi="GHEA Grapalat"/>
                <w:sz w:val="16"/>
                <w:szCs w:val="16"/>
              </w:rPr>
            </w:pPr>
            <w:r>
              <w:rPr>
                <w:rFonts w:ascii="Calibri" w:hAnsi="Calibri" w:cs="Calibri"/>
                <w:color w:val="000000"/>
                <w:sz w:val="16"/>
                <w:szCs w:val="16"/>
              </w:rPr>
              <w:t>Правительственное зд.3</w:t>
            </w:r>
          </w:p>
        </w:tc>
        <w:tc>
          <w:tcPr>
            <w:tcW w:w="992" w:type="dxa"/>
            <w:vAlign w:val="center"/>
          </w:tcPr>
          <w:p w14:paraId="3DBC05BE"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8900</w:t>
            </w:r>
          </w:p>
        </w:tc>
        <w:tc>
          <w:tcPr>
            <w:tcW w:w="1276" w:type="dxa"/>
            <w:vMerge/>
            <w:vAlign w:val="center"/>
          </w:tcPr>
          <w:p w14:paraId="71352FB3" w14:textId="77777777" w:rsidR="007F165E" w:rsidRPr="002F227E" w:rsidRDefault="007F165E" w:rsidP="00F716ED">
            <w:pPr>
              <w:jc w:val="center"/>
              <w:rPr>
                <w:rFonts w:ascii="GHEA Grapalat" w:hAnsi="GHEA Grapalat"/>
                <w:b/>
                <w:bCs/>
                <w:i/>
                <w:iCs/>
                <w:sz w:val="16"/>
                <w:szCs w:val="16"/>
                <w:lang w:val="hy-AM"/>
              </w:rPr>
            </w:pPr>
          </w:p>
        </w:tc>
      </w:tr>
      <w:tr w:rsidR="007F165E" w:rsidRPr="00A71D81" w14:paraId="1370D8B2" w14:textId="77777777" w:rsidTr="007F165E">
        <w:trPr>
          <w:trHeight w:val="1415"/>
        </w:trPr>
        <w:tc>
          <w:tcPr>
            <w:tcW w:w="851" w:type="dxa"/>
            <w:vMerge/>
            <w:vAlign w:val="center"/>
          </w:tcPr>
          <w:p w14:paraId="1660391F" w14:textId="77777777" w:rsidR="007F165E" w:rsidRDefault="007F165E" w:rsidP="00F716ED">
            <w:pPr>
              <w:jc w:val="center"/>
              <w:rPr>
                <w:rFonts w:ascii="GHEA Grapalat" w:hAnsi="GHEA Grapalat"/>
                <w:sz w:val="20"/>
              </w:rPr>
            </w:pPr>
          </w:p>
        </w:tc>
        <w:tc>
          <w:tcPr>
            <w:tcW w:w="1418" w:type="dxa"/>
            <w:vMerge/>
            <w:vAlign w:val="center"/>
          </w:tcPr>
          <w:p w14:paraId="047C16F5"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27896D6D"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5E37BFD2" w14:textId="77777777" w:rsidR="007F165E" w:rsidRPr="00A71D81" w:rsidRDefault="007F165E" w:rsidP="00F716ED">
            <w:pPr>
              <w:jc w:val="center"/>
              <w:rPr>
                <w:rFonts w:ascii="GHEA Grapalat" w:hAnsi="GHEA Grapalat"/>
                <w:sz w:val="20"/>
              </w:rPr>
            </w:pPr>
          </w:p>
        </w:tc>
        <w:tc>
          <w:tcPr>
            <w:tcW w:w="2835" w:type="dxa"/>
            <w:vMerge/>
            <w:vAlign w:val="center"/>
          </w:tcPr>
          <w:p w14:paraId="1BC6B13C"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08A0B63"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3AE39E78" w14:textId="77777777" w:rsidR="007F165E" w:rsidRPr="00A71D81" w:rsidRDefault="007F165E" w:rsidP="00F716ED">
            <w:pPr>
              <w:jc w:val="center"/>
              <w:rPr>
                <w:rFonts w:ascii="GHEA Grapalat" w:hAnsi="GHEA Grapalat"/>
                <w:sz w:val="20"/>
              </w:rPr>
            </w:pPr>
          </w:p>
        </w:tc>
        <w:tc>
          <w:tcPr>
            <w:tcW w:w="1134" w:type="dxa"/>
            <w:vMerge/>
            <w:vAlign w:val="center"/>
          </w:tcPr>
          <w:p w14:paraId="494342B3" w14:textId="77777777" w:rsidR="007F165E" w:rsidRPr="00A71D81" w:rsidRDefault="007F165E" w:rsidP="00F716ED">
            <w:pPr>
              <w:jc w:val="center"/>
              <w:rPr>
                <w:rFonts w:ascii="GHEA Grapalat" w:hAnsi="GHEA Grapalat"/>
                <w:sz w:val="20"/>
              </w:rPr>
            </w:pPr>
          </w:p>
        </w:tc>
        <w:tc>
          <w:tcPr>
            <w:tcW w:w="1134" w:type="dxa"/>
            <w:vMerge/>
            <w:vAlign w:val="center"/>
          </w:tcPr>
          <w:p w14:paraId="3462B674"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9FE496C" w14:textId="4CA10927" w:rsidR="007F165E" w:rsidRPr="00CE436B" w:rsidRDefault="007F165E" w:rsidP="00F716ED">
            <w:pPr>
              <w:jc w:val="center"/>
              <w:rPr>
                <w:rFonts w:ascii="GHEA Grapalat" w:hAnsi="GHEA Grapalat"/>
                <w:sz w:val="16"/>
                <w:szCs w:val="16"/>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3B538070"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300</w:t>
            </w:r>
          </w:p>
        </w:tc>
        <w:tc>
          <w:tcPr>
            <w:tcW w:w="1276" w:type="dxa"/>
            <w:vMerge/>
            <w:vAlign w:val="center"/>
          </w:tcPr>
          <w:p w14:paraId="0D73181D" w14:textId="77777777" w:rsidR="007F165E" w:rsidRPr="002F227E" w:rsidRDefault="007F165E" w:rsidP="00F716ED">
            <w:pPr>
              <w:jc w:val="center"/>
              <w:rPr>
                <w:rFonts w:ascii="GHEA Grapalat" w:hAnsi="GHEA Grapalat"/>
                <w:b/>
                <w:bCs/>
                <w:i/>
                <w:iCs/>
                <w:sz w:val="16"/>
                <w:szCs w:val="16"/>
                <w:lang w:val="hy-AM"/>
              </w:rPr>
            </w:pPr>
          </w:p>
        </w:tc>
      </w:tr>
      <w:tr w:rsidR="007F165E" w:rsidRPr="00A71D81" w14:paraId="110AA103" w14:textId="77777777" w:rsidTr="007F165E">
        <w:trPr>
          <w:trHeight w:val="1731"/>
        </w:trPr>
        <w:tc>
          <w:tcPr>
            <w:tcW w:w="851" w:type="dxa"/>
            <w:vMerge/>
            <w:vAlign w:val="center"/>
          </w:tcPr>
          <w:p w14:paraId="6B35D511" w14:textId="77777777" w:rsidR="007F165E" w:rsidRDefault="007F165E" w:rsidP="00F716ED">
            <w:pPr>
              <w:jc w:val="center"/>
              <w:rPr>
                <w:rFonts w:ascii="GHEA Grapalat" w:hAnsi="GHEA Grapalat"/>
                <w:sz w:val="20"/>
              </w:rPr>
            </w:pPr>
          </w:p>
        </w:tc>
        <w:tc>
          <w:tcPr>
            <w:tcW w:w="1418" w:type="dxa"/>
            <w:vMerge/>
            <w:vAlign w:val="center"/>
          </w:tcPr>
          <w:p w14:paraId="0B3BD40E"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1142DFB3"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4D8C9BDC" w14:textId="77777777" w:rsidR="007F165E" w:rsidRPr="00A71D81" w:rsidRDefault="007F165E" w:rsidP="00F716ED">
            <w:pPr>
              <w:jc w:val="center"/>
              <w:rPr>
                <w:rFonts w:ascii="GHEA Grapalat" w:hAnsi="GHEA Grapalat"/>
                <w:sz w:val="20"/>
              </w:rPr>
            </w:pPr>
          </w:p>
        </w:tc>
        <w:tc>
          <w:tcPr>
            <w:tcW w:w="2835" w:type="dxa"/>
            <w:vMerge/>
            <w:vAlign w:val="center"/>
          </w:tcPr>
          <w:p w14:paraId="26442BDA" w14:textId="77777777" w:rsidR="007F165E" w:rsidRPr="00A4671D"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20531760"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EB474CC" w14:textId="77777777" w:rsidR="007F165E" w:rsidRPr="00A71D81" w:rsidRDefault="007F165E" w:rsidP="00F716ED">
            <w:pPr>
              <w:jc w:val="center"/>
              <w:rPr>
                <w:rFonts w:ascii="GHEA Grapalat" w:hAnsi="GHEA Grapalat"/>
                <w:sz w:val="20"/>
              </w:rPr>
            </w:pPr>
          </w:p>
        </w:tc>
        <w:tc>
          <w:tcPr>
            <w:tcW w:w="1134" w:type="dxa"/>
            <w:vMerge/>
            <w:vAlign w:val="center"/>
          </w:tcPr>
          <w:p w14:paraId="5BF1956B" w14:textId="77777777" w:rsidR="007F165E" w:rsidRPr="00A71D81" w:rsidRDefault="007F165E" w:rsidP="00F716ED">
            <w:pPr>
              <w:jc w:val="center"/>
              <w:rPr>
                <w:rFonts w:ascii="GHEA Grapalat" w:hAnsi="GHEA Grapalat"/>
                <w:sz w:val="20"/>
              </w:rPr>
            </w:pPr>
          </w:p>
        </w:tc>
        <w:tc>
          <w:tcPr>
            <w:tcW w:w="1134" w:type="dxa"/>
            <w:vMerge/>
            <w:vAlign w:val="center"/>
          </w:tcPr>
          <w:p w14:paraId="5DFE0582"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75262BAF" w14:textId="71AA5B2E" w:rsidR="007F165E" w:rsidRPr="00CE436B" w:rsidRDefault="007F165E" w:rsidP="00F716ED">
            <w:pPr>
              <w:jc w:val="center"/>
              <w:rPr>
                <w:rFonts w:ascii="GHEA Grapalat" w:hAnsi="GHEA Grapalat"/>
                <w:sz w:val="16"/>
                <w:szCs w:val="16"/>
              </w:rPr>
            </w:pPr>
            <w:r>
              <w:rPr>
                <w:rFonts w:ascii="Calibri" w:hAnsi="Calibri" w:cs="Calibri"/>
                <w:color w:val="000000"/>
                <w:sz w:val="16"/>
                <w:szCs w:val="16"/>
                <w:lang w:val="hy-AM"/>
              </w:rPr>
              <w:t>Ахтанаки 2 79</w:t>
            </w:r>
          </w:p>
        </w:tc>
        <w:tc>
          <w:tcPr>
            <w:tcW w:w="992" w:type="dxa"/>
            <w:vAlign w:val="center"/>
          </w:tcPr>
          <w:p w14:paraId="5466C226"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150</w:t>
            </w:r>
          </w:p>
        </w:tc>
        <w:tc>
          <w:tcPr>
            <w:tcW w:w="1276" w:type="dxa"/>
            <w:vMerge/>
            <w:vAlign w:val="center"/>
          </w:tcPr>
          <w:p w14:paraId="0533031A" w14:textId="77777777" w:rsidR="007F165E" w:rsidRPr="002F227E" w:rsidRDefault="007F165E" w:rsidP="00F716ED">
            <w:pPr>
              <w:jc w:val="center"/>
              <w:rPr>
                <w:rFonts w:ascii="GHEA Grapalat" w:hAnsi="GHEA Grapalat"/>
                <w:b/>
                <w:bCs/>
                <w:i/>
                <w:iCs/>
                <w:sz w:val="16"/>
                <w:szCs w:val="16"/>
                <w:lang w:val="hy-AM"/>
              </w:rPr>
            </w:pPr>
          </w:p>
        </w:tc>
      </w:tr>
      <w:tr w:rsidR="00E53BD8" w:rsidRPr="00A71D81" w14:paraId="2D1E4F43" w14:textId="77777777" w:rsidTr="007F165E">
        <w:trPr>
          <w:trHeight w:val="986"/>
        </w:trPr>
        <w:tc>
          <w:tcPr>
            <w:tcW w:w="851" w:type="dxa"/>
            <w:vMerge w:val="restart"/>
            <w:vAlign w:val="center"/>
          </w:tcPr>
          <w:p w14:paraId="5FCFBC24" w14:textId="77777777" w:rsidR="00E53BD8" w:rsidRPr="00A71D81" w:rsidRDefault="00E53BD8" w:rsidP="00E53BD8">
            <w:pPr>
              <w:jc w:val="center"/>
              <w:rPr>
                <w:rFonts w:ascii="GHEA Grapalat" w:hAnsi="GHEA Grapalat"/>
                <w:sz w:val="20"/>
              </w:rPr>
            </w:pPr>
            <w:r>
              <w:rPr>
                <w:rFonts w:ascii="GHEA Grapalat" w:hAnsi="GHEA Grapalat"/>
                <w:sz w:val="20"/>
              </w:rPr>
              <w:t>2</w:t>
            </w:r>
          </w:p>
        </w:tc>
        <w:tc>
          <w:tcPr>
            <w:tcW w:w="1418" w:type="dxa"/>
            <w:vMerge w:val="restart"/>
            <w:vAlign w:val="center"/>
          </w:tcPr>
          <w:p w14:paraId="3F7198EE"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39831245/2</w:t>
            </w:r>
          </w:p>
        </w:tc>
        <w:tc>
          <w:tcPr>
            <w:tcW w:w="1417" w:type="dxa"/>
            <w:vMerge w:val="restart"/>
            <w:vAlign w:val="center"/>
          </w:tcPr>
          <w:p w14:paraId="0404B2DD" w14:textId="3D094C54"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жидкое мыло для рук</w:t>
            </w:r>
          </w:p>
        </w:tc>
        <w:tc>
          <w:tcPr>
            <w:tcW w:w="1276" w:type="dxa"/>
            <w:vMerge w:val="restart"/>
            <w:vAlign w:val="center"/>
          </w:tcPr>
          <w:p w14:paraId="434E77F1" w14:textId="77777777" w:rsidR="00E53BD8" w:rsidRPr="00A71D81" w:rsidRDefault="00E53BD8" w:rsidP="00E53BD8">
            <w:pPr>
              <w:jc w:val="center"/>
              <w:rPr>
                <w:rFonts w:ascii="GHEA Grapalat" w:hAnsi="GHEA Grapalat"/>
                <w:sz w:val="20"/>
              </w:rPr>
            </w:pPr>
          </w:p>
        </w:tc>
        <w:tc>
          <w:tcPr>
            <w:tcW w:w="2835" w:type="dxa"/>
            <w:vMerge w:val="restart"/>
            <w:vAlign w:val="center"/>
          </w:tcPr>
          <w:p w14:paraId="00977EC3"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Мыло изготовлено из поверхностно-активных веществ и легких экстрактов различных биологически активных веществ, с нейтральным запахом, белого цвета, плотность ионов водорода: 7-10 рН, содержание водонерастворимых примесей не более 15%, неомыляемое органическое. веществ и содержание жира: не более 0,5%. Безопасность, упаковка и маркировка согласно постановлению правительства РА от 2004 года. «Технический регламент на поверхностно-активные вещества и моющие и чистящие средства, содержащие поверхностно-активные вещества», утвержденный решением № 1795 от 16 декабря.</w:t>
            </w:r>
          </w:p>
          <w:p w14:paraId="4D48978E" w14:textId="4EE6A43A" w:rsidR="00E53BD8" w:rsidRPr="00800BDE" w:rsidRDefault="00E53BD8" w:rsidP="00E53BD8">
            <w:pPr>
              <w:jc w:val="center"/>
              <w:rPr>
                <w:rFonts w:ascii="GHEA Grapalat" w:hAnsi="GHEA Grapalat"/>
                <w:sz w:val="20"/>
                <w:lang w:val="hy-AM"/>
              </w:rPr>
            </w:pPr>
            <w:r w:rsidRPr="00446789">
              <w:rPr>
                <w:rFonts w:ascii="GHEA Grapalat" w:hAnsi="GHEA Grapalat"/>
                <w:b/>
                <w:bCs/>
                <w:i/>
                <w:iCs/>
                <w:sz w:val="14"/>
                <w:szCs w:val="14"/>
                <w:lang w:val="hy-AM"/>
              </w:rPr>
              <w:t>Пластиковые контейнеры емкостью 5л с пометками на армянском или русском языке, названием состава и производителем.</w:t>
            </w:r>
          </w:p>
        </w:tc>
        <w:tc>
          <w:tcPr>
            <w:tcW w:w="992" w:type="dxa"/>
            <w:vMerge w:val="restart"/>
            <w:tcBorders>
              <w:top w:val="single" w:sz="4" w:space="0" w:color="auto"/>
              <w:left w:val="single" w:sz="4" w:space="0" w:color="auto"/>
              <w:right w:val="single" w:sz="4" w:space="0" w:color="auto"/>
            </w:tcBorders>
            <w:vAlign w:val="center"/>
          </w:tcPr>
          <w:p w14:paraId="74EB0411" w14:textId="417B0F75"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литр</w:t>
            </w:r>
          </w:p>
        </w:tc>
        <w:tc>
          <w:tcPr>
            <w:tcW w:w="993" w:type="dxa"/>
            <w:vMerge w:val="restart"/>
            <w:vAlign w:val="center"/>
          </w:tcPr>
          <w:p w14:paraId="7707E613" w14:textId="77777777" w:rsidR="00E53BD8" w:rsidRPr="00A71D81" w:rsidRDefault="00E53BD8" w:rsidP="00E53BD8">
            <w:pPr>
              <w:jc w:val="center"/>
              <w:rPr>
                <w:rFonts w:ascii="GHEA Grapalat" w:hAnsi="GHEA Grapalat"/>
                <w:sz w:val="20"/>
              </w:rPr>
            </w:pPr>
          </w:p>
        </w:tc>
        <w:tc>
          <w:tcPr>
            <w:tcW w:w="1134" w:type="dxa"/>
            <w:vMerge w:val="restart"/>
            <w:vAlign w:val="center"/>
          </w:tcPr>
          <w:p w14:paraId="0512684F" w14:textId="77777777" w:rsidR="00E53BD8" w:rsidRPr="00A71D81" w:rsidRDefault="00E53BD8" w:rsidP="00E53BD8">
            <w:pPr>
              <w:jc w:val="center"/>
              <w:rPr>
                <w:rFonts w:ascii="GHEA Grapalat" w:hAnsi="GHEA Grapalat"/>
                <w:sz w:val="20"/>
              </w:rPr>
            </w:pPr>
          </w:p>
        </w:tc>
        <w:tc>
          <w:tcPr>
            <w:tcW w:w="1134" w:type="dxa"/>
            <w:vMerge w:val="restart"/>
            <w:vAlign w:val="center"/>
          </w:tcPr>
          <w:p w14:paraId="2E38467D"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990</w:t>
            </w:r>
          </w:p>
        </w:tc>
        <w:tc>
          <w:tcPr>
            <w:tcW w:w="1417" w:type="dxa"/>
            <w:vAlign w:val="center"/>
          </w:tcPr>
          <w:p w14:paraId="3FF4EE32" w14:textId="10EE34B5"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3262C443" w14:textId="77777777" w:rsidR="00E53BD8" w:rsidRPr="002F227E" w:rsidRDefault="00E53BD8" w:rsidP="00E53BD8">
            <w:pPr>
              <w:jc w:val="center"/>
              <w:rPr>
                <w:rFonts w:ascii="Calibri" w:hAnsi="Calibri" w:cs="Calibri"/>
                <w:b/>
                <w:bCs/>
                <w:color w:val="000000"/>
                <w:sz w:val="16"/>
                <w:szCs w:val="16"/>
              </w:rPr>
            </w:pPr>
            <w:r w:rsidRPr="002F227E">
              <w:rPr>
                <w:rFonts w:ascii="Calibri" w:hAnsi="Calibri" w:cs="Calibri"/>
                <w:b/>
                <w:bCs/>
                <w:color w:val="000000"/>
                <w:sz w:val="16"/>
                <w:szCs w:val="16"/>
              </w:rPr>
              <w:t>700</w:t>
            </w:r>
          </w:p>
          <w:p w14:paraId="12101EDA" w14:textId="77777777" w:rsidR="00E53BD8" w:rsidRPr="002F227E" w:rsidRDefault="00E53BD8" w:rsidP="00E53BD8">
            <w:pPr>
              <w:jc w:val="center"/>
              <w:rPr>
                <w:rFonts w:ascii="Calibri" w:hAnsi="Calibri" w:cs="Calibri"/>
                <w:b/>
                <w:bCs/>
                <w:color w:val="000000"/>
                <w:sz w:val="16"/>
                <w:szCs w:val="16"/>
              </w:rPr>
            </w:pPr>
          </w:p>
        </w:tc>
        <w:tc>
          <w:tcPr>
            <w:tcW w:w="1276" w:type="dxa"/>
            <w:vMerge w:val="restart"/>
            <w:vAlign w:val="center"/>
          </w:tcPr>
          <w:p w14:paraId="0F7C42E0" w14:textId="7CA68E76"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74BB64B5" w14:textId="77777777" w:rsidTr="007F165E">
        <w:trPr>
          <w:trHeight w:val="1181"/>
        </w:trPr>
        <w:tc>
          <w:tcPr>
            <w:tcW w:w="851" w:type="dxa"/>
            <w:vMerge/>
            <w:vAlign w:val="center"/>
          </w:tcPr>
          <w:p w14:paraId="7ED3868B" w14:textId="77777777" w:rsidR="007F165E" w:rsidRDefault="007F165E" w:rsidP="00F716ED">
            <w:pPr>
              <w:jc w:val="center"/>
              <w:rPr>
                <w:rFonts w:ascii="GHEA Grapalat" w:hAnsi="GHEA Grapalat"/>
                <w:sz w:val="20"/>
              </w:rPr>
            </w:pPr>
          </w:p>
        </w:tc>
        <w:tc>
          <w:tcPr>
            <w:tcW w:w="1418" w:type="dxa"/>
            <w:vMerge/>
            <w:vAlign w:val="center"/>
          </w:tcPr>
          <w:p w14:paraId="13DD6E1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30D56244"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0527927D" w14:textId="77777777" w:rsidR="007F165E" w:rsidRPr="00A71D81" w:rsidRDefault="007F165E" w:rsidP="00F716ED">
            <w:pPr>
              <w:jc w:val="center"/>
              <w:rPr>
                <w:rFonts w:ascii="GHEA Grapalat" w:hAnsi="GHEA Grapalat"/>
                <w:sz w:val="20"/>
              </w:rPr>
            </w:pPr>
          </w:p>
        </w:tc>
        <w:tc>
          <w:tcPr>
            <w:tcW w:w="2835" w:type="dxa"/>
            <w:vMerge/>
            <w:vAlign w:val="center"/>
          </w:tcPr>
          <w:p w14:paraId="5A2B7956"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50DAAD5C"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70398972" w14:textId="77777777" w:rsidR="007F165E" w:rsidRPr="00A71D81" w:rsidRDefault="007F165E" w:rsidP="00F716ED">
            <w:pPr>
              <w:jc w:val="center"/>
              <w:rPr>
                <w:rFonts w:ascii="GHEA Grapalat" w:hAnsi="GHEA Grapalat"/>
                <w:sz w:val="20"/>
              </w:rPr>
            </w:pPr>
          </w:p>
        </w:tc>
        <w:tc>
          <w:tcPr>
            <w:tcW w:w="1134" w:type="dxa"/>
            <w:vMerge/>
            <w:vAlign w:val="center"/>
          </w:tcPr>
          <w:p w14:paraId="6A5AD140" w14:textId="77777777" w:rsidR="007F165E" w:rsidRPr="00A71D81" w:rsidRDefault="007F165E" w:rsidP="00F716ED">
            <w:pPr>
              <w:jc w:val="center"/>
              <w:rPr>
                <w:rFonts w:ascii="GHEA Grapalat" w:hAnsi="GHEA Grapalat"/>
                <w:sz w:val="20"/>
              </w:rPr>
            </w:pPr>
          </w:p>
        </w:tc>
        <w:tc>
          <w:tcPr>
            <w:tcW w:w="1134" w:type="dxa"/>
            <w:vMerge/>
            <w:vAlign w:val="center"/>
          </w:tcPr>
          <w:p w14:paraId="391A6163"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416E456" w14:textId="27DAB7E4"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3D429B1F" w14:textId="77777777" w:rsidR="007F165E" w:rsidRPr="002F227E" w:rsidRDefault="007F165E" w:rsidP="00F716ED">
            <w:pPr>
              <w:jc w:val="center"/>
              <w:rPr>
                <w:rFonts w:ascii="Calibri" w:hAnsi="Calibri" w:cs="Calibri"/>
                <w:b/>
                <w:bCs/>
                <w:color w:val="000000"/>
                <w:sz w:val="16"/>
                <w:szCs w:val="16"/>
              </w:rPr>
            </w:pPr>
            <w:r w:rsidRPr="002F227E">
              <w:rPr>
                <w:rFonts w:ascii="Calibri" w:hAnsi="Calibri" w:cs="Calibri"/>
                <w:b/>
                <w:bCs/>
                <w:color w:val="000000"/>
                <w:sz w:val="16"/>
                <w:szCs w:val="16"/>
              </w:rPr>
              <w:t>250</w:t>
            </w:r>
          </w:p>
        </w:tc>
        <w:tc>
          <w:tcPr>
            <w:tcW w:w="1276" w:type="dxa"/>
            <w:vMerge/>
            <w:vAlign w:val="center"/>
          </w:tcPr>
          <w:p w14:paraId="3F45D2F9" w14:textId="77777777" w:rsidR="007F165E" w:rsidRPr="002F227E" w:rsidRDefault="007F165E" w:rsidP="00F716ED">
            <w:pPr>
              <w:jc w:val="center"/>
              <w:rPr>
                <w:rFonts w:ascii="GHEA Grapalat" w:hAnsi="GHEA Grapalat"/>
                <w:b/>
                <w:bCs/>
                <w:i/>
                <w:iCs/>
                <w:sz w:val="16"/>
                <w:szCs w:val="16"/>
                <w:lang w:val="hy-AM"/>
              </w:rPr>
            </w:pPr>
          </w:p>
        </w:tc>
      </w:tr>
      <w:tr w:rsidR="007F165E" w:rsidRPr="00A71D81" w14:paraId="0976DB4E" w14:textId="77777777" w:rsidTr="007F165E">
        <w:trPr>
          <w:trHeight w:val="2318"/>
        </w:trPr>
        <w:tc>
          <w:tcPr>
            <w:tcW w:w="851" w:type="dxa"/>
            <w:vMerge/>
            <w:vAlign w:val="center"/>
          </w:tcPr>
          <w:p w14:paraId="5413742E" w14:textId="77777777" w:rsidR="007F165E" w:rsidRDefault="007F165E" w:rsidP="00F716ED">
            <w:pPr>
              <w:jc w:val="center"/>
              <w:rPr>
                <w:rFonts w:ascii="GHEA Grapalat" w:hAnsi="GHEA Grapalat"/>
                <w:sz w:val="20"/>
              </w:rPr>
            </w:pPr>
          </w:p>
        </w:tc>
        <w:tc>
          <w:tcPr>
            <w:tcW w:w="1418" w:type="dxa"/>
            <w:vMerge/>
            <w:vAlign w:val="center"/>
          </w:tcPr>
          <w:p w14:paraId="095CEF71"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4D5A76A6"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2286ABC7" w14:textId="77777777" w:rsidR="007F165E" w:rsidRPr="00A71D81" w:rsidRDefault="007F165E" w:rsidP="00F716ED">
            <w:pPr>
              <w:jc w:val="center"/>
              <w:rPr>
                <w:rFonts w:ascii="GHEA Grapalat" w:hAnsi="GHEA Grapalat"/>
                <w:sz w:val="20"/>
              </w:rPr>
            </w:pPr>
          </w:p>
        </w:tc>
        <w:tc>
          <w:tcPr>
            <w:tcW w:w="2835" w:type="dxa"/>
            <w:vMerge/>
            <w:vAlign w:val="center"/>
          </w:tcPr>
          <w:p w14:paraId="2378B33B"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6880B247"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C443173" w14:textId="77777777" w:rsidR="007F165E" w:rsidRPr="00A71D81" w:rsidRDefault="007F165E" w:rsidP="00F716ED">
            <w:pPr>
              <w:jc w:val="center"/>
              <w:rPr>
                <w:rFonts w:ascii="GHEA Grapalat" w:hAnsi="GHEA Grapalat"/>
                <w:sz w:val="20"/>
              </w:rPr>
            </w:pPr>
          </w:p>
        </w:tc>
        <w:tc>
          <w:tcPr>
            <w:tcW w:w="1134" w:type="dxa"/>
            <w:vMerge/>
            <w:vAlign w:val="center"/>
          </w:tcPr>
          <w:p w14:paraId="4F29D295" w14:textId="77777777" w:rsidR="007F165E" w:rsidRPr="00A71D81" w:rsidRDefault="007F165E" w:rsidP="00F716ED">
            <w:pPr>
              <w:jc w:val="center"/>
              <w:rPr>
                <w:rFonts w:ascii="GHEA Grapalat" w:hAnsi="GHEA Grapalat"/>
                <w:sz w:val="20"/>
              </w:rPr>
            </w:pPr>
          </w:p>
        </w:tc>
        <w:tc>
          <w:tcPr>
            <w:tcW w:w="1134" w:type="dxa"/>
            <w:vMerge/>
            <w:vAlign w:val="center"/>
          </w:tcPr>
          <w:p w14:paraId="128074C0"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50B9C53" w14:textId="49A8DE01" w:rsidR="007F165E" w:rsidRPr="00A71D81" w:rsidRDefault="007F165E" w:rsidP="00F716ED">
            <w:pPr>
              <w:jc w:val="center"/>
              <w:rPr>
                <w:rFonts w:ascii="GHEA Grapalat" w:hAnsi="GHEA Grapalat"/>
                <w:sz w:val="20"/>
              </w:rPr>
            </w:pPr>
            <w:r>
              <w:rPr>
                <w:rFonts w:ascii="Calibri" w:hAnsi="Calibri" w:cs="Calibri"/>
                <w:color w:val="000000"/>
                <w:sz w:val="16"/>
                <w:szCs w:val="16"/>
                <w:lang w:val="hy-AM"/>
              </w:rPr>
              <w:t>Ахтанаки 2 79</w:t>
            </w:r>
          </w:p>
        </w:tc>
        <w:tc>
          <w:tcPr>
            <w:tcW w:w="992" w:type="dxa"/>
            <w:vAlign w:val="center"/>
          </w:tcPr>
          <w:p w14:paraId="09790D4C" w14:textId="77777777" w:rsidR="007F165E" w:rsidRPr="002F227E" w:rsidRDefault="007F165E" w:rsidP="00F716ED">
            <w:pPr>
              <w:jc w:val="center"/>
              <w:rPr>
                <w:rFonts w:ascii="Calibri" w:hAnsi="Calibri" w:cs="Calibri"/>
                <w:b/>
                <w:bCs/>
                <w:color w:val="000000"/>
                <w:sz w:val="16"/>
                <w:szCs w:val="16"/>
              </w:rPr>
            </w:pPr>
            <w:r w:rsidRPr="002F227E">
              <w:rPr>
                <w:rFonts w:ascii="Calibri" w:hAnsi="Calibri" w:cs="Calibri"/>
                <w:b/>
                <w:bCs/>
                <w:color w:val="000000"/>
                <w:sz w:val="16"/>
                <w:szCs w:val="16"/>
              </w:rPr>
              <w:t>40</w:t>
            </w:r>
          </w:p>
        </w:tc>
        <w:tc>
          <w:tcPr>
            <w:tcW w:w="1276" w:type="dxa"/>
            <w:vMerge/>
            <w:vAlign w:val="center"/>
          </w:tcPr>
          <w:p w14:paraId="03FFDABB" w14:textId="77777777" w:rsidR="007F165E" w:rsidRPr="002F227E" w:rsidRDefault="007F165E" w:rsidP="00F716ED">
            <w:pPr>
              <w:jc w:val="center"/>
              <w:rPr>
                <w:rFonts w:ascii="GHEA Grapalat" w:hAnsi="GHEA Grapalat"/>
                <w:b/>
                <w:bCs/>
                <w:i/>
                <w:iCs/>
                <w:sz w:val="16"/>
                <w:szCs w:val="16"/>
                <w:lang w:val="hy-AM"/>
              </w:rPr>
            </w:pPr>
          </w:p>
        </w:tc>
      </w:tr>
      <w:tr w:rsidR="00E53BD8" w:rsidRPr="00A71D81" w14:paraId="6C298940" w14:textId="77777777" w:rsidTr="007F165E">
        <w:trPr>
          <w:trHeight w:val="928"/>
        </w:trPr>
        <w:tc>
          <w:tcPr>
            <w:tcW w:w="851" w:type="dxa"/>
            <w:vMerge w:val="restart"/>
            <w:vAlign w:val="center"/>
          </w:tcPr>
          <w:p w14:paraId="2FC7E89F" w14:textId="77777777" w:rsidR="00E53BD8" w:rsidRPr="00A71D81" w:rsidRDefault="00E53BD8" w:rsidP="00E53BD8">
            <w:pPr>
              <w:jc w:val="center"/>
              <w:rPr>
                <w:rFonts w:ascii="GHEA Grapalat" w:hAnsi="GHEA Grapalat"/>
                <w:sz w:val="20"/>
              </w:rPr>
            </w:pPr>
            <w:r>
              <w:rPr>
                <w:rFonts w:ascii="GHEA Grapalat" w:hAnsi="GHEA Grapalat"/>
                <w:sz w:val="20"/>
              </w:rPr>
              <w:t>3</w:t>
            </w:r>
          </w:p>
        </w:tc>
        <w:tc>
          <w:tcPr>
            <w:tcW w:w="1418" w:type="dxa"/>
            <w:vMerge w:val="restart"/>
            <w:vAlign w:val="center"/>
          </w:tcPr>
          <w:p w14:paraId="2333F8D3"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39811300/1</w:t>
            </w:r>
          </w:p>
        </w:tc>
        <w:tc>
          <w:tcPr>
            <w:tcW w:w="1417" w:type="dxa"/>
            <w:vMerge w:val="restart"/>
            <w:vAlign w:val="center"/>
          </w:tcPr>
          <w:p w14:paraId="1BDD810F" w14:textId="10B7FC2D" w:rsidR="00E53BD8" w:rsidRPr="00A71D81" w:rsidRDefault="00E53BD8" w:rsidP="00E53BD8">
            <w:pPr>
              <w:jc w:val="center"/>
              <w:rPr>
                <w:rFonts w:ascii="GHEA Grapalat" w:hAnsi="GHEA Grapalat"/>
                <w:sz w:val="20"/>
              </w:rPr>
            </w:pPr>
            <w:r w:rsidRPr="00BD7275">
              <w:rPr>
                <w:sz w:val="16"/>
                <w:szCs w:val="16"/>
              </w:rPr>
              <w:t>освежитель воздуха</w:t>
            </w:r>
          </w:p>
        </w:tc>
        <w:tc>
          <w:tcPr>
            <w:tcW w:w="1276" w:type="dxa"/>
            <w:vMerge w:val="restart"/>
            <w:vAlign w:val="center"/>
          </w:tcPr>
          <w:p w14:paraId="1BACDE17" w14:textId="77777777" w:rsidR="00E53BD8" w:rsidRPr="00A71D81" w:rsidRDefault="00E53BD8" w:rsidP="00E53BD8">
            <w:pPr>
              <w:jc w:val="center"/>
              <w:rPr>
                <w:rFonts w:ascii="GHEA Grapalat" w:hAnsi="GHEA Grapalat"/>
                <w:sz w:val="20"/>
              </w:rPr>
            </w:pPr>
          </w:p>
        </w:tc>
        <w:tc>
          <w:tcPr>
            <w:tcW w:w="2835" w:type="dxa"/>
            <w:vMerge w:val="restart"/>
            <w:vAlign w:val="center"/>
          </w:tcPr>
          <w:p w14:paraId="51D0D053" w14:textId="139B227E"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Для освежения запаха закрытого помещения, со свежим цветочным ароматом, в вакуумном баллоне не менее 300 мг, с примечаниями на армянском или русском языке о названии, составе и производителе</w:t>
            </w:r>
          </w:p>
        </w:tc>
        <w:tc>
          <w:tcPr>
            <w:tcW w:w="992" w:type="dxa"/>
            <w:vMerge w:val="restart"/>
            <w:tcBorders>
              <w:top w:val="nil"/>
              <w:left w:val="single" w:sz="4" w:space="0" w:color="auto"/>
              <w:right w:val="single" w:sz="4" w:space="0" w:color="auto"/>
            </w:tcBorders>
            <w:vAlign w:val="center"/>
          </w:tcPr>
          <w:p w14:paraId="52D4F44A" w14:textId="2A2D3851"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4EACA98D" w14:textId="77777777" w:rsidR="00E53BD8" w:rsidRPr="00A71D81" w:rsidRDefault="00E53BD8" w:rsidP="00E53BD8">
            <w:pPr>
              <w:jc w:val="center"/>
              <w:rPr>
                <w:rFonts w:ascii="GHEA Grapalat" w:hAnsi="GHEA Grapalat"/>
                <w:sz w:val="20"/>
              </w:rPr>
            </w:pPr>
          </w:p>
        </w:tc>
        <w:tc>
          <w:tcPr>
            <w:tcW w:w="1134" w:type="dxa"/>
            <w:vMerge w:val="restart"/>
            <w:vAlign w:val="center"/>
          </w:tcPr>
          <w:p w14:paraId="50F16AED" w14:textId="77777777" w:rsidR="00E53BD8" w:rsidRPr="00A71D81" w:rsidRDefault="00E53BD8" w:rsidP="00E53BD8">
            <w:pPr>
              <w:jc w:val="center"/>
              <w:rPr>
                <w:rFonts w:ascii="GHEA Grapalat" w:hAnsi="GHEA Grapalat"/>
                <w:sz w:val="20"/>
              </w:rPr>
            </w:pPr>
          </w:p>
        </w:tc>
        <w:tc>
          <w:tcPr>
            <w:tcW w:w="1134" w:type="dxa"/>
            <w:vMerge w:val="restart"/>
            <w:vAlign w:val="center"/>
          </w:tcPr>
          <w:p w14:paraId="589FE4BB"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424</w:t>
            </w:r>
          </w:p>
        </w:tc>
        <w:tc>
          <w:tcPr>
            <w:tcW w:w="1417" w:type="dxa"/>
            <w:vAlign w:val="center"/>
          </w:tcPr>
          <w:p w14:paraId="0916C396" w14:textId="581BA3A5"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495A0950"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200</w:t>
            </w:r>
          </w:p>
        </w:tc>
        <w:tc>
          <w:tcPr>
            <w:tcW w:w="1276" w:type="dxa"/>
            <w:vMerge w:val="restart"/>
            <w:vAlign w:val="center"/>
          </w:tcPr>
          <w:p w14:paraId="1E242844" w14:textId="68BAF648"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1654E625" w14:textId="77777777" w:rsidTr="007F165E">
        <w:trPr>
          <w:trHeight w:val="928"/>
        </w:trPr>
        <w:tc>
          <w:tcPr>
            <w:tcW w:w="851" w:type="dxa"/>
            <w:vMerge/>
            <w:vAlign w:val="center"/>
          </w:tcPr>
          <w:p w14:paraId="10834035" w14:textId="77777777" w:rsidR="007F165E" w:rsidRDefault="007F165E" w:rsidP="00F716ED">
            <w:pPr>
              <w:jc w:val="center"/>
              <w:rPr>
                <w:rFonts w:ascii="GHEA Grapalat" w:hAnsi="GHEA Grapalat"/>
                <w:sz w:val="20"/>
              </w:rPr>
            </w:pPr>
          </w:p>
        </w:tc>
        <w:tc>
          <w:tcPr>
            <w:tcW w:w="1418" w:type="dxa"/>
            <w:vMerge/>
            <w:vAlign w:val="center"/>
          </w:tcPr>
          <w:p w14:paraId="1642F0B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211996EA"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6DBF6134" w14:textId="77777777" w:rsidR="007F165E" w:rsidRPr="00A71D81" w:rsidRDefault="007F165E" w:rsidP="00F716ED">
            <w:pPr>
              <w:jc w:val="center"/>
              <w:rPr>
                <w:rFonts w:ascii="GHEA Grapalat" w:hAnsi="GHEA Grapalat"/>
                <w:sz w:val="20"/>
              </w:rPr>
            </w:pPr>
          </w:p>
        </w:tc>
        <w:tc>
          <w:tcPr>
            <w:tcW w:w="2835" w:type="dxa"/>
            <w:vMerge/>
            <w:vAlign w:val="center"/>
          </w:tcPr>
          <w:p w14:paraId="6200EBB1"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585EE367"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4B46DB28" w14:textId="77777777" w:rsidR="007F165E" w:rsidRPr="00A71D81" w:rsidRDefault="007F165E" w:rsidP="00F716ED">
            <w:pPr>
              <w:jc w:val="center"/>
              <w:rPr>
                <w:rFonts w:ascii="GHEA Grapalat" w:hAnsi="GHEA Grapalat"/>
                <w:sz w:val="20"/>
              </w:rPr>
            </w:pPr>
          </w:p>
        </w:tc>
        <w:tc>
          <w:tcPr>
            <w:tcW w:w="1134" w:type="dxa"/>
            <w:vMerge/>
            <w:vAlign w:val="center"/>
          </w:tcPr>
          <w:p w14:paraId="78526738" w14:textId="77777777" w:rsidR="007F165E" w:rsidRPr="00A71D81" w:rsidRDefault="007F165E" w:rsidP="00F716ED">
            <w:pPr>
              <w:jc w:val="center"/>
              <w:rPr>
                <w:rFonts w:ascii="GHEA Grapalat" w:hAnsi="GHEA Grapalat"/>
                <w:sz w:val="20"/>
              </w:rPr>
            </w:pPr>
          </w:p>
        </w:tc>
        <w:tc>
          <w:tcPr>
            <w:tcW w:w="1134" w:type="dxa"/>
            <w:vMerge/>
            <w:vAlign w:val="center"/>
          </w:tcPr>
          <w:p w14:paraId="0C4EB972"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32D05AF" w14:textId="3F09FE70"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313FD80D"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200</w:t>
            </w:r>
          </w:p>
        </w:tc>
        <w:tc>
          <w:tcPr>
            <w:tcW w:w="1276" w:type="dxa"/>
            <w:vMerge/>
            <w:vAlign w:val="center"/>
          </w:tcPr>
          <w:p w14:paraId="79503D84"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209A3254" w14:textId="77777777" w:rsidTr="007F165E">
        <w:trPr>
          <w:trHeight w:val="928"/>
        </w:trPr>
        <w:tc>
          <w:tcPr>
            <w:tcW w:w="851" w:type="dxa"/>
            <w:vMerge/>
            <w:vAlign w:val="center"/>
          </w:tcPr>
          <w:p w14:paraId="520DD037" w14:textId="77777777" w:rsidR="007F165E" w:rsidRDefault="007F165E" w:rsidP="00F716ED">
            <w:pPr>
              <w:jc w:val="center"/>
              <w:rPr>
                <w:rFonts w:ascii="GHEA Grapalat" w:hAnsi="GHEA Grapalat"/>
                <w:sz w:val="20"/>
              </w:rPr>
            </w:pPr>
          </w:p>
        </w:tc>
        <w:tc>
          <w:tcPr>
            <w:tcW w:w="1418" w:type="dxa"/>
            <w:vMerge/>
            <w:vAlign w:val="center"/>
          </w:tcPr>
          <w:p w14:paraId="76F99F5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61632393"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33589D30" w14:textId="77777777" w:rsidR="007F165E" w:rsidRPr="00A71D81" w:rsidRDefault="007F165E" w:rsidP="00F716ED">
            <w:pPr>
              <w:jc w:val="center"/>
              <w:rPr>
                <w:rFonts w:ascii="GHEA Grapalat" w:hAnsi="GHEA Grapalat"/>
                <w:sz w:val="20"/>
              </w:rPr>
            </w:pPr>
          </w:p>
        </w:tc>
        <w:tc>
          <w:tcPr>
            <w:tcW w:w="2835" w:type="dxa"/>
            <w:vMerge/>
            <w:vAlign w:val="center"/>
          </w:tcPr>
          <w:p w14:paraId="69930BA8"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49332856"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4A9F5231" w14:textId="77777777" w:rsidR="007F165E" w:rsidRPr="00A71D81" w:rsidRDefault="007F165E" w:rsidP="00F716ED">
            <w:pPr>
              <w:jc w:val="center"/>
              <w:rPr>
                <w:rFonts w:ascii="GHEA Grapalat" w:hAnsi="GHEA Grapalat"/>
                <w:sz w:val="20"/>
              </w:rPr>
            </w:pPr>
          </w:p>
        </w:tc>
        <w:tc>
          <w:tcPr>
            <w:tcW w:w="1134" w:type="dxa"/>
            <w:vMerge/>
            <w:vAlign w:val="center"/>
          </w:tcPr>
          <w:p w14:paraId="5D2111AB" w14:textId="77777777" w:rsidR="007F165E" w:rsidRPr="00A71D81" w:rsidRDefault="007F165E" w:rsidP="00F716ED">
            <w:pPr>
              <w:jc w:val="center"/>
              <w:rPr>
                <w:rFonts w:ascii="GHEA Grapalat" w:hAnsi="GHEA Grapalat"/>
                <w:sz w:val="20"/>
              </w:rPr>
            </w:pPr>
          </w:p>
        </w:tc>
        <w:tc>
          <w:tcPr>
            <w:tcW w:w="1134" w:type="dxa"/>
            <w:vMerge/>
            <w:vAlign w:val="center"/>
          </w:tcPr>
          <w:p w14:paraId="58AFAE3A"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6BBD07E" w14:textId="7EB75E1B"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4E3A616B"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24</w:t>
            </w:r>
          </w:p>
        </w:tc>
        <w:tc>
          <w:tcPr>
            <w:tcW w:w="1276" w:type="dxa"/>
            <w:vMerge/>
            <w:vAlign w:val="center"/>
          </w:tcPr>
          <w:p w14:paraId="30B81213" w14:textId="77777777" w:rsidR="007F165E" w:rsidRPr="002F227E" w:rsidRDefault="007F165E" w:rsidP="00F716ED">
            <w:pPr>
              <w:jc w:val="center"/>
              <w:rPr>
                <w:rFonts w:ascii="GHEA Grapalat" w:hAnsi="GHEA Grapalat"/>
                <w:b/>
                <w:bCs/>
                <w:i/>
                <w:iCs/>
                <w:sz w:val="14"/>
                <w:szCs w:val="14"/>
                <w:lang w:val="hy-AM"/>
              </w:rPr>
            </w:pPr>
          </w:p>
        </w:tc>
      </w:tr>
      <w:tr w:rsidR="00E53BD8" w:rsidRPr="00A71D81" w14:paraId="704C1416" w14:textId="77777777" w:rsidTr="00E53BD8">
        <w:trPr>
          <w:trHeight w:val="928"/>
        </w:trPr>
        <w:tc>
          <w:tcPr>
            <w:tcW w:w="851" w:type="dxa"/>
            <w:vMerge w:val="restart"/>
            <w:vAlign w:val="center"/>
          </w:tcPr>
          <w:p w14:paraId="568988AC" w14:textId="77777777" w:rsidR="00E53BD8" w:rsidRPr="00A71D81" w:rsidRDefault="00E53BD8" w:rsidP="00E53BD8">
            <w:pPr>
              <w:jc w:val="center"/>
              <w:rPr>
                <w:rFonts w:ascii="GHEA Grapalat" w:hAnsi="GHEA Grapalat"/>
                <w:sz w:val="20"/>
              </w:rPr>
            </w:pPr>
            <w:r>
              <w:rPr>
                <w:rFonts w:ascii="GHEA Grapalat" w:hAnsi="GHEA Grapalat"/>
                <w:sz w:val="20"/>
              </w:rPr>
              <w:lastRenderedPageBreak/>
              <w:t>4</w:t>
            </w:r>
          </w:p>
        </w:tc>
        <w:tc>
          <w:tcPr>
            <w:tcW w:w="1418" w:type="dxa"/>
            <w:vMerge w:val="restart"/>
            <w:vAlign w:val="center"/>
          </w:tcPr>
          <w:p w14:paraId="754D0540"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39812600/1</w:t>
            </w:r>
          </w:p>
        </w:tc>
        <w:tc>
          <w:tcPr>
            <w:tcW w:w="1417" w:type="dxa"/>
            <w:vMerge w:val="restart"/>
            <w:vAlign w:val="center"/>
          </w:tcPr>
          <w:p w14:paraId="26CF4F21" w14:textId="6D46D8F1"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 xml:space="preserve">Чистящие пасты и порошки </w:t>
            </w:r>
          </w:p>
        </w:tc>
        <w:tc>
          <w:tcPr>
            <w:tcW w:w="1276" w:type="dxa"/>
            <w:vMerge w:val="restart"/>
            <w:vAlign w:val="center"/>
          </w:tcPr>
          <w:p w14:paraId="7A1B6799" w14:textId="77777777" w:rsidR="00E53BD8" w:rsidRPr="00A71D81" w:rsidRDefault="00E53BD8" w:rsidP="00E53BD8">
            <w:pPr>
              <w:jc w:val="center"/>
              <w:rPr>
                <w:rFonts w:ascii="GHEA Grapalat" w:hAnsi="GHEA Grapalat"/>
                <w:sz w:val="20"/>
              </w:rPr>
            </w:pPr>
          </w:p>
        </w:tc>
        <w:tc>
          <w:tcPr>
            <w:tcW w:w="2835" w:type="dxa"/>
            <w:vMerge w:val="restart"/>
            <w:vAlign w:val="center"/>
          </w:tcPr>
          <w:p w14:paraId="0584202D" w14:textId="77777777" w:rsidR="00E53BD8" w:rsidRPr="00446789" w:rsidRDefault="00E53BD8" w:rsidP="00E53BD8">
            <w:pPr>
              <w:jc w:val="center"/>
              <w:rPr>
                <w:rFonts w:ascii="GHEA Grapalat" w:hAnsi="GHEA Grapalat"/>
                <w:b/>
                <w:bCs/>
                <w:i/>
                <w:iCs/>
                <w:sz w:val="14"/>
                <w:szCs w:val="14"/>
                <w:lang w:val="hy-AM"/>
              </w:rPr>
            </w:pPr>
            <w:r w:rsidRPr="00446789">
              <w:rPr>
                <w:rFonts w:ascii="GHEA Grapalat" w:hAnsi="GHEA Grapalat"/>
                <w:b/>
                <w:bCs/>
                <w:i/>
                <w:iCs/>
                <w:sz w:val="14"/>
                <w:szCs w:val="14"/>
                <w:lang w:val="hy-AM"/>
              </w:rPr>
              <w:t>Чистящий порошок, предназначенный для керамических поверхностей, в емкостях не менее 500 г,</w:t>
            </w:r>
          </w:p>
          <w:p w14:paraId="3CF56B39" w14:textId="38D31040" w:rsidR="00E53BD8" w:rsidRPr="00D32037" w:rsidRDefault="00E53BD8" w:rsidP="00E53BD8">
            <w:pPr>
              <w:jc w:val="center"/>
              <w:rPr>
                <w:rFonts w:ascii="GHEA Grapalat" w:hAnsi="GHEA Grapalat"/>
                <w:sz w:val="20"/>
                <w:lang w:val="hy-AM"/>
              </w:rPr>
            </w:pPr>
            <w:r w:rsidRPr="00446789">
              <w:rPr>
                <w:rFonts w:ascii="GHEA Grapalat" w:hAnsi="GHEA Grapalat"/>
                <w:b/>
                <w:bCs/>
                <w:i/>
                <w:iCs/>
                <w:sz w:val="14"/>
                <w:szCs w:val="14"/>
                <w:lang w:val="hy-AM"/>
              </w:rPr>
              <w:t>с примечаниями на армянском или русском языке о наименовании, составе и производителе</w:t>
            </w:r>
          </w:p>
        </w:tc>
        <w:tc>
          <w:tcPr>
            <w:tcW w:w="992" w:type="dxa"/>
            <w:vMerge w:val="restart"/>
            <w:tcBorders>
              <w:top w:val="nil"/>
              <w:left w:val="single" w:sz="4" w:space="0" w:color="auto"/>
              <w:right w:val="single" w:sz="4" w:space="0" w:color="auto"/>
            </w:tcBorders>
            <w:vAlign w:val="center"/>
          </w:tcPr>
          <w:p w14:paraId="2E1F36E2" w14:textId="6EFC959B"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7E895962" w14:textId="77777777" w:rsidR="00E53BD8" w:rsidRPr="00A71D81" w:rsidRDefault="00E53BD8" w:rsidP="00E53BD8">
            <w:pPr>
              <w:jc w:val="center"/>
              <w:rPr>
                <w:rFonts w:ascii="GHEA Grapalat" w:hAnsi="GHEA Grapalat"/>
                <w:sz w:val="20"/>
              </w:rPr>
            </w:pPr>
          </w:p>
        </w:tc>
        <w:tc>
          <w:tcPr>
            <w:tcW w:w="1134" w:type="dxa"/>
            <w:vMerge w:val="restart"/>
            <w:vAlign w:val="center"/>
          </w:tcPr>
          <w:p w14:paraId="76370A45" w14:textId="77777777" w:rsidR="00E53BD8" w:rsidRPr="00A71D81" w:rsidRDefault="00E53BD8" w:rsidP="00E53BD8">
            <w:pPr>
              <w:jc w:val="center"/>
              <w:rPr>
                <w:rFonts w:ascii="GHEA Grapalat" w:hAnsi="GHEA Grapalat"/>
                <w:sz w:val="20"/>
              </w:rPr>
            </w:pPr>
          </w:p>
        </w:tc>
        <w:tc>
          <w:tcPr>
            <w:tcW w:w="1134" w:type="dxa"/>
            <w:vMerge w:val="restart"/>
            <w:vAlign w:val="center"/>
          </w:tcPr>
          <w:p w14:paraId="3891FB11"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494</w:t>
            </w:r>
          </w:p>
        </w:tc>
        <w:tc>
          <w:tcPr>
            <w:tcW w:w="1417" w:type="dxa"/>
            <w:vAlign w:val="center"/>
          </w:tcPr>
          <w:p w14:paraId="53599AB5" w14:textId="3DD28AA6"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2F91024C"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190</w:t>
            </w:r>
          </w:p>
        </w:tc>
        <w:tc>
          <w:tcPr>
            <w:tcW w:w="1276" w:type="dxa"/>
            <w:vMerge w:val="restart"/>
            <w:vAlign w:val="center"/>
          </w:tcPr>
          <w:p w14:paraId="6911F0B4" w14:textId="45569F3E"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1DB67347" w14:textId="77777777" w:rsidTr="007F165E">
        <w:trPr>
          <w:trHeight w:val="928"/>
        </w:trPr>
        <w:tc>
          <w:tcPr>
            <w:tcW w:w="851" w:type="dxa"/>
            <w:vMerge/>
            <w:vAlign w:val="center"/>
          </w:tcPr>
          <w:p w14:paraId="31AB8302" w14:textId="77777777" w:rsidR="007F165E" w:rsidRDefault="007F165E" w:rsidP="00F716ED">
            <w:pPr>
              <w:jc w:val="center"/>
              <w:rPr>
                <w:rFonts w:ascii="GHEA Grapalat" w:hAnsi="GHEA Grapalat"/>
                <w:sz w:val="20"/>
              </w:rPr>
            </w:pPr>
          </w:p>
        </w:tc>
        <w:tc>
          <w:tcPr>
            <w:tcW w:w="1418" w:type="dxa"/>
            <w:vMerge/>
            <w:vAlign w:val="center"/>
          </w:tcPr>
          <w:p w14:paraId="1BCDB6AD"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3DE5C13F"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323362C8" w14:textId="77777777" w:rsidR="007F165E" w:rsidRPr="00A71D81" w:rsidRDefault="007F165E" w:rsidP="00F716ED">
            <w:pPr>
              <w:jc w:val="center"/>
              <w:rPr>
                <w:rFonts w:ascii="GHEA Grapalat" w:hAnsi="GHEA Grapalat"/>
                <w:sz w:val="20"/>
              </w:rPr>
            </w:pPr>
          </w:p>
        </w:tc>
        <w:tc>
          <w:tcPr>
            <w:tcW w:w="2835" w:type="dxa"/>
            <w:vMerge/>
            <w:vAlign w:val="center"/>
          </w:tcPr>
          <w:p w14:paraId="786164C6"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B640321"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56D8E4ED" w14:textId="77777777" w:rsidR="007F165E" w:rsidRPr="00A71D81" w:rsidRDefault="007F165E" w:rsidP="00F716ED">
            <w:pPr>
              <w:jc w:val="center"/>
              <w:rPr>
                <w:rFonts w:ascii="GHEA Grapalat" w:hAnsi="GHEA Grapalat"/>
                <w:sz w:val="20"/>
              </w:rPr>
            </w:pPr>
          </w:p>
        </w:tc>
        <w:tc>
          <w:tcPr>
            <w:tcW w:w="1134" w:type="dxa"/>
            <w:vMerge/>
            <w:vAlign w:val="center"/>
          </w:tcPr>
          <w:p w14:paraId="59D32D11" w14:textId="77777777" w:rsidR="007F165E" w:rsidRPr="00A71D81" w:rsidRDefault="007F165E" w:rsidP="00F716ED">
            <w:pPr>
              <w:jc w:val="center"/>
              <w:rPr>
                <w:rFonts w:ascii="GHEA Grapalat" w:hAnsi="GHEA Grapalat"/>
                <w:sz w:val="20"/>
              </w:rPr>
            </w:pPr>
          </w:p>
        </w:tc>
        <w:tc>
          <w:tcPr>
            <w:tcW w:w="1134" w:type="dxa"/>
            <w:vMerge/>
            <w:vAlign w:val="center"/>
          </w:tcPr>
          <w:p w14:paraId="1574BE45"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3AB40F6B" w14:textId="39E270A6"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28C0581C"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240</w:t>
            </w:r>
          </w:p>
        </w:tc>
        <w:tc>
          <w:tcPr>
            <w:tcW w:w="1276" w:type="dxa"/>
            <w:vMerge/>
            <w:vAlign w:val="center"/>
          </w:tcPr>
          <w:p w14:paraId="7600F4A6"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49113201" w14:textId="77777777" w:rsidTr="007F165E">
        <w:trPr>
          <w:trHeight w:val="928"/>
        </w:trPr>
        <w:tc>
          <w:tcPr>
            <w:tcW w:w="851" w:type="dxa"/>
            <w:vMerge/>
            <w:vAlign w:val="center"/>
          </w:tcPr>
          <w:p w14:paraId="7B711EB7" w14:textId="77777777" w:rsidR="007F165E" w:rsidRDefault="007F165E" w:rsidP="00F716ED">
            <w:pPr>
              <w:jc w:val="center"/>
              <w:rPr>
                <w:rFonts w:ascii="GHEA Grapalat" w:hAnsi="GHEA Grapalat"/>
                <w:sz w:val="20"/>
              </w:rPr>
            </w:pPr>
          </w:p>
        </w:tc>
        <w:tc>
          <w:tcPr>
            <w:tcW w:w="1418" w:type="dxa"/>
            <w:vMerge/>
            <w:vAlign w:val="center"/>
          </w:tcPr>
          <w:p w14:paraId="3DB44DF6"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491FBD65"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61B19C2A" w14:textId="77777777" w:rsidR="007F165E" w:rsidRPr="00A71D81" w:rsidRDefault="007F165E" w:rsidP="00F716ED">
            <w:pPr>
              <w:jc w:val="center"/>
              <w:rPr>
                <w:rFonts w:ascii="GHEA Grapalat" w:hAnsi="GHEA Grapalat"/>
                <w:sz w:val="20"/>
              </w:rPr>
            </w:pPr>
          </w:p>
        </w:tc>
        <w:tc>
          <w:tcPr>
            <w:tcW w:w="2835" w:type="dxa"/>
            <w:vMerge/>
            <w:vAlign w:val="center"/>
          </w:tcPr>
          <w:p w14:paraId="75C0D43E"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019B3854"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3ACC8DE9" w14:textId="77777777" w:rsidR="007F165E" w:rsidRPr="00A71D81" w:rsidRDefault="007F165E" w:rsidP="00F716ED">
            <w:pPr>
              <w:jc w:val="center"/>
              <w:rPr>
                <w:rFonts w:ascii="GHEA Grapalat" w:hAnsi="GHEA Grapalat"/>
                <w:sz w:val="20"/>
              </w:rPr>
            </w:pPr>
          </w:p>
        </w:tc>
        <w:tc>
          <w:tcPr>
            <w:tcW w:w="1134" w:type="dxa"/>
            <w:vMerge/>
            <w:vAlign w:val="center"/>
          </w:tcPr>
          <w:p w14:paraId="546D019B" w14:textId="77777777" w:rsidR="007F165E" w:rsidRPr="00A71D81" w:rsidRDefault="007F165E" w:rsidP="00F716ED">
            <w:pPr>
              <w:jc w:val="center"/>
              <w:rPr>
                <w:rFonts w:ascii="GHEA Grapalat" w:hAnsi="GHEA Grapalat"/>
                <w:sz w:val="20"/>
              </w:rPr>
            </w:pPr>
          </w:p>
        </w:tc>
        <w:tc>
          <w:tcPr>
            <w:tcW w:w="1134" w:type="dxa"/>
            <w:vMerge/>
            <w:vAlign w:val="center"/>
          </w:tcPr>
          <w:p w14:paraId="74E37411"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54E8AB6F" w14:textId="7A3FB96B"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7D059384"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64</w:t>
            </w:r>
          </w:p>
        </w:tc>
        <w:tc>
          <w:tcPr>
            <w:tcW w:w="1276" w:type="dxa"/>
            <w:vMerge/>
            <w:vAlign w:val="center"/>
          </w:tcPr>
          <w:p w14:paraId="59F9391F" w14:textId="77777777" w:rsidR="007F165E" w:rsidRPr="002F227E" w:rsidRDefault="007F165E" w:rsidP="00F716ED">
            <w:pPr>
              <w:jc w:val="center"/>
              <w:rPr>
                <w:rFonts w:ascii="GHEA Grapalat" w:hAnsi="GHEA Grapalat"/>
                <w:b/>
                <w:bCs/>
                <w:i/>
                <w:iCs/>
                <w:sz w:val="14"/>
                <w:szCs w:val="14"/>
                <w:lang w:val="hy-AM"/>
              </w:rPr>
            </w:pPr>
          </w:p>
        </w:tc>
      </w:tr>
      <w:tr w:rsidR="00E53BD8" w:rsidRPr="00A71D81" w14:paraId="19E7E360" w14:textId="77777777" w:rsidTr="007F165E">
        <w:trPr>
          <w:trHeight w:val="928"/>
        </w:trPr>
        <w:tc>
          <w:tcPr>
            <w:tcW w:w="851" w:type="dxa"/>
            <w:vMerge w:val="restart"/>
            <w:vAlign w:val="center"/>
          </w:tcPr>
          <w:p w14:paraId="33B81EBD" w14:textId="77777777" w:rsidR="00E53BD8" w:rsidRPr="00A71D81" w:rsidRDefault="00E53BD8" w:rsidP="00E53BD8">
            <w:pPr>
              <w:jc w:val="center"/>
              <w:rPr>
                <w:rFonts w:ascii="GHEA Grapalat" w:hAnsi="GHEA Grapalat"/>
                <w:sz w:val="20"/>
              </w:rPr>
            </w:pPr>
            <w:r>
              <w:rPr>
                <w:rFonts w:ascii="GHEA Grapalat" w:hAnsi="GHEA Grapalat"/>
                <w:sz w:val="20"/>
              </w:rPr>
              <w:t>5</w:t>
            </w:r>
          </w:p>
        </w:tc>
        <w:tc>
          <w:tcPr>
            <w:tcW w:w="1418" w:type="dxa"/>
            <w:vMerge w:val="restart"/>
            <w:vAlign w:val="center"/>
          </w:tcPr>
          <w:p w14:paraId="3980125A"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39831247/1</w:t>
            </w:r>
          </w:p>
        </w:tc>
        <w:tc>
          <w:tcPr>
            <w:tcW w:w="1417" w:type="dxa"/>
            <w:vMerge w:val="restart"/>
            <w:vAlign w:val="center"/>
          </w:tcPr>
          <w:p w14:paraId="014CCA6F" w14:textId="577AECDE"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дезинфицирующее средство для ванной</w:t>
            </w:r>
          </w:p>
        </w:tc>
        <w:tc>
          <w:tcPr>
            <w:tcW w:w="1276" w:type="dxa"/>
            <w:vMerge w:val="restart"/>
            <w:vAlign w:val="center"/>
          </w:tcPr>
          <w:p w14:paraId="79FEBF97" w14:textId="77777777" w:rsidR="00E53BD8" w:rsidRPr="00A71D81" w:rsidRDefault="00E53BD8" w:rsidP="00E53BD8">
            <w:pPr>
              <w:jc w:val="center"/>
              <w:rPr>
                <w:rFonts w:ascii="GHEA Grapalat" w:hAnsi="GHEA Grapalat"/>
                <w:sz w:val="20"/>
              </w:rPr>
            </w:pPr>
          </w:p>
        </w:tc>
        <w:tc>
          <w:tcPr>
            <w:tcW w:w="2835" w:type="dxa"/>
            <w:vMerge w:val="restart"/>
            <w:vAlign w:val="center"/>
          </w:tcPr>
          <w:p w14:paraId="3D08F7B2" w14:textId="56D481ED"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Чистящее, дезинфицирующее средство, предназначенное для чистки унитазов, смесителей, кафеля и других поверхностей, в таре по 1 л, с пометками на армянском или русском языке, наименованием, составом и производителем.</w:t>
            </w:r>
          </w:p>
        </w:tc>
        <w:tc>
          <w:tcPr>
            <w:tcW w:w="992" w:type="dxa"/>
            <w:vMerge w:val="restart"/>
            <w:tcBorders>
              <w:top w:val="nil"/>
              <w:left w:val="single" w:sz="4" w:space="0" w:color="auto"/>
              <w:right w:val="single" w:sz="4" w:space="0" w:color="auto"/>
            </w:tcBorders>
            <w:vAlign w:val="center"/>
          </w:tcPr>
          <w:p w14:paraId="1C134600" w14:textId="6B2DD07A"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литр</w:t>
            </w:r>
          </w:p>
        </w:tc>
        <w:tc>
          <w:tcPr>
            <w:tcW w:w="993" w:type="dxa"/>
            <w:vMerge w:val="restart"/>
            <w:vAlign w:val="center"/>
          </w:tcPr>
          <w:p w14:paraId="2A713BC7" w14:textId="77777777" w:rsidR="00E53BD8" w:rsidRPr="00A71D81" w:rsidRDefault="00E53BD8" w:rsidP="00E53BD8">
            <w:pPr>
              <w:jc w:val="center"/>
              <w:rPr>
                <w:rFonts w:ascii="GHEA Grapalat" w:hAnsi="GHEA Grapalat"/>
                <w:sz w:val="20"/>
              </w:rPr>
            </w:pPr>
          </w:p>
        </w:tc>
        <w:tc>
          <w:tcPr>
            <w:tcW w:w="1134" w:type="dxa"/>
            <w:vMerge w:val="restart"/>
            <w:vAlign w:val="center"/>
          </w:tcPr>
          <w:p w14:paraId="550F0999" w14:textId="77777777" w:rsidR="00E53BD8" w:rsidRPr="00A71D81" w:rsidRDefault="00E53BD8" w:rsidP="00E53BD8">
            <w:pPr>
              <w:jc w:val="center"/>
              <w:rPr>
                <w:rFonts w:ascii="GHEA Grapalat" w:hAnsi="GHEA Grapalat"/>
                <w:sz w:val="20"/>
              </w:rPr>
            </w:pPr>
          </w:p>
        </w:tc>
        <w:tc>
          <w:tcPr>
            <w:tcW w:w="1134" w:type="dxa"/>
            <w:vMerge w:val="restart"/>
            <w:vAlign w:val="center"/>
          </w:tcPr>
          <w:p w14:paraId="3CF01749"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1100</w:t>
            </w:r>
          </w:p>
        </w:tc>
        <w:tc>
          <w:tcPr>
            <w:tcW w:w="1417" w:type="dxa"/>
            <w:vAlign w:val="center"/>
          </w:tcPr>
          <w:p w14:paraId="61BA2A27" w14:textId="7F3A8424"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3DF003D1"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350</w:t>
            </w:r>
          </w:p>
        </w:tc>
        <w:tc>
          <w:tcPr>
            <w:tcW w:w="1276" w:type="dxa"/>
            <w:vMerge w:val="restart"/>
            <w:vAlign w:val="center"/>
          </w:tcPr>
          <w:p w14:paraId="3BCF471C" w14:textId="2D0A774D"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2E4F3289" w14:textId="77777777" w:rsidTr="007F165E">
        <w:trPr>
          <w:trHeight w:val="928"/>
        </w:trPr>
        <w:tc>
          <w:tcPr>
            <w:tcW w:w="851" w:type="dxa"/>
            <w:vMerge/>
            <w:vAlign w:val="center"/>
          </w:tcPr>
          <w:p w14:paraId="700AAA6C" w14:textId="77777777" w:rsidR="007F165E" w:rsidRDefault="007F165E" w:rsidP="00F716ED">
            <w:pPr>
              <w:jc w:val="center"/>
              <w:rPr>
                <w:rFonts w:ascii="GHEA Grapalat" w:hAnsi="GHEA Grapalat"/>
                <w:sz w:val="20"/>
              </w:rPr>
            </w:pPr>
          </w:p>
        </w:tc>
        <w:tc>
          <w:tcPr>
            <w:tcW w:w="1418" w:type="dxa"/>
            <w:vMerge/>
            <w:vAlign w:val="center"/>
          </w:tcPr>
          <w:p w14:paraId="6438D530"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73577843"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7DAD9CC5" w14:textId="77777777" w:rsidR="007F165E" w:rsidRPr="00A71D81" w:rsidRDefault="007F165E" w:rsidP="00F716ED">
            <w:pPr>
              <w:jc w:val="center"/>
              <w:rPr>
                <w:rFonts w:ascii="GHEA Grapalat" w:hAnsi="GHEA Grapalat"/>
                <w:sz w:val="20"/>
              </w:rPr>
            </w:pPr>
          </w:p>
        </w:tc>
        <w:tc>
          <w:tcPr>
            <w:tcW w:w="2835" w:type="dxa"/>
            <w:vMerge/>
            <w:vAlign w:val="center"/>
          </w:tcPr>
          <w:p w14:paraId="08642A48" w14:textId="77777777" w:rsidR="007F165E" w:rsidRPr="00131E9C" w:rsidRDefault="007F165E" w:rsidP="00F716ED">
            <w:pPr>
              <w:jc w:val="center"/>
              <w:rPr>
                <w:rFonts w:ascii="GHEA Grapalat" w:hAnsi="GHEA Grapalat"/>
                <w:b/>
                <w:bCs/>
                <w:i/>
                <w:iCs/>
                <w:sz w:val="14"/>
                <w:szCs w:val="14"/>
              </w:rPr>
            </w:pPr>
          </w:p>
        </w:tc>
        <w:tc>
          <w:tcPr>
            <w:tcW w:w="992" w:type="dxa"/>
            <w:vMerge/>
            <w:tcBorders>
              <w:left w:val="single" w:sz="4" w:space="0" w:color="auto"/>
              <w:right w:val="single" w:sz="4" w:space="0" w:color="auto"/>
            </w:tcBorders>
            <w:vAlign w:val="center"/>
          </w:tcPr>
          <w:p w14:paraId="05B6B140"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4CBA945B" w14:textId="77777777" w:rsidR="007F165E" w:rsidRPr="00A71D81" w:rsidRDefault="007F165E" w:rsidP="00F716ED">
            <w:pPr>
              <w:jc w:val="center"/>
              <w:rPr>
                <w:rFonts w:ascii="GHEA Grapalat" w:hAnsi="GHEA Grapalat"/>
                <w:sz w:val="20"/>
              </w:rPr>
            </w:pPr>
          </w:p>
        </w:tc>
        <w:tc>
          <w:tcPr>
            <w:tcW w:w="1134" w:type="dxa"/>
            <w:vMerge/>
            <w:vAlign w:val="center"/>
          </w:tcPr>
          <w:p w14:paraId="2CDA3210" w14:textId="77777777" w:rsidR="007F165E" w:rsidRPr="00A71D81" w:rsidRDefault="007F165E" w:rsidP="00F716ED">
            <w:pPr>
              <w:jc w:val="center"/>
              <w:rPr>
                <w:rFonts w:ascii="GHEA Grapalat" w:hAnsi="GHEA Grapalat"/>
                <w:sz w:val="20"/>
              </w:rPr>
            </w:pPr>
          </w:p>
        </w:tc>
        <w:tc>
          <w:tcPr>
            <w:tcW w:w="1134" w:type="dxa"/>
            <w:vMerge/>
            <w:vAlign w:val="center"/>
          </w:tcPr>
          <w:p w14:paraId="49BF62D5"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E3F691C" w14:textId="41FC522E"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71B027F1"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550</w:t>
            </w:r>
          </w:p>
        </w:tc>
        <w:tc>
          <w:tcPr>
            <w:tcW w:w="1276" w:type="dxa"/>
            <w:vMerge/>
            <w:vAlign w:val="center"/>
          </w:tcPr>
          <w:p w14:paraId="0DF9416A"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6BBF8026" w14:textId="77777777" w:rsidTr="007F165E">
        <w:trPr>
          <w:trHeight w:val="928"/>
        </w:trPr>
        <w:tc>
          <w:tcPr>
            <w:tcW w:w="851" w:type="dxa"/>
            <w:vMerge/>
            <w:vAlign w:val="center"/>
          </w:tcPr>
          <w:p w14:paraId="2F527FFF" w14:textId="77777777" w:rsidR="007F165E" w:rsidRDefault="007F165E" w:rsidP="00F716ED">
            <w:pPr>
              <w:jc w:val="center"/>
              <w:rPr>
                <w:rFonts w:ascii="GHEA Grapalat" w:hAnsi="GHEA Grapalat"/>
                <w:sz w:val="20"/>
              </w:rPr>
            </w:pPr>
          </w:p>
        </w:tc>
        <w:tc>
          <w:tcPr>
            <w:tcW w:w="1418" w:type="dxa"/>
            <w:vMerge/>
            <w:vAlign w:val="center"/>
          </w:tcPr>
          <w:p w14:paraId="0B052565"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5F78394E"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223B4638" w14:textId="77777777" w:rsidR="007F165E" w:rsidRPr="00A71D81" w:rsidRDefault="007F165E" w:rsidP="00F716ED">
            <w:pPr>
              <w:jc w:val="center"/>
              <w:rPr>
                <w:rFonts w:ascii="GHEA Grapalat" w:hAnsi="GHEA Grapalat"/>
                <w:sz w:val="20"/>
              </w:rPr>
            </w:pPr>
          </w:p>
        </w:tc>
        <w:tc>
          <w:tcPr>
            <w:tcW w:w="2835" w:type="dxa"/>
            <w:vMerge/>
            <w:vAlign w:val="center"/>
          </w:tcPr>
          <w:p w14:paraId="5701A6DD" w14:textId="77777777" w:rsidR="007F165E" w:rsidRPr="00131E9C" w:rsidRDefault="007F165E" w:rsidP="00F716ED">
            <w:pPr>
              <w:jc w:val="center"/>
              <w:rPr>
                <w:rFonts w:ascii="GHEA Grapalat" w:hAnsi="GHEA Grapalat"/>
                <w:b/>
                <w:bCs/>
                <w:i/>
                <w:iCs/>
                <w:sz w:val="14"/>
                <w:szCs w:val="14"/>
              </w:rPr>
            </w:pPr>
          </w:p>
        </w:tc>
        <w:tc>
          <w:tcPr>
            <w:tcW w:w="992" w:type="dxa"/>
            <w:vMerge/>
            <w:tcBorders>
              <w:left w:val="single" w:sz="4" w:space="0" w:color="auto"/>
              <w:bottom w:val="single" w:sz="4" w:space="0" w:color="auto"/>
              <w:right w:val="single" w:sz="4" w:space="0" w:color="auto"/>
            </w:tcBorders>
            <w:vAlign w:val="center"/>
          </w:tcPr>
          <w:p w14:paraId="756B41ED"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ECD128A" w14:textId="77777777" w:rsidR="007F165E" w:rsidRPr="00A71D81" w:rsidRDefault="007F165E" w:rsidP="00F716ED">
            <w:pPr>
              <w:jc w:val="center"/>
              <w:rPr>
                <w:rFonts w:ascii="GHEA Grapalat" w:hAnsi="GHEA Grapalat"/>
                <w:sz w:val="20"/>
              </w:rPr>
            </w:pPr>
          </w:p>
        </w:tc>
        <w:tc>
          <w:tcPr>
            <w:tcW w:w="1134" w:type="dxa"/>
            <w:vMerge/>
            <w:vAlign w:val="center"/>
          </w:tcPr>
          <w:p w14:paraId="0C4D1246" w14:textId="77777777" w:rsidR="007F165E" w:rsidRPr="00A71D81" w:rsidRDefault="007F165E" w:rsidP="00F716ED">
            <w:pPr>
              <w:jc w:val="center"/>
              <w:rPr>
                <w:rFonts w:ascii="GHEA Grapalat" w:hAnsi="GHEA Grapalat"/>
                <w:sz w:val="20"/>
              </w:rPr>
            </w:pPr>
          </w:p>
        </w:tc>
        <w:tc>
          <w:tcPr>
            <w:tcW w:w="1134" w:type="dxa"/>
            <w:vMerge/>
            <w:vAlign w:val="center"/>
          </w:tcPr>
          <w:p w14:paraId="03C2CE9E"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37D25F0" w14:textId="54133F44"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53255E46"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200</w:t>
            </w:r>
          </w:p>
        </w:tc>
        <w:tc>
          <w:tcPr>
            <w:tcW w:w="1276" w:type="dxa"/>
            <w:vMerge/>
            <w:vAlign w:val="center"/>
          </w:tcPr>
          <w:p w14:paraId="5B9E8775" w14:textId="77777777" w:rsidR="007F165E" w:rsidRPr="002F227E" w:rsidRDefault="007F165E" w:rsidP="00F716ED">
            <w:pPr>
              <w:jc w:val="center"/>
              <w:rPr>
                <w:rFonts w:ascii="GHEA Grapalat" w:hAnsi="GHEA Grapalat"/>
                <w:b/>
                <w:bCs/>
                <w:i/>
                <w:iCs/>
                <w:sz w:val="14"/>
                <w:szCs w:val="14"/>
                <w:lang w:val="hy-AM"/>
              </w:rPr>
            </w:pPr>
          </w:p>
        </w:tc>
      </w:tr>
      <w:tr w:rsidR="00E53BD8" w:rsidRPr="00A71D81" w14:paraId="618A460D" w14:textId="77777777" w:rsidTr="007F165E">
        <w:trPr>
          <w:trHeight w:val="745"/>
        </w:trPr>
        <w:tc>
          <w:tcPr>
            <w:tcW w:w="851" w:type="dxa"/>
            <w:vMerge w:val="restart"/>
            <w:vAlign w:val="center"/>
          </w:tcPr>
          <w:p w14:paraId="2CA41A2E" w14:textId="77777777" w:rsidR="00E53BD8" w:rsidRPr="00A71D81" w:rsidRDefault="00E53BD8" w:rsidP="00E53BD8">
            <w:pPr>
              <w:jc w:val="center"/>
              <w:rPr>
                <w:rFonts w:ascii="GHEA Grapalat" w:hAnsi="GHEA Grapalat"/>
                <w:sz w:val="20"/>
              </w:rPr>
            </w:pPr>
            <w:r>
              <w:rPr>
                <w:rFonts w:ascii="GHEA Grapalat" w:hAnsi="GHEA Grapalat"/>
                <w:sz w:val="20"/>
              </w:rPr>
              <w:t>6</w:t>
            </w:r>
          </w:p>
        </w:tc>
        <w:tc>
          <w:tcPr>
            <w:tcW w:w="1418" w:type="dxa"/>
            <w:vMerge w:val="restart"/>
            <w:vAlign w:val="center"/>
          </w:tcPr>
          <w:p w14:paraId="2E8D319A"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39831242/1</w:t>
            </w:r>
          </w:p>
        </w:tc>
        <w:tc>
          <w:tcPr>
            <w:tcW w:w="1417" w:type="dxa"/>
            <w:vMerge w:val="restart"/>
            <w:vAlign w:val="center"/>
          </w:tcPr>
          <w:p w14:paraId="79B4A115" w14:textId="0196E3E6" w:rsidR="00E53BD8" w:rsidRPr="00A71D81" w:rsidRDefault="00E53BD8" w:rsidP="00E53BD8">
            <w:pPr>
              <w:jc w:val="center"/>
              <w:rPr>
                <w:rFonts w:ascii="GHEA Grapalat" w:hAnsi="GHEA Grapalat"/>
                <w:sz w:val="20"/>
              </w:rPr>
            </w:pPr>
            <w:r w:rsidRPr="00446789">
              <w:rPr>
                <w:rFonts w:ascii="GHEA Grapalat" w:hAnsi="GHEA Grapalat" w:cs="Calibri"/>
                <w:color w:val="000000"/>
                <w:sz w:val="16"/>
                <w:szCs w:val="16"/>
              </w:rPr>
              <w:t>стиральный порошок, для ручной стирки</w:t>
            </w:r>
          </w:p>
        </w:tc>
        <w:tc>
          <w:tcPr>
            <w:tcW w:w="1276" w:type="dxa"/>
            <w:vMerge w:val="restart"/>
            <w:vAlign w:val="center"/>
          </w:tcPr>
          <w:p w14:paraId="21948F0D" w14:textId="77777777" w:rsidR="00E53BD8" w:rsidRPr="00A71D81" w:rsidRDefault="00E53BD8" w:rsidP="00E53BD8">
            <w:pPr>
              <w:jc w:val="center"/>
              <w:rPr>
                <w:rFonts w:ascii="GHEA Grapalat" w:hAnsi="GHEA Grapalat"/>
                <w:sz w:val="20"/>
              </w:rPr>
            </w:pPr>
          </w:p>
        </w:tc>
        <w:tc>
          <w:tcPr>
            <w:tcW w:w="2835" w:type="dxa"/>
            <w:vMerge w:val="restart"/>
            <w:vAlign w:val="center"/>
          </w:tcPr>
          <w:p w14:paraId="5D1053D9" w14:textId="7DAA7E30" w:rsidR="00E53BD8" w:rsidRPr="00D32037" w:rsidRDefault="00E53BD8" w:rsidP="00E53BD8">
            <w:pPr>
              <w:jc w:val="center"/>
              <w:rPr>
                <w:rFonts w:ascii="GHEA Grapalat" w:hAnsi="GHEA Grapalat"/>
                <w:sz w:val="20"/>
                <w:lang w:val="hy-AM"/>
              </w:rPr>
            </w:pPr>
            <w:r w:rsidRPr="00446789">
              <w:rPr>
                <w:rFonts w:ascii="GHEA Grapalat" w:hAnsi="GHEA Grapalat"/>
                <w:b/>
                <w:bCs/>
                <w:i/>
                <w:iCs/>
                <w:sz w:val="14"/>
                <w:szCs w:val="14"/>
                <w:lang w:val="hy-AM"/>
              </w:rPr>
              <w:t xml:space="preserve">Стиральный порошок. Белые или слегка желтоватые или цветные хлопья, массовая доля порошка не более 5%, рН: 7,5-1,5, массовая доля солей фосфорной кислоты не более 22%, пенообразующая способность (для малопенящихся средств) не более 200 мм, устойчивость пены не более 0,3 ед., моющая способность не менее 85%, отбеливающая способность (для средств, содержащих химические </w:t>
            </w:r>
            <w:r w:rsidRPr="00446789">
              <w:rPr>
                <w:rFonts w:ascii="GHEA Grapalat" w:hAnsi="GHEA Grapalat"/>
                <w:b/>
                <w:bCs/>
                <w:i/>
                <w:iCs/>
                <w:sz w:val="14"/>
                <w:szCs w:val="14"/>
                <w:lang w:val="hy-AM"/>
              </w:rPr>
              <w:lastRenderedPageBreak/>
              <w:t>отбеливатели) не менее 80%, ГОСТ 25644-96.</w:t>
            </w:r>
          </w:p>
        </w:tc>
        <w:tc>
          <w:tcPr>
            <w:tcW w:w="992" w:type="dxa"/>
            <w:vMerge w:val="restart"/>
            <w:tcBorders>
              <w:top w:val="nil"/>
              <w:left w:val="single" w:sz="4" w:space="0" w:color="auto"/>
              <w:right w:val="single" w:sz="4" w:space="0" w:color="auto"/>
            </w:tcBorders>
            <w:vAlign w:val="center"/>
          </w:tcPr>
          <w:p w14:paraId="566D861F" w14:textId="33E9F5A8" w:rsidR="00E53BD8" w:rsidRPr="00A71D81" w:rsidRDefault="00E53BD8" w:rsidP="00E53BD8">
            <w:pPr>
              <w:jc w:val="center"/>
              <w:rPr>
                <w:rFonts w:ascii="GHEA Grapalat" w:hAnsi="GHEA Grapalat"/>
                <w:sz w:val="20"/>
              </w:rPr>
            </w:pPr>
            <w:r>
              <w:rPr>
                <w:rFonts w:ascii="GHEA Grapalat" w:hAnsi="GHEA Grapalat" w:cs="Calibri"/>
                <w:color w:val="000000"/>
                <w:sz w:val="16"/>
                <w:szCs w:val="16"/>
              </w:rPr>
              <w:lastRenderedPageBreak/>
              <w:t>кг</w:t>
            </w:r>
          </w:p>
        </w:tc>
        <w:tc>
          <w:tcPr>
            <w:tcW w:w="993" w:type="dxa"/>
            <w:vMerge w:val="restart"/>
            <w:vAlign w:val="center"/>
          </w:tcPr>
          <w:p w14:paraId="42BF2861" w14:textId="77777777" w:rsidR="00E53BD8" w:rsidRPr="00A71D81" w:rsidRDefault="00E53BD8" w:rsidP="00E53BD8">
            <w:pPr>
              <w:jc w:val="center"/>
              <w:rPr>
                <w:rFonts w:ascii="GHEA Grapalat" w:hAnsi="GHEA Grapalat"/>
                <w:sz w:val="20"/>
              </w:rPr>
            </w:pPr>
          </w:p>
        </w:tc>
        <w:tc>
          <w:tcPr>
            <w:tcW w:w="1134" w:type="dxa"/>
            <w:vMerge w:val="restart"/>
            <w:vAlign w:val="center"/>
          </w:tcPr>
          <w:p w14:paraId="3A7CF844" w14:textId="77777777" w:rsidR="00E53BD8" w:rsidRPr="00A71D81" w:rsidRDefault="00E53BD8" w:rsidP="00E53BD8">
            <w:pPr>
              <w:jc w:val="center"/>
              <w:rPr>
                <w:rFonts w:ascii="GHEA Grapalat" w:hAnsi="GHEA Grapalat"/>
                <w:sz w:val="20"/>
              </w:rPr>
            </w:pPr>
          </w:p>
        </w:tc>
        <w:tc>
          <w:tcPr>
            <w:tcW w:w="1134" w:type="dxa"/>
            <w:vMerge w:val="restart"/>
            <w:vAlign w:val="center"/>
          </w:tcPr>
          <w:p w14:paraId="674D192D"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282</w:t>
            </w:r>
          </w:p>
        </w:tc>
        <w:tc>
          <w:tcPr>
            <w:tcW w:w="1417" w:type="dxa"/>
            <w:vAlign w:val="center"/>
          </w:tcPr>
          <w:p w14:paraId="13CBB056" w14:textId="3CF0F5F2"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083896AE"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50</w:t>
            </w:r>
          </w:p>
        </w:tc>
        <w:tc>
          <w:tcPr>
            <w:tcW w:w="1276" w:type="dxa"/>
            <w:vMerge w:val="restart"/>
            <w:vAlign w:val="center"/>
          </w:tcPr>
          <w:p w14:paraId="7DF956F7" w14:textId="1160CFD5"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 xml:space="preserve">Поставка товара осуществляется в течение 21 календарного дня, исчисляемого с даты вступления в силу условия об исполнении </w:t>
            </w:r>
            <w:r w:rsidRPr="00A03BBB">
              <w:rPr>
                <w:rFonts w:ascii="GHEA Grapalat" w:hAnsi="GHEA Grapalat"/>
                <w:b/>
                <w:bCs/>
                <w:i/>
                <w:iCs/>
                <w:sz w:val="14"/>
                <w:szCs w:val="14"/>
                <w:lang w:val="hy-AM"/>
              </w:rPr>
              <w:lastRenderedPageBreak/>
              <w:t>прав и обязанностей сторон, предусмотренных договором.</w:t>
            </w:r>
          </w:p>
        </w:tc>
      </w:tr>
      <w:tr w:rsidR="007F165E" w:rsidRPr="00A71D81" w14:paraId="1EF48067" w14:textId="77777777" w:rsidTr="007F165E">
        <w:trPr>
          <w:trHeight w:val="1488"/>
        </w:trPr>
        <w:tc>
          <w:tcPr>
            <w:tcW w:w="851" w:type="dxa"/>
            <w:vMerge/>
            <w:vAlign w:val="center"/>
          </w:tcPr>
          <w:p w14:paraId="10AE5889" w14:textId="77777777" w:rsidR="007F165E" w:rsidRDefault="007F165E" w:rsidP="00F716ED">
            <w:pPr>
              <w:jc w:val="center"/>
              <w:rPr>
                <w:rFonts w:ascii="GHEA Grapalat" w:hAnsi="GHEA Grapalat"/>
                <w:sz w:val="20"/>
              </w:rPr>
            </w:pPr>
          </w:p>
        </w:tc>
        <w:tc>
          <w:tcPr>
            <w:tcW w:w="1418" w:type="dxa"/>
            <w:vMerge/>
            <w:vAlign w:val="center"/>
          </w:tcPr>
          <w:p w14:paraId="0B874442"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5F524C33"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73423184" w14:textId="77777777" w:rsidR="007F165E" w:rsidRPr="00A71D81" w:rsidRDefault="007F165E" w:rsidP="00F716ED">
            <w:pPr>
              <w:jc w:val="center"/>
              <w:rPr>
                <w:rFonts w:ascii="GHEA Grapalat" w:hAnsi="GHEA Grapalat"/>
                <w:sz w:val="20"/>
              </w:rPr>
            </w:pPr>
          </w:p>
        </w:tc>
        <w:tc>
          <w:tcPr>
            <w:tcW w:w="2835" w:type="dxa"/>
            <w:vMerge/>
            <w:vAlign w:val="center"/>
          </w:tcPr>
          <w:p w14:paraId="4D7291DC"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F5276F8"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59AADDF6" w14:textId="77777777" w:rsidR="007F165E" w:rsidRPr="00A71D81" w:rsidRDefault="007F165E" w:rsidP="00F716ED">
            <w:pPr>
              <w:jc w:val="center"/>
              <w:rPr>
                <w:rFonts w:ascii="GHEA Grapalat" w:hAnsi="GHEA Grapalat"/>
                <w:sz w:val="20"/>
              </w:rPr>
            </w:pPr>
          </w:p>
        </w:tc>
        <w:tc>
          <w:tcPr>
            <w:tcW w:w="1134" w:type="dxa"/>
            <w:vMerge/>
            <w:vAlign w:val="center"/>
          </w:tcPr>
          <w:p w14:paraId="0B12065B" w14:textId="77777777" w:rsidR="007F165E" w:rsidRPr="00A71D81" w:rsidRDefault="007F165E" w:rsidP="00F716ED">
            <w:pPr>
              <w:jc w:val="center"/>
              <w:rPr>
                <w:rFonts w:ascii="GHEA Grapalat" w:hAnsi="GHEA Grapalat"/>
                <w:sz w:val="20"/>
              </w:rPr>
            </w:pPr>
          </w:p>
        </w:tc>
        <w:tc>
          <w:tcPr>
            <w:tcW w:w="1134" w:type="dxa"/>
            <w:vMerge/>
            <w:vAlign w:val="center"/>
          </w:tcPr>
          <w:p w14:paraId="4D8A7852"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5436C285" w14:textId="26928A9A"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53D15543"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160</w:t>
            </w:r>
          </w:p>
        </w:tc>
        <w:tc>
          <w:tcPr>
            <w:tcW w:w="1276" w:type="dxa"/>
            <w:vMerge/>
            <w:vAlign w:val="center"/>
          </w:tcPr>
          <w:p w14:paraId="20C0C93A"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10509F57" w14:textId="77777777" w:rsidTr="007F165E">
        <w:trPr>
          <w:trHeight w:val="1488"/>
        </w:trPr>
        <w:tc>
          <w:tcPr>
            <w:tcW w:w="851" w:type="dxa"/>
            <w:vMerge/>
            <w:vAlign w:val="center"/>
          </w:tcPr>
          <w:p w14:paraId="24EEAA17" w14:textId="77777777" w:rsidR="007F165E" w:rsidRDefault="007F165E" w:rsidP="00F716ED">
            <w:pPr>
              <w:jc w:val="center"/>
              <w:rPr>
                <w:rFonts w:ascii="GHEA Grapalat" w:hAnsi="GHEA Grapalat"/>
                <w:sz w:val="20"/>
              </w:rPr>
            </w:pPr>
          </w:p>
        </w:tc>
        <w:tc>
          <w:tcPr>
            <w:tcW w:w="1418" w:type="dxa"/>
            <w:vMerge/>
            <w:vAlign w:val="center"/>
          </w:tcPr>
          <w:p w14:paraId="72FFF072"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5FB8392D"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3976659D" w14:textId="77777777" w:rsidR="007F165E" w:rsidRPr="00A71D81" w:rsidRDefault="007F165E" w:rsidP="00F716ED">
            <w:pPr>
              <w:jc w:val="center"/>
              <w:rPr>
                <w:rFonts w:ascii="GHEA Grapalat" w:hAnsi="GHEA Grapalat"/>
                <w:sz w:val="20"/>
              </w:rPr>
            </w:pPr>
          </w:p>
        </w:tc>
        <w:tc>
          <w:tcPr>
            <w:tcW w:w="2835" w:type="dxa"/>
            <w:vMerge/>
            <w:vAlign w:val="center"/>
          </w:tcPr>
          <w:p w14:paraId="0E2511F4"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3F2E6FEB"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73885FA3" w14:textId="77777777" w:rsidR="007F165E" w:rsidRPr="00A71D81" w:rsidRDefault="007F165E" w:rsidP="00F716ED">
            <w:pPr>
              <w:jc w:val="center"/>
              <w:rPr>
                <w:rFonts w:ascii="GHEA Grapalat" w:hAnsi="GHEA Grapalat"/>
                <w:sz w:val="20"/>
              </w:rPr>
            </w:pPr>
          </w:p>
        </w:tc>
        <w:tc>
          <w:tcPr>
            <w:tcW w:w="1134" w:type="dxa"/>
            <w:vMerge/>
            <w:vAlign w:val="center"/>
          </w:tcPr>
          <w:p w14:paraId="51C9E52D" w14:textId="77777777" w:rsidR="007F165E" w:rsidRPr="00A71D81" w:rsidRDefault="007F165E" w:rsidP="00F716ED">
            <w:pPr>
              <w:jc w:val="center"/>
              <w:rPr>
                <w:rFonts w:ascii="GHEA Grapalat" w:hAnsi="GHEA Grapalat"/>
                <w:sz w:val="20"/>
              </w:rPr>
            </w:pPr>
          </w:p>
        </w:tc>
        <w:tc>
          <w:tcPr>
            <w:tcW w:w="1134" w:type="dxa"/>
            <w:vMerge/>
            <w:vAlign w:val="center"/>
          </w:tcPr>
          <w:p w14:paraId="4969DE04"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7D772427" w14:textId="16C14900"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5EB2F12A"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72</w:t>
            </w:r>
          </w:p>
        </w:tc>
        <w:tc>
          <w:tcPr>
            <w:tcW w:w="1276" w:type="dxa"/>
            <w:vMerge/>
            <w:vAlign w:val="center"/>
          </w:tcPr>
          <w:p w14:paraId="11DAC1FC" w14:textId="77777777" w:rsidR="007F165E" w:rsidRPr="002F227E" w:rsidRDefault="007F165E" w:rsidP="00F716ED">
            <w:pPr>
              <w:jc w:val="center"/>
              <w:rPr>
                <w:rFonts w:ascii="GHEA Grapalat" w:hAnsi="GHEA Grapalat"/>
                <w:b/>
                <w:bCs/>
                <w:i/>
                <w:iCs/>
                <w:sz w:val="14"/>
                <w:szCs w:val="14"/>
                <w:lang w:val="hy-AM"/>
              </w:rPr>
            </w:pPr>
          </w:p>
        </w:tc>
      </w:tr>
      <w:tr w:rsidR="00E53BD8" w:rsidRPr="00A71D81" w14:paraId="3096FA4F" w14:textId="77777777" w:rsidTr="007F165E">
        <w:trPr>
          <w:trHeight w:val="928"/>
        </w:trPr>
        <w:tc>
          <w:tcPr>
            <w:tcW w:w="851" w:type="dxa"/>
            <w:vMerge w:val="restart"/>
            <w:vAlign w:val="center"/>
          </w:tcPr>
          <w:p w14:paraId="7FFD8852" w14:textId="77777777" w:rsidR="00E53BD8" w:rsidRPr="00A71D81" w:rsidRDefault="00E53BD8" w:rsidP="00E53BD8">
            <w:pPr>
              <w:jc w:val="center"/>
              <w:rPr>
                <w:rFonts w:ascii="GHEA Grapalat" w:hAnsi="GHEA Grapalat"/>
                <w:sz w:val="20"/>
              </w:rPr>
            </w:pPr>
            <w:r>
              <w:rPr>
                <w:rFonts w:ascii="GHEA Grapalat" w:hAnsi="GHEA Grapalat"/>
                <w:sz w:val="20"/>
              </w:rPr>
              <w:t>7</w:t>
            </w:r>
          </w:p>
        </w:tc>
        <w:tc>
          <w:tcPr>
            <w:tcW w:w="1418" w:type="dxa"/>
            <w:vMerge w:val="restart"/>
            <w:vAlign w:val="center"/>
          </w:tcPr>
          <w:p w14:paraId="3C63A913"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39831100/1</w:t>
            </w:r>
          </w:p>
        </w:tc>
        <w:tc>
          <w:tcPr>
            <w:tcW w:w="1417" w:type="dxa"/>
            <w:vMerge w:val="restart"/>
            <w:vAlign w:val="center"/>
          </w:tcPr>
          <w:p w14:paraId="565A1E56" w14:textId="7EFC5458"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 xml:space="preserve">Моющие средства /жавель/ </w:t>
            </w:r>
          </w:p>
        </w:tc>
        <w:tc>
          <w:tcPr>
            <w:tcW w:w="1276" w:type="dxa"/>
            <w:vMerge w:val="restart"/>
            <w:vAlign w:val="center"/>
          </w:tcPr>
          <w:p w14:paraId="5A4A9A50" w14:textId="77777777" w:rsidR="00E53BD8" w:rsidRPr="00A71D81" w:rsidRDefault="00E53BD8" w:rsidP="00E53BD8">
            <w:pPr>
              <w:jc w:val="center"/>
              <w:rPr>
                <w:rFonts w:ascii="GHEA Grapalat" w:hAnsi="GHEA Grapalat"/>
                <w:sz w:val="20"/>
              </w:rPr>
            </w:pPr>
          </w:p>
        </w:tc>
        <w:tc>
          <w:tcPr>
            <w:tcW w:w="2835" w:type="dxa"/>
            <w:vMerge w:val="restart"/>
            <w:vAlign w:val="center"/>
          </w:tcPr>
          <w:p w14:paraId="7B0EDD6E" w14:textId="0245DD63" w:rsidR="00E53BD8" w:rsidRPr="00A71D81" w:rsidRDefault="00E53BD8" w:rsidP="00E53BD8">
            <w:pPr>
              <w:jc w:val="center"/>
              <w:rPr>
                <w:rFonts w:ascii="GHEA Grapalat" w:hAnsi="GHEA Grapalat"/>
                <w:sz w:val="20"/>
              </w:rPr>
            </w:pPr>
            <w:r w:rsidRPr="00446789">
              <w:rPr>
                <w:rFonts w:ascii="GHEA Grapalat" w:hAnsi="GHEA Grapalat"/>
                <w:b/>
                <w:bCs/>
                <w:i/>
                <w:iCs/>
                <w:sz w:val="14"/>
                <w:szCs w:val="14"/>
                <w:lang w:val="hy-AM"/>
              </w:rPr>
              <w:t>Дезинфицирующее  Жидкое моющее средство / гель отбеливателя // (л) -natriumi гидрохлорид (отбеливатель), желто-зеленая жидкость, слабый запах хлора, хлор активная масса 90-100 г / л. 5л и 1л вес. На упаковке Примечание на армянском или русском языке, название, состав и производитель.</w:t>
            </w:r>
          </w:p>
        </w:tc>
        <w:tc>
          <w:tcPr>
            <w:tcW w:w="992" w:type="dxa"/>
            <w:vMerge w:val="restart"/>
            <w:tcBorders>
              <w:top w:val="nil"/>
              <w:left w:val="single" w:sz="4" w:space="0" w:color="auto"/>
              <w:right w:val="single" w:sz="4" w:space="0" w:color="auto"/>
            </w:tcBorders>
            <w:vAlign w:val="center"/>
          </w:tcPr>
          <w:p w14:paraId="0451B429" w14:textId="1F883D98"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литр</w:t>
            </w:r>
          </w:p>
        </w:tc>
        <w:tc>
          <w:tcPr>
            <w:tcW w:w="993" w:type="dxa"/>
            <w:vMerge w:val="restart"/>
            <w:vAlign w:val="center"/>
          </w:tcPr>
          <w:p w14:paraId="4D792B49" w14:textId="77777777" w:rsidR="00E53BD8" w:rsidRPr="00A71D81" w:rsidRDefault="00E53BD8" w:rsidP="00E53BD8">
            <w:pPr>
              <w:jc w:val="center"/>
              <w:rPr>
                <w:rFonts w:ascii="GHEA Grapalat" w:hAnsi="GHEA Grapalat"/>
                <w:sz w:val="20"/>
              </w:rPr>
            </w:pPr>
          </w:p>
        </w:tc>
        <w:tc>
          <w:tcPr>
            <w:tcW w:w="1134" w:type="dxa"/>
            <w:vMerge w:val="restart"/>
            <w:vAlign w:val="center"/>
          </w:tcPr>
          <w:p w14:paraId="3C7E77AC" w14:textId="77777777" w:rsidR="00E53BD8" w:rsidRPr="00A71D81" w:rsidRDefault="00E53BD8" w:rsidP="00E53BD8">
            <w:pPr>
              <w:jc w:val="center"/>
              <w:rPr>
                <w:rFonts w:ascii="GHEA Grapalat" w:hAnsi="GHEA Grapalat"/>
                <w:sz w:val="20"/>
              </w:rPr>
            </w:pPr>
          </w:p>
        </w:tc>
        <w:tc>
          <w:tcPr>
            <w:tcW w:w="1134" w:type="dxa"/>
            <w:vMerge w:val="restart"/>
            <w:vAlign w:val="center"/>
          </w:tcPr>
          <w:p w14:paraId="5AC1C764"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360</w:t>
            </w:r>
          </w:p>
        </w:tc>
        <w:tc>
          <w:tcPr>
            <w:tcW w:w="1417" w:type="dxa"/>
            <w:vAlign w:val="center"/>
          </w:tcPr>
          <w:p w14:paraId="570B3339" w14:textId="4E5566D1"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63B90120"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120</w:t>
            </w:r>
          </w:p>
        </w:tc>
        <w:tc>
          <w:tcPr>
            <w:tcW w:w="1276" w:type="dxa"/>
            <w:vMerge w:val="restart"/>
            <w:vAlign w:val="center"/>
          </w:tcPr>
          <w:p w14:paraId="4B6D0649" w14:textId="4FAA1E02"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7FD49CDF" w14:textId="77777777" w:rsidTr="007F165E">
        <w:trPr>
          <w:trHeight w:val="928"/>
        </w:trPr>
        <w:tc>
          <w:tcPr>
            <w:tcW w:w="851" w:type="dxa"/>
            <w:vMerge/>
            <w:vAlign w:val="center"/>
          </w:tcPr>
          <w:p w14:paraId="2B0D6FBC" w14:textId="77777777" w:rsidR="007F165E" w:rsidRDefault="007F165E" w:rsidP="00F716ED">
            <w:pPr>
              <w:jc w:val="center"/>
              <w:rPr>
                <w:rFonts w:ascii="GHEA Grapalat" w:hAnsi="GHEA Grapalat"/>
                <w:sz w:val="20"/>
              </w:rPr>
            </w:pPr>
          </w:p>
        </w:tc>
        <w:tc>
          <w:tcPr>
            <w:tcW w:w="1418" w:type="dxa"/>
            <w:vMerge/>
            <w:vAlign w:val="center"/>
          </w:tcPr>
          <w:p w14:paraId="3D843A44"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14BC1AAC"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0F57F568" w14:textId="77777777" w:rsidR="007F165E" w:rsidRPr="00A71D81" w:rsidRDefault="007F165E" w:rsidP="00F716ED">
            <w:pPr>
              <w:jc w:val="center"/>
              <w:rPr>
                <w:rFonts w:ascii="GHEA Grapalat" w:hAnsi="GHEA Grapalat"/>
                <w:sz w:val="20"/>
              </w:rPr>
            </w:pPr>
          </w:p>
        </w:tc>
        <w:tc>
          <w:tcPr>
            <w:tcW w:w="2835" w:type="dxa"/>
            <w:vMerge/>
            <w:vAlign w:val="center"/>
          </w:tcPr>
          <w:p w14:paraId="3C6E3DBF"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6C438D3E"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768E80F3" w14:textId="77777777" w:rsidR="007F165E" w:rsidRPr="00A71D81" w:rsidRDefault="007F165E" w:rsidP="00F716ED">
            <w:pPr>
              <w:jc w:val="center"/>
              <w:rPr>
                <w:rFonts w:ascii="GHEA Grapalat" w:hAnsi="GHEA Grapalat"/>
                <w:sz w:val="20"/>
              </w:rPr>
            </w:pPr>
          </w:p>
        </w:tc>
        <w:tc>
          <w:tcPr>
            <w:tcW w:w="1134" w:type="dxa"/>
            <w:vMerge/>
            <w:vAlign w:val="center"/>
          </w:tcPr>
          <w:p w14:paraId="53F5ED2D" w14:textId="77777777" w:rsidR="007F165E" w:rsidRPr="00A71D81" w:rsidRDefault="007F165E" w:rsidP="00F716ED">
            <w:pPr>
              <w:jc w:val="center"/>
              <w:rPr>
                <w:rFonts w:ascii="GHEA Grapalat" w:hAnsi="GHEA Grapalat"/>
                <w:sz w:val="20"/>
              </w:rPr>
            </w:pPr>
          </w:p>
        </w:tc>
        <w:tc>
          <w:tcPr>
            <w:tcW w:w="1134" w:type="dxa"/>
            <w:vMerge/>
            <w:vAlign w:val="center"/>
          </w:tcPr>
          <w:p w14:paraId="1C98BDC7"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2AB53A62" w14:textId="383187E7"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058D9932"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200</w:t>
            </w:r>
          </w:p>
        </w:tc>
        <w:tc>
          <w:tcPr>
            <w:tcW w:w="1276" w:type="dxa"/>
            <w:vMerge/>
            <w:vAlign w:val="center"/>
          </w:tcPr>
          <w:p w14:paraId="243AD39B"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2FF100CC" w14:textId="77777777" w:rsidTr="007F165E">
        <w:trPr>
          <w:trHeight w:val="928"/>
        </w:trPr>
        <w:tc>
          <w:tcPr>
            <w:tcW w:w="851" w:type="dxa"/>
            <w:vMerge/>
            <w:vAlign w:val="center"/>
          </w:tcPr>
          <w:p w14:paraId="1A9326BA" w14:textId="77777777" w:rsidR="007F165E" w:rsidRDefault="007F165E" w:rsidP="00F716ED">
            <w:pPr>
              <w:jc w:val="center"/>
              <w:rPr>
                <w:rFonts w:ascii="GHEA Grapalat" w:hAnsi="GHEA Grapalat"/>
                <w:sz w:val="20"/>
              </w:rPr>
            </w:pPr>
          </w:p>
        </w:tc>
        <w:tc>
          <w:tcPr>
            <w:tcW w:w="1418" w:type="dxa"/>
            <w:vMerge/>
            <w:vAlign w:val="center"/>
          </w:tcPr>
          <w:p w14:paraId="1A41700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5B73C12A"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02C6556F" w14:textId="77777777" w:rsidR="007F165E" w:rsidRPr="00A71D81" w:rsidRDefault="007F165E" w:rsidP="00F716ED">
            <w:pPr>
              <w:jc w:val="center"/>
              <w:rPr>
                <w:rFonts w:ascii="GHEA Grapalat" w:hAnsi="GHEA Grapalat"/>
                <w:sz w:val="20"/>
              </w:rPr>
            </w:pPr>
          </w:p>
        </w:tc>
        <w:tc>
          <w:tcPr>
            <w:tcW w:w="2835" w:type="dxa"/>
            <w:vMerge/>
            <w:vAlign w:val="center"/>
          </w:tcPr>
          <w:p w14:paraId="0DC82964"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52E89F4C"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4133F968" w14:textId="77777777" w:rsidR="007F165E" w:rsidRPr="00A71D81" w:rsidRDefault="007F165E" w:rsidP="00F716ED">
            <w:pPr>
              <w:jc w:val="center"/>
              <w:rPr>
                <w:rFonts w:ascii="GHEA Grapalat" w:hAnsi="GHEA Grapalat"/>
                <w:sz w:val="20"/>
              </w:rPr>
            </w:pPr>
          </w:p>
        </w:tc>
        <w:tc>
          <w:tcPr>
            <w:tcW w:w="1134" w:type="dxa"/>
            <w:vMerge/>
            <w:vAlign w:val="center"/>
          </w:tcPr>
          <w:p w14:paraId="01F3D99C" w14:textId="77777777" w:rsidR="007F165E" w:rsidRPr="00A71D81" w:rsidRDefault="007F165E" w:rsidP="00F716ED">
            <w:pPr>
              <w:jc w:val="center"/>
              <w:rPr>
                <w:rFonts w:ascii="GHEA Grapalat" w:hAnsi="GHEA Grapalat"/>
                <w:sz w:val="20"/>
              </w:rPr>
            </w:pPr>
          </w:p>
        </w:tc>
        <w:tc>
          <w:tcPr>
            <w:tcW w:w="1134" w:type="dxa"/>
            <w:vMerge/>
            <w:vAlign w:val="center"/>
          </w:tcPr>
          <w:p w14:paraId="02EFEC73"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94EA2CA" w14:textId="59D5B368"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68C7F3E5"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40</w:t>
            </w:r>
          </w:p>
        </w:tc>
        <w:tc>
          <w:tcPr>
            <w:tcW w:w="1276" w:type="dxa"/>
            <w:vMerge/>
            <w:vAlign w:val="center"/>
          </w:tcPr>
          <w:p w14:paraId="59E48C8E"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4A7ED684" w14:textId="77777777" w:rsidTr="007F165E">
        <w:trPr>
          <w:trHeight w:val="696"/>
        </w:trPr>
        <w:tc>
          <w:tcPr>
            <w:tcW w:w="851" w:type="dxa"/>
            <w:vMerge w:val="restart"/>
            <w:vAlign w:val="center"/>
          </w:tcPr>
          <w:p w14:paraId="4BB86A73" w14:textId="77777777" w:rsidR="007F165E" w:rsidRPr="00A71D81" w:rsidRDefault="007F165E" w:rsidP="007F165E">
            <w:pPr>
              <w:jc w:val="center"/>
              <w:rPr>
                <w:rFonts w:ascii="GHEA Grapalat" w:hAnsi="GHEA Grapalat"/>
                <w:sz w:val="20"/>
              </w:rPr>
            </w:pPr>
            <w:r>
              <w:rPr>
                <w:rFonts w:ascii="GHEA Grapalat" w:hAnsi="GHEA Grapalat"/>
                <w:sz w:val="20"/>
              </w:rPr>
              <w:t>8</w:t>
            </w:r>
          </w:p>
        </w:tc>
        <w:tc>
          <w:tcPr>
            <w:tcW w:w="1418" w:type="dxa"/>
            <w:vMerge w:val="restart"/>
            <w:vAlign w:val="center"/>
          </w:tcPr>
          <w:p w14:paraId="7CD89D88"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39831272/1</w:t>
            </w:r>
          </w:p>
        </w:tc>
        <w:tc>
          <w:tcPr>
            <w:tcW w:w="1417" w:type="dxa"/>
            <w:vMerge w:val="restart"/>
            <w:vAlign w:val="center"/>
          </w:tcPr>
          <w:p w14:paraId="1D206FDB" w14:textId="36EE93B5" w:rsidR="007F165E" w:rsidRPr="00E53BD8" w:rsidRDefault="00E53BD8" w:rsidP="007F165E">
            <w:pPr>
              <w:jc w:val="center"/>
              <w:rPr>
                <w:rFonts w:ascii="GHEA Grapalat" w:hAnsi="GHEA Grapalat"/>
                <w:sz w:val="20"/>
                <w:lang w:val="hy-AM"/>
              </w:rPr>
            </w:pPr>
            <w:r>
              <w:rPr>
                <w:rFonts w:ascii="GHEA Grapalat" w:hAnsi="GHEA Grapalat" w:cs="Calibri"/>
                <w:color w:val="000000"/>
                <w:sz w:val="16"/>
                <w:szCs w:val="16"/>
                <w:lang w:val="hy-AM"/>
              </w:rPr>
              <w:t>губка</w:t>
            </w:r>
          </w:p>
        </w:tc>
        <w:tc>
          <w:tcPr>
            <w:tcW w:w="1276" w:type="dxa"/>
            <w:vMerge w:val="restart"/>
            <w:vAlign w:val="center"/>
          </w:tcPr>
          <w:p w14:paraId="006FEB5F" w14:textId="77777777" w:rsidR="007F165E" w:rsidRPr="00A71D81" w:rsidRDefault="007F165E" w:rsidP="007F165E">
            <w:pPr>
              <w:jc w:val="center"/>
              <w:rPr>
                <w:rFonts w:ascii="GHEA Grapalat" w:hAnsi="GHEA Grapalat"/>
                <w:sz w:val="20"/>
              </w:rPr>
            </w:pPr>
          </w:p>
        </w:tc>
        <w:tc>
          <w:tcPr>
            <w:tcW w:w="2835" w:type="dxa"/>
            <w:vMerge w:val="restart"/>
            <w:vAlign w:val="center"/>
          </w:tcPr>
          <w:p w14:paraId="3ED188BC" w14:textId="4CC47220" w:rsidR="007F165E" w:rsidRPr="00A71D81" w:rsidRDefault="00E53BD8" w:rsidP="007F165E">
            <w:pPr>
              <w:jc w:val="center"/>
              <w:rPr>
                <w:rFonts w:ascii="GHEA Grapalat" w:hAnsi="GHEA Grapalat"/>
                <w:sz w:val="20"/>
              </w:rPr>
            </w:pPr>
            <w:r w:rsidRPr="00E53BD8">
              <w:rPr>
                <w:rFonts w:ascii="GHEA Grapalat" w:hAnsi="GHEA Grapalat"/>
                <w:b/>
                <w:bCs/>
                <w:i/>
                <w:iCs/>
                <w:sz w:val="14"/>
                <w:szCs w:val="14"/>
              </w:rPr>
              <w:t xml:space="preserve">прямоугольной формы, длина 96 ± 5 мм, ширина 67 ± 5 мм, толщина 36 ± 5 мм, </w:t>
            </w:r>
            <w:proofErr w:type="gramStart"/>
            <w:r w:rsidRPr="00E53BD8">
              <w:rPr>
                <w:rFonts w:ascii="GHEA Grapalat" w:hAnsi="GHEA Grapalat"/>
                <w:b/>
                <w:bCs/>
                <w:i/>
                <w:iCs/>
                <w:sz w:val="14"/>
                <w:szCs w:val="14"/>
              </w:rPr>
              <w:t>с одной стороны</w:t>
            </w:r>
            <w:proofErr w:type="gramEnd"/>
            <w:r w:rsidRPr="00E53BD8">
              <w:rPr>
                <w:rFonts w:ascii="GHEA Grapalat" w:hAnsi="GHEA Grapalat"/>
                <w:b/>
                <w:bCs/>
                <w:i/>
                <w:iCs/>
                <w:sz w:val="14"/>
                <w:szCs w:val="14"/>
              </w:rPr>
              <w:t xml:space="preserve"> облицована искусственной ткань</w:t>
            </w:r>
          </w:p>
        </w:tc>
        <w:tc>
          <w:tcPr>
            <w:tcW w:w="992" w:type="dxa"/>
            <w:vMerge w:val="restart"/>
            <w:tcBorders>
              <w:top w:val="single" w:sz="4" w:space="0" w:color="auto"/>
              <w:left w:val="single" w:sz="4" w:space="0" w:color="auto"/>
              <w:right w:val="single" w:sz="4" w:space="0" w:color="auto"/>
            </w:tcBorders>
            <w:vAlign w:val="center"/>
          </w:tcPr>
          <w:p w14:paraId="07775B8F" w14:textId="494EDB05" w:rsidR="007F165E" w:rsidRPr="00A71D81" w:rsidRDefault="007F165E" w:rsidP="007F165E">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09002677" w14:textId="77777777" w:rsidR="007F165E" w:rsidRPr="00A71D81" w:rsidRDefault="007F165E" w:rsidP="007F165E">
            <w:pPr>
              <w:jc w:val="center"/>
              <w:rPr>
                <w:rFonts w:ascii="GHEA Grapalat" w:hAnsi="GHEA Grapalat"/>
                <w:sz w:val="20"/>
              </w:rPr>
            </w:pPr>
          </w:p>
        </w:tc>
        <w:tc>
          <w:tcPr>
            <w:tcW w:w="1134" w:type="dxa"/>
            <w:vMerge w:val="restart"/>
            <w:vAlign w:val="center"/>
          </w:tcPr>
          <w:p w14:paraId="65D04878" w14:textId="77777777" w:rsidR="007F165E" w:rsidRPr="00A71D81" w:rsidRDefault="007F165E" w:rsidP="007F165E">
            <w:pPr>
              <w:jc w:val="center"/>
              <w:rPr>
                <w:rFonts w:ascii="GHEA Grapalat" w:hAnsi="GHEA Grapalat"/>
                <w:sz w:val="20"/>
              </w:rPr>
            </w:pPr>
          </w:p>
        </w:tc>
        <w:tc>
          <w:tcPr>
            <w:tcW w:w="1134" w:type="dxa"/>
            <w:vMerge w:val="restart"/>
            <w:vAlign w:val="center"/>
          </w:tcPr>
          <w:p w14:paraId="02790800"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652</w:t>
            </w:r>
          </w:p>
        </w:tc>
        <w:tc>
          <w:tcPr>
            <w:tcW w:w="1417" w:type="dxa"/>
            <w:vAlign w:val="center"/>
          </w:tcPr>
          <w:p w14:paraId="7834AAC2" w14:textId="2E778DF3" w:rsidR="007F165E" w:rsidRPr="00426E60" w:rsidRDefault="007F165E" w:rsidP="007F165E">
            <w:pPr>
              <w:jc w:val="center"/>
              <w:rPr>
                <w:rFonts w:ascii="GHEA Grapalat" w:hAnsi="GHEA Grapalat"/>
                <w:sz w:val="16"/>
                <w:szCs w:val="16"/>
              </w:rPr>
            </w:pPr>
            <w:r>
              <w:rPr>
                <w:rFonts w:ascii="Calibri" w:hAnsi="Calibri" w:cs="Calibri"/>
                <w:color w:val="000000"/>
                <w:sz w:val="16"/>
                <w:szCs w:val="16"/>
              </w:rPr>
              <w:t>Правительственное зд.2</w:t>
            </w:r>
          </w:p>
        </w:tc>
        <w:tc>
          <w:tcPr>
            <w:tcW w:w="992" w:type="dxa"/>
            <w:vAlign w:val="center"/>
          </w:tcPr>
          <w:p w14:paraId="1787CE9D" w14:textId="77777777" w:rsidR="007F165E" w:rsidRPr="002F227E" w:rsidRDefault="007F165E" w:rsidP="007F165E">
            <w:pPr>
              <w:jc w:val="center"/>
              <w:rPr>
                <w:rFonts w:ascii="GHEA Grapalat" w:hAnsi="GHEA Grapalat"/>
                <w:b/>
                <w:bCs/>
                <w:sz w:val="16"/>
                <w:szCs w:val="16"/>
              </w:rPr>
            </w:pPr>
            <w:r w:rsidRPr="002F227E">
              <w:rPr>
                <w:rFonts w:ascii="Calibri" w:hAnsi="Calibri" w:cs="Calibri"/>
                <w:b/>
                <w:bCs/>
                <w:color w:val="000000"/>
                <w:sz w:val="16"/>
                <w:szCs w:val="16"/>
              </w:rPr>
              <w:t>210</w:t>
            </w:r>
          </w:p>
        </w:tc>
        <w:tc>
          <w:tcPr>
            <w:tcW w:w="1276" w:type="dxa"/>
            <w:vMerge w:val="restart"/>
            <w:vAlign w:val="center"/>
          </w:tcPr>
          <w:p w14:paraId="500E2A6F" w14:textId="27FD6541" w:rsidR="007F165E" w:rsidRPr="002F227E" w:rsidRDefault="007F165E" w:rsidP="007F165E">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5FA60000" w14:textId="77777777" w:rsidTr="007F165E">
        <w:trPr>
          <w:trHeight w:val="696"/>
        </w:trPr>
        <w:tc>
          <w:tcPr>
            <w:tcW w:w="851" w:type="dxa"/>
            <w:vMerge/>
            <w:vAlign w:val="center"/>
          </w:tcPr>
          <w:p w14:paraId="7EF858E5" w14:textId="77777777" w:rsidR="007F165E" w:rsidRDefault="007F165E" w:rsidP="00F716ED">
            <w:pPr>
              <w:jc w:val="center"/>
              <w:rPr>
                <w:rFonts w:ascii="GHEA Grapalat" w:hAnsi="GHEA Grapalat"/>
                <w:sz w:val="20"/>
              </w:rPr>
            </w:pPr>
          </w:p>
        </w:tc>
        <w:tc>
          <w:tcPr>
            <w:tcW w:w="1418" w:type="dxa"/>
            <w:vMerge/>
            <w:vAlign w:val="center"/>
          </w:tcPr>
          <w:p w14:paraId="18774C52"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33B79478"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24C79FA7" w14:textId="77777777" w:rsidR="007F165E" w:rsidRPr="00A71D81" w:rsidRDefault="007F165E" w:rsidP="00F716ED">
            <w:pPr>
              <w:jc w:val="center"/>
              <w:rPr>
                <w:rFonts w:ascii="GHEA Grapalat" w:hAnsi="GHEA Grapalat"/>
                <w:sz w:val="20"/>
              </w:rPr>
            </w:pPr>
          </w:p>
        </w:tc>
        <w:tc>
          <w:tcPr>
            <w:tcW w:w="2835" w:type="dxa"/>
            <w:vMerge/>
            <w:vAlign w:val="center"/>
          </w:tcPr>
          <w:p w14:paraId="19449E44"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78784CF3"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3A2CF399" w14:textId="77777777" w:rsidR="007F165E" w:rsidRPr="00A71D81" w:rsidRDefault="007F165E" w:rsidP="00F716ED">
            <w:pPr>
              <w:jc w:val="center"/>
              <w:rPr>
                <w:rFonts w:ascii="GHEA Grapalat" w:hAnsi="GHEA Grapalat"/>
                <w:sz w:val="20"/>
              </w:rPr>
            </w:pPr>
          </w:p>
        </w:tc>
        <w:tc>
          <w:tcPr>
            <w:tcW w:w="1134" w:type="dxa"/>
            <w:vMerge/>
            <w:vAlign w:val="center"/>
          </w:tcPr>
          <w:p w14:paraId="698A0F05" w14:textId="77777777" w:rsidR="007F165E" w:rsidRPr="00A71D81" w:rsidRDefault="007F165E" w:rsidP="00F716ED">
            <w:pPr>
              <w:jc w:val="center"/>
              <w:rPr>
                <w:rFonts w:ascii="GHEA Grapalat" w:hAnsi="GHEA Grapalat"/>
                <w:sz w:val="20"/>
              </w:rPr>
            </w:pPr>
          </w:p>
        </w:tc>
        <w:tc>
          <w:tcPr>
            <w:tcW w:w="1134" w:type="dxa"/>
            <w:vMerge/>
            <w:vAlign w:val="center"/>
          </w:tcPr>
          <w:p w14:paraId="706F15DE"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70A6EACB" w14:textId="7001D9C0" w:rsidR="007F165E" w:rsidRPr="00426E60" w:rsidRDefault="007F165E" w:rsidP="00F716ED">
            <w:pPr>
              <w:jc w:val="center"/>
              <w:rPr>
                <w:rFonts w:ascii="GHEA Grapalat" w:hAnsi="GHEA Grapalat"/>
                <w:sz w:val="16"/>
                <w:szCs w:val="16"/>
              </w:rPr>
            </w:pPr>
            <w:r>
              <w:rPr>
                <w:rFonts w:ascii="Calibri" w:hAnsi="Calibri" w:cs="Calibri"/>
                <w:color w:val="000000"/>
                <w:sz w:val="16"/>
                <w:szCs w:val="16"/>
              </w:rPr>
              <w:t>Правительственное зд.3</w:t>
            </w:r>
          </w:p>
        </w:tc>
        <w:tc>
          <w:tcPr>
            <w:tcW w:w="992" w:type="dxa"/>
            <w:vAlign w:val="center"/>
          </w:tcPr>
          <w:p w14:paraId="4E8A6568"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360</w:t>
            </w:r>
          </w:p>
        </w:tc>
        <w:tc>
          <w:tcPr>
            <w:tcW w:w="1276" w:type="dxa"/>
            <w:vMerge/>
            <w:vAlign w:val="center"/>
          </w:tcPr>
          <w:p w14:paraId="2E6123C5"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477DA738" w14:textId="77777777" w:rsidTr="007F165E">
        <w:trPr>
          <w:trHeight w:val="696"/>
        </w:trPr>
        <w:tc>
          <w:tcPr>
            <w:tcW w:w="851" w:type="dxa"/>
            <w:vMerge/>
            <w:vAlign w:val="center"/>
          </w:tcPr>
          <w:p w14:paraId="7E5AEC1E" w14:textId="77777777" w:rsidR="007F165E" w:rsidRDefault="007F165E" w:rsidP="00F716ED">
            <w:pPr>
              <w:jc w:val="center"/>
              <w:rPr>
                <w:rFonts w:ascii="GHEA Grapalat" w:hAnsi="GHEA Grapalat"/>
                <w:sz w:val="20"/>
              </w:rPr>
            </w:pPr>
          </w:p>
        </w:tc>
        <w:tc>
          <w:tcPr>
            <w:tcW w:w="1418" w:type="dxa"/>
            <w:vMerge/>
            <w:vAlign w:val="center"/>
          </w:tcPr>
          <w:p w14:paraId="01213F3A"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73833F27"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0D1AA605" w14:textId="77777777" w:rsidR="007F165E" w:rsidRPr="00A71D81" w:rsidRDefault="007F165E" w:rsidP="00F716ED">
            <w:pPr>
              <w:jc w:val="center"/>
              <w:rPr>
                <w:rFonts w:ascii="GHEA Grapalat" w:hAnsi="GHEA Grapalat"/>
                <w:sz w:val="20"/>
              </w:rPr>
            </w:pPr>
          </w:p>
        </w:tc>
        <w:tc>
          <w:tcPr>
            <w:tcW w:w="2835" w:type="dxa"/>
            <w:vMerge/>
            <w:vAlign w:val="center"/>
          </w:tcPr>
          <w:p w14:paraId="525FCD94"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05E96B5"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07C885D5" w14:textId="77777777" w:rsidR="007F165E" w:rsidRPr="00A71D81" w:rsidRDefault="007F165E" w:rsidP="00F716ED">
            <w:pPr>
              <w:jc w:val="center"/>
              <w:rPr>
                <w:rFonts w:ascii="GHEA Grapalat" w:hAnsi="GHEA Grapalat"/>
                <w:sz w:val="20"/>
              </w:rPr>
            </w:pPr>
          </w:p>
        </w:tc>
        <w:tc>
          <w:tcPr>
            <w:tcW w:w="1134" w:type="dxa"/>
            <w:vMerge/>
            <w:vAlign w:val="center"/>
          </w:tcPr>
          <w:p w14:paraId="32C2FB52" w14:textId="77777777" w:rsidR="007F165E" w:rsidRPr="00A71D81" w:rsidRDefault="007F165E" w:rsidP="00F716ED">
            <w:pPr>
              <w:jc w:val="center"/>
              <w:rPr>
                <w:rFonts w:ascii="GHEA Grapalat" w:hAnsi="GHEA Grapalat"/>
                <w:sz w:val="20"/>
              </w:rPr>
            </w:pPr>
          </w:p>
        </w:tc>
        <w:tc>
          <w:tcPr>
            <w:tcW w:w="1134" w:type="dxa"/>
            <w:vMerge/>
            <w:vAlign w:val="center"/>
          </w:tcPr>
          <w:p w14:paraId="7D304271"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3F71D818" w14:textId="07D6940F" w:rsidR="007F165E" w:rsidRPr="00426E60" w:rsidRDefault="007F165E" w:rsidP="00F716ED">
            <w:pPr>
              <w:jc w:val="center"/>
              <w:rPr>
                <w:rFonts w:ascii="GHEA Grapalat" w:hAnsi="GHEA Grapalat"/>
                <w:sz w:val="16"/>
                <w:szCs w:val="16"/>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0D7BF20E"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72</w:t>
            </w:r>
          </w:p>
        </w:tc>
        <w:tc>
          <w:tcPr>
            <w:tcW w:w="1276" w:type="dxa"/>
            <w:vMerge/>
            <w:vAlign w:val="center"/>
          </w:tcPr>
          <w:p w14:paraId="6701B4B0"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792D2382" w14:textId="77777777" w:rsidTr="007F165E">
        <w:trPr>
          <w:trHeight w:val="696"/>
        </w:trPr>
        <w:tc>
          <w:tcPr>
            <w:tcW w:w="851" w:type="dxa"/>
            <w:vMerge/>
            <w:vAlign w:val="center"/>
          </w:tcPr>
          <w:p w14:paraId="3A84DCAC" w14:textId="77777777" w:rsidR="007F165E" w:rsidRDefault="007F165E" w:rsidP="00F716ED">
            <w:pPr>
              <w:jc w:val="center"/>
              <w:rPr>
                <w:rFonts w:ascii="GHEA Grapalat" w:hAnsi="GHEA Grapalat"/>
                <w:sz w:val="20"/>
              </w:rPr>
            </w:pPr>
          </w:p>
        </w:tc>
        <w:tc>
          <w:tcPr>
            <w:tcW w:w="1418" w:type="dxa"/>
            <w:vMerge/>
            <w:vAlign w:val="center"/>
          </w:tcPr>
          <w:p w14:paraId="1612775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5D794209"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0FE72FA9" w14:textId="77777777" w:rsidR="007F165E" w:rsidRPr="00A71D81" w:rsidRDefault="007F165E" w:rsidP="00F716ED">
            <w:pPr>
              <w:jc w:val="center"/>
              <w:rPr>
                <w:rFonts w:ascii="GHEA Grapalat" w:hAnsi="GHEA Grapalat"/>
                <w:sz w:val="20"/>
              </w:rPr>
            </w:pPr>
          </w:p>
        </w:tc>
        <w:tc>
          <w:tcPr>
            <w:tcW w:w="2835" w:type="dxa"/>
            <w:vMerge/>
            <w:vAlign w:val="center"/>
          </w:tcPr>
          <w:p w14:paraId="331C1873"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57E2B424"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F25A40B" w14:textId="77777777" w:rsidR="007F165E" w:rsidRPr="00A71D81" w:rsidRDefault="007F165E" w:rsidP="00F716ED">
            <w:pPr>
              <w:jc w:val="center"/>
              <w:rPr>
                <w:rFonts w:ascii="GHEA Grapalat" w:hAnsi="GHEA Grapalat"/>
                <w:sz w:val="20"/>
              </w:rPr>
            </w:pPr>
          </w:p>
        </w:tc>
        <w:tc>
          <w:tcPr>
            <w:tcW w:w="1134" w:type="dxa"/>
            <w:vMerge/>
            <w:vAlign w:val="center"/>
          </w:tcPr>
          <w:p w14:paraId="5213011A" w14:textId="77777777" w:rsidR="007F165E" w:rsidRPr="00A71D81" w:rsidRDefault="007F165E" w:rsidP="00F716ED">
            <w:pPr>
              <w:jc w:val="center"/>
              <w:rPr>
                <w:rFonts w:ascii="GHEA Grapalat" w:hAnsi="GHEA Grapalat"/>
                <w:sz w:val="20"/>
              </w:rPr>
            </w:pPr>
          </w:p>
        </w:tc>
        <w:tc>
          <w:tcPr>
            <w:tcW w:w="1134" w:type="dxa"/>
            <w:vMerge/>
            <w:vAlign w:val="center"/>
          </w:tcPr>
          <w:p w14:paraId="3E1E2ABF"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265AB53C" w14:textId="7DCEA724" w:rsidR="007F165E" w:rsidRPr="00426E60" w:rsidRDefault="007F165E" w:rsidP="00F716ED">
            <w:pPr>
              <w:jc w:val="center"/>
              <w:rPr>
                <w:rFonts w:ascii="GHEA Grapalat" w:hAnsi="GHEA Grapalat"/>
                <w:sz w:val="16"/>
                <w:szCs w:val="16"/>
              </w:rPr>
            </w:pPr>
            <w:r>
              <w:rPr>
                <w:rFonts w:ascii="Calibri" w:hAnsi="Calibri" w:cs="Calibri"/>
                <w:color w:val="000000"/>
                <w:sz w:val="16"/>
                <w:szCs w:val="16"/>
                <w:lang w:val="hy-AM"/>
              </w:rPr>
              <w:t>Ахтанаки 2 79</w:t>
            </w:r>
          </w:p>
        </w:tc>
        <w:tc>
          <w:tcPr>
            <w:tcW w:w="992" w:type="dxa"/>
            <w:vAlign w:val="center"/>
          </w:tcPr>
          <w:p w14:paraId="00E77C18"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10</w:t>
            </w:r>
          </w:p>
        </w:tc>
        <w:tc>
          <w:tcPr>
            <w:tcW w:w="1276" w:type="dxa"/>
            <w:vMerge/>
            <w:vAlign w:val="center"/>
          </w:tcPr>
          <w:p w14:paraId="4B904829"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5F994943" w14:textId="77777777" w:rsidTr="007F165E">
        <w:trPr>
          <w:trHeight w:val="928"/>
        </w:trPr>
        <w:tc>
          <w:tcPr>
            <w:tcW w:w="851" w:type="dxa"/>
            <w:vMerge w:val="restart"/>
            <w:vAlign w:val="center"/>
          </w:tcPr>
          <w:p w14:paraId="53B83CFE" w14:textId="77777777" w:rsidR="007F165E" w:rsidRPr="00A71D81" w:rsidRDefault="007F165E" w:rsidP="007F165E">
            <w:pPr>
              <w:jc w:val="center"/>
              <w:rPr>
                <w:rFonts w:ascii="GHEA Grapalat" w:hAnsi="GHEA Grapalat"/>
                <w:sz w:val="20"/>
              </w:rPr>
            </w:pPr>
            <w:r>
              <w:rPr>
                <w:rFonts w:ascii="GHEA Grapalat" w:hAnsi="GHEA Grapalat"/>
                <w:sz w:val="20"/>
              </w:rPr>
              <w:t>9</w:t>
            </w:r>
          </w:p>
        </w:tc>
        <w:tc>
          <w:tcPr>
            <w:tcW w:w="1418" w:type="dxa"/>
            <w:vMerge w:val="restart"/>
            <w:vAlign w:val="center"/>
          </w:tcPr>
          <w:p w14:paraId="5E08C565"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39831280/1</w:t>
            </w:r>
          </w:p>
        </w:tc>
        <w:tc>
          <w:tcPr>
            <w:tcW w:w="1417" w:type="dxa"/>
            <w:vMerge w:val="restart"/>
            <w:vAlign w:val="center"/>
          </w:tcPr>
          <w:p w14:paraId="1189ADD4" w14:textId="709C8E04" w:rsidR="007F165E" w:rsidRPr="00A71D81" w:rsidRDefault="00E53BD8" w:rsidP="007F165E">
            <w:pPr>
              <w:jc w:val="center"/>
              <w:rPr>
                <w:rFonts w:ascii="GHEA Grapalat" w:hAnsi="GHEA Grapalat"/>
                <w:sz w:val="20"/>
              </w:rPr>
            </w:pPr>
            <w:r w:rsidRPr="00E53BD8">
              <w:rPr>
                <w:rFonts w:ascii="GHEA Grapalat" w:hAnsi="GHEA Grapalat" w:cs="Calibri"/>
                <w:color w:val="000000"/>
                <w:sz w:val="16"/>
                <w:szCs w:val="16"/>
              </w:rPr>
              <w:t>Средство для мытья стекол</w:t>
            </w:r>
          </w:p>
        </w:tc>
        <w:tc>
          <w:tcPr>
            <w:tcW w:w="1276" w:type="dxa"/>
            <w:vMerge w:val="restart"/>
            <w:vAlign w:val="center"/>
          </w:tcPr>
          <w:p w14:paraId="69DE5456" w14:textId="77777777" w:rsidR="007F165E" w:rsidRPr="00A71D81" w:rsidRDefault="007F165E" w:rsidP="007F165E">
            <w:pPr>
              <w:jc w:val="center"/>
              <w:rPr>
                <w:rFonts w:ascii="GHEA Grapalat" w:hAnsi="GHEA Grapalat"/>
                <w:sz w:val="20"/>
              </w:rPr>
            </w:pPr>
          </w:p>
        </w:tc>
        <w:tc>
          <w:tcPr>
            <w:tcW w:w="2835" w:type="dxa"/>
            <w:vMerge w:val="restart"/>
            <w:vAlign w:val="center"/>
          </w:tcPr>
          <w:p w14:paraId="11565B89" w14:textId="48C620A8" w:rsidR="007F165E" w:rsidRPr="00A71D81" w:rsidRDefault="00E53BD8" w:rsidP="007F165E">
            <w:pPr>
              <w:jc w:val="center"/>
              <w:rPr>
                <w:rFonts w:ascii="GHEA Grapalat" w:hAnsi="GHEA Grapalat"/>
                <w:sz w:val="20"/>
              </w:rPr>
            </w:pPr>
            <w:r w:rsidRPr="00E53BD8">
              <w:rPr>
                <w:rFonts w:ascii="GHEA Grapalat" w:hAnsi="GHEA Grapalat"/>
                <w:b/>
                <w:bCs/>
                <w:i/>
                <w:iCs/>
                <w:sz w:val="14"/>
                <w:szCs w:val="14"/>
              </w:rPr>
              <w:t xml:space="preserve">чистящее средство для стеклянных поверхностей, с распылителем, объемом 500 мл, в емкостях, на которых указана информация на </w:t>
            </w:r>
            <w:r w:rsidRPr="00E53BD8">
              <w:rPr>
                <w:rFonts w:ascii="GHEA Grapalat" w:hAnsi="GHEA Grapalat"/>
                <w:b/>
                <w:bCs/>
                <w:i/>
                <w:iCs/>
                <w:sz w:val="14"/>
                <w:szCs w:val="14"/>
              </w:rPr>
              <w:lastRenderedPageBreak/>
              <w:t>армянском или русском языке о наименовании, составе и производителе.</w:t>
            </w:r>
          </w:p>
        </w:tc>
        <w:tc>
          <w:tcPr>
            <w:tcW w:w="992" w:type="dxa"/>
            <w:vMerge w:val="restart"/>
            <w:tcBorders>
              <w:top w:val="nil"/>
              <w:left w:val="single" w:sz="4" w:space="0" w:color="auto"/>
              <w:right w:val="single" w:sz="4" w:space="0" w:color="auto"/>
            </w:tcBorders>
            <w:vAlign w:val="center"/>
          </w:tcPr>
          <w:p w14:paraId="390246A6" w14:textId="1621CA16" w:rsidR="007F165E" w:rsidRPr="00A71D81" w:rsidRDefault="007F165E" w:rsidP="007F165E">
            <w:pPr>
              <w:jc w:val="center"/>
              <w:rPr>
                <w:rFonts w:ascii="GHEA Grapalat" w:hAnsi="GHEA Grapalat"/>
                <w:sz w:val="20"/>
              </w:rPr>
            </w:pPr>
            <w:r>
              <w:rPr>
                <w:rFonts w:ascii="GHEA Grapalat" w:hAnsi="GHEA Grapalat" w:cs="Calibri"/>
                <w:color w:val="000000"/>
                <w:sz w:val="16"/>
                <w:szCs w:val="16"/>
              </w:rPr>
              <w:lastRenderedPageBreak/>
              <w:t>литр</w:t>
            </w:r>
          </w:p>
        </w:tc>
        <w:tc>
          <w:tcPr>
            <w:tcW w:w="993" w:type="dxa"/>
            <w:vMerge w:val="restart"/>
            <w:vAlign w:val="center"/>
          </w:tcPr>
          <w:p w14:paraId="275D2AC5" w14:textId="77777777" w:rsidR="007F165E" w:rsidRPr="00A71D81" w:rsidRDefault="007F165E" w:rsidP="007F165E">
            <w:pPr>
              <w:jc w:val="center"/>
              <w:rPr>
                <w:rFonts w:ascii="GHEA Grapalat" w:hAnsi="GHEA Grapalat"/>
                <w:sz w:val="20"/>
              </w:rPr>
            </w:pPr>
          </w:p>
        </w:tc>
        <w:tc>
          <w:tcPr>
            <w:tcW w:w="1134" w:type="dxa"/>
            <w:vMerge w:val="restart"/>
            <w:vAlign w:val="center"/>
          </w:tcPr>
          <w:p w14:paraId="3C3E8096" w14:textId="77777777" w:rsidR="007F165E" w:rsidRPr="00A71D81" w:rsidRDefault="007F165E" w:rsidP="007F165E">
            <w:pPr>
              <w:jc w:val="center"/>
              <w:rPr>
                <w:rFonts w:ascii="GHEA Grapalat" w:hAnsi="GHEA Grapalat"/>
                <w:sz w:val="20"/>
              </w:rPr>
            </w:pPr>
          </w:p>
        </w:tc>
        <w:tc>
          <w:tcPr>
            <w:tcW w:w="1134" w:type="dxa"/>
            <w:vMerge w:val="restart"/>
            <w:vAlign w:val="center"/>
          </w:tcPr>
          <w:p w14:paraId="44D7DD19"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290</w:t>
            </w:r>
          </w:p>
        </w:tc>
        <w:tc>
          <w:tcPr>
            <w:tcW w:w="1417" w:type="dxa"/>
            <w:vAlign w:val="center"/>
          </w:tcPr>
          <w:p w14:paraId="2849E36C" w14:textId="3DA11E19" w:rsidR="007F165E" w:rsidRPr="00A71D81" w:rsidRDefault="007F165E" w:rsidP="007F165E">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35A669D2" w14:textId="77777777" w:rsidR="007F165E" w:rsidRPr="002F227E" w:rsidRDefault="007F165E" w:rsidP="007F165E">
            <w:pPr>
              <w:jc w:val="center"/>
              <w:rPr>
                <w:rFonts w:ascii="GHEA Grapalat" w:hAnsi="GHEA Grapalat"/>
                <w:b/>
                <w:bCs/>
                <w:sz w:val="16"/>
                <w:szCs w:val="16"/>
              </w:rPr>
            </w:pPr>
            <w:r w:rsidRPr="002F227E">
              <w:rPr>
                <w:rFonts w:ascii="Calibri" w:hAnsi="Calibri" w:cs="Calibri"/>
                <w:b/>
                <w:bCs/>
                <w:color w:val="000000"/>
                <w:sz w:val="16"/>
                <w:szCs w:val="16"/>
              </w:rPr>
              <w:t>80</w:t>
            </w:r>
          </w:p>
        </w:tc>
        <w:tc>
          <w:tcPr>
            <w:tcW w:w="1276" w:type="dxa"/>
            <w:vMerge w:val="restart"/>
            <w:vAlign w:val="center"/>
          </w:tcPr>
          <w:p w14:paraId="4C3670FC" w14:textId="589F4E9B" w:rsidR="007F165E" w:rsidRPr="002F227E" w:rsidRDefault="007F165E" w:rsidP="007F165E">
            <w:pPr>
              <w:jc w:val="center"/>
              <w:rPr>
                <w:rFonts w:ascii="GHEA Grapalat" w:hAnsi="GHEA Grapalat"/>
                <w:b/>
                <w:bCs/>
                <w:sz w:val="14"/>
                <w:szCs w:val="14"/>
              </w:rPr>
            </w:pPr>
            <w:r w:rsidRPr="00A03BBB">
              <w:rPr>
                <w:rFonts w:ascii="GHEA Grapalat" w:hAnsi="GHEA Grapalat"/>
                <w:b/>
                <w:bCs/>
                <w:i/>
                <w:iCs/>
                <w:sz w:val="14"/>
                <w:szCs w:val="14"/>
                <w:lang w:val="hy-AM"/>
              </w:rPr>
              <w:t xml:space="preserve">Поставка товара осуществляется в течение </w:t>
            </w:r>
            <w:r w:rsidRPr="00A03BBB">
              <w:rPr>
                <w:rFonts w:ascii="GHEA Grapalat" w:hAnsi="GHEA Grapalat"/>
                <w:b/>
                <w:bCs/>
                <w:i/>
                <w:iCs/>
                <w:sz w:val="14"/>
                <w:szCs w:val="14"/>
                <w:lang w:val="hy-AM"/>
              </w:rPr>
              <w:lastRenderedPageBreak/>
              <w:t>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47022A5C" w14:textId="77777777" w:rsidTr="007F165E">
        <w:trPr>
          <w:trHeight w:val="928"/>
        </w:trPr>
        <w:tc>
          <w:tcPr>
            <w:tcW w:w="851" w:type="dxa"/>
            <w:vMerge/>
            <w:vAlign w:val="center"/>
          </w:tcPr>
          <w:p w14:paraId="169C87C1" w14:textId="77777777" w:rsidR="007F165E" w:rsidRDefault="007F165E" w:rsidP="00F716ED">
            <w:pPr>
              <w:jc w:val="center"/>
              <w:rPr>
                <w:rFonts w:ascii="GHEA Grapalat" w:hAnsi="GHEA Grapalat"/>
                <w:sz w:val="20"/>
              </w:rPr>
            </w:pPr>
          </w:p>
        </w:tc>
        <w:tc>
          <w:tcPr>
            <w:tcW w:w="1418" w:type="dxa"/>
            <w:vMerge/>
            <w:vAlign w:val="center"/>
          </w:tcPr>
          <w:p w14:paraId="0E10A69F"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2FD4DB62"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13F10C3B" w14:textId="77777777" w:rsidR="007F165E" w:rsidRPr="00A71D81" w:rsidRDefault="007F165E" w:rsidP="00F716ED">
            <w:pPr>
              <w:jc w:val="center"/>
              <w:rPr>
                <w:rFonts w:ascii="GHEA Grapalat" w:hAnsi="GHEA Grapalat"/>
                <w:sz w:val="20"/>
              </w:rPr>
            </w:pPr>
          </w:p>
        </w:tc>
        <w:tc>
          <w:tcPr>
            <w:tcW w:w="2835" w:type="dxa"/>
            <w:vMerge/>
            <w:vAlign w:val="center"/>
          </w:tcPr>
          <w:p w14:paraId="216EEDCE"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7A5BE6B"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6C86ECC1" w14:textId="77777777" w:rsidR="007F165E" w:rsidRPr="00A71D81" w:rsidRDefault="007F165E" w:rsidP="00F716ED">
            <w:pPr>
              <w:jc w:val="center"/>
              <w:rPr>
                <w:rFonts w:ascii="GHEA Grapalat" w:hAnsi="GHEA Grapalat"/>
                <w:sz w:val="20"/>
              </w:rPr>
            </w:pPr>
          </w:p>
        </w:tc>
        <w:tc>
          <w:tcPr>
            <w:tcW w:w="1134" w:type="dxa"/>
            <w:vMerge/>
            <w:vAlign w:val="center"/>
          </w:tcPr>
          <w:p w14:paraId="0F3598CF" w14:textId="77777777" w:rsidR="007F165E" w:rsidRPr="00A71D81" w:rsidRDefault="007F165E" w:rsidP="00F716ED">
            <w:pPr>
              <w:jc w:val="center"/>
              <w:rPr>
                <w:rFonts w:ascii="GHEA Grapalat" w:hAnsi="GHEA Grapalat"/>
                <w:sz w:val="20"/>
              </w:rPr>
            </w:pPr>
          </w:p>
        </w:tc>
        <w:tc>
          <w:tcPr>
            <w:tcW w:w="1134" w:type="dxa"/>
            <w:vMerge/>
            <w:vAlign w:val="center"/>
          </w:tcPr>
          <w:p w14:paraId="1633F7DF"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2B8E21A" w14:textId="5E73005B"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69C6F335"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150</w:t>
            </w:r>
          </w:p>
        </w:tc>
        <w:tc>
          <w:tcPr>
            <w:tcW w:w="1276" w:type="dxa"/>
            <w:vMerge/>
            <w:vAlign w:val="center"/>
          </w:tcPr>
          <w:p w14:paraId="106D2A73"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68A2F213" w14:textId="77777777" w:rsidTr="007F165E">
        <w:trPr>
          <w:trHeight w:val="928"/>
        </w:trPr>
        <w:tc>
          <w:tcPr>
            <w:tcW w:w="851" w:type="dxa"/>
            <w:vMerge/>
            <w:vAlign w:val="center"/>
          </w:tcPr>
          <w:p w14:paraId="391FE82F" w14:textId="77777777" w:rsidR="007F165E" w:rsidRDefault="007F165E" w:rsidP="00F716ED">
            <w:pPr>
              <w:jc w:val="center"/>
              <w:rPr>
                <w:rFonts w:ascii="GHEA Grapalat" w:hAnsi="GHEA Grapalat"/>
                <w:sz w:val="20"/>
              </w:rPr>
            </w:pPr>
          </w:p>
        </w:tc>
        <w:tc>
          <w:tcPr>
            <w:tcW w:w="1418" w:type="dxa"/>
            <w:vMerge/>
            <w:vAlign w:val="center"/>
          </w:tcPr>
          <w:p w14:paraId="181B27F9"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64D92737"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79C245D0" w14:textId="77777777" w:rsidR="007F165E" w:rsidRPr="00A71D81" w:rsidRDefault="007F165E" w:rsidP="00F716ED">
            <w:pPr>
              <w:jc w:val="center"/>
              <w:rPr>
                <w:rFonts w:ascii="GHEA Grapalat" w:hAnsi="GHEA Grapalat"/>
                <w:sz w:val="20"/>
              </w:rPr>
            </w:pPr>
          </w:p>
        </w:tc>
        <w:tc>
          <w:tcPr>
            <w:tcW w:w="2835" w:type="dxa"/>
            <w:vMerge/>
            <w:vAlign w:val="center"/>
          </w:tcPr>
          <w:p w14:paraId="2CFD3ECA" w14:textId="77777777" w:rsidR="007F165E" w:rsidRPr="00B64BEA"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0A5E9989"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6A34E18D" w14:textId="77777777" w:rsidR="007F165E" w:rsidRPr="00A71D81" w:rsidRDefault="007F165E" w:rsidP="00F716ED">
            <w:pPr>
              <w:jc w:val="center"/>
              <w:rPr>
                <w:rFonts w:ascii="GHEA Grapalat" w:hAnsi="GHEA Grapalat"/>
                <w:sz w:val="20"/>
              </w:rPr>
            </w:pPr>
          </w:p>
        </w:tc>
        <w:tc>
          <w:tcPr>
            <w:tcW w:w="1134" w:type="dxa"/>
            <w:vMerge/>
            <w:vAlign w:val="center"/>
          </w:tcPr>
          <w:p w14:paraId="09BDD4B0" w14:textId="77777777" w:rsidR="007F165E" w:rsidRPr="00A71D81" w:rsidRDefault="007F165E" w:rsidP="00F716ED">
            <w:pPr>
              <w:jc w:val="center"/>
              <w:rPr>
                <w:rFonts w:ascii="GHEA Grapalat" w:hAnsi="GHEA Grapalat"/>
                <w:sz w:val="20"/>
              </w:rPr>
            </w:pPr>
          </w:p>
        </w:tc>
        <w:tc>
          <w:tcPr>
            <w:tcW w:w="1134" w:type="dxa"/>
            <w:vMerge/>
            <w:vAlign w:val="center"/>
          </w:tcPr>
          <w:p w14:paraId="52951E15"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3DAFE3AC" w14:textId="23C490BE"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1FBE015F"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60</w:t>
            </w:r>
          </w:p>
        </w:tc>
        <w:tc>
          <w:tcPr>
            <w:tcW w:w="1276" w:type="dxa"/>
            <w:vMerge/>
            <w:vAlign w:val="center"/>
          </w:tcPr>
          <w:p w14:paraId="574762B7"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3B1ADEA6" w14:textId="77777777" w:rsidTr="007F165E">
        <w:trPr>
          <w:trHeight w:val="928"/>
        </w:trPr>
        <w:tc>
          <w:tcPr>
            <w:tcW w:w="851" w:type="dxa"/>
            <w:vMerge w:val="restart"/>
            <w:vAlign w:val="center"/>
          </w:tcPr>
          <w:p w14:paraId="4E2DBCCF" w14:textId="77777777" w:rsidR="007F165E" w:rsidRPr="00A71D81" w:rsidRDefault="007F165E" w:rsidP="007F165E">
            <w:pPr>
              <w:jc w:val="center"/>
              <w:rPr>
                <w:rFonts w:ascii="GHEA Grapalat" w:hAnsi="GHEA Grapalat"/>
                <w:sz w:val="20"/>
              </w:rPr>
            </w:pPr>
            <w:r>
              <w:rPr>
                <w:rFonts w:ascii="GHEA Grapalat" w:hAnsi="GHEA Grapalat"/>
                <w:sz w:val="20"/>
              </w:rPr>
              <w:t>10</w:t>
            </w:r>
          </w:p>
        </w:tc>
        <w:tc>
          <w:tcPr>
            <w:tcW w:w="1418" w:type="dxa"/>
            <w:vMerge w:val="restart"/>
            <w:vAlign w:val="center"/>
          </w:tcPr>
          <w:p w14:paraId="4BB13F58"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39831281/1</w:t>
            </w:r>
          </w:p>
        </w:tc>
        <w:tc>
          <w:tcPr>
            <w:tcW w:w="1417" w:type="dxa"/>
            <w:vMerge w:val="restart"/>
            <w:vAlign w:val="center"/>
          </w:tcPr>
          <w:p w14:paraId="69D7ED41" w14:textId="3D0B5E98" w:rsidR="007F165E" w:rsidRPr="00A71D81" w:rsidRDefault="00E53BD8" w:rsidP="007F165E">
            <w:pPr>
              <w:jc w:val="center"/>
              <w:rPr>
                <w:rFonts w:ascii="GHEA Grapalat" w:hAnsi="GHEA Grapalat"/>
                <w:sz w:val="20"/>
              </w:rPr>
            </w:pPr>
            <w:r w:rsidRPr="00BD7275">
              <w:rPr>
                <w:sz w:val="16"/>
                <w:szCs w:val="16"/>
              </w:rPr>
              <w:t>тряпка для мытья стекол</w:t>
            </w:r>
          </w:p>
        </w:tc>
        <w:tc>
          <w:tcPr>
            <w:tcW w:w="1276" w:type="dxa"/>
            <w:vMerge w:val="restart"/>
            <w:vAlign w:val="center"/>
          </w:tcPr>
          <w:p w14:paraId="1BB5D219" w14:textId="77777777" w:rsidR="007F165E" w:rsidRPr="00A71D81" w:rsidRDefault="007F165E" w:rsidP="007F165E">
            <w:pPr>
              <w:jc w:val="center"/>
              <w:rPr>
                <w:rFonts w:ascii="GHEA Grapalat" w:hAnsi="GHEA Grapalat"/>
                <w:sz w:val="20"/>
              </w:rPr>
            </w:pPr>
          </w:p>
        </w:tc>
        <w:tc>
          <w:tcPr>
            <w:tcW w:w="2835" w:type="dxa"/>
            <w:vMerge w:val="restart"/>
            <w:vAlign w:val="center"/>
          </w:tcPr>
          <w:p w14:paraId="2949C9BF" w14:textId="3B190D6E" w:rsidR="007F165E" w:rsidRPr="00A71D81" w:rsidRDefault="00E53BD8" w:rsidP="007F165E">
            <w:pPr>
              <w:jc w:val="center"/>
              <w:rPr>
                <w:rFonts w:ascii="GHEA Grapalat" w:hAnsi="GHEA Grapalat"/>
                <w:sz w:val="20"/>
              </w:rPr>
            </w:pPr>
            <w:r w:rsidRPr="00E53BD8">
              <w:rPr>
                <w:rFonts w:ascii="GHEA Grapalat" w:hAnsi="GHEA Grapalat"/>
                <w:b/>
                <w:bCs/>
                <w:i/>
                <w:iCs/>
                <w:sz w:val="14"/>
                <w:szCs w:val="14"/>
              </w:rPr>
              <w:t>Салфетка из микрофибры для мытья стекол — предназначена для очистки стеклянных или лакированных поверхностей без оставления следов; размер не менее 40×40 см. Цвет — зелёный. На ярлыке должна быть указана информация на армянском или русском языке о наименовании, составе и производителе.</w:t>
            </w:r>
          </w:p>
        </w:tc>
        <w:tc>
          <w:tcPr>
            <w:tcW w:w="992" w:type="dxa"/>
            <w:vMerge w:val="restart"/>
            <w:tcBorders>
              <w:top w:val="nil"/>
              <w:left w:val="single" w:sz="4" w:space="0" w:color="auto"/>
              <w:right w:val="single" w:sz="4" w:space="0" w:color="auto"/>
            </w:tcBorders>
            <w:vAlign w:val="center"/>
          </w:tcPr>
          <w:p w14:paraId="0ECD74DD" w14:textId="207F3A08" w:rsidR="007F165E" w:rsidRPr="00A71D81" w:rsidRDefault="007F165E" w:rsidP="007F165E">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7B08F8E8" w14:textId="77777777" w:rsidR="007F165E" w:rsidRPr="00A71D81" w:rsidRDefault="007F165E" w:rsidP="007F165E">
            <w:pPr>
              <w:jc w:val="center"/>
              <w:rPr>
                <w:rFonts w:ascii="GHEA Grapalat" w:hAnsi="GHEA Grapalat"/>
                <w:sz w:val="20"/>
              </w:rPr>
            </w:pPr>
          </w:p>
        </w:tc>
        <w:tc>
          <w:tcPr>
            <w:tcW w:w="1134" w:type="dxa"/>
            <w:vMerge w:val="restart"/>
            <w:vAlign w:val="center"/>
          </w:tcPr>
          <w:p w14:paraId="2241C615" w14:textId="77777777" w:rsidR="007F165E" w:rsidRPr="00A71D81" w:rsidRDefault="007F165E" w:rsidP="007F165E">
            <w:pPr>
              <w:jc w:val="center"/>
              <w:rPr>
                <w:rFonts w:ascii="GHEA Grapalat" w:hAnsi="GHEA Grapalat"/>
                <w:sz w:val="20"/>
              </w:rPr>
            </w:pPr>
          </w:p>
        </w:tc>
        <w:tc>
          <w:tcPr>
            <w:tcW w:w="1134" w:type="dxa"/>
            <w:vMerge w:val="restart"/>
            <w:vAlign w:val="center"/>
          </w:tcPr>
          <w:p w14:paraId="5058D963"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840</w:t>
            </w:r>
          </w:p>
        </w:tc>
        <w:tc>
          <w:tcPr>
            <w:tcW w:w="1417" w:type="dxa"/>
            <w:vAlign w:val="center"/>
          </w:tcPr>
          <w:p w14:paraId="7B9888EC" w14:textId="1DFB2617" w:rsidR="007F165E" w:rsidRPr="00A71D81" w:rsidRDefault="007F165E" w:rsidP="007F165E">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25C9BD66" w14:textId="77777777" w:rsidR="007F165E" w:rsidRPr="002F227E" w:rsidRDefault="007F165E" w:rsidP="007F165E">
            <w:pPr>
              <w:jc w:val="center"/>
              <w:rPr>
                <w:rFonts w:ascii="GHEA Grapalat" w:hAnsi="GHEA Grapalat"/>
                <w:b/>
                <w:bCs/>
                <w:sz w:val="16"/>
                <w:szCs w:val="16"/>
              </w:rPr>
            </w:pPr>
            <w:r w:rsidRPr="002F227E">
              <w:rPr>
                <w:rFonts w:ascii="Calibri" w:hAnsi="Calibri" w:cs="Calibri"/>
                <w:b/>
                <w:bCs/>
                <w:color w:val="000000"/>
                <w:sz w:val="16"/>
                <w:szCs w:val="16"/>
              </w:rPr>
              <w:t>400</w:t>
            </w:r>
          </w:p>
        </w:tc>
        <w:tc>
          <w:tcPr>
            <w:tcW w:w="1276" w:type="dxa"/>
            <w:vMerge w:val="restart"/>
            <w:vAlign w:val="center"/>
          </w:tcPr>
          <w:p w14:paraId="4773A8AD" w14:textId="5D65281E" w:rsidR="007F165E" w:rsidRPr="002F227E" w:rsidRDefault="007F165E" w:rsidP="007F165E">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71F863C7" w14:textId="77777777" w:rsidTr="007F165E">
        <w:trPr>
          <w:trHeight w:val="928"/>
        </w:trPr>
        <w:tc>
          <w:tcPr>
            <w:tcW w:w="851" w:type="dxa"/>
            <w:vMerge/>
            <w:vAlign w:val="center"/>
          </w:tcPr>
          <w:p w14:paraId="10DC4C11" w14:textId="77777777" w:rsidR="007F165E" w:rsidRDefault="007F165E" w:rsidP="00F716ED">
            <w:pPr>
              <w:jc w:val="center"/>
              <w:rPr>
                <w:rFonts w:ascii="GHEA Grapalat" w:hAnsi="GHEA Grapalat"/>
                <w:sz w:val="20"/>
              </w:rPr>
            </w:pPr>
          </w:p>
        </w:tc>
        <w:tc>
          <w:tcPr>
            <w:tcW w:w="1418" w:type="dxa"/>
            <w:vMerge/>
            <w:vAlign w:val="center"/>
          </w:tcPr>
          <w:p w14:paraId="6E5EDFC5"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48BB803A"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5C330E0E" w14:textId="77777777" w:rsidR="007F165E" w:rsidRPr="00A71D81" w:rsidRDefault="007F165E" w:rsidP="00F716ED">
            <w:pPr>
              <w:jc w:val="center"/>
              <w:rPr>
                <w:rFonts w:ascii="GHEA Grapalat" w:hAnsi="GHEA Grapalat"/>
                <w:sz w:val="20"/>
              </w:rPr>
            </w:pPr>
          </w:p>
        </w:tc>
        <w:tc>
          <w:tcPr>
            <w:tcW w:w="2835" w:type="dxa"/>
            <w:vMerge/>
            <w:vAlign w:val="center"/>
          </w:tcPr>
          <w:p w14:paraId="2DAF18E3" w14:textId="77777777" w:rsidR="007F165E"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15A8239"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7842A2AA" w14:textId="77777777" w:rsidR="007F165E" w:rsidRPr="00A71D81" w:rsidRDefault="007F165E" w:rsidP="00F716ED">
            <w:pPr>
              <w:jc w:val="center"/>
              <w:rPr>
                <w:rFonts w:ascii="GHEA Grapalat" w:hAnsi="GHEA Grapalat"/>
                <w:sz w:val="20"/>
              </w:rPr>
            </w:pPr>
          </w:p>
        </w:tc>
        <w:tc>
          <w:tcPr>
            <w:tcW w:w="1134" w:type="dxa"/>
            <w:vMerge/>
            <w:vAlign w:val="center"/>
          </w:tcPr>
          <w:p w14:paraId="2F674B6B" w14:textId="77777777" w:rsidR="007F165E" w:rsidRPr="00A71D81" w:rsidRDefault="007F165E" w:rsidP="00F716ED">
            <w:pPr>
              <w:jc w:val="center"/>
              <w:rPr>
                <w:rFonts w:ascii="GHEA Grapalat" w:hAnsi="GHEA Grapalat"/>
                <w:sz w:val="20"/>
              </w:rPr>
            </w:pPr>
          </w:p>
        </w:tc>
        <w:tc>
          <w:tcPr>
            <w:tcW w:w="1134" w:type="dxa"/>
            <w:vMerge/>
            <w:vAlign w:val="center"/>
          </w:tcPr>
          <w:p w14:paraId="28C524DC"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2E23CF5C" w14:textId="757DC750" w:rsidR="007F165E" w:rsidRPr="00A71D81" w:rsidRDefault="007F165E" w:rsidP="00F716ED">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2ED6C22E"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340</w:t>
            </w:r>
          </w:p>
        </w:tc>
        <w:tc>
          <w:tcPr>
            <w:tcW w:w="1276" w:type="dxa"/>
            <w:vMerge/>
            <w:vAlign w:val="center"/>
          </w:tcPr>
          <w:p w14:paraId="7FE43CAB"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58D36AB6" w14:textId="77777777" w:rsidTr="007F165E">
        <w:trPr>
          <w:trHeight w:val="928"/>
        </w:trPr>
        <w:tc>
          <w:tcPr>
            <w:tcW w:w="851" w:type="dxa"/>
            <w:vMerge/>
            <w:vAlign w:val="center"/>
          </w:tcPr>
          <w:p w14:paraId="6118CCA4" w14:textId="77777777" w:rsidR="007F165E" w:rsidRDefault="007F165E" w:rsidP="00F716ED">
            <w:pPr>
              <w:jc w:val="center"/>
              <w:rPr>
                <w:rFonts w:ascii="GHEA Grapalat" w:hAnsi="GHEA Grapalat"/>
                <w:sz w:val="20"/>
              </w:rPr>
            </w:pPr>
          </w:p>
        </w:tc>
        <w:tc>
          <w:tcPr>
            <w:tcW w:w="1418" w:type="dxa"/>
            <w:vMerge/>
            <w:vAlign w:val="center"/>
          </w:tcPr>
          <w:p w14:paraId="0F6F9975"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475EC3DE"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198CF57D" w14:textId="77777777" w:rsidR="007F165E" w:rsidRPr="00A71D81" w:rsidRDefault="007F165E" w:rsidP="00F716ED">
            <w:pPr>
              <w:jc w:val="center"/>
              <w:rPr>
                <w:rFonts w:ascii="GHEA Grapalat" w:hAnsi="GHEA Grapalat"/>
                <w:sz w:val="20"/>
              </w:rPr>
            </w:pPr>
          </w:p>
        </w:tc>
        <w:tc>
          <w:tcPr>
            <w:tcW w:w="2835" w:type="dxa"/>
            <w:vMerge/>
            <w:vAlign w:val="center"/>
          </w:tcPr>
          <w:p w14:paraId="4FB28E15" w14:textId="77777777" w:rsidR="007F165E"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10019506"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27BEAF0B" w14:textId="77777777" w:rsidR="007F165E" w:rsidRPr="00A71D81" w:rsidRDefault="007F165E" w:rsidP="00F716ED">
            <w:pPr>
              <w:jc w:val="center"/>
              <w:rPr>
                <w:rFonts w:ascii="GHEA Grapalat" w:hAnsi="GHEA Grapalat"/>
                <w:sz w:val="20"/>
              </w:rPr>
            </w:pPr>
          </w:p>
        </w:tc>
        <w:tc>
          <w:tcPr>
            <w:tcW w:w="1134" w:type="dxa"/>
            <w:vMerge/>
            <w:vAlign w:val="center"/>
          </w:tcPr>
          <w:p w14:paraId="594E04BF" w14:textId="77777777" w:rsidR="007F165E" w:rsidRPr="00A71D81" w:rsidRDefault="007F165E" w:rsidP="00F716ED">
            <w:pPr>
              <w:jc w:val="center"/>
              <w:rPr>
                <w:rFonts w:ascii="GHEA Grapalat" w:hAnsi="GHEA Grapalat"/>
                <w:sz w:val="20"/>
              </w:rPr>
            </w:pPr>
          </w:p>
        </w:tc>
        <w:tc>
          <w:tcPr>
            <w:tcW w:w="1134" w:type="dxa"/>
            <w:vMerge/>
            <w:vAlign w:val="center"/>
          </w:tcPr>
          <w:p w14:paraId="211905BB"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57FD9174" w14:textId="398CC8CF" w:rsidR="007F165E" w:rsidRPr="00A71D81" w:rsidRDefault="007F165E" w:rsidP="00F716ED">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35C1E3A9"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100</w:t>
            </w:r>
          </w:p>
        </w:tc>
        <w:tc>
          <w:tcPr>
            <w:tcW w:w="1276" w:type="dxa"/>
            <w:vMerge/>
            <w:vAlign w:val="center"/>
          </w:tcPr>
          <w:p w14:paraId="6A47A009"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100070AF" w14:textId="77777777" w:rsidTr="007F165E">
        <w:trPr>
          <w:trHeight w:val="696"/>
        </w:trPr>
        <w:tc>
          <w:tcPr>
            <w:tcW w:w="851" w:type="dxa"/>
            <w:vMerge w:val="restart"/>
            <w:vAlign w:val="center"/>
          </w:tcPr>
          <w:p w14:paraId="41B1A21B" w14:textId="77777777" w:rsidR="007F165E" w:rsidRPr="00A71D81" w:rsidRDefault="007F165E" w:rsidP="007F165E">
            <w:pPr>
              <w:jc w:val="center"/>
              <w:rPr>
                <w:rFonts w:ascii="GHEA Grapalat" w:hAnsi="GHEA Grapalat"/>
                <w:sz w:val="20"/>
              </w:rPr>
            </w:pPr>
            <w:r>
              <w:rPr>
                <w:rFonts w:ascii="GHEA Grapalat" w:hAnsi="GHEA Grapalat"/>
                <w:sz w:val="20"/>
              </w:rPr>
              <w:t>11</w:t>
            </w:r>
          </w:p>
        </w:tc>
        <w:tc>
          <w:tcPr>
            <w:tcW w:w="1418" w:type="dxa"/>
            <w:vMerge w:val="restart"/>
            <w:vAlign w:val="center"/>
          </w:tcPr>
          <w:p w14:paraId="56A4C56B"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39831282/1</w:t>
            </w:r>
          </w:p>
        </w:tc>
        <w:tc>
          <w:tcPr>
            <w:tcW w:w="1417" w:type="dxa"/>
            <w:vMerge w:val="restart"/>
            <w:vAlign w:val="center"/>
          </w:tcPr>
          <w:p w14:paraId="6783144D" w14:textId="0F3105A3" w:rsidR="00E53BD8" w:rsidRPr="00A71D81" w:rsidRDefault="00E53BD8" w:rsidP="00E53BD8">
            <w:pPr>
              <w:jc w:val="center"/>
              <w:rPr>
                <w:rFonts w:ascii="GHEA Grapalat" w:hAnsi="GHEA Grapalat"/>
                <w:sz w:val="20"/>
              </w:rPr>
            </w:pPr>
            <w:r w:rsidRPr="00BD7275">
              <w:rPr>
                <w:sz w:val="16"/>
                <w:szCs w:val="16"/>
              </w:rPr>
              <w:t xml:space="preserve"> тряпка для чистки мебели</w:t>
            </w:r>
          </w:p>
          <w:p w14:paraId="0A366B06" w14:textId="178F1771" w:rsidR="007F165E" w:rsidRPr="00A71D81" w:rsidRDefault="007F165E" w:rsidP="007F165E">
            <w:pPr>
              <w:jc w:val="center"/>
              <w:rPr>
                <w:rFonts w:ascii="GHEA Grapalat" w:hAnsi="GHEA Grapalat"/>
                <w:sz w:val="20"/>
              </w:rPr>
            </w:pPr>
          </w:p>
        </w:tc>
        <w:tc>
          <w:tcPr>
            <w:tcW w:w="1276" w:type="dxa"/>
            <w:vMerge w:val="restart"/>
            <w:vAlign w:val="center"/>
          </w:tcPr>
          <w:p w14:paraId="64B46DCA" w14:textId="77777777" w:rsidR="007F165E" w:rsidRPr="00A71D81" w:rsidRDefault="007F165E" w:rsidP="007F165E">
            <w:pPr>
              <w:jc w:val="center"/>
              <w:rPr>
                <w:rFonts w:ascii="GHEA Grapalat" w:hAnsi="GHEA Grapalat"/>
                <w:sz w:val="20"/>
              </w:rPr>
            </w:pPr>
          </w:p>
        </w:tc>
        <w:tc>
          <w:tcPr>
            <w:tcW w:w="2835" w:type="dxa"/>
            <w:vMerge w:val="restart"/>
            <w:vAlign w:val="center"/>
          </w:tcPr>
          <w:p w14:paraId="78E4C974" w14:textId="1D8FBC6D" w:rsidR="007F165E" w:rsidRPr="00A71D81" w:rsidRDefault="00E53BD8" w:rsidP="007F165E">
            <w:pPr>
              <w:jc w:val="center"/>
              <w:rPr>
                <w:rFonts w:ascii="GHEA Grapalat" w:hAnsi="GHEA Grapalat"/>
                <w:sz w:val="20"/>
              </w:rPr>
            </w:pPr>
            <w:r w:rsidRPr="00E53BD8">
              <w:rPr>
                <w:rFonts w:ascii="GHEA Grapalat" w:hAnsi="GHEA Grapalat"/>
                <w:b/>
                <w:bCs/>
                <w:i/>
                <w:iCs/>
                <w:sz w:val="14"/>
                <w:szCs w:val="14"/>
              </w:rPr>
              <w:t>Салфетка из микрофибры для чистки мебели — размер не менее 40×40 см, плотность не менее 50 г (±1 г). На ярлыке должна быть указана информация на армянском или русском языке о наименовании, составе и производителе.</w:t>
            </w:r>
          </w:p>
        </w:tc>
        <w:tc>
          <w:tcPr>
            <w:tcW w:w="992" w:type="dxa"/>
            <w:vMerge w:val="restart"/>
            <w:tcBorders>
              <w:top w:val="nil"/>
              <w:left w:val="single" w:sz="4" w:space="0" w:color="auto"/>
              <w:right w:val="single" w:sz="4" w:space="0" w:color="auto"/>
            </w:tcBorders>
            <w:vAlign w:val="center"/>
          </w:tcPr>
          <w:p w14:paraId="7C1156A1" w14:textId="39A8FAC1" w:rsidR="007F165E" w:rsidRPr="00A71D81" w:rsidRDefault="007F165E" w:rsidP="007F165E">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4035697B" w14:textId="77777777" w:rsidR="007F165E" w:rsidRPr="00A71D81" w:rsidRDefault="007F165E" w:rsidP="007F165E">
            <w:pPr>
              <w:jc w:val="center"/>
              <w:rPr>
                <w:rFonts w:ascii="GHEA Grapalat" w:hAnsi="GHEA Grapalat"/>
                <w:sz w:val="20"/>
              </w:rPr>
            </w:pPr>
          </w:p>
        </w:tc>
        <w:tc>
          <w:tcPr>
            <w:tcW w:w="1134" w:type="dxa"/>
            <w:vMerge w:val="restart"/>
            <w:vAlign w:val="center"/>
          </w:tcPr>
          <w:p w14:paraId="5C1C6B6C" w14:textId="77777777" w:rsidR="007F165E" w:rsidRPr="00A71D81" w:rsidRDefault="007F165E" w:rsidP="007F165E">
            <w:pPr>
              <w:jc w:val="center"/>
              <w:rPr>
                <w:rFonts w:ascii="GHEA Grapalat" w:hAnsi="GHEA Grapalat"/>
                <w:sz w:val="20"/>
              </w:rPr>
            </w:pPr>
          </w:p>
        </w:tc>
        <w:tc>
          <w:tcPr>
            <w:tcW w:w="1134" w:type="dxa"/>
            <w:vMerge w:val="restart"/>
            <w:vAlign w:val="center"/>
          </w:tcPr>
          <w:p w14:paraId="495202F9" w14:textId="77777777" w:rsidR="007F165E" w:rsidRPr="00A71D81" w:rsidRDefault="007F165E" w:rsidP="007F165E">
            <w:pPr>
              <w:jc w:val="center"/>
              <w:rPr>
                <w:rFonts w:ascii="GHEA Grapalat" w:hAnsi="GHEA Grapalat"/>
                <w:sz w:val="20"/>
              </w:rPr>
            </w:pPr>
            <w:r>
              <w:rPr>
                <w:rFonts w:ascii="GHEA Grapalat" w:hAnsi="GHEA Grapalat" w:cs="Calibri"/>
                <w:color w:val="000000"/>
                <w:sz w:val="16"/>
                <w:szCs w:val="16"/>
              </w:rPr>
              <w:t>1415</w:t>
            </w:r>
          </w:p>
        </w:tc>
        <w:tc>
          <w:tcPr>
            <w:tcW w:w="1417" w:type="dxa"/>
            <w:vAlign w:val="center"/>
          </w:tcPr>
          <w:p w14:paraId="6A48E425" w14:textId="29A3AC0E" w:rsidR="007F165E" w:rsidRPr="00426E60" w:rsidRDefault="007F165E" w:rsidP="007F165E">
            <w:pPr>
              <w:jc w:val="center"/>
              <w:rPr>
                <w:rFonts w:ascii="GHEA Grapalat" w:hAnsi="GHEA Grapalat"/>
                <w:sz w:val="16"/>
                <w:szCs w:val="16"/>
              </w:rPr>
            </w:pPr>
            <w:r>
              <w:rPr>
                <w:rFonts w:ascii="Calibri" w:hAnsi="Calibri" w:cs="Calibri"/>
                <w:color w:val="000000"/>
                <w:sz w:val="16"/>
                <w:szCs w:val="16"/>
              </w:rPr>
              <w:t>Правительственное зд.2</w:t>
            </w:r>
          </w:p>
        </w:tc>
        <w:tc>
          <w:tcPr>
            <w:tcW w:w="992" w:type="dxa"/>
            <w:vAlign w:val="center"/>
          </w:tcPr>
          <w:p w14:paraId="0965498B" w14:textId="77777777" w:rsidR="007F165E" w:rsidRPr="002F227E" w:rsidRDefault="007F165E" w:rsidP="007F165E">
            <w:pPr>
              <w:jc w:val="center"/>
              <w:rPr>
                <w:rFonts w:ascii="GHEA Grapalat" w:hAnsi="GHEA Grapalat"/>
                <w:b/>
                <w:bCs/>
                <w:sz w:val="16"/>
                <w:szCs w:val="16"/>
              </w:rPr>
            </w:pPr>
            <w:r w:rsidRPr="002F227E">
              <w:rPr>
                <w:rFonts w:ascii="Calibri" w:hAnsi="Calibri" w:cs="Calibri"/>
                <w:b/>
                <w:bCs/>
                <w:color w:val="000000"/>
                <w:sz w:val="16"/>
                <w:szCs w:val="16"/>
              </w:rPr>
              <w:t>400</w:t>
            </w:r>
          </w:p>
        </w:tc>
        <w:tc>
          <w:tcPr>
            <w:tcW w:w="1276" w:type="dxa"/>
            <w:vMerge w:val="restart"/>
            <w:vAlign w:val="center"/>
          </w:tcPr>
          <w:p w14:paraId="0DC314C5" w14:textId="4E5CBD44" w:rsidR="007F165E" w:rsidRPr="002F227E" w:rsidRDefault="007F165E" w:rsidP="007F165E">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7F165E" w:rsidRPr="00A71D81" w14:paraId="41D3A944" w14:textId="77777777" w:rsidTr="007F165E">
        <w:trPr>
          <w:trHeight w:val="696"/>
        </w:trPr>
        <w:tc>
          <w:tcPr>
            <w:tcW w:w="851" w:type="dxa"/>
            <w:vMerge/>
            <w:vAlign w:val="center"/>
          </w:tcPr>
          <w:p w14:paraId="7BEF9601" w14:textId="77777777" w:rsidR="007F165E" w:rsidRDefault="007F165E" w:rsidP="00F716ED">
            <w:pPr>
              <w:jc w:val="center"/>
              <w:rPr>
                <w:rFonts w:ascii="GHEA Grapalat" w:hAnsi="GHEA Grapalat"/>
                <w:sz w:val="20"/>
              </w:rPr>
            </w:pPr>
          </w:p>
        </w:tc>
        <w:tc>
          <w:tcPr>
            <w:tcW w:w="1418" w:type="dxa"/>
            <w:vMerge/>
            <w:vAlign w:val="center"/>
          </w:tcPr>
          <w:p w14:paraId="315A998D"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7BC1935B"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4C3F01CB" w14:textId="77777777" w:rsidR="007F165E" w:rsidRPr="00A71D81" w:rsidRDefault="007F165E" w:rsidP="00F716ED">
            <w:pPr>
              <w:jc w:val="center"/>
              <w:rPr>
                <w:rFonts w:ascii="GHEA Grapalat" w:hAnsi="GHEA Grapalat"/>
                <w:sz w:val="20"/>
              </w:rPr>
            </w:pPr>
          </w:p>
        </w:tc>
        <w:tc>
          <w:tcPr>
            <w:tcW w:w="2835" w:type="dxa"/>
            <w:vMerge/>
            <w:vAlign w:val="center"/>
          </w:tcPr>
          <w:p w14:paraId="2834ACC7" w14:textId="77777777" w:rsidR="007F165E" w:rsidRPr="001A1D31"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07D51494"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148333C8" w14:textId="77777777" w:rsidR="007F165E" w:rsidRPr="00A71D81" w:rsidRDefault="007F165E" w:rsidP="00F716ED">
            <w:pPr>
              <w:jc w:val="center"/>
              <w:rPr>
                <w:rFonts w:ascii="GHEA Grapalat" w:hAnsi="GHEA Grapalat"/>
                <w:sz w:val="20"/>
              </w:rPr>
            </w:pPr>
          </w:p>
        </w:tc>
        <w:tc>
          <w:tcPr>
            <w:tcW w:w="1134" w:type="dxa"/>
            <w:vMerge/>
            <w:vAlign w:val="center"/>
          </w:tcPr>
          <w:p w14:paraId="0866341C" w14:textId="77777777" w:rsidR="007F165E" w:rsidRPr="00A71D81" w:rsidRDefault="007F165E" w:rsidP="00F716ED">
            <w:pPr>
              <w:jc w:val="center"/>
              <w:rPr>
                <w:rFonts w:ascii="GHEA Grapalat" w:hAnsi="GHEA Grapalat"/>
                <w:sz w:val="20"/>
              </w:rPr>
            </w:pPr>
          </w:p>
        </w:tc>
        <w:tc>
          <w:tcPr>
            <w:tcW w:w="1134" w:type="dxa"/>
            <w:vMerge/>
            <w:vAlign w:val="center"/>
          </w:tcPr>
          <w:p w14:paraId="53E9CF57"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4BC42D26" w14:textId="3C907405" w:rsidR="007F165E" w:rsidRPr="00426E60" w:rsidRDefault="007F165E" w:rsidP="00F716ED">
            <w:pPr>
              <w:jc w:val="center"/>
              <w:rPr>
                <w:rFonts w:ascii="GHEA Grapalat" w:hAnsi="GHEA Grapalat"/>
                <w:sz w:val="16"/>
                <w:szCs w:val="16"/>
              </w:rPr>
            </w:pPr>
            <w:r>
              <w:rPr>
                <w:rFonts w:ascii="Calibri" w:hAnsi="Calibri" w:cs="Calibri"/>
                <w:color w:val="000000"/>
                <w:sz w:val="16"/>
                <w:szCs w:val="16"/>
              </w:rPr>
              <w:t>Правительственное зд.3</w:t>
            </w:r>
          </w:p>
        </w:tc>
        <w:tc>
          <w:tcPr>
            <w:tcW w:w="992" w:type="dxa"/>
            <w:vAlign w:val="center"/>
          </w:tcPr>
          <w:p w14:paraId="4004DDE7"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900</w:t>
            </w:r>
          </w:p>
        </w:tc>
        <w:tc>
          <w:tcPr>
            <w:tcW w:w="1276" w:type="dxa"/>
            <w:vMerge/>
            <w:vAlign w:val="center"/>
          </w:tcPr>
          <w:p w14:paraId="15C1AB41"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048CC522" w14:textId="77777777" w:rsidTr="007F165E">
        <w:trPr>
          <w:trHeight w:val="696"/>
        </w:trPr>
        <w:tc>
          <w:tcPr>
            <w:tcW w:w="851" w:type="dxa"/>
            <w:vMerge/>
            <w:vAlign w:val="center"/>
          </w:tcPr>
          <w:p w14:paraId="70116892" w14:textId="77777777" w:rsidR="007F165E" w:rsidRDefault="007F165E" w:rsidP="00F716ED">
            <w:pPr>
              <w:jc w:val="center"/>
              <w:rPr>
                <w:rFonts w:ascii="GHEA Grapalat" w:hAnsi="GHEA Grapalat"/>
                <w:sz w:val="20"/>
              </w:rPr>
            </w:pPr>
          </w:p>
        </w:tc>
        <w:tc>
          <w:tcPr>
            <w:tcW w:w="1418" w:type="dxa"/>
            <w:vMerge/>
            <w:vAlign w:val="center"/>
          </w:tcPr>
          <w:p w14:paraId="66E5A531"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12FF4842"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6683BE54" w14:textId="77777777" w:rsidR="007F165E" w:rsidRPr="00A71D81" w:rsidRDefault="007F165E" w:rsidP="00F716ED">
            <w:pPr>
              <w:jc w:val="center"/>
              <w:rPr>
                <w:rFonts w:ascii="GHEA Grapalat" w:hAnsi="GHEA Grapalat"/>
                <w:sz w:val="20"/>
              </w:rPr>
            </w:pPr>
          </w:p>
        </w:tc>
        <w:tc>
          <w:tcPr>
            <w:tcW w:w="2835" w:type="dxa"/>
            <w:vMerge/>
            <w:vAlign w:val="center"/>
          </w:tcPr>
          <w:p w14:paraId="672978C0" w14:textId="77777777" w:rsidR="007F165E" w:rsidRPr="001A1D31" w:rsidRDefault="007F165E" w:rsidP="00F716ED">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D0A4E98"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4F75E5D3" w14:textId="77777777" w:rsidR="007F165E" w:rsidRPr="00A71D81" w:rsidRDefault="007F165E" w:rsidP="00F716ED">
            <w:pPr>
              <w:jc w:val="center"/>
              <w:rPr>
                <w:rFonts w:ascii="GHEA Grapalat" w:hAnsi="GHEA Grapalat"/>
                <w:sz w:val="20"/>
              </w:rPr>
            </w:pPr>
          </w:p>
        </w:tc>
        <w:tc>
          <w:tcPr>
            <w:tcW w:w="1134" w:type="dxa"/>
            <w:vMerge/>
            <w:vAlign w:val="center"/>
          </w:tcPr>
          <w:p w14:paraId="78FEA9DD" w14:textId="77777777" w:rsidR="007F165E" w:rsidRPr="00A71D81" w:rsidRDefault="007F165E" w:rsidP="00F716ED">
            <w:pPr>
              <w:jc w:val="center"/>
              <w:rPr>
                <w:rFonts w:ascii="GHEA Grapalat" w:hAnsi="GHEA Grapalat"/>
                <w:sz w:val="20"/>
              </w:rPr>
            </w:pPr>
          </w:p>
        </w:tc>
        <w:tc>
          <w:tcPr>
            <w:tcW w:w="1134" w:type="dxa"/>
            <w:vMerge/>
            <w:vAlign w:val="center"/>
          </w:tcPr>
          <w:p w14:paraId="5CC777CC"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6B4BB854" w14:textId="5568CF5F" w:rsidR="007F165E" w:rsidRPr="00426E60" w:rsidRDefault="007F165E" w:rsidP="00F716ED">
            <w:pPr>
              <w:jc w:val="center"/>
              <w:rPr>
                <w:rFonts w:ascii="GHEA Grapalat" w:hAnsi="GHEA Grapalat"/>
                <w:sz w:val="16"/>
                <w:szCs w:val="16"/>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52EB6BF2"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100</w:t>
            </w:r>
          </w:p>
        </w:tc>
        <w:tc>
          <w:tcPr>
            <w:tcW w:w="1276" w:type="dxa"/>
            <w:vMerge/>
            <w:vAlign w:val="center"/>
          </w:tcPr>
          <w:p w14:paraId="2C98FF74" w14:textId="77777777" w:rsidR="007F165E" w:rsidRPr="002F227E" w:rsidRDefault="007F165E" w:rsidP="00F716ED">
            <w:pPr>
              <w:jc w:val="center"/>
              <w:rPr>
                <w:rFonts w:ascii="GHEA Grapalat" w:hAnsi="GHEA Grapalat"/>
                <w:b/>
                <w:bCs/>
                <w:i/>
                <w:iCs/>
                <w:sz w:val="14"/>
                <w:szCs w:val="14"/>
                <w:lang w:val="hy-AM"/>
              </w:rPr>
            </w:pPr>
          </w:p>
        </w:tc>
      </w:tr>
      <w:tr w:rsidR="007F165E" w:rsidRPr="00A71D81" w14:paraId="3E0C9487" w14:textId="77777777" w:rsidTr="007F165E">
        <w:trPr>
          <w:trHeight w:val="696"/>
        </w:trPr>
        <w:tc>
          <w:tcPr>
            <w:tcW w:w="851" w:type="dxa"/>
            <w:vMerge/>
            <w:vAlign w:val="center"/>
          </w:tcPr>
          <w:p w14:paraId="2773617A" w14:textId="77777777" w:rsidR="007F165E" w:rsidRDefault="007F165E" w:rsidP="00F716ED">
            <w:pPr>
              <w:jc w:val="center"/>
              <w:rPr>
                <w:rFonts w:ascii="GHEA Grapalat" w:hAnsi="GHEA Grapalat"/>
                <w:sz w:val="20"/>
              </w:rPr>
            </w:pPr>
          </w:p>
        </w:tc>
        <w:tc>
          <w:tcPr>
            <w:tcW w:w="1418" w:type="dxa"/>
            <w:vMerge/>
            <w:vAlign w:val="center"/>
          </w:tcPr>
          <w:p w14:paraId="106F3AAC" w14:textId="77777777" w:rsidR="007F165E" w:rsidRDefault="007F165E" w:rsidP="00F716ED">
            <w:pPr>
              <w:jc w:val="center"/>
              <w:rPr>
                <w:rFonts w:ascii="GHEA Grapalat" w:hAnsi="GHEA Grapalat" w:cs="Calibri"/>
                <w:color w:val="000000"/>
                <w:sz w:val="16"/>
                <w:szCs w:val="16"/>
              </w:rPr>
            </w:pPr>
          </w:p>
        </w:tc>
        <w:tc>
          <w:tcPr>
            <w:tcW w:w="1417" w:type="dxa"/>
            <w:vMerge/>
            <w:vAlign w:val="center"/>
          </w:tcPr>
          <w:p w14:paraId="162A988D" w14:textId="77777777" w:rsidR="007F165E" w:rsidRDefault="007F165E" w:rsidP="00F716ED">
            <w:pPr>
              <w:jc w:val="center"/>
              <w:rPr>
                <w:rFonts w:ascii="GHEA Grapalat" w:hAnsi="GHEA Grapalat" w:cs="Calibri"/>
                <w:color w:val="000000"/>
                <w:sz w:val="16"/>
                <w:szCs w:val="16"/>
              </w:rPr>
            </w:pPr>
          </w:p>
        </w:tc>
        <w:tc>
          <w:tcPr>
            <w:tcW w:w="1276" w:type="dxa"/>
            <w:vMerge/>
            <w:vAlign w:val="center"/>
          </w:tcPr>
          <w:p w14:paraId="7B2B184F" w14:textId="77777777" w:rsidR="007F165E" w:rsidRPr="00A71D81" w:rsidRDefault="007F165E" w:rsidP="00F716ED">
            <w:pPr>
              <w:jc w:val="center"/>
              <w:rPr>
                <w:rFonts w:ascii="GHEA Grapalat" w:hAnsi="GHEA Grapalat"/>
                <w:sz w:val="20"/>
              </w:rPr>
            </w:pPr>
          </w:p>
        </w:tc>
        <w:tc>
          <w:tcPr>
            <w:tcW w:w="2835" w:type="dxa"/>
            <w:vMerge/>
            <w:vAlign w:val="center"/>
          </w:tcPr>
          <w:p w14:paraId="3F508CA7" w14:textId="77777777" w:rsidR="007F165E" w:rsidRPr="001A1D31" w:rsidRDefault="007F165E" w:rsidP="00F716ED">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1030C98C" w14:textId="77777777" w:rsidR="007F165E" w:rsidRDefault="007F165E" w:rsidP="00F716ED">
            <w:pPr>
              <w:jc w:val="center"/>
              <w:rPr>
                <w:rFonts w:ascii="GHEA Grapalat" w:hAnsi="GHEA Grapalat" w:cs="Calibri"/>
                <w:color w:val="000000"/>
                <w:sz w:val="16"/>
                <w:szCs w:val="16"/>
              </w:rPr>
            </w:pPr>
          </w:p>
        </w:tc>
        <w:tc>
          <w:tcPr>
            <w:tcW w:w="993" w:type="dxa"/>
            <w:vMerge/>
            <w:vAlign w:val="center"/>
          </w:tcPr>
          <w:p w14:paraId="3AB0C265" w14:textId="77777777" w:rsidR="007F165E" w:rsidRPr="00A71D81" w:rsidRDefault="007F165E" w:rsidP="00F716ED">
            <w:pPr>
              <w:jc w:val="center"/>
              <w:rPr>
                <w:rFonts w:ascii="GHEA Grapalat" w:hAnsi="GHEA Grapalat"/>
                <w:sz w:val="20"/>
              </w:rPr>
            </w:pPr>
          </w:p>
        </w:tc>
        <w:tc>
          <w:tcPr>
            <w:tcW w:w="1134" w:type="dxa"/>
            <w:vMerge/>
            <w:vAlign w:val="center"/>
          </w:tcPr>
          <w:p w14:paraId="2A1E81EC" w14:textId="77777777" w:rsidR="007F165E" w:rsidRPr="00A71D81" w:rsidRDefault="007F165E" w:rsidP="00F716ED">
            <w:pPr>
              <w:jc w:val="center"/>
              <w:rPr>
                <w:rFonts w:ascii="GHEA Grapalat" w:hAnsi="GHEA Grapalat"/>
                <w:sz w:val="20"/>
              </w:rPr>
            </w:pPr>
          </w:p>
        </w:tc>
        <w:tc>
          <w:tcPr>
            <w:tcW w:w="1134" w:type="dxa"/>
            <w:vMerge/>
            <w:vAlign w:val="center"/>
          </w:tcPr>
          <w:p w14:paraId="6F6AFD6B" w14:textId="77777777" w:rsidR="007F165E" w:rsidRDefault="007F165E" w:rsidP="00F716ED">
            <w:pPr>
              <w:jc w:val="center"/>
              <w:rPr>
                <w:rFonts w:ascii="GHEA Grapalat" w:hAnsi="GHEA Grapalat" w:cs="Calibri"/>
                <w:color w:val="000000"/>
                <w:sz w:val="16"/>
                <w:szCs w:val="16"/>
              </w:rPr>
            </w:pPr>
          </w:p>
        </w:tc>
        <w:tc>
          <w:tcPr>
            <w:tcW w:w="1417" w:type="dxa"/>
            <w:vAlign w:val="center"/>
          </w:tcPr>
          <w:p w14:paraId="7688E508" w14:textId="1BC3BDC1" w:rsidR="007F165E" w:rsidRPr="00426E60" w:rsidRDefault="007F165E" w:rsidP="00F716ED">
            <w:pPr>
              <w:jc w:val="center"/>
              <w:rPr>
                <w:rFonts w:ascii="GHEA Grapalat" w:hAnsi="GHEA Grapalat"/>
                <w:sz w:val="16"/>
                <w:szCs w:val="16"/>
              </w:rPr>
            </w:pPr>
            <w:r>
              <w:rPr>
                <w:rFonts w:ascii="Calibri" w:hAnsi="Calibri" w:cs="Calibri"/>
                <w:color w:val="000000"/>
                <w:sz w:val="16"/>
                <w:szCs w:val="16"/>
                <w:lang w:val="hy-AM"/>
              </w:rPr>
              <w:t>Ахтанаки 2 79</w:t>
            </w:r>
          </w:p>
        </w:tc>
        <w:tc>
          <w:tcPr>
            <w:tcW w:w="992" w:type="dxa"/>
            <w:vAlign w:val="center"/>
          </w:tcPr>
          <w:p w14:paraId="7CC76B26" w14:textId="77777777" w:rsidR="007F165E" w:rsidRPr="002F227E" w:rsidRDefault="007F165E" w:rsidP="00F716ED">
            <w:pPr>
              <w:jc w:val="center"/>
              <w:rPr>
                <w:rFonts w:ascii="GHEA Grapalat" w:hAnsi="GHEA Grapalat"/>
                <w:b/>
                <w:bCs/>
                <w:sz w:val="16"/>
                <w:szCs w:val="16"/>
              </w:rPr>
            </w:pPr>
            <w:r w:rsidRPr="002F227E">
              <w:rPr>
                <w:rFonts w:ascii="Calibri" w:hAnsi="Calibri" w:cs="Calibri"/>
                <w:b/>
                <w:bCs/>
                <w:color w:val="000000"/>
                <w:sz w:val="16"/>
                <w:szCs w:val="16"/>
              </w:rPr>
              <w:t>15</w:t>
            </w:r>
          </w:p>
        </w:tc>
        <w:tc>
          <w:tcPr>
            <w:tcW w:w="1276" w:type="dxa"/>
            <w:vMerge/>
            <w:vAlign w:val="center"/>
          </w:tcPr>
          <w:p w14:paraId="09668BC4" w14:textId="77777777" w:rsidR="007F165E" w:rsidRPr="002F227E" w:rsidRDefault="007F165E" w:rsidP="00F716ED">
            <w:pPr>
              <w:jc w:val="center"/>
              <w:rPr>
                <w:rFonts w:ascii="GHEA Grapalat" w:hAnsi="GHEA Grapalat"/>
                <w:b/>
                <w:bCs/>
                <w:i/>
                <w:iCs/>
                <w:sz w:val="14"/>
                <w:szCs w:val="14"/>
                <w:lang w:val="hy-AM"/>
              </w:rPr>
            </w:pPr>
          </w:p>
        </w:tc>
      </w:tr>
      <w:tr w:rsidR="00E53BD8" w:rsidRPr="00A71D81" w14:paraId="56F79EB0" w14:textId="77777777" w:rsidTr="0084201D">
        <w:trPr>
          <w:trHeight w:val="696"/>
        </w:trPr>
        <w:tc>
          <w:tcPr>
            <w:tcW w:w="851" w:type="dxa"/>
            <w:vMerge w:val="restart"/>
            <w:vAlign w:val="center"/>
          </w:tcPr>
          <w:p w14:paraId="03AACCF9" w14:textId="77777777" w:rsidR="00E53BD8" w:rsidRPr="00A71D81" w:rsidRDefault="00E53BD8" w:rsidP="00E53BD8">
            <w:pPr>
              <w:jc w:val="center"/>
              <w:rPr>
                <w:rFonts w:ascii="GHEA Grapalat" w:hAnsi="GHEA Grapalat"/>
                <w:sz w:val="20"/>
              </w:rPr>
            </w:pPr>
            <w:r>
              <w:rPr>
                <w:rFonts w:ascii="GHEA Grapalat" w:hAnsi="GHEA Grapalat"/>
                <w:sz w:val="20"/>
              </w:rPr>
              <w:lastRenderedPageBreak/>
              <w:t>12</w:t>
            </w:r>
          </w:p>
        </w:tc>
        <w:tc>
          <w:tcPr>
            <w:tcW w:w="1418" w:type="dxa"/>
            <w:vMerge w:val="restart"/>
            <w:vAlign w:val="center"/>
          </w:tcPr>
          <w:p w14:paraId="4A861C56"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39831283/1</w:t>
            </w:r>
          </w:p>
        </w:tc>
        <w:tc>
          <w:tcPr>
            <w:tcW w:w="1417" w:type="dxa"/>
            <w:vMerge w:val="restart"/>
          </w:tcPr>
          <w:p w14:paraId="4908FB2E" w14:textId="77777777" w:rsidR="00E53BD8" w:rsidRDefault="00E53BD8" w:rsidP="00E53BD8">
            <w:pPr>
              <w:jc w:val="center"/>
              <w:rPr>
                <w:rFonts w:hAnsi="Symbol"/>
                <w:sz w:val="16"/>
                <w:szCs w:val="16"/>
                <w:lang w:val="hy-AM"/>
              </w:rPr>
            </w:pPr>
          </w:p>
          <w:p w14:paraId="37D503AA" w14:textId="77777777" w:rsidR="00E53BD8" w:rsidRDefault="00E53BD8" w:rsidP="00E53BD8">
            <w:pPr>
              <w:jc w:val="center"/>
              <w:rPr>
                <w:rFonts w:hAnsi="Symbol"/>
                <w:sz w:val="16"/>
                <w:szCs w:val="16"/>
                <w:lang w:val="hy-AM"/>
              </w:rPr>
            </w:pPr>
          </w:p>
          <w:p w14:paraId="7DBE8DED" w14:textId="77777777" w:rsidR="00E53BD8" w:rsidRDefault="00E53BD8" w:rsidP="00E53BD8">
            <w:pPr>
              <w:jc w:val="center"/>
              <w:rPr>
                <w:rFonts w:hAnsi="Symbol"/>
                <w:sz w:val="16"/>
                <w:szCs w:val="16"/>
                <w:lang w:val="hy-AM"/>
              </w:rPr>
            </w:pPr>
          </w:p>
          <w:p w14:paraId="483D3BB8" w14:textId="77777777" w:rsidR="00E53BD8" w:rsidRDefault="00E53BD8" w:rsidP="00E53BD8">
            <w:pPr>
              <w:jc w:val="center"/>
              <w:rPr>
                <w:rFonts w:hAnsi="Symbol"/>
                <w:sz w:val="16"/>
                <w:szCs w:val="16"/>
                <w:lang w:val="hy-AM"/>
              </w:rPr>
            </w:pPr>
          </w:p>
          <w:p w14:paraId="6CC26040" w14:textId="77777777" w:rsidR="00E53BD8" w:rsidRDefault="00E53BD8" w:rsidP="00E53BD8">
            <w:pPr>
              <w:jc w:val="center"/>
              <w:rPr>
                <w:rFonts w:hAnsi="Symbol"/>
                <w:sz w:val="16"/>
                <w:szCs w:val="16"/>
                <w:lang w:val="hy-AM"/>
              </w:rPr>
            </w:pPr>
          </w:p>
          <w:p w14:paraId="4EC516B8" w14:textId="77777777" w:rsidR="00E53BD8" w:rsidRDefault="00E53BD8" w:rsidP="00E53BD8">
            <w:pPr>
              <w:jc w:val="center"/>
              <w:rPr>
                <w:rFonts w:hAnsi="Symbol"/>
                <w:sz w:val="16"/>
                <w:szCs w:val="16"/>
                <w:lang w:val="hy-AM"/>
              </w:rPr>
            </w:pPr>
          </w:p>
          <w:p w14:paraId="3E55FC2D" w14:textId="77777777" w:rsidR="00E53BD8" w:rsidRDefault="00E53BD8" w:rsidP="00E53BD8">
            <w:pPr>
              <w:jc w:val="center"/>
              <w:rPr>
                <w:rFonts w:hAnsi="Symbol"/>
                <w:sz w:val="16"/>
                <w:szCs w:val="16"/>
                <w:lang w:val="hy-AM"/>
              </w:rPr>
            </w:pPr>
          </w:p>
          <w:p w14:paraId="493D2386" w14:textId="77777777" w:rsidR="00E53BD8" w:rsidRDefault="00E53BD8" w:rsidP="00E53BD8">
            <w:pPr>
              <w:jc w:val="center"/>
              <w:rPr>
                <w:rFonts w:hAnsi="Symbol"/>
                <w:sz w:val="16"/>
                <w:szCs w:val="16"/>
                <w:lang w:val="hy-AM"/>
              </w:rPr>
            </w:pPr>
          </w:p>
          <w:p w14:paraId="15F9EBB5" w14:textId="03B81CFF" w:rsidR="00E53BD8" w:rsidRPr="00A71D81" w:rsidRDefault="00E53BD8" w:rsidP="00E53BD8">
            <w:pPr>
              <w:jc w:val="center"/>
              <w:rPr>
                <w:rFonts w:ascii="GHEA Grapalat" w:hAnsi="GHEA Grapalat"/>
                <w:sz w:val="20"/>
              </w:rPr>
            </w:pPr>
            <w:r w:rsidRPr="00BD7275">
              <w:rPr>
                <w:sz w:val="16"/>
                <w:szCs w:val="16"/>
              </w:rPr>
              <w:t>тряпка для мытья пола</w:t>
            </w:r>
          </w:p>
        </w:tc>
        <w:tc>
          <w:tcPr>
            <w:tcW w:w="1276" w:type="dxa"/>
            <w:vMerge w:val="restart"/>
            <w:vAlign w:val="center"/>
          </w:tcPr>
          <w:p w14:paraId="2FD437C7" w14:textId="77777777" w:rsidR="00E53BD8" w:rsidRPr="00A71D81" w:rsidRDefault="00E53BD8" w:rsidP="00E53BD8">
            <w:pPr>
              <w:jc w:val="center"/>
              <w:rPr>
                <w:rFonts w:ascii="GHEA Grapalat" w:hAnsi="GHEA Grapalat"/>
                <w:sz w:val="20"/>
              </w:rPr>
            </w:pPr>
          </w:p>
        </w:tc>
        <w:tc>
          <w:tcPr>
            <w:tcW w:w="2835" w:type="dxa"/>
            <w:vMerge w:val="restart"/>
            <w:vAlign w:val="center"/>
          </w:tcPr>
          <w:p w14:paraId="7B6C8988" w14:textId="431054C2" w:rsidR="00E53BD8" w:rsidRPr="00A71D81" w:rsidRDefault="00C127CD" w:rsidP="00E53BD8">
            <w:pPr>
              <w:jc w:val="center"/>
              <w:rPr>
                <w:rFonts w:ascii="GHEA Grapalat" w:hAnsi="GHEA Grapalat"/>
                <w:sz w:val="20"/>
              </w:rPr>
            </w:pPr>
            <w:r w:rsidRPr="00C127CD">
              <w:rPr>
                <w:rFonts w:ascii="GHEA Grapalat" w:hAnsi="GHEA Grapalat"/>
                <w:b/>
                <w:bCs/>
                <w:i/>
                <w:iCs/>
                <w:sz w:val="14"/>
                <w:szCs w:val="14"/>
              </w:rPr>
              <w:t>Салфетка из микрофибры для мытья пола — размер не менее 50×80 см, плотность не менее 125 г (±1 г). На ярлыке должна быть указана информация на армянском или русском языке о наименовании, составе и производителе.</w:t>
            </w:r>
          </w:p>
        </w:tc>
        <w:tc>
          <w:tcPr>
            <w:tcW w:w="992" w:type="dxa"/>
            <w:vMerge w:val="restart"/>
            <w:tcBorders>
              <w:top w:val="nil"/>
              <w:left w:val="single" w:sz="4" w:space="0" w:color="auto"/>
              <w:right w:val="single" w:sz="4" w:space="0" w:color="auto"/>
            </w:tcBorders>
            <w:vAlign w:val="center"/>
          </w:tcPr>
          <w:p w14:paraId="0DE5281C" w14:textId="6493354C"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2B407DD5" w14:textId="77777777" w:rsidR="00E53BD8" w:rsidRPr="00A71D81" w:rsidRDefault="00E53BD8" w:rsidP="00E53BD8">
            <w:pPr>
              <w:jc w:val="center"/>
              <w:rPr>
                <w:rFonts w:ascii="GHEA Grapalat" w:hAnsi="GHEA Grapalat"/>
                <w:sz w:val="20"/>
              </w:rPr>
            </w:pPr>
          </w:p>
        </w:tc>
        <w:tc>
          <w:tcPr>
            <w:tcW w:w="1134" w:type="dxa"/>
            <w:vMerge w:val="restart"/>
            <w:vAlign w:val="center"/>
          </w:tcPr>
          <w:p w14:paraId="64282F0A" w14:textId="77777777" w:rsidR="00E53BD8" w:rsidRPr="00A71D81" w:rsidRDefault="00E53BD8" w:rsidP="00E53BD8">
            <w:pPr>
              <w:jc w:val="center"/>
              <w:rPr>
                <w:rFonts w:ascii="GHEA Grapalat" w:hAnsi="GHEA Grapalat"/>
                <w:sz w:val="20"/>
              </w:rPr>
            </w:pPr>
          </w:p>
        </w:tc>
        <w:tc>
          <w:tcPr>
            <w:tcW w:w="1134" w:type="dxa"/>
            <w:vMerge w:val="restart"/>
            <w:vAlign w:val="center"/>
          </w:tcPr>
          <w:p w14:paraId="74A18A97"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1040</w:t>
            </w:r>
          </w:p>
        </w:tc>
        <w:tc>
          <w:tcPr>
            <w:tcW w:w="1417" w:type="dxa"/>
            <w:vAlign w:val="center"/>
          </w:tcPr>
          <w:p w14:paraId="744EBBA3" w14:textId="00030E90" w:rsidR="00E53BD8" w:rsidRPr="00426E60" w:rsidRDefault="00E53BD8" w:rsidP="00E53BD8">
            <w:pPr>
              <w:jc w:val="center"/>
              <w:rPr>
                <w:rFonts w:ascii="GHEA Grapalat" w:hAnsi="GHEA Grapalat"/>
                <w:sz w:val="16"/>
                <w:szCs w:val="16"/>
              </w:rPr>
            </w:pPr>
            <w:r>
              <w:rPr>
                <w:rFonts w:ascii="Calibri" w:hAnsi="Calibri" w:cs="Calibri"/>
                <w:color w:val="000000"/>
                <w:sz w:val="16"/>
                <w:szCs w:val="16"/>
              </w:rPr>
              <w:t>Правительственное зд.2</w:t>
            </w:r>
          </w:p>
        </w:tc>
        <w:tc>
          <w:tcPr>
            <w:tcW w:w="992" w:type="dxa"/>
            <w:vAlign w:val="center"/>
          </w:tcPr>
          <w:p w14:paraId="0B8154EE"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400</w:t>
            </w:r>
          </w:p>
        </w:tc>
        <w:tc>
          <w:tcPr>
            <w:tcW w:w="1276" w:type="dxa"/>
            <w:vMerge w:val="restart"/>
            <w:vAlign w:val="center"/>
          </w:tcPr>
          <w:p w14:paraId="7BA3D38C" w14:textId="3BA2E8E7"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E53BD8" w:rsidRPr="00A71D81" w14:paraId="73F0D5C7" w14:textId="77777777" w:rsidTr="0084201D">
        <w:trPr>
          <w:trHeight w:val="696"/>
        </w:trPr>
        <w:tc>
          <w:tcPr>
            <w:tcW w:w="851" w:type="dxa"/>
            <w:vMerge/>
            <w:vAlign w:val="center"/>
          </w:tcPr>
          <w:p w14:paraId="748FB773" w14:textId="77777777" w:rsidR="00E53BD8" w:rsidRDefault="00E53BD8" w:rsidP="00E53BD8">
            <w:pPr>
              <w:jc w:val="center"/>
              <w:rPr>
                <w:rFonts w:ascii="GHEA Grapalat" w:hAnsi="GHEA Grapalat"/>
                <w:sz w:val="20"/>
              </w:rPr>
            </w:pPr>
          </w:p>
        </w:tc>
        <w:tc>
          <w:tcPr>
            <w:tcW w:w="1418" w:type="dxa"/>
            <w:vMerge/>
            <w:vAlign w:val="center"/>
          </w:tcPr>
          <w:p w14:paraId="487DBE19" w14:textId="77777777" w:rsidR="00E53BD8" w:rsidRDefault="00E53BD8" w:rsidP="00E53BD8">
            <w:pPr>
              <w:jc w:val="center"/>
              <w:rPr>
                <w:rFonts w:ascii="GHEA Grapalat" w:hAnsi="GHEA Grapalat" w:cs="Calibri"/>
                <w:color w:val="000000"/>
                <w:sz w:val="16"/>
                <w:szCs w:val="16"/>
              </w:rPr>
            </w:pPr>
          </w:p>
        </w:tc>
        <w:tc>
          <w:tcPr>
            <w:tcW w:w="1417" w:type="dxa"/>
            <w:vMerge/>
          </w:tcPr>
          <w:p w14:paraId="1AF2A0B9"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690C924D" w14:textId="77777777" w:rsidR="00E53BD8" w:rsidRPr="00A71D81" w:rsidRDefault="00E53BD8" w:rsidP="00E53BD8">
            <w:pPr>
              <w:jc w:val="center"/>
              <w:rPr>
                <w:rFonts w:ascii="GHEA Grapalat" w:hAnsi="GHEA Grapalat"/>
                <w:sz w:val="20"/>
              </w:rPr>
            </w:pPr>
          </w:p>
        </w:tc>
        <w:tc>
          <w:tcPr>
            <w:tcW w:w="2835" w:type="dxa"/>
            <w:vMerge/>
            <w:vAlign w:val="center"/>
          </w:tcPr>
          <w:p w14:paraId="22557D8C" w14:textId="77777777" w:rsidR="00E53BD8" w:rsidRPr="001A1D31" w:rsidRDefault="00E53BD8" w:rsidP="00E53BD8">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4BE3B13"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50ED323A" w14:textId="77777777" w:rsidR="00E53BD8" w:rsidRPr="00A71D81" w:rsidRDefault="00E53BD8" w:rsidP="00E53BD8">
            <w:pPr>
              <w:jc w:val="center"/>
              <w:rPr>
                <w:rFonts w:ascii="GHEA Grapalat" w:hAnsi="GHEA Grapalat"/>
                <w:sz w:val="20"/>
              </w:rPr>
            </w:pPr>
          </w:p>
        </w:tc>
        <w:tc>
          <w:tcPr>
            <w:tcW w:w="1134" w:type="dxa"/>
            <w:vMerge/>
            <w:vAlign w:val="center"/>
          </w:tcPr>
          <w:p w14:paraId="36ACAB3F" w14:textId="77777777" w:rsidR="00E53BD8" w:rsidRPr="00A71D81" w:rsidRDefault="00E53BD8" w:rsidP="00E53BD8">
            <w:pPr>
              <w:jc w:val="center"/>
              <w:rPr>
                <w:rFonts w:ascii="GHEA Grapalat" w:hAnsi="GHEA Grapalat"/>
                <w:sz w:val="20"/>
              </w:rPr>
            </w:pPr>
          </w:p>
        </w:tc>
        <w:tc>
          <w:tcPr>
            <w:tcW w:w="1134" w:type="dxa"/>
            <w:vMerge/>
            <w:vAlign w:val="center"/>
          </w:tcPr>
          <w:p w14:paraId="19325101"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3A5A40EC" w14:textId="338DDFB0" w:rsidR="00E53BD8" w:rsidRPr="00426E60" w:rsidRDefault="00E53BD8" w:rsidP="00E53BD8">
            <w:pPr>
              <w:jc w:val="center"/>
              <w:rPr>
                <w:rFonts w:ascii="GHEA Grapalat" w:hAnsi="GHEA Grapalat"/>
                <w:sz w:val="16"/>
                <w:szCs w:val="16"/>
              </w:rPr>
            </w:pPr>
            <w:r>
              <w:rPr>
                <w:rFonts w:ascii="Calibri" w:hAnsi="Calibri" w:cs="Calibri"/>
                <w:color w:val="000000"/>
                <w:sz w:val="16"/>
                <w:szCs w:val="16"/>
              </w:rPr>
              <w:t>Правительственное зд.3</w:t>
            </w:r>
          </w:p>
        </w:tc>
        <w:tc>
          <w:tcPr>
            <w:tcW w:w="992" w:type="dxa"/>
            <w:vAlign w:val="center"/>
          </w:tcPr>
          <w:p w14:paraId="337961FF"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500</w:t>
            </w:r>
          </w:p>
        </w:tc>
        <w:tc>
          <w:tcPr>
            <w:tcW w:w="1276" w:type="dxa"/>
            <w:vMerge/>
            <w:vAlign w:val="center"/>
          </w:tcPr>
          <w:p w14:paraId="52B13952" w14:textId="77777777" w:rsidR="00E53BD8" w:rsidRPr="002F227E" w:rsidRDefault="00E53BD8" w:rsidP="00E53BD8">
            <w:pPr>
              <w:jc w:val="center"/>
              <w:rPr>
                <w:rFonts w:ascii="GHEA Grapalat" w:hAnsi="GHEA Grapalat"/>
                <w:b/>
                <w:bCs/>
                <w:i/>
                <w:iCs/>
                <w:sz w:val="14"/>
                <w:szCs w:val="14"/>
                <w:lang w:val="hy-AM"/>
              </w:rPr>
            </w:pPr>
          </w:p>
        </w:tc>
      </w:tr>
      <w:tr w:rsidR="00E53BD8" w:rsidRPr="00A71D81" w14:paraId="7A086A3C" w14:textId="77777777" w:rsidTr="007F165E">
        <w:trPr>
          <w:trHeight w:val="696"/>
        </w:trPr>
        <w:tc>
          <w:tcPr>
            <w:tcW w:w="851" w:type="dxa"/>
            <w:vMerge/>
            <w:vAlign w:val="center"/>
          </w:tcPr>
          <w:p w14:paraId="79462F12" w14:textId="77777777" w:rsidR="00E53BD8" w:rsidRDefault="00E53BD8" w:rsidP="00E53BD8">
            <w:pPr>
              <w:jc w:val="center"/>
              <w:rPr>
                <w:rFonts w:ascii="GHEA Grapalat" w:hAnsi="GHEA Grapalat"/>
                <w:sz w:val="20"/>
              </w:rPr>
            </w:pPr>
          </w:p>
        </w:tc>
        <w:tc>
          <w:tcPr>
            <w:tcW w:w="1418" w:type="dxa"/>
            <w:vMerge/>
            <w:vAlign w:val="center"/>
          </w:tcPr>
          <w:p w14:paraId="1488C871" w14:textId="77777777" w:rsidR="00E53BD8" w:rsidRDefault="00E53BD8" w:rsidP="00E53BD8">
            <w:pPr>
              <w:jc w:val="center"/>
              <w:rPr>
                <w:rFonts w:ascii="GHEA Grapalat" w:hAnsi="GHEA Grapalat" w:cs="Calibri"/>
                <w:color w:val="000000"/>
                <w:sz w:val="16"/>
                <w:szCs w:val="16"/>
              </w:rPr>
            </w:pPr>
          </w:p>
        </w:tc>
        <w:tc>
          <w:tcPr>
            <w:tcW w:w="1417" w:type="dxa"/>
            <w:vMerge/>
            <w:vAlign w:val="center"/>
          </w:tcPr>
          <w:p w14:paraId="5E7E571D"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2FE0D8FD" w14:textId="77777777" w:rsidR="00E53BD8" w:rsidRPr="00A71D81" w:rsidRDefault="00E53BD8" w:rsidP="00E53BD8">
            <w:pPr>
              <w:jc w:val="center"/>
              <w:rPr>
                <w:rFonts w:ascii="GHEA Grapalat" w:hAnsi="GHEA Grapalat"/>
                <w:sz w:val="20"/>
              </w:rPr>
            </w:pPr>
          </w:p>
        </w:tc>
        <w:tc>
          <w:tcPr>
            <w:tcW w:w="2835" w:type="dxa"/>
            <w:vMerge/>
            <w:vAlign w:val="center"/>
          </w:tcPr>
          <w:p w14:paraId="5FF13980" w14:textId="77777777" w:rsidR="00E53BD8" w:rsidRPr="001A1D31" w:rsidRDefault="00E53BD8" w:rsidP="00E53BD8">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437CA4D"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2B58CDE8" w14:textId="77777777" w:rsidR="00E53BD8" w:rsidRPr="00A71D81" w:rsidRDefault="00E53BD8" w:rsidP="00E53BD8">
            <w:pPr>
              <w:jc w:val="center"/>
              <w:rPr>
                <w:rFonts w:ascii="GHEA Grapalat" w:hAnsi="GHEA Grapalat"/>
                <w:sz w:val="20"/>
              </w:rPr>
            </w:pPr>
          </w:p>
        </w:tc>
        <w:tc>
          <w:tcPr>
            <w:tcW w:w="1134" w:type="dxa"/>
            <w:vMerge/>
            <w:vAlign w:val="center"/>
          </w:tcPr>
          <w:p w14:paraId="08E00045" w14:textId="77777777" w:rsidR="00E53BD8" w:rsidRPr="00A71D81" w:rsidRDefault="00E53BD8" w:rsidP="00E53BD8">
            <w:pPr>
              <w:jc w:val="center"/>
              <w:rPr>
                <w:rFonts w:ascii="GHEA Grapalat" w:hAnsi="GHEA Grapalat"/>
                <w:sz w:val="20"/>
              </w:rPr>
            </w:pPr>
          </w:p>
        </w:tc>
        <w:tc>
          <w:tcPr>
            <w:tcW w:w="1134" w:type="dxa"/>
            <w:vMerge/>
            <w:vAlign w:val="center"/>
          </w:tcPr>
          <w:p w14:paraId="14771962"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38156E90" w14:textId="5BBD0312" w:rsidR="00E53BD8" w:rsidRPr="00426E60" w:rsidRDefault="00E53BD8" w:rsidP="00E53BD8">
            <w:pPr>
              <w:jc w:val="center"/>
              <w:rPr>
                <w:rFonts w:ascii="GHEA Grapalat" w:hAnsi="GHEA Grapalat"/>
                <w:sz w:val="16"/>
                <w:szCs w:val="16"/>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293F595D"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130</w:t>
            </w:r>
          </w:p>
        </w:tc>
        <w:tc>
          <w:tcPr>
            <w:tcW w:w="1276" w:type="dxa"/>
            <w:vMerge/>
            <w:vAlign w:val="center"/>
          </w:tcPr>
          <w:p w14:paraId="7E541076" w14:textId="77777777" w:rsidR="00E53BD8" w:rsidRPr="002F227E" w:rsidRDefault="00E53BD8" w:rsidP="00E53BD8">
            <w:pPr>
              <w:jc w:val="center"/>
              <w:rPr>
                <w:rFonts w:ascii="GHEA Grapalat" w:hAnsi="GHEA Grapalat"/>
                <w:b/>
                <w:bCs/>
                <w:i/>
                <w:iCs/>
                <w:sz w:val="14"/>
                <w:szCs w:val="14"/>
                <w:lang w:val="hy-AM"/>
              </w:rPr>
            </w:pPr>
          </w:p>
        </w:tc>
      </w:tr>
      <w:tr w:rsidR="00E53BD8" w:rsidRPr="00A71D81" w14:paraId="2AF6142D" w14:textId="77777777" w:rsidTr="007F165E">
        <w:trPr>
          <w:trHeight w:val="696"/>
        </w:trPr>
        <w:tc>
          <w:tcPr>
            <w:tcW w:w="851" w:type="dxa"/>
            <w:vMerge/>
            <w:vAlign w:val="center"/>
          </w:tcPr>
          <w:p w14:paraId="2FE08B3D" w14:textId="77777777" w:rsidR="00E53BD8" w:rsidRDefault="00E53BD8" w:rsidP="00E53BD8">
            <w:pPr>
              <w:jc w:val="center"/>
              <w:rPr>
                <w:rFonts w:ascii="GHEA Grapalat" w:hAnsi="GHEA Grapalat"/>
                <w:sz w:val="20"/>
              </w:rPr>
            </w:pPr>
          </w:p>
        </w:tc>
        <w:tc>
          <w:tcPr>
            <w:tcW w:w="1418" w:type="dxa"/>
            <w:vMerge/>
            <w:vAlign w:val="center"/>
          </w:tcPr>
          <w:p w14:paraId="544A7E59" w14:textId="77777777" w:rsidR="00E53BD8" w:rsidRDefault="00E53BD8" w:rsidP="00E53BD8">
            <w:pPr>
              <w:jc w:val="center"/>
              <w:rPr>
                <w:rFonts w:ascii="GHEA Grapalat" w:hAnsi="GHEA Grapalat" w:cs="Calibri"/>
                <w:color w:val="000000"/>
                <w:sz w:val="16"/>
                <w:szCs w:val="16"/>
              </w:rPr>
            </w:pPr>
          </w:p>
        </w:tc>
        <w:tc>
          <w:tcPr>
            <w:tcW w:w="1417" w:type="dxa"/>
            <w:vMerge/>
            <w:vAlign w:val="center"/>
          </w:tcPr>
          <w:p w14:paraId="48DDF858"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068D23E9" w14:textId="77777777" w:rsidR="00E53BD8" w:rsidRPr="00A71D81" w:rsidRDefault="00E53BD8" w:rsidP="00E53BD8">
            <w:pPr>
              <w:jc w:val="center"/>
              <w:rPr>
                <w:rFonts w:ascii="GHEA Grapalat" w:hAnsi="GHEA Grapalat"/>
                <w:sz w:val="20"/>
              </w:rPr>
            </w:pPr>
          </w:p>
        </w:tc>
        <w:tc>
          <w:tcPr>
            <w:tcW w:w="2835" w:type="dxa"/>
            <w:vMerge/>
            <w:vAlign w:val="center"/>
          </w:tcPr>
          <w:p w14:paraId="6FA7503F" w14:textId="77777777" w:rsidR="00E53BD8" w:rsidRPr="001A1D31" w:rsidRDefault="00E53BD8" w:rsidP="00E53BD8">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00BE8058"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274E6266" w14:textId="77777777" w:rsidR="00E53BD8" w:rsidRPr="00A71D81" w:rsidRDefault="00E53BD8" w:rsidP="00E53BD8">
            <w:pPr>
              <w:jc w:val="center"/>
              <w:rPr>
                <w:rFonts w:ascii="GHEA Grapalat" w:hAnsi="GHEA Grapalat"/>
                <w:sz w:val="20"/>
              </w:rPr>
            </w:pPr>
          </w:p>
        </w:tc>
        <w:tc>
          <w:tcPr>
            <w:tcW w:w="1134" w:type="dxa"/>
            <w:vMerge/>
            <w:vAlign w:val="center"/>
          </w:tcPr>
          <w:p w14:paraId="05219FE7" w14:textId="77777777" w:rsidR="00E53BD8" w:rsidRPr="00A71D81" w:rsidRDefault="00E53BD8" w:rsidP="00E53BD8">
            <w:pPr>
              <w:jc w:val="center"/>
              <w:rPr>
                <w:rFonts w:ascii="GHEA Grapalat" w:hAnsi="GHEA Grapalat"/>
                <w:sz w:val="20"/>
              </w:rPr>
            </w:pPr>
          </w:p>
        </w:tc>
        <w:tc>
          <w:tcPr>
            <w:tcW w:w="1134" w:type="dxa"/>
            <w:vMerge/>
            <w:vAlign w:val="center"/>
          </w:tcPr>
          <w:p w14:paraId="76000C69"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7AE91622" w14:textId="790EDAC8" w:rsidR="00E53BD8" w:rsidRPr="00426E60" w:rsidRDefault="00E53BD8" w:rsidP="00E53BD8">
            <w:pPr>
              <w:jc w:val="center"/>
              <w:rPr>
                <w:rFonts w:ascii="GHEA Grapalat" w:hAnsi="GHEA Grapalat"/>
                <w:sz w:val="16"/>
                <w:szCs w:val="16"/>
              </w:rPr>
            </w:pPr>
            <w:r>
              <w:rPr>
                <w:rFonts w:ascii="Calibri" w:hAnsi="Calibri" w:cs="Calibri"/>
                <w:color w:val="000000"/>
                <w:sz w:val="16"/>
                <w:szCs w:val="16"/>
                <w:lang w:val="hy-AM"/>
              </w:rPr>
              <w:t>Ахтанаки 2 79</w:t>
            </w:r>
          </w:p>
        </w:tc>
        <w:tc>
          <w:tcPr>
            <w:tcW w:w="992" w:type="dxa"/>
            <w:vAlign w:val="center"/>
          </w:tcPr>
          <w:p w14:paraId="5B0313DB"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10</w:t>
            </w:r>
          </w:p>
        </w:tc>
        <w:tc>
          <w:tcPr>
            <w:tcW w:w="1276" w:type="dxa"/>
            <w:vMerge/>
            <w:vAlign w:val="center"/>
          </w:tcPr>
          <w:p w14:paraId="201D9BFE" w14:textId="77777777" w:rsidR="00E53BD8" w:rsidRPr="002F227E" w:rsidRDefault="00E53BD8" w:rsidP="00E53BD8">
            <w:pPr>
              <w:jc w:val="center"/>
              <w:rPr>
                <w:rFonts w:ascii="GHEA Grapalat" w:hAnsi="GHEA Grapalat"/>
                <w:b/>
                <w:bCs/>
                <w:i/>
                <w:iCs/>
                <w:sz w:val="14"/>
                <w:szCs w:val="14"/>
                <w:lang w:val="hy-AM"/>
              </w:rPr>
            </w:pPr>
          </w:p>
        </w:tc>
      </w:tr>
      <w:tr w:rsidR="00E53BD8" w:rsidRPr="00A71D81" w14:paraId="1AF24823" w14:textId="77777777" w:rsidTr="007F165E">
        <w:trPr>
          <w:trHeight w:val="928"/>
        </w:trPr>
        <w:tc>
          <w:tcPr>
            <w:tcW w:w="851" w:type="dxa"/>
            <w:vMerge w:val="restart"/>
            <w:vAlign w:val="center"/>
          </w:tcPr>
          <w:p w14:paraId="3D70BEF7" w14:textId="77777777" w:rsidR="00E53BD8" w:rsidRPr="00A71D81" w:rsidRDefault="00E53BD8" w:rsidP="00E53BD8">
            <w:pPr>
              <w:jc w:val="center"/>
              <w:rPr>
                <w:rFonts w:ascii="GHEA Grapalat" w:hAnsi="GHEA Grapalat"/>
                <w:sz w:val="20"/>
              </w:rPr>
            </w:pPr>
            <w:r>
              <w:rPr>
                <w:rFonts w:ascii="GHEA Grapalat" w:hAnsi="GHEA Grapalat"/>
                <w:sz w:val="20"/>
              </w:rPr>
              <w:t>13</w:t>
            </w:r>
          </w:p>
        </w:tc>
        <w:tc>
          <w:tcPr>
            <w:tcW w:w="1418" w:type="dxa"/>
            <w:vMerge w:val="restart"/>
            <w:vAlign w:val="center"/>
          </w:tcPr>
          <w:p w14:paraId="295AE18C"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39839100/1</w:t>
            </w:r>
          </w:p>
        </w:tc>
        <w:tc>
          <w:tcPr>
            <w:tcW w:w="1417" w:type="dxa"/>
            <w:vMerge w:val="restart"/>
            <w:vAlign w:val="center"/>
          </w:tcPr>
          <w:p w14:paraId="1E8B8D34" w14:textId="42D6CF38" w:rsidR="00E53BD8" w:rsidRPr="00A71D81" w:rsidRDefault="00C127CD" w:rsidP="00E53BD8">
            <w:pPr>
              <w:jc w:val="center"/>
              <w:rPr>
                <w:rFonts w:ascii="GHEA Grapalat" w:hAnsi="GHEA Grapalat"/>
                <w:sz w:val="20"/>
              </w:rPr>
            </w:pPr>
            <w:r w:rsidRPr="00C127CD">
              <w:rPr>
                <w:rFonts w:ascii="GHEA Grapalat" w:hAnsi="GHEA Grapalat" w:cs="Calibri"/>
                <w:b/>
                <w:bCs/>
                <w:color w:val="000000"/>
                <w:sz w:val="16"/>
                <w:szCs w:val="16"/>
              </w:rPr>
              <w:t>Совок для сбора мусора, с ручкой</w:t>
            </w:r>
          </w:p>
        </w:tc>
        <w:tc>
          <w:tcPr>
            <w:tcW w:w="1276" w:type="dxa"/>
            <w:vMerge w:val="restart"/>
            <w:vAlign w:val="center"/>
          </w:tcPr>
          <w:p w14:paraId="6AB4D975" w14:textId="77777777" w:rsidR="00E53BD8" w:rsidRPr="00A71D81" w:rsidRDefault="00E53BD8" w:rsidP="00E53BD8">
            <w:pPr>
              <w:jc w:val="center"/>
              <w:rPr>
                <w:rFonts w:ascii="GHEA Grapalat" w:hAnsi="GHEA Grapalat"/>
                <w:sz w:val="20"/>
              </w:rPr>
            </w:pPr>
          </w:p>
        </w:tc>
        <w:tc>
          <w:tcPr>
            <w:tcW w:w="2835" w:type="dxa"/>
            <w:vMerge w:val="restart"/>
            <w:vAlign w:val="center"/>
          </w:tcPr>
          <w:p w14:paraId="370747FA" w14:textId="204829BC" w:rsidR="00E53BD8" w:rsidRPr="00A71D81" w:rsidRDefault="00C127CD" w:rsidP="00C127CD">
            <w:pPr>
              <w:rPr>
                <w:rFonts w:ascii="GHEA Grapalat" w:hAnsi="GHEA Grapalat"/>
                <w:sz w:val="20"/>
              </w:rPr>
            </w:pPr>
            <w:r w:rsidRPr="00C127CD">
              <w:rPr>
                <w:rFonts w:ascii="GHEA Grapalat" w:hAnsi="GHEA Grapalat" w:cs="Calibri"/>
                <w:color w:val="000000"/>
                <w:sz w:val="16"/>
                <w:szCs w:val="16"/>
              </w:rPr>
              <w:t xml:space="preserve"> пластиковый совок для сбора мусора, с ручкой, с метлой</w:t>
            </w:r>
          </w:p>
        </w:tc>
        <w:tc>
          <w:tcPr>
            <w:tcW w:w="992" w:type="dxa"/>
            <w:vMerge w:val="restart"/>
            <w:tcBorders>
              <w:top w:val="nil"/>
              <w:left w:val="single" w:sz="4" w:space="0" w:color="auto"/>
              <w:right w:val="single" w:sz="4" w:space="0" w:color="auto"/>
            </w:tcBorders>
            <w:vAlign w:val="center"/>
          </w:tcPr>
          <w:p w14:paraId="2D611FEF" w14:textId="40B7C506"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0212CCB3" w14:textId="77777777" w:rsidR="00E53BD8" w:rsidRPr="00A71D81" w:rsidRDefault="00E53BD8" w:rsidP="00E53BD8">
            <w:pPr>
              <w:jc w:val="center"/>
              <w:rPr>
                <w:rFonts w:ascii="GHEA Grapalat" w:hAnsi="GHEA Grapalat"/>
                <w:sz w:val="20"/>
              </w:rPr>
            </w:pPr>
          </w:p>
        </w:tc>
        <w:tc>
          <w:tcPr>
            <w:tcW w:w="1134" w:type="dxa"/>
            <w:vMerge w:val="restart"/>
            <w:vAlign w:val="center"/>
          </w:tcPr>
          <w:p w14:paraId="26439D56" w14:textId="77777777" w:rsidR="00E53BD8" w:rsidRPr="00A71D81" w:rsidRDefault="00E53BD8" w:rsidP="00E53BD8">
            <w:pPr>
              <w:jc w:val="center"/>
              <w:rPr>
                <w:rFonts w:ascii="GHEA Grapalat" w:hAnsi="GHEA Grapalat"/>
                <w:sz w:val="20"/>
              </w:rPr>
            </w:pPr>
          </w:p>
        </w:tc>
        <w:tc>
          <w:tcPr>
            <w:tcW w:w="1134" w:type="dxa"/>
            <w:vMerge w:val="restart"/>
            <w:vAlign w:val="center"/>
          </w:tcPr>
          <w:p w14:paraId="0AF7A977"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140</w:t>
            </w:r>
          </w:p>
        </w:tc>
        <w:tc>
          <w:tcPr>
            <w:tcW w:w="1417" w:type="dxa"/>
            <w:vAlign w:val="center"/>
          </w:tcPr>
          <w:p w14:paraId="5A2CEDB4" w14:textId="423B47B0"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зд.2</w:t>
            </w:r>
          </w:p>
        </w:tc>
        <w:tc>
          <w:tcPr>
            <w:tcW w:w="992" w:type="dxa"/>
            <w:vAlign w:val="center"/>
          </w:tcPr>
          <w:p w14:paraId="08A80A6E"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60</w:t>
            </w:r>
          </w:p>
        </w:tc>
        <w:tc>
          <w:tcPr>
            <w:tcW w:w="1276" w:type="dxa"/>
            <w:vMerge w:val="restart"/>
            <w:vAlign w:val="center"/>
          </w:tcPr>
          <w:p w14:paraId="31A4D0FD" w14:textId="7AAA4C2E"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E53BD8" w:rsidRPr="00A71D81" w14:paraId="29AFB4A0" w14:textId="77777777" w:rsidTr="007F165E">
        <w:trPr>
          <w:trHeight w:val="928"/>
        </w:trPr>
        <w:tc>
          <w:tcPr>
            <w:tcW w:w="851" w:type="dxa"/>
            <w:vMerge/>
            <w:vAlign w:val="center"/>
          </w:tcPr>
          <w:p w14:paraId="5BC63277" w14:textId="77777777" w:rsidR="00E53BD8" w:rsidRDefault="00E53BD8" w:rsidP="00E53BD8">
            <w:pPr>
              <w:jc w:val="center"/>
              <w:rPr>
                <w:rFonts w:ascii="GHEA Grapalat" w:hAnsi="GHEA Grapalat"/>
                <w:sz w:val="20"/>
              </w:rPr>
            </w:pPr>
          </w:p>
        </w:tc>
        <w:tc>
          <w:tcPr>
            <w:tcW w:w="1418" w:type="dxa"/>
            <w:vMerge/>
            <w:vAlign w:val="center"/>
          </w:tcPr>
          <w:p w14:paraId="5D8AF192" w14:textId="77777777" w:rsidR="00E53BD8" w:rsidRDefault="00E53BD8" w:rsidP="00E53BD8">
            <w:pPr>
              <w:jc w:val="center"/>
              <w:rPr>
                <w:rFonts w:ascii="GHEA Grapalat" w:hAnsi="GHEA Grapalat" w:cs="Calibri"/>
                <w:color w:val="000000"/>
                <w:sz w:val="16"/>
                <w:szCs w:val="16"/>
              </w:rPr>
            </w:pPr>
          </w:p>
        </w:tc>
        <w:tc>
          <w:tcPr>
            <w:tcW w:w="1417" w:type="dxa"/>
            <w:vMerge/>
            <w:vAlign w:val="center"/>
          </w:tcPr>
          <w:p w14:paraId="36624EEC"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747A8840" w14:textId="77777777" w:rsidR="00E53BD8" w:rsidRPr="00A71D81" w:rsidRDefault="00E53BD8" w:rsidP="00E53BD8">
            <w:pPr>
              <w:jc w:val="center"/>
              <w:rPr>
                <w:rFonts w:ascii="GHEA Grapalat" w:hAnsi="GHEA Grapalat"/>
                <w:sz w:val="20"/>
              </w:rPr>
            </w:pPr>
          </w:p>
        </w:tc>
        <w:tc>
          <w:tcPr>
            <w:tcW w:w="2835" w:type="dxa"/>
            <w:vMerge/>
            <w:vAlign w:val="center"/>
          </w:tcPr>
          <w:p w14:paraId="1BC9FB42" w14:textId="77777777" w:rsidR="00E53BD8" w:rsidRDefault="00E53BD8" w:rsidP="00E53BD8">
            <w:pPr>
              <w:jc w:val="center"/>
              <w:rPr>
                <w:rFonts w:ascii="GHEA Grapalat" w:hAnsi="GHEA Grapalat" w:cs="Calibri"/>
                <w:color w:val="000000"/>
                <w:sz w:val="16"/>
                <w:szCs w:val="16"/>
              </w:rPr>
            </w:pPr>
          </w:p>
        </w:tc>
        <w:tc>
          <w:tcPr>
            <w:tcW w:w="992" w:type="dxa"/>
            <w:vMerge/>
            <w:tcBorders>
              <w:left w:val="single" w:sz="4" w:space="0" w:color="auto"/>
              <w:right w:val="single" w:sz="4" w:space="0" w:color="auto"/>
            </w:tcBorders>
            <w:vAlign w:val="center"/>
          </w:tcPr>
          <w:p w14:paraId="2EB8DE22"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052E78F3" w14:textId="77777777" w:rsidR="00E53BD8" w:rsidRPr="00A71D81" w:rsidRDefault="00E53BD8" w:rsidP="00E53BD8">
            <w:pPr>
              <w:jc w:val="center"/>
              <w:rPr>
                <w:rFonts w:ascii="GHEA Grapalat" w:hAnsi="GHEA Grapalat"/>
                <w:sz w:val="20"/>
              </w:rPr>
            </w:pPr>
          </w:p>
        </w:tc>
        <w:tc>
          <w:tcPr>
            <w:tcW w:w="1134" w:type="dxa"/>
            <w:vMerge/>
            <w:vAlign w:val="center"/>
          </w:tcPr>
          <w:p w14:paraId="62E2B766" w14:textId="77777777" w:rsidR="00E53BD8" w:rsidRPr="00A71D81" w:rsidRDefault="00E53BD8" w:rsidP="00E53BD8">
            <w:pPr>
              <w:jc w:val="center"/>
              <w:rPr>
                <w:rFonts w:ascii="GHEA Grapalat" w:hAnsi="GHEA Grapalat"/>
                <w:sz w:val="20"/>
              </w:rPr>
            </w:pPr>
          </w:p>
        </w:tc>
        <w:tc>
          <w:tcPr>
            <w:tcW w:w="1134" w:type="dxa"/>
            <w:vMerge/>
            <w:vAlign w:val="center"/>
          </w:tcPr>
          <w:p w14:paraId="2EA2BBF1"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3410D801" w14:textId="600A9C74"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053B74D6"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50</w:t>
            </w:r>
          </w:p>
        </w:tc>
        <w:tc>
          <w:tcPr>
            <w:tcW w:w="1276" w:type="dxa"/>
            <w:vMerge/>
            <w:vAlign w:val="center"/>
          </w:tcPr>
          <w:p w14:paraId="54FDDA62" w14:textId="77777777" w:rsidR="00E53BD8" w:rsidRPr="002F227E" w:rsidRDefault="00E53BD8" w:rsidP="00E53BD8">
            <w:pPr>
              <w:jc w:val="center"/>
              <w:rPr>
                <w:rFonts w:ascii="GHEA Grapalat" w:hAnsi="GHEA Grapalat"/>
                <w:b/>
                <w:bCs/>
                <w:i/>
                <w:iCs/>
                <w:sz w:val="14"/>
                <w:szCs w:val="14"/>
                <w:lang w:val="hy-AM"/>
              </w:rPr>
            </w:pPr>
          </w:p>
        </w:tc>
      </w:tr>
      <w:tr w:rsidR="00E53BD8" w:rsidRPr="00A71D81" w14:paraId="4E83D795" w14:textId="77777777" w:rsidTr="007F165E">
        <w:trPr>
          <w:trHeight w:val="928"/>
        </w:trPr>
        <w:tc>
          <w:tcPr>
            <w:tcW w:w="851" w:type="dxa"/>
            <w:vMerge/>
            <w:vAlign w:val="center"/>
          </w:tcPr>
          <w:p w14:paraId="54B11B7E" w14:textId="77777777" w:rsidR="00E53BD8" w:rsidRDefault="00E53BD8" w:rsidP="00E53BD8">
            <w:pPr>
              <w:jc w:val="center"/>
              <w:rPr>
                <w:rFonts w:ascii="GHEA Grapalat" w:hAnsi="GHEA Grapalat"/>
                <w:sz w:val="20"/>
              </w:rPr>
            </w:pPr>
          </w:p>
        </w:tc>
        <w:tc>
          <w:tcPr>
            <w:tcW w:w="1418" w:type="dxa"/>
            <w:vMerge/>
            <w:vAlign w:val="center"/>
          </w:tcPr>
          <w:p w14:paraId="2978818C" w14:textId="77777777" w:rsidR="00E53BD8" w:rsidRDefault="00E53BD8" w:rsidP="00E53BD8">
            <w:pPr>
              <w:jc w:val="center"/>
              <w:rPr>
                <w:rFonts w:ascii="GHEA Grapalat" w:hAnsi="GHEA Grapalat" w:cs="Calibri"/>
                <w:color w:val="000000"/>
                <w:sz w:val="16"/>
                <w:szCs w:val="16"/>
              </w:rPr>
            </w:pPr>
          </w:p>
        </w:tc>
        <w:tc>
          <w:tcPr>
            <w:tcW w:w="1417" w:type="dxa"/>
            <w:vMerge/>
            <w:vAlign w:val="center"/>
          </w:tcPr>
          <w:p w14:paraId="0F0EAA5C"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40AA3E60" w14:textId="77777777" w:rsidR="00E53BD8" w:rsidRPr="00A71D81" w:rsidRDefault="00E53BD8" w:rsidP="00E53BD8">
            <w:pPr>
              <w:jc w:val="center"/>
              <w:rPr>
                <w:rFonts w:ascii="GHEA Grapalat" w:hAnsi="GHEA Grapalat"/>
                <w:sz w:val="20"/>
              </w:rPr>
            </w:pPr>
          </w:p>
        </w:tc>
        <w:tc>
          <w:tcPr>
            <w:tcW w:w="2835" w:type="dxa"/>
            <w:vMerge/>
            <w:vAlign w:val="center"/>
          </w:tcPr>
          <w:p w14:paraId="5E27B021" w14:textId="77777777" w:rsidR="00E53BD8" w:rsidRDefault="00E53BD8" w:rsidP="00E53BD8">
            <w:pPr>
              <w:jc w:val="center"/>
              <w:rPr>
                <w:rFonts w:ascii="GHEA Grapalat" w:hAnsi="GHEA Grapalat" w:cs="Calibri"/>
                <w:color w:val="000000"/>
                <w:sz w:val="16"/>
                <w:szCs w:val="16"/>
              </w:rPr>
            </w:pPr>
          </w:p>
        </w:tc>
        <w:tc>
          <w:tcPr>
            <w:tcW w:w="992" w:type="dxa"/>
            <w:vMerge/>
            <w:tcBorders>
              <w:left w:val="single" w:sz="4" w:space="0" w:color="auto"/>
              <w:bottom w:val="single" w:sz="4" w:space="0" w:color="auto"/>
              <w:right w:val="single" w:sz="4" w:space="0" w:color="auto"/>
            </w:tcBorders>
            <w:vAlign w:val="center"/>
          </w:tcPr>
          <w:p w14:paraId="339CD83A"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231FF4AD" w14:textId="77777777" w:rsidR="00E53BD8" w:rsidRPr="00A71D81" w:rsidRDefault="00E53BD8" w:rsidP="00E53BD8">
            <w:pPr>
              <w:jc w:val="center"/>
              <w:rPr>
                <w:rFonts w:ascii="GHEA Grapalat" w:hAnsi="GHEA Grapalat"/>
                <w:sz w:val="20"/>
              </w:rPr>
            </w:pPr>
          </w:p>
        </w:tc>
        <w:tc>
          <w:tcPr>
            <w:tcW w:w="1134" w:type="dxa"/>
            <w:vMerge/>
            <w:vAlign w:val="center"/>
          </w:tcPr>
          <w:p w14:paraId="1BFA4EE4" w14:textId="77777777" w:rsidR="00E53BD8" w:rsidRPr="00A71D81" w:rsidRDefault="00E53BD8" w:rsidP="00E53BD8">
            <w:pPr>
              <w:jc w:val="center"/>
              <w:rPr>
                <w:rFonts w:ascii="GHEA Grapalat" w:hAnsi="GHEA Grapalat"/>
                <w:sz w:val="20"/>
              </w:rPr>
            </w:pPr>
          </w:p>
        </w:tc>
        <w:tc>
          <w:tcPr>
            <w:tcW w:w="1134" w:type="dxa"/>
            <w:vMerge/>
            <w:vAlign w:val="center"/>
          </w:tcPr>
          <w:p w14:paraId="6CB14396"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677ACBA0" w14:textId="10C273E9" w:rsidR="00E53BD8" w:rsidRPr="00A71D81" w:rsidRDefault="00E53BD8" w:rsidP="00E53BD8">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6CE295F5" w14:textId="77777777" w:rsidR="00E53BD8" w:rsidRPr="002F227E" w:rsidRDefault="00E53BD8" w:rsidP="00E53BD8">
            <w:pPr>
              <w:jc w:val="center"/>
              <w:rPr>
                <w:rFonts w:ascii="GHEA Grapalat" w:hAnsi="GHEA Grapalat"/>
                <w:b/>
                <w:bCs/>
                <w:sz w:val="16"/>
                <w:szCs w:val="16"/>
              </w:rPr>
            </w:pPr>
            <w:r w:rsidRPr="002F227E">
              <w:rPr>
                <w:rFonts w:ascii="Calibri" w:hAnsi="Calibri" w:cs="Calibri"/>
                <w:b/>
                <w:bCs/>
                <w:color w:val="000000"/>
                <w:sz w:val="16"/>
                <w:szCs w:val="16"/>
              </w:rPr>
              <w:t>30</w:t>
            </w:r>
          </w:p>
        </w:tc>
        <w:tc>
          <w:tcPr>
            <w:tcW w:w="1276" w:type="dxa"/>
            <w:vMerge/>
            <w:vAlign w:val="center"/>
          </w:tcPr>
          <w:p w14:paraId="4B9FDA3B" w14:textId="77777777" w:rsidR="00E53BD8" w:rsidRPr="002F227E" w:rsidRDefault="00E53BD8" w:rsidP="00E53BD8">
            <w:pPr>
              <w:jc w:val="center"/>
              <w:rPr>
                <w:rFonts w:ascii="GHEA Grapalat" w:hAnsi="GHEA Grapalat"/>
                <w:b/>
                <w:bCs/>
                <w:i/>
                <w:iCs/>
                <w:sz w:val="14"/>
                <w:szCs w:val="14"/>
                <w:lang w:val="hy-AM"/>
              </w:rPr>
            </w:pPr>
          </w:p>
        </w:tc>
      </w:tr>
      <w:tr w:rsidR="00E53BD8" w:rsidRPr="00A71D81" w14:paraId="18C529C2" w14:textId="77777777" w:rsidTr="007F165E">
        <w:tc>
          <w:tcPr>
            <w:tcW w:w="851" w:type="dxa"/>
            <w:vAlign w:val="center"/>
          </w:tcPr>
          <w:p w14:paraId="32F25A47" w14:textId="77777777" w:rsidR="00E53BD8" w:rsidRPr="00A71D81" w:rsidRDefault="00E53BD8" w:rsidP="00E53BD8">
            <w:pPr>
              <w:jc w:val="center"/>
              <w:rPr>
                <w:rFonts w:ascii="GHEA Grapalat" w:hAnsi="GHEA Grapalat"/>
                <w:sz w:val="20"/>
              </w:rPr>
            </w:pPr>
            <w:r>
              <w:rPr>
                <w:rFonts w:ascii="GHEA Grapalat" w:hAnsi="GHEA Grapalat"/>
                <w:sz w:val="20"/>
              </w:rPr>
              <w:t>14</w:t>
            </w:r>
          </w:p>
        </w:tc>
        <w:tc>
          <w:tcPr>
            <w:tcW w:w="1418" w:type="dxa"/>
            <w:vAlign w:val="center"/>
          </w:tcPr>
          <w:p w14:paraId="167E25E5"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39839200/1</w:t>
            </w:r>
          </w:p>
        </w:tc>
        <w:tc>
          <w:tcPr>
            <w:tcW w:w="1417" w:type="dxa"/>
            <w:vAlign w:val="center"/>
          </w:tcPr>
          <w:p w14:paraId="00807C57" w14:textId="3D23C4F8" w:rsidR="00E53BD8" w:rsidRPr="00C127CD" w:rsidRDefault="00C127CD" w:rsidP="00E53BD8">
            <w:pPr>
              <w:jc w:val="center"/>
              <w:rPr>
                <w:rFonts w:ascii="GHEA Grapalat" w:hAnsi="GHEA Grapalat"/>
                <w:sz w:val="20"/>
                <w:lang w:val="hy-AM"/>
              </w:rPr>
            </w:pPr>
            <w:r w:rsidRPr="00C127CD">
              <w:rPr>
                <w:rFonts w:ascii="GHEA Grapalat" w:hAnsi="GHEA Grapalat" w:cs="Calibri"/>
                <w:b/>
                <w:bCs/>
                <w:color w:val="000000"/>
                <w:sz w:val="16"/>
                <w:szCs w:val="16"/>
              </w:rPr>
              <w:t>Совок для сбора мусора</w:t>
            </w:r>
          </w:p>
        </w:tc>
        <w:tc>
          <w:tcPr>
            <w:tcW w:w="1276" w:type="dxa"/>
            <w:vAlign w:val="center"/>
          </w:tcPr>
          <w:p w14:paraId="5C2EC748" w14:textId="77777777" w:rsidR="00E53BD8" w:rsidRPr="00A71D81" w:rsidRDefault="00E53BD8" w:rsidP="00E53BD8">
            <w:pPr>
              <w:jc w:val="center"/>
              <w:rPr>
                <w:rFonts w:ascii="GHEA Grapalat" w:hAnsi="GHEA Grapalat"/>
                <w:sz w:val="20"/>
              </w:rPr>
            </w:pPr>
          </w:p>
        </w:tc>
        <w:tc>
          <w:tcPr>
            <w:tcW w:w="2835" w:type="dxa"/>
            <w:vAlign w:val="center"/>
          </w:tcPr>
          <w:p w14:paraId="099FFF69" w14:textId="481AE42C" w:rsidR="00E53BD8" w:rsidRPr="00A71D81" w:rsidRDefault="00C127CD" w:rsidP="00E53BD8">
            <w:pPr>
              <w:jc w:val="center"/>
              <w:rPr>
                <w:rFonts w:ascii="GHEA Grapalat" w:hAnsi="GHEA Grapalat"/>
                <w:sz w:val="20"/>
              </w:rPr>
            </w:pPr>
            <w:r w:rsidRPr="00C127CD">
              <w:rPr>
                <w:rFonts w:ascii="GHEA Grapalat" w:hAnsi="GHEA Grapalat" w:cs="Calibri"/>
                <w:color w:val="000000"/>
                <w:sz w:val="16"/>
                <w:szCs w:val="16"/>
              </w:rPr>
              <w:t>пластиковый совок для сбора мусора.</w:t>
            </w:r>
          </w:p>
        </w:tc>
        <w:tc>
          <w:tcPr>
            <w:tcW w:w="992" w:type="dxa"/>
            <w:tcBorders>
              <w:top w:val="nil"/>
              <w:left w:val="single" w:sz="4" w:space="0" w:color="auto"/>
              <w:bottom w:val="single" w:sz="4" w:space="0" w:color="auto"/>
              <w:right w:val="single" w:sz="4" w:space="0" w:color="auto"/>
            </w:tcBorders>
            <w:vAlign w:val="center"/>
          </w:tcPr>
          <w:p w14:paraId="5A160D73" w14:textId="6DF9E482"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Align w:val="center"/>
          </w:tcPr>
          <w:p w14:paraId="1B0ED85C" w14:textId="77777777" w:rsidR="00E53BD8" w:rsidRPr="00A71D81" w:rsidRDefault="00E53BD8" w:rsidP="00E53BD8">
            <w:pPr>
              <w:jc w:val="center"/>
              <w:rPr>
                <w:rFonts w:ascii="GHEA Grapalat" w:hAnsi="GHEA Grapalat"/>
                <w:sz w:val="20"/>
              </w:rPr>
            </w:pPr>
          </w:p>
        </w:tc>
        <w:tc>
          <w:tcPr>
            <w:tcW w:w="1134" w:type="dxa"/>
            <w:vAlign w:val="center"/>
          </w:tcPr>
          <w:p w14:paraId="238F0443" w14:textId="77777777" w:rsidR="00E53BD8" w:rsidRPr="00A71D81" w:rsidRDefault="00E53BD8" w:rsidP="00E53BD8">
            <w:pPr>
              <w:jc w:val="center"/>
              <w:rPr>
                <w:rFonts w:ascii="GHEA Grapalat" w:hAnsi="GHEA Grapalat"/>
                <w:sz w:val="20"/>
              </w:rPr>
            </w:pPr>
          </w:p>
        </w:tc>
        <w:tc>
          <w:tcPr>
            <w:tcW w:w="1134" w:type="dxa"/>
            <w:vAlign w:val="center"/>
          </w:tcPr>
          <w:p w14:paraId="40A332B7"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4</w:t>
            </w:r>
          </w:p>
        </w:tc>
        <w:tc>
          <w:tcPr>
            <w:tcW w:w="1417" w:type="dxa"/>
            <w:vAlign w:val="center"/>
          </w:tcPr>
          <w:p w14:paraId="4FDD6F0C" w14:textId="6670BF55" w:rsidR="00E53BD8" w:rsidRPr="00A71D81" w:rsidRDefault="00E53BD8" w:rsidP="00E53BD8">
            <w:pPr>
              <w:jc w:val="center"/>
              <w:rPr>
                <w:rFonts w:ascii="GHEA Grapalat" w:hAnsi="GHEA Grapalat"/>
                <w:sz w:val="20"/>
              </w:rPr>
            </w:pPr>
            <w:r>
              <w:rPr>
                <w:rFonts w:ascii="Calibri" w:hAnsi="Calibri" w:cs="Calibri"/>
                <w:color w:val="000000"/>
                <w:sz w:val="16"/>
                <w:szCs w:val="16"/>
                <w:lang w:val="hy-AM"/>
              </w:rPr>
              <w:t>Ахтанаки 2 79</w:t>
            </w:r>
          </w:p>
        </w:tc>
        <w:tc>
          <w:tcPr>
            <w:tcW w:w="992" w:type="dxa"/>
            <w:vAlign w:val="center"/>
          </w:tcPr>
          <w:p w14:paraId="7CF9EDA8" w14:textId="77777777" w:rsidR="00E53BD8" w:rsidRPr="002F227E" w:rsidRDefault="00E53BD8" w:rsidP="00E53BD8">
            <w:pPr>
              <w:jc w:val="center"/>
              <w:rPr>
                <w:rFonts w:ascii="GHEA Grapalat" w:hAnsi="GHEA Grapalat"/>
                <w:b/>
                <w:bCs/>
                <w:sz w:val="16"/>
                <w:szCs w:val="16"/>
              </w:rPr>
            </w:pPr>
            <w:r w:rsidRPr="002F227E">
              <w:rPr>
                <w:rFonts w:ascii="GHEA Grapalat" w:hAnsi="GHEA Grapalat"/>
                <w:b/>
                <w:bCs/>
                <w:sz w:val="16"/>
                <w:szCs w:val="16"/>
              </w:rPr>
              <w:t>4</w:t>
            </w:r>
          </w:p>
        </w:tc>
        <w:tc>
          <w:tcPr>
            <w:tcW w:w="1276" w:type="dxa"/>
            <w:vAlign w:val="center"/>
          </w:tcPr>
          <w:p w14:paraId="1B1F3F1E" w14:textId="3CA8E903"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w:t>
            </w:r>
            <w:r w:rsidRPr="00A03BBB">
              <w:rPr>
                <w:rFonts w:ascii="GHEA Grapalat" w:hAnsi="GHEA Grapalat"/>
                <w:b/>
                <w:bCs/>
                <w:i/>
                <w:iCs/>
                <w:sz w:val="14"/>
                <w:szCs w:val="14"/>
                <w:lang w:val="hy-AM"/>
              </w:rPr>
              <w:lastRenderedPageBreak/>
              <w:t>ных договором.</w:t>
            </w:r>
          </w:p>
        </w:tc>
      </w:tr>
      <w:tr w:rsidR="00E53BD8" w:rsidRPr="00A71D81" w14:paraId="4095E7EC" w14:textId="77777777" w:rsidTr="007F165E">
        <w:trPr>
          <w:trHeight w:val="1392"/>
        </w:trPr>
        <w:tc>
          <w:tcPr>
            <w:tcW w:w="851" w:type="dxa"/>
            <w:vMerge w:val="restart"/>
            <w:vAlign w:val="center"/>
          </w:tcPr>
          <w:p w14:paraId="5EDFB25E" w14:textId="77777777" w:rsidR="00E53BD8" w:rsidRPr="00A71D81" w:rsidRDefault="00E53BD8" w:rsidP="00E53BD8">
            <w:pPr>
              <w:jc w:val="center"/>
              <w:rPr>
                <w:rFonts w:ascii="GHEA Grapalat" w:hAnsi="GHEA Grapalat"/>
                <w:sz w:val="20"/>
              </w:rPr>
            </w:pPr>
            <w:r>
              <w:rPr>
                <w:rFonts w:ascii="GHEA Grapalat" w:hAnsi="GHEA Grapalat"/>
                <w:sz w:val="20"/>
              </w:rPr>
              <w:lastRenderedPageBreak/>
              <w:t>15</w:t>
            </w:r>
          </w:p>
        </w:tc>
        <w:tc>
          <w:tcPr>
            <w:tcW w:w="1418" w:type="dxa"/>
            <w:vMerge w:val="restart"/>
            <w:vAlign w:val="center"/>
          </w:tcPr>
          <w:p w14:paraId="46CAB782"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39835000/1</w:t>
            </w:r>
          </w:p>
        </w:tc>
        <w:tc>
          <w:tcPr>
            <w:tcW w:w="1417" w:type="dxa"/>
            <w:vMerge w:val="restart"/>
            <w:vAlign w:val="center"/>
          </w:tcPr>
          <w:p w14:paraId="69EEDDA0" w14:textId="6A419B54" w:rsidR="00E53BD8" w:rsidRPr="00C127CD" w:rsidRDefault="00C127CD" w:rsidP="00E53BD8">
            <w:pPr>
              <w:jc w:val="center"/>
              <w:rPr>
                <w:rFonts w:ascii="GHEA Grapalat" w:hAnsi="GHEA Grapalat"/>
                <w:sz w:val="20"/>
                <w:lang w:val="hy-AM"/>
              </w:rPr>
            </w:pPr>
            <w:r>
              <w:rPr>
                <w:rFonts w:ascii="GHEA Grapalat" w:hAnsi="GHEA Grapalat" w:cs="Calibri"/>
                <w:color w:val="000000"/>
                <w:sz w:val="16"/>
                <w:szCs w:val="16"/>
                <w:lang w:val="hy-AM"/>
              </w:rPr>
              <w:t>Швабра для мытья полов</w:t>
            </w:r>
          </w:p>
        </w:tc>
        <w:tc>
          <w:tcPr>
            <w:tcW w:w="1276" w:type="dxa"/>
            <w:vMerge w:val="restart"/>
            <w:vAlign w:val="center"/>
          </w:tcPr>
          <w:p w14:paraId="0BB93671" w14:textId="77777777" w:rsidR="00E53BD8" w:rsidRPr="00A71D81" w:rsidRDefault="00E53BD8" w:rsidP="00E53BD8">
            <w:pPr>
              <w:jc w:val="center"/>
              <w:rPr>
                <w:rFonts w:ascii="GHEA Grapalat" w:hAnsi="GHEA Grapalat"/>
                <w:sz w:val="20"/>
              </w:rPr>
            </w:pPr>
          </w:p>
        </w:tc>
        <w:tc>
          <w:tcPr>
            <w:tcW w:w="2835" w:type="dxa"/>
            <w:vMerge w:val="restart"/>
            <w:vAlign w:val="center"/>
          </w:tcPr>
          <w:p w14:paraId="5B6A556E" w14:textId="77777777" w:rsidR="00E53BD8" w:rsidRDefault="00E53BD8" w:rsidP="00E53BD8">
            <w:pPr>
              <w:jc w:val="center"/>
              <w:rPr>
                <w:rFonts w:ascii="GHEA Grapalat" w:hAnsi="GHEA Grapalat" w:cs="Calibri"/>
                <w:color w:val="000000"/>
                <w:sz w:val="16"/>
                <w:szCs w:val="16"/>
              </w:rPr>
            </w:pPr>
          </w:p>
          <w:p w14:paraId="195C48A3" w14:textId="37C31D62" w:rsidR="00E53BD8" w:rsidRPr="00D32037" w:rsidRDefault="00C127CD" w:rsidP="00E53BD8">
            <w:pPr>
              <w:jc w:val="center"/>
              <w:rPr>
                <w:rFonts w:ascii="GHEA Grapalat" w:hAnsi="GHEA Grapalat" w:cs="Calibri"/>
                <w:color w:val="000000"/>
                <w:sz w:val="16"/>
                <w:szCs w:val="16"/>
              </w:rPr>
            </w:pPr>
            <w:r>
              <w:rPr>
                <w:rFonts w:ascii="GHEA Grapalat" w:hAnsi="GHEA Grapalat" w:cs="Calibri"/>
                <w:color w:val="000000"/>
                <w:sz w:val="16"/>
                <w:szCs w:val="16"/>
                <w:lang w:val="hy-AM"/>
              </w:rPr>
              <w:t>Швабра деревянная</w:t>
            </w:r>
            <w:r w:rsidR="00E53BD8" w:rsidRPr="00D32037">
              <w:rPr>
                <w:rFonts w:ascii="GHEA Grapalat" w:hAnsi="GHEA Grapalat" w:cs="Calibri"/>
                <w:color w:val="000000"/>
                <w:sz w:val="16"/>
                <w:szCs w:val="16"/>
              </w:rPr>
              <w:t xml:space="preserve">, 130 </w:t>
            </w:r>
            <w:r>
              <w:rPr>
                <w:rFonts w:ascii="GHEA Grapalat" w:hAnsi="GHEA Grapalat" w:cs="Calibri"/>
                <w:color w:val="000000"/>
                <w:sz w:val="16"/>
                <w:szCs w:val="16"/>
                <w:lang w:val="hy-AM"/>
              </w:rPr>
              <w:t>см</w:t>
            </w:r>
            <w:r w:rsidR="00E53BD8">
              <w:rPr>
                <w:rFonts w:ascii="GHEA Grapalat" w:hAnsi="GHEA Grapalat" w:cs="Calibri"/>
                <w:color w:val="000000"/>
                <w:sz w:val="16"/>
                <w:szCs w:val="16"/>
              </w:rPr>
              <w:t>+-5</w:t>
            </w:r>
          </w:p>
          <w:p w14:paraId="045B495E" w14:textId="77777777" w:rsidR="00E53BD8" w:rsidRPr="00D32037" w:rsidRDefault="00E53BD8" w:rsidP="00E53BD8">
            <w:pPr>
              <w:jc w:val="center"/>
              <w:rPr>
                <w:rFonts w:ascii="GHEA Grapalat" w:hAnsi="GHEA Grapalat" w:cs="Calibri"/>
                <w:color w:val="000000"/>
                <w:sz w:val="16"/>
                <w:szCs w:val="16"/>
              </w:rPr>
            </w:pPr>
          </w:p>
        </w:tc>
        <w:tc>
          <w:tcPr>
            <w:tcW w:w="992" w:type="dxa"/>
            <w:vMerge w:val="restart"/>
            <w:tcBorders>
              <w:top w:val="nil"/>
              <w:left w:val="single" w:sz="4" w:space="0" w:color="auto"/>
              <w:right w:val="single" w:sz="4" w:space="0" w:color="auto"/>
            </w:tcBorders>
            <w:vAlign w:val="center"/>
          </w:tcPr>
          <w:p w14:paraId="3D1A5ECF" w14:textId="313D9DCB" w:rsidR="00E53BD8" w:rsidRPr="00A71D81" w:rsidRDefault="00E53BD8" w:rsidP="00E53BD8">
            <w:pPr>
              <w:jc w:val="center"/>
              <w:rPr>
                <w:rFonts w:ascii="GHEA Grapalat" w:hAnsi="GHEA Grapalat"/>
                <w:sz w:val="20"/>
              </w:rPr>
            </w:pPr>
            <w:proofErr w:type="spellStart"/>
            <w:r>
              <w:rPr>
                <w:rFonts w:ascii="GHEA Grapalat" w:hAnsi="GHEA Grapalat" w:cs="Calibri"/>
                <w:color w:val="000000"/>
                <w:sz w:val="16"/>
                <w:szCs w:val="16"/>
              </w:rPr>
              <w:t>шт</w:t>
            </w:r>
            <w:proofErr w:type="spellEnd"/>
          </w:p>
        </w:tc>
        <w:tc>
          <w:tcPr>
            <w:tcW w:w="993" w:type="dxa"/>
            <w:vMerge w:val="restart"/>
            <w:vAlign w:val="center"/>
          </w:tcPr>
          <w:p w14:paraId="37B405DD" w14:textId="77777777" w:rsidR="00E53BD8" w:rsidRPr="00A71D81" w:rsidRDefault="00E53BD8" w:rsidP="00E53BD8">
            <w:pPr>
              <w:jc w:val="center"/>
              <w:rPr>
                <w:rFonts w:ascii="GHEA Grapalat" w:hAnsi="GHEA Grapalat"/>
                <w:sz w:val="20"/>
              </w:rPr>
            </w:pPr>
          </w:p>
        </w:tc>
        <w:tc>
          <w:tcPr>
            <w:tcW w:w="1134" w:type="dxa"/>
            <w:vMerge w:val="restart"/>
            <w:vAlign w:val="center"/>
          </w:tcPr>
          <w:p w14:paraId="1051C0E3" w14:textId="77777777" w:rsidR="00E53BD8" w:rsidRPr="00A71D81" w:rsidRDefault="00E53BD8" w:rsidP="00E53BD8">
            <w:pPr>
              <w:jc w:val="center"/>
              <w:rPr>
                <w:rFonts w:ascii="GHEA Grapalat" w:hAnsi="GHEA Grapalat"/>
                <w:sz w:val="20"/>
              </w:rPr>
            </w:pPr>
          </w:p>
        </w:tc>
        <w:tc>
          <w:tcPr>
            <w:tcW w:w="1134" w:type="dxa"/>
            <w:vMerge w:val="restart"/>
            <w:vAlign w:val="center"/>
          </w:tcPr>
          <w:p w14:paraId="2B617086" w14:textId="77777777" w:rsidR="00E53BD8" w:rsidRPr="00A71D81" w:rsidRDefault="00E53BD8" w:rsidP="00E53BD8">
            <w:pPr>
              <w:jc w:val="center"/>
              <w:rPr>
                <w:rFonts w:ascii="GHEA Grapalat" w:hAnsi="GHEA Grapalat"/>
                <w:sz w:val="20"/>
              </w:rPr>
            </w:pPr>
            <w:r>
              <w:rPr>
                <w:rFonts w:ascii="GHEA Grapalat" w:hAnsi="GHEA Grapalat" w:cs="Calibri"/>
                <w:color w:val="000000"/>
                <w:sz w:val="16"/>
                <w:szCs w:val="16"/>
              </w:rPr>
              <w:t>40</w:t>
            </w:r>
          </w:p>
        </w:tc>
        <w:tc>
          <w:tcPr>
            <w:tcW w:w="1417" w:type="dxa"/>
            <w:vAlign w:val="center"/>
          </w:tcPr>
          <w:p w14:paraId="54269706" w14:textId="131A1DBD" w:rsidR="00E53BD8" w:rsidRPr="00A71D81" w:rsidRDefault="00E53BD8" w:rsidP="00E53BD8">
            <w:pPr>
              <w:jc w:val="center"/>
              <w:rPr>
                <w:rFonts w:ascii="GHEA Grapalat" w:hAnsi="GHEA Grapalat"/>
                <w:sz w:val="20"/>
              </w:rPr>
            </w:pPr>
            <w:r>
              <w:rPr>
                <w:rFonts w:ascii="Calibri" w:hAnsi="Calibri" w:cs="Calibri"/>
                <w:color w:val="000000"/>
                <w:sz w:val="16"/>
                <w:szCs w:val="16"/>
              </w:rPr>
              <w:t>Правительственное зд.3</w:t>
            </w:r>
          </w:p>
        </w:tc>
        <w:tc>
          <w:tcPr>
            <w:tcW w:w="992" w:type="dxa"/>
            <w:vAlign w:val="center"/>
          </w:tcPr>
          <w:p w14:paraId="677CB2EB" w14:textId="77777777" w:rsidR="00E53BD8" w:rsidRPr="002F227E" w:rsidRDefault="00E53BD8" w:rsidP="00E53BD8">
            <w:pPr>
              <w:jc w:val="center"/>
              <w:rPr>
                <w:rFonts w:ascii="GHEA Grapalat" w:hAnsi="GHEA Grapalat"/>
                <w:b/>
                <w:bCs/>
                <w:sz w:val="16"/>
                <w:szCs w:val="16"/>
              </w:rPr>
            </w:pPr>
            <w:r w:rsidRPr="002F227E">
              <w:rPr>
                <w:rFonts w:ascii="GHEA Grapalat" w:hAnsi="GHEA Grapalat"/>
                <w:b/>
                <w:bCs/>
                <w:sz w:val="16"/>
                <w:szCs w:val="16"/>
              </w:rPr>
              <w:t>30</w:t>
            </w:r>
          </w:p>
        </w:tc>
        <w:tc>
          <w:tcPr>
            <w:tcW w:w="1276" w:type="dxa"/>
            <w:vMerge w:val="restart"/>
            <w:vAlign w:val="center"/>
          </w:tcPr>
          <w:p w14:paraId="35E8D73C" w14:textId="324B42E4" w:rsidR="00E53BD8" w:rsidRPr="002F227E" w:rsidRDefault="00E53BD8" w:rsidP="00E53BD8">
            <w:pPr>
              <w:jc w:val="center"/>
              <w:rPr>
                <w:rFonts w:ascii="GHEA Grapalat" w:hAnsi="GHEA Grapalat"/>
                <w:b/>
                <w:bCs/>
                <w:sz w:val="14"/>
                <w:szCs w:val="14"/>
              </w:rPr>
            </w:pPr>
            <w:r w:rsidRPr="00A03BBB">
              <w:rPr>
                <w:rFonts w:ascii="GHEA Grapalat" w:hAnsi="GHEA Grapalat"/>
                <w:b/>
                <w:bCs/>
                <w:i/>
                <w:iCs/>
                <w:sz w:val="14"/>
                <w:szCs w:val="14"/>
                <w:lang w:val="hy-AM"/>
              </w:rPr>
              <w:t>Поставка товара осуществляется в течение 21 календарного дня, исчисляемого с даты вступления в силу условия об исполнении прав и обязанностей сторон, предусмотренных договором.</w:t>
            </w:r>
          </w:p>
        </w:tc>
      </w:tr>
      <w:tr w:rsidR="00E53BD8" w:rsidRPr="00A71D81" w14:paraId="109205B0" w14:textId="77777777" w:rsidTr="007F165E">
        <w:trPr>
          <w:trHeight w:val="1392"/>
        </w:trPr>
        <w:tc>
          <w:tcPr>
            <w:tcW w:w="851" w:type="dxa"/>
            <w:vMerge/>
            <w:vAlign w:val="center"/>
          </w:tcPr>
          <w:p w14:paraId="51EF1B61" w14:textId="77777777" w:rsidR="00E53BD8" w:rsidRDefault="00E53BD8" w:rsidP="00E53BD8">
            <w:pPr>
              <w:jc w:val="center"/>
              <w:rPr>
                <w:rFonts w:ascii="GHEA Grapalat" w:hAnsi="GHEA Grapalat"/>
                <w:sz w:val="20"/>
              </w:rPr>
            </w:pPr>
          </w:p>
        </w:tc>
        <w:tc>
          <w:tcPr>
            <w:tcW w:w="1418" w:type="dxa"/>
            <w:vMerge/>
            <w:vAlign w:val="center"/>
          </w:tcPr>
          <w:p w14:paraId="5CFA3F7D" w14:textId="77777777" w:rsidR="00E53BD8" w:rsidRDefault="00E53BD8" w:rsidP="00E53BD8">
            <w:pPr>
              <w:jc w:val="center"/>
              <w:rPr>
                <w:rFonts w:ascii="GHEA Grapalat" w:hAnsi="GHEA Grapalat" w:cs="Calibri"/>
                <w:color w:val="000000"/>
                <w:sz w:val="16"/>
                <w:szCs w:val="16"/>
              </w:rPr>
            </w:pPr>
          </w:p>
        </w:tc>
        <w:tc>
          <w:tcPr>
            <w:tcW w:w="1417" w:type="dxa"/>
            <w:vMerge/>
            <w:vAlign w:val="center"/>
          </w:tcPr>
          <w:p w14:paraId="076283CB" w14:textId="77777777" w:rsidR="00E53BD8" w:rsidRDefault="00E53BD8" w:rsidP="00E53BD8">
            <w:pPr>
              <w:jc w:val="center"/>
              <w:rPr>
                <w:rFonts w:ascii="GHEA Grapalat" w:hAnsi="GHEA Grapalat" w:cs="Calibri"/>
                <w:color w:val="000000"/>
                <w:sz w:val="16"/>
                <w:szCs w:val="16"/>
              </w:rPr>
            </w:pPr>
          </w:p>
        </w:tc>
        <w:tc>
          <w:tcPr>
            <w:tcW w:w="1276" w:type="dxa"/>
            <w:vMerge/>
            <w:vAlign w:val="center"/>
          </w:tcPr>
          <w:p w14:paraId="6966AD01" w14:textId="77777777" w:rsidR="00E53BD8" w:rsidRPr="00A71D81" w:rsidRDefault="00E53BD8" w:rsidP="00E53BD8">
            <w:pPr>
              <w:jc w:val="center"/>
              <w:rPr>
                <w:rFonts w:ascii="GHEA Grapalat" w:hAnsi="GHEA Grapalat"/>
                <w:sz w:val="20"/>
              </w:rPr>
            </w:pPr>
          </w:p>
        </w:tc>
        <w:tc>
          <w:tcPr>
            <w:tcW w:w="2835" w:type="dxa"/>
            <w:vMerge/>
            <w:vAlign w:val="center"/>
          </w:tcPr>
          <w:p w14:paraId="2307EA4A" w14:textId="77777777" w:rsidR="00E53BD8" w:rsidRDefault="00E53BD8" w:rsidP="00E53BD8">
            <w:pPr>
              <w:jc w:val="center"/>
              <w:rPr>
                <w:rFonts w:ascii="GHEA Grapalat" w:hAnsi="GHEA Grapalat" w:cs="Calibri"/>
                <w:color w:val="000000"/>
                <w:sz w:val="16"/>
                <w:szCs w:val="16"/>
              </w:rPr>
            </w:pPr>
          </w:p>
        </w:tc>
        <w:tc>
          <w:tcPr>
            <w:tcW w:w="992" w:type="dxa"/>
            <w:vMerge/>
            <w:tcBorders>
              <w:left w:val="single" w:sz="4" w:space="0" w:color="auto"/>
              <w:bottom w:val="single" w:sz="4" w:space="0" w:color="auto"/>
              <w:right w:val="single" w:sz="4" w:space="0" w:color="auto"/>
            </w:tcBorders>
            <w:vAlign w:val="center"/>
          </w:tcPr>
          <w:p w14:paraId="01B3D415" w14:textId="77777777" w:rsidR="00E53BD8" w:rsidRDefault="00E53BD8" w:rsidP="00E53BD8">
            <w:pPr>
              <w:jc w:val="center"/>
              <w:rPr>
                <w:rFonts w:ascii="GHEA Grapalat" w:hAnsi="GHEA Grapalat" w:cs="Calibri"/>
                <w:color w:val="000000"/>
                <w:sz w:val="16"/>
                <w:szCs w:val="16"/>
              </w:rPr>
            </w:pPr>
          </w:p>
        </w:tc>
        <w:tc>
          <w:tcPr>
            <w:tcW w:w="993" w:type="dxa"/>
            <w:vMerge/>
            <w:vAlign w:val="center"/>
          </w:tcPr>
          <w:p w14:paraId="6ADBC9C5" w14:textId="77777777" w:rsidR="00E53BD8" w:rsidRPr="00A71D81" w:rsidRDefault="00E53BD8" w:rsidP="00E53BD8">
            <w:pPr>
              <w:jc w:val="center"/>
              <w:rPr>
                <w:rFonts w:ascii="GHEA Grapalat" w:hAnsi="GHEA Grapalat"/>
                <w:sz w:val="20"/>
              </w:rPr>
            </w:pPr>
          </w:p>
        </w:tc>
        <w:tc>
          <w:tcPr>
            <w:tcW w:w="1134" w:type="dxa"/>
            <w:vMerge/>
            <w:vAlign w:val="center"/>
          </w:tcPr>
          <w:p w14:paraId="0CD887DA" w14:textId="77777777" w:rsidR="00E53BD8" w:rsidRPr="00A71D81" w:rsidRDefault="00E53BD8" w:rsidP="00E53BD8">
            <w:pPr>
              <w:jc w:val="center"/>
              <w:rPr>
                <w:rFonts w:ascii="GHEA Grapalat" w:hAnsi="GHEA Grapalat"/>
                <w:sz w:val="20"/>
              </w:rPr>
            </w:pPr>
          </w:p>
        </w:tc>
        <w:tc>
          <w:tcPr>
            <w:tcW w:w="1134" w:type="dxa"/>
            <w:vMerge/>
            <w:vAlign w:val="center"/>
          </w:tcPr>
          <w:p w14:paraId="69E0755C" w14:textId="77777777" w:rsidR="00E53BD8" w:rsidRDefault="00E53BD8" w:rsidP="00E53BD8">
            <w:pPr>
              <w:jc w:val="center"/>
              <w:rPr>
                <w:rFonts w:ascii="GHEA Grapalat" w:hAnsi="GHEA Grapalat" w:cs="Calibri"/>
                <w:color w:val="000000"/>
                <w:sz w:val="16"/>
                <w:szCs w:val="16"/>
              </w:rPr>
            </w:pPr>
          </w:p>
        </w:tc>
        <w:tc>
          <w:tcPr>
            <w:tcW w:w="1417" w:type="dxa"/>
            <w:vAlign w:val="center"/>
          </w:tcPr>
          <w:p w14:paraId="630328FB" w14:textId="57C27099" w:rsidR="00E53BD8" w:rsidRPr="00A71D81" w:rsidRDefault="00E53BD8" w:rsidP="00E53BD8">
            <w:pPr>
              <w:jc w:val="center"/>
              <w:rPr>
                <w:rFonts w:ascii="GHEA Grapalat" w:hAnsi="GHEA Grapalat"/>
                <w:sz w:val="20"/>
              </w:rPr>
            </w:pPr>
            <w:proofErr w:type="spellStart"/>
            <w:r>
              <w:rPr>
                <w:rFonts w:ascii="Calibri" w:hAnsi="Calibri" w:cs="Calibri"/>
                <w:color w:val="000000"/>
                <w:sz w:val="16"/>
                <w:szCs w:val="16"/>
              </w:rPr>
              <w:t>Закиян</w:t>
            </w:r>
            <w:proofErr w:type="spellEnd"/>
            <w:r>
              <w:rPr>
                <w:rFonts w:ascii="Calibri" w:hAnsi="Calibri" w:cs="Calibri"/>
                <w:color w:val="000000"/>
                <w:sz w:val="16"/>
                <w:szCs w:val="16"/>
              </w:rPr>
              <w:t xml:space="preserve"> 10</w:t>
            </w:r>
          </w:p>
        </w:tc>
        <w:tc>
          <w:tcPr>
            <w:tcW w:w="992" w:type="dxa"/>
            <w:vAlign w:val="center"/>
          </w:tcPr>
          <w:p w14:paraId="0B4807DE" w14:textId="77777777" w:rsidR="00E53BD8" w:rsidRPr="002F227E" w:rsidRDefault="00E53BD8" w:rsidP="00E53BD8">
            <w:pPr>
              <w:jc w:val="center"/>
              <w:rPr>
                <w:rFonts w:ascii="GHEA Grapalat" w:hAnsi="GHEA Grapalat"/>
                <w:b/>
                <w:bCs/>
                <w:sz w:val="16"/>
                <w:szCs w:val="16"/>
              </w:rPr>
            </w:pPr>
            <w:r w:rsidRPr="002F227E">
              <w:rPr>
                <w:rFonts w:ascii="GHEA Grapalat" w:hAnsi="GHEA Grapalat"/>
                <w:b/>
                <w:bCs/>
                <w:sz w:val="16"/>
                <w:szCs w:val="16"/>
              </w:rPr>
              <w:t>10</w:t>
            </w:r>
          </w:p>
        </w:tc>
        <w:tc>
          <w:tcPr>
            <w:tcW w:w="1276" w:type="dxa"/>
            <w:vMerge/>
            <w:vAlign w:val="center"/>
          </w:tcPr>
          <w:p w14:paraId="65628B97" w14:textId="77777777" w:rsidR="00E53BD8" w:rsidRPr="002F227E" w:rsidRDefault="00E53BD8" w:rsidP="00E53BD8">
            <w:pPr>
              <w:jc w:val="center"/>
              <w:rPr>
                <w:rFonts w:ascii="GHEA Grapalat" w:hAnsi="GHEA Grapalat"/>
                <w:b/>
                <w:bCs/>
                <w:i/>
                <w:iCs/>
                <w:sz w:val="16"/>
                <w:szCs w:val="16"/>
                <w:lang w:val="hy-AM"/>
              </w:rPr>
            </w:pPr>
          </w:p>
        </w:tc>
      </w:tr>
    </w:tbl>
    <w:p w14:paraId="43B35EC1"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Срок поставки продукции, а в случае поэтапной поставки - срок поставки первой очереди, должен быть установлен не менее 20 календарных дней, исчисляемых со дня вступления в силу условия об исполнении прав и обязанностей сторон, предусмотренного договором, за исключением случая, когда выбранный участник соглашается на поставку продукции в более короткий срок.</w:t>
      </w:r>
    </w:p>
    <w:p w14:paraId="5346E296"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 Если в заявке выбранного участника указана продукция, выпускаемая более чем одним производителем, а также продукция с разными товарными знаками, марками и моделями, то в настоящее приложение включаются те, которые получили удовлетворительную оценку. Если в приглашении не предусмотрено представление информации о товарном знаке, марке, модели и производителе предлагаемого участником товара, то графа «товарный знак, марка, модель и наименование производителя» удаляется. Если это предусмотрено договором, Продавец также представляет Покупателю гарантийное письмо или сертификат соответствия от производителя товара или его представителя.</w:t>
      </w:r>
    </w:p>
    <w:p w14:paraId="616F717A" w14:textId="77777777" w:rsidR="001D51DF"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***Погрузка и транспортировка товара по указанному заказчиком адресу, а также разгрузка на указанном складе осуществляется поставщиком за свой счет.</w:t>
      </w:r>
    </w:p>
    <w:p w14:paraId="4588A938" w14:textId="1E6B5D14" w:rsidR="002872CE" w:rsidRPr="001D51DF" w:rsidRDefault="001D51DF" w:rsidP="001D51DF">
      <w:pPr>
        <w:widowControl w:val="0"/>
        <w:spacing w:after="160"/>
        <w:jc w:val="both"/>
        <w:rPr>
          <w:rFonts w:ascii="GHEA Grapalat" w:hAnsi="GHEA Grapalat"/>
          <w:sz w:val="18"/>
          <w:szCs w:val="18"/>
        </w:rPr>
      </w:pPr>
      <w:r w:rsidRPr="001D51DF">
        <w:rPr>
          <w:rFonts w:ascii="GHEA Grapalat" w:hAnsi="GHEA Grapalat"/>
          <w:sz w:val="18"/>
          <w:szCs w:val="18"/>
        </w:rPr>
        <w:t xml:space="preserve">***** </w:t>
      </w:r>
      <w:r w:rsidR="000B6C1A" w:rsidRPr="000B6C1A">
        <w:rPr>
          <w:rFonts w:ascii="GHEA Grapalat" w:hAnsi="GHEA Grapalat"/>
          <w:sz w:val="18"/>
          <w:szCs w:val="18"/>
        </w:rPr>
        <w:t xml:space="preserve">Товары </w:t>
      </w:r>
      <w:r w:rsidRPr="001D51DF">
        <w:rPr>
          <w:rFonts w:ascii="GHEA Grapalat" w:hAnsi="GHEA Grapalat"/>
          <w:sz w:val="18"/>
          <w:szCs w:val="18"/>
        </w:rPr>
        <w:t xml:space="preserve">должно быть не бывшим в употреблении. Образец должен быть согласован с заказчиком. В случае несоответствия качественным характеристикам </w:t>
      </w:r>
      <w:r w:rsidR="000B6C1A" w:rsidRPr="000B6C1A">
        <w:rPr>
          <w:rFonts w:ascii="GHEA Grapalat" w:hAnsi="GHEA Grapalat"/>
          <w:sz w:val="18"/>
          <w:szCs w:val="18"/>
        </w:rPr>
        <w:t xml:space="preserve">товара </w:t>
      </w:r>
      <w:r w:rsidRPr="001D51DF">
        <w:rPr>
          <w:rFonts w:ascii="GHEA Grapalat" w:hAnsi="GHEA Grapalat"/>
          <w:sz w:val="18"/>
          <w:szCs w:val="18"/>
        </w:rPr>
        <w:t>поставщик обязан предоставить сертификат сертификации или данные сертификационной экспертизы от аккредитованной организации.</w:t>
      </w:r>
    </w:p>
    <w:bookmarkEnd w:id="11"/>
    <w:p w14:paraId="65EA583F" w14:textId="77777777" w:rsidR="001D51DF" w:rsidRPr="001D51DF" w:rsidRDefault="001D51DF" w:rsidP="00B46D58">
      <w:pPr>
        <w:widowControl w:val="0"/>
        <w:spacing w:after="160"/>
        <w:jc w:val="right"/>
        <w:rPr>
          <w:rFonts w:ascii="GHEA Grapalat" w:hAnsi="GHEA Grapalat"/>
        </w:rPr>
      </w:pPr>
    </w:p>
    <w:p w14:paraId="75E07571" w14:textId="77777777" w:rsidR="001D51DF" w:rsidRPr="001D51DF" w:rsidRDefault="001D51DF" w:rsidP="00B46D58">
      <w:pPr>
        <w:widowControl w:val="0"/>
        <w:spacing w:after="160"/>
        <w:jc w:val="right"/>
        <w:rPr>
          <w:rFonts w:ascii="GHEA Grapalat" w:hAnsi="GHEA Grapalat"/>
        </w:rPr>
      </w:pPr>
    </w:p>
    <w:p w14:paraId="32BFB434" w14:textId="77777777" w:rsidR="00F954E8" w:rsidRPr="002872CE"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5DC0C010" w14:textId="77777777" w:rsidTr="00E22E51">
        <w:trPr>
          <w:jc w:val="center"/>
        </w:trPr>
        <w:tc>
          <w:tcPr>
            <w:tcW w:w="4536" w:type="dxa"/>
          </w:tcPr>
          <w:p w14:paraId="7F71073A"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ПОКУПАТЕЛЬ</w:t>
            </w:r>
          </w:p>
          <w:p w14:paraId="2E2F4232"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w:t>
            </w:r>
          </w:p>
          <w:p w14:paraId="660B3108"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5664FAF0"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c>
          <w:tcPr>
            <w:tcW w:w="760" w:type="dxa"/>
          </w:tcPr>
          <w:p w14:paraId="7AFBACC4" w14:textId="77777777" w:rsidR="00071D1C" w:rsidRPr="002872CE" w:rsidRDefault="00071D1C" w:rsidP="00B46D58">
            <w:pPr>
              <w:widowControl w:val="0"/>
              <w:jc w:val="center"/>
              <w:rPr>
                <w:rFonts w:ascii="GHEA Grapalat" w:hAnsi="GHEA Grapalat"/>
              </w:rPr>
            </w:pPr>
          </w:p>
        </w:tc>
        <w:tc>
          <w:tcPr>
            <w:tcW w:w="4343" w:type="dxa"/>
          </w:tcPr>
          <w:p w14:paraId="241FC468" w14:textId="77777777" w:rsidR="00071D1C" w:rsidRPr="002872CE" w:rsidRDefault="00071D1C" w:rsidP="00B46D58">
            <w:pPr>
              <w:widowControl w:val="0"/>
              <w:jc w:val="center"/>
              <w:rPr>
                <w:rFonts w:ascii="GHEA Grapalat" w:hAnsi="GHEA Grapalat" w:cs="Sylfaen"/>
                <w:b/>
                <w:bCs/>
              </w:rPr>
            </w:pPr>
            <w:r w:rsidRPr="002872CE">
              <w:rPr>
                <w:rFonts w:ascii="GHEA Grapalat" w:hAnsi="GHEA Grapalat"/>
                <w:b/>
              </w:rPr>
              <w:t>ПРОДАВЕЦ</w:t>
            </w:r>
          </w:p>
          <w:p w14:paraId="71BE7E27"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33FA9D19"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/подпись/</w:t>
            </w:r>
          </w:p>
          <w:p w14:paraId="30699689" w14:textId="77777777" w:rsidR="00071D1C" w:rsidRPr="002872CE" w:rsidRDefault="00071D1C" w:rsidP="00B46D58">
            <w:pPr>
              <w:widowControl w:val="0"/>
              <w:jc w:val="center"/>
              <w:rPr>
                <w:rFonts w:ascii="GHEA Grapalat" w:hAnsi="GHEA Grapalat"/>
              </w:rPr>
            </w:pPr>
            <w:r w:rsidRPr="002872CE">
              <w:rPr>
                <w:rFonts w:ascii="GHEA Grapalat" w:hAnsi="GHEA Grapalat"/>
              </w:rPr>
              <w:t>М. П.</w:t>
            </w:r>
          </w:p>
        </w:tc>
      </w:tr>
    </w:tbl>
    <w:p w14:paraId="0773CD87" w14:textId="77777777" w:rsidR="001D51DF" w:rsidRDefault="00071D1C" w:rsidP="00C33073">
      <w:pPr>
        <w:widowControl w:val="0"/>
        <w:jc w:val="right"/>
        <w:rPr>
          <w:rFonts w:ascii="GHEA Grapalat" w:hAnsi="GHEA Grapalat"/>
          <w:lang w:val="en-US"/>
        </w:rPr>
      </w:pPr>
      <w:r w:rsidRPr="002872CE">
        <w:rPr>
          <w:rFonts w:ascii="GHEA Grapalat" w:hAnsi="GHEA Grapalat"/>
        </w:rPr>
        <w:br w:type="page"/>
      </w:r>
    </w:p>
    <w:p w14:paraId="16411AA8" w14:textId="77777777" w:rsidR="001D51DF" w:rsidRDefault="001D51DF" w:rsidP="00C33073">
      <w:pPr>
        <w:widowControl w:val="0"/>
        <w:jc w:val="right"/>
        <w:rPr>
          <w:rFonts w:ascii="GHEA Grapalat" w:hAnsi="GHEA Grapalat"/>
          <w:lang w:val="en-US"/>
        </w:rPr>
      </w:pPr>
    </w:p>
    <w:p w14:paraId="46950BCA" w14:textId="7C4FA385" w:rsidR="00071D1C" w:rsidRPr="002872CE" w:rsidRDefault="00071D1C" w:rsidP="00C33073">
      <w:pPr>
        <w:widowControl w:val="0"/>
        <w:jc w:val="right"/>
        <w:rPr>
          <w:rFonts w:ascii="GHEA Grapalat" w:hAnsi="GHEA Grapalat"/>
          <w:i/>
        </w:rPr>
      </w:pPr>
      <w:r w:rsidRPr="002872CE">
        <w:rPr>
          <w:rFonts w:ascii="GHEA Grapalat" w:hAnsi="GHEA Grapalat"/>
          <w:i/>
        </w:rPr>
        <w:t>Приложение № 2</w:t>
      </w:r>
    </w:p>
    <w:p w14:paraId="7ADBA095" w14:textId="43B731BB" w:rsidR="00C33073" w:rsidRDefault="00071D1C" w:rsidP="00C33073">
      <w:pPr>
        <w:widowControl w:val="0"/>
        <w:jc w:val="right"/>
        <w:rPr>
          <w:rFonts w:ascii="GHEA Grapalat" w:hAnsi="GHEA Grapalat"/>
          <w:i/>
          <w:sz w:val="20"/>
          <w:szCs w:val="20"/>
        </w:rPr>
      </w:pPr>
      <w:r w:rsidRPr="002872CE">
        <w:rPr>
          <w:rFonts w:ascii="GHEA Grapalat" w:hAnsi="GHEA Grapalat"/>
          <w:i/>
        </w:rPr>
        <w:t xml:space="preserve">к Договору под кодом </w:t>
      </w:r>
      <w:proofErr w:type="gramStart"/>
      <w:r w:rsidR="00C33073" w:rsidRPr="00C33073">
        <w:rPr>
          <w:rFonts w:ascii="GHEA Grapalat" w:hAnsi="GHEA Grapalat"/>
          <w:i/>
          <w:sz w:val="20"/>
          <w:szCs w:val="20"/>
        </w:rPr>
        <w:t>«</w:t>
      </w:r>
      <w:r w:rsidR="001D51DF" w:rsidRPr="001D51DF">
        <w:rPr>
          <w:rFonts w:ascii="GHEA Grapalat" w:hAnsi="GHEA Grapalat"/>
          <w:i/>
          <w:sz w:val="20"/>
          <w:szCs w:val="20"/>
        </w:rPr>
        <w:t xml:space="preserve">  </w:t>
      </w:r>
      <w:proofErr w:type="gramEnd"/>
      <w:r w:rsidR="001D51DF" w:rsidRPr="001D51DF">
        <w:rPr>
          <w:rFonts w:ascii="GHEA Grapalat" w:hAnsi="GHEA Grapalat"/>
          <w:i/>
          <w:sz w:val="20"/>
          <w:szCs w:val="20"/>
        </w:rPr>
        <w:t xml:space="preserve">      </w:t>
      </w:r>
      <w:proofErr w:type="gramStart"/>
      <w:r w:rsidR="001D51DF" w:rsidRPr="001D51DF">
        <w:rPr>
          <w:rFonts w:ascii="GHEA Grapalat" w:hAnsi="GHEA Grapalat"/>
          <w:i/>
          <w:sz w:val="20"/>
          <w:szCs w:val="20"/>
        </w:rPr>
        <w:t xml:space="preserve">  </w:t>
      </w:r>
      <w:r w:rsidR="00C33073" w:rsidRPr="00C33073">
        <w:rPr>
          <w:rFonts w:ascii="GHEA Grapalat" w:hAnsi="GHEA Grapalat"/>
          <w:i/>
          <w:sz w:val="20"/>
          <w:szCs w:val="20"/>
        </w:rPr>
        <w:t>»</w:t>
      </w:r>
      <w:proofErr w:type="gramEnd"/>
    </w:p>
    <w:p w14:paraId="5EF22663" w14:textId="5B418016" w:rsidR="00071D1C" w:rsidRPr="002872CE" w:rsidRDefault="00C33073" w:rsidP="00C33073">
      <w:pPr>
        <w:widowControl w:val="0"/>
        <w:jc w:val="right"/>
        <w:rPr>
          <w:rFonts w:ascii="GHEA Grapalat" w:hAnsi="GHEA Grapalat"/>
          <w:i/>
        </w:rPr>
      </w:pPr>
      <w:r w:rsidRPr="002872CE">
        <w:rPr>
          <w:rFonts w:ascii="GHEA Grapalat" w:hAnsi="GHEA Grapalat"/>
          <w:i/>
        </w:rPr>
        <w:t xml:space="preserve"> </w:t>
      </w:r>
      <w:r w:rsidR="00071D1C" w:rsidRPr="002872CE">
        <w:rPr>
          <w:rFonts w:ascii="GHEA Grapalat" w:hAnsi="GHEA Grapalat"/>
          <w:i/>
        </w:rPr>
        <w:t xml:space="preserve">заключенному </w:t>
      </w:r>
      <w:r w:rsidR="006132ED" w:rsidRPr="002872CE">
        <w:rPr>
          <w:rFonts w:ascii="GHEA Grapalat" w:hAnsi="GHEA Grapalat"/>
          <w:i/>
        </w:rPr>
        <w:t>"</w:t>
      </w:r>
      <w:r w:rsidR="00D52566" w:rsidRPr="002872CE">
        <w:rPr>
          <w:rFonts w:ascii="GHEA Grapalat" w:hAnsi="GHEA Grapalat"/>
          <w:i/>
        </w:rPr>
        <w:tab/>
      </w:r>
      <w:r w:rsidR="006132ED" w:rsidRPr="002872CE">
        <w:rPr>
          <w:rFonts w:ascii="GHEA Grapalat" w:hAnsi="GHEA Grapalat"/>
          <w:i/>
        </w:rPr>
        <w:t>"</w:t>
      </w:r>
      <w:r w:rsidR="00D52566" w:rsidRPr="002872CE">
        <w:rPr>
          <w:rFonts w:ascii="GHEA Grapalat" w:hAnsi="GHEA Grapalat"/>
          <w:i/>
        </w:rPr>
        <w:tab/>
      </w:r>
      <w:r w:rsidR="00071D1C" w:rsidRPr="002872CE">
        <w:rPr>
          <w:rFonts w:ascii="GHEA Grapalat" w:hAnsi="GHEA Grapalat"/>
          <w:i/>
        </w:rPr>
        <w:t>20</w:t>
      </w:r>
      <w:r w:rsidR="00D52566" w:rsidRPr="002872CE">
        <w:rPr>
          <w:rFonts w:ascii="GHEA Grapalat" w:hAnsi="GHEA Grapalat"/>
          <w:i/>
        </w:rPr>
        <w:tab/>
      </w:r>
      <w:r w:rsidR="00071D1C" w:rsidRPr="002872CE">
        <w:rPr>
          <w:rFonts w:ascii="GHEA Grapalat" w:hAnsi="GHEA Grapalat"/>
          <w:i/>
        </w:rPr>
        <w:t>г.</w:t>
      </w:r>
    </w:p>
    <w:p w14:paraId="121BC6A5" w14:textId="77777777" w:rsidR="00C33073" w:rsidRDefault="00C33073" w:rsidP="00B46D58">
      <w:pPr>
        <w:widowControl w:val="0"/>
        <w:spacing w:after="160"/>
        <w:jc w:val="center"/>
        <w:rPr>
          <w:rFonts w:ascii="GHEA Grapalat" w:hAnsi="GHEA Grapalat"/>
        </w:rPr>
      </w:pPr>
    </w:p>
    <w:p w14:paraId="0AB79449" w14:textId="38438A42" w:rsidR="00071D1C" w:rsidRPr="002872CE" w:rsidRDefault="00071D1C" w:rsidP="00B46D58">
      <w:pPr>
        <w:widowControl w:val="0"/>
        <w:spacing w:after="160"/>
        <w:jc w:val="center"/>
        <w:rPr>
          <w:rFonts w:ascii="GHEA Grapalat" w:hAnsi="GHEA Grapalat"/>
        </w:rPr>
      </w:pPr>
      <w:r w:rsidRPr="002872CE">
        <w:rPr>
          <w:rFonts w:ascii="GHEA Grapalat" w:hAnsi="GHEA Grapalat"/>
        </w:rPr>
        <w:t>ГРАФИК ОПЛАТЫ</w:t>
      </w:r>
      <w:r w:rsidR="00E67FD5" w:rsidRPr="002872CE">
        <w:rPr>
          <w:rStyle w:val="af6"/>
          <w:rFonts w:ascii="GHEA Grapalat" w:hAnsi="GHEA Grapalat"/>
        </w:rPr>
        <w:footnoteReference w:customMarkFollows="1" w:id="22"/>
        <w:t>*</w:t>
      </w:r>
    </w:p>
    <w:p w14:paraId="3FC072B6" w14:textId="77777777" w:rsidR="00071D1C" w:rsidRPr="002872CE" w:rsidRDefault="00071D1C" w:rsidP="00B46D58">
      <w:pPr>
        <w:widowControl w:val="0"/>
        <w:spacing w:after="160"/>
        <w:jc w:val="right"/>
        <w:rPr>
          <w:rFonts w:ascii="GHEA Grapalat" w:hAnsi="GHEA Grapalat"/>
        </w:rPr>
      </w:pPr>
      <w:r w:rsidRPr="002872CE">
        <w:rPr>
          <w:rFonts w:ascii="GHEA Grapalat" w:hAnsi="GHEA Grapalat"/>
        </w:rPr>
        <w:t>Драмов РА</w:t>
      </w:r>
    </w:p>
    <w:tbl>
      <w:tblPr>
        <w:tblW w:w="1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520"/>
        <w:gridCol w:w="2806"/>
        <w:gridCol w:w="807"/>
        <w:gridCol w:w="888"/>
        <w:gridCol w:w="605"/>
        <w:gridCol w:w="759"/>
        <w:gridCol w:w="701"/>
        <w:gridCol w:w="625"/>
        <w:gridCol w:w="594"/>
        <w:gridCol w:w="668"/>
        <w:gridCol w:w="883"/>
        <w:gridCol w:w="790"/>
        <w:gridCol w:w="727"/>
        <w:gridCol w:w="818"/>
        <w:gridCol w:w="695"/>
      </w:tblGrid>
      <w:tr w:rsidR="00B138F3" w:rsidRPr="002872CE" w14:paraId="1C439D75" w14:textId="77777777" w:rsidTr="005F41F1">
        <w:trPr>
          <w:trHeight w:val="305"/>
          <w:jc w:val="center"/>
        </w:trPr>
        <w:tc>
          <w:tcPr>
            <w:tcW w:w="14961" w:type="dxa"/>
            <w:gridSpan w:val="16"/>
          </w:tcPr>
          <w:p w14:paraId="54FD80D0"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Товар</w:t>
            </w:r>
          </w:p>
        </w:tc>
      </w:tr>
      <w:tr w:rsidR="00B138F3" w:rsidRPr="002872CE" w14:paraId="3911FE54" w14:textId="77777777" w:rsidTr="00A03BBB">
        <w:trPr>
          <w:trHeight w:val="747"/>
          <w:jc w:val="center"/>
        </w:trPr>
        <w:tc>
          <w:tcPr>
            <w:tcW w:w="1075" w:type="dxa"/>
            <w:vAlign w:val="center"/>
          </w:tcPr>
          <w:p w14:paraId="68FC4893" w14:textId="77777777" w:rsidR="00071D1C" w:rsidRPr="002872CE" w:rsidRDefault="00071D1C" w:rsidP="005F41F1">
            <w:pPr>
              <w:widowControl w:val="0"/>
              <w:ind w:right="-15"/>
              <w:jc w:val="center"/>
              <w:rPr>
                <w:rFonts w:ascii="GHEA Grapalat" w:hAnsi="GHEA Grapalat"/>
                <w:sz w:val="16"/>
                <w:szCs w:val="16"/>
              </w:rPr>
            </w:pPr>
            <w:r w:rsidRPr="002872CE">
              <w:rPr>
                <w:rFonts w:ascii="GHEA Grapalat" w:hAnsi="GHEA Grapalat"/>
                <w:sz w:val="16"/>
                <w:szCs w:val="16"/>
              </w:rPr>
              <w:t>номер предусмотренного приглашением лота</w:t>
            </w:r>
          </w:p>
        </w:tc>
        <w:tc>
          <w:tcPr>
            <w:tcW w:w="1520" w:type="dxa"/>
            <w:vAlign w:val="center"/>
          </w:tcPr>
          <w:p w14:paraId="31791CA6"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промежуточный код, предусмотренный планом закупок по классификации ЕЗК (CPV)</w:t>
            </w:r>
          </w:p>
        </w:tc>
        <w:tc>
          <w:tcPr>
            <w:tcW w:w="2806" w:type="dxa"/>
            <w:vAlign w:val="center"/>
          </w:tcPr>
          <w:p w14:paraId="0E4CDFB4" w14:textId="77777777" w:rsidR="00071D1C" w:rsidRPr="002872CE" w:rsidRDefault="00071D1C" w:rsidP="00B46D58">
            <w:pPr>
              <w:widowControl w:val="0"/>
              <w:jc w:val="center"/>
              <w:rPr>
                <w:rFonts w:ascii="GHEA Grapalat" w:hAnsi="GHEA Grapalat"/>
                <w:sz w:val="16"/>
                <w:szCs w:val="16"/>
              </w:rPr>
            </w:pPr>
            <w:r w:rsidRPr="002872CE">
              <w:rPr>
                <w:rFonts w:ascii="GHEA Grapalat" w:hAnsi="GHEA Grapalat"/>
                <w:sz w:val="16"/>
                <w:szCs w:val="16"/>
              </w:rPr>
              <w:t>наименование</w:t>
            </w:r>
          </w:p>
        </w:tc>
        <w:tc>
          <w:tcPr>
            <w:tcW w:w="9560" w:type="dxa"/>
            <w:gridSpan w:val="13"/>
            <w:vAlign w:val="center"/>
          </w:tcPr>
          <w:p w14:paraId="362EB63C" w14:textId="0FDCF178" w:rsidR="00071D1C" w:rsidRPr="002872CE" w:rsidRDefault="00071D1C" w:rsidP="00B46D58">
            <w:pPr>
              <w:widowControl w:val="0"/>
              <w:jc w:val="both"/>
              <w:rPr>
                <w:rFonts w:ascii="GHEA Grapalat" w:hAnsi="GHEA Grapalat"/>
                <w:sz w:val="16"/>
                <w:szCs w:val="16"/>
              </w:rPr>
            </w:pPr>
            <w:r w:rsidRPr="002872CE">
              <w:rPr>
                <w:rFonts w:ascii="GHEA Grapalat" w:hAnsi="GHEA Grapalat"/>
                <w:sz w:val="16"/>
                <w:szCs w:val="16"/>
              </w:rPr>
              <w:t xml:space="preserve">Оплату товара предусматривается произвести в </w:t>
            </w:r>
            <w:r w:rsidR="00640439">
              <w:rPr>
                <w:rFonts w:ascii="GHEA Grapalat" w:hAnsi="GHEA Grapalat"/>
                <w:sz w:val="16"/>
                <w:szCs w:val="16"/>
              </w:rPr>
              <w:t>2026</w:t>
            </w:r>
            <w:r w:rsidR="00AA7117" w:rsidRPr="002872CE">
              <w:rPr>
                <w:rFonts w:ascii="GHEA Grapalat" w:hAnsi="GHEA Grapalat"/>
                <w:sz w:val="16"/>
                <w:szCs w:val="16"/>
              </w:rPr>
              <w:t xml:space="preserve"> </w:t>
            </w:r>
            <w:r w:rsidR="00E67FD5" w:rsidRPr="002872CE">
              <w:rPr>
                <w:rFonts w:ascii="GHEA Grapalat" w:hAnsi="GHEA Grapalat"/>
                <w:sz w:val="16"/>
                <w:szCs w:val="16"/>
              </w:rPr>
              <w:t>г., по месяцам, в том числе</w:t>
            </w:r>
            <w:r w:rsidR="00E67FD5" w:rsidRPr="002872CE">
              <w:rPr>
                <w:rStyle w:val="af6"/>
                <w:rFonts w:ascii="GHEA Grapalat" w:hAnsi="GHEA Grapalat"/>
                <w:sz w:val="16"/>
                <w:szCs w:val="16"/>
              </w:rPr>
              <w:footnoteReference w:customMarkFollows="1" w:id="23"/>
              <w:t>**</w:t>
            </w:r>
          </w:p>
        </w:tc>
      </w:tr>
      <w:tr w:rsidR="005F41F1" w:rsidRPr="002872CE" w14:paraId="3674CD5D" w14:textId="77777777" w:rsidTr="00A03BBB">
        <w:trPr>
          <w:trHeight w:val="422"/>
          <w:jc w:val="center"/>
        </w:trPr>
        <w:tc>
          <w:tcPr>
            <w:tcW w:w="1075" w:type="dxa"/>
          </w:tcPr>
          <w:p w14:paraId="0256B0E4" w14:textId="77777777" w:rsidR="00071D1C" w:rsidRPr="002872CE" w:rsidRDefault="00071D1C" w:rsidP="00B46D58">
            <w:pPr>
              <w:widowControl w:val="0"/>
              <w:jc w:val="center"/>
              <w:rPr>
                <w:rFonts w:ascii="GHEA Grapalat" w:hAnsi="GHEA Grapalat"/>
                <w:sz w:val="16"/>
                <w:szCs w:val="16"/>
              </w:rPr>
            </w:pPr>
          </w:p>
        </w:tc>
        <w:tc>
          <w:tcPr>
            <w:tcW w:w="1520" w:type="dxa"/>
          </w:tcPr>
          <w:p w14:paraId="52CCBC2C" w14:textId="77777777" w:rsidR="00071D1C" w:rsidRPr="002872CE" w:rsidRDefault="00071D1C" w:rsidP="00B46D58">
            <w:pPr>
              <w:widowControl w:val="0"/>
              <w:jc w:val="center"/>
              <w:rPr>
                <w:rFonts w:ascii="GHEA Grapalat" w:hAnsi="GHEA Grapalat"/>
                <w:sz w:val="16"/>
                <w:szCs w:val="16"/>
              </w:rPr>
            </w:pPr>
          </w:p>
        </w:tc>
        <w:tc>
          <w:tcPr>
            <w:tcW w:w="2806" w:type="dxa"/>
          </w:tcPr>
          <w:p w14:paraId="135BB74F" w14:textId="77777777" w:rsidR="00071D1C" w:rsidRPr="002872CE" w:rsidRDefault="00071D1C" w:rsidP="00B46D58">
            <w:pPr>
              <w:widowControl w:val="0"/>
              <w:jc w:val="center"/>
              <w:rPr>
                <w:rFonts w:ascii="GHEA Grapalat" w:hAnsi="GHEA Grapalat"/>
                <w:sz w:val="16"/>
                <w:szCs w:val="16"/>
              </w:rPr>
            </w:pPr>
          </w:p>
        </w:tc>
        <w:tc>
          <w:tcPr>
            <w:tcW w:w="807" w:type="dxa"/>
            <w:vAlign w:val="center"/>
          </w:tcPr>
          <w:p w14:paraId="40941B94"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январь</w:t>
            </w:r>
          </w:p>
        </w:tc>
        <w:tc>
          <w:tcPr>
            <w:tcW w:w="888" w:type="dxa"/>
            <w:vAlign w:val="center"/>
          </w:tcPr>
          <w:p w14:paraId="0CF2DA5B"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февраль</w:t>
            </w:r>
          </w:p>
        </w:tc>
        <w:tc>
          <w:tcPr>
            <w:tcW w:w="605" w:type="dxa"/>
            <w:vAlign w:val="center"/>
          </w:tcPr>
          <w:p w14:paraId="5BAF838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март</w:t>
            </w:r>
          </w:p>
        </w:tc>
        <w:tc>
          <w:tcPr>
            <w:tcW w:w="759" w:type="dxa"/>
            <w:vAlign w:val="center"/>
          </w:tcPr>
          <w:p w14:paraId="77552A1A" w14:textId="77777777" w:rsidR="00071D1C" w:rsidRPr="002872CE" w:rsidRDefault="00071D1C" w:rsidP="00B46D58">
            <w:pPr>
              <w:widowControl w:val="0"/>
              <w:ind w:right="-7"/>
              <w:jc w:val="center"/>
              <w:rPr>
                <w:rFonts w:ascii="GHEA Grapalat" w:hAnsi="GHEA Grapalat" w:cs="Sylfaen"/>
                <w:sz w:val="16"/>
                <w:szCs w:val="16"/>
              </w:rPr>
            </w:pPr>
            <w:r w:rsidRPr="002872CE">
              <w:rPr>
                <w:rFonts w:ascii="GHEA Grapalat" w:hAnsi="GHEA Grapalat"/>
                <w:sz w:val="16"/>
                <w:szCs w:val="16"/>
              </w:rPr>
              <w:t>апрель</w:t>
            </w:r>
          </w:p>
        </w:tc>
        <w:tc>
          <w:tcPr>
            <w:tcW w:w="701" w:type="dxa"/>
            <w:vAlign w:val="center"/>
          </w:tcPr>
          <w:p w14:paraId="193D2EC5"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май</w:t>
            </w:r>
          </w:p>
        </w:tc>
        <w:tc>
          <w:tcPr>
            <w:tcW w:w="625" w:type="dxa"/>
            <w:vAlign w:val="center"/>
          </w:tcPr>
          <w:p w14:paraId="5B37F0D7"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июнь</w:t>
            </w:r>
          </w:p>
        </w:tc>
        <w:tc>
          <w:tcPr>
            <w:tcW w:w="594" w:type="dxa"/>
            <w:vAlign w:val="center"/>
          </w:tcPr>
          <w:p w14:paraId="0C1F479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июль</w:t>
            </w:r>
          </w:p>
        </w:tc>
        <w:tc>
          <w:tcPr>
            <w:tcW w:w="668" w:type="dxa"/>
            <w:vAlign w:val="center"/>
          </w:tcPr>
          <w:p w14:paraId="270948E3"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август</w:t>
            </w:r>
          </w:p>
        </w:tc>
        <w:tc>
          <w:tcPr>
            <w:tcW w:w="883" w:type="dxa"/>
            <w:vAlign w:val="center"/>
          </w:tcPr>
          <w:p w14:paraId="2A3E03AF"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сентябрь</w:t>
            </w:r>
          </w:p>
        </w:tc>
        <w:tc>
          <w:tcPr>
            <w:tcW w:w="790" w:type="dxa"/>
            <w:vAlign w:val="center"/>
          </w:tcPr>
          <w:p w14:paraId="28201489"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октябрь</w:t>
            </w:r>
          </w:p>
        </w:tc>
        <w:tc>
          <w:tcPr>
            <w:tcW w:w="727" w:type="dxa"/>
            <w:vAlign w:val="center"/>
          </w:tcPr>
          <w:p w14:paraId="71C09BF1"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ноябрь</w:t>
            </w:r>
          </w:p>
        </w:tc>
        <w:tc>
          <w:tcPr>
            <w:tcW w:w="818" w:type="dxa"/>
            <w:vAlign w:val="center"/>
          </w:tcPr>
          <w:p w14:paraId="052B5408" w14:textId="77777777" w:rsidR="00071D1C" w:rsidRPr="002872CE" w:rsidRDefault="00071D1C" w:rsidP="00B46D58">
            <w:pPr>
              <w:widowControl w:val="0"/>
              <w:ind w:right="-7"/>
              <w:jc w:val="center"/>
              <w:rPr>
                <w:rFonts w:ascii="GHEA Grapalat" w:hAnsi="GHEA Grapalat"/>
                <w:sz w:val="16"/>
                <w:szCs w:val="16"/>
              </w:rPr>
            </w:pPr>
            <w:r w:rsidRPr="002872CE">
              <w:rPr>
                <w:rFonts w:ascii="GHEA Grapalat" w:hAnsi="GHEA Grapalat"/>
                <w:sz w:val="16"/>
                <w:szCs w:val="16"/>
              </w:rPr>
              <w:t>декабрь</w:t>
            </w:r>
          </w:p>
        </w:tc>
        <w:tc>
          <w:tcPr>
            <w:tcW w:w="695" w:type="dxa"/>
            <w:vAlign w:val="center"/>
          </w:tcPr>
          <w:p w14:paraId="6A436489" w14:textId="77777777" w:rsidR="00071D1C" w:rsidRPr="002872CE" w:rsidRDefault="00071D1C" w:rsidP="00B46D58">
            <w:pPr>
              <w:widowControl w:val="0"/>
              <w:ind w:right="-1"/>
              <w:jc w:val="center"/>
              <w:rPr>
                <w:rFonts w:ascii="GHEA Grapalat" w:hAnsi="GHEA Grapalat"/>
                <w:sz w:val="16"/>
                <w:szCs w:val="16"/>
                <w:lang w:val="en-US"/>
              </w:rPr>
            </w:pPr>
            <w:r w:rsidRPr="002872CE">
              <w:rPr>
                <w:rFonts w:ascii="GHEA Grapalat" w:hAnsi="GHEA Grapalat"/>
                <w:sz w:val="16"/>
                <w:szCs w:val="16"/>
              </w:rPr>
              <w:t>Всего</w:t>
            </w:r>
          </w:p>
        </w:tc>
      </w:tr>
      <w:tr w:rsidR="00BD7275" w:rsidRPr="002872CE" w14:paraId="271F045B" w14:textId="77777777" w:rsidTr="00B94D3C">
        <w:trPr>
          <w:trHeight w:val="188"/>
          <w:jc w:val="center"/>
        </w:trPr>
        <w:tc>
          <w:tcPr>
            <w:tcW w:w="1075" w:type="dxa"/>
          </w:tcPr>
          <w:p w14:paraId="74F61543" w14:textId="39378E97" w:rsidR="00BD7275" w:rsidRPr="00C33073" w:rsidRDefault="00BD7275" w:rsidP="00BD7275">
            <w:pPr>
              <w:widowControl w:val="0"/>
              <w:jc w:val="center"/>
              <w:rPr>
                <w:rFonts w:ascii="GHEA Grapalat" w:hAnsi="GHEA Grapalat"/>
                <w:sz w:val="16"/>
                <w:szCs w:val="16"/>
                <w:lang w:val="en-US"/>
              </w:rPr>
            </w:pPr>
            <w:r>
              <w:rPr>
                <w:rFonts w:ascii="GHEA Grapalat" w:hAnsi="GHEA Grapalat"/>
                <w:sz w:val="20"/>
              </w:rPr>
              <w:t>1</w:t>
            </w:r>
          </w:p>
        </w:tc>
        <w:tc>
          <w:tcPr>
            <w:tcW w:w="1520" w:type="dxa"/>
            <w:vAlign w:val="center"/>
          </w:tcPr>
          <w:p w14:paraId="1F9AA912" w14:textId="4015A624" w:rsidR="00BD7275" w:rsidRPr="00C33073" w:rsidRDefault="00BD7275" w:rsidP="00BD7275">
            <w:pPr>
              <w:widowControl w:val="0"/>
              <w:jc w:val="center"/>
              <w:rPr>
                <w:rFonts w:ascii="GHEA Grapalat" w:hAnsi="GHEA Grapalat"/>
                <w:sz w:val="16"/>
                <w:szCs w:val="16"/>
                <w:lang w:val="en-US"/>
              </w:rPr>
            </w:pPr>
            <w:r>
              <w:rPr>
                <w:rFonts w:ascii="GHEA Grapalat" w:hAnsi="GHEA Grapalat" w:cs="Calibri"/>
                <w:color w:val="000000"/>
                <w:sz w:val="16"/>
                <w:szCs w:val="16"/>
              </w:rPr>
              <w:t>33761000/2</w:t>
            </w:r>
          </w:p>
        </w:tc>
        <w:tc>
          <w:tcPr>
            <w:tcW w:w="2806" w:type="dxa"/>
          </w:tcPr>
          <w:p w14:paraId="0B54E997" w14:textId="22CEE7BE" w:rsidR="00BD7275" w:rsidRPr="00BD7275" w:rsidRDefault="00BD7275" w:rsidP="00BD7275">
            <w:pPr>
              <w:widowControl w:val="0"/>
              <w:jc w:val="center"/>
              <w:rPr>
                <w:rFonts w:ascii="GHEA Grapalat" w:hAnsi="GHEA Grapalat"/>
                <w:sz w:val="16"/>
                <w:szCs w:val="16"/>
                <w:lang w:val="en-US"/>
              </w:rPr>
            </w:pPr>
            <w:proofErr w:type="gramStart"/>
            <w:r w:rsidRPr="00BD7275">
              <w:rPr>
                <w:rFonts w:hAnsi="Symbol"/>
                <w:sz w:val="16"/>
                <w:szCs w:val="16"/>
              </w:rPr>
              <w:t></w:t>
            </w:r>
            <w:r w:rsidRPr="00BD7275">
              <w:rPr>
                <w:sz w:val="16"/>
                <w:szCs w:val="16"/>
              </w:rPr>
              <w:t xml:space="preserve">  туалетная</w:t>
            </w:r>
            <w:proofErr w:type="gramEnd"/>
            <w:r w:rsidRPr="00BD7275">
              <w:rPr>
                <w:sz w:val="16"/>
                <w:szCs w:val="16"/>
              </w:rPr>
              <w:t xml:space="preserve"> бумага (в рулонах)</w:t>
            </w:r>
          </w:p>
        </w:tc>
        <w:tc>
          <w:tcPr>
            <w:tcW w:w="807" w:type="dxa"/>
          </w:tcPr>
          <w:p w14:paraId="5391F55C" w14:textId="6AF1A81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217EAA68" w14:textId="05382E3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135C2569" w14:textId="2A121A2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5113E783" w14:textId="21D4A2E7"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03A5798A" w14:textId="4F795B5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7E345AA7" w14:textId="1F90E12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3986A95C" w14:textId="0CCD1B1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7E1C0F73" w14:textId="7B76BD5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3" w:type="dxa"/>
          </w:tcPr>
          <w:p w14:paraId="1589B799" w14:textId="315BBF8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90" w:type="dxa"/>
          </w:tcPr>
          <w:p w14:paraId="5F553622" w14:textId="16B8322F"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27" w:type="dxa"/>
          </w:tcPr>
          <w:p w14:paraId="630A901D" w14:textId="3A61D47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18" w:type="dxa"/>
          </w:tcPr>
          <w:p w14:paraId="2747999B" w14:textId="7A5C8BDB"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95" w:type="dxa"/>
          </w:tcPr>
          <w:p w14:paraId="00DC8676" w14:textId="1A559D9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r>
      <w:tr w:rsidR="00BD7275" w:rsidRPr="002872CE" w14:paraId="4E2EDAB4" w14:textId="77777777" w:rsidTr="00B94D3C">
        <w:trPr>
          <w:trHeight w:val="242"/>
          <w:jc w:val="center"/>
        </w:trPr>
        <w:tc>
          <w:tcPr>
            <w:tcW w:w="1075" w:type="dxa"/>
          </w:tcPr>
          <w:p w14:paraId="23E9DFC5" w14:textId="4C632DAD" w:rsidR="00BD7275" w:rsidRPr="00C33073" w:rsidRDefault="00BD7275" w:rsidP="00BD7275">
            <w:pPr>
              <w:widowControl w:val="0"/>
              <w:jc w:val="center"/>
              <w:rPr>
                <w:rFonts w:ascii="GHEA Grapalat" w:hAnsi="GHEA Grapalat"/>
                <w:sz w:val="16"/>
                <w:szCs w:val="16"/>
                <w:lang w:val="en-US"/>
              </w:rPr>
            </w:pPr>
            <w:r>
              <w:rPr>
                <w:rFonts w:ascii="GHEA Grapalat" w:hAnsi="GHEA Grapalat"/>
                <w:sz w:val="20"/>
              </w:rPr>
              <w:t>2</w:t>
            </w:r>
          </w:p>
        </w:tc>
        <w:tc>
          <w:tcPr>
            <w:tcW w:w="1520" w:type="dxa"/>
            <w:vAlign w:val="center"/>
          </w:tcPr>
          <w:p w14:paraId="5E3A3EAA" w14:textId="4B83B133" w:rsidR="00BD7275" w:rsidRPr="00C33073" w:rsidRDefault="00BD7275" w:rsidP="00BD7275">
            <w:pPr>
              <w:widowControl w:val="0"/>
              <w:jc w:val="center"/>
              <w:rPr>
                <w:rFonts w:ascii="GHEA Grapalat" w:hAnsi="GHEA Grapalat"/>
                <w:sz w:val="16"/>
                <w:szCs w:val="16"/>
                <w:lang w:val="en-US"/>
              </w:rPr>
            </w:pPr>
            <w:r>
              <w:rPr>
                <w:rFonts w:ascii="GHEA Grapalat" w:hAnsi="GHEA Grapalat" w:cs="Calibri"/>
                <w:color w:val="000000"/>
                <w:sz w:val="16"/>
                <w:szCs w:val="16"/>
              </w:rPr>
              <w:t>39831245/2</w:t>
            </w:r>
          </w:p>
        </w:tc>
        <w:tc>
          <w:tcPr>
            <w:tcW w:w="2806" w:type="dxa"/>
          </w:tcPr>
          <w:p w14:paraId="7B82DF23" w14:textId="05CEC1D4"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жидкое</w:t>
            </w:r>
            <w:proofErr w:type="gramEnd"/>
            <w:r w:rsidRPr="00BD7275">
              <w:rPr>
                <w:sz w:val="16"/>
                <w:szCs w:val="16"/>
              </w:rPr>
              <w:t xml:space="preserve"> мыло для рук</w:t>
            </w:r>
          </w:p>
        </w:tc>
        <w:tc>
          <w:tcPr>
            <w:tcW w:w="807" w:type="dxa"/>
          </w:tcPr>
          <w:p w14:paraId="66B74AAF" w14:textId="337A8A0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20B8F6EA" w14:textId="7B14E32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72E53297" w14:textId="55BF57D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5DD2C4EA" w14:textId="6F21025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79D91ACC" w14:textId="0DB46CEB"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18E6037D" w14:textId="5AB3314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4B20A428" w14:textId="7DCA961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3E4672E4" w14:textId="4D83940E"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3" w:type="dxa"/>
          </w:tcPr>
          <w:p w14:paraId="2FB25EEF" w14:textId="52FC4097"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90" w:type="dxa"/>
          </w:tcPr>
          <w:p w14:paraId="68F0C2F3" w14:textId="04D10F7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27" w:type="dxa"/>
          </w:tcPr>
          <w:p w14:paraId="7773D318" w14:textId="336BF87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18" w:type="dxa"/>
          </w:tcPr>
          <w:p w14:paraId="3176325C" w14:textId="600F122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95" w:type="dxa"/>
          </w:tcPr>
          <w:p w14:paraId="1E76C9F7" w14:textId="4A82BF8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r>
      <w:tr w:rsidR="00BD7275" w:rsidRPr="002872CE" w14:paraId="6B46BCB6" w14:textId="77777777" w:rsidTr="00B94D3C">
        <w:trPr>
          <w:trHeight w:val="242"/>
          <w:jc w:val="center"/>
        </w:trPr>
        <w:tc>
          <w:tcPr>
            <w:tcW w:w="1075" w:type="dxa"/>
          </w:tcPr>
          <w:p w14:paraId="429E984E" w14:textId="37DF1C8C" w:rsidR="00BD7275" w:rsidRDefault="00BD7275" w:rsidP="00BD7275">
            <w:pPr>
              <w:widowControl w:val="0"/>
              <w:jc w:val="center"/>
              <w:rPr>
                <w:rFonts w:ascii="GHEA Grapalat" w:hAnsi="GHEA Grapalat"/>
                <w:sz w:val="16"/>
                <w:szCs w:val="16"/>
                <w:lang w:val="en-US"/>
              </w:rPr>
            </w:pPr>
            <w:r>
              <w:rPr>
                <w:rFonts w:ascii="GHEA Grapalat" w:hAnsi="GHEA Grapalat"/>
                <w:sz w:val="20"/>
              </w:rPr>
              <w:t>3</w:t>
            </w:r>
          </w:p>
        </w:tc>
        <w:tc>
          <w:tcPr>
            <w:tcW w:w="1520" w:type="dxa"/>
            <w:vAlign w:val="center"/>
          </w:tcPr>
          <w:p w14:paraId="5945B9C8" w14:textId="0FD22122"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39811300/1</w:t>
            </w:r>
          </w:p>
        </w:tc>
        <w:tc>
          <w:tcPr>
            <w:tcW w:w="2806" w:type="dxa"/>
          </w:tcPr>
          <w:p w14:paraId="62F51881" w14:textId="468DD895"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освежитель</w:t>
            </w:r>
            <w:proofErr w:type="gramEnd"/>
            <w:r w:rsidRPr="00BD7275">
              <w:rPr>
                <w:sz w:val="16"/>
                <w:szCs w:val="16"/>
              </w:rPr>
              <w:t xml:space="preserve"> воздуха</w:t>
            </w:r>
          </w:p>
        </w:tc>
        <w:tc>
          <w:tcPr>
            <w:tcW w:w="807" w:type="dxa"/>
          </w:tcPr>
          <w:p w14:paraId="6FB9E773" w14:textId="340BABE7"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49F117C5" w14:textId="1AFD62A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4129B71C" w14:textId="1DCE046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78627F24" w14:textId="75B3995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75B47D57" w14:textId="2584C42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283956C9" w14:textId="5BEC5B3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3AC33151" w14:textId="26728373"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6D47B129" w14:textId="173F6FB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72646FB2" w14:textId="5D97BA4B"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121DFEF8" w14:textId="314D327C"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23CB3AF3" w14:textId="1C66C4C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46A1415C" w14:textId="5798D24D"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33555265" w14:textId="5D1146CC"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5FB402DD" w14:textId="77777777" w:rsidTr="00B94D3C">
        <w:trPr>
          <w:trHeight w:val="233"/>
          <w:jc w:val="center"/>
        </w:trPr>
        <w:tc>
          <w:tcPr>
            <w:tcW w:w="1075" w:type="dxa"/>
          </w:tcPr>
          <w:p w14:paraId="13C29206" w14:textId="7C230970" w:rsidR="00BD7275" w:rsidRDefault="00BD7275" w:rsidP="00BD7275">
            <w:pPr>
              <w:widowControl w:val="0"/>
              <w:jc w:val="center"/>
              <w:rPr>
                <w:rFonts w:ascii="GHEA Grapalat" w:hAnsi="GHEA Grapalat"/>
                <w:sz w:val="16"/>
                <w:szCs w:val="16"/>
                <w:lang w:val="en-US"/>
              </w:rPr>
            </w:pPr>
            <w:r>
              <w:rPr>
                <w:rFonts w:ascii="GHEA Grapalat" w:hAnsi="GHEA Grapalat"/>
                <w:sz w:val="20"/>
              </w:rPr>
              <w:t>4</w:t>
            </w:r>
          </w:p>
        </w:tc>
        <w:tc>
          <w:tcPr>
            <w:tcW w:w="1520" w:type="dxa"/>
            <w:vAlign w:val="center"/>
          </w:tcPr>
          <w:p w14:paraId="2A68A60E" w14:textId="439F6D5C"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39812600/1</w:t>
            </w:r>
          </w:p>
        </w:tc>
        <w:tc>
          <w:tcPr>
            <w:tcW w:w="2806" w:type="dxa"/>
          </w:tcPr>
          <w:p w14:paraId="0BB73191" w14:textId="77F09092"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чистящие</w:t>
            </w:r>
            <w:proofErr w:type="gramEnd"/>
            <w:r w:rsidRPr="00BD7275">
              <w:rPr>
                <w:sz w:val="16"/>
                <w:szCs w:val="16"/>
              </w:rPr>
              <w:t xml:space="preserve"> пасты и порошки</w:t>
            </w:r>
          </w:p>
        </w:tc>
        <w:tc>
          <w:tcPr>
            <w:tcW w:w="807" w:type="dxa"/>
          </w:tcPr>
          <w:p w14:paraId="0DF55049" w14:textId="14D6B50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1715B45F" w14:textId="7E874D2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36B56EAA" w14:textId="7469162F"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6963348A" w14:textId="1BF2152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1DE38899" w14:textId="0AB7D88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3CFC0FBA" w14:textId="1ED7D374"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2CF42A9D" w14:textId="622F2DD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2E138CEC" w14:textId="31BB5ECD"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3F1202F1" w14:textId="4E2BD177"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31079CC9" w14:textId="203D9C1B"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0C169E91" w14:textId="10E67B02"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5ACDE875" w14:textId="5C3C19A7"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285BAACB" w14:textId="791FB08F"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16CF4CED" w14:textId="77777777" w:rsidTr="00B94D3C">
        <w:trPr>
          <w:trHeight w:val="287"/>
          <w:jc w:val="center"/>
        </w:trPr>
        <w:tc>
          <w:tcPr>
            <w:tcW w:w="1075" w:type="dxa"/>
          </w:tcPr>
          <w:p w14:paraId="521BD817" w14:textId="0C9E963A" w:rsidR="00BD7275" w:rsidRDefault="00BD7275" w:rsidP="00BD7275">
            <w:pPr>
              <w:widowControl w:val="0"/>
              <w:jc w:val="center"/>
              <w:rPr>
                <w:rFonts w:ascii="GHEA Grapalat" w:hAnsi="GHEA Grapalat"/>
                <w:sz w:val="16"/>
                <w:szCs w:val="16"/>
                <w:lang w:val="en-US"/>
              </w:rPr>
            </w:pPr>
            <w:r>
              <w:rPr>
                <w:rFonts w:ascii="GHEA Grapalat" w:hAnsi="GHEA Grapalat"/>
                <w:sz w:val="20"/>
              </w:rPr>
              <w:t>5</w:t>
            </w:r>
          </w:p>
        </w:tc>
        <w:tc>
          <w:tcPr>
            <w:tcW w:w="1520" w:type="dxa"/>
            <w:vAlign w:val="center"/>
          </w:tcPr>
          <w:p w14:paraId="113DC493" w14:textId="0445C2EA"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39831247/1</w:t>
            </w:r>
          </w:p>
        </w:tc>
        <w:tc>
          <w:tcPr>
            <w:tcW w:w="2806" w:type="dxa"/>
          </w:tcPr>
          <w:p w14:paraId="09AAFA32" w14:textId="57E085B9"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дезинфицирующая</w:t>
            </w:r>
            <w:proofErr w:type="gramEnd"/>
            <w:r w:rsidRPr="00BD7275">
              <w:rPr>
                <w:sz w:val="16"/>
                <w:szCs w:val="16"/>
              </w:rPr>
              <w:t xml:space="preserve"> жидкость для санузла</w:t>
            </w:r>
          </w:p>
        </w:tc>
        <w:tc>
          <w:tcPr>
            <w:tcW w:w="807" w:type="dxa"/>
          </w:tcPr>
          <w:p w14:paraId="7F4D0BE1" w14:textId="6E5DFFC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49CDAE06" w14:textId="7827305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7299FC9C" w14:textId="4FBC263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187CE41C" w14:textId="7F1603D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0A47CE55" w14:textId="2FEF5E4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7FC34347" w14:textId="69BBF06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00F90809" w14:textId="0FD99D4A"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6CB603E1" w14:textId="743E252E"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1DBFBAF0" w14:textId="2A2B6400"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5F73534A" w14:textId="207C79E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664F305F" w14:textId="133C4568"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06FF9B56" w14:textId="09345D7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16F6D829" w14:textId="5FD125E6"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07301F9E" w14:textId="77777777" w:rsidTr="00B94D3C">
        <w:trPr>
          <w:trHeight w:val="260"/>
          <w:jc w:val="center"/>
        </w:trPr>
        <w:tc>
          <w:tcPr>
            <w:tcW w:w="1075" w:type="dxa"/>
          </w:tcPr>
          <w:p w14:paraId="29C6E422" w14:textId="3C29CD42" w:rsidR="00BD7275" w:rsidRDefault="00BD7275" w:rsidP="00BD7275">
            <w:pPr>
              <w:widowControl w:val="0"/>
              <w:jc w:val="center"/>
              <w:rPr>
                <w:rFonts w:ascii="GHEA Grapalat" w:hAnsi="GHEA Grapalat"/>
                <w:sz w:val="16"/>
                <w:szCs w:val="16"/>
                <w:lang w:val="en-US"/>
              </w:rPr>
            </w:pPr>
            <w:r>
              <w:rPr>
                <w:rFonts w:ascii="GHEA Grapalat" w:hAnsi="GHEA Grapalat"/>
                <w:sz w:val="20"/>
              </w:rPr>
              <w:t>6</w:t>
            </w:r>
          </w:p>
        </w:tc>
        <w:tc>
          <w:tcPr>
            <w:tcW w:w="1520" w:type="dxa"/>
            <w:vAlign w:val="center"/>
          </w:tcPr>
          <w:p w14:paraId="4E2AC37E" w14:textId="2D7996BC"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39831242/1</w:t>
            </w:r>
          </w:p>
        </w:tc>
        <w:tc>
          <w:tcPr>
            <w:tcW w:w="2806" w:type="dxa"/>
          </w:tcPr>
          <w:p w14:paraId="599A9C21" w14:textId="79F51F17"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стиральный</w:t>
            </w:r>
            <w:proofErr w:type="gramEnd"/>
            <w:r w:rsidRPr="00BD7275">
              <w:rPr>
                <w:sz w:val="16"/>
                <w:szCs w:val="16"/>
              </w:rPr>
              <w:t xml:space="preserve"> порошок для ручной стирки</w:t>
            </w:r>
          </w:p>
        </w:tc>
        <w:tc>
          <w:tcPr>
            <w:tcW w:w="807" w:type="dxa"/>
          </w:tcPr>
          <w:p w14:paraId="1B647249" w14:textId="28DDD65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77811B41" w14:textId="01C26E1F"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2EFF8A6B" w14:textId="0B6D3F6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1C6E03D0" w14:textId="572CA24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43950D57" w14:textId="4556D363"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482DA716" w14:textId="2361E47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1A6FC0B9" w14:textId="382CE5D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4C4148DB" w14:textId="24A8D76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7F94D69E" w14:textId="14A37FEF"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0BFA5C2B" w14:textId="0ED25969"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1EAE9F56" w14:textId="3B4869B8"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2C23652F" w14:textId="567160E4"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64ED85BA" w14:textId="4254B1C8"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21EB8FD8" w14:textId="77777777" w:rsidTr="00B94D3C">
        <w:trPr>
          <w:trHeight w:val="404"/>
          <w:jc w:val="center"/>
        </w:trPr>
        <w:tc>
          <w:tcPr>
            <w:tcW w:w="1075" w:type="dxa"/>
          </w:tcPr>
          <w:p w14:paraId="68AA7B36" w14:textId="4A0043D2" w:rsidR="00BD7275" w:rsidRDefault="00BD7275" w:rsidP="00BD7275">
            <w:pPr>
              <w:widowControl w:val="0"/>
              <w:jc w:val="center"/>
              <w:rPr>
                <w:rFonts w:ascii="GHEA Grapalat" w:hAnsi="GHEA Grapalat"/>
                <w:sz w:val="16"/>
                <w:szCs w:val="16"/>
                <w:lang w:val="en-US"/>
              </w:rPr>
            </w:pPr>
            <w:r>
              <w:rPr>
                <w:rFonts w:ascii="GHEA Grapalat" w:hAnsi="GHEA Grapalat"/>
                <w:sz w:val="20"/>
              </w:rPr>
              <w:t>7</w:t>
            </w:r>
          </w:p>
        </w:tc>
        <w:tc>
          <w:tcPr>
            <w:tcW w:w="1520" w:type="dxa"/>
            <w:vAlign w:val="center"/>
          </w:tcPr>
          <w:p w14:paraId="6F45C338" w14:textId="707FAD7E"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39831100/1</w:t>
            </w:r>
          </w:p>
        </w:tc>
        <w:tc>
          <w:tcPr>
            <w:tcW w:w="2806" w:type="dxa"/>
          </w:tcPr>
          <w:p w14:paraId="625F3E2B" w14:textId="3A716B5B"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моющие</w:t>
            </w:r>
            <w:proofErr w:type="gramEnd"/>
            <w:r w:rsidRPr="00BD7275">
              <w:rPr>
                <w:sz w:val="16"/>
                <w:szCs w:val="16"/>
              </w:rPr>
              <w:t xml:space="preserve"> средства (жидкая хлорка / «Жавель»)</w:t>
            </w:r>
          </w:p>
        </w:tc>
        <w:tc>
          <w:tcPr>
            <w:tcW w:w="807" w:type="dxa"/>
          </w:tcPr>
          <w:p w14:paraId="7AE0D727" w14:textId="53BE3470"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1EAAE3B6" w14:textId="02B216D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1CEE905D" w14:textId="4D8A451B"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0725120F" w14:textId="0B1E1D78"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34328DDC" w14:textId="09FE594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1279048C" w14:textId="1F47720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47B0173F" w14:textId="4CBF2684"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4978A20E" w14:textId="0DDB843E"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33EDC895" w14:textId="5BFBA96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4434B945" w14:textId="05C0F78E"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35B46E4C" w14:textId="4F8E8BA5"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65F83877" w14:textId="2891E77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7E9B2BC8" w14:textId="00760C42"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3F19BD6E" w14:textId="77777777" w:rsidTr="00B94D3C">
        <w:trPr>
          <w:trHeight w:val="143"/>
          <w:jc w:val="center"/>
        </w:trPr>
        <w:tc>
          <w:tcPr>
            <w:tcW w:w="1075" w:type="dxa"/>
          </w:tcPr>
          <w:p w14:paraId="64FA126E" w14:textId="6535AD98" w:rsidR="00BD7275" w:rsidRDefault="00BD7275" w:rsidP="00BD7275">
            <w:pPr>
              <w:widowControl w:val="0"/>
              <w:jc w:val="center"/>
              <w:rPr>
                <w:rFonts w:ascii="GHEA Grapalat" w:hAnsi="GHEA Grapalat"/>
                <w:sz w:val="16"/>
                <w:szCs w:val="16"/>
                <w:lang w:val="en-US"/>
              </w:rPr>
            </w:pPr>
            <w:r>
              <w:rPr>
                <w:rFonts w:ascii="GHEA Grapalat" w:hAnsi="GHEA Grapalat"/>
                <w:sz w:val="20"/>
              </w:rPr>
              <w:t>8</w:t>
            </w:r>
          </w:p>
        </w:tc>
        <w:tc>
          <w:tcPr>
            <w:tcW w:w="1520" w:type="dxa"/>
            <w:vAlign w:val="center"/>
          </w:tcPr>
          <w:p w14:paraId="68A1F24E" w14:textId="59F14854"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39831272/1</w:t>
            </w:r>
          </w:p>
        </w:tc>
        <w:tc>
          <w:tcPr>
            <w:tcW w:w="2806" w:type="dxa"/>
          </w:tcPr>
          <w:p w14:paraId="27D98D34" w14:textId="55B57E90"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губка</w:t>
            </w:r>
            <w:proofErr w:type="gramEnd"/>
          </w:p>
        </w:tc>
        <w:tc>
          <w:tcPr>
            <w:tcW w:w="807" w:type="dxa"/>
          </w:tcPr>
          <w:p w14:paraId="600AC8D3" w14:textId="539D5B5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18C724B1" w14:textId="311B5B1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2AD74C34" w14:textId="66ADAE9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20933FAF" w14:textId="1E5C23C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4BFED96A" w14:textId="15853EE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0AE7A43B" w14:textId="3A748E87"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73943469" w14:textId="0AC09CE5"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17AB9D34" w14:textId="26FC541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2DBA8D83" w14:textId="57E575EE"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68D3A837" w14:textId="44A05FD5"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1AE926B7" w14:textId="74C2CD9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7D7F010F" w14:textId="7BFE384D"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0C58A0B3" w14:textId="45A72B09"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05056CB1" w14:textId="77777777" w:rsidTr="00B94D3C">
        <w:trPr>
          <w:trHeight w:val="233"/>
          <w:jc w:val="center"/>
        </w:trPr>
        <w:tc>
          <w:tcPr>
            <w:tcW w:w="1075" w:type="dxa"/>
          </w:tcPr>
          <w:p w14:paraId="167B92EB" w14:textId="689BB3FA" w:rsidR="00BD7275" w:rsidRDefault="00BD7275" w:rsidP="00BD7275">
            <w:pPr>
              <w:widowControl w:val="0"/>
              <w:jc w:val="center"/>
              <w:rPr>
                <w:rFonts w:ascii="GHEA Grapalat" w:hAnsi="GHEA Grapalat"/>
                <w:sz w:val="16"/>
                <w:szCs w:val="16"/>
                <w:lang w:val="en-US"/>
              </w:rPr>
            </w:pPr>
            <w:r>
              <w:rPr>
                <w:rFonts w:ascii="GHEA Grapalat" w:hAnsi="GHEA Grapalat"/>
                <w:sz w:val="20"/>
              </w:rPr>
              <w:t>9</w:t>
            </w:r>
          </w:p>
        </w:tc>
        <w:tc>
          <w:tcPr>
            <w:tcW w:w="1520" w:type="dxa"/>
            <w:vAlign w:val="center"/>
          </w:tcPr>
          <w:p w14:paraId="1DBFF7B2" w14:textId="355A8CA9"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39831280/1</w:t>
            </w:r>
          </w:p>
        </w:tc>
        <w:tc>
          <w:tcPr>
            <w:tcW w:w="2806" w:type="dxa"/>
          </w:tcPr>
          <w:p w14:paraId="688E3596" w14:textId="5FE15D28"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средство</w:t>
            </w:r>
            <w:proofErr w:type="gramEnd"/>
            <w:r w:rsidRPr="00BD7275">
              <w:rPr>
                <w:sz w:val="16"/>
                <w:szCs w:val="16"/>
              </w:rPr>
              <w:t xml:space="preserve"> для мытья стекол</w:t>
            </w:r>
          </w:p>
        </w:tc>
        <w:tc>
          <w:tcPr>
            <w:tcW w:w="807" w:type="dxa"/>
          </w:tcPr>
          <w:p w14:paraId="32AAB819" w14:textId="22B6C33A"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5A65738B" w14:textId="5D27FF0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010E7AE2" w14:textId="034B9129"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238CEC59" w14:textId="3AFA9A4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7053C74E" w14:textId="688A765F"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5911F0C9" w14:textId="419BC7C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204F3167" w14:textId="7CE3512E"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192702DA" w14:textId="7995D3A5"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08A53526" w14:textId="64337425"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44F49F03" w14:textId="463D39B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7785165F" w14:textId="40022420"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47B82403" w14:textId="686BE3EA"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7E4A5756" w14:textId="3BD6A1D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6BD615E3" w14:textId="77777777" w:rsidTr="00B94D3C">
        <w:trPr>
          <w:trHeight w:val="125"/>
          <w:jc w:val="center"/>
        </w:trPr>
        <w:tc>
          <w:tcPr>
            <w:tcW w:w="1075" w:type="dxa"/>
          </w:tcPr>
          <w:p w14:paraId="3C276BE3" w14:textId="027AA1A1" w:rsidR="00BD7275" w:rsidRDefault="00BD7275" w:rsidP="00BD7275">
            <w:pPr>
              <w:widowControl w:val="0"/>
              <w:jc w:val="center"/>
              <w:rPr>
                <w:rFonts w:ascii="GHEA Grapalat" w:hAnsi="GHEA Grapalat"/>
                <w:sz w:val="16"/>
                <w:szCs w:val="16"/>
                <w:lang w:val="en-US"/>
              </w:rPr>
            </w:pPr>
            <w:r>
              <w:rPr>
                <w:rFonts w:ascii="GHEA Grapalat" w:hAnsi="GHEA Grapalat"/>
                <w:sz w:val="20"/>
              </w:rPr>
              <w:t>10</w:t>
            </w:r>
          </w:p>
        </w:tc>
        <w:tc>
          <w:tcPr>
            <w:tcW w:w="1520" w:type="dxa"/>
            <w:vAlign w:val="center"/>
          </w:tcPr>
          <w:p w14:paraId="4F62B609" w14:textId="5055FFAA" w:rsidR="00BD7275" w:rsidRPr="002872CE"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39831281/1</w:t>
            </w:r>
          </w:p>
        </w:tc>
        <w:tc>
          <w:tcPr>
            <w:tcW w:w="2806" w:type="dxa"/>
          </w:tcPr>
          <w:p w14:paraId="18EE578E" w14:textId="4A5F2285"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тряпка</w:t>
            </w:r>
            <w:proofErr w:type="gramEnd"/>
            <w:r w:rsidRPr="00BD7275">
              <w:rPr>
                <w:sz w:val="16"/>
                <w:szCs w:val="16"/>
              </w:rPr>
              <w:t xml:space="preserve"> для мытья стекол</w:t>
            </w:r>
          </w:p>
        </w:tc>
        <w:tc>
          <w:tcPr>
            <w:tcW w:w="807" w:type="dxa"/>
          </w:tcPr>
          <w:p w14:paraId="0AA1A5BA" w14:textId="4BBC5574"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888" w:type="dxa"/>
          </w:tcPr>
          <w:p w14:paraId="765F7A74" w14:textId="6582EC12"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05" w:type="dxa"/>
          </w:tcPr>
          <w:p w14:paraId="47E9A296" w14:textId="4C1AA28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59" w:type="dxa"/>
          </w:tcPr>
          <w:p w14:paraId="690F2470" w14:textId="23917AFD"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701" w:type="dxa"/>
          </w:tcPr>
          <w:p w14:paraId="04F5D5A0" w14:textId="5223A5B1"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25" w:type="dxa"/>
          </w:tcPr>
          <w:p w14:paraId="6611150B" w14:textId="3205DF8C"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594" w:type="dxa"/>
          </w:tcPr>
          <w:p w14:paraId="3861307F" w14:textId="3438FEF6" w:rsidR="00BD7275" w:rsidRPr="00A03BBB" w:rsidRDefault="00BD7275" w:rsidP="00BD7275">
            <w:pPr>
              <w:widowControl w:val="0"/>
              <w:jc w:val="center"/>
              <w:rPr>
                <w:rFonts w:ascii="GHEA Grapalat" w:hAnsi="GHEA Grapalat"/>
                <w:sz w:val="16"/>
                <w:szCs w:val="16"/>
              </w:rPr>
            </w:pPr>
            <w:r w:rsidRPr="00A03BBB">
              <w:rPr>
                <w:rFonts w:ascii="GHEA Grapalat" w:hAnsi="GHEA Grapalat"/>
                <w:sz w:val="16"/>
                <w:szCs w:val="16"/>
                <w:lang w:val="pt-BR"/>
              </w:rPr>
              <w:t>-</w:t>
            </w:r>
          </w:p>
        </w:tc>
        <w:tc>
          <w:tcPr>
            <w:tcW w:w="668" w:type="dxa"/>
          </w:tcPr>
          <w:p w14:paraId="038E4864" w14:textId="0F2BF874"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83" w:type="dxa"/>
          </w:tcPr>
          <w:p w14:paraId="047BC60D" w14:textId="62105258"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90" w:type="dxa"/>
          </w:tcPr>
          <w:p w14:paraId="1B698A29" w14:textId="30A4594E"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727" w:type="dxa"/>
          </w:tcPr>
          <w:p w14:paraId="3AE60B88" w14:textId="4187190F"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818" w:type="dxa"/>
          </w:tcPr>
          <w:p w14:paraId="26552292" w14:textId="1B0D5771"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c>
          <w:tcPr>
            <w:tcW w:w="695" w:type="dxa"/>
          </w:tcPr>
          <w:p w14:paraId="2B1BFD6D" w14:textId="17F65902" w:rsidR="00BD7275" w:rsidRPr="00A03BBB" w:rsidRDefault="00BD7275" w:rsidP="00BD7275">
            <w:pPr>
              <w:widowControl w:val="0"/>
              <w:jc w:val="center"/>
              <w:rPr>
                <w:rFonts w:ascii="GHEA Grapalat" w:hAnsi="GHEA Grapalat"/>
                <w:sz w:val="16"/>
                <w:szCs w:val="16"/>
                <w:lang w:val="en-US"/>
              </w:rPr>
            </w:pPr>
            <w:r w:rsidRPr="00A03BBB">
              <w:rPr>
                <w:rFonts w:ascii="GHEA Grapalat" w:hAnsi="GHEA Grapalat"/>
                <w:sz w:val="16"/>
                <w:szCs w:val="16"/>
                <w:lang w:val="pt-BR"/>
              </w:rPr>
              <w:t>-</w:t>
            </w:r>
          </w:p>
        </w:tc>
      </w:tr>
      <w:tr w:rsidR="00BD7275" w:rsidRPr="002872CE" w14:paraId="3448382A" w14:textId="77777777" w:rsidTr="00B94D3C">
        <w:trPr>
          <w:trHeight w:val="125"/>
          <w:jc w:val="center"/>
        </w:trPr>
        <w:tc>
          <w:tcPr>
            <w:tcW w:w="1075" w:type="dxa"/>
          </w:tcPr>
          <w:p w14:paraId="2F96BD4E" w14:textId="3A5155C6" w:rsidR="00BD7275" w:rsidRDefault="00BD7275" w:rsidP="00BD7275">
            <w:pPr>
              <w:widowControl w:val="0"/>
              <w:jc w:val="center"/>
              <w:rPr>
                <w:rFonts w:ascii="GHEA Grapalat" w:hAnsi="GHEA Grapalat"/>
                <w:sz w:val="20"/>
                <w:lang w:val="es-ES"/>
              </w:rPr>
            </w:pPr>
            <w:r>
              <w:rPr>
                <w:rFonts w:ascii="GHEA Grapalat" w:hAnsi="GHEA Grapalat"/>
                <w:sz w:val="20"/>
              </w:rPr>
              <w:t>11</w:t>
            </w:r>
          </w:p>
        </w:tc>
        <w:tc>
          <w:tcPr>
            <w:tcW w:w="1520" w:type="dxa"/>
            <w:vAlign w:val="center"/>
          </w:tcPr>
          <w:p w14:paraId="44E93799" w14:textId="7966A60B" w:rsidR="00BD7275"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39831282/1</w:t>
            </w:r>
          </w:p>
        </w:tc>
        <w:tc>
          <w:tcPr>
            <w:tcW w:w="2806" w:type="dxa"/>
          </w:tcPr>
          <w:p w14:paraId="4206AF64" w14:textId="5143980A"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тряпка</w:t>
            </w:r>
            <w:proofErr w:type="gramEnd"/>
            <w:r w:rsidRPr="00BD7275">
              <w:rPr>
                <w:sz w:val="16"/>
                <w:szCs w:val="16"/>
              </w:rPr>
              <w:t xml:space="preserve"> для чистки мебели</w:t>
            </w:r>
          </w:p>
        </w:tc>
        <w:tc>
          <w:tcPr>
            <w:tcW w:w="807" w:type="dxa"/>
          </w:tcPr>
          <w:p w14:paraId="15835BC2" w14:textId="5E367ED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8" w:type="dxa"/>
          </w:tcPr>
          <w:p w14:paraId="6B63DF71" w14:textId="31EBFC3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05" w:type="dxa"/>
          </w:tcPr>
          <w:p w14:paraId="717FD434" w14:textId="469D057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59" w:type="dxa"/>
          </w:tcPr>
          <w:p w14:paraId="4FFCCD4B" w14:textId="5C75FF5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01" w:type="dxa"/>
          </w:tcPr>
          <w:p w14:paraId="305CA092" w14:textId="3D14053B"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25" w:type="dxa"/>
          </w:tcPr>
          <w:p w14:paraId="6C88D136" w14:textId="74C7B222"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594" w:type="dxa"/>
          </w:tcPr>
          <w:p w14:paraId="57CEEC18" w14:textId="731DD13A"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68" w:type="dxa"/>
          </w:tcPr>
          <w:p w14:paraId="384428B7" w14:textId="559123C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3" w:type="dxa"/>
          </w:tcPr>
          <w:p w14:paraId="29DABFB6" w14:textId="0A1240B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90" w:type="dxa"/>
          </w:tcPr>
          <w:p w14:paraId="47F96AAE" w14:textId="011102E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27" w:type="dxa"/>
          </w:tcPr>
          <w:p w14:paraId="467E6C94" w14:textId="02A9B76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18" w:type="dxa"/>
          </w:tcPr>
          <w:p w14:paraId="7B183BA9" w14:textId="5E8AA8D6"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95" w:type="dxa"/>
          </w:tcPr>
          <w:p w14:paraId="6BB5B0B0" w14:textId="747B573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r>
      <w:tr w:rsidR="00BD7275" w:rsidRPr="002872CE" w14:paraId="30DB33A6" w14:textId="77777777" w:rsidTr="00B94D3C">
        <w:trPr>
          <w:trHeight w:val="125"/>
          <w:jc w:val="center"/>
        </w:trPr>
        <w:tc>
          <w:tcPr>
            <w:tcW w:w="1075" w:type="dxa"/>
          </w:tcPr>
          <w:p w14:paraId="2088D5D8" w14:textId="7929CD18" w:rsidR="00BD7275" w:rsidRDefault="00BD7275" w:rsidP="00BD7275">
            <w:pPr>
              <w:widowControl w:val="0"/>
              <w:jc w:val="center"/>
              <w:rPr>
                <w:rFonts w:ascii="GHEA Grapalat" w:hAnsi="GHEA Grapalat"/>
                <w:sz w:val="20"/>
                <w:lang w:val="es-ES"/>
              </w:rPr>
            </w:pPr>
            <w:r>
              <w:rPr>
                <w:rFonts w:ascii="GHEA Grapalat" w:hAnsi="GHEA Grapalat"/>
                <w:sz w:val="20"/>
              </w:rPr>
              <w:lastRenderedPageBreak/>
              <w:t>12</w:t>
            </w:r>
          </w:p>
        </w:tc>
        <w:tc>
          <w:tcPr>
            <w:tcW w:w="1520" w:type="dxa"/>
            <w:vAlign w:val="center"/>
          </w:tcPr>
          <w:p w14:paraId="3C808AFF" w14:textId="11E046E1" w:rsidR="00BD7275"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39831283/1</w:t>
            </w:r>
          </w:p>
        </w:tc>
        <w:tc>
          <w:tcPr>
            <w:tcW w:w="2806" w:type="dxa"/>
          </w:tcPr>
          <w:p w14:paraId="2A613613" w14:textId="309BA0B0"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тряпка</w:t>
            </w:r>
            <w:proofErr w:type="gramEnd"/>
            <w:r w:rsidRPr="00BD7275">
              <w:rPr>
                <w:sz w:val="16"/>
                <w:szCs w:val="16"/>
              </w:rPr>
              <w:t xml:space="preserve"> для мытья пола</w:t>
            </w:r>
          </w:p>
        </w:tc>
        <w:tc>
          <w:tcPr>
            <w:tcW w:w="807" w:type="dxa"/>
          </w:tcPr>
          <w:p w14:paraId="6E643DC8" w14:textId="3002AC36"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8" w:type="dxa"/>
          </w:tcPr>
          <w:p w14:paraId="16A31B6B" w14:textId="77C8786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05" w:type="dxa"/>
          </w:tcPr>
          <w:p w14:paraId="0A5F91CB" w14:textId="6E8D0AA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59" w:type="dxa"/>
          </w:tcPr>
          <w:p w14:paraId="0F68DBE3" w14:textId="539A03D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01" w:type="dxa"/>
          </w:tcPr>
          <w:p w14:paraId="44C83D5A" w14:textId="1C85B1A5"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25" w:type="dxa"/>
          </w:tcPr>
          <w:p w14:paraId="50E66DC7" w14:textId="3ACD3D31"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594" w:type="dxa"/>
          </w:tcPr>
          <w:p w14:paraId="330E3B18" w14:textId="3E88289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68" w:type="dxa"/>
          </w:tcPr>
          <w:p w14:paraId="43FDCC5A" w14:textId="5892BAA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3" w:type="dxa"/>
          </w:tcPr>
          <w:p w14:paraId="7A958138" w14:textId="5D0FE0C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90" w:type="dxa"/>
          </w:tcPr>
          <w:p w14:paraId="548B2A18" w14:textId="376E7FA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27" w:type="dxa"/>
          </w:tcPr>
          <w:p w14:paraId="79DAB228" w14:textId="633A305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18" w:type="dxa"/>
          </w:tcPr>
          <w:p w14:paraId="55F1A7C2" w14:textId="427656C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95" w:type="dxa"/>
          </w:tcPr>
          <w:p w14:paraId="32BDA7CD" w14:textId="7EBD178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r>
      <w:tr w:rsidR="00BD7275" w:rsidRPr="002872CE" w14:paraId="4DEF5A32" w14:textId="77777777" w:rsidTr="00B94D3C">
        <w:trPr>
          <w:trHeight w:val="125"/>
          <w:jc w:val="center"/>
        </w:trPr>
        <w:tc>
          <w:tcPr>
            <w:tcW w:w="1075" w:type="dxa"/>
          </w:tcPr>
          <w:p w14:paraId="72425CBE" w14:textId="0FC8C2C0" w:rsidR="00BD7275" w:rsidRDefault="00BD7275" w:rsidP="00BD7275">
            <w:pPr>
              <w:widowControl w:val="0"/>
              <w:jc w:val="center"/>
              <w:rPr>
                <w:rFonts w:ascii="GHEA Grapalat" w:hAnsi="GHEA Grapalat"/>
                <w:sz w:val="20"/>
                <w:lang w:val="es-ES"/>
              </w:rPr>
            </w:pPr>
            <w:r>
              <w:rPr>
                <w:rFonts w:ascii="GHEA Grapalat" w:hAnsi="GHEA Grapalat"/>
                <w:sz w:val="20"/>
              </w:rPr>
              <w:t>13</w:t>
            </w:r>
          </w:p>
        </w:tc>
        <w:tc>
          <w:tcPr>
            <w:tcW w:w="1520" w:type="dxa"/>
            <w:vAlign w:val="center"/>
          </w:tcPr>
          <w:p w14:paraId="76ECD9AF" w14:textId="35EF20C6" w:rsidR="00BD7275"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39839100/1</w:t>
            </w:r>
          </w:p>
        </w:tc>
        <w:tc>
          <w:tcPr>
            <w:tcW w:w="2806" w:type="dxa"/>
          </w:tcPr>
          <w:p w14:paraId="776807BB" w14:textId="370EFD0C"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совок</w:t>
            </w:r>
            <w:proofErr w:type="gramEnd"/>
            <w:r w:rsidRPr="00BD7275">
              <w:rPr>
                <w:sz w:val="16"/>
                <w:szCs w:val="16"/>
              </w:rPr>
              <w:t xml:space="preserve"> для сбора мусора, с ручкой</w:t>
            </w:r>
          </w:p>
        </w:tc>
        <w:tc>
          <w:tcPr>
            <w:tcW w:w="807" w:type="dxa"/>
          </w:tcPr>
          <w:p w14:paraId="6CFD8632" w14:textId="0C7DF437"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8" w:type="dxa"/>
          </w:tcPr>
          <w:p w14:paraId="55121058" w14:textId="6B8E113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05" w:type="dxa"/>
          </w:tcPr>
          <w:p w14:paraId="3109D444" w14:textId="5539717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59" w:type="dxa"/>
          </w:tcPr>
          <w:p w14:paraId="6120F571" w14:textId="3113EC0C"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01" w:type="dxa"/>
          </w:tcPr>
          <w:p w14:paraId="4874C77E" w14:textId="31094432"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25" w:type="dxa"/>
          </w:tcPr>
          <w:p w14:paraId="431605A3" w14:textId="24EF1741"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594" w:type="dxa"/>
          </w:tcPr>
          <w:p w14:paraId="3EE32863" w14:textId="095527F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68" w:type="dxa"/>
          </w:tcPr>
          <w:p w14:paraId="2B914691" w14:textId="6736E13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3" w:type="dxa"/>
          </w:tcPr>
          <w:p w14:paraId="7F4CF207" w14:textId="4833B645"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90" w:type="dxa"/>
          </w:tcPr>
          <w:p w14:paraId="45EDF014" w14:textId="197E190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27" w:type="dxa"/>
          </w:tcPr>
          <w:p w14:paraId="541FFAB8" w14:textId="556B8BCC"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18" w:type="dxa"/>
          </w:tcPr>
          <w:p w14:paraId="69E23B4F" w14:textId="5D047E5F"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95" w:type="dxa"/>
          </w:tcPr>
          <w:p w14:paraId="270A3711" w14:textId="537E06F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r>
      <w:tr w:rsidR="00BD7275" w:rsidRPr="002872CE" w14:paraId="2E52A4C0" w14:textId="77777777" w:rsidTr="00B94D3C">
        <w:trPr>
          <w:trHeight w:val="125"/>
          <w:jc w:val="center"/>
        </w:trPr>
        <w:tc>
          <w:tcPr>
            <w:tcW w:w="1075" w:type="dxa"/>
          </w:tcPr>
          <w:p w14:paraId="2D1872BE" w14:textId="20DC407E" w:rsidR="00BD7275" w:rsidRDefault="00BD7275" w:rsidP="00BD7275">
            <w:pPr>
              <w:widowControl w:val="0"/>
              <w:jc w:val="center"/>
              <w:rPr>
                <w:rFonts w:ascii="GHEA Grapalat" w:hAnsi="GHEA Grapalat"/>
                <w:sz w:val="20"/>
                <w:lang w:val="es-ES"/>
              </w:rPr>
            </w:pPr>
            <w:r>
              <w:rPr>
                <w:rFonts w:ascii="GHEA Grapalat" w:hAnsi="GHEA Grapalat"/>
                <w:sz w:val="20"/>
              </w:rPr>
              <w:t>14</w:t>
            </w:r>
          </w:p>
        </w:tc>
        <w:tc>
          <w:tcPr>
            <w:tcW w:w="1520" w:type="dxa"/>
            <w:vAlign w:val="center"/>
          </w:tcPr>
          <w:p w14:paraId="1DF69B39" w14:textId="0B61D7C3" w:rsidR="00BD7275"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39839200/1</w:t>
            </w:r>
          </w:p>
        </w:tc>
        <w:tc>
          <w:tcPr>
            <w:tcW w:w="2806" w:type="dxa"/>
          </w:tcPr>
          <w:p w14:paraId="18AD9607" w14:textId="2A5C0BEB"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совок</w:t>
            </w:r>
            <w:proofErr w:type="gramEnd"/>
            <w:r w:rsidRPr="00BD7275">
              <w:rPr>
                <w:sz w:val="16"/>
                <w:szCs w:val="16"/>
              </w:rPr>
              <w:t xml:space="preserve"> для сбора мусора</w:t>
            </w:r>
          </w:p>
        </w:tc>
        <w:tc>
          <w:tcPr>
            <w:tcW w:w="807" w:type="dxa"/>
          </w:tcPr>
          <w:p w14:paraId="5661467C" w14:textId="64AE0501"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8" w:type="dxa"/>
          </w:tcPr>
          <w:p w14:paraId="6CD9E8DF" w14:textId="28F6130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05" w:type="dxa"/>
          </w:tcPr>
          <w:p w14:paraId="7EC7AD71" w14:textId="49C6854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59" w:type="dxa"/>
          </w:tcPr>
          <w:p w14:paraId="4D55C0C3" w14:textId="6D5876CB"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01" w:type="dxa"/>
          </w:tcPr>
          <w:p w14:paraId="6DD0C44A" w14:textId="06F336F5"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25" w:type="dxa"/>
          </w:tcPr>
          <w:p w14:paraId="7D0747B6" w14:textId="73A5E08B"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594" w:type="dxa"/>
          </w:tcPr>
          <w:p w14:paraId="1B5702A3" w14:textId="3401322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68" w:type="dxa"/>
          </w:tcPr>
          <w:p w14:paraId="740CE1E1" w14:textId="2A694AAC"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3" w:type="dxa"/>
          </w:tcPr>
          <w:p w14:paraId="2D427D8F" w14:textId="0BB6CBD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90" w:type="dxa"/>
          </w:tcPr>
          <w:p w14:paraId="6AD7A47F" w14:textId="646C6C8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27" w:type="dxa"/>
          </w:tcPr>
          <w:p w14:paraId="6DCE9C43" w14:textId="1B88B42E"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18" w:type="dxa"/>
          </w:tcPr>
          <w:p w14:paraId="2A4DA78F" w14:textId="56C7A316"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95" w:type="dxa"/>
          </w:tcPr>
          <w:p w14:paraId="0021DE1D" w14:textId="1726CD59"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r>
      <w:tr w:rsidR="00BD7275" w:rsidRPr="002872CE" w14:paraId="69A79661" w14:textId="77777777" w:rsidTr="00B94D3C">
        <w:trPr>
          <w:trHeight w:val="125"/>
          <w:jc w:val="center"/>
        </w:trPr>
        <w:tc>
          <w:tcPr>
            <w:tcW w:w="1075" w:type="dxa"/>
          </w:tcPr>
          <w:p w14:paraId="6D48A004" w14:textId="7991C4B0" w:rsidR="00BD7275" w:rsidRDefault="00BD7275" w:rsidP="00BD7275">
            <w:pPr>
              <w:widowControl w:val="0"/>
              <w:jc w:val="center"/>
              <w:rPr>
                <w:rFonts w:ascii="GHEA Grapalat" w:hAnsi="GHEA Grapalat"/>
                <w:sz w:val="20"/>
                <w:lang w:val="es-ES"/>
              </w:rPr>
            </w:pPr>
            <w:r>
              <w:rPr>
                <w:rFonts w:ascii="GHEA Grapalat" w:hAnsi="GHEA Grapalat"/>
                <w:sz w:val="20"/>
              </w:rPr>
              <w:t>15</w:t>
            </w:r>
          </w:p>
        </w:tc>
        <w:tc>
          <w:tcPr>
            <w:tcW w:w="1520" w:type="dxa"/>
            <w:vAlign w:val="center"/>
          </w:tcPr>
          <w:p w14:paraId="162FB71C" w14:textId="4636481E" w:rsidR="00BD7275" w:rsidRDefault="00BD7275" w:rsidP="00BD7275">
            <w:pPr>
              <w:widowControl w:val="0"/>
              <w:jc w:val="center"/>
              <w:rPr>
                <w:rFonts w:ascii="GHEA Grapalat" w:hAnsi="GHEA Grapalat" w:cs="Calibri"/>
                <w:color w:val="000000"/>
                <w:sz w:val="16"/>
                <w:szCs w:val="16"/>
              </w:rPr>
            </w:pPr>
            <w:r>
              <w:rPr>
                <w:rFonts w:ascii="GHEA Grapalat" w:hAnsi="GHEA Grapalat" w:cs="Calibri"/>
                <w:color w:val="000000"/>
                <w:sz w:val="16"/>
                <w:szCs w:val="16"/>
              </w:rPr>
              <w:t>39835000/1</w:t>
            </w:r>
          </w:p>
        </w:tc>
        <w:tc>
          <w:tcPr>
            <w:tcW w:w="2806" w:type="dxa"/>
          </w:tcPr>
          <w:p w14:paraId="3F90782D" w14:textId="051C4B58" w:rsidR="00BD7275" w:rsidRPr="00BD7275" w:rsidRDefault="00BD7275" w:rsidP="00BD7275">
            <w:pPr>
              <w:widowControl w:val="0"/>
              <w:jc w:val="center"/>
              <w:rPr>
                <w:rFonts w:ascii="GHEA Grapalat" w:hAnsi="GHEA Grapalat"/>
                <w:sz w:val="16"/>
                <w:szCs w:val="16"/>
              </w:rPr>
            </w:pPr>
            <w:proofErr w:type="gramStart"/>
            <w:r w:rsidRPr="00BD7275">
              <w:rPr>
                <w:rFonts w:hAnsi="Symbol"/>
                <w:sz w:val="16"/>
                <w:szCs w:val="16"/>
              </w:rPr>
              <w:t></w:t>
            </w:r>
            <w:r w:rsidRPr="00BD7275">
              <w:rPr>
                <w:sz w:val="16"/>
                <w:szCs w:val="16"/>
              </w:rPr>
              <w:t xml:space="preserve">  </w:t>
            </w:r>
            <w:r w:rsidRPr="00BD7275">
              <w:rPr>
                <w:sz w:val="16"/>
                <w:szCs w:val="16"/>
                <w:lang w:val="hy-AM"/>
              </w:rPr>
              <w:t>швабра</w:t>
            </w:r>
            <w:proofErr w:type="gramEnd"/>
            <w:r w:rsidRPr="00BD7275">
              <w:rPr>
                <w:sz w:val="16"/>
                <w:szCs w:val="16"/>
                <w:lang w:val="hy-AM"/>
              </w:rPr>
              <w:t xml:space="preserve"> для мытья полов</w:t>
            </w:r>
          </w:p>
        </w:tc>
        <w:tc>
          <w:tcPr>
            <w:tcW w:w="807" w:type="dxa"/>
          </w:tcPr>
          <w:p w14:paraId="245F295F" w14:textId="1F00BF7A"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8" w:type="dxa"/>
          </w:tcPr>
          <w:p w14:paraId="71C2DEE0" w14:textId="20D331D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05" w:type="dxa"/>
          </w:tcPr>
          <w:p w14:paraId="5BED2E82" w14:textId="51C5254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59" w:type="dxa"/>
          </w:tcPr>
          <w:p w14:paraId="351E2A3D" w14:textId="1C5B046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01" w:type="dxa"/>
          </w:tcPr>
          <w:p w14:paraId="6147270C" w14:textId="1F96A8E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25" w:type="dxa"/>
          </w:tcPr>
          <w:p w14:paraId="01B1DCBE" w14:textId="5C2DEF5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594" w:type="dxa"/>
          </w:tcPr>
          <w:p w14:paraId="1F6E0F49" w14:textId="4608383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68" w:type="dxa"/>
          </w:tcPr>
          <w:p w14:paraId="5C4D2814" w14:textId="6F9C3970"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83" w:type="dxa"/>
          </w:tcPr>
          <w:p w14:paraId="17077FD4" w14:textId="2ECC6D54"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90" w:type="dxa"/>
          </w:tcPr>
          <w:p w14:paraId="15BFA576" w14:textId="7FE9F468"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727" w:type="dxa"/>
          </w:tcPr>
          <w:p w14:paraId="743B513E" w14:textId="32A7DBD7"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818" w:type="dxa"/>
          </w:tcPr>
          <w:p w14:paraId="22A8AC44" w14:textId="7C5E3DDA"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c>
          <w:tcPr>
            <w:tcW w:w="695" w:type="dxa"/>
          </w:tcPr>
          <w:p w14:paraId="3BE5602E" w14:textId="1914565D" w:rsidR="00BD7275" w:rsidRPr="00A03BBB" w:rsidRDefault="00BD7275" w:rsidP="00BD7275">
            <w:pPr>
              <w:widowControl w:val="0"/>
              <w:jc w:val="center"/>
              <w:rPr>
                <w:rFonts w:ascii="GHEA Grapalat" w:hAnsi="GHEA Grapalat" w:cs="Sylfaen"/>
                <w:sz w:val="16"/>
                <w:szCs w:val="16"/>
                <w:lang w:val="pt-BR"/>
              </w:rPr>
            </w:pPr>
            <w:r w:rsidRPr="00A03BBB">
              <w:rPr>
                <w:rFonts w:ascii="GHEA Grapalat" w:hAnsi="GHEA Grapalat"/>
                <w:sz w:val="16"/>
                <w:szCs w:val="16"/>
                <w:lang w:val="pt-BR"/>
              </w:rPr>
              <w:t>-</w:t>
            </w:r>
          </w:p>
        </w:tc>
      </w:tr>
    </w:tbl>
    <w:p w14:paraId="2F99C251" w14:textId="77777777" w:rsidR="00071D1C" w:rsidRPr="002872CE"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2872CE" w14:paraId="4694CDD5" w14:textId="77777777" w:rsidTr="00E22E51">
        <w:trPr>
          <w:jc w:val="center"/>
        </w:trPr>
        <w:tc>
          <w:tcPr>
            <w:tcW w:w="4536" w:type="dxa"/>
          </w:tcPr>
          <w:p w14:paraId="38C07086"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ПОКУПАТЕЛЬ</w:t>
            </w:r>
          </w:p>
          <w:p w14:paraId="49A98904"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7FA2B1C"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3547DAE"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c>
          <w:tcPr>
            <w:tcW w:w="760" w:type="dxa"/>
          </w:tcPr>
          <w:p w14:paraId="7B665200" w14:textId="77777777" w:rsidR="00071D1C" w:rsidRPr="002872CE" w:rsidRDefault="00071D1C" w:rsidP="00B46D58">
            <w:pPr>
              <w:widowControl w:val="0"/>
              <w:spacing w:after="160"/>
              <w:jc w:val="center"/>
              <w:rPr>
                <w:rFonts w:ascii="GHEA Grapalat" w:hAnsi="GHEA Grapalat"/>
              </w:rPr>
            </w:pPr>
          </w:p>
        </w:tc>
        <w:tc>
          <w:tcPr>
            <w:tcW w:w="4343" w:type="dxa"/>
          </w:tcPr>
          <w:p w14:paraId="1F64C961" w14:textId="77777777" w:rsidR="00071D1C" w:rsidRPr="002872CE" w:rsidRDefault="00071D1C" w:rsidP="00B46D58">
            <w:pPr>
              <w:widowControl w:val="0"/>
              <w:spacing w:after="160"/>
              <w:jc w:val="center"/>
              <w:rPr>
                <w:rFonts w:ascii="GHEA Grapalat" w:hAnsi="GHEA Grapalat" w:cs="Sylfaen"/>
                <w:b/>
                <w:bCs/>
              </w:rPr>
            </w:pPr>
            <w:r w:rsidRPr="002872CE">
              <w:rPr>
                <w:rFonts w:ascii="GHEA Grapalat" w:hAnsi="GHEA Grapalat"/>
                <w:b/>
              </w:rPr>
              <w:t>ПРОДАВЕЦ</w:t>
            </w:r>
          </w:p>
          <w:p w14:paraId="788E5FFB" w14:textId="77777777" w:rsidR="00071D1C" w:rsidRPr="002872CE" w:rsidRDefault="00AB4EAB" w:rsidP="00B46D58">
            <w:pPr>
              <w:widowControl w:val="0"/>
              <w:jc w:val="center"/>
              <w:rPr>
                <w:rFonts w:ascii="GHEA Grapalat" w:hAnsi="GHEA Grapalat"/>
                <w:lang w:val="en-US"/>
              </w:rPr>
            </w:pPr>
            <w:r w:rsidRPr="002872CE">
              <w:rPr>
                <w:rFonts w:ascii="GHEA Grapalat" w:hAnsi="GHEA Grapalat"/>
                <w:lang w:val="en-US"/>
              </w:rPr>
              <w:t>______________________</w:t>
            </w:r>
          </w:p>
          <w:p w14:paraId="090526E9" w14:textId="77777777" w:rsidR="00071D1C" w:rsidRPr="002872CE" w:rsidRDefault="00071D1C" w:rsidP="00B46D58">
            <w:pPr>
              <w:widowControl w:val="0"/>
              <w:spacing w:after="160"/>
              <w:jc w:val="center"/>
              <w:rPr>
                <w:rFonts w:ascii="GHEA Grapalat" w:hAnsi="GHEA Grapalat"/>
                <w:sz w:val="20"/>
                <w:szCs w:val="20"/>
              </w:rPr>
            </w:pPr>
            <w:r w:rsidRPr="002872CE">
              <w:rPr>
                <w:rFonts w:ascii="GHEA Grapalat" w:hAnsi="GHEA Grapalat"/>
                <w:sz w:val="20"/>
                <w:szCs w:val="20"/>
              </w:rPr>
              <w:t>/подпись/</w:t>
            </w:r>
          </w:p>
          <w:p w14:paraId="25B25C8A" w14:textId="77777777" w:rsidR="00071D1C" w:rsidRPr="002872CE" w:rsidRDefault="00071D1C" w:rsidP="00B46D58">
            <w:pPr>
              <w:widowControl w:val="0"/>
              <w:spacing w:after="160"/>
              <w:jc w:val="center"/>
              <w:rPr>
                <w:rFonts w:ascii="GHEA Grapalat" w:hAnsi="GHEA Grapalat"/>
              </w:rPr>
            </w:pPr>
            <w:r w:rsidRPr="002872CE">
              <w:rPr>
                <w:rFonts w:ascii="GHEA Grapalat" w:hAnsi="GHEA Grapalat"/>
              </w:rPr>
              <w:t>М. П.</w:t>
            </w:r>
          </w:p>
        </w:tc>
      </w:tr>
    </w:tbl>
    <w:p w14:paraId="55A94AF4" w14:textId="77777777" w:rsidR="00071D1C" w:rsidRPr="002872CE" w:rsidRDefault="00071D1C" w:rsidP="00B46D58">
      <w:pPr>
        <w:widowControl w:val="0"/>
        <w:spacing w:after="160"/>
        <w:rPr>
          <w:rFonts w:ascii="GHEA Grapalat" w:hAnsi="GHEA Grapalat"/>
        </w:rPr>
        <w:sectPr w:rsidR="00071D1C" w:rsidRPr="002872CE" w:rsidSect="00C83C9F">
          <w:footnotePr>
            <w:pos w:val="beneathText"/>
          </w:footnotePr>
          <w:pgSz w:w="16838" w:h="11906" w:orient="landscape" w:code="9"/>
          <w:pgMar w:top="630" w:right="1418" w:bottom="1418" w:left="1418" w:header="561" w:footer="561" w:gutter="0"/>
          <w:cols w:space="720"/>
        </w:sectPr>
      </w:pPr>
    </w:p>
    <w:p w14:paraId="5AAD6607"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lastRenderedPageBreak/>
        <w:t>Приложение № 3</w:t>
      </w:r>
    </w:p>
    <w:p w14:paraId="49301041" w14:textId="77777777" w:rsidR="00071D1C" w:rsidRPr="00C33073" w:rsidRDefault="00071D1C" w:rsidP="00B46D58">
      <w:pPr>
        <w:widowControl w:val="0"/>
        <w:spacing w:after="160"/>
        <w:jc w:val="right"/>
        <w:rPr>
          <w:rFonts w:ascii="GHEA Grapalat" w:hAnsi="GHEA Grapalat"/>
          <w:i/>
          <w:sz w:val="16"/>
          <w:szCs w:val="16"/>
        </w:rPr>
      </w:pPr>
      <w:r w:rsidRPr="00C33073">
        <w:rPr>
          <w:rFonts w:ascii="GHEA Grapalat" w:hAnsi="GHEA Grapalat"/>
          <w:i/>
          <w:sz w:val="16"/>
          <w:szCs w:val="16"/>
        </w:rPr>
        <w:t xml:space="preserve">к Договору под кодом </w:t>
      </w:r>
      <w:r w:rsidR="00E67FD5" w:rsidRPr="00C33073">
        <w:rPr>
          <w:rFonts w:ascii="GHEA Grapalat" w:hAnsi="GHEA Grapalat"/>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D52566" w:rsidRPr="00C33073">
        <w:rPr>
          <w:rFonts w:ascii="GHEA Grapalat" w:hAnsi="GHEA Grapalat"/>
          <w:i/>
          <w:sz w:val="16"/>
          <w:szCs w:val="16"/>
        </w:rPr>
        <w:tab/>
      </w:r>
      <w:r w:rsidRPr="00C33073">
        <w:rPr>
          <w:rFonts w:ascii="GHEA Grapalat" w:hAnsi="GHEA Grapalat"/>
          <w:i/>
          <w:sz w:val="16"/>
          <w:szCs w:val="16"/>
        </w:rPr>
        <w:t>20</w:t>
      </w:r>
      <w:r w:rsidR="00D52566" w:rsidRPr="00C33073">
        <w:rPr>
          <w:rFonts w:ascii="GHEA Grapalat" w:hAnsi="GHEA Grapalat"/>
          <w:i/>
          <w:sz w:val="16"/>
          <w:szCs w:val="16"/>
        </w:rPr>
        <w:tab/>
      </w:r>
      <w:r w:rsidRPr="00C33073">
        <w:rPr>
          <w:rFonts w:ascii="GHEA Grapalat" w:hAnsi="GHEA Grapalat"/>
          <w:i/>
          <w:sz w:val="16"/>
          <w:szCs w:val="16"/>
        </w:rPr>
        <w:t>г.</w:t>
      </w:r>
    </w:p>
    <w:p w14:paraId="53EC752A" w14:textId="77777777" w:rsidR="00071D1C" w:rsidRPr="00C33073" w:rsidRDefault="00071D1C" w:rsidP="00B46D58">
      <w:pPr>
        <w:widowControl w:val="0"/>
        <w:spacing w:after="160"/>
        <w:ind w:left="-142" w:firstLine="142"/>
        <w:jc w:val="center"/>
        <w:rPr>
          <w:rFonts w:ascii="GHEA Grapalat" w:hAnsi="GHEA Grapalat" w:cs="Sylfaen"/>
          <w:b/>
          <w:sz w:val="16"/>
          <w:szCs w:val="16"/>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2872CE" w14:paraId="7806F486" w14:textId="77777777" w:rsidTr="007A2020">
        <w:trPr>
          <w:tblCellSpacing w:w="7" w:type="dxa"/>
          <w:jc w:val="center"/>
        </w:trPr>
        <w:tc>
          <w:tcPr>
            <w:tcW w:w="0" w:type="auto"/>
            <w:vAlign w:val="center"/>
          </w:tcPr>
          <w:p w14:paraId="3157A726" w14:textId="77777777" w:rsidR="0038400D" w:rsidRPr="00C33073" w:rsidRDefault="00EB713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Сторона договора </w:t>
            </w:r>
          </w:p>
          <w:p w14:paraId="0AB41CF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______________________</w:t>
            </w:r>
            <w:r w:rsidR="00E67FD5" w:rsidRPr="00C33073">
              <w:rPr>
                <w:rFonts w:ascii="GHEA Grapalat" w:hAnsi="GHEA Grapalat"/>
                <w:sz w:val="16"/>
                <w:szCs w:val="16"/>
              </w:rPr>
              <w:t>___</w:t>
            </w:r>
            <w:r w:rsidRPr="00C33073">
              <w:rPr>
                <w:rFonts w:ascii="GHEA Grapalat" w:hAnsi="GHEA Grapalat"/>
                <w:sz w:val="16"/>
                <w:szCs w:val="16"/>
              </w:rPr>
              <w:t>_</w:t>
            </w:r>
            <w:r w:rsidR="00E67FD5" w:rsidRPr="00C33073">
              <w:rPr>
                <w:rFonts w:ascii="GHEA Grapalat" w:hAnsi="GHEA Grapalat"/>
                <w:sz w:val="16"/>
                <w:szCs w:val="16"/>
              </w:rPr>
              <w:t>_</w:t>
            </w:r>
            <w:r w:rsidRPr="00C33073">
              <w:rPr>
                <w:rFonts w:ascii="GHEA Grapalat" w:hAnsi="GHEA Grapalat"/>
                <w:sz w:val="16"/>
                <w:szCs w:val="16"/>
              </w:rPr>
              <w:t>____</w:t>
            </w:r>
          </w:p>
          <w:p w14:paraId="3AC735F9"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w:t>
            </w:r>
            <w:r w:rsidR="00E67FD5" w:rsidRPr="00C33073">
              <w:rPr>
                <w:rFonts w:ascii="GHEA Grapalat" w:hAnsi="GHEA Grapalat"/>
                <w:sz w:val="16"/>
                <w:szCs w:val="16"/>
              </w:rPr>
              <w:t>__</w:t>
            </w:r>
            <w:r w:rsidRPr="00C33073">
              <w:rPr>
                <w:rFonts w:ascii="GHEA Grapalat" w:hAnsi="GHEA Grapalat"/>
                <w:sz w:val="16"/>
                <w:szCs w:val="16"/>
              </w:rPr>
              <w:t>_______</w:t>
            </w:r>
            <w:r w:rsidR="00E67FD5" w:rsidRPr="00C33073">
              <w:rPr>
                <w:rFonts w:ascii="GHEA Grapalat" w:hAnsi="GHEA Grapalat"/>
                <w:sz w:val="16"/>
                <w:szCs w:val="16"/>
              </w:rPr>
              <w:t>_</w:t>
            </w:r>
            <w:r w:rsidRPr="00C33073">
              <w:rPr>
                <w:rFonts w:ascii="GHEA Grapalat" w:hAnsi="GHEA Grapalat"/>
                <w:sz w:val="16"/>
                <w:szCs w:val="16"/>
              </w:rPr>
              <w:t>___</w:t>
            </w:r>
            <w:r w:rsidR="00E67FD5" w:rsidRPr="00C33073">
              <w:rPr>
                <w:rFonts w:ascii="GHEA Grapalat" w:hAnsi="GHEA Grapalat"/>
                <w:sz w:val="16"/>
                <w:szCs w:val="16"/>
              </w:rPr>
              <w:t>_</w:t>
            </w:r>
            <w:r w:rsidRPr="00C33073">
              <w:rPr>
                <w:rFonts w:ascii="GHEA Grapalat" w:hAnsi="GHEA Grapalat"/>
                <w:sz w:val="16"/>
                <w:szCs w:val="16"/>
              </w:rPr>
              <w:t>__</w:t>
            </w:r>
          </w:p>
          <w:p w14:paraId="076E64E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место нахождения ____________</w:t>
            </w:r>
            <w:r w:rsidR="00E67FD5" w:rsidRPr="00C33073">
              <w:rPr>
                <w:rFonts w:ascii="GHEA Grapalat" w:hAnsi="GHEA Grapalat"/>
                <w:sz w:val="16"/>
                <w:szCs w:val="16"/>
              </w:rPr>
              <w:t>_</w:t>
            </w:r>
            <w:r w:rsidRPr="00C33073">
              <w:rPr>
                <w:rFonts w:ascii="GHEA Grapalat" w:hAnsi="GHEA Grapalat"/>
                <w:sz w:val="16"/>
                <w:szCs w:val="16"/>
              </w:rPr>
              <w:t>__</w:t>
            </w:r>
          </w:p>
          <w:p w14:paraId="3122BF46"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Р/С____________________________</w:t>
            </w:r>
          </w:p>
          <w:p w14:paraId="1D10BED7"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____</w:t>
            </w:r>
            <w:r w:rsidRPr="00C33073">
              <w:rPr>
                <w:rFonts w:ascii="GHEA Grapalat" w:hAnsi="GHEA Grapalat"/>
                <w:sz w:val="16"/>
                <w:szCs w:val="16"/>
              </w:rPr>
              <w:t>_</w:t>
            </w:r>
          </w:p>
        </w:tc>
        <w:tc>
          <w:tcPr>
            <w:tcW w:w="0" w:type="auto"/>
            <w:vAlign w:val="center"/>
          </w:tcPr>
          <w:p w14:paraId="267612DA"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Заказчик </w:t>
            </w:r>
          </w:p>
          <w:p w14:paraId="1ABDF96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514E352"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_____________________</w:t>
            </w:r>
            <w:r w:rsidR="00E67FD5" w:rsidRPr="00C33073">
              <w:rPr>
                <w:rFonts w:ascii="GHEA Grapalat" w:hAnsi="GHEA Grapalat"/>
                <w:sz w:val="16"/>
                <w:szCs w:val="16"/>
              </w:rPr>
              <w:t>_____</w:t>
            </w:r>
            <w:r w:rsidRPr="00C33073">
              <w:rPr>
                <w:rFonts w:ascii="GHEA Grapalat" w:hAnsi="GHEA Grapalat"/>
                <w:sz w:val="16"/>
                <w:szCs w:val="16"/>
              </w:rPr>
              <w:t>________</w:t>
            </w:r>
          </w:p>
          <w:p w14:paraId="0D61758B" w14:textId="77777777" w:rsidR="0038400D" w:rsidRPr="00C33073" w:rsidRDefault="00E67FD5"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место нахождения </w:t>
            </w:r>
            <w:r w:rsidR="0038400D" w:rsidRPr="00C33073">
              <w:rPr>
                <w:rFonts w:ascii="GHEA Grapalat" w:hAnsi="GHEA Grapalat"/>
                <w:sz w:val="16"/>
                <w:szCs w:val="16"/>
              </w:rPr>
              <w:t>_________________</w:t>
            </w:r>
          </w:p>
          <w:p w14:paraId="6EE7042D"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Р/С________________________</w:t>
            </w:r>
            <w:r w:rsidR="00E67FD5" w:rsidRPr="00C33073">
              <w:rPr>
                <w:rFonts w:ascii="GHEA Grapalat" w:hAnsi="GHEA Grapalat"/>
                <w:sz w:val="16"/>
                <w:szCs w:val="16"/>
              </w:rPr>
              <w:t>___</w:t>
            </w:r>
            <w:r w:rsidRPr="00C33073">
              <w:rPr>
                <w:rFonts w:ascii="GHEA Grapalat" w:hAnsi="GHEA Grapalat"/>
                <w:sz w:val="16"/>
                <w:szCs w:val="16"/>
              </w:rPr>
              <w:t>____</w:t>
            </w:r>
          </w:p>
          <w:p w14:paraId="2F981268"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УНН______________________</w:t>
            </w:r>
            <w:r w:rsidR="00E67FD5" w:rsidRPr="00C33073">
              <w:rPr>
                <w:rFonts w:ascii="GHEA Grapalat" w:hAnsi="GHEA Grapalat"/>
                <w:sz w:val="16"/>
                <w:szCs w:val="16"/>
              </w:rPr>
              <w:t>___</w:t>
            </w:r>
            <w:r w:rsidRPr="00C33073">
              <w:rPr>
                <w:rFonts w:ascii="GHEA Grapalat" w:hAnsi="GHEA Grapalat"/>
                <w:sz w:val="16"/>
                <w:szCs w:val="16"/>
              </w:rPr>
              <w:t>_____</w:t>
            </w:r>
          </w:p>
        </w:tc>
      </w:tr>
    </w:tbl>
    <w:p w14:paraId="3DDFA33A" w14:textId="77777777" w:rsidR="0038400D" w:rsidRPr="00C33073" w:rsidRDefault="0038400D" w:rsidP="00B46D58">
      <w:pPr>
        <w:widowControl w:val="0"/>
        <w:spacing w:after="160"/>
        <w:ind w:firstLine="375"/>
        <w:rPr>
          <w:rFonts w:ascii="GHEA Grapalat" w:hAnsi="GHEA Grapalat"/>
          <w:iCs/>
          <w:sz w:val="16"/>
          <w:szCs w:val="16"/>
        </w:rPr>
      </w:pPr>
    </w:p>
    <w:p w14:paraId="4785CD4C" w14:textId="77777777" w:rsidR="0038400D" w:rsidRPr="00C33073" w:rsidRDefault="0038400D" w:rsidP="00B46D58">
      <w:pPr>
        <w:widowControl w:val="0"/>
        <w:spacing w:after="160"/>
        <w:ind w:left="567" w:right="467"/>
        <w:jc w:val="center"/>
        <w:rPr>
          <w:rFonts w:ascii="GHEA Grapalat" w:hAnsi="GHEA Grapalat"/>
          <w:iCs/>
          <w:sz w:val="16"/>
          <w:szCs w:val="16"/>
        </w:rPr>
      </w:pPr>
      <w:r w:rsidRPr="00C33073">
        <w:rPr>
          <w:rFonts w:ascii="GHEA Grapalat" w:hAnsi="GHEA Grapalat"/>
          <w:b/>
          <w:sz w:val="16"/>
          <w:szCs w:val="16"/>
        </w:rPr>
        <w:t>АКТ №</w:t>
      </w:r>
    </w:p>
    <w:p w14:paraId="7321C5A8" w14:textId="77777777" w:rsidR="0038400D" w:rsidRPr="00C33073" w:rsidRDefault="0038400D" w:rsidP="00B46D58">
      <w:pPr>
        <w:widowControl w:val="0"/>
        <w:spacing w:after="160"/>
        <w:ind w:left="567" w:right="467"/>
        <w:jc w:val="center"/>
        <w:rPr>
          <w:rFonts w:ascii="GHEA Grapalat" w:hAnsi="GHEA Grapalat"/>
          <w:b/>
          <w:bCs/>
          <w:iCs/>
          <w:sz w:val="16"/>
          <w:szCs w:val="16"/>
        </w:rPr>
      </w:pPr>
      <w:r w:rsidRPr="00C33073">
        <w:rPr>
          <w:rFonts w:ascii="GHEA Grapalat" w:hAnsi="GHEA Grapalat"/>
          <w:b/>
          <w:sz w:val="16"/>
          <w:szCs w:val="16"/>
        </w:rPr>
        <w:t xml:space="preserve">ПРИЕМА-ПЕРЕДАЧИ РЕЗУЛЬТАТОВ </w:t>
      </w:r>
      <w:r w:rsidR="00AB4EAB" w:rsidRPr="00C33073">
        <w:rPr>
          <w:rFonts w:ascii="GHEA Grapalat" w:hAnsi="GHEA Grapalat"/>
          <w:b/>
          <w:sz w:val="16"/>
          <w:szCs w:val="16"/>
        </w:rPr>
        <w:br/>
      </w:r>
      <w:r w:rsidRPr="00C33073">
        <w:rPr>
          <w:rFonts w:ascii="GHEA Grapalat" w:hAnsi="GHEA Grapalat"/>
          <w:b/>
          <w:sz w:val="16"/>
          <w:szCs w:val="16"/>
        </w:rPr>
        <w:t>ИСПОЛНЕНИЯ ДОГОВОРАИЛИ ЕГО ЧАСТИ</w:t>
      </w:r>
    </w:p>
    <w:p w14:paraId="71A8B131" w14:textId="77777777" w:rsidR="0038400D" w:rsidRPr="00C33073" w:rsidRDefault="0038400D" w:rsidP="00B46D58">
      <w:pPr>
        <w:pStyle w:val="a3"/>
        <w:widowControl w:val="0"/>
        <w:spacing w:after="160" w:line="240" w:lineRule="auto"/>
        <w:ind w:firstLine="0"/>
        <w:jc w:val="center"/>
        <w:rPr>
          <w:rFonts w:ascii="GHEA Grapalat" w:hAnsi="GHEA Grapalat"/>
          <w:b/>
          <w:bCs/>
          <w:iCs/>
          <w:sz w:val="16"/>
          <w:szCs w:val="16"/>
        </w:rPr>
      </w:pPr>
    </w:p>
    <w:p w14:paraId="6FA2AC0B" w14:textId="77777777" w:rsidR="0038400D" w:rsidRPr="00C33073" w:rsidRDefault="0038400D" w:rsidP="00B46D58">
      <w:pPr>
        <w:pStyle w:val="a3"/>
        <w:widowControl w:val="0"/>
        <w:tabs>
          <w:tab w:val="left" w:pos="1134"/>
          <w:tab w:val="left" w:pos="1843"/>
        </w:tabs>
        <w:spacing w:after="160" w:line="240" w:lineRule="auto"/>
        <w:ind w:firstLine="540"/>
        <w:rPr>
          <w:rFonts w:ascii="GHEA Grapalat" w:hAnsi="GHEA Grapalat"/>
          <w:iCs/>
          <w:sz w:val="16"/>
          <w:szCs w:val="16"/>
        </w:rPr>
      </w:pPr>
      <w:r w:rsidRPr="00C33073">
        <w:rPr>
          <w:rFonts w:ascii="GHEA Grapalat" w:hAnsi="GHEA Grapalat"/>
          <w:sz w:val="16"/>
          <w:szCs w:val="16"/>
        </w:rPr>
        <w:t>"</w:t>
      </w:r>
      <w:r w:rsidR="00D52566" w:rsidRPr="00C33073">
        <w:rPr>
          <w:rFonts w:ascii="GHEA Grapalat" w:hAnsi="GHEA Grapalat"/>
          <w:sz w:val="16"/>
          <w:szCs w:val="16"/>
        </w:rPr>
        <w:tab/>
      </w:r>
      <w:r w:rsidRPr="00C33073">
        <w:rPr>
          <w:rFonts w:ascii="GHEA Grapalat" w:hAnsi="GHEA Grapalat"/>
          <w:sz w:val="16"/>
          <w:szCs w:val="16"/>
        </w:rPr>
        <w:t>"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20</w:t>
      </w:r>
      <w:r w:rsidR="00D52566" w:rsidRPr="00C33073">
        <w:rPr>
          <w:rFonts w:ascii="GHEA Grapalat" w:hAnsi="GHEA Grapalat"/>
          <w:sz w:val="16"/>
          <w:szCs w:val="16"/>
        </w:rPr>
        <w:tab/>
      </w:r>
      <w:r w:rsidRPr="00C33073">
        <w:rPr>
          <w:rFonts w:ascii="GHEA Grapalat" w:hAnsi="GHEA Grapalat"/>
          <w:sz w:val="16"/>
          <w:szCs w:val="16"/>
        </w:rPr>
        <w:t>г.</w:t>
      </w:r>
    </w:p>
    <w:p w14:paraId="4EAF1CF4" w14:textId="77777777" w:rsidR="0038400D" w:rsidRPr="00C33073" w:rsidRDefault="0038400D" w:rsidP="00B46D58">
      <w:pPr>
        <w:pStyle w:val="af4"/>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Наименование договора (далее — Договор)</w:t>
      </w:r>
      <w:r w:rsidR="00F71F29" w:rsidRPr="00C33073">
        <w:rPr>
          <w:rFonts w:ascii="GHEA Grapalat" w:hAnsi="GHEA Grapalat"/>
          <w:sz w:val="16"/>
          <w:szCs w:val="16"/>
        </w:rPr>
        <w:t xml:space="preserve"> </w:t>
      </w:r>
      <w:r w:rsidR="00196F14" w:rsidRPr="00C33073">
        <w:rPr>
          <w:rFonts w:ascii="GHEA Grapalat" w:hAnsi="GHEA Grapalat"/>
          <w:sz w:val="16"/>
          <w:szCs w:val="16"/>
        </w:rPr>
        <w:t>_</w:t>
      </w:r>
      <w:r w:rsidR="00F71F29" w:rsidRPr="00C33073">
        <w:rPr>
          <w:rFonts w:ascii="GHEA Grapalat" w:hAnsi="GHEA Grapalat"/>
          <w:sz w:val="16"/>
          <w:szCs w:val="16"/>
        </w:rPr>
        <w:t>_______</w:t>
      </w:r>
      <w:r w:rsidR="00196F14" w:rsidRPr="00C33073">
        <w:rPr>
          <w:rFonts w:ascii="GHEA Grapalat" w:hAnsi="GHEA Grapalat"/>
          <w:sz w:val="16"/>
          <w:szCs w:val="16"/>
        </w:rPr>
        <w:t>_</w:t>
      </w:r>
      <w:r w:rsidR="00F71F29" w:rsidRPr="00C33073">
        <w:rPr>
          <w:rFonts w:ascii="GHEA Grapalat" w:hAnsi="GHEA Grapalat"/>
          <w:sz w:val="16"/>
          <w:szCs w:val="16"/>
        </w:rPr>
        <w:t>__</w:t>
      </w:r>
      <w:r w:rsidR="00196F14" w:rsidRPr="00C33073">
        <w:rPr>
          <w:rFonts w:ascii="GHEA Grapalat" w:hAnsi="GHEA Grapalat"/>
          <w:sz w:val="16"/>
          <w:szCs w:val="16"/>
        </w:rPr>
        <w:t>_____</w:t>
      </w:r>
      <w:r w:rsidRPr="00C33073">
        <w:rPr>
          <w:rFonts w:ascii="GHEA Grapalat" w:hAnsi="GHEA Grapalat"/>
          <w:sz w:val="16"/>
          <w:szCs w:val="16"/>
        </w:rPr>
        <w:t>__________________</w:t>
      </w:r>
    </w:p>
    <w:p w14:paraId="2EF69954" w14:textId="77777777" w:rsidR="0038400D" w:rsidRPr="00C33073" w:rsidRDefault="0038400D" w:rsidP="00B46D58">
      <w:pPr>
        <w:pStyle w:val="af4"/>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Дата заключения Договора "___</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_" "______</w:t>
      </w:r>
      <w:r w:rsidR="00196F14" w:rsidRPr="00C33073">
        <w:rPr>
          <w:rFonts w:ascii="GHEA Grapalat" w:hAnsi="GHEA Grapalat"/>
          <w:sz w:val="16"/>
          <w:szCs w:val="16"/>
        </w:rPr>
        <w:t>_______</w:t>
      </w:r>
      <w:r w:rsidRPr="00C33073">
        <w:rPr>
          <w:rFonts w:ascii="GHEA Grapalat" w:hAnsi="GHEA Grapalat"/>
          <w:sz w:val="16"/>
          <w:szCs w:val="16"/>
        </w:rPr>
        <w:t xml:space="preserve">__________" 20 </w:t>
      </w:r>
      <w:r w:rsidR="00196F14" w:rsidRPr="00C33073">
        <w:rPr>
          <w:rFonts w:ascii="GHEA Grapalat" w:hAnsi="GHEA Grapalat"/>
          <w:sz w:val="16"/>
          <w:szCs w:val="16"/>
        </w:rPr>
        <w:t>___</w:t>
      </w:r>
      <w:r w:rsidR="00F71F29" w:rsidRPr="00C33073">
        <w:rPr>
          <w:rFonts w:ascii="GHEA Grapalat" w:hAnsi="GHEA Grapalat"/>
          <w:sz w:val="16"/>
          <w:szCs w:val="16"/>
        </w:rPr>
        <w:t>___</w:t>
      </w:r>
      <w:r w:rsidRPr="00C33073">
        <w:rPr>
          <w:rFonts w:ascii="GHEA Grapalat" w:hAnsi="GHEA Grapalat"/>
          <w:sz w:val="16"/>
          <w:szCs w:val="16"/>
        </w:rPr>
        <w:t xml:space="preserve"> г.</w:t>
      </w:r>
    </w:p>
    <w:p w14:paraId="4564F971" w14:textId="77777777" w:rsidR="0038400D" w:rsidRPr="00C33073" w:rsidRDefault="0038400D" w:rsidP="00B46D58">
      <w:pPr>
        <w:pStyle w:val="af4"/>
        <w:widowControl w:val="0"/>
        <w:spacing w:before="0" w:beforeAutospacing="0" w:after="160" w:afterAutospacing="0"/>
        <w:rPr>
          <w:rFonts w:ascii="GHEA Grapalat" w:hAnsi="GHEA Grapalat"/>
          <w:sz w:val="16"/>
          <w:szCs w:val="16"/>
        </w:rPr>
      </w:pPr>
      <w:r w:rsidRPr="00C33073">
        <w:rPr>
          <w:rFonts w:ascii="GHEA Grapalat" w:hAnsi="GHEA Grapalat"/>
          <w:sz w:val="16"/>
          <w:szCs w:val="16"/>
        </w:rPr>
        <w:t>Номер Договора ____</w:t>
      </w:r>
      <w:r w:rsidR="00196F14" w:rsidRPr="00C33073">
        <w:rPr>
          <w:rFonts w:ascii="GHEA Grapalat" w:hAnsi="GHEA Grapalat"/>
          <w:sz w:val="16"/>
          <w:szCs w:val="16"/>
        </w:rPr>
        <w:t>_____________</w:t>
      </w:r>
      <w:r w:rsidR="00F71F29" w:rsidRPr="00C33073">
        <w:rPr>
          <w:rFonts w:ascii="GHEA Grapalat" w:hAnsi="GHEA Grapalat"/>
          <w:sz w:val="16"/>
          <w:szCs w:val="16"/>
        </w:rPr>
        <w:t>___________________________________</w:t>
      </w:r>
      <w:r w:rsidRPr="00C33073">
        <w:rPr>
          <w:rFonts w:ascii="GHEA Grapalat" w:hAnsi="GHEA Grapalat"/>
          <w:sz w:val="16"/>
          <w:szCs w:val="16"/>
        </w:rPr>
        <w:t>______</w:t>
      </w:r>
    </w:p>
    <w:p w14:paraId="4DC23A4B" w14:textId="48CF81B8" w:rsidR="00AB4EAB" w:rsidRPr="00C33073" w:rsidRDefault="0038400D" w:rsidP="00B46D58">
      <w:pPr>
        <w:widowControl w:val="0"/>
        <w:tabs>
          <w:tab w:val="left" w:pos="5954"/>
          <w:tab w:val="left" w:pos="6663"/>
          <w:tab w:val="left" w:pos="7513"/>
        </w:tabs>
        <w:spacing w:after="160"/>
        <w:jc w:val="both"/>
        <w:rPr>
          <w:rFonts w:ascii="GHEA Grapalat" w:hAnsi="GHEA Grapalat"/>
          <w:sz w:val="16"/>
          <w:szCs w:val="16"/>
        </w:rPr>
      </w:pPr>
      <w:r w:rsidRPr="00C33073">
        <w:rPr>
          <w:rFonts w:ascii="GHEA Grapalat" w:hAnsi="GHEA Grapalat"/>
          <w:sz w:val="16"/>
          <w:szCs w:val="16"/>
        </w:rPr>
        <w:t>Заказчик и сторона Договора, принимая за основание относящийся к исполнению договора счет-фактуру N __</w:t>
      </w:r>
      <w:r w:rsidR="00F71F29" w:rsidRPr="00C33073">
        <w:rPr>
          <w:rFonts w:ascii="GHEA Grapalat" w:hAnsi="GHEA Grapalat"/>
          <w:sz w:val="16"/>
          <w:szCs w:val="16"/>
        </w:rPr>
        <w:t>_____</w:t>
      </w:r>
      <w:proofErr w:type="gramStart"/>
      <w:r w:rsidRPr="00C33073">
        <w:rPr>
          <w:rFonts w:ascii="GHEA Grapalat" w:hAnsi="GHEA Grapalat"/>
          <w:sz w:val="16"/>
          <w:szCs w:val="16"/>
        </w:rPr>
        <w:t>_ ,</w:t>
      </w:r>
      <w:proofErr w:type="gramEnd"/>
      <w:r w:rsidRPr="00C33073">
        <w:rPr>
          <w:rFonts w:ascii="GHEA Grapalat" w:hAnsi="GHEA Grapalat"/>
          <w:sz w:val="16"/>
          <w:szCs w:val="16"/>
        </w:rPr>
        <w:t xml:space="preserve"> выписанный "</w:t>
      </w:r>
      <w:r w:rsidR="00D52566" w:rsidRPr="00C33073">
        <w:rPr>
          <w:rFonts w:ascii="GHEA Grapalat" w:hAnsi="GHEA Grapalat"/>
          <w:sz w:val="16"/>
          <w:szCs w:val="16"/>
        </w:rPr>
        <w:tab/>
      </w:r>
      <w:r w:rsidRPr="00C33073">
        <w:rPr>
          <w:rFonts w:ascii="GHEA Grapalat" w:hAnsi="GHEA Grapalat"/>
          <w:sz w:val="16"/>
          <w:szCs w:val="16"/>
        </w:rPr>
        <w:t>"</w:t>
      </w:r>
      <w:r w:rsidR="00AA7117" w:rsidRPr="00C33073">
        <w:rPr>
          <w:rFonts w:ascii="GHEA Grapalat" w:hAnsi="GHEA Grapalat"/>
          <w:sz w:val="16"/>
          <w:szCs w:val="16"/>
        </w:rPr>
        <w:t xml:space="preserve"> </w:t>
      </w:r>
      <w:r w:rsidRPr="00C33073">
        <w:rPr>
          <w:rFonts w:ascii="GHEA Grapalat" w:hAnsi="GHEA Grapalat"/>
          <w:sz w:val="16"/>
          <w:szCs w:val="16"/>
        </w:rPr>
        <w:t>"</w:t>
      </w:r>
      <w:r w:rsidR="00D52566" w:rsidRPr="00C33073">
        <w:rPr>
          <w:rFonts w:ascii="GHEA Grapalat" w:hAnsi="GHEA Grapalat"/>
          <w:sz w:val="16"/>
          <w:szCs w:val="16"/>
        </w:rPr>
        <w:tab/>
      </w:r>
      <w:r w:rsidR="00AB4EAB" w:rsidRPr="00C33073">
        <w:rPr>
          <w:rFonts w:ascii="GHEA Grapalat" w:hAnsi="GHEA Grapalat"/>
          <w:sz w:val="16"/>
          <w:szCs w:val="16"/>
        </w:rPr>
        <w:t>"</w:t>
      </w:r>
      <w:r w:rsidRPr="00C33073">
        <w:rPr>
          <w:rFonts w:ascii="GHEA Grapalat" w:hAnsi="GHEA Grapalat"/>
          <w:sz w:val="16"/>
          <w:szCs w:val="16"/>
        </w:rPr>
        <w:t xml:space="preserve"> 20</w:t>
      </w:r>
      <w:r w:rsidR="00D52566" w:rsidRPr="00C33073">
        <w:rPr>
          <w:rFonts w:ascii="GHEA Grapalat" w:hAnsi="GHEA Grapalat"/>
          <w:sz w:val="16"/>
          <w:szCs w:val="16"/>
        </w:rPr>
        <w:tab/>
      </w:r>
      <w:r w:rsidRPr="00C33073">
        <w:rPr>
          <w:rFonts w:ascii="GHEA Grapalat" w:hAnsi="GHEA Grapalat"/>
          <w:sz w:val="16"/>
          <w:szCs w:val="16"/>
        </w:rPr>
        <w:t>г., составили настоящий акт о следующем:</w:t>
      </w:r>
    </w:p>
    <w:p w14:paraId="2F432BB5" w14:textId="77777777" w:rsidR="0038400D" w:rsidRPr="00C33073" w:rsidRDefault="0038400D" w:rsidP="00B46D58">
      <w:pPr>
        <w:widowControl w:val="0"/>
        <w:spacing w:after="160"/>
        <w:ind w:firstLine="567"/>
        <w:jc w:val="both"/>
        <w:rPr>
          <w:rFonts w:ascii="GHEA Grapalat" w:hAnsi="GHEA Grapalat"/>
          <w:iCs/>
          <w:sz w:val="16"/>
          <w:szCs w:val="16"/>
        </w:rPr>
      </w:pPr>
      <w:r w:rsidRPr="00C33073">
        <w:rPr>
          <w:rFonts w:ascii="GHEA Grapalat" w:hAnsi="GHEA Grapalat"/>
          <w:sz w:val="16"/>
          <w:szCs w:val="16"/>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2872CE" w14:paraId="13273021" w14:textId="77777777" w:rsidTr="00AB4EAB">
        <w:trPr>
          <w:jc w:val="center"/>
        </w:trPr>
        <w:tc>
          <w:tcPr>
            <w:tcW w:w="442" w:type="dxa"/>
            <w:vMerge w:val="restart"/>
            <w:vAlign w:val="center"/>
          </w:tcPr>
          <w:p w14:paraId="3EF09E23"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w:t>
            </w:r>
          </w:p>
        </w:tc>
        <w:tc>
          <w:tcPr>
            <w:tcW w:w="10263" w:type="dxa"/>
            <w:gridSpan w:val="8"/>
            <w:vAlign w:val="center"/>
          </w:tcPr>
          <w:p w14:paraId="2FEF8752" w14:textId="77777777" w:rsidR="0038400D" w:rsidRPr="002872CE"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2872CE">
              <w:rPr>
                <w:rFonts w:ascii="GHEA Grapalat" w:hAnsi="GHEA Grapalat"/>
                <w:sz w:val="16"/>
                <w:szCs w:val="16"/>
              </w:rPr>
              <w:t>Поставленные товары</w:t>
            </w:r>
          </w:p>
        </w:tc>
      </w:tr>
      <w:tr w:rsidR="00B138F3" w:rsidRPr="002872CE" w14:paraId="2541E3A3" w14:textId="77777777" w:rsidTr="00AB4EAB">
        <w:trPr>
          <w:jc w:val="center"/>
        </w:trPr>
        <w:tc>
          <w:tcPr>
            <w:tcW w:w="442" w:type="dxa"/>
            <w:vMerge/>
          </w:tcPr>
          <w:p w14:paraId="616E2592"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val="restart"/>
            <w:vAlign w:val="center"/>
          </w:tcPr>
          <w:p w14:paraId="59A44C19"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наименование</w:t>
            </w:r>
          </w:p>
        </w:tc>
        <w:tc>
          <w:tcPr>
            <w:tcW w:w="1440" w:type="dxa"/>
            <w:vMerge w:val="restart"/>
            <w:vAlign w:val="center"/>
          </w:tcPr>
          <w:p w14:paraId="0F0830CE"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краткое изложение технической характеристики</w:t>
            </w:r>
          </w:p>
        </w:tc>
        <w:tc>
          <w:tcPr>
            <w:tcW w:w="2575" w:type="dxa"/>
            <w:gridSpan w:val="2"/>
            <w:vAlign w:val="center"/>
          </w:tcPr>
          <w:p w14:paraId="4844FA85"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количественный показатель</w:t>
            </w:r>
          </w:p>
        </w:tc>
        <w:tc>
          <w:tcPr>
            <w:tcW w:w="2693" w:type="dxa"/>
            <w:gridSpan w:val="2"/>
            <w:vAlign w:val="center"/>
          </w:tcPr>
          <w:p w14:paraId="194B9630"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срок исполнения</w:t>
            </w:r>
          </w:p>
        </w:tc>
        <w:tc>
          <w:tcPr>
            <w:tcW w:w="1134" w:type="dxa"/>
            <w:vMerge w:val="restart"/>
            <w:vAlign w:val="center"/>
          </w:tcPr>
          <w:p w14:paraId="03CD6910" w14:textId="77777777" w:rsidR="0038400D" w:rsidRPr="002872CE" w:rsidRDefault="00A20240"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умма, подлежащая уплате (тыс. драмов)</w:t>
            </w:r>
          </w:p>
        </w:tc>
        <w:tc>
          <w:tcPr>
            <w:tcW w:w="1333" w:type="dxa"/>
            <w:vMerge w:val="restart"/>
            <w:vAlign w:val="center"/>
          </w:tcPr>
          <w:p w14:paraId="7A443212" w14:textId="77777777" w:rsidR="0038400D" w:rsidRPr="002872CE" w:rsidRDefault="00A20240"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с</w:t>
            </w:r>
            <w:r w:rsidR="0038400D" w:rsidRPr="002872CE">
              <w:rPr>
                <w:rFonts w:ascii="GHEA Grapalat" w:hAnsi="GHEA Grapalat"/>
                <w:sz w:val="16"/>
                <w:szCs w:val="16"/>
              </w:rPr>
              <w:t>рок оплаты (по графику оплаты)</w:t>
            </w:r>
          </w:p>
        </w:tc>
      </w:tr>
      <w:tr w:rsidR="00B138F3" w:rsidRPr="002872CE" w14:paraId="5B81415B" w14:textId="77777777" w:rsidTr="00AB4EAB">
        <w:trPr>
          <w:trHeight w:val="1105"/>
          <w:jc w:val="center"/>
        </w:trPr>
        <w:tc>
          <w:tcPr>
            <w:tcW w:w="442" w:type="dxa"/>
            <w:vMerge/>
            <w:tcBorders>
              <w:bottom w:val="single" w:sz="4" w:space="0" w:color="auto"/>
            </w:tcBorders>
          </w:tcPr>
          <w:p w14:paraId="6BC6AADF"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vAlign w:val="center"/>
          </w:tcPr>
          <w:p w14:paraId="3F9611DE"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vAlign w:val="center"/>
          </w:tcPr>
          <w:p w14:paraId="7B383801"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vAlign w:val="center"/>
          </w:tcPr>
          <w:p w14:paraId="36C96DB5"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6" w:type="dxa"/>
            <w:tcBorders>
              <w:bottom w:val="single" w:sz="4" w:space="0" w:color="auto"/>
            </w:tcBorders>
            <w:vAlign w:val="center"/>
          </w:tcPr>
          <w:p w14:paraId="68828F98"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418" w:type="dxa"/>
            <w:tcBorders>
              <w:bottom w:val="single" w:sz="4" w:space="0" w:color="auto"/>
            </w:tcBorders>
            <w:vAlign w:val="center"/>
          </w:tcPr>
          <w:p w14:paraId="73CBA810"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по графику закупки, утвержденному Договором</w:t>
            </w:r>
          </w:p>
        </w:tc>
        <w:tc>
          <w:tcPr>
            <w:tcW w:w="1275" w:type="dxa"/>
            <w:tcBorders>
              <w:bottom w:val="single" w:sz="4" w:space="0" w:color="auto"/>
            </w:tcBorders>
            <w:vAlign w:val="center"/>
          </w:tcPr>
          <w:p w14:paraId="66FB5297"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r w:rsidRPr="002872CE">
              <w:rPr>
                <w:rFonts w:ascii="GHEA Grapalat" w:hAnsi="GHEA Grapalat"/>
                <w:sz w:val="16"/>
                <w:szCs w:val="16"/>
              </w:rPr>
              <w:t>фактический</w:t>
            </w:r>
          </w:p>
        </w:tc>
        <w:tc>
          <w:tcPr>
            <w:tcW w:w="1134" w:type="dxa"/>
            <w:vMerge/>
            <w:tcBorders>
              <w:bottom w:val="single" w:sz="4" w:space="0" w:color="auto"/>
            </w:tcBorders>
            <w:vAlign w:val="center"/>
          </w:tcPr>
          <w:p w14:paraId="529C5088"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vAlign w:val="center"/>
          </w:tcPr>
          <w:p w14:paraId="51CA5DE7"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r>
      <w:tr w:rsidR="00B138F3" w:rsidRPr="002872CE" w14:paraId="6FE9C874" w14:textId="77777777" w:rsidTr="00AB4EAB">
        <w:trPr>
          <w:jc w:val="center"/>
        </w:trPr>
        <w:tc>
          <w:tcPr>
            <w:tcW w:w="442" w:type="dxa"/>
            <w:vAlign w:val="center"/>
          </w:tcPr>
          <w:p w14:paraId="08B5231E"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Align w:val="center"/>
          </w:tcPr>
          <w:p w14:paraId="2810EE52"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Align w:val="center"/>
          </w:tcPr>
          <w:p w14:paraId="2C939103"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vAlign w:val="center"/>
          </w:tcPr>
          <w:p w14:paraId="342EF609"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vAlign w:val="center"/>
          </w:tcPr>
          <w:p w14:paraId="08A177DD"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vAlign w:val="center"/>
          </w:tcPr>
          <w:p w14:paraId="357FFC6D"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vAlign w:val="center"/>
          </w:tcPr>
          <w:p w14:paraId="0A03C2B5"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vAlign w:val="center"/>
          </w:tcPr>
          <w:p w14:paraId="4D515CD0"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Align w:val="center"/>
          </w:tcPr>
          <w:p w14:paraId="45628735" w14:textId="77777777" w:rsidR="0038400D" w:rsidRPr="002872CE" w:rsidRDefault="0038400D" w:rsidP="00B46D58">
            <w:pPr>
              <w:pStyle w:val="af4"/>
              <w:widowControl w:val="0"/>
              <w:spacing w:before="0" w:beforeAutospacing="0" w:after="120" w:afterAutospacing="0"/>
              <w:jc w:val="center"/>
              <w:rPr>
                <w:rFonts w:ascii="GHEA Grapalat" w:hAnsi="GHEA Grapalat"/>
                <w:sz w:val="16"/>
                <w:szCs w:val="16"/>
              </w:rPr>
            </w:pPr>
          </w:p>
        </w:tc>
      </w:tr>
    </w:tbl>
    <w:p w14:paraId="2E79067F" w14:textId="77777777" w:rsidR="0038400D" w:rsidRPr="00C33073" w:rsidRDefault="0038400D" w:rsidP="00B46D58">
      <w:pPr>
        <w:widowControl w:val="0"/>
        <w:spacing w:after="160"/>
        <w:ind w:firstLine="375"/>
        <w:jc w:val="both"/>
        <w:rPr>
          <w:rFonts w:ascii="GHEA Grapalat" w:hAnsi="GHEA Grapalat" w:cs="Arial"/>
          <w:iCs/>
          <w:sz w:val="16"/>
          <w:szCs w:val="16"/>
          <w:lang w:val="en-US"/>
        </w:rPr>
      </w:pPr>
    </w:p>
    <w:p w14:paraId="73FB082E" w14:textId="77777777" w:rsidR="0038400D" w:rsidRPr="00C33073" w:rsidRDefault="0038400D" w:rsidP="00B46D58">
      <w:pPr>
        <w:widowControl w:val="0"/>
        <w:spacing w:after="160"/>
        <w:ind w:firstLine="567"/>
        <w:jc w:val="both"/>
        <w:rPr>
          <w:rFonts w:ascii="GHEA Grapalat" w:hAnsi="GHEA Grapalat"/>
          <w:iCs/>
          <w:snapToGrid w:val="0"/>
          <w:sz w:val="16"/>
          <w:szCs w:val="16"/>
        </w:rPr>
      </w:pPr>
      <w:r w:rsidRPr="00C33073">
        <w:rPr>
          <w:rFonts w:ascii="GHEA Grapalat" w:hAnsi="GHEA Grapalat"/>
          <w:snapToGrid w:val="0"/>
          <w:sz w:val="16"/>
          <w:szCs w:val="16"/>
        </w:rPr>
        <w:t xml:space="preserve">Счет-фактура и положительное заключение, послужившие основанием для подтверждения в двустороннем порядке настоящего </w:t>
      </w:r>
      <w:proofErr w:type="spellStart"/>
      <w:proofErr w:type="gramStart"/>
      <w:r w:rsidRPr="00C33073">
        <w:rPr>
          <w:rFonts w:ascii="GHEA Grapalat" w:hAnsi="GHEA Grapalat"/>
          <w:snapToGrid w:val="0"/>
          <w:sz w:val="16"/>
          <w:szCs w:val="16"/>
        </w:rPr>
        <w:t>Акта,</w:t>
      </w:r>
      <w:r w:rsidRPr="00C33073">
        <w:rPr>
          <w:rFonts w:ascii="GHEA Grapalat" w:hAnsi="GHEA Grapalat"/>
          <w:sz w:val="16"/>
          <w:szCs w:val="16"/>
        </w:rPr>
        <w:t>являются</w:t>
      </w:r>
      <w:proofErr w:type="spellEnd"/>
      <w:proofErr w:type="gramEnd"/>
      <w:r w:rsidRPr="00C33073">
        <w:rPr>
          <w:rFonts w:ascii="GHEA Grapalat" w:hAnsi="GHEA Grapalat"/>
          <w:sz w:val="16"/>
          <w:szCs w:val="16"/>
        </w:rPr>
        <w:t xml:space="preserve"> составляющей частью настоящего Акта и прилагаются.</w:t>
      </w:r>
    </w:p>
    <w:p w14:paraId="0075C8F2" w14:textId="77777777" w:rsidR="0038400D" w:rsidRPr="00C33073" w:rsidRDefault="0038400D" w:rsidP="00B46D58">
      <w:pPr>
        <w:widowControl w:val="0"/>
        <w:spacing w:after="160"/>
        <w:ind w:firstLine="375"/>
        <w:jc w:val="both"/>
        <w:rPr>
          <w:rFonts w:ascii="GHEA Grapalat" w:hAnsi="GHEA Grapalat"/>
          <w:iCs/>
          <w:snapToGrid w:val="0"/>
          <w:sz w:val="16"/>
          <w:szCs w:val="16"/>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2872CE" w14:paraId="6B2F50AB" w14:textId="77777777" w:rsidTr="007A2020">
        <w:trPr>
          <w:trHeight w:val="266"/>
          <w:tblCellSpacing w:w="7" w:type="dxa"/>
          <w:jc w:val="center"/>
        </w:trPr>
        <w:tc>
          <w:tcPr>
            <w:tcW w:w="0" w:type="auto"/>
            <w:vAlign w:val="center"/>
          </w:tcPr>
          <w:p w14:paraId="41AAA5A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 xml:space="preserve">Товар передал </w:t>
            </w:r>
          </w:p>
        </w:tc>
        <w:tc>
          <w:tcPr>
            <w:tcW w:w="0" w:type="auto"/>
            <w:vAlign w:val="center"/>
          </w:tcPr>
          <w:p w14:paraId="4AA30623"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Товар принят</w:t>
            </w:r>
          </w:p>
        </w:tc>
      </w:tr>
      <w:tr w:rsidR="00B138F3" w:rsidRPr="002872CE" w14:paraId="03AE270B" w14:textId="77777777" w:rsidTr="007A2020">
        <w:trPr>
          <w:trHeight w:val="473"/>
          <w:tblCellSpacing w:w="7" w:type="dxa"/>
          <w:jc w:val="center"/>
        </w:trPr>
        <w:tc>
          <w:tcPr>
            <w:tcW w:w="0" w:type="auto"/>
            <w:vAlign w:val="center"/>
          </w:tcPr>
          <w:p w14:paraId="113695CD" w14:textId="77777777" w:rsidR="0038400D" w:rsidRPr="00C33073" w:rsidRDefault="0038400D" w:rsidP="00B46D58">
            <w:pPr>
              <w:widowControl w:val="0"/>
              <w:jc w:val="center"/>
              <w:rPr>
                <w:rFonts w:ascii="GHEA Grapalat" w:hAnsi="GHEA Grapalat"/>
                <w:iCs/>
                <w:sz w:val="16"/>
                <w:szCs w:val="16"/>
              </w:rPr>
            </w:pPr>
            <w:r w:rsidRPr="00C33073">
              <w:rPr>
                <w:rFonts w:ascii="GHEA Grapalat" w:hAnsi="GHEA Grapalat"/>
                <w:sz w:val="16"/>
                <w:szCs w:val="16"/>
              </w:rPr>
              <w:t>____________</w:t>
            </w:r>
            <w:r w:rsidR="00196F14" w:rsidRPr="00C33073">
              <w:rPr>
                <w:rFonts w:ascii="GHEA Grapalat" w:hAnsi="GHEA Grapalat"/>
                <w:sz w:val="16"/>
                <w:szCs w:val="16"/>
              </w:rPr>
              <w:t>________</w:t>
            </w:r>
            <w:r w:rsidRPr="00C33073">
              <w:rPr>
                <w:rFonts w:ascii="GHEA Grapalat" w:hAnsi="GHEA Grapalat"/>
                <w:sz w:val="16"/>
                <w:szCs w:val="16"/>
              </w:rPr>
              <w:t xml:space="preserve">___ </w:t>
            </w:r>
          </w:p>
          <w:p w14:paraId="761D9FAD"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 xml:space="preserve">подпись </w:t>
            </w:r>
          </w:p>
        </w:tc>
        <w:tc>
          <w:tcPr>
            <w:tcW w:w="0" w:type="auto"/>
            <w:vAlign w:val="center"/>
          </w:tcPr>
          <w:p w14:paraId="6983B79E"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w:t>
            </w:r>
            <w:r w:rsidR="0038400D" w:rsidRPr="00C33073">
              <w:rPr>
                <w:rFonts w:ascii="GHEA Grapalat" w:hAnsi="GHEA Grapalat"/>
                <w:sz w:val="16"/>
                <w:szCs w:val="16"/>
              </w:rPr>
              <w:t>__________________</w:t>
            </w:r>
          </w:p>
          <w:p w14:paraId="7D280754"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 xml:space="preserve">подпись </w:t>
            </w:r>
          </w:p>
        </w:tc>
      </w:tr>
      <w:tr w:rsidR="00B138F3" w:rsidRPr="002872CE" w14:paraId="6B028971" w14:textId="77777777" w:rsidTr="007A2020">
        <w:trPr>
          <w:trHeight w:val="503"/>
          <w:tblCellSpacing w:w="7" w:type="dxa"/>
          <w:jc w:val="center"/>
        </w:trPr>
        <w:tc>
          <w:tcPr>
            <w:tcW w:w="0" w:type="auto"/>
            <w:vAlign w:val="center"/>
          </w:tcPr>
          <w:p w14:paraId="4B1C787C"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_____________________</w:t>
            </w:r>
            <w:r w:rsidR="0038400D" w:rsidRPr="00C33073">
              <w:rPr>
                <w:rFonts w:ascii="GHEA Grapalat" w:hAnsi="GHEA Grapalat"/>
                <w:sz w:val="16"/>
                <w:szCs w:val="16"/>
              </w:rPr>
              <w:t xml:space="preserve">_ </w:t>
            </w:r>
          </w:p>
          <w:p w14:paraId="1E46FC53" w14:textId="77777777" w:rsidR="0038400D" w:rsidRPr="00C33073" w:rsidRDefault="0038400D" w:rsidP="00B46D58">
            <w:pPr>
              <w:widowControl w:val="0"/>
              <w:spacing w:after="160"/>
              <w:jc w:val="center"/>
              <w:rPr>
                <w:rFonts w:ascii="GHEA Grapalat" w:hAnsi="GHEA Grapalat"/>
                <w:iCs/>
                <w:sz w:val="16"/>
                <w:szCs w:val="16"/>
                <w:vertAlign w:val="superscript"/>
                <w:lang w:val="en-US"/>
              </w:rPr>
            </w:pPr>
            <w:r w:rsidRPr="00C33073">
              <w:rPr>
                <w:rFonts w:ascii="GHEA Grapalat" w:hAnsi="GHEA Grapalat"/>
                <w:sz w:val="16"/>
                <w:szCs w:val="16"/>
                <w:vertAlign w:val="superscript"/>
              </w:rPr>
              <w:t>фамилия, имя</w:t>
            </w:r>
          </w:p>
        </w:tc>
        <w:tc>
          <w:tcPr>
            <w:tcW w:w="0" w:type="auto"/>
            <w:vAlign w:val="center"/>
          </w:tcPr>
          <w:p w14:paraId="244AB660" w14:textId="77777777" w:rsidR="0038400D" w:rsidRPr="00C33073" w:rsidRDefault="00196F14" w:rsidP="00B46D58">
            <w:pPr>
              <w:widowControl w:val="0"/>
              <w:jc w:val="center"/>
              <w:rPr>
                <w:rFonts w:ascii="GHEA Grapalat" w:hAnsi="GHEA Grapalat"/>
                <w:iCs/>
                <w:sz w:val="16"/>
                <w:szCs w:val="16"/>
              </w:rPr>
            </w:pPr>
            <w:r w:rsidRPr="00C33073">
              <w:rPr>
                <w:rFonts w:ascii="GHEA Grapalat" w:hAnsi="GHEA Grapalat"/>
                <w:sz w:val="16"/>
                <w:szCs w:val="16"/>
              </w:rPr>
              <w:t>____</w:t>
            </w:r>
            <w:r w:rsidR="0038400D" w:rsidRPr="00C33073">
              <w:rPr>
                <w:rFonts w:ascii="GHEA Grapalat" w:hAnsi="GHEA Grapalat"/>
                <w:sz w:val="16"/>
                <w:szCs w:val="16"/>
              </w:rPr>
              <w:t>___________________</w:t>
            </w:r>
          </w:p>
          <w:p w14:paraId="61433985" w14:textId="77777777" w:rsidR="0038400D" w:rsidRPr="00C33073" w:rsidRDefault="0038400D" w:rsidP="00B46D58">
            <w:pPr>
              <w:widowControl w:val="0"/>
              <w:spacing w:after="160"/>
              <w:jc w:val="center"/>
              <w:rPr>
                <w:rFonts w:ascii="GHEA Grapalat" w:hAnsi="GHEA Grapalat"/>
                <w:iCs/>
                <w:sz w:val="16"/>
                <w:szCs w:val="16"/>
                <w:vertAlign w:val="superscript"/>
              </w:rPr>
            </w:pPr>
            <w:r w:rsidRPr="00C33073">
              <w:rPr>
                <w:rFonts w:ascii="GHEA Grapalat" w:hAnsi="GHEA Grapalat"/>
                <w:sz w:val="16"/>
                <w:szCs w:val="16"/>
                <w:vertAlign w:val="superscript"/>
              </w:rPr>
              <w:t>фамилия, имя</w:t>
            </w:r>
          </w:p>
        </w:tc>
      </w:tr>
      <w:tr w:rsidR="00B138F3" w:rsidRPr="002872CE" w14:paraId="03E20E61" w14:textId="77777777" w:rsidTr="007A2020">
        <w:trPr>
          <w:trHeight w:val="281"/>
          <w:tblCellSpacing w:w="7" w:type="dxa"/>
          <w:jc w:val="center"/>
        </w:trPr>
        <w:tc>
          <w:tcPr>
            <w:tcW w:w="0" w:type="auto"/>
            <w:vAlign w:val="center"/>
          </w:tcPr>
          <w:p w14:paraId="5B5FA3FE"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c>
          <w:tcPr>
            <w:tcW w:w="0" w:type="auto"/>
            <w:vAlign w:val="center"/>
          </w:tcPr>
          <w:p w14:paraId="7F232F7F" w14:textId="77777777" w:rsidR="0038400D" w:rsidRPr="00C33073" w:rsidRDefault="0038400D" w:rsidP="00B46D58">
            <w:pPr>
              <w:widowControl w:val="0"/>
              <w:spacing w:after="160"/>
              <w:jc w:val="center"/>
              <w:rPr>
                <w:rFonts w:ascii="GHEA Grapalat" w:hAnsi="GHEA Grapalat"/>
                <w:iCs/>
                <w:sz w:val="16"/>
                <w:szCs w:val="16"/>
              </w:rPr>
            </w:pPr>
            <w:r w:rsidRPr="00C33073">
              <w:rPr>
                <w:rFonts w:ascii="GHEA Grapalat" w:hAnsi="GHEA Grapalat"/>
                <w:sz w:val="16"/>
                <w:szCs w:val="16"/>
              </w:rPr>
              <w:t>М. П.</w:t>
            </w:r>
          </w:p>
        </w:tc>
      </w:tr>
    </w:tbl>
    <w:p w14:paraId="124E60CE" w14:textId="77777777" w:rsidR="00196F14" w:rsidRPr="002872CE" w:rsidRDefault="00196F14" w:rsidP="00B46D58">
      <w:pPr>
        <w:widowControl w:val="0"/>
        <w:spacing w:after="160"/>
        <w:jc w:val="right"/>
        <w:rPr>
          <w:rFonts w:ascii="GHEA Grapalat" w:hAnsi="GHEA Grapalat" w:cs="Sylfaen"/>
          <w:b/>
        </w:rPr>
      </w:pPr>
    </w:p>
    <w:p w14:paraId="39372CFD" w14:textId="3A958AC6" w:rsidR="002872CE" w:rsidRDefault="002872CE" w:rsidP="00B46D58">
      <w:pPr>
        <w:rPr>
          <w:rFonts w:ascii="GHEA Grapalat" w:hAnsi="GHEA Grapalat" w:cs="Sylfaen"/>
          <w:b/>
        </w:rPr>
      </w:pPr>
    </w:p>
    <w:p w14:paraId="15F99C88" w14:textId="46A67F26" w:rsidR="002872CE" w:rsidRDefault="002872CE" w:rsidP="00B46D58">
      <w:pPr>
        <w:rPr>
          <w:rFonts w:ascii="GHEA Grapalat" w:hAnsi="GHEA Grapalat" w:cs="Sylfaen"/>
          <w:b/>
        </w:rPr>
      </w:pPr>
    </w:p>
    <w:p w14:paraId="7C68BAA1" w14:textId="77777777" w:rsidR="002872CE" w:rsidRPr="00C33073" w:rsidRDefault="002872CE" w:rsidP="00B46D58">
      <w:pPr>
        <w:rPr>
          <w:rFonts w:ascii="GHEA Grapalat" w:hAnsi="GHEA Grapalat" w:cs="Sylfaen"/>
          <w:b/>
          <w:sz w:val="16"/>
          <w:szCs w:val="16"/>
        </w:rPr>
      </w:pPr>
    </w:p>
    <w:p w14:paraId="4DA35D00" w14:textId="77777777" w:rsidR="00071D1C" w:rsidRPr="00C33073" w:rsidRDefault="00071D1C" w:rsidP="00C33073">
      <w:pPr>
        <w:jc w:val="right"/>
        <w:rPr>
          <w:rFonts w:ascii="GHEA Grapalat" w:hAnsi="GHEA Grapalat" w:cs="Sylfaen"/>
          <w:i/>
          <w:sz w:val="16"/>
          <w:szCs w:val="16"/>
        </w:rPr>
      </w:pPr>
      <w:r w:rsidRPr="00C33073">
        <w:rPr>
          <w:rFonts w:ascii="GHEA Grapalat" w:hAnsi="GHEA Grapalat"/>
          <w:i/>
          <w:sz w:val="16"/>
          <w:szCs w:val="16"/>
        </w:rPr>
        <w:t>Приложение № 3.1</w:t>
      </w:r>
    </w:p>
    <w:p w14:paraId="0F33B74C" w14:textId="77777777" w:rsidR="00341A74" w:rsidRPr="00C33073" w:rsidRDefault="00341A74" w:rsidP="00B46D58">
      <w:pPr>
        <w:widowControl w:val="0"/>
        <w:spacing w:after="160"/>
        <w:jc w:val="right"/>
        <w:rPr>
          <w:rFonts w:ascii="GHEA Grapalat" w:hAnsi="GHEA Grapalat" w:cs="Sylfaen"/>
          <w:i/>
          <w:sz w:val="16"/>
          <w:szCs w:val="16"/>
        </w:rPr>
      </w:pPr>
      <w:r w:rsidRPr="00C33073">
        <w:rPr>
          <w:rFonts w:ascii="GHEA Grapalat" w:hAnsi="GHEA Grapalat"/>
          <w:i/>
          <w:sz w:val="16"/>
          <w:szCs w:val="16"/>
        </w:rPr>
        <w:t xml:space="preserve">к Договору под кодом </w:t>
      </w:r>
      <w:r w:rsidR="00196F14" w:rsidRPr="00C33073">
        <w:rPr>
          <w:rFonts w:ascii="GHEA Grapalat" w:hAnsi="GHEA Grapalat" w:cs="Sylfaen"/>
          <w:i/>
          <w:sz w:val="16"/>
          <w:szCs w:val="16"/>
        </w:rPr>
        <w:br/>
      </w:r>
      <w:r w:rsidRPr="00C33073">
        <w:rPr>
          <w:rFonts w:ascii="GHEA Grapalat" w:hAnsi="GHEA Grapalat"/>
          <w:i/>
          <w:sz w:val="16"/>
          <w:szCs w:val="16"/>
        </w:rPr>
        <w:t xml:space="preserve">заключенному </w:t>
      </w:r>
      <w:r w:rsidR="006132ED" w:rsidRPr="00C33073">
        <w:rPr>
          <w:rFonts w:ascii="GHEA Grapalat" w:hAnsi="GHEA Grapalat"/>
          <w:i/>
          <w:sz w:val="16"/>
          <w:szCs w:val="16"/>
        </w:rPr>
        <w:t>"</w:t>
      </w:r>
      <w:r w:rsidR="00D52566" w:rsidRPr="00C33073">
        <w:rPr>
          <w:rFonts w:ascii="GHEA Grapalat" w:hAnsi="GHEA Grapalat"/>
          <w:i/>
          <w:sz w:val="16"/>
          <w:szCs w:val="16"/>
        </w:rPr>
        <w:tab/>
      </w:r>
      <w:r w:rsidR="006132ED" w:rsidRPr="00C33073">
        <w:rPr>
          <w:rFonts w:ascii="GHEA Grapalat" w:hAnsi="GHEA Grapalat"/>
          <w:i/>
          <w:sz w:val="16"/>
          <w:szCs w:val="16"/>
        </w:rPr>
        <w:t>"</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20</w:t>
      </w:r>
      <w:r w:rsidR="00AA7117" w:rsidRPr="00C33073">
        <w:rPr>
          <w:rFonts w:ascii="GHEA Grapalat" w:hAnsi="GHEA Grapalat"/>
          <w:i/>
          <w:sz w:val="16"/>
          <w:szCs w:val="16"/>
        </w:rPr>
        <w:t xml:space="preserve"> </w:t>
      </w:r>
      <w:r w:rsidR="00D52566" w:rsidRPr="00C33073">
        <w:rPr>
          <w:rFonts w:ascii="GHEA Grapalat" w:hAnsi="GHEA Grapalat"/>
          <w:i/>
          <w:sz w:val="16"/>
          <w:szCs w:val="16"/>
        </w:rPr>
        <w:tab/>
      </w:r>
      <w:r w:rsidRPr="00C33073">
        <w:rPr>
          <w:rFonts w:ascii="GHEA Grapalat" w:hAnsi="GHEA Grapalat"/>
          <w:i/>
          <w:sz w:val="16"/>
          <w:szCs w:val="16"/>
        </w:rPr>
        <w:t>г.</w:t>
      </w:r>
    </w:p>
    <w:p w14:paraId="4E0BA07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p>
    <w:p w14:paraId="2F180ED6" w14:textId="77777777" w:rsidR="00071D1C" w:rsidRPr="00C33073" w:rsidRDefault="00196F14" w:rsidP="00B46D58">
      <w:pPr>
        <w:widowControl w:val="0"/>
        <w:spacing w:after="160"/>
        <w:jc w:val="center"/>
        <w:rPr>
          <w:rFonts w:ascii="GHEA Grapalat" w:hAnsi="GHEA Grapalat" w:cs="Sylfaen"/>
          <w:bCs/>
          <w:sz w:val="16"/>
          <w:szCs w:val="16"/>
        </w:rPr>
      </w:pPr>
      <w:r w:rsidRPr="00C33073">
        <w:rPr>
          <w:rFonts w:ascii="GHEA Grapalat" w:hAnsi="GHEA Grapalat"/>
          <w:sz w:val="16"/>
          <w:szCs w:val="16"/>
        </w:rPr>
        <w:t>АКТ №———</w:t>
      </w:r>
    </w:p>
    <w:p w14:paraId="48FDE928" w14:textId="77777777" w:rsidR="00071D1C" w:rsidRPr="00C33073" w:rsidRDefault="00071D1C" w:rsidP="00B46D58">
      <w:pPr>
        <w:widowControl w:val="0"/>
        <w:spacing w:after="160"/>
        <w:jc w:val="center"/>
        <w:rPr>
          <w:rFonts w:ascii="GHEA Grapalat" w:hAnsi="GHEA Grapalat" w:cs="Sylfaen"/>
          <w:b/>
          <w:bCs/>
          <w:sz w:val="16"/>
          <w:szCs w:val="16"/>
        </w:rPr>
      </w:pPr>
      <w:r w:rsidRPr="00C33073">
        <w:rPr>
          <w:rFonts w:ascii="GHEA Grapalat" w:hAnsi="GHEA Grapalat"/>
          <w:sz w:val="16"/>
          <w:szCs w:val="16"/>
        </w:rPr>
        <w:t xml:space="preserve">относительно фиксирования факта передачи Покупателю результата договора </w:t>
      </w:r>
    </w:p>
    <w:p w14:paraId="4FE66CF6" w14:textId="77777777" w:rsidR="00071D1C" w:rsidRPr="00C33073" w:rsidRDefault="00071D1C" w:rsidP="00B46D58">
      <w:pPr>
        <w:widowControl w:val="0"/>
        <w:tabs>
          <w:tab w:val="left" w:pos="360"/>
          <w:tab w:val="left" w:pos="540"/>
        </w:tabs>
        <w:spacing w:after="160"/>
        <w:jc w:val="center"/>
        <w:rPr>
          <w:rFonts w:ascii="GHEA Grapalat" w:hAnsi="GHEA Grapalat" w:cs="Sylfaen"/>
          <w:sz w:val="16"/>
          <w:szCs w:val="16"/>
        </w:rPr>
      </w:pPr>
    </w:p>
    <w:p w14:paraId="55EEF381" w14:textId="77777777" w:rsidR="006B3AE3" w:rsidRPr="00C33073" w:rsidRDefault="006B3AE3" w:rsidP="00B46D58">
      <w:pPr>
        <w:widowControl w:val="0"/>
        <w:ind w:firstLine="567"/>
        <w:jc w:val="both"/>
        <w:rPr>
          <w:rFonts w:ascii="GHEA Grapalat" w:hAnsi="GHEA Grapalat"/>
          <w:sz w:val="16"/>
          <w:szCs w:val="16"/>
        </w:rPr>
      </w:pPr>
      <w:r w:rsidRPr="00C33073">
        <w:rPr>
          <w:rFonts w:ascii="GHEA Grapalat" w:hAnsi="GHEA Grapalat"/>
          <w:sz w:val="16"/>
          <w:szCs w:val="16"/>
        </w:rPr>
        <w:t>Настоящим фиксируется, что в рамках договора закупки № ______________,</w:t>
      </w:r>
    </w:p>
    <w:p w14:paraId="4B008968" w14:textId="77777777" w:rsidR="006B3AE3" w:rsidRPr="002872CE" w:rsidRDefault="006B3AE3" w:rsidP="00B46D58">
      <w:pPr>
        <w:widowControl w:val="0"/>
        <w:spacing w:after="120"/>
        <w:ind w:left="7371" w:hanging="141"/>
        <w:jc w:val="both"/>
        <w:rPr>
          <w:rFonts w:ascii="GHEA Grapalat" w:hAnsi="GHEA Grapalat"/>
          <w:sz w:val="16"/>
          <w:szCs w:val="16"/>
        </w:rPr>
      </w:pPr>
      <w:r w:rsidRPr="002872CE">
        <w:rPr>
          <w:rFonts w:ascii="GHEA Grapalat" w:hAnsi="GHEA Grapalat"/>
          <w:sz w:val="16"/>
          <w:szCs w:val="16"/>
        </w:rPr>
        <w:t>номер договора</w:t>
      </w:r>
    </w:p>
    <w:p w14:paraId="6EA44A0C" w14:textId="77777777" w:rsidR="006B3AE3" w:rsidRPr="00C33073" w:rsidRDefault="006B3AE3" w:rsidP="00B46D58">
      <w:pPr>
        <w:widowControl w:val="0"/>
        <w:tabs>
          <w:tab w:val="left" w:pos="4480"/>
        </w:tabs>
        <w:jc w:val="both"/>
        <w:rPr>
          <w:rFonts w:ascii="GHEA Grapalat" w:hAnsi="GHEA Grapalat" w:cs="Sylfaen"/>
          <w:sz w:val="16"/>
          <w:szCs w:val="16"/>
        </w:rPr>
      </w:pPr>
      <w:r w:rsidRPr="00C33073">
        <w:rPr>
          <w:rFonts w:ascii="GHEA Grapalat" w:hAnsi="GHEA Grapalat"/>
          <w:sz w:val="16"/>
          <w:szCs w:val="16"/>
        </w:rPr>
        <w:t>заключенного __________________ 20</w:t>
      </w:r>
      <w:r w:rsidRPr="00C33073">
        <w:rPr>
          <w:rFonts w:ascii="GHEA Grapalat" w:hAnsi="GHEA Grapalat"/>
          <w:sz w:val="16"/>
          <w:szCs w:val="16"/>
        </w:rPr>
        <w:tab/>
        <w:t>г. между _____________________________</w:t>
      </w:r>
    </w:p>
    <w:p w14:paraId="2FB9A473" w14:textId="77777777" w:rsidR="006B3AE3" w:rsidRPr="00C33073" w:rsidRDefault="006B3AE3" w:rsidP="00B46D58">
      <w:pPr>
        <w:widowControl w:val="0"/>
        <w:tabs>
          <w:tab w:val="left" w:pos="6379"/>
        </w:tabs>
        <w:spacing w:after="120"/>
        <w:ind w:left="1701" w:right="-360"/>
        <w:jc w:val="both"/>
        <w:rPr>
          <w:rFonts w:ascii="GHEA Grapalat" w:hAnsi="GHEA Grapalat" w:cs="Sylfaen"/>
          <w:sz w:val="16"/>
          <w:szCs w:val="16"/>
        </w:rPr>
      </w:pPr>
      <w:r w:rsidRPr="002872CE">
        <w:rPr>
          <w:rFonts w:ascii="GHEA Grapalat" w:hAnsi="GHEA Grapalat"/>
          <w:sz w:val="16"/>
          <w:szCs w:val="16"/>
        </w:rPr>
        <w:t xml:space="preserve">дата заключения договора </w:t>
      </w:r>
      <w:r w:rsidRPr="002872CE">
        <w:rPr>
          <w:rFonts w:ascii="GHEA Grapalat" w:hAnsi="GHEA Grapalat"/>
          <w:sz w:val="16"/>
          <w:szCs w:val="16"/>
        </w:rPr>
        <w:tab/>
        <w:t>наименование Покупателя</w:t>
      </w:r>
    </w:p>
    <w:p w14:paraId="7FE68D71" w14:textId="77777777" w:rsidR="006B3AE3" w:rsidRPr="00C33073" w:rsidRDefault="006B3AE3" w:rsidP="00B46D58">
      <w:pPr>
        <w:widowControl w:val="0"/>
        <w:tabs>
          <w:tab w:val="left" w:pos="360"/>
          <w:tab w:val="left" w:pos="540"/>
        </w:tabs>
        <w:ind w:right="-2"/>
        <w:jc w:val="both"/>
        <w:rPr>
          <w:rFonts w:ascii="GHEA Grapalat" w:hAnsi="GHEA Grapalat"/>
          <w:sz w:val="16"/>
          <w:szCs w:val="16"/>
        </w:rPr>
      </w:pPr>
      <w:r w:rsidRPr="00C33073">
        <w:rPr>
          <w:rFonts w:ascii="GHEA Grapalat" w:hAnsi="GHEA Grapalat"/>
          <w:sz w:val="16"/>
          <w:szCs w:val="16"/>
        </w:rPr>
        <w:t xml:space="preserve">(далее — Покупатель) и ________________________________ (далее — Продавец), </w:t>
      </w:r>
    </w:p>
    <w:p w14:paraId="4ACD14B2" w14:textId="77777777" w:rsidR="006B3AE3" w:rsidRPr="002872CE" w:rsidRDefault="006B3AE3" w:rsidP="00B46D58">
      <w:pPr>
        <w:widowControl w:val="0"/>
        <w:spacing w:after="120"/>
        <w:ind w:left="3544" w:right="-360"/>
        <w:jc w:val="both"/>
        <w:rPr>
          <w:rFonts w:ascii="GHEA Grapalat" w:hAnsi="GHEA Grapalat"/>
          <w:sz w:val="16"/>
          <w:szCs w:val="16"/>
        </w:rPr>
      </w:pPr>
      <w:r w:rsidRPr="002872CE">
        <w:rPr>
          <w:rFonts w:ascii="GHEA Grapalat" w:hAnsi="GHEA Grapalat"/>
          <w:sz w:val="16"/>
          <w:szCs w:val="16"/>
        </w:rPr>
        <w:t>наименование Продавца</w:t>
      </w:r>
    </w:p>
    <w:p w14:paraId="389FD931" w14:textId="77777777" w:rsidR="00071D1C" w:rsidRPr="00C33073" w:rsidRDefault="006B3AE3" w:rsidP="00B46D58">
      <w:pPr>
        <w:widowControl w:val="0"/>
        <w:tabs>
          <w:tab w:val="left" w:pos="360"/>
          <w:tab w:val="left" w:pos="540"/>
        </w:tabs>
        <w:spacing w:after="160"/>
        <w:jc w:val="both"/>
        <w:rPr>
          <w:rFonts w:ascii="GHEA Grapalat" w:hAnsi="GHEA Grapalat" w:cs="Sylfaen"/>
          <w:sz w:val="16"/>
          <w:szCs w:val="16"/>
        </w:rPr>
      </w:pPr>
      <w:r w:rsidRPr="00C33073">
        <w:rPr>
          <w:rFonts w:ascii="GHEA Grapalat" w:hAnsi="GHEA Grapalat"/>
          <w:sz w:val="16"/>
          <w:szCs w:val="16"/>
        </w:rPr>
        <w:t>Продавец _______ 20</w:t>
      </w:r>
      <w:r w:rsidRPr="00C33073">
        <w:rPr>
          <w:rFonts w:ascii="GHEA Grapalat" w:hAnsi="GHEA Grapalat"/>
          <w:sz w:val="16"/>
          <w:szCs w:val="16"/>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2872CE" w14:paraId="4CF3DBBA"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75BEF2F" w14:textId="77777777" w:rsidR="00071D1C" w:rsidRPr="00C33073" w:rsidRDefault="00071D1C" w:rsidP="00B46D58">
            <w:pPr>
              <w:widowControl w:val="0"/>
              <w:spacing w:after="120"/>
              <w:jc w:val="center"/>
              <w:rPr>
                <w:rFonts w:ascii="GHEA Grapalat" w:hAnsi="GHEA Grapalat" w:cs="Sylfaen"/>
                <w:bCs/>
                <w:sz w:val="16"/>
                <w:szCs w:val="16"/>
              </w:rPr>
            </w:pPr>
            <w:r w:rsidRPr="00C33073">
              <w:rPr>
                <w:rFonts w:ascii="GHEA Grapalat" w:hAnsi="GHEA Grapalat"/>
                <w:sz w:val="16"/>
                <w:szCs w:val="16"/>
              </w:rPr>
              <w:t>Товар</w:t>
            </w:r>
          </w:p>
        </w:tc>
      </w:tr>
      <w:tr w:rsidR="00B138F3" w:rsidRPr="002872CE" w14:paraId="44DEBD1E"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2415FDD" w14:textId="77777777" w:rsidR="00071D1C" w:rsidRPr="00C33073" w:rsidRDefault="0016519F" w:rsidP="00B46D58">
            <w:pPr>
              <w:widowControl w:val="0"/>
              <w:spacing w:after="120"/>
              <w:jc w:val="center"/>
              <w:rPr>
                <w:rFonts w:ascii="GHEA Grapalat" w:hAnsi="GHEA Grapalat"/>
                <w:sz w:val="16"/>
                <w:szCs w:val="16"/>
              </w:rPr>
            </w:pPr>
            <w:r w:rsidRPr="00C33073">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1076D56"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4FA6417" w14:textId="77777777" w:rsidR="00071D1C" w:rsidRPr="00C33073" w:rsidRDefault="000F494F" w:rsidP="00B46D58">
            <w:pPr>
              <w:widowControl w:val="0"/>
              <w:spacing w:after="120"/>
              <w:jc w:val="center"/>
              <w:rPr>
                <w:rFonts w:ascii="GHEA Grapalat" w:hAnsi="GHEA Grapalat"/>
                <w:sz w:val="16"/>
                <w:szCs w:val="16"/>
              </w:rPr>
            </w:pPr>
            <w:r w:rsidRPr="00C33073">
              <w:rPr>
                <w:rFonts w:ascii="GHEA Grapalat" w:hAnsi="GHEA Grapalat"/>
                <w:sz w:val="16"/>
                <w:szCs w:val="16"/>
              </w:rPr>
              <w:t>объем (фактический)</w:t>
            </w:r>
          </w:p>
        </w:tc>
      </w:tr>
      <w:tr w:rsidR="00B138F3" w:rsidRPr="002872CE" w14:paraId="3D9A4227"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3009FDFE"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A61C7CD"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43AC4BC" w14:textId="77777777" w:rsidR="00071D1C" w:rsidRPr="00C33073" w:rsidRDefault="00071D1C" w:rsidP="00B46D58">
            <w:pPr>
              <w:widowControl w:val="0"/>
              <w:spacing w:after="120"/>
              <w:jc w:val="center"/>
              <w:rPr>
                <w:rFonts w:ascii="GHEA Grapalat" w:hAnsi="GHEA Grapalat" w:cs="Sylfaen"/>
                <w:sz w:val="16"/>
                <w:szCs w:val="16"/>
              </w:rPr>
            </w:pPr>
          </w:p>
        </w:tc>
      </w:tr>
      <w:tr w:rsidR="00071D1C" w:rsidRPr="002872CE" w14:paraId="5BBBDEC1"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1E8B48C" w14:textId="77777777" w:rsidR="00071D1C" w:rsidRPr="00C33073" w:rsidRDefault="00071D1C" w:rsidP="00B46D58">
            <w:pPr>
              <w:widowControl w:val="0"/>
              <w:spacing w:after="120"/>
              <w:jc w:val="center"/>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7634BA8" w14:textId="77777777" w:rsidR="00071D1C" w:rsidRPr="00C33073" w:rsidRDefault="00071D1C" w:rsidP="00B46D58">
            <w:pPr>
              <w:widowControl w:val="0"/>
              <w:spacing w:after="120"/>
              <w:jc w:val="center"/>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5A3BFA" w14:textId="77777777" w:rsidR="00071D1C" w:rsidRPr="00C33073" w:rsidRDefault="00071D1C" w:rsidP="00B46D58">
            <w:pPr>
              <w:widowControl w:val="0"/>
              <w:spacing w:after="120"/>
              <w:jc w:val="center"/>
              <w:rPr>
                <w:rFonts w:ascii="GHEA Grapalat" w:hAnsi="GHEA Grapalat" w:cs="Sylfaen"/>
                <w:sz w:val="16"/>
                <w:szCs w:val="16"/>
              </w:rPr>
            </w:pPr>
          </w:p>
        </w:tc>
      </w:tr>
    </w:tbl>
    <w:p w14:paraId="515D728C" w14:textId="77777777" w:rsidR="00071D1C" w:rsidRPr="00C33073" w:rsidRDefault="00071D1C" w:rsidP="00B46D58">
      <w:pPr>
        <w:widowControl w:val="0"/>
        <w:tabs>
          <w:tab w:val="left" w:pos="360"/>
          <w:tab w:val="left" w:pos="540"/>
        </w:tabs>
        <w:spacing w:after="160"/>
        <w:jc w:val="both"/>
        <w:rPr>
          <w:rFonts w:ascii="GHEA Grapalat" w:hAnsi="GHEA Grapalat" w:cs="Sylfaen"/>
          <w:sz w:val="16"/>
          <w:szCs w:val="16"/>
        </w:rPr>
      </w:pPr>
    </w:p>
    <w:p w14:paraId="090035EF" w14:textId="77777777" w:rsidR="00071D1C" w:rsidRPr="00C33073" w:rsidRDefault="00071D1C" w:rsidP="00B46D58">
      <w:pPr>
        <w:widowControl w:val="0"/>
        <w:spacing w:after="160"/>
        <w:ind w:firstLine="567"/>
        <w:jc w:val="both"/>
        <w:rPr>
          <w:rFonts w:ascii="GHEA Grapalat" w:hAnsi="GHEA Grapalat" w:cs="Sylfaen"/>
          <w:sz w:val="16"/>
          <w:szCs w:val="16"/>
        </w:rPr>
      </w:pPr>
      <w:r w:rsidRPr="00C33073">
        <w:rPr>
          <w:rFonts w:ascii="GHEA Grapalat" w:hAnsi="GHEA Grapalat"/>
          <w:sz w:val="16"/>
          <w:szCs w:val="16"/>
        </w:rPr>
        <w:t>Настоящий акт составлен в 2 экземплярах, каждой из сторон предоставляется по одному экземпляру.</w:t>
      </w:r>
    </w:p>
    <w:p w14:paraId="6821D9D4" w14:textId="77777777" w:rsidR="00B138F3" w:rsidRPr="00C33073" w:rsidRDefault="00B138F3" w:rsidP="00B138F3">
      <w:pPr>
        <w:rPr>
          <w:rFonts w:ascii="GHEA Grapalat" w:hAnsi="GHEA Grapalat"/>
          <w:sz w:val="16"/>
          <w:szCs w:val="16"/>
        </w:rPr>
      </w:pPr>
      <w:r w:rsidRPr="00C33073">
        <w:rPr>
          <w:rFonts w:ascii="GHEA Grapalat" w:hAnsi="GHEA Grapalat"/>
          <w:sz w:val="16"/>
          <w:szCs w:val="16"/>
        </w:rPr>
        <w:t xml:space="preserve">                                                       </w:t>
      </w:r>
    </w:p>
    <w:p w14:paraId="75AE8935" w14:textId="77777777" w:rsidR="00071D1C" w:rsidRPr="00C33073" w:rsidRDefault="00B138F3" w:rsidP="00B138F3">
      <w:pPr>
        <w:rPr>
          <w:rFonts w:ascii="GHEA Grapalat" w:hAnsi="GHEA Grapalat"/>
          <w:sz w:val="16"/>
          <w:szCs w:val="16"/>
          <w:lang w:val="en-US"/>
        </w:rPr>
      </w:pPr>
      <w:r w:rsidRPr="00C33073">
        <w:rPr>
          <w:rFonts w:ascii="GHEA Grapalat" w:hAnsi="GHEA Grapalat"/>
          <w:sz w:val="16"/>
          <w:szCs w:val="16"/>
        </w:rPr>
        <w:t xml:space="preserve">                                                          </w:t>
      </w:r>
      <w:r w:rsidR="00071D1C" w:rsidRPr="00C33073">
        <w:rPr>
          <w:rFonts w:ascii="GHEA Grapalat" w:hAnsi="GHEA Grapalat"/>
          <w:sz w:val="16"/>
          <w:szCs w:val="16"/>
        </w:rPr>
        <w:t>СТОРОНЫ</w:t>
      </w:r>
    </w:p>
    <w:p w14:paraId="43D2A55F" w14:textId="77777777" w:rsidR="007072C5" w:rsidRPr="00C33073" w:rsidRDefault="007072C5" w:rsidP="00B46D58">
      <w:pPr>
        <w:widowControl w:val="0"/>
        <w:spacing w:after="160"/>
        <w:jc w:val="center"/>
        <w:rPr>
          <w:rFonts w:ascii="GHEA Grapalat" w:hAnsi="GHEA Grapalat" w:cs="Sylfaen"/>
          <w:sz w:val="16"/>
          <w:szCs w:val="16"/>
          <w:lang w:val="en-US"/>
        </w:rPr>
      </w:pPr>
    </w:p>
    <w:tbl>
      <w:tblPr>
        <w:tblW w:w="0" w:type="auto"/>
        <w:tblLook w:val="00A0" w:firstRow="1" w:lastRow="0" w:firstColumn="1" w:lastColumn="0" w:noHBand="0" w:noVBand="0"/>
      </w:tblPr>
      <w:tblGrid>
        <w:gridCol w:w="4349"/>
        <w:gridCol w:w="4721"/>
      </w:tblGrid>
      <w:tr w:rsidR="00B138F3" w:rsidRPr="002872CE" w14:paraId="24942F8D" w14:textId="77777777" w:rsidTr="007072C5">
        <w:tc>
          <w:tcPr>
            <w:tcW w:w="4450" w:type="dxa"/>
          </w:tcPr>
          <w:p w14:paraId="031F15BE"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Передал</w:t>
            </w:r>
          </w:p>
        </w:tc>
        <w:tc>
          <w:tcPr>
            <w:tcW w:w="4836" w:type="dxa"/>
          </w:tcPr>
          <w:p w14:paraId="5A91C089" w14:textId="77777777" w:rsidR="00071D1C" w:rsidRPr="00C33073" w:rsidRDefault="00071D1C" w:rsidP="00B46D58">
            <w:pPr>
              <w:widowControl w:val="0"/>
              <w:tabs>
                <w:tab w:val="left" w:pos="360"/>
                <w:tab w:val="left" w:pos="540"/>
              </w:tabs>
              <w:spacing w:after="160"/>
              <w:jc w:val="center"/>
              <w:rPr>
                <w:rFonts w:ascii="GHEA Grapalat" w:hAnsi="GHEA Grapalat" w:cs="Sylfaen"/>
                <w:b/>
                <w:bCs/>
                <w:sz w:val="16"/>
                <w:szCs w:val="16"/>
              </w:rPr>
            </w:pPr>
            <w:r w:rsidRPr="00C33073">
              <w:rPr>
                <w:rFonts w:ascii="GHEA Grapalat" w:hAnsi="GHEA Grapalat"/>
                <w:b/>
                <w:sz w:val="16"/>
                <w:szCs w:val="16"/>
              </w:rPr>
              <w:t>Принял</w:t>
            </w:r>
          </w:p>
        </w:tc>
      </w:tr>
    </w:tbl>
    <w:p w14:paraId="63F0EE4A" w14:textId="42C30A7C" w:rsidR="00071D1C" w:rsidRPr="00C33073" w:rsidRDefault="002872CE" w:rsidP="00C33073">
      <w:pPr>
        <w:widowControl w:val="0"/>
        <w:tabs>
          <w:tab w:val="left" w:pos="360"/>
          <w:tab w:val="left" w:pos="540"/>
        </w:tabs>
        <w:spacing w:after="160"/>
        <w:rPr>
          <w:rFonts w:ascii="GHEA Grapalat" w:hAnsi="GHEA Grapalat" w:cs="Sylfaen"/>
          <w:sz w:val="16"/>
          <w:szCs w:val="16"/>
        </w:rPr>
      </w:pPr>
      <w:r>
        <w:rPr>
          <w:rFonts w:ascii="GHEA Grapalat" w:hAnsi="GHEA Grapalat"/>
          <w:sz w:val="16"/>
          <w:szCs w:val="16"/>
          <w:lang w:val="en-US"/>
        </w:rPr>
        <w:t xml:space="preserve">                                                                                                                  </w:t>
      </w:r>
      <w:r w:rsidR="00071D1C" w:rsidRPr="00C33073">
        <w:rPr>
          <w:rFonts w:ascii="GHEA Grapalat" w:hAnsi="GHEA Grapalat"/>
          <w:sz w:val="16"/>
          <w:szCs w:val="16"/>
        </w:rPr>
        <w:t>представитель, спроектировавший заявку:</w:t>
      </w:r>
    </w:p>
    <w:p w14:paraId="2CF28452" w14:textId="77777777" w:rsidR="00071D1C" w:rsidRPr="00C33073" w:rsidRDefault="00071D1C" w:rsidP="00B46D58">
      <w:pPr>
        <w:widowControl w:val="0"/>
        <w:tabs>
          <w:tab w:val="left" w:pos="360"/>
          <w:tab w:val="left" w:pos="540"/>
        </w:tabs>
        <w:spacing w:after="160"/>
        <w:rPr>
          <w:rFonts w:ascii="GHEA Grapalat" w:hAnsi="GHEA Grapalat" w:cs="Sylfaen"/>
          <w:sz w:val="16"/>
          <w:szCs w:val="16"/>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2872CE" w14:paraId="7DBF062F" w14:textId="77777777" w:rsidTr="00E22E51">
        <w:trPr>
          <w:tblCellSpacing w:w="7" w:type="dxa"/>
          <w:jc w:val="center"/>
        </w:trPr>
        <w:tc>
          <w:tcPr>
            <w:tcW w:w="0" w:type="auto"/>
            <w:vAlign w:val="center"/>
          </w:tcPr>
          <w:p w14:paraId="6ECB05CB"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7DAA2BF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c>
          <w:tcPr>
            <w:tcW w:w="0" w:type="auto"/>
            <w:vAlign w:val="center"/>
          </w:tcPr>
          <w:p w14:paraId="0464854F"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1F5AE990"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фамилия, имя</w:t>
            </w:r>
          </w:p>
        </w:tc>
      </w:tr>
      <w:tr w:rsidR="00B138F3" w:rsidRPr="002872CE" w14:paraId="1B046D93" w14:textId="77777777" w:rsidTr="00E22E51">
        <w:trPr>
          <w:tblCellSpacing w:w="7" w:type="dxa"/>
          <w:jc w:val="center"/>
        </w:trPr>
        <w:tc>
          <w:tcPr>
            <w:tcW w:w="0" w:type="auto"/>
            <w:vAlign w:val="center"/>
          </w:tcPr>
          <w:p w14:paraId="245D473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 xml:space="preserve">___________________________ </w:t>
            </w:r>
          </w:p>
          <w:p w14:paraId="2981D27D"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c>
          <w:tcPr>
            <w:tcW w:w="0" w:type="auto"/>
            <w:vAlign w:val="center"/>
          </w:tcPr>
          <w:p w14:paraId="7474C027" w14:textId="77777777" w:rsidR="00071D1C" w:rsidRPr="00C33073" w:rsidRDefault="00071D1C" w:rsidP="00B46D58">
            <w:pPr>
              <w:widowControl w:val="0"/>
              <w:jc w:val="center"/>
              <w:rPr>
                <w:rFonts w:ascii="GHEA Grapalat" w:hAnsi="GHEA Grapalat" w:cs="GHEA Grapalat"/>
                <w:sz w:val="16"/>
                <w:szCs w:val="16"/>
              </w:rPr>
            </w:pPr>
            <w:r w:rsidRPr="00C33073">
              <w:rPr>
                <w:rFonts w:ascii="GHEA Grapalat" w:hAnsi="GHEA Grapalat"/>
                <w:sz w:val="16"/>
                <w:szCs w:val="16"/>
              </w:rPr>
              <w:t>___________________________</w:t>
            </w:r>
          </w:p>
          <w:p w14:paraId="3DFC8198" w14:textId="77777777" w:rsidR="00071D1C" w:rsidRPr="00C33073" w:rsidRDefault="00071D1C" w:rsidP="00B46D58">
            <w:pPr>
              <w:widowControl w:val="0"/>
              <w:spacing w:after="160"/>
              <w:jc w:val="center"/>
              <w:rPr>
                <w:rFonts w:ascii="GHEA Grapalat" w:hAnsi="GHEA Grapalat" w:cs="GHEA Grapalat"/>
                <w:sz w:val="16"/>
                <w:szCs w:val="16"/>
                <w:vertAlign w:val="superscript"/>
              </w:rPr>
            </w:pPr>
            <w:r w:rsidRPr="00C33073">
              <w:rPr>
                <w:rFonts w:ascii="GHEA Grapalat" w:hAnsi="GHEA Grapalat"/>
                <w:sz w:val="16"/>
                <w:szCs w:val="16"/>
                <w:vertAlign w:val="superscript"/>
              </w:rPr>
              <w:t>подпись</w:t>
            </w:r>
          </w:p>
        </w:tc>
      </w:tr>
    </w:tbl>
    <w:p w14:paraId="13EC7393" w14:textId="77777777" w:rsidR="00071D1C" w:rsidRDefault="00071D1C" w:rsidP="00B46D58">
      <w:pPr>
        <w:widowControl w:val="0"/>
        <w:spacing w:after="160"/>
        <w:ind w:left="-142" w:firstLine="142"/>
        <w:jc w:val="center"/>
        <w:rPr>
          <w:rFonts w:ascii="GHEA Grapalat" w:hAnsi="GHEA Grapalat" w:cs="Sylfaen"/>
          <w:b/>
          <w:sz w:val="16"/>
          <w:szCs w:val="16"/>
          <w:lang w:val="en-US"/>
        </w:rPr>
      </w:pPr>
    </w:p>
    <w:p w14:paraId="73ECDA0A"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1A0400C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526DCE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EA0F2C2"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5ECB59F3"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45581870"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3BF0FFF4"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0CF6F421"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1C59BD08"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08F38A1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47B1BA9E" w14:textId="77777777" w:rsidR="00A03BBB" w:rsidRDefault="00A03BBB" w:rsidP="00B46D58">
      <w:pPr>
        <w:widowControl w:val="0"/>
        <w:spacing w:after="160"/>
        <w:ind w:left="-142" w:firstLine="142"/>
        <w:jc w:val="center"/>
        <w:rPr>
          <w:rFonts w:ascii="GHEA Grapalat" w:hAnsi="GHEA Grapalat" w:cs="Sylfaen"/>
          <w:b/>
          <w:sz w:val="16"/>
          <w:szCs w:val="16"/>
          <w:lang w:val="en-US"/>
        </w:rPr>
      </w:pPr>
    </w:p>
    <w:p w14:paraId="28D6D378" w14:textId="77777777" w:rsidR="00A03BBB" w:rsidRPr="00BA20A0" w:rsidRDefault="00A03BBB" w:rsidP="00A03BBB">
      <w:pPr>
        <w:widowControl w:val="0"/>
        <w:jc w:val="right"/>
        <w:rPr>
          <w:rFonts w:ascii="GHEA Grapalat" w:hAnsi="GHEA Grapalat" w:cs="Sylfaen"/>
          <w:i/>
        </w:rPr>
      </w:pPr>
      <w:proofErr w:type="spellStart"/>
      <w:r>
        <w:rPr>
          <w:rFonts w:ascii="GHEA Grapalat" w:hAnsi="GHEA Grapalat"/>
          <w:i/>
        </w:rPr>
        <w:t>П</w:t>
      </w:r>
      <w:r w:rsidRPr="00BA20A0">
        <w:rPr>
          <w:rFonts w:ascii="GHEA Grapalat" w:hAnsi="GHEA Grapalat"/>
          <w:i/>
        </w:rPr>
        <w:t>иложение</w:t>
      </w:r>
      <w:proofErr w:type="spellEnd"/>
      <w:r w:rsidRPr="00BA20A0">
        <w:rPr>
          <w:rFonts w:ascii="GHEA Grapalat" w:hAnsi="GHEA Grapalat"/>
          <w:i/>
        </w:rPr>
        <w:t xml:space="preserve"> № 4</w:t>
      </w:r>
    </w:p>
    <w:p w14:paraId="547B5FCF" w14:textId="77777777" w:rsidR="00A03BBB" w:rsidRPr="00BA20A0" w:rsidRDefault="00A03BBB" w:rsidP="00A03BBB">
      <w:pPr>
        <w:widowControl w:val="0"/>
        <w:jc w:val="right"/>
        <w:rPr>
          <w:rFonts w:ascii="GHEA Grapalat" w:hAnsi="GHEA Grapalat" w:cs="Sylfaen"/>
          <w:i/>
        </w:rPr>
      </w:pPr>
      <w:r w:rsidRPr="00BA20A0">
        <w:rPr>
          <w:rFonts w:ascii="GHEA Grapalat" w:hAnsi="GHEA Grapalat"/>
          <w:i/>
        </w:rPr>
        <w:t>к Договору под кодом</w:t>
      </w:r>
      <w:r w:rsidRPr="00BA20A0">
        <w:rPr>
          <w:rFonts w:ascii="GHEA Grapalat" w:hAnsi="GHEA Grapalat"/>
          <w:i/>
          <w:lang w:val="hy-AM"/>
        </w:rPr>
        <w:t xml:space="preserve"> </w:t>
      </w:r>
      <w:proofErr w:type="gramStart"/>
      <w:r w:rsidRPr="00BA20A0">
        <w:rPr>
          <w:rFonts w:ascii="GHEA Grapalat" w:hAnsi="GHEA Grapalat"/>
          <w:i/>
          <w:lang w:val="hy-AM"/>
        </w:rPr>
        <w:t xml:space="preserve">«  </w:t>
      </w:r>
      <w:proofErr w:type="gramEnd"/>
      <w:r w:rsidRPr="00BA20A0">
        <w:rPr>
          <w:rFonts w:ascii="GHEA Grapalat" w:hAnsi="GHEA Grapalat"/>
          <w:i/>
          <w:lang w:val="hy-AM"/>
        </w:rPr>
        <w:t xml:space="preserve">  </w:t>
      </w:r>
      <w:proofErr w:type="gramStart"/>
      <w:r w:rsidRPr="00BA20A0">
        <w:rPr>
          <w:rFonts w:ascii="GHEA Grapalat" w:hAnsi="GHEA Grapalat"/>
          <w:i/>
          <w:lang w:val="hy-AM"/>
        </w:rPr>
        <w:t xml:space="preserve">  »</w:t>
      </w:r>
      <w:proofErr w:type="gramEnd"/>
      <w:r w:rsidRPr="00BA20A0">
        <w:rPr>
          <w:rFonts w:ascii="GHEA Grapalat" w:hAnsi="GHEA Grapalat"/>
          <w:i/>
        </w:rPr>
        <w:t xml:space="preserve"> </w:t>
      </w:r>
      <w:r w:rsidRPr="00BA20A0">
        <w:rPr>
          <w:rFonts w:ascii="GHEA Grapalat" w:hAnsi="GHEA Grapalat" w:cs="Sylfaen"/>
          <w:i/>
        </w:rPr>
        <w:br/>
      </w:r>
      <w:r w:rsidRPr="00BA20A0">
        <w:rPr>
          <w:rFonts w:ascii="GHEA Grapalat" w:hAnsi="GHEA Grapalat"/>
          <w:i/>
        </w:rPr>
        <w:t>заключенному "</w:t>
      </w:r>
      <w:r w:rsidRPr="00BA20A0">
        <w:rPr>
          <w:rFonts w:ascii="GHEA Grapalat" w:hAnsi="GHEA Grapalat"/>
          <w:i/>
        </w:rPr>
        <w:tab/>
        <w:t xml:space="preserve"> "</w:t>
      </w:r>
      <w:r w:rsidRPr="00BA20A0">
        <w:rPr>
          <w:rFonts w:ascii="GHEA Grapalat" w:hAnsi="GHEA Grapalat"/>
          <w:i/>
        </w:rPr>
        <w:tab/>
        <w:t>20</w:t>
      </w:r>
      <w:proofErr w:type="gramStart"/>
      <w:r w:rsidRPr="00BA20A0">
        <w:rPr>
          <w:rFonts w:ascii="GHEA Grapalat" w:hAnsi="GHEA Grapalat"/>
          <w:i/>
        </w:rPr>
        <w:tab/>
        <w:t xml:space="preserve">  г.</w:t>
      </w:r>
      <w:proofErr w:type="gramEnd"/>
    </w:p>
    <w:p w14:paraId="1C177167" w14:textId="77777777" w:rsidR="00A03BBB" w:rsidRPr="00BA20A0" w:rsidRDefault="00A03BBB" w:rsidP="00A03BBB">
      <w:pPr>
        <w:jc w:val="center"/>
        <w:rPr>
          <w:rFonts w:ascii="GHEA Grapalat" w:hAnsi="GHEA Grapalat" w:cs="GHEA Grapalat"/>
        </w:rPr>
      </w:pPr>
    </w:p>
    <w:p w14:paraId="4A6630CB" w14:textId="77777777" w:rsidR="00A03BBB" w:rsidRPr="00BA20A0" w:rsidRDefault="00A03BBB" w:rsidP="00A03BBB">
      <w:pPr>
        <w:jc w:val="center"/>
        <w:rPr>
          <w:rFonts w:ascii="GHEA Grapalat" w:hAnsi="GHEA Grapalat" w:cs="GHEA Grapalat"/>
        </w:rPr>
      </w:pPr>
      <w:r w:rsidRPr="00BA20A0">
        <w:rPr>
          <w:rFonts w:ascii="GHEA Grapalat" w:hAnsi="GHEA Grapalat" w:cs="GHEA Grapalat"/>
        </w:rPr>
        <w:t>УВЕДОМЛЕНИЕ</w:t>
      </w:r>
    </w:p>
    <w:p w14:paraId="4D6AB450" w14:textId="77777777" w:rsidR="00A03BBB" w:rsidRPr="00BA20A0" w:rsidRDefault="00A03BBB" w:rsidP="00A03BBB">
      <w:pPr>
        <w:jc w:val="center"/>
        <w:rPr>
          <w:rFonts w:ascii="GHEA Grapalat" w:hAnsi="GHEA Grapalat" w:cs="GHEA Grapalat"/>
          <w:lang w:val="hy-AM"/>
        </w:rPr>
      </w:pPr>
    </w:p>
    <w:p w14:paraId="11942F5E" w14:textId="77777777" w:rsidR="00A03BBB" w:rsidRPr="00BA20A0" w:rsidRDefault="00A03BBB" w:rsidP="00A03BBB">
      <w:pPr>
        <w:rPr>
          <w:rFonts w:ascii="GHEA Grapalat" w:hAnsi="GHEA Grapalat" w:cs="Arial"/>
          <w:sz w:val="20"/>
          <w:szCs w:val="20"/>
          <w:lang w:val="es-ES"/>
        </w:rPr>
      </w:pPr>
      <w:r w:rsidRPr="00BA20A0">
        <w:rPr>
          <w:rFonts w:ascii="GHEA Grapalat" w:hAnsi="GHEA Grapalat"/>
          <w:u w:val="single"/>
          <w:lang w:val="es-ES"/>
        </w:rPr>
        <w:t xml:space="preserve">                                                             </w:t>
      </w:r>
      <w:r w:rsidRPr="00BA20A0">
        <w:rPr>
          <w:rFonts w:ascii="GHEA Grapalat" w:hAnsi="GHEA Grapalat"/>
          <w:u w:val="single"/>
          <w:lang w:val="es-ES"/>
        </w:rPr>
        <w:tab/>
      </w:r>
      <w:r w:rsidRPr="00BA20A0">
        <w:rPr>
          <w:rFonts w:ascii="GHEA Grapalat" w:hAnsi="GHEA Grapalat"/>
          <w:u w:val="single"/>
          <w:lang w:val="es-ES"/>
        </w:rPr>
        <w:tab/>
        <w:t xml:space="preserve">       </w:t>
      </w:r>
      <w:r w:rsidRPr="00BA20A0">
        <w:rPr>
          <w:rFonts w:ascii="GHEA Grapalat" w:hAnsi="GHEA Grapalat"/>
          <w:lang w:val="es-ES"/>
        </w:rPr>
        <w:t xml:space="preserve"> </w:t>
      </w:r>
      <w:r w:rsidRPr="00BA20A0">
        <w:rPr>
          <w:rFonts w:ascii="GHEA Grapalat" w:hAnsi="GHEA Grapalat"/>
        </w:rPr>
        <w:t>з</w:t>
      </w:r>
      <w:r w:rsidRPr="00BA20A0">
        <w:rPr>
          <w:rFonts w:ascii="GHEA Grapalat" w:hAnsi="GHEA Grapalat" w:cs="Sylfaen"/>
          <w:sz w:val="20"/>
          <w:szCs w:val="20"/>
        </w:rPr>
        <w:t>аявляет, что</w:t>
      </w:r>
      <w:r w:rsidRPr="00BA20A0">
        <w:rPr>
          <w:rFonts w:ascii="GHEA Grapalat" w:hAnsi="GHEA Grapalat" w:cs="Arial"/>
          <w:sz w:val="20"/>
          <w:szCs w:val="20"/>
        </w:rPr>
        <w:t>:</w:t>
      </w:r>
      <w:r w:rsidRPr="00BA20A0">
        <w:rPr>
          <w:rFonts w:ascii="GHEA Grapalat" w:hAnsi="GHEA Grapalat" w:cs="Arial"/>
          <w:sz w:val="20"/>
          <w:szCs w:val="20"/>
          <w:lang w:val="es-ES"/>
        </w:rPr>
        <w:t xml:space="preserve">  </w:t>
      </w:r>
    </w:p>
    <w:p w14:paraId="7CE9D581" w14:textId="77777777" w:rsidR="00A03BBB" w:rsidRPr="00BA20A0" w:rsidRDefault="00A03BBB" w:rsidP="00A03BBB">
      <w:pPr>
        <w:rPr>
          <w:rFonts w:ascii="GHEA Grapalat" w:hAnsi="GHEA Grapalat" w:cs="Arial"/>
          <w:vertAlign w:val="superscript"/>
          <w:lang w:val="es-ES"/>
        </w:rPr>
      </w:pPr>
      <w:r w:rsidRPr="00BA20A0">
        <w:rPr>
          <w:rFonts w:ascii="GHEA Grapalat" w:hAnsi="GHEA Grapalat"/>
          <w:vertAlign w:val="superscript"/>
          <w:lang w:val="es-ES"/>
        </w:rPr>
        <w:t xml:space="preserve">               </w:t>
      </w:r>
      <w:r w:rsidRPr="00BA20A0">
        <w:rPr>
          <w:rFonts w:ascii="GHEA Grapalat" w:hAnsi="GHEA Grapalat"/>
          <w:lang w:val="es-ES"/>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финансового агента</w:t>
      </w:r>
    </w:p>
    <w:p w14:paraId="31B0A416" w14:textId="77777777" w:rsidR="00A03BBB" w:rsidRPr="00BA20A0" w:rsidRDefault="00A03BBB" w:rsidP="00A03BBB">
      <w:pPr>
        <w:rPr>
          <w:rFonts w:ascii="GHEA Grapalat" w:hAnsi="GHEA Grapalat"/>
          <w:vertAlign w:val="superscript"/>
          <w:lang w:val="es-ES"/>
        </w:rPr>
      </w:pPr>
    </w:p>
    <w:p w14:paraId="60939AF6" w14:textId="77777777" w:rsidR="00A03BBB" w:rsidRPr="00BA20A0" w:rsidRDefault="00A03BBB" w:rsidP="00A03BBB">
      <w:pPr>
        <w:pStyle w:val="aff"/>
        <w:numPr>
          <w:ilvl w:val="0"/>
          <w:numId w:val="48"/>
        </w:numPr>
        <w:contextualSpacing/>
        <w:jc w:val="both"/>
        <w:rPr>
          <w:rFonts w:ascii="GHEA Grapalat" w:hAnsi="GHEA Grapalat"/>
          <w:u w:val="single"/>
          <w:lang w:val="es-ES"/>
        </w:rPr>
      </w:pPr>
      <w:r w:rsidRPr="00BA20A0">
        <w:rPr>
          <w:rFonts w:ascii="GHEA Grapalat" w:hAnsi="GHEA Grapalat"/>
          <w:sz w:val="20"/>
          <w:szCs w:val="20"/>
        </w:rPr>
        <w:t>В рамках заключенного между</w:t>
      </w:r>
      <w:r w:rsidRPr="00BA20A0">
        <w:rPr>
          <w:rFonts w:ascii="GHEA Grapalat" w:hAnsi="GHEA Grapalat"/>
        </w:rPr>
        <w:t xml:space="preserve">   ----------------------</w:t>
      </w:r>
      <w:r w:rsidRPr="00BA20A0">
        <w:rPr>
          <w:rFonts w:ascii="GHEA Grapalat" w:hAnsi="GHEA Grapalat"/>
          <w:lang w:val="hy-AM"/>
        </w:rPr>
        <w:t xml:space="preserve"> </w:t>
      </w:r>
      <w:r w:rsidRPr="00BA20A0">
        <w:rPr>
          <w:rFonts w:ascii="GHEA Grapalat" w:hAnsi="GHEA Grapalat"/>
          <w:sz w:val="20"/>
          <w:szCs w:val="20"/>
        </w:rPr>
        <w:t>- ом   и</w:t>
      </w:r>
      <w:r w:rsidRPr="00BA20A0">
        <w:rPr>
          <w:rFonts w:ascii="GHEA Grapalat" w:hAnsi="GHEA Grapalat"/>
        </w:rPr>
        <w:t xml:space="preserve"> ---------------------------- </w:t>
      </w:r>
      <w:r w:rsidRPr="00BA20A0">
        <w:rPr>
          <w:rFonts w:ascii="GHEA Grapalat" w:hAnsi="GHEA Grapalat"/>
          <w:sz w:val="20"/>
          <w:szCs w:val="20"/>
        </w:rPr>
        <w:t>-ом</w:t>
      </w:r>
      <w:r w:rsidRPr="00BA20A0">
        <w:rPr>
          <w:rFonts w:ascii="GHEA Grapalat" w:hAnsi="GHEA Grapalat"/>
        </w:rPr>
        <w:t xml:space="preserve">                              </w:t>
      </w:r>
    </w:p>
    <w:p w14:paraId="19ACA756" w14:textId="77777777" w:rsidR="00A03BBB" w:rsidRPr="00BA20A0" w:rsidRDefault="00A03BBB" w:rsidP="00A03BBB">
      <w:pPr>
        <w:rPr>
          <w:rFonts w:ascii="GHEA Grapalat" w:hAnsi="GHEA Grapalat" w:cs="Sylfaen"/>
          <w:vertAlign w:val="superscript"/>
        </w:rPr>
      </w:pP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покупателя</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0F9C4B2A" w14:textId="77777777" w:rsidR="00A03BBB" w:rsidRPr="00BA20A0" w:rsidRDefault="00A03BBB" w:rsidP="00A03BBB">
      <w:pPr>
        <w:rPr>
          <w:rFonts w:ascii="GHEA Grapalat" w:hAnsi="GHEA Grapalat" w:cs="Sylfaen"/>
          <w:vertAlign w:val="superscript"/>
        </w:rPr>
      </w:pP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 </w:t>
      </w:r>
      <w:r w:rsidRPr="00BA20A0">
        <w:rPr>
          <w:rFonts w:ascii="GHEA Grapalat" w:hAnsi="GHEA Grapalat" w:cs="Sylfaen"/>
          <w:sz w:val="20"/>
          <w:szCs w:val="20"/>
          <w:lang w:val="es-ES"/>
        </w:rPr>
        <w:t>20</w:t>
      </w:r>
      <w:r w:rsidRPr="00BA20A0">
        <w:rPr>
          <w:rFonts w:ascii="GHEA Grapalat" w:hAnsi="GHEA Grapalat" w:cs="Sylfaen"/>
          <w:sz w:val="20"/>
          <w:szCs w:val="20"/>
        </w:rPr>
        <w:t>г</w:t>
      </w:r>
      <w:r w:rsidRPr="00BA20A0">
        <w:rPr>
          <w:rFonts w:ascii="GHEA Grapalat" w:hAnsi="GHEA Grapalat" w:cs="Sylfaen"/>
          <w:sz w:val="20"/>
          <w:szCs w:val="20"/>
          <w:lang w:val="es-ES"/>
        </w:rPr>
        <w:t>.</w:t>
      </w:r>
      <w:r w:rsidRPr="00BA20A0">
        <w:rPr>
          <w:rFonts w:ascii="GHEA Grapalat" w:hAnsi="GHEA Grapalat" w:cs="Sylfaen"/>
          <w:sz w:val="20"/>
          <w:szCs w:val="20"/>
        </w:rPr>
        <w:t xml:space="preserve">договора под кодом </w:t>
      </w:r>
      <w:r w:rsidRPr="00BA20A0">
        <w:rPr>
          <w:rFonts w:ascii="GHEA Grapalat" w:hAnsi="GHEA Grapalat" w:cs="Sylfaen"/>
          <w:sz w:val="20"/>
          <w:szCs w:val="20"/>
          <w:lang w:val="es-ES"/>
        </w:rPr>
        <w:t xml:space="preserve"> </w:t>
      </w:r>
      <w:r w:rsidRPr="00BA20A0">
        <w:rPr>
          <w:rFonts w:ascii="GHEA Grapalat" w:hAnsi="GHEA Grapalat"/>
          <w:i/>
          <w:sz w:val="20"/>
          <w:szCs w:val="20"/>
          <w:lang w:val="af-ZA"/>
        </w:rPr>
        <w:t>___</w:t>
      </w:r>
      <w:r w:rsidRPr="00BA20A0">
        <w:rPr>
          <w:rFonts w:ascii="GHEA Grapalat" w:hAnsi="GHEA Grapalat" w:cs="Arial"/>
          <w:i/>
          <w:sz w:val="20"/>
          <w:szCs w:val="20"/>
          <w:shd w:val="clear" w:color="auto" w:fill="FFFFFF"/>
          <w:lang w:val="hy-AM"/>
        </w:rPr>
        <w:t>«________»</w:t>
      </w:r>
      <w:r w:rsidRPr="00BA20A0">
        <w:rPr>
          <w:rFonts w:ascii="GHEA Grapalat" w:hAnsi="GHEA Grapalat"/>
          <w:i/>
          <w:sz w:val="20"/>
          <w:szCs w:val="20"/>
          <w:u w:val="single"/>
        </w:rPr>
        <w:t xml:space="preserve">__ </w:t>
      </w:r>
      <w:r w:rsidRPr="00BA20A0">
        <w:rPr>
          <w:rFonts w:ascii="GHEA Grapalat" w:hAnsi="GHEA Grapalat"/>
          <w:sz w:val="20"/>
          <w:szCs w:val="20"/>
        </w:rPr>
        <w:t>(</w:t>
      </w:r>
      <w:r w:rsidRPr="00BA20A0">
        <w:rPr>
          <w:rFonts w:ascii="GHEA Grapalat" w:hAnsi="GHEA Grapalat" w:cs="Sylfaen"/>
          <w:sz w:val="20"/>
          <w:szCs w:val="20"/>
        </w:rPr>
        <w:t>далее-Договор</w:t>
      </w:r>
      <w:r w:rsidRPr="00BA20A0">
        <w:rPr>
          <w:rFonts w:ascii="GHEA Grapalat" w:hAnsi="GHEA Grapalat" w:cs="Sylfaen"/>
          <w:sz w:val="20"/>
          <w:szCs w:val="20"/>
          <w:lang w:val="es-ES"/>
        </w:rPr>
        <w:t>)</w:t>
      </w:r>
      <w:r w:rsidRPr="00BA20A0">
        <w:rPr>
          <w:rFonts w:ascii="GHEA Grapalat" w:hAnsi="GHEA Grapalat" w:cs="Sylfaen"/>
          <w:sz w:val="20"/>
          <w:szCs w:val="20"/>
        </w:rPr>
        <w:t xml:space="preserve">, между мной </w:t>
      </w:r>
      <w:r w:rsidRPr="00BA20A0">
        <w:rPr>
          <w:rFonts w:ascii="GHEA Grapalat" w:hAnsi="GHEA Grapalat" w:cs="Sylfaen"/>
          <w:sz w:val="20"/>
          <w:szCs w:val="20"/>
          <w:lang w:val="hy-AM"/>
        </w:rPr>
        <w:t xml:space="preserve"> </w:t>
      </w:r>
      <w:r w:rsidRPr="00BA20A0">
        <w:rPr>
          <w:rFonts w:ascii="GHEA Grapalat" w:hAnsi="GHEA Grapalat" w:cs="Sylfaen"/>
          <w:sz w:val="20"/>
          <w:szCs w:val="20"/>
        </w:rPr>
        <w:t>и ------------------------- - ом</w:t>
      </w:r>
    </w:p>
    <w:p w14:paraId="79FC3138" w14:textId="77777777" w:rsidR="00A03BBB" w:rsidRPr="00BA20A0" w:rsidRDefault="00A03BBB" w:rsidP="00A03BBB">
      <w:pPr>
        <w:rPr>
          <w:rFonts w:ascii="GHEA Grapalat" w:hAnsi="GHEA Grapalat"/>
          <w:u w:val="single"/>
          <w:lang w:val="es-ES"/>
        </w:rPr>
      </w:pP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5AF91C91" w14:textId="77777777" w:rsidR="00A03BBB" w:rsidRPr="00BA20A0" w:rsidRDefault="00A03BBB" w:rsidP="00A03BBB">
      <w:pPr>
        <w:ind w:firstLine="709"/>
        <w:rPr>
          <w:rFonts w:ascii="GHEA Grapalat" w:hAnsi="GHEA Grapalat" w:cs="Sylfaen"/>
          <w:sz w:val="20"/>
          <w:szCs w:val="20"/>
          <w:lang w:val="es-ES"/>
        </w:rPr>
      </w:pPr>
      <w:r w:rsidRPr="00BA20A0">
        <w:rPr>
          <w:rFonts w:ascii="GHEA Grapalat" w:hAnsi="GHEA Grapalat"/>
          <w:u w:val="single"/>
          <w:lang w:val="es-ES"/>
        </w:rPr>
        <w:tab/>
      </w:r>
      <w:r w:rsidRPr="00BA20A0">
        <w:rPr>
          <w:rFonts w:ascii="GHEA Grapalat" w:hAnsi="GHEA Grapalat" w:cs="Sylfaen"/>
          <w:sz w:val="20"/>
          <w:szCs w:val="20"/>
          <w:lang w:val="es-ES"/>
        </w:rPr>
        <w:t xml:space="preserve"> «--»   20  </w:t>
      </w:r>
      <w:r w:rsidRPr="00BA20A0">
        <w:rPr>
          <w:rFonts w:ascii="GHEA Grapalat" w:hAnsi="GHEA Grapalat" w:cs="Sylfaen"/>
          <w:sz w:val="20"/>
          <w:szCs w:val="20"/>
        </w:rPr>
        <w:t xml:space="preserve">года </w:t>
      </w:r>
      <w:r w:rsidRPr="00BA20A0">
        <w:rPr>
          <w:rFonts w:ascii="GHEA Grapalat" w:hAnsi="GHEA Grapalat" w:cs="Sylfaen"/>
          <w:sz w:val="20"/>
          <w:szCs w:val="20"/>
          <w:lang w:val="es-ES"/>
        </w:rPr>
        <w:t xml:space="preserve"> </w:t>
      </w:r>
      <w:r w:rsidRPr="00BA20A0">
        <w:rPr>
          <w:rFonts w:ascii="GHEA Grapalat" w:hAnsi="GHEA Grapalat"/>
          <w:sz w:val="20"/>
          <w:szCs w:val="20"/>
        </w:rPr>
        <w:t>заключен</w:t>
      </w: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договор факторинга под кодом </w:t>
      </w:r>
      <w:r w:rsidRPr="00BA20A0">
        <w:rPr>
          <w:rFonts w:ascii="GHEA Grapalat" w:hAnsi="GHEA Grapalat"/>
          <w:lang w:val="es-ES"/>
        </w:rPr>
        <w:t>«</w:t>
      </w:r>
      <w:r w:rsidRPr="00BA20A0">
        <w:rPr>
          <w:rFonts w:ascii="GHEA Grapalat" w:hAnsi="GHEA Grapalat"/>
          <w:sz w:val="20"/>
          <w:szCs w:val="20"/>
          <w:lang w:val="es-ES"/>
        </w:rPr>
        <w:t>---</w:t>
      </w:r>
      <w:r w:rsidRPr="00BA20A0">
        <w:rPr>
          <w:rFonts w:ascii="GHEA Grapalat" w:hAnsi="GHEA Grapalat" w:cs="Sylfaen"/>
          <w:sz w:val="20"/>
          <w:szCs w:val="20"/>
          <w:lang w:val="es-ES"/>
        </w:rPr>
        <w:t>------------------</w:t>
      </w:r>
      <w:r w:rsidRPr="00BA20A0">
        <w:rPr>
          <w:rFonts w:ascii="GHEA Grapalat" w:hAnsi="GHEA Grapalat"/>
          <w:lang w:val="es-ES"/>
        </w:rPr>
        <w:t>»</w:t>
      </w:r>
      <w:r w:rsidRPr="00BA20A0">
        <w:rPr>
          <w:rFonts w:ascii="GHEA Grapalat" w:hAnsi="GHEA Grapalat"/>
        </w:rPr>
        <w:t>.</w:t>
      </w:r>
      <w:r w:rsidRPr="00BA20A0">
        <w:rPr>
          <w:rFonts w:ascii="GHEA Grapalat" w:hAnsi="GHEA Grapalat" w:cs="Sylfaen"/>
          <w:sz w:val="20"/>
          <w:szCs w:val="20"/>
          <w:lang w:val="es-ES"/>
        </w:rPr>
        <w:t xml:space="preserve"> </w:t>
      </w:r>
    </w:p>
    <w:p w14:paraId="21C9BDD2" w14:textId="77777777" w:rsidR="00A03BBB" w:rsidRPr="00BA20A0" w:rsidRDefault="00A03BBB" w:rsidP="00A03BBB">
      <w:pPr>
        <w:rPr>
          <w:rFonts w:ascii="GHEA Grapalat" w:hAnsi="GHEA Grapalat" w:cs="Sylfaen"/>
          <w:sz w:val="20"/>
          <w:szCs w:val="20"/>
          <w:lang w:val="es-ES"/>
        </w:rPr>
      </w:pPr>
    </w:p>
    <w:p w14:paraId="5383DE48" w14:textId="77777777" w:rsidR="00A03BBB" w:rsidRPr="00BA20A0" w:rsidRDefault="00A03BBB" w:rsidP="00A03BBB">
      <w:pPr>
        <w:pStyle w:val="aff"/>
        <w:numPr>
          <w:ilvl w:val="0"/>
          <w:numId w:val="48"/>
        </w:numPr>
        <w:contextualSpacing/>
        <w:jc w:val="both"/>
        <w:rPr>
          <w:rFonts w:ascii="GHEA Grapalat" w:hAnsi="GHEA Grapalat" w:cs="Sylfaen"/>
          <w:sz w:val="20"/>
          <w:szCs w:val="20"/>
        </w:rPr>
      </w:pPr>
      <w:r w:rsidRPr="00BA20A0">
        <w:rPr>
          <w:rFonts w:ascii="GHEA Grapalat" w:hAnsi="GHEA Grapalat" w:cs="Sylfaen"/>
          <w:sz w:val="20"/>
          <w:szCs w:val="20"/>
        </w:rPr>
        <w:t xml:space="preserve">Согласен </w:t>
      </w:r>
      <w:proofErr w:type="gramStart"/>
      <w:r w:rsidRPr="00BA20A0">
        <w:rPr>
          <w:rFonts w:ascii="GHEA Grapalat" w:hAnsi="GHEA Grapalat" w:cs="Sylfaen"/>
          <w:sz w:val="20"/>
          <w:szCs w:val="20"/>
        </w:rPr>
        <w:t>с условиями</w:t>
      </w:r>
      <w:proofErr w:type="gramEnd"/>
      <w:r w:rsidRPr="00BA20A0">
        <w:rPr>
          <w:rFonts w:ascii="GHEA Grapalat" w:hAnsi="GHEA Grapalat" w:cs="Sylfaen"/>
          <w:sz w:val="20"/>
          <w:szCs w:val="20"/>
        </w:rPr>
        <w:t xml:space="preserve"> изложенными в пункте </w:t>
      </w:r>
      <w:proofErr w:type="gramStart"/>
      <w:r w:rsidRPr="00BA20A0">
        <w:rPr>
          <w:rFonts w:ascii="GHEA Grapalat" w:hAnsi="GHEA Grapalat" w:cs="Sylfaen"/>
          <w:sz w:val="20"/>
          <w:szCs w:val="20"/>
        </w:rPr>
        <w:t>8.12 .</w:t>
      </w:r>
      <w:proofErr w:type="gramEnd"/>
    </w:p>
    <w:p w14:paraId="04F34474" w14:textId="77777777" w:rsidR="00A03BBB" w:rsidRPr="00BA20A0" w:rsidRDefault="00A03BBB" w:rsidP="00A03BBB">
      <w:pPr>
        <w:jc w:val="center"/>
        <w:rPr>
          <w:rFonts w:ascii="GHEA Grapalat" w:hAnsi="GHEA Grapalat" w:cs="GHEA Grapalat"/>
          <w:lang w:val="es-ES"/>
        </w:rPr>
      </w:pPr>
    </w:p>
    <w:p w14:paraId="0395D6E2" w14:textId="77777777" w:rsidR="00A03BBB" w:rsidRPr="00BA20A0" w:rsidRDefault="00A03BBB" w:rsidP="00A03BBB">
      <w:pPr>
        <w:jc w:val="center"/>
        <w:rPr>
          <w:rFonts w:ascii="GHEA Grapalat" w:hAnsi="GHEA Grapalat" w:cs="Sylfaen"/>
          <w:b/>
          <w:lang w:val="es-ES"/>
        </w:rPr>
      </w:pPr>
    </w:p>
    <w:p w14:paraId="26614D2E" w14:textId="77777777" w:rsidR="00A03BBB" w:rsidRPr="00BA20A0" w:rsidRDefault="00A03BBB" w:rsidP="00A03BBB">
      <w:pPr>
        <w:ind w:left="720" w:firstLine="720"/>
        <w:rPr>
          <w:rFonts w:ascii="GHEA Grapalat" w:hAnsi="GHEA Grapalat"/>
          <w:sz w:val="20"/>
          <w:lang w:val="hy-AM"/>
        </w:rPr>
      </w:pPr>
      <w:r w:rsidRPr="00BA20A0">
        <w:rPr>
          <w:rFonts w:ascii="GHEA Grapalat" w:hAnsi="GHEA Grapalat"/>
          <w:sz w:val="20"/>
          <w:lang w:val="es-ES"/>
        </w:rPr>
        <w:t xml:space="preserve">     </w:t>
      </w:r>
      <w:r w:rsidRPr="00BA20A0">
        <w:rPr>
          <w:rFonts w:ascii="GHEA Grapalat" w:hAnsi="GHEA Grapalat"/>
          <w:sz w:val="20"/>
          <w:lang w:val="hy-AM"/>
        </w:rPr>
        <w:t xml:space="preserve">___________________________________________ </w:t>
      </w:r>
      <w:r w:rsidRPr="00BA20A0">
        <w:rPr>
          <w:rFonts w:ascii="GHEA Grapalat" w:hAnsi="GHEA Grapalat"/>
          <w:sz w:val="20"/>
          <w:lang w:val="hy-AM"/>
        </w:rPr>
        <w:tab/>
        <w:t xml:space="preserve">        </w:t>
      </w:r>
      <w:r w:rsidRPr="00BA20A0">
        <w:rPr>
          <w:rFonts w:ascii="GHEA Grapalat" w:hAnsi="GHEA Grapalat"/>
          <w:sz w:val="20"/>
          <w:lang w:val="es-ES"/>
        </w:rPr>
        <w:t xml:space="preserve">      </w:t>
      </w:r>
      <w:r w:rsidRPr="00BA20A0">
        <w:rPr>
          <w:rFonts w:ascii="GHEA Grapalat" w:hAnsi="GHEA Grapalat"/>
          <w:sz w:val="20"/>
          <w:lang w:val="hy-AM"/>
        </w:rPr>
        <w:t xml:space="preserve">_____________ </w:t>
      </w:r>
    </w:p>
    <w:p w14:paraId="7DDAB693" w14:textId="77777777" w:rsidR="00A03BBB" w:rsidRPr="00BA20A0" w:rsidRDefault="00A03BBB" w:rsidP="00A03BBB">
      <w:pPr>
        <w:rPr>
          <w:rFonts w:ascii="GHEA Grapalat" w:hAnsi="GHEA Grapalat"/>
          <w:sz w:val="20"/>
          <w:vertAlign w:val="superscript"/>
          <w:lang w:val="hy-AM"/>
        </w:rPr>
      </w:pPr>
      <w:r w:rsidRPr="00BA20A0">
        <w:rPr>
          <w:rFonts w:ascii="GHEA Grapalat" w:hAnsi="GHEA Grapalat"/>
          <w:sz w:val="20"/>
          <w:vertAlign w:val="superscript"/>
        </w:rPr>
        <w:t xml:space="preserve">                                                </w:t>
      </w:r>
      <w:r w:rsidRPr="00BA20A0">
        <w:rPr>
          <w:rFonts w:ascii="GHEA Grapalat" w:hAnsi="GHEA Grapalat"/>
          <w:sz w:val="20"/>
          <w:vertAlign w:val="superscript"/>
          <w:lang w:val="hy-AM"/>
        </w:rPr>
        <w:t>название финансового агента (должность руководителя, имя, фамилия)</w:t>
      </w:r>
      <w:r w:rsidRPr="00BA20A0">
        <w:rPr>
          <w:rFonts w:ascii="GHEA Grapalat" w:hAnsi="GHEA Grapalat"/>
          <w:sz w:val="20"/>
          <w:vertAlign w:val="superscript"/>
        </w:rPr>
        <w:t xml:space="preserve">                                                         подпись</w:t>
      </w:r>
      <w:r w:rsidRPr="00BA20A0">
        <w:rPr>
          <w:rFonts w:ascii="GHEA Grapalat" w:hAnsi="GHEA Grapalat"/>
          <w:sz w:val="20"/>
          <w:vertAlign w:val="superscript"/>
          <w:lang w:val="hy-AM"/>
        </w:rPr>
        <w:t xml:space="preserve">                                                                                                                                                                                                                       </w:t>
      </w:r>
    </w:p>
    <w:p w14:paraId="4A9B0F93" w14:textId="77777777" w:rsidR="00A03BBB" w:rsidRPr="00BA20A0" w:rsidRDefault="00A03BBB" w:rsidP="00A03BBB">
      <w:pPr>
        <w:jc w:val="right"/>
        <w:rPr>
          <w:rFonts w:ascii="GHEA Grapalat" w:hAnsi="GHEA Grapalat"/>
          <w:sz w:val="20"/>
          <w:lang w:val="hy-AM"/>
        </w:rPr>
      </w:pPr>
      <w:r w:rsidRPr="00BA20A0">
        <w:rPr>
          <w:rFonts w:ascii="GHEA Grapalat" w:hAnsi="GHEA Grapalat"/>
          <w:sz w:val="20"/>
          <w:lang w:val="hy-AM"/>
        </w:rPr>
        <w:t xml:space="preserve">    </w:t>
      </w:r>
    </w:p>
    <w:p w14:paraId="39B16314" w14:textId="77777777" w:rsidR="00A03BBB" w:rsidRPr="00BA20A0" w:rsidRDefault="00A03BBB" w:rsidP="00A03BBB">
      <w:pPr>
        <w:jc w:val="center"/>
        <w:rPr>
          <w:rFonts w:ascii="GHEA Grapalat" w:hAnsi="GHEA Grapalat" w:cs="Sylfaen"/>
          <w:sz w:val="16"/>
          <w:szCs w:val="16"/>
          <w:lang w:val="es-ES"/>
        </w:rPr>
      </w:pPr>
      <w:r w:rsidRPr="00BA20A0">
        <w:rPr>
          <w:rFonts w:ascii="GHEA Grapalat" w:hAnsi="GHEA Grapalat"/>
          <w:sz w:val="16"/>
          <w:szCs w:val="16"/>
        </w:rPr>
        <w:t xml:space="preserve">                                                                                                      М. П.</w:t>
      </w:r>
      <w:r w:rsidRPr="00BA20A0">
        <w:rPr>
          <w:rFonts w:ascii="GHEA Grapalat" w:hAnsi="GHEA Grapalat" w:cs="Sylfaen"/>
          <w:sz w:val="16"/>
          <w:szCs w:val="16"/>
          <w:lang w:val="es-ES"/>
        </w:rPr>
        <w:t xml:space="preserve"> (</w:t>
      </w:r>
      <w:r w:rsidRPr="00BA20A0">
        <w:rPr>
          <w:rFonts w:ascii="GHEA Grapalat" w:hAnsi="GHEA Grapalat" w:cs="Sylfaen"/>
          <w:sz w:val="16"/>
          <w:szCs w:val="16"/>
        </w:rPr>
        <w:t>при наличии</w:t>
      </w:r>
      <w:r w:rsidRPr="00BA20A0">
        <w:rPr>
          <w:rFonts w:ascii="GHEA Grapalat" w:hAnsi="GHEA Grapalat" w:cs="Sylfaen"/>
          <w:sz w:val="16"/>
          <w:szCs w:val="16"/>
          <w:lang w:val="es-ES"/>
        </w:rPr>
        <w:t>)</w:t>
      </w:r>
    </w:p>
    <w:p w14:paraId="6532C696" w14:textId="77777777" w:rsidR="00A03BBB" w:rsidRPr="00BA20A0" w:rsidRDefault="00A03BBB" w:rsidP="00A03BBB">
      <w:pPr>
        <w:jc w:val="center"/>
        <w:rPr>
          <w:rFonts w:ascii="GHEA Grapalat" w:hAnsi="GHEA Grapalat" w:cs="Sylfaen"/>
          <w:sz w:val="16"/>
          <w:szCs w:val="16"/>
          <w:lang w:val="es-ES"/>
        </w:rPr>
      </w:pPr>
      <w:r w:rsidRPr="00BA20A0">
        <w:rPr>
          <w:rFonts w:ascii="GHEA Grapalat" w:hAnsi="GHEA Grapalat" w:cs="Sylfaen"/>
          <w:sz w:val="16"/>
          <w:szCs w:val="16"/>
          <w:lang w:val="es-ES"/>
        </w:rPr>
        <w:t xml:space="preserve">                                               </w:t>
      </w:r>
    </w:p>
    <w:p w14:paraId="67F95DE7" w14:textId="77777777" w:rsidR="00A03BBB" w:rsidRPr="00BA20A0" w:rsidRDefault="00A03BBB" w:rsidP="00A03BBB">
      <w:pPr>
        <w:jc w:val="center"/>
        <w:rPr>
          <w:rFonts w:ascii="GHEA Grapalat" w:hAnsi="GHEA Grapalat" w:cs="Sylfaen"/>
          <w:sz w:val="16"/>
          <w:szCs w:val="16"/>
          <w:lang w:val="es-ES"/>
        </w:rPr>
      </w:pPr>
    </w:p>
    <w:p w14:paraId="649458F5" w14:textId="77777777" w:rsidR="00A03BBB" w:rsidRPr="00BA20A0" w:rsidRDefault="00A03BBB" w:rsidP="00A03BBB">
      <w:pPr>
        <w:jc w:val="right"/>
        <w:rPr>
          <w:rFonts w:ascii="GHEA Grapalat" w:hAnsi="GHEA Grapalat"/>
          <w:sz w:val="20"/>
          <w:lang w:val="hy-AM"/>
        </w:rPr>
      </w:pPr>
      <w:r w:rsidRPr="00BA20A0">
        <w:rPr>
          <w:rFonts w:ascii="GHEA Grapalat" w:hAnsi="GHEA Grapalat" w:cs="Sylfaen"/>
          <w:sz w:val="20"/>
          <w:szCs w:val="20"/>
          <w:lang w:val="es-ES"/>
        </w:rPr>
        <w:t xml:space="preserve">«--»         20  </w:t>
      </w:r>
      <w:r w:rsidRPr="00BA20A0">
        <w:rPr>
          <w:rFonts w:ascii="GHEA Grapalat" w:hAnsi="GHEA Grapalat" w:cs="Sylfaen"/>
          <w:sz w:val="20"/>
          <w:szCs w:val="20"/>
        </w:rPr>
        <w:t>г.</w:t>
      </w:r>
      <w:r w:rsidRPr="00BA20A0">
        <w:rPr>
          <w:rFonts w:ascii="GHEA Grapalat" w:hAnsi="GHEA Grapalat"/>
          <w:sz w:val="20"/>
          <w:lang w:val="hy-AM"/>
        </w:rPr>
        <w:tab/>
        <w:t xml:space="preserve"> </w:t>
      </w:r>
    </w:p>
    <w:p w14:paraId="2A259A61" w14:textId="77777777" w:rsidR="00A03BBB" w:rsidRPr="00C60645" w:rsidRDefault="00A03BBB" w:rsidP="00A03BBB">
      <w:pPr>
        <w:jc w:val="center"/>
        <w:rPr>
          <w:ins w:id="12" w:author="Inesa Kocharyan" w:date="2025-02-19T10:39:00Z"/>
          <w:rFonts w:ascii="GHEA Grapalat" w:hAnsi="GHEA Grapalat" w:cs="Sylfaen"/>
          <w:b/>
          <w:lang w:val="es-ES"/>
        </w:rPr>
      </w:pPr>
    </w:p>
    <w:p w14:paraId="7FA039E0" w14:textId="77777777" w:rsidR="00A03BBB" w:rsidRPr="00B138F3" w:rsidRDefault="00A03BBB" w:rsidP="00A03BBB">
      <w:pPr>
        <w:widowControl w:val="0"/>
        <w:spacing w:after="160"/>
        <w:ind w:left="-142" w:firstLine="142"/>
        <w:jc w:val="center"/>
        <w:rPr>
          <w:rFonts w:ascii="GHEA Grapalat" w:hAnsi="GHEA Grapalat" w:cs="Sylfaen"/>
          <w:b/>
        </w:rPr>
      </w:pPr>
    </w:p>
    <w:p w14:paraId="2892F53C" w14:textId="77777777" w:rsidR="00A03BBB" w:rsidRPr="00A03BBB" w:rsidRDefault="00A03BBB" w:rsidP="00B46D58">
      <w:pPr>
        <w:widowControl w:val="0"/>
        <w:spacing w:after="160"/>
        <w:ind w:left="-142" w:firstLine="142"/>
        <w:jc w:val="center"/>
        <w:rPr>
          <w:rFonts w:ascii="GHEA Grapalat" w:hAnsi="GHEA Grapalat" w:cs="Sylfaen"/>
          <w:b/>
          <w:sz w:val="16"/>
          <w:szCs w:val="16"/>
          <w:lang w:val="en-US"/>
        </w:rPr>
      </w:pPr>
    </w:p>
    <w:sectPr w:rsidR="00A03BBB" w:rsidRPr="00A03BBB"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411AF" w14:textId="77777777" w:rsidR="0066572B" w:rsidRDefault="0066572B">
      <w:r>
        <w:separator/>
      </w:r>
    </w:p>
  </w:endnote>
  <w:endnote w:type="continuationSeparator" w:id="0">
    <w:p w14:paraId="19F1CFCD" w14:textId="77777777" w:rsidR="0066572B" w:rsidRDefault="006657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swiss"/>
    <w:pitch w:val="variable"/>
    <w:sig w:usb0="00000003" w:usb1="00000000" w:usb2="00000000" w:usb3="00000000" w:csb0="00000001" w:csb1="00000000"/>
  </w:font>
  <w:font w:name="Arial AMU">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1213654"/>
      <w:docPartObj>
        <w:docPartGallery w:val="Page Numbers (Bottom of Page)"/>
        <w:docPartUnique/>
      </w:docPartObj>
    </w:sdtPr>
    <w:sdtEndPr>
      <w:rPr>
        <w:rFonts w:ascii="GHEA Grapalat" w:hAnsi="GHEA Grapalat"/>
        <w:sz w:val="24"/>
        <w:szCs w:val="24"/>
      </w:rPr>
    </w:sdtEndPr>
    <w:sdtContent>
      <w:p w14:paraId="7F33965E" w14:textId="57601607" w:rsidR="00006074" w:rsidRPr="00C861E9" w:rsidRDefault="00006074">
        <w:pPr>
          <w:pStyle w:val="a5"/>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5F41F1">
          <w:rPr>
            <w:rFonts w:ascii="GHEA Grapalat" w:hAnsi="GHEA Grapalat"/>
            <w:noProof/>
            <w:sz w:val="24"/>
            <w:szCs w:val="24"/>
          </w:rPr>
          <w:t>73</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2C748" w14:textId="77777777" w:rsidR="0066572B" w:rsidRDefault="0066572B">
      <w:r>
        <w:separator/>
      </w:r>
    </w:p>
  </w:footnote>
  <w:footnote w:type="continuationSeparator" w:id="0">
    <w:p w14:paraId="01C8DDB9" w14:textId="77777777" w:rsidR="0066572B" w:rsidRDefault="0066572B">
      <w:r>
        <w:continuationSeparator/>
      </w:r>
    </w:p>
  </w:footnote>
  <w:footnote w:id="1">
    <w:p w14:paraId="65A7C361" w14:textId="77777777" w:rsidR="00385AB1" w:rsidRPr="00CD6B60" w:rsidRDefault="00385AB1" w:rsidP="00385AB1">
      <w:pPr>
        <w:pStyle w:val="af2"/>
        <w:jc w:val="both"/>
        <w:rPr>
          <w:rFonts w:ascii="GHEA Grapalat" w:hAnsi="GHEA Grapalat"/>
          <w:i/>
        </w:rPr>
      </w:pPr>
    </w:p>
  </w:footnote>
  <w:footnote w:id="2">
    <w:p w14:paraId="6FFF3B80" w14:textId="77777777" w:rsidR="00385AB1" w:rsidRPr="005D5092" w:rsidRDefault="00385AB1" w:rsidP="00385AB1">
      <w:pPr>
        <w:pStyle w:val="af2"/>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2D9A807B" w14:textId="77777777" w:rsidR="00385AB1" w:rsidRPr="0034222E" w:rsidDel="00932115" w:rsidRDefault="00385AB1" w:rsidP="00385AB1">
      <w:pPr>
        <w:pStyle w:val="af2"/>
        <w:jc w:val="both"/>
        <w:rPr>
          <w:del w:id="2" w:author="Inesa Kocharyan" w:date="2019-10-29T12:18:00Z"/>
        </w:rPr>
      </w:pPr>
      <w:r w:rsidRPr="0034222E">
        <w:rPr>
          <w:rStyle w:val="af6"/>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Pr>
          <w:rFonts w:ascii="GHEA Grapalat" w:hAnsi="GHEA Grapalat"/>
          <w:i/>
        </w:rPr>
        <w:t>модель</w:t>
      </w:r>
      <w:r w:rsidRPr="0034222E">
        <w:rPr>
          <w:rFonts w:ascii="GHEA Grapalat" w:hAnsi="GHEA Grapalat"/>
          <w:i/>
        </w:rPr>
        <w:t xml:space="preserve"> и наименования производителя, , то из подпункта исключаются слова " а также товарный знак, фирменное наименование, </w:t>
      </w:r>
      <w:r>
        <w:rPr>
          <w:rFonts w:ascii="GHEA Grapalat" w:hAnsi="GHEA Grapalat"/>
          <w:i/>
        </w:rPr>
        <w:t>модель</w:t>
      </w:r>
      <w:r w:rsidRPr="0034222E">
        <w:rPr>
          <w:rFonts w:ascii="GHEA Grapalat" w:hAnsi="GHEA Grapalat"/>
          <w:i/>
        </w:rPr>
        <w:t xml:space="preserve"> и наименование производителя</w:t>
      </w:r>
      <w:r w:rsidRPr="00FF03AB">
        <w:rPr>
          <w:rFonts w:ascii="GHEA Grapalat" w:hAnsi="GHEA Grapalat"/>
          <w:i/>
        </w:rPr>
        <w:t>(далее — полное описание товара)</w:t>
      </w:r>
      <w:r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модель</w:t>
      </w:r>
      <w:r>
        <w:rPr>
          <w:rFonts w:ascii="GHEA Grapalat" w:hAnsi="GHEA Grapalat"/>
        </w:rPr>
        <w:t xml:space="preserve">, </w:t>
      </w:r>
      <w:r w:rsidRPr="00FF03AB">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34222E">
        <w:rPr>
          <w:rFonts w:ascii="GHEA Grapalat" w:hAnsi="GHEA Grapalat"/>
          <w:i/>
        </w:rPr>
        <w:t>".</w:t>
      </w:r>
    </w:p>
  </w:footnote>
  <w:footnote w:id="3">
    <w:p w14:paraId="1B3FC694" w14:textId="77777777" w:rsidR="00385AB1" w:rsidRPr="00FE2AA4" w:rsidRDefault="00385AB1" w:rsidP="00385AB1">
      <w:pPr>
        <w:pStyle w:val="af2"/>
        <w:rPr>
          <w:rFonts w:asciiTheme="minorHAnsi" w:hAnsiTheme="minorHAnsi"/>
          <w:i/>
        </w:rPr>
      </w:pPr>
      <w:r>
        <w:rPr>
          <w:rStyle w:val="af6"/>
        </w:rPr>
        <w:t>10</w:t>
      </w:r>
      <w:r w:rsidRPr="00FE2AA4">
        <w:rPr>
          <w:i/>
        </w:rPr>
        <w:t xml:space="preserve"> </w:t>
      </w:r>
      <w:r w:rsidRPr="00FE2AA4">
        <w:rPr>
          <w:rFonts w:asciiTheme="minorHAnsi" w:hAnsiTheme="minorHAnsi"/>
          <w:i/>
        </w:rPr>
        <w:t>Устанавливается заказчиком.</w:t>
      </w:r>
    </w:p>
  </w:footnote>
  <w:footnote w:id="4">
    <w:p w14:paraId="78B1D1B6" w14:textId="77777777" w:rsidR="00385AB1" w:rsidRPr="008842CE" w:rsidRDefault="00385AB1" w:rsidP="00385AB1">
      <w:pPr>
        <w:pStyle w:val="af2"/>
        <w:widowControl w:val="0"/>
        <w:jc w:val="both"/>
        <w:rPr>
          <w:rFonts w:ascii="GHEA Grapalat" w:hAnsi="GHEA Grapalat"/>
          <w:lang w:val="af-ZA"/>
        </w:rPr>
      </w:pPr>
      <w:r>
        <w:rPr>
          <w:rStyle w:val="af6"/>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58C72AED" w14:textId="77777777" w:rsidR="00385AB1" w:rsidRPr="000811C1" w:rsidRDefault="00385AB1" w:rsidP="00385AB1">
      <w:pPr>
        <w:pStyle w:val="af2"/>
        <w:rPr>
          <w:lang w:val="af-ZA"/>
        </w:rPr>
      </w:pPr>
    </w:p>
  </w:footnote>
  <w:footnote w:id="5">
    <w:p w14:paraId="6BC6B105" w14:textId="77777777" w:rsidR="00385AB1" w:rsidRPr="00A31673" w:rsidRDefault="00385AB1" w:rsidP="00385AB1">
      <w:pPr>
        <w:pStyle w:val="af2"/>
      </w:pPr>
      <w:r>
        <w:rPr>
          <w:rStyle w:val="af6"/>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6">
    <w:p w14:paraId="728EDAC5" w14:textId="77777777" w:rsidR="00006074" w:rsidRPr="008253A0" w:rsidRDefault="00006074" w:rsidP="00586BC9">
      <w:pPr>
        <w:pStyle w:val="af2"/>
        <w:jc w:val="both"/>
        <w:rPr>
          <w:rFonts w:ascii="GHEA Grapalat" w:hAnsi="GHEA Grapalat"/>
          <w:i/>
          <w:sz w:val="16"/>
          <w:szCs w:val="16"/>
        </w:rPr>
      </w:pPr>
      <w:r w:rsidRPr="008253A0">
        <w:rPr>
          <w:rFonts w:ascii="GHEA Grapalat" w:hAnsi="GHEA Grapalat"/>
          <w:i/>
          <w:sz w:val="16"/>
          <w:szCs w:val="16"/>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561A2D78"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-участник</w:t>
      </w:r>
      <w:r w:rsidRPr="008253A0">
        <w:rPr>
          <w:rFonts w:asciiTheme="minorHAnsi" w:hAnsiTheme="minorHAnsi"/>
          <w:sz w:val="16"/>
          <w:szCs w:val="16"/>
          <w:lang w:val="af-ZA"/>
        </w:rPr>
        <w:t xml:space="preserve"> </w:t>
      </w:r>
      <w:r w:rsidRPr="008253A0">
        <w:rPr>
          <w:rFonts w:ascii="GHEA Grapalat" w:hAnsi="GHEA Grapalat"/>
          <w:i/>
          <w:sz w:val="16"/>
          <w:szCs w:val="16"/>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454F4A75"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1.2";</w:t>
      </w:r>
    </w:p>
    <w:p w14:paraId="0DE839A2" w14:textId="77777777" w:rsidR="00006074" w:rsidRPr="008253A0" w:rsidRDefault="00006074" w:rsidP="00637230">
      <w:pPr>
        <w:jc w:val="both"/>
        <w:rPr>
          <w:rFonts w:ascii="GHEA Grapalat" w:hAnsi="GHEA Grapalat"/>
          <w:i/>
          <w:sz w:val="16"/>
          <w:szCs w:val="16"/>
        </w:rPr>
      </w:pPr>
      <w:r w:rsidRPr="008253A0">
        <w:rPr>
          <w:rFonts w:ascii="GHEA Grapalat" w:hAnsi="GHEA Grapalat"/>
          <w:i/>
          <w:sz w:val="16"/>
          <w:szCs w:val="16"/>
        </w:rPr>
        <w:t>- если участник является индивидуальным предпринимателем или физическим лицом- информация о реальных бенефициарах не представляется</w:t>
      </w:r>
    </w:p>
    <w:p w14:paraId="20F7A823" w14:textId="77777777" w:rsidR="00006074" w:rsidRDefault="00006074" w:rsidP="00637230">
      <w:pPr>
        <w:jc w:val="both"/>
        <w:rPr>
          <w:rFonts w:asciiTheme="minorHAnsi" w:hAnsiTheme="minorHAnsi"/>
          <w:lang w:val="af-ZA"/>
        </w:rPr>
      </w:pPr>
    </w:p>
  </w:footnote>
  <w:footnote w:id="7">
    <w:p w14:paraId="57FA079A" w14:textId="77777777" w:rsidR="00006074" w:rsidRPr="00A25D1B" w:rsidRDefault="00006074" w:rsidP="00D043C1">
      <w:pPr>
        <w:pStyle w:val="af2"/>
      </w:pPr>
      <w:r>
        <w:rPr>
          <w:rStyle w:val="af6"/>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8">
    <w:p w14:paraId="2E028453" w14:textId="77777777" w:rsidR="00006074" w:rsidRPr="00DC619D" w:rsidRDefault="00006074" w:rsidP="00D3436F">
      <w:pPr>
        <w:widowControl w:val="0"/>
        <w:spacing w:after="160" w:line="360" w:lineRule="auto"/>
        <w:jc w:val="both"/>
      </w:pPr>
      <w:r>
        <w:rPr>
          <w:rStyle w:val="af6"/>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9">
    <w:p w14:paraId="319B34C7" w14:textId="77777777" w:rsidR="00006074" w:rsidRPr="00D3436F" w:rsidRDefault="00006074"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2A447ADB" w14:textId="77777777" w:rsidR="00006074" w:rsidRPr="00D3436F" w:rsidRDefault="00006074">
      <w:pPr>
        <w:pStyle w:val="af2"/>
        <w:rPr>
          <w:lang w:val="es-ES"/>
        </w:rPr>
      </w:pPr>
    </w:p>
  </w:footnote>
  <w:footnote w:id="10">
    <w:p w14:paraId="72031BA7" w14:textId="77777777" w:rsidR="00006074" w:rsidRPr="008842CE" w:rsidRDefault="00006074" w:rsidP="003D2FE2">
      <w:pPr>
        <w:widowControl w:val="0"/>
        <w:tabs>
          <w:tab w:val="left" w:pos="540"/>
        </w:tabs>
        <w:autoSpaceDE w:val="0"/>
        <w:autoSpaceDN w:val="0"/>
        <w:adjustRightInd w:val="0"/>
        <w:jc w:val="both"/>
        <w:rPr>
          <w:rFonts w:ascii="GHEA Grapalat" w:hAnsi="GHEA Grapalat" w:cs="Sylfaen"/>
          <w:i/>
          <w:sz w:val="20"/>
          <w:szCs w:val="20"/>
        </w:rPr>
      </w:pPr>
      <w:r w:rsidRPr="008842CE">
        <w:rPr>
          <w:rStyle w:val="af6"/>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7C48C515" w14:textId="77777777" w:rsidR="00006074" w:rsidRPr="008842CE" w:rsidRDefault="00006074" w:rsidP="003D2FE2">
      <w:pPr>
        <w:pStyle w:val="af2"/>
        <w:jc w:val="both"/>
        <w:rPr>
          <w:rFonts w:ascii="GHEA Grapalat" w:hAnsi="GHEA Grapalat"/>
        </w:rPr>
      </w:pPr>
    </w:p>
  </w:footnote>
  <w:footnote w:id="11">
    <w:p w14:paraId="0EBDBABB" w14:textId="77777777" w:rsidR="00006074" w:rsidRPr="008842CE" w:rsidRDefault="00006074" w:rsidP="003D2FE2">
      <w:pPr>
        <w:pStyle w:val="af2"/>
        <w:jc w:val="both"/>
      </w:pPr>
    </w:p>
  </w:footnote>
  <w:footnote w:id="12">
    <w:p w14:paraId="70FFBD4B" w14:textId="77777777" w:rsidR="00006074" w:rsidRPr="00C33073" w:rsidRDefault="00006074" w:rsidP="000A214C">
      <w:pPr>
        <w:widowControl w:val="0"/>
        <w:tabs>
          <w:tab w:val="left" w:pos="540"/>
        </w:tabs>
        <w:autoSpaceDE w:val="0"/>
        <w:autoSpaceDN w:val="0"/>
        <w:adjustRightInd w:val="0"/>
        <w:jc w:val="both"/>
        <w:rPr>
          <w:rFonts w:ascii="GHEA Grapalat" w:hAnsi="GHEA Grapalat" w:cs="Sylfaen"/>
          <w:i/>
          <w:sz w:val="12"/>
          <w:szCs w:val="12"/>
        </w:rPr>
      </w:pPr>
      <w:r w:rsidRPr="00C33073">
        <w:rPr>
          <w:rStyle w:val="af6"/>
          <w:rFonts w:ascii="GHEA Grapalat" w:hAnsi="GHEA Grapalat"/>
          <w:sz w:val="12"/>
          <w:szCs w:val="12"/>
        </w:rPr>
        <w:t>*</w:t>
      </w:r>
      <w:r w:rsidRPr="00C33073">
        <w:rPr>
          <w:rFonts w:ascii="GHEA Grapalat" w:hAnsi="GHEA Grapalat"/>
          <w:sz w:val="12"/>
          <w:szCs w:val="12"/>
        </w:rPr>
        <w:t xml:space="preserve"> </w:t>
      </w:r>
      <w:r w:rsidRPr="00C33073">
        <w:rPr>
          <w:rFonts w:ascii="GHEA Grapalat" w:hAnsi="GHEA Grapalat"/>
          <w:i/>
          <w:sz w:val="12"/>
          <w:szCs w:val="12"/>
        </w:rPr>
        <w:t>Заполняется секретарем Комиссии до опубликования приглашения в бюллетене.</w:t>
      </w:r>
    </w:p>
    <w:p w14:paraId="1E0DEA32" w14:textId="77777777" w:rsidR="00006074" w:rsidRPr="008842CE" w:rsidRDefault="00006074" w:rsidP="000A214C">
      <w:pPr>
        <w:pStyle w:val="af2"/>
        <w:jc w:val="both"/>
        <w:rPr>
          <w:rFonts w:ascii="GHEA Grapalat" w:hAnsi="GHEA Grapalat"/>
        </w:rPr>
      </w:pPr>
    </w:p>
  </w:footnote>
  <w:footnote w:id="13">
    <w:p w14:paraId="16DE5510" w14:textId="77777777" w:rsidR="00006074" w:rsidRPr="008842CE" w:rsidRDefault="00006074" w:rsidP="000A214C">
      <w:pPr>
        <w:pStyle w:val="af2"/>
        <w:jc w:val="both"/>
      </w:pPr>
    </w:p>
  </w:footnote>
  <w:footnote w:id="14">
    <w:p w14:paraId="3073A7E0" w14:textId="77777777" w:rsidR="00006074" w:rsidRPr="008842CE" w:rsidRDefault="00006074" w:rsidP="008842CE">
      <w:pPr>
        <w:pStyle w:val="af2"/>
        <w:widowControl w:val="0"/>
        <w:jc w:val="both"/>
        <w:rPr>
          <w:rFonts w:ascii="GHEA Grapalat" w:hAnsi="GHEA Grapalat"/>
        </w:rPr>
      </w:pPr>
      <w:r w:rsidRPr="008842CE">
        <w:rPr>
          <w:rStyle w:val="af6"/>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5">
    <w:p w14:paraId="5FFC183C" w14:textId="77777777" w:rsidR="00006074" w:rsidRDefault="00006074" w:rsidP="00D3436F">
      <w:pPr>
        <w:pStyle w:val="af2"/>
        <w:widowControl w:val="0"/>
        <w:jc w:val="both"/>
        <w:rPr>
          <w:rFonts w:ascii="GHEA Grapalat" w:hAnsi="GHEA Grapalat"/>
          <w:i/>
          <w:lang w:val="hy-AM"/>
        </w:rPr>
      </w:pPr>
      <w:r>
        <w:rPr>
          <w:rStyle w:val="af6"/>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653AAA29" w14:textId="77777777" w:rsidR="00006074" w:rsidRPr="00F21C0D" w:rsidRDefault="00006074" w:rsidP="00D3436F">
      <w:pPr>
        <w:pStyle w:val="af2"/>
        <w:widowControl w:val="0"/>
        <w:jc w:val="both"/>
        <w:rPr>
          <w:lang w:val="hy-AM"/>
        </w:rPr>
      </w:pPr>
    </w:p>
  </w:footnote>
  <w:footnote w:id="16">
    <w:p w14:paraId="2830FFA3" w14:textId="77777777" w:rsidR="00006074" w:rsidRPr="00402BC3" w:rsidRDefault="00006074" w:rsidP="000D6018">
      <w:pPr>
        <w:pStyle w:val="af2"/>
        <w:jc w:val="both"/>
        <w:rPr>
          <w:rFonts w:ascii="GHEA Grapalat" w:hAnsi="GHEA Grapalat"/>
          <w:i/>
        </w:rPr>
      </w:pPr>
      <w:r>
        <w:rPr>
          <w:rStyle w:val="af6"/>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7ACBE1BC" w14:textId="77777777" w:rsidR="00006074" w:rsidRPr="00552088" w:rsidRDefault="00006074" w:rsidP="000D6018">
      <w:pPr>
        <w:pStyle w:val="af2"/>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7A9FDB1C" w14:textId="77777777" w:rsidR="00006074" w:rsidRPr="00D3436F" w:rsidRDefault="00006074">
      <w:pPr>
        <w:pStyle w:val="af2"/>
        <w:rPr>
          <w:lang w:val="hy-AM"/>
        </w:rPr>
      </w:pPr>
    </w:p>
  </w:footnote>
  <w:footnote w:id="17">
    <w:p w14:paraId="5305BD09" w14:textId="77777777" w:rsidR="00A03BBB" w:rsidRPr="008842CE" w:rsidRDefault="00A03BBB" w:rsidP="00A03BBB">
      <w:pPr>
        <w:pStyle w:val="af2"/>
        <w:widowControl w:val="0"/>
        <w:jc w:val="both"/>
        <w:rPr>
          <w:rFonts w:ascii="GHEA Grapalat" w:hAnsi="GHEA Grapalat"/>
          <w:lang w:val="hy-AM"/>
        </w:rPr>
      </w:pPr>
      <w:r>
        <w:rPr>
          <w:rStyle w:val="af6"/>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1E31E6E7" w14:textId="77777777" w:rsidR="00A03BBB" w:rsidRPr="00D3436F" w:rsidRDefault="00A03BBB" w:rsidP="00A03BBB">
      <w:pPr>
        <w:pStyle w:val="af2"/>
        <w:rPr>
          <w:lang w:val="hy-AM"/>
        </w:rPr>
      </w:pPr>
    </w:p>
  </w:footnote>
  <w:footnote w:id="18">
    <w:p w14:paraId="25C85B73" w14:textId="77777777" w:rsidR="007F165E" w:rsidRPr="00D3436F" w:rsidRDefault="007F165E" w:rsidP="007F165E">
      <w:pPr>
        <w:pStyle w:val="af2"/>
        <w:widowControl w:val="0"/>
        <w:jc w:val="both"/>
        <w:rPr>
          <w:lang w:val="hy-AM"/>
        </w:rPr>
      </w:pPr>
      <w:r>
        <w:rPr>
          <w:rStyle w:val="af6"/>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9">
    <w:p w14:paraId="26FA9B1E" w14:textId="77777777" w:rsidR="00A03BBB" w:rsidRPr="008842CE" w:rsidRDefault="00A03BBB" w:rsidP="00A03BBB">
      <w:pPr>
        <w:pStyle w:val="af2"/>
        <w:widowControl w:val="0"/>
        <w:jc w:val="both"/>
        <w:rPr>
          <w:rFonts w:ascii="GHEA Grapalat" w:hAnsi="GHEA Grapalat"/>
          <w:lang w:val="hy-AM"/>
        </w:rPr>
      </w:pPr>
      <w:r>
        <w:rPr>
          <w:rStyle w:val="af6"/>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771D856B" w14:textId="77777777" w:rsidR="00A03BBB" w:rsidRPr="00D3436F" w:rsidRDefault="00A03BBB" w:rsidP="00A03BBB">
      <w:pPr>
        <w:pStyle w:val="af2"/>
        <w:rPr>
          <w:lang w:val="hy-AM"/>
        </w:rPr>
      </w:pPr>
    </w:p>
  </w:footnote>
  <w:footnote w:id="20">
    <w:p w14:paraId="064DCC1F" w14:textId="77777777" w:rsidR="006C1AF1" w:rsidRPr="008842CE" w:rsidRDefault="006C1AF1" w:rsidP="006C1AF1">
      <w:pPr>
        <w:pStyle w:val="af2"/>
        <w:widowControl w:val="0"/>
        <w:jc w:val="both"/>
        <w:rPr>
          <w:rFonts w:ascii="GHEA Grapalat" w:hAnsi="GHEA Grapalat"/>
          <w:lang w:val="hy-AM"/>
        </w:rPr>
      </w:pPr>
      <w:r>
        <w:rPr>
          <w:rStyle w:val="af6"/>
        </w:rPr>
        <w:t>24</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w:t>
      </w:r>
      <w:proofErr w:type="spellStart"/>
      <w:r w:rsidRPr="00726C0F">
        <w:rPr>
          <w:rFonts w:ascii="GHEA Grapalat" w:hAnsi="GHEA Grapalat"/>
          <w:i/>
        </w:rPr>
        <w:t>двадцатипятикратный</w:t>
      </w:r>
      <w:proofErr w:type="spellEnd"/>
      <w:r w:rsidRPr="00726C0F">
        <w:rPr>
          <w:rFonts w:ascii="GHEA Grapalat" w:hAnsi="GHEA Grapalat"/>
          <w:i/>
        </w:rPr>
        <w:t xml:space="preserve">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719C8286" w14:textId="77777777" w:rsidR="006C1AF1" w:rsidRPr="008842CE" w:rsidRDefault="006C1AF1" w:rsidP="006C1AF1">
      <w:pPr>
        <w:pStyle w:val="af2"/>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1C48308A" w14:textId="77777777" w:rsidR="006C1AF1" w:rsidRPr="00D3436F" w:rsidRDefault="006C1AF1" w:rsidP="006C1AF1">
      <w:pPr>
        <w:pStyle w:val="af2"/>
        <w:rPr>
          <w:lang w:val="hy-AM"/>
        </w:rPr>
      </w:pPr>
    </w:p>
  </w:footnote>
  <w:footnote w:id="21">
    <w:p w14:paraId="4D1BEA4C" w14:textId="77777777" w:rsidR="00C83C9F" w:rsidRPr="00E34B45" w:rsidRDefault="00C83C9F" w:rsidP="00C83C9F">
      <w:pPr>
        <w:pStyle w:val="af2"/>
        <w:widowControl w:val="0"/>
        <w:jc w:val="both"/>
        <w:rPr>
          <w:rFonts w:ascii="GHEA Grapalat" w:hAnsi="GHEA Grapalat"/>
          <w:i/>
          <w:sz w:val="12"/>
          <w:szCs w:val="12"/>
        </w:rPr>
      </w:pPr>
      <w:r w:rsidRPr="00E861BF">
        <w:rPr>
          <w:rFonts w:ascii="GHEA Grapalat" w:hAnsi="GHEA Grapalat"/>
          <w:i/>
        </w:rPr>
        <w:t xml:space="preserve">* </w:t>
      </w:r>
      <w:r w:rsidRPr="00E34B45">
        <w:rPr>
          <w:rFonts w:ascii="GHEA Grapalat" w:hAnsi="GHEA Grapalat"/>
          <w:i/>
          <w:sz w:val="12"/>
          <w:szCs w:val="12"/>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w:t>
      </w:r>
      <w:proofErr w:type="gramStart"/>
      <w:r w:rsidRPr="00E34B45">
        <w:rPr>
          <w:rFonts w:ascii="GHEA Grapalat" w:hAnsi="GHEA Grapalat"/>
          <w:i/>
          <w:sz w:val="12"/>
          <w:szCs w:val="12"/>
        </w:rPr>
        <w:t>срок..</w:t>
      </w:r>
      <w:proofErr w:type="gramEnd"/>
    </w:p>
  </w:footnote>
  <w:footnote w:id="22">
    <w:p w14:paraId="53D815DE" w14:textId="77777777" w:rsidR="00006074" w:rsidRPr="008842CE" w:rsidRDefault="00006074" w:rsidP="008842CE">
      <w:pPr>
        <w:pStyle w:val="af2"/>
        <w:widowControl w:val="0"/>
        <w:jc w:val="both"/>
      </w:pPr>
      <w:r w:rsidRPr="008842CE">
        <w:rPr>
          <w:rStyle w:val="af6"/>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23">
    <w:p w14:paraId="23CBD299" w14:textId="77777777" w:rsidR="00006074" w:rsidRPr="008842CE" w:rsidRDefault="00006074" w:rsidP="008842CE">
      <w:pPr>
        <w:widowControl w:val="0"/>
        <w:jc w:val="both"/>
        <w:rPr>
          <w:rFonts w:ascii="GHEA Grapalat" w:hAnsi="GHEA Grapalat"/>
          <w:i/>
          <w:sz w:val="20"/>
          <w:szCs w:val="20"/>
        </w:rPr>
      </w:pPr>
      <w:r w:rsidRPr="008842CE">
        <w:rPr>
          <w:rStyle w:val="af6"/>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8"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9"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0"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2"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0"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0"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1" w15:restartNumberingAfterBreak="0">
    <w:nsid w:val="7F43067C"/>
    <w:multiLevelType w:val="hybridMultilevel"/>
    <w:tmpl w:val="849829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51918319">
    <w:abstractNumId w:val="29"/>
  </w:num>
  <w:num w:numId="2" w16cid:durableId="363596201">
    <w:abstractNumId w:val="14"/>
  </w:num>
  <w:num w:numId="3" w16cid:durableId="261493418">
    <w:abstractNumId w:val="27"/>
  </w:num>
  <w:num w:numId="4" w16cid:durableId="686372063">
    <w:abstractNumId w:val="22"/>
  </w:num>
  <w:num w:numId="5" w16cid:durableId="811752414">
    <w:abstractNumId w:val="34"/>
  </w:num>
  <w:num w:numId="6" w16cid:durableId="893195129">
    <w:abstractNumId w:val="29"/>
    <w:lvlOverride w:ilvl="0">
      <w:startOverride w:val="1"/>
    </w:lvlOverride>
    <w:lvlOverride w:ilvl="1"/>
    <w:lvlOverride w:ilvl="2"/>
    <w:lvlOverride w:ilvl="3"/>
    <w:lvlOverride w:ilvl="4"/>
    <w:lvlOverride w:ilvl="5"/>
    <w:lvlOverride w:ilvl="6"/>
    <w:lvlOverride w:ilvl="7"/>
    <w:lvlOverride w:ilvl="8"/>
  </w:num>
  <w:num w:numId="7" w16cid:durableId="20108653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5235810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63094208">
    <w:abstractNumId w:val="25"/>
  </w:num>
  <w:num w:numId="10" w16cid:durableId="1955358217">
    <w:abstractNumId w:val="9"/>
  </w:num>
  <w:num w:numId="11" w16cid:durableId="1178541809">
    <w:abstractNumId w:val="12"/>
  </w:num>
  <w:num w:numId="12" w16cid:durableId="2093236838">
    <w:abstractNumId w:val="39"/>
  </w:num>
  <w:num w:numId="13" w16cid:durableId="1171523716">
    <w:abstractNumId w:val="36"/>
  </w:num>
  <w:num w:numId="14" w16cid:durableId="1101073984">
    <w:abstractNumId w:val="16"/>
  </w:num>
  <w:num w:numId="15" w16cid:durableId="472720740">
    <w:abstractNumId w:val="37"/>
  </w:num>
  <w:num w:numId="16" w16cid:durableId="968897416">
    <w:abstractNumId w:val="20"/>
  </w:num>
  <w:num w:numId="17" w16cid:durableId="1558857875">
    <w:abstractNumId w:val="10"/>
  </w:num>
  <w:num w:numId="18" w16cid:durableId="925265026">
    <w:abstractNumId w:val="1"/>
  </w:num>
  <w:num w:numId="19" w16cid:durableId="1684669613">
    <w:abstractNumId w:val="23"/>
  </w:num>
  <w:num w:numId="20" w16cid:durableId="1723751274">
    <w:abstractNumId w:val="23"/>
  </w:num>
  <w:num w:numId="21" w16cid:durableId="4741778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76852920">
    <w:abstractNumId w:val="30"/>
  </w:num>
  <w:num w:numId="23" w16cid:durableId="892740880">
    <w:abstractNumId w:val="11"/>
  </w:num>
  <w:num w:numId="24" w16cid:durableId="701707781">
    <w:abstractNumId w:val="26"/>
  </w:num>
  <w:num w:numId="25" w16cid:durableId="1869365127">
    <w:abstractNumId w:val="15"/>
  </w:num>
  <w:num w:numId="26" w16cid:durableId="1966766924">
    <w:abstractNumId w:val="6"/>
  </w:num>
  <w:num w:numId="27" w16cid:durableId="144586904">
    <w:abstractNumId w:val="5"/>
  </w:num>
  <w:num w:numId="28" w16cid:durableId="2113822174">
    <w:abstractNumId w:val="0"/>
  </w:num>
  <w:num w:numId="29" w16cid:durableId="476189316">
    <w:abstractNumId w:val="13"/>
  </w:num>
  <w:num w:numId="30" w16cid:durableId="916592264">
    <w:abstractNumId w:val="35"/>
  </w:num>
  <w:num w:numId="31" w16cid:durableId="1231620381">
    <w:abstractNumId w:val="31"/>
  </w:num>
  <w:num w:numId="32" w16cid:durableId="1989900957">
    <w:abstractNumId w:val="32"/>
  </w:num>
  <w:num w:numId="33" w16cid:durableId="2137480395">
    <w:abstractNumId w:val="17"/>
  </w:num>
  <w:num w:numId="34" w16cid:durableId="871382733">
    <w:abstractNumId w:val="3"/>
  </w:num>
  <w:num w:numId="35" w16cid:durableId="63066644">
    <w:abstractNumId w:val="8"/>
  </w:num>
  <w:num w:numId="36" w16cid:durableId="649867554">
    <w:abstractNumId w:val="7"/>
  </w:num>
  <w:num w:numId="37" w16cid:durableId="1041516865">
    <w:abstractNumId w:val="42"/>
  </w:num>
  <w:num w:numId="38" w16cid:durableId="481387914">
    <w:abstractNumId w:val="38"/>
  </w:num>
  <w:num w:numId="39" w16cid:durableId="1315523442">
    <w:abstractNumId w:val="33"/>
  </w:num>
  <w:num w:numId="40" w16cid:durableId="1943798017">
    <w:abstractNumId w:val="2"/>
  </w:num>
  <w:num w:numId="41" w16cid:durableId="1477912256">
    <w:abstractNumId w:val="19"/>
  </w:num>
  <w:num w:numId="42" w16cid:durableId="1703088620">
    <w:abstractNumId w:val="24"/>
  </w:num>
  <w:num w:numId="43" w16cid:durableId="527523201">
    <w:abstractNumId w:val="21"/>
  </w:num>
  <w:num w:numId="44" w16cid:durableId="1256750269">
    <w:abstractNumId w:val="18"/>
  </w:num>
  <w:num w:numId="45" w16cid:durableId="191117200">
    <w:abstractNumId w:val="28"/>
  </w:num>
  <w:num w:numId="46" w16cid:durableId="661081789">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60798245">
    <w:abstractNumId w:val="40"/>
  </w:num>
  <w:num w:numId="48" w16cid:durableId="1306350952">
    <w:abstractNumId w:val="4"/>
  </w:num>
  <w:num w:numId="49" w16cid:durableId="88934203">
    <w:abstractNumId w:val="4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4431"/>
    <w:rsid w:val="000058CF"/>
    <w:rsid w:val="00005D30"/>
    <w:rsid w:val="00006074"/>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4C3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D3B"/>
    <w:rsid w:val="00095EB1"/>
    <w:rsid w:val="000964F1"/>
    <w:rsid w:val="00096865"/>
    <w:rsid w:val="00096B2C"/>
    <w:rsid w:val="0009758F"/>
    <w:rsid w:val="00097DE8"/>
    <w:rsid w:val="000A0D6B"/>
    <w:rsid w:val="000A15F9"/>
    <w:rsid w:val="000A1DB5"/>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CFA"/>
    <w:rsid w:val="000B33B2"/>
    <w:rsid w:val="000B3864"/>
    <w:rsid w:val="000B5664"/>
    <w:rsid w:val="000B6A70"/>
    <w:rsid w:val="000B6C1A"/>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160"/>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4E7F"/>
    <w:rsid w:val="0016519F"/>
    <w:rsid w:val="001679A6"/>
    <w:rsid w:val="00171E80"/>
    <w:rsid w:val="001723D6"/>
    <w:rsid w:val="001724D7"/>
    <w:rsid w:val="00172B98"/>
    <w:rsid w:val="00172BC4"/>
    <w:rsid w:val="001732FB"/>
    <w:rsid w:val="00173318"/>
    <w:rsid w:val="001738A8"/>
    <w:rsid w:val="00174DAB"/>
    <w:rsid w:val="00174FE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6FCF"/>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1DF"/>
    <w:rsid w:val="001D5785"/>
    <w:rsid w:val="001D5FF7"/>
    <w:rsid w:val="001D6531"/>
    <w:rsid w:val="001D7228"/>
    <w:rsid w:val="001D74FA"/>
    <w:rsid w:val="001D78C5"/>
    <w:rsid w:val="001E0216"/>
    <w:rsid w:val="001E06D6"/>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A44"/>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A5E"/>
    <w:rsid w:val="00280E91"/>
    <w:rsid w:val="00281D16"/>
    <w:rsid w:val="00282865"/>
    <w:rsid w:val="00283198"/>
    <w:rsid w:val="00283E26"/>
    <w:rsid w:val="00283F0A"/>
    <w:rsid w:val="002845EA"/>
    <w:rsid w:val="002846B1"/>
    <w:rsid w:val="00286CDB"/>
    <w:rsid w:val="00286D44"/>
    <w:rsid w:val="0028726A"/>
    <w:rsid w:val="002872CE"/>
    <w:rsid w:val="00291919"/>
    <w:rsid w:val="00291EFF"/>
    <w:rsid w:val="002926D4"/>
    <w:rsid w:val="002929F0"/>
    <w:rsid w:val="00293A25"/>
    <w:rsid w:val="00293A76"/>
    <w:rsid w:val="00293C7D"/>
    <w:rsid w:val="002941F2"/>
    <w:rsid w:val="00294BD5"/>
    <w:rsid w:val="00294F67"/>
    <w:rsid w:val="00294FFF"/>
    <w:rsid w:val="0029515A"/>
    <w:rsid w:val="002A058F"/>
    <w:rsid w:val="002A0700"/>
    <w:rsid w:val="002A0C06"/>
    <w:rsid w:val="002A0EA6"/>
    <w:rsid w:val="002A0F30"/>
    <w:rsid w:val="002A0F45"/>
    <w:rsid w:val="002A10B2"/>
    <w:rsid w:val="002A1FAC"/>
    <w:rsid w:val="002A2CC7"/>
    <w:rsid w:val="002A2F79"/>
    <w:rsid w:val="002A3785"/>
    <w:rsid w:val="002A3FC1"/>
    <w:rsid w:val="002A408A"/>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A56"/>
    <w:rsid w:val="00321B20"/>
    <w:rsid w:val="003240F7"/>
    <w:rsid w:val="00325043"/>
    <w:rsid w:val="0032548E"/>
    <w:rsid w:val="00325546"/>
    <w:rsid w:val="0032585A"/>
    <w:rsid w:val="003259C5"/>
    <w:rsid w:val="00325CC0"/>
    <w:rsid w:val="0032620B"/>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4A8"/>
    <w:rsid w:val="00366C4E"/>
    <w:rsid w:val="00367A9A"/>
    <w:rsid w:val="00367F26"/>
    <w:rsid w:val="00370EC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517B"/>
    <w:rsid w:val="00385AB1"/>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8D9"/>
    <w:rsid w:val="003D0075"/>
    <w:rsid w:val="003D0E3C"/>
    <w:rsid w:val="003D14E9"/>
    <w:rsid w:val="003D1CF4"/>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996"/>
    <w:rsid w:val="003E3B26"/>
    <w:rsid w:val="003E3FD0"/>
    <w:rsid w:val="003E40A7"/>
    <w:rsid w:val="003E4184"/>
    <w:rsid w:val="003E5D5B"/>
    <w:rsid w:val="003E6971"/>
    <w:rsid w:val="003E7802"/>
    <w:rsid w:val="003F1EEA"/>
    <w:rsid w:val="003F208A"/>
    <w:rsid w:val="003F22D8"/>
    <w:rsid w:val="003F2441"/>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6789"/>
    <w:rsid w:val="00447808"/>
    <w:rsid w:val="00447B76"/>
    <w:rsid w:val="00447FFD"/>
    <w:rsid w:val="004504F0"/>
    <w:rsid w:val="00450C30"/>
    <w:rsid w:val="004521BB"/>
    <w:rsid w:val="00452896"/>
    <w:rsid w:val="00454D73"/>
    <w:rsid w:val="0045525D"/>
    <w:rsid w:val="004553CA"/>
    <w:rsid w:val="00456344"/>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90"/>
    <w:rsid w:val="00503BFB"/>
    <w:rsid w:val="00504133"/>
    <w:rsid w:val="0050550F"/>
    <w:rsid w:val="005066AC"/>
    <w:rsid w:val="00506832"/>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1BB9"/>
    <w:rsid w:val="005230A8"/>
    <w:rsid w:val="00523563"/>
    <w:rsid w:val="0052367F"/>
    <w:rsid w:val="005236FD"/>
    <w:rsid w:val="0052468C"/>
    <w:rsid w:val="00524982"/>
    <w:rsid w:val="00524D3D"/>
    <w:rsid w:val="00524DDF"/>
    <w:rsid w:val="00524EFA"/>
    <w:rsid w:val="005250B5"/>
    <w:rsid w:val="005250C2"/>
    <w:rsid w:val="0052513C"/>
    <w:rsid w:val="0052546C"/>
    <w:rsid w:val="005256A8"/>
    <w:rsid w:val="0052594C"/>
    <w:rsid w:val="00525BD2"/>
    <w:rsid w:val="0052601D"/>
    <w:rsid w:val="00526C15"/>
    <w:rsid w:val="00530C17"/>
    <w:rsid w:val="00530DA1"/>
    <w:rsid w:val="00530F97"/>
    <w:rsid w:val="0053262C"/>
    <w:rsid w:val="00532EDD"/>
    <w:rsid w:val="005338CC"/>
    <w:rsid w:val="00533989"/>
    <w:rsid w:val="0053406E"/>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C773A"/>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41F1"/>
    <w:rsid w:val="005F53F2"/>
    <w:rsid w:val="005F581A"/>
    <w:rsid w:val="005F6602"/>
    <w:rsid w:val="005F7C1D"/>
    <w:rsid w:val="0060526C"/>
    <w:rsid w:val="006057C9"/>
    <w:rsid w:val="00606328"/>
    <w:rsid w:val="0060652B"/>
    <w:rsid w:val="00606B84"/>
    <w:rsid w:val="00607120"/>
    <w:rsid w:val="00607F7B"/>
    <w:rsid w:val="00611998"/>
    <w:rsid w:val="0061231B"/>
    <w:rsid w:val="006132ED"/>
    <w:rsid w:val="00613320"/>
    <w:rsid w:val="006143F8"/>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30"/>
    <w:rsid w:val="00637CD2"/>
    <w:rsid w:val="00637D24"/>
    <w:rsid w:val="00637DAB"/>
    <w:rsid w:val="00640439"/>
    <w:rsid w:val="006410A6"/>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1E7E"/>
    <w:rsid w:val="00662165"/>
    <w:rsid w:val="006622A4"/>
    <w:rsid w:val="00662623"/>
    <w:rsid w:val="0066349B"/>
    <w:rsid w:val="00665120"/>
    <w:rsid w:val="0066572B"/>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AF1"/>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E8F"/>
    <w:rsid w:val="006E35A0"/>
    <w:rsid w:val="006E3CF1"/>
    <w:rsid w:val="006E3D39"/>
    <w:rsid w:val="006E49D7"/>
    <w:rsid w:val="006E4F2E"/>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46"/>
    <w:rsid w:val="0071687B"/>
    <w:rsid w:val="0071689A"/>
    <w:rsid w:val="00716F47"/>
    <w:rsid w:val="007204FD"/>
    <w:rsid w:val="00720542"/>
    <w:rsid w:val="0072100A"/>
    <w:rsid w:val="007210AC"/>
    <w:rsid w:val="00721677"/>
    <w:rsid w:val="00721CBC"/>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4CE8"/>
    <w:rsid w:val="007854B2"/>
    <w:rsid w:val="007857F1"/>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F1D"/>
    <w:rsid w:val="007E6804"/>
    <w:rsid w:val="007E6E01"/>
    <w:rsid w:val="007E7A6B"/>
    <w:rsid w:val="007F12DE"/>
    <w:rsid w:val="007F1314"/>
    <w:rsid w:val="007F165E"/>
    <w:rsid w:val="007F263C"/>
    <w:rsid w:val="007F281F"/>
    <w:rsid w:val="007F4126"/>
    <w:rsid w:val="007F503F"/>
    <w:rsid w:val="007F5A5F"/>
    <w:rsid w:val="007F6722"/>
    <w:rsid w:val="008000AE"/>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A0"/>
    <w:rsid w:val="008253F1"/>
    <w:rsid w:val="008258A1"/>
    <w:rsid w:val="00825AAE"/>
    <w:rsid w:val="00826193"/>
    <w:rsid w:val="008264EB"/>
    <w:rsid w:val="00827B20"/>
    <w:rsid w:val="00830036"/>
    <w:rsid w:val="00830445"/>
    <w:rsid w:val="00830AD3"/>
    <w:rsid w:val="00831C52"/>
    <w:rsid w:val="00831DC3"/>
    <w:rsid w:val="00832011"/>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605"/>
    <w:rsid w:val="008B4DB1"/>
    <w:rsid w:val="008B4FDA"/>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38B7"/>
    <w:rsid w:val="008F527F"/>
    <w:rsid w:val="008F63F9"/>
    <w:rsid w:val="008F6B74"/>
    <w:rsid w:val="00900517"/>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352B"/>
    <w:rsid w:val="009D47AF"/>
    <w:rsid w:val="009D4A2D"/>
    <w:rsid w:val="009D6D1A"/>
    <w:rsid w:val="009D71F8"/>
    <w:rsid w:val="009D753C"/>
    <w:rsid w:val="009D78BC"/>
    <w:rsid w:val="009D7EFF"/>
    <w:rsid w:val="009E07EE"/>
    <w:rsid w:val="009E0C7F"/>
    <w:rsid w:val="009E1181"/>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BBB"/>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4FA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81197"/>
    <w:rsid w:val="00B81AD3"/>
    <w:rsid w:val="00B82520"/>
    <w:rsid w:val="00B853BF"/>
    <w:rsid w:val="00B8636F"/>
    <w:rsid w:val="00B86BCB"/>
    <w:rsid w:val="00B86C5F"/>
    <w:rsid w:val="00B9100A"/>
    <w:rsid w:val="00B9162D"/>
    <w:rsid w:val="00B916D0"/>
    <w:rsid w:val="00B925B0"/>
    <w:rsid w:val="00B92CA7"/>
    <w:rsid w:val="00B932B8"/>
    <w:rsid w:val="00B941D0"/>
    <w:rsid w:val="00B9581C"/>
    <w:rsid w:val="00B95FE0"/>
    <w:rsid w:val="00B961C7"/>
    <w:rsid w:val="00B96B73"/>
    <w:rsid w:val="00B975FA"/>
    <w:rsid w:val="00B9778A"/>
    <w:rsid w:val="00B9796D"/>
    <w:rsid w:val="00BA17C2"/>
    <w:rsid w:val="00BA249F"/>
    <w:rsid w:val="00BA2853"/>
    <w:rsid w:val="00BA2ED7"/>
    <w:rsid w:val="00BA3554"/>
    <w:rsid w:val="00BA427C"/>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D0A"/>
    <w:rsid w:val="00BD2920"/>
    <w:rsid w:val="00BD3B55"/>
    <w:rsid w:val="00BD4817"/>
    <w:rsid w:val="00BD4AEE"/>
    <w:rsid w:val="00BD50E7"/>
    <w:rsid w:val="00BD5575"/>
    <w:rsid w:val="00BD572E"/>
    <w:rsid w:val="00BD587C"/>
    <w:rsid w:val="00BD5F94"/>
    <w:rsid w:val="00BD6BF7"/>
    <w:rsid w:val="00BD7275"/>
    <w:rsid w:val="00BD72E6"/>
    <w:rsid w:val="00BE01AE"/>
    <w:rsid w:val="00BE0C42"/>
    <w:rsid w:val="00BE1C5E"/>
    <w:rsid w:val="00BE2236"/>
    <w:rsid w:val="00BE2572"/>
    <w:rsid w:val="00BE26A8"/>
    <w:rsid w:val="00BE319F"/>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27CD"/>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3071E"/>
    <w:rsid w:val="00C30BFB"/>
    <w:rsid w:val="00C3130B"/>
    <w:rsid w:val="00C31373"/>
    <w:rsid w:val="00C324F0"/>
    <w:rsid w:val="00C33073"/>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C9F"/>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611"/>
    <w:rsid w:val="00D11878"/>
    <w:rsid w:val="00D11FD2"/>
    <w:rsid w:val="00D132BC"/>
    <w:rsid w:val="00D13662"/>
    <w:rsid w:val="00D139F4"/>
    <w:rsid w:val="00D13E20"/>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D15"/>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33"/>
    <w:rsid w:val="00D873FE"/>
    <w:rsid w:val="00D875CB"/>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A8B"/>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3BD8"/>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BF3"/>
    <w:rsid w:val="00ED0DE3"/>
    <w:rsid w:val="00ED1142"/>
    <w:rsid w:val="00ED1170"/>
    <w:rsid w:val="00ED2352"/>
    <w:rsid w:val="00ED2462"/>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528"/>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2EDD"/>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5ECF"/>
    <w:rsid w:val="00FE6887"/>
    <w:rsid w:val="00FE6C2A"/>
    <w:rsid w:val="00FE75E6"/>
    <w:rsid w:val="00FE76B9"/>
    <w:rsid w:val="00FE7898"/>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FD128C"/>
  <w15:docId w15:val="{F214653D-701E-42B9-8C46-E4327ECD3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basedOn w:val="a"/>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paragraph" w:styleId="HTML">
    <w:name w:val="HTML Preformatted"/>
    <w:basedOn w:val="a"/>
    <w:link w:val="HTML0"/>
    <w:uiPriority w:val="99"/>
    <w:unhideWhenUsed/>
    <w:rsid w:val="00B14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0">
    <w:name w:val="Стандартный HTML Знак"/>
    <w:basedOn w:val="a0"/>
    <w:link w:val="HTML"/>
    <w:uiPriority w:val="99"/>
    <w:rsid w:val="00B14FA6"/>
    <w:rPr>
      <w:rFonts w:ascii="Courier New" w:hAnsi="Courier New" w:cs="Courier New"/>
      <w:lang w:val="en-US" w:eastAsia="en-US" w:bidi="ar-SA"/>
    </w:rPr>
  </w:style>
  <w:style w:type="character" w:customStyle="1" w:styleId="UnresolvedMention1">
    <w:name w:val="Unresolved Mention1"/>
    <w:uiPriority w:val="99"/>
    <w:semiHidden/>
    <w:unhideWhenUsed/>
    <w:rsid w:val="002872CE"/>
    <w:rPr>
      <w:color w:val="605E5C"/>
      <w:shd w:val="clear" w:color="auto" w:fill="E1DFDD"/>
    </w:rPr>
  </w:style>
  <w:style w:type="character" w:customStyle="1" w:styleId="ezkurwreuab5ozgtqnkl">
    <w:name w:val="ezkurwreuab5ozgtqnkl"/>
    <w:basedOn w:val="a0"/>
    <w:rsid w:val="00C83C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008379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083EF1-91E4-4A6B-B902-78C3C5ECA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80</Pages>
  <Words>22427</Words>
  <Characters>127836</Characters>
  <Application>Microsoft Office Word</Application>
  <DocSecurity>0</DocSecurity>
  <Lines>1065</Lines>
  <Paragraphs>299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149964</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 Mirumyan</cp:lastModifiedBy>
  <cp:revision>2</cp:revision>
  <cp:lastPrinted>2018-02-16T07:12:00Z</cp:lastPrinted>
  <dcterms:created xsi:type="dcterms:W3CDTF">2026-01-03T21:32:00Z</dcterms:created>
  <dcterms:modified xsi:type="dcterms:W3CDTF">2026-01-03T21:32:00Z</dcterms:modified>
  <cp:keywords>https://mul2-spm.gov.am/tasks/526081/oneclick?token=cec41f4ff122f68bc6322eac47ae7b8e</cp:keywords>
</cp:coreProperties>
</file>