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BDC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ՀԱՅՏԱՐԱՐՈՒԹՅՈՒՆ</w:t>
      </w:r>
    </w:p>
    <w:p w14:paraId="07C85C4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ԳՆԱՆՇՄԱՆ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ՀԱՐՑՄԱՆ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p>
    <w:p w14:paraId="2C886F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0932EFF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տեքստը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հաստատված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հանձնաժողովի</w:t>
      </w:r>
    </w:p>
    <w:p w14:paraId="022B9AF7" w14:textId="2A91BA1C" w:rsidR="00532D6C" w:rsidRPr="00C64296" w:rsidRDefault="00532D6C" w:rsidP="00106D44">
      <w:pPr>
        <w:tabs>
          <w:tab w:val="left" w:pos="426"/>
        </w:tabs>
        <w:spacing w:after="0" w:line="240" w:lineRule="auto"/>
        <w:jc w:val="center"/>
        <w:rPr>
          <w:rFonts w:ascii="GHEA Grapalat" w:eastAsia="Times New Roman" w:hAnsi="GHEA Grapalat" w:cs="Arial"/>
          <w:sz w:val="20"/>
          <w:szCs w:val="20"/>
          <w:lang w:val="af-ZA"/>
        </w:rPr>
      </w:pPr>
      <w:r w:rsidRPr="00C64296">
        <w:rPr>
          <w:rFonts w:ascii="GHEA Grapalat" w:eastAsia="Times New Roman" w:hAnsi="GHEA Grapalat" w:cs="Arial"/>
          <w:sz w:val="20"/>
          <w:szCs w:val="20"/>
          <w:lang w:val="af-ZA"/>
        </w:rPr>
        <w:t>202</w:t>
      </w:r>
      <w:r w:rsidR="00934FEF">
        <w:rPr>
          <w:rFonts w:ascii="GHEA Grapalat" w:eastAsia="Times New Roman" w:hAnsi="GHEA Grapalat" w:cs="Arial"/>
          <w:sz w:val="20"/>
          <w:szCs w:val="20"/>
          <w:lang w:val="hy-AM"/>
        </w:rPr>
        <w:t>6</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թվականի</w:t>
      </w:r>
      <w:r w:rsidRPr="00C64296">
        <w:rPr>
          <w:rFonts w:ascii="GHEA Grapalat" w:eastAsia="Times New Roman" w:hAnsi="GHEA Grapalat" w:cs="Arial"/>
          <w:sz w:val="20"/>
          <w:szCs w:val="20"/>
          <w:lang w:val="af-ZA"/>
        </w:rPr>
        <w:t xml:space="preserve"> </w:t>
      </w:r>
      <w:r w:rsidR="004E6B5D">
        <w:rPr>
          <w:rFonts w:ascii="GHEA Grapalat" w:eastAsia="Times New Roman" w:hAnsi="GHEA Grapalat" w:cs="Arial"/>
          <w:sz w:val="20"/>
          <w:szCs w:val="20"/>
          <w:lang w:val="hy-AM"/>
        </w:rPr>
        <w:t xml:space="preserve">մայիսի </w:t>
      </w:r>
      <w:r w:rsidR="00F20377">
        <w:rPr>
          <w:rFonts w:ascii="GHEA Grapalat" w:eastAsia="Times New Roman" w:hAnsi="GHEA Grapalat" w:cs="Arial"/>
          <w:sz w:val="20"/>
          <w:szCs w:val="20"/>
          <w:lang w:val="hy-AM"/>
        </w:rPr>
        <w:t>25</w:t>
      </w:r>
      <w:r w:rsidR="005D7141">
        <w:rPr>
          <w:rFonts w:ascii="GHEA Grapalat" w:eastAsia="Times New Roman" w:hAnsi="GHEA Grapalat" w:cs="Arial"/>
          <w:sz w:val="20"/>
          <w:szCs w:val="20"/>
          <w:lang w:val="hy-AM"/>
        </w:rPr>
        <w:t>-ի</w:t>
      </w:r>
      <w:r w:rsidRPr="00C64296">
        <w:rPr>
          <w:rFonts w:ascii="GHEA Grapalat" w:eastAsia="Times New Roman" w:hAnsi="GHEA Grapalat" w:cs="Arial"/>
          <w:sz w:val="20"/>
          <w:szCs w:val="20"/>
          <w:lang w:val="af-ZA"/>
        </w:rPr>
        <w:t>-</w:t>
      </w:r>
      <w:r w:rsidRPr="00532D6C">
        <w:rPr>
          <w:rFonts w:ascii="GHEA Grapalat" w:eastAsia="Times New Roman" w:hAnsi="GHEA Grapalat" w:cs="Arial"/>
          <w:sz w:val="20"/>
          <w:szCs w:val="20"/>
          <w:lang w:val="af-ZA"/>
        </w:rPr>
        <w:t>ի</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թիվ</w:t>
      </w:r>
      <w:r w:rsidRPr="00C64296">
        <w:rPr>
          <w:rFonts w:ascii="GHEA Grapalat" w:eastAsia="Times New Roman" w:hAnsi="GHEA Grapalat" w:cs="Arial"/>
          <w:sz w:val="20"/>
          <w:szCs w:val="20"/>
          <w:lang w:val="af-ZA"/>
        </w:rPr>
        <w:t xml:space="preserve"> </w:t>
      </w:r>
      <w:r w:rsidR="00106D44" w:rsidRPr="00C64296">
        <w:rPr>
          <w:rFonts w:ascii="GHEA Grapalat" w:eastAsia="Times New Roman" w:hAnsi="GHEA Grapalat" w:cs="Arial"/>
          <w:sz w:val="20"/>
          <w:szCs w:val="20"/>
          <w:lang w:val="af-ZA"/>
        </w:rPr>
        <w:t>0</w:t>
      </w:r>
      <w:r w:rsidR="00F77C39" w:rsidRPr="00C64296">
        <w:rPr>
          <w:rFonts w:ascii="GHEA Grapalat" w:eastAsia="Times New Roman" w:hAnsi="GHEA Grapalat" w:cs="Arial"/>
          <w:sz w:val="20"/>
          <w:szCs w:val="20"/>
          <w:lang w:val="af-ZA"/>
        </w:rPr>
        <w:t>1</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որոշմամբ</w:t>
      </w:r>
      <w:r w:rsidRPr="00C64296">
        <w:rPr>
          <w:rFonts w:ascii="GHEA Grapalat" w:eastAsia="Times New Roman" w:hAnsi="GHEA Grapalat" w:cs="Arial"/>
          <w:sz w:val="20"/>
          <w:szCs w:val="20"/>
          <w:lang w:val="af-ZA"/>
        </w:rPr>
        <w:t xml:space="preserve"> </w:t>
      </w:r>
    </w:p>
    <w:p w14:paraId="5DE4A1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2722749B" w14:textId="33E11376"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ծածկագիրը</w:t>
      </w:r>
      <w:r w:rsidRPr="00532D6C">
        <w:rPr>
          <w:rFonts w:ascii="GHEA Grapalat" w:eastAsia="Times New Roman" w:hAnsi="GHEA Grapalat" w:cs="Times New Roman"/>
          <w:sz w:val="20"/>
          <w:szCs w:val="20"/>
          <w:lang w:val="af-ZA"/>
        </w:rPr>
        <w:t xml:space="preserve">` </w:t>
      </w:r>
      <w:r w:rsidR="00F20377">
        <w:rPr>
          <w:rFonts w:ascii="Arial" w:eastAsia="Times New Roman" w:hAnsi="Arial" w:cs="Arial"/>
          <w:b/>
          <w:color w:val="000000"/>
          <w:sz w:val="20"/>
          <w:szCs w:val="27"/>
          <w:lang w:val="hy-AM"/>
        </w:rPr>
        <w:t xml:space="preserve">ԼՄ-ԹՀ-ԳԱ-ԳՀԱՊՁԲ-26/06                  </w:t>
      </w:r>
      <w:r w:rsidR="002D32DD">
        <w:rPr>
          <w:rFonts w:ascii="GHEA Grapalat" w:eastAsia="Times New Roman" w:hAnsi="GHEA Grapalat" w:cs="Arial"/>
          <w:b/>
          <w:color w:val="000000"/>
          <w:sz w:val="20"/>
          <w:szCs w:val="27"/>
          <w:lang w:val="hy-AM"/>
        </w:rPr>
        <w:t xml:space="preserve">         </w:t>
      </w:r>
      <w:r w:rsidRPr="00532D6C">
        <w:rPr>
          <w:rFonts w:ascii="GHEA Grapalat" w:eastAsia="Times New Roman" w:hAnsi="GHEA Grapalat" w:cs="Courier New"/>
          <w:color w:val="000000"/>
          <w:sz w:val="20"/>
          <w:szCs w:val="27"/>
          <w:lang w:val="af-ZA"/>
        </w:rPr>
        <w:t> </w:t>
      </w:r>
      <w:r w:rsidRPr="00532D6C">
        <w:rPr>
          <w:rFonts w:ascii="GHEA Grapalat" w:eastAsia="Times New Roman" w:hAnsi="GHEA Grapalat" w:cs="Times New Roman"/>
          <w:sz w:val="20"/>
          <w:szCs w:val="20"/>
          <w:u w:val="single"/>
          <w:lang w:val="af-ZA"/>
        </w:rPr>
        <w:t xml:space="preserve">        </w:t>
      </w:r>
    </w:p>
    <w:p w14:paraId="6FE0163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02C0B61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b/>
          <w:sz w:val="20"/>
          <w:szCs w:val="20"/>
          <w:lang w:val="es-ES"/>
        </w:rPr>
        <w:t>«</w:t>
      </w:r>
      <w:r w:rsidR="005D7141">
        <w:rPr>
          <w:rFonts w:ascii="GHEA Grapalat" w:eastAsia="Times New Roman" w:hAnsi="GHEA Grapalat" w:cs="Arial"/>
          <w:b/>
          <w:sz w:val="20"/>
          <w:szCs w:val="20"/>
          <w:lang w:val="hy-AM"/>
        </w:rPr>
        <w:t>Թումանյան համայնքի գյուղաշխատանքներ</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hy-AM"/>
        </w:rPr>
        <w:t>ՀՈԱԿ</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գտնվում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b/>
          <w:sz w:val="20"/>
          <w:szCs w:val="20"/>
          <w:lang w:val="hy-AM"/>
        </w:rPr>
        <w:t xml:space="preserve">1 </w:t>
      </w:r>
      <w:r w:rsidRPr="00532D6C">
        <w:rPr>
          <w:rFonts w:ascii="GHEA Grapalat" w:eastAsia="Times New Roman" w:hAnsi="GHEA Grapalat" w:cs="Arial"/>
          <w:sz w:val="20"/>
          <w:szCs w:val="20"/>
          <w:lang w:val="hy-AM"/>
        </w:rPr>
        <w:t xml:space="preserve">շենք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գնանշման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հարցում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իրականացվում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մեկ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փուլով</w:t>
      </w:r>
      <w:r w:rsidRPr="00532D6C">
        <w:rPr>
          <w:rFonts w:ascii="GHEA Grapalat" w:eastAsia="Times New Roman" w:hAnsi="GHEA Grapalat" w:cs="Times New Roman"/>
          <w:sz w:val="20"/>
          <w:szCs w:val="20"/>
          <w:lang w:val="af-ZA"/>
        </w:rPr>
        <w:t>:</w:t>
      </w:r>
    </w:p>
    <w:p w14:paraId="3615505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r>
      <w:bookmarkStart w:id="0" w:name="_Hlk23167417"/>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bookmarkEnd w:id="0"/>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արդյունքում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կարգով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կառաջարկվի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կնքել</w:t>
      </w:r>
      <w:r w:rsidRPr="00532D6C">
        <w:rPr>
          <w:rFonts w:ascii="GHEA Grapalat" w:eastAsia="Times New Roman" w:hAnsi="GHEA Grapalat" w:cs="Times New Roman"/>
          <w:sz w:val="20"/>
          <w:szCs w:val="20"/>
          <w:lang w:val="af-ZA"/>
        </w:rPr>
        <w:t xml:space="preserve"> </w:t>
      </w:r>
      <w:r w:rsidR="000878A2">
        <w:rPr>
          <w:rFonts w:ascii="GHEA Grapalat" w:eastAsia="Times New Roman" w:hAnsi="GHEA Grapalat" w:cs="Arial"/>
          <w:b/>
          <w:sz w:val="20"/>
          <w:szCs w:val="20"/>
          <w:lang w:val="hy-AM"/>
        </w:rPr>
        <w:t>ԿՈՄԲԱՅՆԻ ՊԱՀԵՍՏԱՄԱՍԵՐԻ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մատակարարման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այսուհետ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w:t>
      </w:r>
      <w:r w:rsidRPr="00532D6C">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14:paraId="6AB6F85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t>«</w:t>
      </w:r>
      <w:r w:rsidRPr="00532D6C">
        <w:rPr>
          <w:rFonts w:ascii="GHEA Grapalat" w:eastAsia="Times New Roman" w:hAnsi="GHEA Grapalat" w:cs="Arial"/>
          <w:sz w:val="20"/>
          <w:szCs w:val="20"/>
          <w:lang w:val="af-ZA"/>
        </w:rPr>
        <w:t>Գնումների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ՀՀ</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օրենքի</w:t>
      </w:r>
      <w:r w:rsidRPr="00532D6C">
        <w:rPr>
          <w:rFonts w:ascii="GHEA Grapalat" w:eastAsia="Times New Roman" w:hAnsi="GHEA Grapalat" w:cs="Times New Roman"/>
          <w:sz w:val="20"/>
          <w:szCs w:val="20"/>
          <w:lang w:val="af-ZA"/>
        </w:rPr>
        <w:t xml:space="preserve"> 7-</w:t>
      </w:r>
      <w:r w:rsidRPr="00532D6C">
        <w:rPr>
          <w:rFonts w:ascii="GHEA Grapalat" w:eastAsia="Times New Roman" w:hAnsi="GHEA Grapalat" w:cs="Arial"/>
          <w:sz w:val="20"/>
          <w:szCs w:val="20"/>
          <w:lang w:val="af-ZA"/>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հոդվածի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համաձայն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ցանկացած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անկախ</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նրա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օտարերկրյա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ֆիզիկական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կազմակերպություն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քաղաքացիություն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լինելու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հանգամանքից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ունի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հավասար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w:t>
      </w:r>
    </w:p>
    <w:p w14:paraId="0862D67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անձանց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հրավերով</w:t>
      </w:r>
      <w:r w:rsidRPr="00532D6C">
        <w:rPr>
          <w:rFonts w:ascii="GHEA Grapalat" w:eastAsia="Times New Roman" w:hAnsi="GHEA Grapalat" w:cs="Times New Roman"/>
          <w:sz w:val="20"/>
          <w:szCs w:val="20"/>
          <w:lang w:val="af-ZA"/>
        </w:rPr>
        <w:t>:</w:t>
      </w:r>
    </w:p>
    <w:p w14:paraId="52CA3C1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որոշվում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bookmarkStart w:id="1" w:name="_Hlk23167512"/>
      <w:r w:rsidRPr="00532D6C">
        <w:rPr>
          <w:rFonts w:ascii="GHEA Grapalat" w:eastAsia="Times New Roman" w:hAnsi="GHEA Grapalat" w:cs="Arial"/>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բավարար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գնահատված</w:t>
      </w:r>
      <w:r w:rsidRPr="00532D6C">
        <w:rPr>
          <w:rFonts w:ascii="GHEA Grapalat" w:eastAsia="Times New Roman" w:hAnsi="GHEA Grapalat" w:cs="Times New Roman"/>
          <w:sz w:val="20"/>
          <w:szCs w:val="20"/>
          <w:lang w:val="af-ZA"/>
        </w:rPr>
        <w:t xml:space="preserve"> </w:t>
      </w:r>
      <w:bookmarkEnd w:id="1"/>
      <w:r w:rsidRPr="00532D6C">
        <w:rPr>
          <w:rFonts w:ascii="GHEA Grapalat" w:eastAsia="Times New Roman" w:hAnsi="GHEA Grapalat" w:cs="Arial"/>
          <w:sz w:val="20"/>
          <w:szCs w:val="20"/>
          <w:lang w:val="af-ZA"/>
        </w:rPr>
        <w:t>հայտեր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թվից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նվազագույն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առաջարկ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նախապատվություն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սկզբունքով։</w:t>
      </w:r>
      <w:r w:rsidRPr="00532D6C">
        <w:rPr>
          <w:rFonts w:ascii="GHEA Grapalat" w:eastAsia="Times New Roman" w:hAnsi="GHEA Grapalat" w:cs="Times New Roman"/>
          <w:sz w:val="20"/>
          <w:szCs w:val="20"/>
          <w:lang w:val="af-ZA"/>
        </w:rPr>
        <w:t xml:space="preserve"> </w:t>
      </w:r>
    </w:p>
    <w:p w14:paraId="336F31C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պահանջի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դեպքում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անվճար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ապահովում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դիմումը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ստանալու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աշխատանքային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ընթացքում։</w:t>
      </w:r>
      <w:r w:rsidRPr="00532D6C">
        <w:rPr>
          <w:rFonts w:ascii="GHEA Grapalat" w:eastAsia="Times New Roman" w:hAnsi="GHEA Grapalat" w:cs="Times New Roman"/>
          <w:sz w:val="20"/>
          <w:szCs w:val="20"/>
          <w:lang w:val="af-ZA"/>
        </w:rPr>
        <w:t xml:space="preserve"> </w:t>
      </w:r>
    </w:p>
    <w:p w14:paraId="4BD5F58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չստանալը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սահմանափակում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իրավունքը։</w:t>
      </w:r>
      <w:r w:rsidRPr="00532D6C">
        <w:rPr>
          <w:rFonts w:ascii="GHEA Grapalat" w:eastAsia="Times New Roman" w:hAnsi="GHEA Grapalat" w:cs="Times New Roman"/>
          <w:sz w:val="20"/>
          <w:szCs w:val="20"/>
          <w:lang w:val="af-ZA"/>
        </w:rPr>
        <w:t xml:space="preserve"> </w:t>
      </w:r>
    </w:p>
    <w:p w14:paraId="6A388857" w14:textId="1C41FCC1"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հայտերն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անհրաժեշտ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hy-AM"/>
        </w:rPr>
        <w:t>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փաստաթղթային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մինչև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հրապարակման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հաշված</w:t>
      </w:r>
      <w:r w:rsidRPr="00532D6C">
        <w:rPr>
          <w:rFonts w:ascii="GHEA Grapalat" w:eastAsia="Times New Roman" w:hAnsi="GHEA Grapalat" w:cs="Times New Roman"/>
          <w:sz w:val="20"/>
          <w:szCs w:val="20"/>
          <w:lang w:val="af-ZA"/>
        </w:rPr>
        <w:t xml:space="preserve"> </w:t>
      </w:r>
      <w:r w:rsidR="00F20377">
        <w:rPr>
          <w:rFonts w:ascii="GHEA Grapalat" w:eastAsia="Times New Roman" w:hAnsi="GHEA Grapalat" w:cs="Arial"/>
          <w:b/>
          <w:sz w:val="20"/>
          <w:szCs w:val="20"/>
          <w:lang w:val="hy-AM"/>
        </w:rPr>
        <w:t>01</w:t>
      </w:r>
      <w:r w:rsidR="004E6B5D">
        <w:rPr>
          <w:rFonts w:ascii="Cambria Math" w:eastAsia="Times New Roman" w:hAnsi="Cambria Math" w:cs="Cambria Math"/>
          <w:b/>
          <w:sz w:val="20"/>
          <w:szCs w:val="20"/>
          <w:lang w:val="af-ZA"/>
        </w:rPr>
        <w:t>․</w:t>
      </w:r>
      <w:r w:rsidR="004E6B5D">
        <w:rPr>
          <w:rFonts w:ascii="GHEA Grapalat" w:eastAsia="Times New Roman" w:hAnsi="GHEA Grapalat" w:cs="Arial"/>
          <w:b/>
          <w:sz w:val="20"/>
          <w:szCs w:val="20"/>
          <w:lang w:val="af-ZA"/>
        </w:rPr>
        <w:t>0</w:t>
      </w:r>
      <w:r w:rsidR="00F20377">
        <w:rPr>
          <w:rFonts w:ascii="GHEA Grapalat" w:eastAsia="Times New Roman" w:hAnsi="GHEA Grapalat" w:cs="Arial"/>
          <w:b/>
          <w:sz w:val="20"/>
          <w:szCs w:val="20"/>
          <w:lang w:val="hy-AM"/>
        </w:rPr>
        <w:t>6</w:t>
      </w:r>
      <w:r w:rsidR="004E6B5D">
        <w:rPr>
          <w:rFonts w:ascii="Cambria Math" w:eastAsia="Times New Roman" w:hAnsi="Cambria Math" w:cs="Cambria Math"/>
          <w:b/>
          <w:sz w:val="20"/>
          <w:szCs w:val="20"/>
          <w:lang w:val="af-ZA"/>
        </w:rPr>
        <w:t>․</w:t>
      </w:r>
      <w:r w:rsidR="004E6B5D">
        <w:rPr>
          <w:rFonts w:ascii="GHEA Grapalat" w:eastAsia="Times New Roman" w:hAnsi="GHEA Grapalat" w:cs="Arial"/>
          <w:b/>
          <w:sz w:val="20"/>
          <w:szCs w:val="20"/>
          <w:lang w:val="af-ZA"/>
        </w:rPr>
        <w:t>2026</w:t>
      </w:r>
      <w:r w:rsidR="004E6B5D">
        <w:rPr>
          <w:rFonts w:ascii="Arial" w:eastAsia="Times New Roman" w:hAnsi="Arial" w:cs="Arial"/>
          <w:b/>
          <w:sz w:val="20"/>
          <w:szCs w:val="20"/>
          <w:lang w:val="af-ZA"/>
        </w:rPr>
        <w:t>թ</w:t>
      </w:r>
      <w:r w:rsidR="004E6B5D">
        <w:rPr>
          <w:rFonts w:ascii="Cambria Math" w:eastAsia="Times New Roman" w:hAnsi="Cambria Math" w:cs="Cambria Math"/>
          <w:b/>
          <w:sz w:val="20"/>
          <w:szCs w:val="20"/>
          <w:lang w:val="af-ZA"/>
        </w:rPr>
        <w:t>․</w:t>
      </w:r>
      <w:r w:rsidR="00106D44" w:rsidRPr="004C0DFD">
        <w:rPr>
          <w:rFonts w:ascii="Times New Roman" w:eastAsia="Times New Roman" w:hAnsi="Times New Roman" w:cs="Times New Roman"/>
          <w:b/>
          <w:sz w:val="20"/>
          <w:szCs w:val="20"/>
          <w:lang w:val="hy-AM"/>
        </w:rPr>
        <w:t>․</w:t>
      </w:r>
      <w:r w:rsidR="00106D44" w:rsidRPr="004C0DFD">
        <w:rPr>
          <w:rFonts w:ascii="Arial" w:eastAsia="Times New Roman" w:hAnsi="Arial" w:cs="Arial"/>
          <w:b/>
          <w:sz w:val="20"/>
          <w:szCs w:val="20"/>
          <w:lang w:val="hy-AM"/>
        </w:rPr>
        <w:t xml:space="preserve"> ժամը 1</w:t>
      </w:r>
      <w:r w:rsidR="000878A2">
        <w:rPr>
          <w:rFonts w:ascii="Arial" w:eastAsia="Times New Roman" w:hAnsi="Arial" w:cs="Arial"/>
          <w:b/>
          <w:sz w:val="20"/>
          <w:szCs w:val="20"/>
          <w:lang w:val="hy-AM"/>
        </w:rPr>
        <w:t>7</w:t>
      </w:r>
      <w:r w:rsidR="00106D44" w:rsidRPr="004C0DFD">
        <w:rPr>
          <w:rFonts w:ascii="Arial" w:eastAsia="Times New Roman" w:hAnsi="Arial" w:cs="Arial"/>
          <w:b/>
          <w:sz w:val="20"/>
          <w:szCs w:val="20"/>
          <w:lang w:val="hy-AM"/>
        </w:rPr>
        <w:t>։00</w:t>
      </w:r>
      <w:r w:rsidR="004C0DFD" w:rsidRPr="004C0DFD">
        <w:rPr>
          <w:rFonts w:ascii="Arial" w:eastAsia="Times New Roman" w:hAnsi="Arial" w:cs="Arial"/>
          <w:b/>
          <w:sz w:val="20"/>
          <w:szCs w:val="20"/>
          <w:lang w:val="hy-AM"/>
        </w:rPr>
        <w:t>-ին</w:t>
      </w:r>
      <w:r w:rsidRPr="0097276F">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14:paraId="15D3651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հայերենից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անգլերեն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ռուսերեն</w:t>
      </w:r>
      <w:r w:rsidRPr="00532D6C">
        <w:rPr>
          <w:rFonts w:ascii="GHEA Grapalat" w:eastAsia="Times New Roman" w:hAnsi="GHEA Grapalat" w:cs="Times New Roman"/>
          <w:sz w:val="20"/>
          <w:szCs w:val="20"/>
          <w:lang w:val="af-ZA"/>
        </w:rPr>
        <w:t xml:space="preserve">: </w:t>
      </w:r>
    </w:p>
    <w:p w14:paraId="69D939DB" w14:textId="7217526E"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կունենա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Arial"/>
          <w:b/>
          <w:sz w:val="20"/>
          <w:szCs w:val="20"/>
          <w:lang w:val="hy-AM"/>
        </w:rPr>
        <w:t xml:space="preserve"> 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00F20377">
        <w:rPr>
          <w:rFonts w:ascii="GHEA Grapalat" w:eastAsia="Times New Roman" w:hAnsi="GHEA Grapalat" w:cs="Arial"/>
          <w:b/>
          <w:sz w:val="20"/>
          <w:szCs w:val="20"/>
          <w:lang w:val="af-ZA"/>
        </w:rPr>
        <w:t>01</w:t>
      </w:r>
      <w:r w:rsidR="00F20377">
        <w:rPr>
          <w:rFonts w:ascii="Cambria Math" w:eastAsia="Times New Roman" w:hAnsi="Cambria Math" w:cs="Cambria Math"/>
          <w:b/>
          <w:sz w:val="20"/>
          <w:szCs w:val="20"/>
          <w:lang w:val="af-ZA"/>
        </w:rPr>
        <w:t>․</w:t>
      </w:r>
      <w:r w:rsidR="00F20377">
        <w:rPr>
          <w:rFonts w:ascii="GHEA Grapalat" w:eastAsia="Times New Roman" w:hAnsi="GHEA Grapalat" w:cs="Arial"/>
          <w:b/>
          <w:sz w:val="20"/>
          <w:szCs w:val="20"/>
          <w:lang w:val="af-ZA"/>
        </w:rPr>
        <w:t>06</w:t>
      </w:r>
      <w:r w:rsidR="00F20377">
        <w:rPr>
          <w:rFonts w:ascii="Cambria Math" w:eastAsia="Times New Roman" w:hAnsi="Cambria Math" w:cs="Cambria Math"/>
          <w:b/>
          <w:sz w:val="20"/>
          <w:szCs w:val="20"/>
          <w:lang w:val="af-ZA"/>
        </w:rPr>
        <w:t>․</w:t>
      </w:r>
      <w:r w:rsidR="00F20377">
        <w:rPr>
          <w:rFonts w:ascii="GHEA Grapalat" w:eastAsia="Times New Roman" w:hAnsi="GHEA Grapalat" w:cs="Arial"/>
          <w:b/>
          <w:sz w:val="20"/>
          <w:szCs w:val="20"/>
          <w:lang w:val="af-ZA"/>
        </w:rPr>
        <w:t xml:space="preserve">2026             </w:t>
      </w:r>
      <w:r w:rsidR="004E6B5D">
        <w:rPr>
          <w:rFonts w:ascii="Arial" w:eastAsia="Times New Roman" w:hAnsi="Arial" w:cs="Arial"/>
          <w:b/>
          <w:sz w:val="20"/>
          <w:szCs w:val="20"/>
          <w:lang w:val="af-ZA"/>
        </w:rPr>
        <w:t>թ</w:t>
      </w:r>
      <w:r w:rsidR="004E6B5D">
        <w:rPr>
          <w:rFonts w:ascii="Cambria Math" w:eastAsia="Times New Roman" w:hAnsi="Cambria Math" w:cs="Cambria Math"/>
          <w:b/>
          <w:sz w:val="20"/>
          <w:szCs w:val="20"/>
          <w:lang w:val="af-ZA"/>
        </w:rPr>
        <w:t>․</w:t>
      </w:r>
      <w:r w:rsidR="00934FEF">
        <w:rPr>
          <w:rFonts w:ascii="Arial" w:eastAsia="Times New Roman" w:hAnsi="Arial" w:cs="Arial"/>
          <w:b/>
          <w:sz w:val="20"/>
          <w:szCs w:val="20"/>
          <w:lang w:val="hy-AM"/>
        </w:rPr>
        <w:t>․</w:t>
      </w:r>
      <w:r w:rsidRPr="00E76958">
        <w:rPr>
          <w:rFonts w:ascii="Arial" w:eastAsia="Times New Roman" w:hAnsi="Arial" w:cs="Arial"/>
          <w:b/>
          <w:sz w:val="20"/>
          <w:szCs w:val="20"/>
          <w:lang w:val="hy-AM"/>
        </w:rPr>
        <w:t>ին ժամը</w:t>
      </w:r>
      <w:r w:rsidR="00106D44" w:rsidRPr="00E76958">
        <w:rPr>
          <w:rFonts w:ascii="Arial" w:eastAsia="Times New Roman" w:hAnsi="Arial" w:cs="Arial"/>
          <w:b/>
          <w:sz w:val="20"/>
          <w:szCs w:val="20"/>
          <w:lang w:val="hy-AM"/>
        </w:rPr>
        <w:t xml:space="preserve">  </w:t>
      </w:r>
      <w:r w:rsidR="000878A2">
        <w:rPr>
          <w:rFonts w:ascii="Arial" w:eastAsia="Times New Roman" w:hAnsi="Arial" w:cs="Arial"/>
          <w:b/>
          <w:sz w:val="20"/>
          <w:szCs w:val="20"/>
          <w:lang w:val="hy-AM"/>
        </w:rPr>
        <w:t>17:00</w:t>
      </w:r>
      <w:r w:rsidRPr="00E76958">
        <w:rPr>
          <w:rFonts w:ascii="Arial" w:eastAsia="Times New Roman" w:hAnsi="Arial" w:cs="Arial"/>
          <w:b/>
          <w:sz w:val="20"/>
          <w:szCs w:val="20"/>
          <w:lang w:val="hy-AM"/>
        </w:rPr>
        <w:t>-</w:t>
      </w:r>
      <w:r w:rsidRPr="00532D6C">
        <w:rPr>
          <w:rFonts w:ascii="GHEA Grapalat" w:eastAsia="Times New Roman" w:hAnsi="GHEA Grapalat" w:cs="Arial"/>
          <w:sz w:val="20"/>
          <w:szCs w:val="20"/>
          <w:lang w:val="af-ZA"/>
        </w:rPr>
        <w:t>ին։</w:t>
      </w:r>
      <w:r w:rsidRPr="00532D6C">
        <w:rPr>
          <w:rFonts w:ascii="GHEA Grapalat" w:eastAsia="Times New Roman" w:hAnsi="GHEA Grapalat" w:cs="Times New Roman"/>
          <w:sz w:val="20"/>
          <w:szCs w:val="20"/>
          <w:lang w:val="af-ZA"/>
        </w:rPr>
        <w:t xml:space="preserve">   </w:t>
      </w:r>
    </w:p>
    <w:p w14:paraId="4D8D69FD" w14:textId="77777777" w:rsidR="00934FEF" w:rsidRPr="00934FEF" w:rsidRDefault="00934FEF" w:rsidP="00934FEF">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ab/>
      </w:r>
      <w:r w:rsidRPr="00934FEF">
        <w:rPr>
          <w:rFonts w:ascii="GHEA Grapalat" w:eastAsia="Times New Roman" w:hAnsi="GHEA Grapalat" w:cs="Times New Roman"/>
          <w:sz w:val="20"/>
          <w:szCs w:val="20"/>
          <w:lang w:val="af-ZA"/>
        </w:rPr>
        <w:t>Սույն ընթացակարգի վերաբերյալ բողոք</w:t>
      </w:r>
      <w:r w:rsidRPr="00934FEF">
        <w:rPr>
          <w:rFonts w:ascii="GHEA Grapalat" w:eastAsia="Times New Roman" w:hAnsi="GHEA Grapalat" w:cs="Times New Roman"/>
          <w:sz w:val="20"/>
          <w:szCs w:val="20"/>
          <w:lang w:val="hy-AM"/>
        </w:rPr>
        <w:t xml:space="preserve">արկումն իրականացվում է </w:t>
      </w:r>
      <w:r w:rsidRPr="00934FEF">
        <w:rPr>
          <w:rFonts w:ascii="GHEA Grapalat" w:eastAsia="Times New Roman" w:hAnsi="GHEA Grapalat" w:cs="Times New Roman"/>
          <w:sz w:val="16"/>
          <w:szCs w:val="16"/>
          <w:lang w:val="af-ZA"/>
        </w:rPr>
        <w:t xml:space="preserve"> </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Գնումների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մասին</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 xml:space="preserve"> ՀՀ</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օրենքով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և</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ՀՀ քաղաքացիական դատավարության օրենսգրքով սահմանված կարգով։</w:t>
      </w:r>
    </w:p>
    <w:p w14:paraId="4527EA2C" w14:textId="77777777" w:rsidR="00532D6C" w:rsidRPr="00532D6C" w:rsidRDefault="00934FEF" w:rsidP="00106D44">
      <w:pPr>
        <w:tabs>
          <w:tab w:val="left" w:pos="426"/>
        </w:tabs>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Arial"/>
          <w:sz w:val="20"/>
          <w:szCs w:val="20"/>
          <w:lang w:val="af-ZA"/>
        </w:rPr>
        <w:tab/>
      </w:r>
      <w:r w:rsidR="00532D6C" w:rsidRPr="00532D6C">
        <w:rPr>
          <w:rFonts w:ascii="GHEA Grapalat" w:eastAsia="Times New Roman" w:hAnsi="GHEA Grapalat" w:cs="Arial"/>
          <w:sz w:val="20"/>
          <w:szCs w:val="20"/>
          <w:lang w:val="af-ZA"/>
        </w:rPr>
        <w:t>Սույն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հայտարարության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հետ</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կապված</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լրացուցիչ</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տեղեկություններ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ստանալու</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համար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կարող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եք</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դիմել</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գնահատող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հանձնաժողովի</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քարտուղար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b/>
          <w:sz w:val="20"/>
          <w:szCs w:val="20"/>
          <w:u w:val="single"/>
          <w:lang w:val="hy-AM"/>
        </w:rPr>
        <w:t>Մարգարիտ Չատինյանին</w:t>
      </w:r>
    </w:p>
    <w:p w14:paraId="274F7CF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af-ZA"/>
        </w:rPr>
        <w:t>Հեռախոս</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09</w:t>
      </w:r>
      <w:r w:rsidRPr="00532D6C">
        <w:rPr>
          <w:rFonts w:ascii="GHEA Grapalat" w:eastAsia="Times New Roman" w:hAnsi="GHEA Grapalat" w:cs="Times New Roman"/>
          <w:b/>
          <w:sz w:val="20"/>
          <w:szCs w:val="20"/>
          <w:u w:val="single"/>
          <w:lang w:val="hy-AM"/>
        </w:rPr>
        <w:t>3628881</w:t>
      </w:r>
    </w:p>
    <w:p w14:paraId="2F79E7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Arial"/>
          <w:b/>
          <w:sz w:val="20"/>
          <w:szCs w:val="20"/>
          <w:lang w:val="af-ZA"/>
        </w:rPr>
        <w:t>Էլ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փոստ</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margarita.chatinyan@yandex.com</w:t>
      </w:r>
    </w:p>
    <w:p w14:paraId="72B4BB3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Arial"/>
          <w:b/>
          <w:sz w:val="20"/>
          <w:szCs w:val="20"/>
          <w:lang w:val="af-ZA"/>
        </w:rPr>
        <w:t>Պատվիրատու</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lang w:val="es-ES"/>
        </w:rPr>
        <w:t>«</w:t>
      </w:r>
      <w:proofErr w:type="spellStart"/>
      <w:r w:rsidR="005D7141">
        <w:rPr>
          <w:rFonts w:ascii="GHEA Grapalat" w:eastAsia="Times New Roman" w:hAnsi="GHEA Grapalat" w:cs="Arial"/>
          <w:b/>
          <w:sz w:val="20"/>
          <w:szCs w:val="20"/>
          <w:lang w:val="es-ES"/>
        </w:rPr>
        <w:t>Թումանյան</w:t>
      </w:r>
      <w:proofErr w:type="spellEnd"/>
      <w:r w:rsidR="005D7141">
        <w:rPr>
          <w:rFonts w:ascii="GHEA Grapalat" w:eastAsia="Times New Roman" w:hAnsi="GHEA Grapalat" w:cs="Arial"/>
          <w:b/>
          <w:sz w:val="20"/>
          <w:szCs w:val="20"/>
          <w:lang w:val="es-ES"/>
        </w:rPr>
        <w:t xml:space="preserve"> </w:t>
      </w:r>
      <w:proofErr w:type="spellStart"/>
      <w:r w:rsidR="005D7141">
        <w:rPr>
          <w:rFonts w:ascii="GHEA Grapalat" w:eastAsia="Times New Roman" w:hAnsi="GHEA Grapalat" w:cs="Arial"/>
          <w:b/>
          <w:sz w:val="20"/>
          <w:szCs w:val="20"/>
          <w:lang w:val="es-ES"/>
        </w:rPr>
        <w:t>համայնքի</w:t>
      </w:r>
      <w:proofErr w:type="spellEnd"/>
      <w:r w:rsidR="005D7141">
        <w:rPr>
          <w:rFonts w:ascii="GHEA Grapalat" w:eastAsia="Times New Roman" w:hAnsi="GHEA Grapalat" w:cs="Arial"/>
          <w:b/>
          <w:sz w:val="20"/>
          <w:szCs w:val="20"/>
          <w:lang w:val="es-ES"/>
        </w:rPr>
        <w:t xml:space="preserve"> </w:t>
      </w:r>
      <w:proofErr w:type="spellStart"/>
      <w:r w:rsidR="005D7141">
        <w:rPr>
          <w:rFonts w:ascii="GHEA Grapalat" w:eastAsia="Times New Roman" w:hAnsi="GHEA Grapalat" w:cs="Arial"/>
          <w:b/>
          <w:sz w:val="20"/>
          <w:szCs w:val="20"/>
          <w:lang w:val="es-ES"/>
        </w:rPr>
        <w:t>գյուղաշխատանքներ</w:t>
      </w:r>
      <w:proofErr w:type="spellEnd"/>
      <w:r w:rsidRPr="00532D6C">
        <w:rPr>
          <w:rFonts w:ascii="GHEA Grapalat" w:eastAsia="Times New Roman" w:hAnsi="GHEA Grapalat" w:cs="Franklin Gothic Medium Cond"/>
          <w:b/>
          <w:sz w:val="20"/>
          <w:szCs w:val="20"/>
          <w:lang w:val="es-ES"/>
        </w:rPr>
        <w:t>»</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ՀՈԱԿ</w:t>
      </w:r>
    </w:p>
    <w:p w14:paraId="1A7E8F76" w14:textId="77777777"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14:paraId="0452662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6824C5AB" w14:textId="77777777"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14:paraId="65C02E79"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18C3D3BE"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B9ED633"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78C2285"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6150071"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EBEA467"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42B5C37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2192B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2A98B54F"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3F7058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3F218A5"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09A85B4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1AC30E8F" w14:textId="05383602"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87CA59E" w14:textId="40EA95C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2801AE2" w14:textId="0793F6B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526BACAF" w14:textId="07CC91E1"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E0526E6" w14:textId="36B22E4E"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CA73DA0" w14:textId="66F4146A"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3CC018ED" w14:textId="3088FD9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127533E5" w14:textId="355487D9"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6EC5764" w14:textId="33E15CB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7AE9399" w14:textId="77777777"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8125446" w14:textId="77777777"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14:paraId="0237D07C"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0"/>
          <w:lang w:val="af-ZA"/>
        </w:rPr>
      </w:pPr>
      <w:proofErr w:type="spellStart"/>
      <w:r w:rsidRPr="00532D6C">
        <w:rPr>
          <w:rFonts w:ascii="GHEA Grapalat" w:eastAsia="Times New Roman" w:hAnsi="GHEA Grapalat" w:cs="Sylfaen"/>
          <w:sz w:val="20"/>
          <w:szCs w:val="20"/>
          <w:lang w:val="en-US"/>
        </w:rPr>
        <w:t>Հաստատված</w:t>
      </w:r>
      <w:proofErr w:type="spellEnd"/>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է</w:t>
      </w:r>
    </w:p>
    <w:p w14:paraId="3245CA5D" w14:textId="11DABCAB" w:rsidR="00532D6C" w:rsidRPr="00532D6C" w:rsidRDefault="00F20377" w:rsidP="00106D44">
      <w:pPr>
        <w:tabs>
          <w:tab w:val="left" w:pos="426"/>
        </w:tabs>
        <w:spacing w:after="0" w:line="240" w:lineRule="auto"/>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t xml:space="preserve">ԼՄ-ԹՀ-ԳԱ-ԳՀԱՊՁԲ-26/06                  </w:t>
      </w:r>
      <w:r w:rsidR="002D32DD">
        <w:rPr>
          <w:rFonts w:ascii="GHEA Grapalat" w:eastAsia="Times New Roman" w:hAnsi="GHEA Grapalat" w:cs="Sylfaen"/>
          <w:b/>
          <w:color w:val="000000"/>
          <w:sz w:val="20"/>
          <w:szCs w:val="27"/>
          <w:lang w:val="hy-AM"/>
        </w:rPr>
        <w:t xml:space="preserve">  </w:t>
      </w:r>
      <w:proofErr w:type="spellStart"/>
      <w:r w:rsidR="00532D6C" w:rsidRPr="00532D6C">
        <w:rPr>
          <w:rFonts w:ascii="GHEA Grapalat" w:eastAsia="Times New Roman" w:hAnsi="GHEA Grapalat" w:cs="Sylfaen"/>
          <w:sz w:val="20"/>
          <w:szCs w:val="20"/>
          <w:lang w:val="en-US"/>
        </w:rPr>
        <w:t>ծածկագրով</w:t>
      </w:r>
      <w:proofErr w:type="spellEnd"/>
      <w:r w:rsidR="00532D6C" w:rsidRPr="00532D6C">
        <w:rPr>
          <w:rFonts w:ascii="GHEA Grapalat" w:eastAsia="Times New Roman" w:hAnsi="GHEA Grapalat" w:cs="Times Armenian"/>
          <w:sz w:val="20"/>
          <w:szCs w:val="20"/>
          <w:lang w:val="af-ZA"/>
        </w:rPr>
        <w:t xml:space="preserve"> </w:t>
      </w:r>
    </w:p>
    <w:p w14:paraId="3A7116CC" w14:textId="77777777" w:rsidR="00532D6C" w:rsidRPr="00532D6C" w:rsidRDefault="00532D6C" w:rsidP="00106D44">
      <w:pPr>
        <w:tabs>
          <w:tab w:val="left" w:pos="426"/>
        </w:tabs>
        <w:spacing w:after="0" w:line="240" w:lineRule="auto"/>
        <w:jc w:val="right"/>
        <w:rPr>
          <w:rFonts w:ascii="GHEA Grapalat" w:eastAsia="Times New Roman" w:hAnsi="GHEA Grapalat" w:cs="Times Armenian"/>
          <w:sz w:val="20"/>
          <w:szCs w:val="20"/>
          <w:lang w:val="af-ZA"/>
        </w:rPr>
      </w:pPr>
      <w:proofErr w:type="spellStart"/>
      <w:r w:rsidRPr="00532D6C">
        <w:rPr>
          <w:rFonts w:ascii="GHEA Grapalat" w:eastAsia="Times New Roman" w:hAnsi="GHEA Grapalat" w:cs="Sylfaen"/>
          <w:sz w:val="20"/>
          <w:szCs w:val="20"/>
          <w:lang w:val="en-US"/>
        </w:rPr>
        <w:t>գնանշման</w:t>
      </w:r>
      <w:proofErr w:type="spellEnd"/>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Sylfaen"/>
          <w:sz w:val="20"/>
          <w:szCs w:val="20"/>
          <w:lang w:val="en-US"/>
        </w:rPr>
        <w:t>հարցման</w:t>
      </w:r>
      <w:proofErr w:type="spellEnd"/>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Armenian"/>
          <w:sz w:val="20"/>
          <w:szCs w:val="20"/>
          <w:lang w:val="af-ZA"/>
        </w:rPr>
        <w:t xml:space="preserve"> </w:t>
      </w:r>
      <w:proofErr w:type="spellStart"/>
      <w:r w:rsidRPr="00532D6C">
        <w:rPr>
          <w:rFonts w:ascii="GHEA Grapalat" w:eastAsia="Times New Roman" w:hAnsi="GHEA Grapalat" w:cs="Sylfaen"/>
          <w:sz w:val="20"/>
          <w:szCs w:val="20"/>
          <w:lang w:val="en-US"/>
        </w:rPr>
        <w:t>հանձնաժողովի</w:t>
      </w:r>
      <w:proofErr w:type="spellEnd"/>
    </w:p>
    <w:p w14:paraId="1F8465C1" w14:textId="4ACD020B"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 xml:space="preserve"> </w:t>
      </w:r>
      <w:r w:rsidR="00934FEF">
        <w:rPr>
          <w:rFonts w:ascii="GHEA Grapalat" w:eastAsia="Times New Roman" w:hAnsi="GHEA Grapalat" w:cs="Sylfaen"/>
          <w:sz w:val="20"/>
          <w:szCs w:val="20"/>
          <w:lang w:val="hy-AM"/>
        </w:rPr>
        <w:t xml:space="preserve">2026թ․ </w:t>
      </w:r>
      <w:r w:rsidR="004E6B5D">
        <w:rPr>
          <w:rFonts w:ascii="GHEA Grapalat" w:eastAsia="Times New Roman" w:hAnsi="GHEA Grapalat" w:cs="Sylfaen"/>
          <w:sz w:val="20"/>
          <w:szCs w:val="20"/>
          <w:lang w:val="hy-AM"/>
        </w:rPr>
        <w:t xml:space="preserve">մայիսի </w:t>
      </w:r>
      <w:r w:rsidR="00F20377">
        <w:rPr>
          <w:rFonts w:ascii="GHEA Grapalat" w:eastAsia="Times New Roman" w:hAnsi="GHEA Grapalat" w:cs="Sylfaen"/>
          <w:sz w:val="20"/>
          <w:szCs w:val="20"/>
          <w:lang w:val="hy-AM"/>
        </w:rPr>
        <w:t>25-</w:t>
      </w:r>
      <w:r w:rsidR="005D7141">
        <w:rPr>
          <w:rFonts w:ascii="GHEA Grapalat" w:eastAsia="Times New Roman" w:hAnsi="GHEA Grapalat" w:cs="Sylfaen"/>
          <w:sz w:val="20"/>
          <w:szCs w:val="20"/>
          <w:lang w:val="hy-AM"/>
        </w:rPr>
        <w:t>ի</w:t>
      </w:r>
      <w:r w:rsidRPr="00532D6C">
        <w:rPr>
          <w:rFonts w:ascii="GHEA Grapalat" w:eastAsia="Times New Roman" w:hAnsi="GHEA Grapalat" w:cs="Times Armeni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Times Armenian"/>
          <w:sz w:val="20"/>
          <w:szCs w:val="20"/>
          <w:vertAlign w:val="subscript"/>
          <w:lang w:val="af-ZA"/>
        </w:rPr>
        <w:t xml:space="preserve"> </w:t>
      </w:r>
      <w:r w:rsidRPr="00532D6C">
        <w:rPr>
          <w:rFonts w:ascii="GHEA Grapalat" w:eastAsia="Times New Roman" w:hAnsi="GHEA Grapalat" w:cs="Times Armenian"/>
          <w:sz w:val="20"/>
          <w:szCs w:val="20"/>
          <w:lang w:val="af-ZA"/>
        </w:rPr>
        <w:t>N 0</w:t>
      </w:r>
      <w:r>
        <w:rPr>
          <w:rFonts w:ascii="GHEA Grapalat" w:eastAsia="Times New Roman" w:hAnsi="GHEA Grapalat" w:cs="Times Armenian"/>
          <w:sz w:val="20"/>
          <w:szCs w:val="20"/>
          <w:lang w:val="hy-AM"/>
        </w:rPr>
        <w:t>1</w:t>
      </w:r>
      <w:r w:rsidRPr="00532D6C">
        <w:rPr>
          <w:rFonts w:ascii="GHEA Grapalat" w:eastAsia="Times New Roman" w:hAnsi="GHEA Grapalat" w:cs="Times Armenian"/>
          <w:sz w:val="20"/>
          <w:szCs w:val="20"/>
          <w:lang w:val="af-ZA"/>
        </w:rPr>
        <w:t xml:space="preserve">  </w:t>
      </w:r>
      <w:proofErr w:type="spellStart"/>
      <w:r w:rsidRPr="00532D6C">
        <w:rPr>
          <w:rFonts w:ascii="GHEA Grapalat" w:eastAsia="Times New Roman" w:hAnsi="GHEA Grapalat" w:cs="Sylfaen"/>
          <w:sz w:val="20"/>
          <w:szCs w:val="20"/>
          <w:lang w:val="en-US"/>
        </w:rPr>
        <w:t>որոշմամբ</w:t>
      </w:r>
      <w:proofErr w:type="spellEnd"/>
    </w:p>
    <w:p w14:paraId="3540683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2E9F9C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52099F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EC0766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88BF3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BFE40A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8"/>
          <w:szCs w:val="20"/>
          <w:u w:val="single"/>
          <w:lang w:val="af-ZA"/>
        </w:rPr>
      </w:pPr>
      <w:r w:rsidRPr="00532D6C">
        <w:rPr>
          <w:rFonts w:ascii="GHEA Grapalat" w:eastAsia="Times New Roman" w:hAnsi="GHEA Grapalat" w:cs="Times New Roman"/>
          <w:b/>
          <w:sz w:val="28"/>
          <w:szCs w:val="20"/>
          <w:u w:val="single"/>
          <w:lang w:val="es-ES"/>
        </w:rPr>
        <w:t>«</w:t>
      </w:r>
      <w:r w:rsidR="005D7141">
        <w:rPr>
          <w:rFonts w:ascii="GHEA Grapalat" w:eastAsia="Times New Roman" w:hAnsi="GHEA Grapalat" w:cs="Sylfaen"/>
          <w:b/>
          <w:sz w:val="28"/>
          <w:szCs w:val="20"/>
          <w:u w:val="single"/>
          <w:lang w:val="en-AU"/>
        </w:rPr>
        <w:t>ԹՈՒՄԱՆՅԱՆ</w:t>
      </w:r>
      <w:r w:rsidR="005D7141" w:rsidRPr="00524E23">
        <w:rPr>
          <w:rFonts w:ascii="GHEA Grapalat" w:eastAsia="Times New Roman" w:hAnsi="GHEA Grapalat" w:cs="Sylfaen"/>
          <w:b/>
          <w:sz w:val="28"/>
          <w:szCs w:val="20"/>
          <w:u w:val="single"/>
          <w:lang w:val="af-ZA"/>
        </w:rPr>
        <w:t xml:space="preserve"> </w:t>
      </w:r>
      <w:r w:rsidR="005D7141">
        <w:rPr>
          <w:rFonts w:ascii="GHEA Grapalat" w:eastAsia="Times New Roman" w:hAnsi="GHEA Grapalat" w:cs="Sylfaen"/>
          <w:b/>
          <w:sz w:val="28"/>
          <w:szCs w:val="20"/>
          <w:u w:val="single"/>
          <w:lang w:val="en-AU"/>
        </w:rPr>
        <w:t>ՀԱՄԱՅՆՔԻ</w:t>
      </w:r>
      <w:r w:rsidR="005D7141" w:rsidRPr="00524E23">
        <w:rPr>
          <w:rFonts w:ascii="GHEA Grapalat" w:eastAsia="Times New Roman" w:hAnsi="GHEA Grapalat" w:cs="Sylfaen"/>
          <w:b/>
          <w:sz w:val="28"/>
          <w:szCs w:val="20"/>
          <w:u w:val="single"/>
          <w:lang w:val="af-ZA"/>
        </w:rPr>
        <w:t xml:space="preserve"> </w:t>
      </w:r>
      <w:r w:rsidR="005D7141">
        <w:rPr>
          <w:rFonts w:ascii="GHEA Grapalat" w:eastAsia="Times New Roman" w:hAnsi="GHEA Grapalat" w:cs="Sylfaen"/>
          <w:b/>
          <w:sz w:val="28"/>
          <w:szCs w:val="20"/>
          <w:u w:val="single"/>
          <w:lang w:val="en-AU"/>
        </w:rPr>
        <w:t>ԳՅՈՒՂԱՇԽԱՏԱՆՔՆԵՐ</w:t>
      </w:r>
      <w:r w:rsidRPr="00532D6C">
        <w:rPr>
          <w:rFonts w:ascii="GHEA Grapalat" w:eastAsia="Times New Roman" w:hAnsi="GHEA Grapalat" w:cs="Times New Roman"/>
          <w:b/>
          <w:sz w:val="28"/>
          <w:szCs w:val="20"/>
          <w:u w:val="single"/>
          <w:lang w:val="es-ES"/>
        </w:rPr>
        <w:t xml:space="preserve">» </w:t>
      </w:r>
      <w:r w:rsidRPr="00532D6C">
        <w:rPr>
          <w:rFonts w:ascii="GHEA Grapalat" w:eastAsia="Times New Roman" w:hAnsi="GHEA Grapalat" w:cs="Sylfaen"/>
          <w:b/>
          <w:sz w:val="28"/>
          <w:szCs w:val="20"/>
          <w:u w:val="single"/>
          <w:lang w:val="hy-AM"/>
        </w:rPr>
        <w:t>ՀՈԱԿ</w:t>
      </w:r>
    </w:p>
    <w:p w14:paraId="04020415" w14:textId="77777777"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14:paraId="5C6357D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A2CE3FC"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332C7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13CA21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E246C81"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r w:rsidRPr="00532D6C">
        <w:rPr>
          <w:rFonts w:ascii="GHEA Grapalat" w:eastAsia="Times New Roman" w:hAnsi="GHEA Grapalat" w:cs="Sylfaen"/>
          <w:sz w:val="24"/>
          <w:szCs w:val="24"/>
          <w:lang w:val="en-US"/>
        </w:rPr>
        <w:t>Հ</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Ա</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Վ</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Ե</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p>
    <w:p w14:paraId="06638AA0"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14:paraId="33C9D60C"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14:paraId="61254D7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Times New Roman"/>
          <w:b/>
          <w:sz w:val="20"/>
          <w:szCs w:val="20"/>
          <w:lang w:val="es-ES"/>
        </w:rPr>
        <w:t xml:space="preserve">« </w:t>
      </w:r>
      <w:r w:rsidR="005D7141">
        <w:rPr>
          <w:rFonts w:ascii="GHEA Grapalat" w:eastAsia="Times New Roman" w:hAnsi="GHEA Grapalat" w:cs="Sylfaen"/>
          <w:b/>
          <w:sz w:val="20"/>
          <w:szCs w:val="20"/>
          <w:lang w:val="en-AU"/>
        </w:rPr>
        <w:t>ԹՈՒՄԱՆՅԱՆ</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ՀԱՄԱՅՆՔԻ</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ԳՅՈՒՂԱՇԽԱՏԱՆՔՆԵՐ</w:t>
      </w:r>
      <w:r w:rsidRPr="00532D6C">
        <w:rPr>
          <w:rFonts w:ascii="GHEA Grapalat" w:eastAsia="Times New Roman" w:hAnsi="GHEA Grapalat" w:cs="Times New Roman"/>
          <w:b/>
          <w:sz w:val="20"/>
          <w:szCs w:val="20"/>
          <w:lang w:val="es-ES"/>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Sylfaen"/>
          <w:b/>
          <w:sz w:val="20"/>
          <w:szCs w:val="20"/>
          <w:lang w:val="af-ZA"/>
        </w:rPr>
        <w:t xml:space="preserve"> </w:t>
      </w:r>
      <w:r w:rsidR="000878A2">
        <w:rPr>
          <w:rFonts w:ascii="GHEA Grapalat" w:eastAsia="Times New Roman" w:hAnsi="GHEA Grapalat" w:cs="Sylfaen"/>
          <w:b/>
          <w:sz w:val="20"/>
          <w:szCs w:val="20"/>
          <w:lang w:val="hy-AM"/>
        </w:rPr>
        <w:t>ԿՈՄԲԱՅՆԻ ՊԱՀԵՍՏԱՄԱՍԵՐԻ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ԳՆԱՆՇՄԱՆ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ՀԱՐՑՄԱՆ</w:t>
      </w:r>
    </w:p>
    <w:p w14:paraId="6F1AD16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14:paraId="72DF8B0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4E61B5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AB2785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BBFAF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3B1DCBA"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96D75E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5110C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BFEB2A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517DE1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FB0387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6738086"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48169D9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6A7E4D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203278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E0F756E" w14:textId="77777777" w:rsidR="00532D6C" w:rsidRPr="00532D6C" w:rsidRDefault="00532D6C" w:rsidP="00106D44">
      <w:pPr>
        <w:tabs>
          <w:tab w:val="left" w:pos="426"/>
        </w:tabs>
        <w:spacing w:after="0" w:line="240" w:lineRule="auto"/>
        <w:jc w:val="both"/>
        <w:rPr>
          <w:rFonts w:ascii="GHEA Grapalat" w:eastAsia="Times New Roman" w:hAnsi="GHEA Grapalat" w:cs="Sylfaen"/>
          <w:lang w:val="af-ZA"/>
        </w:rPr>
      </w:pPr>
      <w:r w:rsidRPr="00532D6C">
        <w:rPr>
          <w:rFonts w:ascii="GHEA Grapalat" w:eastAsia="Times New Roman" w:hAnsi="GHEA Grapalat" w:cs="Sylfaen"/>
          <w:lang w:val="af-ZA"/>
        </w:rPr>
        <w:br w:type="page"/>
      </w:r>
      <w:proofErr w:type="spellStart"/>
      <w:r w:rsidRPr="00532D6C">
        <w:rPr>
          <w:rFonts w:ascii="GHEA Grapalat" w:eastAsia="Times New Roman" w:hAnsi="GHEA Grapalat" w:cs="Sylfaen"/>
          <w:lang w:val="en-US"/>
        </w:rPr>
        <w:lastRenderedPageBreak/>
        <w:t>Հարգելի</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մասնակից</w:t>
      </w:r>
      <w:proofErr w:type="spellEnd"/>
      <w:r w:rsidRPr="00532D6C">
        <w:rPr>
          <w:rFonts w:ascii="GHEA Grapalat" w:eastAsia="Times New Roman" w:hAnsi="GHEA Grapalat" w:cs="Sylfaen"/>
          <w:lang w:val="af-ZA"/>
        </w:rPr>
        <w:t xml:space="preserve"> </w:t>
      </w:r>
      <w:proofErr w:type="spellStart"/>
      <w:r w:rsidRPr="00532D6C">
        <w:rPr>
          <w:rFonts w:ascii="GHEA Grapalat" w:eastAsia="Times New Roman" w:hAnsi="GHEA Grapalat" w:cs="Sylfaen"/>
          <w:lang w:val="en-US"/>
        </w:rPr>
        <w:t>նախքան</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հայտ</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կազմելը</w:t>
      </w:r>
      <w:proofErr w:type="spellEnd"/>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և</w:t>
      </w:r>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ներկայացնելը</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խնդրում</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ենք</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մանրամասնորեն</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ուսումնասիրել</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սույն</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հրավերը</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քանի</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որ</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հրավերին</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չհամապատասխանող</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հայտերը</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ենթակա</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են</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մերժման</w:t>
      </w:r>
      <w:proofErr w:type="spellEnd"/>
      <w:r w:rsidRPr="00532D6C">
        <w:rPr>
          <w:rFonts w:ascii="GHEA Grapalat" w:eastAsia="Times New Roman" w:hAnsi="GHEA Grapalat" w:cs="Sylfaen"/>
          <w:lang w:val="af-ZA"/>
        </w:rPr>
        <w:t xml:space="preserve">: </w:t>
      </w:r>
    </w:p>
    <w:p w14:paraId="5218B03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14:paraId="182CEAC0" w14:textId="77777777"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14:paraId="0E36872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proofErr w:type="spellStart"/>
      <w:r w:rsidRPr="00532D6C">
        <w:rPr>
          <w:rFonts w:ascii="GHEA Grapalat" w:eastAsia="Times New Roman" w:hAnsi="GHEA Grapalat" w:cs="Sylfaen"/>
          <w:b/>
          <w:sz w:val="20"/>
          <w:szCs w:val="20"/>
          <w:lang w:val="en-US"/>
        </w:rPr>
        <w:t>ԲՈՎԱՆԴԱԿՈւԹՅՈւՆ</w:t>
      </w:r>
      <w:proofErr w:type="spellEnd"/>
    </w:p>
    <w:p w14:paraId="5CEB3D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14:paraId="4796E40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Times New Roman"/>
          <w:b/>
          <w:sz w:val="20"/>
          <w:szCs w:val="20"/>
          <w:lang w:val="es-ES"/>
        </w:rPr>
        <w:t xml:space="preserve">« </w:t>
      </w:r>
      <w:r w:rsidR="005D7141">
        <w:rPr>
          <w:rFonts w:ascii="GHEA Grapalat" w:eastAsia="Times New Roman" w:hAnsi="GHEA Grapalat" w:cs="Sylfaen"/>
          <w:b/>
          <w:sz w:val="20"/>
          <w:szCs w:val="20"/>
          <w:lang w:val="en-AU"/>
        </w:rPr>
        <w:t>ԹՈՒՄԱՆՅԱՆ</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ՀԱՄԱՅՆՔԻ</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ԳՅՈՒՂԱՇԽԱՏԱՆՔՆԵՐ</w:t>
      </w:r>
      <w:r w:rsidRPr="00532D6C">
        <w:rPr>
          <w:rFonts w:ascii="GHEA Grapalat" w:eastAsia="Times New Roman" w:hAnsi="GHEA Grapalat" w:cs="Times New Roman"/>
          <w:b/>
          <w:sz w:val="20"/>
          <w:szCs w:val="20"/>
          <w:lang w:val="es-ES"/>
        </w:rPr>
        <w:t xml:space="preserve"> »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Times Armenian"/>
          <w:b/>
          <w:sz w:val="20"/>
          <w:szCs w:val="20"/>
          <w:lang w:val="af-ZA"/>
        </w:rPr>
        <w:t>`</w:t>
      </w:r>
      <w:r w:rsidRPr="00532D6C">
        <w:rPr>
          <w:rFonts w:ascii="GHEA Grapalat" w:eastAsia="Times New Roman" w:hAnsi="GHEA Grapalat" w:cs="Sylfaen"/>
          <w:b/>
          <w:sz w:val="20"/>
          <w:szCs w:val="20"/>
          <w:lang w:val="af-ZA"/>
        </w:rPr>
        <w:t xml:space="preserve"> </w:t>
      </w:r>
      <w:r w:rsidR="000878A2">
        <w:rPr>
          <w:rFonts w:ascii="GHEA Grapalat" w:eastAsia="Times New Roman" w:hAnsi="GHEA Grapalat" w:cs="Sylfaen"/>
          <w:b/>
          <w:sz w:val="20"/>
          <w:szCs w:val="20"/>
          <w:lang w:val="hy-AM"/>
        </w:rPr>
        <w:t>ԿՈՄԲԱՅՆԻ ՊԱՀԵՍՏԱՄԱՍԵՐԻ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ԳՆԱՆՇՄԱՆ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ՀԱՐՑՄԱՆ</w:t>
      </w:r>
      <w:r w:rsidRPr="00532D6C">
        <w:rPr>
          <w:rFonts w:ascii="GHEA Grapalat" w:eastAsia="Times New Roman" w:hAnsi="GHEA Grapalat" w:cs="Sylfaen"/>
          <w:b/>
          <w:sz w:val="20"/>
          <w:szCs w:val="20"/>
          <w:lang w:val="af-ZA"/>
        </w:rPr>
        <w:t xml:space="preserve"> ՀՐԱՎԵՐԻ</w:t>
      </w:r>
    </w:p>
    <w:p w14:paraId="02B6C3FA"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388902B8"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7B3A2FD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r w:rsidRPr="00532D6C">
        <w:rPr>
          <w:rFonts w:ascii="GHEA Grapalat" w:eastAsia="Times New Roman" w:hAnsi="GHEA Grapalat" w:cs="Sylfaen"/>
          <w:b/>
          <w:sz w:val="20"/>
          <w:lang w:val="en-US"/>
        </w:rPr>
        <w:t>ՄԱՍ</w:t>
      </w:r>
      <w:r w:rsidRPr="00532D6C">
        <w:rPr>
          <w:rFonts w:ascii="GHEA Grapalat" w:eastAsia="Times New Roman" w:hAnsi="GHEA Grapalat" w:cs="Times Armenian"/>
          <w:b/>
          <w:sz w:val="20"/>
          <w:lang w:val="af-ZA"/>
        </w:rPr>
        <w:t xml:space="preserve">  I.</w:t>
      </w:r>
    </w:p>
    <w:p w14:paraId="0249A07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D9E0E4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  </w:t>
      </w:r>
      <w:proofErr w:type="spellStart"/>
      <w:r w:rsidRPr="00532D6C">
        <w:rPr>
          <w:rFonts w:ascii="GHEA Grapalat" w:eastAsia="Times New Roman" w:hAnsi="GHEA Grapalat" w:cs="Sylfaen"/>
          <w:sz w:val="20"/>
          <w:szCs w:val="24"/>
          <w:lang w:val="en-US"/>
        </w:rPr>
        <w:t>Գնման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առարկայի</w:t>
      </w:r>
      <w:proofErr w:type="spellEnd"/>
      <w:r w:rsidRPr="00532D6C">
        <w:rPr>
          <w:rFonts w:ascii="GHEA Grapalat" w:eastAsia="Times New Roman" w:hAnsi="GHEA Grapalat" w:cs="Times New Roman"/>
          <w:sz w:val="20"/>
          <w:szCs w:val="24"/>
          <w:lang w:val="af-ZA"/>
        </w:rPr>
        <w:t xml:space="preserve"> </w:t>
      </w:r>
      <w:proofErr w:type="spellStart"/>
      <w:r w:rsidRPr="00532D6C">
        <w:rPr>
          <w:rFonts w:ascii="GHEA Grapalat" w:eastAsia="Times New Roman" w:hAnsi="GHEA Grapalat" w:cs="Sylfaen"/>
          <w:sz w:val="20"/>
          <w:szCs w:val="24"/>
          <w:lang w:val="en-US"/>
        </w:rPr>
        <w:t>բնութագիրը</w:t>
      </w:r>
      <w:proofErr w:type="spellEnd"/>
      <w:r w:rsidRPr="00532D6C">
        <w:rPr>
          <w:rFonts w:ascii="GHEA Grapalat" w:eastAsia="Times New Roman" w:hAnsi="GHEA Grapalat" w:cs="Times Armenian"/>
          <w:sz w:val="20"/>
          <w:szCs w:val="24"/>
          <w:lang w:val="af-ZA"/>
        </w:rPr>
        <w:tab/>
        <w:t xml:space="preserve"> </w:t>
      </w:r>
    </w:p>
    <w:p w14:paraId="1397CA1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2. </w:t>
      </w:r>
      <w:proofErr w:type="spellStart"/>
      <w:r w:rsidRPr="00532D6C">
        <w:rPr>
          <w:rFonts w:ascii="GHEA Grapalat" w:eastAsia="Times New Roman" w:hAnsi="GHEA Grapalat" w:cs="Sylfaen"/>
          <w:sz w:val="20"/>
          <w:szCs w:val="24"/>
          <w:lang w:val="en-US"/>
        </w:rPr>
        <w:t>Մասնակցի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մասնակցության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իրավունքի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պահանջները</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դրանց</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գնահատման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կարգը</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ընտրված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ճանաչվելու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դեպքում</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որակավորման</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ապահովում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պայմանները</w:t>
      </w:r>
      <w:r w:rsidRPr="00532D6C">
        <w:rPr>
          <w:rFonts w:ascii="GHEA Grapalat" w:eastAsia="Times New Roman" w:hAnsi="GHEA Grapalat" w:cs="Times Armenian"/>
          <w:sz w:val="20"/>
          <w:szCs w:val="24"/>
          <w:lang w:val="af-ZA"/>
        </w:rPr>
        <w:t xml:space="preserve"> </w:t>
      </w:r>
    </w:p>
    <w:p w14:paraId="412F9EB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3. </w:t>
      </w:r>
      <w:proofErr w:type="spellStart"/>
      <w:r w:rsidRPr="00532D6C">
        <w:rPr>
          <w:rFonts w:ascii="GHEA Grapalat" w:eastAsia="Times New Roman" w:hAnsi="GHEA Grapalat" w:cs="Sylfaen"/>
          <w:sz w:val="20"/>
          <w:szCs w:val="24"/>
          <w:lang w:val="en-US"/>
        </w:rPr>
        <w:t>Հրավերի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պարզաբանումը</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հրավերում</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փոփոխություն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կատարելու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կարգը</w:t>
      </w:r>
      <w:proofErr w:type="spellEnd"/>
      <w:r w:rsidRPr="00532D6C">
        <w:rPr>
          <w:rFonts w:ascii="GHEA Grapalat" w:eastAsia="Times New Roman" w:hAnsi="GHEA Grapalat" w:cs="Times Armenian"/>
          <w:sz w:val="20"/>
          <w:szCs w:val="24"/>
          <w:lang w:val="af-ZA"/>
        </w:rPr>
        <w:tab/>
      </w:r>
    </w:p>
    <w:p w14:paraId="5AE93A62"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4. </w:t>
      </w:r>
      <w:proofErr w:type="spellStart"/>
      <w:r w:rsidRPr="00532D6C">
        <w:rPr>
          <w:rFonts w:ascii="GHEA Grapalat" w:eastAsia="Times New Roman" w:hAnsi="GHEA Grapalat" w:cs="Sylfaen"/>
          <w:sz w:val="20"/>
          <w:szCs w:val="24"/>
          <w:lang w:val="en-US"/>
        </w:rPr>
        <w:t>Հայտը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ներկայացնելու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կարգը</w:t>
      </w:r>
      <w:proofErr w:type="spellEnd"/>
    </w:p>
    <w:p w14:paraId="4071A2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5.</w:t>
      </w:r>
      <w:r w:rsidRPr="00532D6C">
        <w:rPr>
          <w:rFonts w:ascii="GHEA Grapalat" w:eastAsia="Times New Roman" w:hAnsi="GHEA Grapalat" w:cs="Times New Roman"/>
          <w:sz w:val="20"/>
          <w:szCs w:val="24"/>
          <w:lang w:val="af-ZA"/>
        </w:rPr>
        <w:tab/>
      </w:r>
      <w:proofErr w:type="spellStart"/>
      <w:r w:rsidRPr="00532D6C">
        <w:rPr>
          <w:rFonts w:ascii="GHEA Grapalat" w:eastAsia="Times New Roman" w:hAnsi="GHEA Grapalat" w:cs="Sylfaen"/>
          <w:sz w:val="20"/>
          <w:szCs w:val="24"/>
          <w:lang w:val="en-US"/>
        </w:rPr>
        <w:t>Հայտի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գնային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առաջարկը</w:t>
      </w:r>
      <w:proofErr w:type="spellEnd"/>
      <w:r w:rsidRPr="00532D6C">
        <w:rPr>
          <w:rFonts w:ascii="GHEA Grapalat" w:eastAsia="Times New Roman" w:hAnsi="GHEA Grapalat" w:cs="Times Armenian"/>
          <w:sz w:val="20"/>
          <w:szCs w:val="24"/>
          <w:lang w:val="af-ZA"/>
        </w:rPr>
        <w:tab/>
        <w:t xml:space="preserve"> </w:t>
      </w:r>
    </w:p>
    <w:p w14:paraId="626AA3F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6. </w:t>
      </w:r>
      <w:proofErr w:type="spellStart"/>
      <w:r w:rsidRPr="00532D6C">
        <w:rPr>
          <w:rFonts w:ascii="GHEA Grapalat" w:eastAsia="Times New Roman" w:hAnsi="GHEA Grapalat" w:cs="Sylfaen"/>
          <w:sz w:val="20"/>
          <w:szCs w:val="24"/>
          <w:lang w:val="en-US"/>
        </w:rPr>
        <w:t>Հայտի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գործողության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ժամկետը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հայտերում</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փոփոխություն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կատարելու</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դրանք</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վերցնելու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կարգը</w:t>
      </w:r>
      <w:proofErr w:type="spellEnd"/>
      <w:r w:rsidRPr="00532D6C">
        <w:rPr>
          <w:rFonts w:ascii="GHEA Grapalat" w:eastAsia="Times New Roman" w:hAnsi="GHEA Grapalat" w:cs="Times Armenian"/>
          <w:sz w:val="20"/>
          <w:szCs w:val="24"/>
          <w:lang w:val="af-ZA"/>
        </w:rPr>
        <w:tab/>
        <w:t xml:space="preserve"> </w:t>
      </w:r>
    </w:p>
    <w:p w14:paraId="3020A9A6"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8. </w:t>
      </w:r>
      <w:r w:rsidRPr="00532D6C">
        <w:rPr>
          <w:rFonts w:ascii="GHEA Grapalat" w:eastAsia="Times New Roman" w:hAnsi="GHEA Grapalat" w:cs="Sylfaen"/>
          <w:sz w:val="20"/>
          <w:szCs w:val="24"/>
          <w:lang w:val="af-ZA"/>
        </w:rPr>
        <w:t>Հ</w:t>
      </w:r>
      <w:proofErr w:type="spellStart"/>
      <w:r w:rsidRPr="00532D6C">
        <w:rPr>
          <w:rFonts w:ascii="GHEA Grapalat" w:eastAsia="Times New Roman" w:hAnsi="GHEA Grapalat" w:cs="Sylfaen"/>
          <w:sz w:val="20"/>
          <w:szCs w:val="24"/>
          <w:lang w:val="en-US"/>
        </w:rPr>
        <w:t>այտերի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բացումը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գնահատումը</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արդյունքների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ամփոփումը</w:t>
      </w:r>
      <w:proofErr w:type="spellEnd"/>
      <w:r w:rsidRPr="00532D6C">
        <w:rPr>
          <w:rFonts w:ascii="GHEA Grapalat" w:eastAsia="Times New Roman" w:hAnsi="GHEA Grapalat" w:cs="Sylfaen"/>
          <w:sz w:val="20"/>
          <w:szCs w:val="24"/>
          <w:lang w:val="af-ZA"/>
        </w:rPr>
        <w:tab/>
      </w:r>
    </w:p>
    <w:p w14:paraId="70190F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9. </w:t>
      </w:r>
      <w:proofErr w:type="spellStart"/>
      <w:r w:rsidRPr="00532D6C">
        <w:rPr>
          <w:rFonts w:ascii="GHEA Grapalat" w:eastAsia="Times New Roman" w:hAnsi="GHEA Grapalat" w:cs="Sylfaen"/>
          <w:sz w:val="20"/>
          <w:szCs w:val="24"/>
          <w:lang w:val="en-US"/>
        </w:rPr>
        <w:t>Պայմանագրի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կնքումը</w:t>
      </w:r>
      <w:proofErr w:type="spellEnd"/>
      <w:r w:rsidRPr="00532D6C">
        <w:rPr>
          <w:rFonts w:ascii="GHEA Grapalat" w:eastAsia="Times New Roman" w:hAnsi="GHEA Grapalat" w:cs="Times Armenian"/>
          <w:sz w:val="20"/>
          <w:szCs w:val="24"/>
          <w:lang w:val="af-ZA"/>
        </w:rPr>
        <w:tab/>
      </w:r>
    </w:p>
    <w:p w14:paraId="0C6B3B8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10. </w:t>
      </w:r>
      <w:r w:rsidRPr="00532D6C">
        <w:rPr>
          <w:rFonts w:ascii="GHEA Grapalat" w:eastAsia="Times New Roman" w:hAnsi="GHEA Grapalat" w:cs="Sylfaen"/>
          <w:sz w:val="20"/>
          <w:szCs w:val="24"/>
          <w:lang w:val="af-ZA"/>
        </w:rPr>
        <w:t>Որակավորման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և</w:t>
      </w:r>
      <w:r w:rsidRPr="00532D6C">
        <w:rPr>
          <w:rFonts w:ascii="GHEA Grapalat" w:eastAsia="Times New Roman" w:hAnsi="GHEA Grapalat" w:cs="Times New Roman"/>
          <w:sz w:val="20"/>
          <w:szCs w:val="24"/>
          <w:lang w:val="af-ZA"/>
        </w:rPr>
        <w:t xml:space="preserve"> </w:t>
      </w:r>
      <w:proofErr w:type="spellStart"/>
      <w:r w:rsidRPr="00532D6C">
        <w:rPr>
          <w:rFonts w:ascii="GHEA Grapalat" w:eastAsia="Times New Roman" w:hAnsi="GHEA Grapalat" w:cs="Sylfaen"/>
          <w:sz w:val="20"/>
          <w:szCs w:val="24"/>
          <w:lang w:val="en-US"/>
        </w:rPr>
        <w:t>պայմանագրի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ապահովումները</w:t>
      </w:r>
      <w:proofErr w:type="spellEnd"/>
      <w:r w:rsidRPr="00532D6C">
        <w:rPr>
          <w:rFonts w:ascii="GHEA Grapalat" w:eastAsia="Times New Roman" w:hAnsi="GHEA Grapalat" w:cs="Times Armenian"/>
          <w:sz w:val="20"/>
          <w:szCs w:val="24"/>
          <w:lang w:val="af-ZA"/>
        </w:rPr>
        <w:tab/>
        <w:t xml:space="preserve"> </w:t>
      </w:r>
    </w:p>
    <w:p w14:paraId="08D7A1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11. </w:t>
      </w:r>
      <w:proofErr w:type="spellStart"/>
      <w:r w:rsidRPr="00532D6C">
        <w:rPr>
          <w:rFonts w:ascii="GHEA Grapalat" w:eastAsia="Times New Roman" w:hAnsi="GHEA Grapalat" w:cs="Sylfaen"/>
          <w:sz w:val="20"/>
          <w:szCs w:val="24"/>
          <w:lang w:val="en-US"/>
        </w:rPr>
        <w:t>Ընթացակարգը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չկայացած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հայտարարելը</w:t>
      </w:r>
      <w:proofErr w:type="spellEnd"/>
      <w:r w:rsidRPr="00532D6C">
        <w:rPr>
          <w:rFonts w:ascii="GHEA Grapalat" w:eastAsia="Times New Roman" w:hAnsi="GHEA Grapalat" w:cs="Times Armenian"/>
          <w:sz w:val="20"/>
          <w:szCs w:val="24"/>
          <w:lang w:val="af-ZA"/>
        </w:rPr>
        <w:tab/>
        <w:t xml:space="preserve"> </w:t>
      </w:r>
    </w:p>
    <w:p w14:paraId="5352141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12. </w:t>
      </w:r>
      <w:proofErr w:type="spellStart"/>
      <w:r w:rsidRPr="00532D6C">
        <w:rPr>
          <w:rFonts w:ascii="GHEA Grapalat" w:eastAsia="Times New Roman" w:hAnsi="GHEA Grapalat" w:cs="Sylfaen"/>
          <w:sz w:val="20"/>
          <w:szCs w:val="24"/>
          <w:lang w:val="en-US"/>
        </w:rPr>
        <w:t>Գնման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գործընթացի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կապված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գործողությունները</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կամ</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ընդունված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որոշումները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բողոքարկելու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մասնակցի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իրավունքը</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կարգը</w:t>
      </w:r>
      <w:proofErr w:type="spellEnd"/>
      <w:r w:rsidRPr="00532D6C">
        <w:rPr>
          <w:rFonts w:ascii="GHEA Grapalat" w:eastAsia="Times New Roman" w:hAnsi="GHEA Grapalat" w:cs="Times Armenian"/>
          <w:sz w:val="20"/>
          <w:szCs w:val="24"/>
          <w:lang w:val="af-ZA"/>
        </w:rPr>
        <w:tab/>
      </w:r>
    </w:p>
    <w:p w14:paraId="0ED9187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98C2E8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1E0B0D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Sylfaen"/>
          <w:b/>
          <w:sz w:val="20"/>
          <w:szCs w:val="24"/>
          <w:lang w:val="en-US"/>
        </w:rPr>
        <w:t>ՄԱՍ</w:t>
      </w:r>
      <w:r w:rsidRPr="00532D6C">
        <w:rPr>
          <w:rFonts w:ascii="GHEA Grapalat" w:eastAsia="Times New Roman" w:hAnsi="GHEA Grapalat" w:cs="Times Armenian"/>
          <w:b/>
          <w:sz w:val="20"/>
          <w:szCs w:val="24"/>
          <w:lang w:val="af-ZA"/>
        </w:rPr>
        <w:t xml:space="preserve">  II.  </w:t>
      </w:r>
      <w:r w:rsidRPr="00532D6C">
        <w:rPr>
          <w:rFonts w:ascii="GHEA Grapalat" w:eastAsia="Times New Roman" w:hAnsi="GHEA Grapalat" w:cs="Sylfaen"/>
          <w:b/>
          <w:sz w:val="20"/>
          <w:szCs w:val="24"/>
          <w:lang w:val="en-US"/>
        </w:rPr>
        <w:t>ԳՆԱՆՇՄԱՆ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Sylfaen"/>
          <w:b/>
          <w:sz w:val="20"/>
          <w:szCs w:val="24"/>
          <w:lang w:val="en-US"/>
        </w:rPr>
        <w:t>ՀԱՐՑՄԱՆ</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ՀԱՅՏԸ</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ՊԱՏՐԱՍՏԵԼՈՒ</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ՀՐԱՀԱՆԳ</w:t>
      </w:r>
    </w:p>
    <w:p w14:paraId="33ED788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836C5D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1.</w:t>
      </w:r>
      <w:r w:rsidRPr="00532D6C">
        <w:rPr>
          <w:rFonts w:ascii="GHEA Grapalat" w:eastAsia="Times New Roman" w:hAnsi="GHEA Grapalat" w:cs="Times New Roman"/>
          <w:sz w:val="20"/>
          <w:szCs w:val="24"/>
          <w:lang w:val="af-ZA"/>
        </w:rPr>
        <w:tab/>
      </w:r>
      <w:proofErr w:type="spellStart"/>
      <w:r w:rsidRPr="00532D6C">
        <w:rPr>
          <w:rFonts w:ascii="GHEA Grapalat" w:eastAsia="Times New Roman" w:hAnsi="GHEA Grapalat" w:cs="Sylfaen"/>
          <w:sz w:val="20"/>
          <w:szCs w:val="24"/>
          <w:lang w:val="en-US"/>
        </w:rPr>
        <w:t>Ընդհանուր</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դրույթներ</w:t>
      </w:r>
      <w:proofErr w:type="spellEnd"/>
      <w:r w:rsidRPr="00532D6C">
        <w:rPr>
          <w:rFonts w:ascii="GHEA Grapalat" w:eastAsia="Times New Roman" w:hAnsi="GHEA Grapalat" w:cs="Times Armenian"/>
          <w:sz w:val="20"/>
          <w:szCs w:val="24"/>
          <w:lang w:val="af-ZA"/>
        </w:rPr>
        <w:tab/>
      </w:r>
    </w:p>
    <w:p w14:paraId="285186C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2.</w:t>
      </w:r>
      <w:r w:rsidRPr="00532D6C">
        <w:rPr>
          <w:rFonts w:ascii="GHEA Grapalat" w:eastAsia="Times New Roman" w:hAnsi="GHEA Grapalat" w:cs="Times New Roman"/>
          <w:sz w:val="20"/>
          <w:szCs w:val="24"/>
          <w:lang w:val="af-ZA"/>
        </w:rPr>
        <w:tab/>
      </w:r>
      <w:proofErr w:type="spellStart"/>
      <w:r w:rsidRPr="00532D6C">
        <w:rPr>
          <w:rFonts w:ascii="GHEA Grapalat" w:eastAsia="Times New Roman" w:hAnsi="GHEA Grapalat" w:cs="Sylfaen"/>
          <w:sz w:val="20"/>
          <w:szCs w:val="24"/>
          <w:lang w:val="en-US"/>
        </w:rPr>
        <w:t>Ընթացակարգի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հայտը</w:t>
      </w:r>
      <w:proofErr w:type="spellEnd"/>
      <w:r w:rsidRPr="00532D6C">
        <w:rPr>
          <w:rFonts w:ascii="GHEA Grapalat" w:eastAsia="Times New Roman" w:hAnsi="GHEA Grapalat" w:cs="Times Armenian"/>
          <w:sz w:val="20"/>
          <w:szCs w:val="24"/>
          <w:lang w:val="af-ZA"/>
        </w:rPr>
        <w:tab/>
      </w:r>
    </w:p>
    <w:p w14:paraId="5AAD464E"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New Roman"/>
          <w:sz w:val="20"/>
          <w:szCs w:val="24"/>
          <w:lang w:val="af-ZA"/>
        </w:rPr>
        <w:t>3.</w:t>
      </w:r>
      <w:r w:rsidRPr="00532D6C">
        <w:rPr>
          <w:rFonts w:ascii="GHEA Grapalat" w:eastAsia="Times New Roman" w:hAnsi="GHEA Grapalat" w:cs="Times New Roman"/>
          <w:sz w:val="20"/>
          <w:szCs w:val="24"/>
          <w:lang w:val="af-ZA"/>
        </w:rPr>
        <w:tab/>
      </w:r>
      <w:proofErr w:type="spellStart"/>
      <w:r w:rsidRPr="00532D6C">
        <w:rPr>
          <w:rFonts w:ascii="GHEA Grapalat" w:eastAsia="Times New Roman" w:hAnsi="GHEA Grapalat" w:cs="Sylfaen"/>
          <w:sz w:val="20"/>
          <w:szCs w:val="24"/>
          <w:lang w:val="en-US"/>
        </w:rPr>
        <w:t>Հավելվածներ</w:t>
      </w:r>
      <w:proofErr w:type="spellEnd"/>
      <w:r w:rsidRPr="00532D6C">
        <w:rPr>
          <w:rFonts w:ascii="GHEA Grapalat" w:eastAsia="Times New Roman" w:hAnsi="GHEA Grapalat" w:cs="Times Armenian"/>
          <w:sz w:val="20"/>
          <w:szCs w:val="24"/>
          <w:lang w:val="af-ZA"/>
        </w:rPr>
        <w:t xml:space="preserve"> 1-6</w:t>
      </w:r>
      <w:r w:rsidRPr="00532D6C">
        <w:rPr>
          <w:rFonts w:ascii="GHEA Grapalat" w:eastAsia="Times New Roman" w:hAnsi="GHEA Grapalat" w:cs="Times Armenian"/>
          <w:sz w:val="20"/>
          <w:szCs w:val="24"/>
          <w:lang w:val="af-ZA"/>
        </w:rPr>
        <w:tab/>
      </w:r>
    </w:p>
    <w:p w14:paraId="446F0463"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720832F0"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F970D62"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0E94D88"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1502795"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6B0B5C6A"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DE52DD1"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Armenian"/>
          <w:sz w:val="20"/>
          <w:szCs w:val="24"/>
          <w:lang w:val="af-ZA"/>
        </w:rPr>
        <w:br w:type="page"/>
      </w:r>
      <w:r w:rsidRPr="00532D6C">
        <w:rPr>
          <w:rFonts w:ascii="GHEA Grapalat" w:eastAsia="Times New Roman" w:hAnsi="GHEA Grapalat" w:cs="Times Armenian"/>
          <w:sz w:val="20"/>
          <w:szCs w:val="24"/>
          <w:lang w:val="af-ZA"/>
        </w:rPr>
        <w:lastRenderedPageBreak/>
        <w:tab/>
      </w:r>
    </w:p>
    <w:p w14:paraId="4C1B8690" w14:textId="710A9E4C"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          </w:t>
      </w:r>
      <w:proofErr w:type="spellStart"/>
      <w:r w:rsidRPr="00532D6C">
        <w:rPr>
          <w:rFonts w:ascii="GHEA Grapalat" w:eastAsia="Times New Roman" w:hAnsi="GHEA Grapalat" w:cs="Sylfaen"/>
          <w:sz w:val="20"/>
          <w:szCs w:val="24"/>
          <w:lang w:val="en-US"/>
        </w:rPr>
        <w:t>Սույն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հրավերը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տրամադրվում</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լրումն</w:t>
      </w:r>
      <w:proofErr w:type="spellEnd"/>
      <w:r w:rsidRPr="00532D6C">
        <w:rPr>
          <w:rFonts w:ascii="GHEA Grapalat" w:eastAsia="Times New Roman" w:hAnsi="GHEA Grapalat" w:cs="Times New Roman"/>
          <w:sz w:val="20"/>
          <w:szCs w:val="24"/>
          <w:lang w:val="af-ZA"/>
        </w:rPr>
        <w:t xml:space="preserve"> </w:t>
      </w:r>
      <w:r w:rsidR="00F20377">
        <w:rPr>
          <w:rFonts w:ascii="Arial" w:eastAsia="Times New Roman" w:hAnsi="Arial" w:cs="Arial"/>
          <w:b/>
          <w:color w:val="000000"/>
          <w:sz w:val="20"/>
          <w:szCs w:val="27"/>
          <w:lang w:val="af-ZA"/>
        </w:rPr>
        <w:t xml:space="preserve">ԼՄ-ԹՀ-ԳԱ-ԳՀԱՊՁԲ-26/06                  </w:t>
      </w:r>
      <w:r w:rsidRPr="00532D6C">
        <w:rPr>
          <w:rFonts w:ascii="GHEA Grapalat" w:eastAsia="Times New Roman" w:hAnsi="GHEA Grapalat" w:cs="Times New Roman"/>
          <w:b/>
          <w:color w:val="000000"/>
          <w:sz w:val="20"/>
          <w:szCs w:val="27"/>
          <w:lang w:val="af-ZA"/>
        </w:rPr>
        <w:t xml:space="preserve"> </w:t>
      </w:r>
      <w:proofErr w:type="spellStart"/>
      <w:r w:rsidRPr="00532D6C">
        <w:rPr>
          <w:rFonts w:ascii="GHEA Grapalat" w:eastAsia="Times New Roman" w:hAnsi="GHEA Grapalat" w:cs="Sylfaen"/>
          <w:sz w:val="20"/>
          <w:szCs w:val="24"/>
          <w:lang w:val="en-US"/>
        </w:rPr>
        <w:t>ծածկագրով</w:t>
      </w:r>
      <w:proofErr w:type="spellEnd"/>
      <w:r w:rsidRPr="00532D6C">
        <w:rPr>
          <w:rFonts w:ascii="GHEA Grapalat" w:eastAsia="Times New Roman" w:hAnsi="GHEA Grapalat" w:cs="Times New Roman"/>
          <w:sz w:val="20"/>
          <w:szCs w:val="24"/>
          <w:lang w:val="af-ZA"/>
        </w:rPr>
        <w:t xml:space="preserve"> </w:t>
      </w:r>
      <w:proofErr w:type="spellStart"/>
      <w:r w:rsidRPr="00532D6C">
        <w:rPr>
          <w:rFonts w:ascii="GHEA Grapalat" w:eastAsia="Times New Roman" w:hAnsi="GHEA Grapalat" w:cs="Sylfaen"/>
          <w:sz w:val="20"/>
          <w:szCs w:val="24"/>
          <w:lang w:val="en-US"/>
        </w:rPr>
        <w:t>անցկացվող</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գնանշման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հարցման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այսուհետև</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հայտարարության</w:t>
      </w:r>
      <w:proofErr w:type="spellEnd"/>
      <w:r w:rsidRPr="00532D6C">
        <w:rPr>
          <w:rFonts w:ascii="GHEA Grapalat" w:eastAsia="Times New Roman" w:hAnsi="GHEA Grapalat" w:cs="Tahoma"/>
          <w:sz w:val="20"/>
          <w:szCs w:val="24"/>
          <w:lang w:val="af-ZA"/>
        </w:rPr>
        <w:t>։</w:t>
      </w:r>
    </w:p>
    <w:p w14:paraId="570621C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roofErr w:type="spellStart"/>
      <w:r w:rsidRPr="00532D6C">
        <w:rPr>
          <w:rFonts w:ascii="GHEA Grapalat" w:eastAsia="Times New Roman" w:hAnsi="GHEA Grapalat" w:cs="Sylfaen"/>
          <w:sz w:val="20"/>
          <w:szCs w:val="24"/>
          <w:lang w:val="en-US"/>
        </w:rPr>
        <w:t>Սույն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հրավերը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կազմվել</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գնումների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մասին</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օրենսդրության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այդ</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թվում</w:t>
      </w:r>
      <w:proofErr w:type="spellEnd"/>
      <w:r w:rsidRPr="00532D6C">
        <w:rPr>
          <w:rFonts w:ascii="GHEA Grapalat" w:eastAsia="Times New Roman" w:hAnsi="GHEA Grapalat" w:cs="Times Armenian"/>
          <w:sz w:val="20"/>
          <w:szCs w:val="24"/>
          <w:lang w:val="af-ZA"/>
        </w:rPr>
        <w:t>`</w:t>
      </w:r>
      <w:r w:rsidRPr="00532D6C">
        <w:rPr>
          <w:rFonts w:ascii="GHEA Grapalat" w:eastAsia="Times New Roman" w:hAnsi="GHEA Grapalat" w:cs="Times New Roman"/>
          <w:sz w:val="20"/>
          <w:szCs w:val="24"/>
          <w:lang w:val="af-ZA"/>
        </w:rPr>
        <w:t xml:space="preserve"> «</w:t>
      </w:r>
      <w:proofErr w:type="spellStart"/>
      <w:r w:rsidRPr="00532D6C">
        <w:rPr>
          <w:rFonts w:ascii="GHEA Grapalat" w:eastAsia="Times New Roman" w:hAnsi="GHEA Grapalat" w:cs="Sylfaen"/>
          <w:sz w:val="20"/>
          <w:szCs w:val="24"/>
          <w:lang w:val="en-US"/>
        </w:rPr>
        <w:t>Գնումների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մասին</w:t>
      </w:r>
      <w:proofErr w:type="spellEnd"/>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օրենքի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այսուհետ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Օրենք</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կառավարության</w:t>
      </w:r>
      <w:proofErr w:type="spellEnd"/>
      <w:r w:rsidRPr="00532D6C">
        <w:rPr>
          <w:rFonts w:ascii="GHEA Grapalat" w:eastAsia="Times New Roman" w:hAnsi="GHEA Grapalat" w:cs="Times Armenian"/>
          <w:sz w:val="20"/>
          <w:szCs w:val="24"/>
          <w:lang w:val="af-ZA"/>
        </w:rPr>
        <w:t xml:space="preserve"> 2017</w:t>
      </w:r>
      <w:r w:rsidRPr="00532D6C">
        <w:rPr>
          <w:rFonts w:ascii="GHEA Grapalat" w:eastAsia="Times New Roman" w:hAnsi="GHEA Grapalat" w:cs="Sylfaen"/>
          <w:sz w:val="20"/>
          <w:szCs w:val="24"/>
          <w:lang w:val="en-US"/>
        </w:rPr>
        <w:t>թ</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մայիսի</w:t>
      </w:r>
      <w:r w:rsidRPr="00532D6C">
        <w:rPr>
          <w:rFonts w:ascii="GHEA Grapalat" w:eastAsia="Times New Roman" w:hAnsi="GHEA Grapalat" w:cs="Times Armenian"/>
          <w:sz w:val="20"/>
          <w:szCs w:val="24"/>
          <w:lang w:val="af-ZA"/>
        </w:rPr>
        <w:t xml:space="preserve"> 4-</w:t>
      </w:r>
      <w:r w:rsidRPr="00532D6C">
        <w:rPr>
          <w:rFonts w:ascii="GHEA Grapalat" w:eastAsia="Times New Roman" w:hAnsi="GHEA Grapalat" w:cs="Sylfaen"/>
          <w:sz w:val="20"/>
          <w:szCs w:val="24"/>
          <w:lang w:val="af-ZA"/>
        </w:rPr>
        <w:t>ի</w:t>
      </w:r>
      <w:r w:rsidRPr="00532D6C">
        <w:rPr>
          <w:rFonts w:ascii="GHEA Grapalat" w:eastAsia="Times New Roman" w:hAnsi="GHEA Grapalat" w:cs="Times Armenian"/>
          <w:sz w:val="20"/>
          <w:szCs w:val="24"/>
          <w:lang w:val="af-ZA"/>
        </w:rPr>
        <w:t xml:space="preserve"> N 526-</w:t>
      </w:r>
      <w:r w:rsidRPr="00532D6C">
        <w:rPr>
          <w:rFonts w:ascii="GHEA Grapalat" w:eastAsia="Times New Roman" w:hAnsi="GHEA Grapalat" w:cs="Sylfaen"/>
          <w:sz w:val="20"/>
          <w:szCs w:val="24"/>
          <w:lang w:val="en-US"/>
        </w:rPr>
        <w:t>Ն</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որոշմամբ</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հաստատված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Գնումների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գործընթացի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կազմակերպման</w:t>
      </w:r>
      <w:proofErr w:type="spellEnd"/>
      <w:r w:rsidRPr="00532D6C">
        <w:rPr>
          <w:rFonts w:ascii="GHEA Grapalat" w:eastAsia="Times New Roman" w:hAnsi="GHEA Grapalat" w:cs="Times New Roman"/>
          <w:sz w:val="20"/>
          <w:szCs w:val="24"/>
          <w:lang w:val="af-ZA"/>
        </w:rPr>
        <w:t xml:space="preserve">» </w:t>
      </w:r>
      <w:proofErr w:type="spellStart"/>
      <w:r w:rsidRPr="00532D6C">
        <w:rPr>
          <w:rFonts w:ascii="GHEA Grapalat" w:eastAsia="Times New Roman" w:hAnsi="GHEA Grapalat" w:cs="Sylfaen"/>
          <w:sz w:val="20"/>
          <w:szCs w:val="24"/>
          <w:lang w:val="en-US"/>
        </w:rPr>
        <w:t>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այսուհետ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Կարգ</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այլ</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իրավական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ակտերի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պահանջներին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համապատասխան</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նպատակ</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ունի</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New Roman"/>
          <w:sz w:val="20"/>
          <w:szCs w:val="24"/>
          <w:lang w:val="af-ZA"/>
        </w:rPr>
        <w:t>«</w:t>
      </w:r>
      <w:r w:rsidR="005D7141">
        <w:rPr>
          <w:rFonts w:ascii="GHEA Grapalat" w:eastAsia="Times New Roman" w:hAnsi="GHEA Grapalat" w:cs="Sylfaen"/>
          <w:sz w:val="20"/>
          <w:szCs w:val="24"/>
          <w:lang w:val="af-ZA"/>
        </w:rPr>
        <w:t>Թումանյան համայնքի գյուղաշխատանքներ</w:t>
      </w:r>
      <w:r w:rsidRPr="00532D6C">
        <w:rPr>
          <w:rFonts w:ascii="GHEA Grapalat" w:eastAsia="Times New Roman" w:hAnsi="GHEA Grapalat" w:cs="Franklin Gothic Medium Cond"/>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ՀՈԱԿ</w:t>
      </w:r>
      <w:r w:rsidRPr="00532D6C">
        <w:rPr>
          <w:rFonts w:ascii="GHEA Grapalat" w:eastAsia="Times New Roman" w:hAnsi="GHEA Grapalat" w:cs="Times New Roman"/>
          <w:sz w:val="20"/>
          <w:szCs w:val="24"/>
          <w:lang w:val="af-ZA"/>
        </w:rPr>
        <w:t>-</w:t>
      </w:r>
      <w:r w:rsidRPr="00532D6C">
        <w:rPr>
          <w:rFonts w:ascii="GHEA Grapalat" w:eastAsia="Times New Roman" w:hAnsi="GHEA Grapalat" w:cs="Sylfaen"/>
          <w:sz w:val="20"/>
          <w:szCs w:val="24"/>
          <w:lang w:val="en-US"/>
        </w:rPr>
        <w:t>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Times Armenian"/>
          <w:sz w:val="20"/>
          <w:szCs w:val="24"/>
          <w:lang w:val="af-ZA"/>
        </w:rPr>
        <w:t>(</w:t>
      </w:r>
      <w:proofErr w:type="spellStart"/>
      <w:r w:rsidRPr="00532D6C">
        <w:rPr>
          <w:rFonts w:ascii="GHEA Grapalat" w:eastAsia="Times New Roman" w:hAnsi="GHEA Grapalat" w:cs="Sylfaen"/>
          <w:sz w:val="20"/>
          <w:szCs w:val="24"/>
          <w:lang w:val="en-US"/>
        </w:rPr>
        <w:t>այսուհետ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պատվիրատու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կողմից</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հայտարարված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ընթացակարգին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մասնակցելու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մտադրություն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ունեցող</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անձանց</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այսուհետ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մասնակից</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տեղեկացնելու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պայմանների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գնման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առարկայի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անցկացման</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hy-AM"/>
        </w:rPr>
        <w:t>ընտրված մասնակցին</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որոշելու</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նրա</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պայմանագիր</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կնքելու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մասին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ինչպես</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նաև</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օժանդակելու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հայտը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պատրաստելիս</w:t>
      </w:r>
      <w:proofErr w:type="spellEnd"/>
      <w:r w:rsidRPr="00532D6C">
        <w:rPr>
          <w:rFonts w:ascii="GHEA Grapalat" w:eastAsia="Times New Roman" w:hAnsi="GHEA Grapalat" w:cs="Tahoma"/>
          <w:sz w:val="20"/>
          <w:szCs w:val="24"/>
          <w:lang w:val="af-ZA"/>
        </w:rPr>
        <w:t>։</w:t>
      </w:r>
    </w:p>
    <w:p w14:paraId="214A6C2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roofErr w:type="spellStart"/>
      <w:r w:rsidRPr="00532D6C">
        <w:rPr>
          <w:rFonts w:ascii="GHEA Grapalat" w:eastAsia="Times New Roman" w:hAnsi="GHEA Grapalat" w:cs="Sylfaen"/>
          <w:sz w:val="20"/>
          <w:szCs w:val="24"/>
          <w:lang w:val="en-US"/>
        </w:rPr>
        <w:t>Հայտեր</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կարող</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են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ներկայացնել</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բոլոր</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անձիք</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անկախ</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նրանց</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օտարերկրյա</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ֆիզիկական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անձ</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կազմակերպություն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քաղաքացիություն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չունեցող</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անձ</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լինելու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հանգամանքից</w:t>
      </w:r>
      <w:proofErr w:type="spellEnd"/>
      <w:r w:rsidRPr="00532D6C">
        <w:rPr>
          <w:rFonts w:ascii="GHEA Grapalat" w:eastAsia="Times New Roman" w:hAnsi="GHEA Grapalat" w:cs="Tahoma"/>
          <w:sz w:val="20"/>
          <w:szCs w:val="24"/>
          <w:lang w:val="af-ZA"/>
        </w:rPr>
        <w:t>։</w:t>
      </w:r>
    </w:p>
    <w:p w14:paraId="3F23784C"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roofErr w:type="spellStart"/>
      <w:r w:rsidRPr="00532D6C">
        <w:rPr>
          <w:rFonts w:ascii="GHEA Grapalat" w:eastAsia="Times New Roman" w:hAnsi="GHEA Grapalat" w:cs="Sylfaen"/>
          <w:sz w:val="20"/>
          <w:szCs w:val="24"/>
          <w:lang w:val="en-US"/>
        </w:rPr>
        <w:t>Սույն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կապված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հարաբերությունների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նկատմամբ</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կիրառվում</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Հայաստանի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Հանրապետության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իրավունքը</w:t>
      </w:r>
      <w:proofErr w:type="spellEnd"/>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Սույն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կապված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վեճերը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ենթակա</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են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քննության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Հայաստանի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Հանրապետության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դատարաններում</w:t>
      </w:r>
      <w:proofErr w:type="spellEnd"/>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p>
    <w:p w14:paraId="4ECABF9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հանձնաժողովի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քարտուղարի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փոստի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հասցեն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af-ZA"/>
        </w:rPr>
        <w:t>margarita.chatinyan@yandex.com</w:t>
      </w:r>
    </w:p>
    <w:p w14:paraId="5324143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r w:rsidRPr="00532D6C">
        <w:rPr>
          <w:rFonts w:ascii="GHEA Grapalat" w:eastAsia="Times New Roman" w:hAnsi="GHEA Grapalat" w:cs="Times New Roman"/>
          <w:sz w:val="16"/>
          <w:szCs w:val="16"/>
          <w:lang w:val="af-ZA"/>
        </w:rPr>
        <w:br w:type="page"/>
      </w:r>
      <w:r w:rsidRPr="00532D6C">
        <w:rPr>
          <w:rFonts w:ascii="GHEA Grapalat" w:eastAsia="Times New Roman" w:hAnsi="GHEA Grapalat" w:cs="Sylfaen"/>
          <w:sz w:val="24"/>
          <w:lang w:val="en-US"/>
        </w:rPr>
        <w:lastRenderedPageBreak/>
        <w:t>ՄԱՍ</w:t>
      </w:r>
      <w:r w:rsidRPr="00532D6C">
        <w:rPr>
          <w:rFonts w:ascii="GHEA Grapalat" w:eastAsia="Times New Roman" w:hAnsi="GHEA Grapalat" w:cs="Times Armenian"/>
          <w:sz w:val="24"/>
          <w:lang w:val="af-ZA"/>
        </w:rPr>
        <w:t xml:space="preserve">  I</w:t>
      </w:r>
    </w:p>
    <w:p w14:paraId="2A284318"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14:paraId="65A2C3A3" w14:textId="77777777" w:rsidR="00532D6C" w:rsidRPr="00532D6C" w:rsidRDefault="00532D6C" w:rsidP="00106D44">
      <w:pPr>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w:rsidRPr="00532D6C">
        <w:rPr>
          <w:rFonts w:ascii="GHEA Grapalat" w:eastAsia="Times New Roman" w:hAnsi="GHEA Grapalat" w:cs="Sylfaen"/>
          <w:b/>
          <w:sz w:val="20"/>
          <w:szCs w:val="24"/>
          <w:lang w:val="en-US"/>
        </w:rPr>
        <w:t>ԳՆՄԱՆ  ԱՌԱՐԿԱՅԻ  ԲՆՈՒԹԱԳԻՐԸ</w:t>
      </w:r>
    </w:p>
    <w:p w14:paraId="30382ED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14:paraId="7669B3C9" w14:textId="77777777" w:rsidR="00532D6C" w:rsidRPr="00532D6C" w:rsidRDefault="00532D6C" w:rsidP="00106D44">
      <w:pPr>
        <w:keepNext/>
        <w:tabs>
          <w:tab w:val="left" w:pos="426"/>
        </w:tabs>
        <w:spacing w:after="0" w:line="240" w:lineRule="auto"/>
        <w:jc w:val="both"/>
        <w:outlineLvl w:val="2"/>
        <w:rPr>
          <w:rFonts w:ascii="GHEA Grapalat" w:eastAsia="Times New Roman" w:hAnsi="GHEA Grapalat" w:cs="Times Armenian"/>
          <w:sz w:val="20"/>
          <w:szCs w:val="20"/>
          <w:lang w:val="af-ZA"/>
        </w:rPr>
      </w:pPr>
      <w:r w:rsidRPr="00532D6C">
        <w:rPr>
          <w:rFonts w:ascii="GHEA Grapalat" w:eastAsia="Times New Roman" w:hAnsi="GHEA Grapalat" w:cs="Sylfaen"/>
          <w:sz w:val="20"/>
          <w:szCs w:val="20"/>
          <w:lang w:val="en-AU"/>
        </w:rPr>
        <w:t xml:space="preserve">1.1 </w:t>
      </w:r>
      <w:proofErr w:type="spellStart"/>
      <w:r w:rsidRPr="00532D6C">
        <w:rPr>
          <w:rFonts w:ascii="GHEA Grapalat" w:eastAsia="Times New Roman" w:hAnsi="GHEA Grapalat" w:cs="Sylfaen"/>
          <w:sz w:val="20"/>
          <w:szCs w:val="20"/>
          <w:lang w:val="en-AU"/>
        </w:rPr>
        <w:t>Գնման</w:t>
      </w:r>
      <w:proofErr w:type="spellEnd"/>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Sylfaen"/>
          <w:sz w:val="20"/>
          <w:szCs w:val="20"/>
          <w:lang w:val="en-AU"/>
        </w:rPr>
        <w:t>առարկա</w:t>
      </w:r>
      <w:proofErr w:type="spellEnd"/>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է</w:t>
      </w:r>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Sylfaen"/>
          <w:sz w:val="20"/>
          <w:szCs w:val="20"/>
          <w:lang w:val="en-AU"/>
        </w:rPr>
        <w:t>հանդիսանում</w:t>
      </w:r>
      <w:proofErr w:type="spellEnd"/>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Sylfaen"/>
          <w:sz w:val="20"/>
          <w:szCs w:val="20"/>
          <w:lang w:val="en-AU"/>
        </w:rPr>
        <w:t>Թումանյան</w:t>
      </w:r>
      <w:proofErr w:type="spellEnd"/>
      <w:r w:rsidRPr="00532D6C">
        <w:rPr>
          <w:rFonts w:ascii="GHEA Grapalat" w:eastAsia="Times New Roman" w:hAnsi="GHEA Grapalat" w:cs="Sylfaen"/>
          <w:sz w:val="20"/>
          <w:szCs w:val="20"/>
          <w:lang w:val="en-AU"/>
        </w:rPr>
        <w:t xml:space="preserve"> </w:t>
      </w:r>
      <w:proofErr w:type="spellStart"/>
      <w:r w:rsidRPr="00532D6C">
        <w:rPr>
          <w:rFonts w:ascii="GHEA Grapalat" w:eastAsia="Times New Roman" w:hAnsi="GHEA Grapalat" w:cs="Sylfaen"/>
          <w:sz w:val="20"/>
          <w:szCs w:val="20"/>
          <w:lang w:val="en-AU"/>
        </w:rPr>
        <w:t>կոմունալ</w:t>
      </w:r>
      <w:proofErr w:type="spellEnd"/>
      <w:r w:rsidRPr="00532D6C">
        <w:rPr>
          <w:rFonts w:ascii="GHEA Grapalat" w:eastAsia="Times New Roman" w:hAnsi="GHEA Grapalat" w:cs="Sylfaen"/>
          <w:sz w:val="20"/>
          <w:szCs w:val="20"/>
          <w:lang w:val="en-AU"/>
        </w:rPr>
        <w:t xml:space="preserve"> </w:t>
      </w:r>
      <w:proofErr w:type="spellStart"/>
      <w:r w:rsidRPr="00532D6C">
        <w:rPr>
          <w:rFonts w:ascii="GHEA Grapalat" w:eastAsia="Times New Roman" w:hAnsi="GHEA Grapalat" w:cs="Sylfaen"/>
          <w:sz w:val="20"/>
          <w:szCs w:val="20"/>
          <w:lang w:val="en-AU"/>
        </w:rPr>
        <w:t>տնեսություն</w:t>
      </w:r>
      <w:proofErr w:type="spellEnd"/>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ՀՈԱԿ</w:t>
      </w:r>
      <w:r w:rsidRPr="00532D6C">
        <w:rPr>
          <w:rFonts w:ascii="GHEA Grapalat" w:eastAsia="Times New Roman" w:hAnsi="GHEA Grapalat" w:cs="Times New Rom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Sylfaen"/>
          <w:sz w:val="20"/>
          <w:szCs w:val="20"/>
          <w:lang w:val="en-AU"/>
        </w:rPr>
        <w:t>կարիքների</w:t>
      </w:r>
      <w:proofErr w:type="spellEnd"/>
      <w:r w:rsidRPr="00532D6C">
        <w:rPr>
          <w:rFonts w:ascii="GHEA Grapalat" w:eastAsia="Times New Roman" w:hAnsi="GHEA Grapalat" w:cs="Times Armenian"/>
          <w:sz w:val="20"/>
          <w:szCs w:val="20"/>
          <w:lang w:val="af-ZA"/>
        </w:rPr>
        <w:t xml:space="preserve"> </w:t>
      </w:r>
      <w:proofErr w:type="spellStart"/>
      <w:r w:rsidRPr="00532D6C">
        <w:rPr>
          <w:rFonts w:ascii="GHEA Grapalat" w:eastAsia="Times New Roman" w:hAnsi="GHEA Grapalat" w:cs="Sylfaen"/>
          <w:sz w:val="20"/>
          <w:szCs w:val="20"/>
          <w:lang w:val="en-AU"/>
        </w:rPr>
        <w:t>համար</w:t>
      </w:r>
      <w:proofErr w:type="spellEnd"/>
      <w:r w:rsidRPr="00532D6C">
        <w:rPr>
          <w:rFonts w:ascii="GHEA Grapalat" w:eastAsia="Times New Roman" w:hAnsi="GHEA Grapalat" w:cs="Times Armenian"/>
          <w:sz w:val="20"/>
          <w:szCs w:val="20"/>
          <w:lang w:val="af-ZA"/>
        </w:rPr>
        <w:t xml:space="preserve"> </w:t>
      </w:r>
      <w:r w:rsidR="000878A2">
        <w:rPr>
          <w:rFonts w:ascii="GHEA Grapalat" w:eastAsia="Times New Roman" w:hAnsi="GHEA Grapalat" w:cs="Times New Roman"/>
          <w:sz w:val="20"/>
          <w:szCs w:val="20"/>
          <w:lang w:val="hy-AM"/>
        </w:rPr>
        <w:t>Կոմբայնի պահեստամասերի</w:t>
      </w:r>
      <w:r w:rsidR="005D7141" w:rsidRPr="00532D6C">
        <w:rPr>
          <w:rFonts w:ascii="GHEA Grapalat" w:eastAsia="Times New Roman" w:hAnsi="GHEA Grapalat" w:cs="Sylfaen"/>
          <w:sz w:val="20"/>
          <w:szCs w:val="20"/>
          <w:lang w:val="en-AU"/>
        </w:rPr>
        <w:t xml:space="preserve"> </w:t>
      </w:r>
      <w:proofErr w:type="spellStart"/>
      <w:r w:rsidRPr="00532D6C">
        <w:rPr>
          <w:rFonts w:ascii="GHEA Grapalat" w:eastAsia="Times New Roman" w:hAnsi="GHEA Grapalat" w:cs="Sylfaen"/>
          <w:sz w:val="20"/>
          <w:szCs w:val="20"/>
          <w:lang w:val="en-AU"/>
        </w:rPr>
        <w:t>ձեռքբերումը</w:t>
      </w:r>
      <w:proofErr w:type="spellEnd"/>
      <w:r w:rsidRPr="00532D6C">
        <w:rPr>
          <w:rFonts w:ascii="GHEA Grapalat" w:eastAsia="Times New Roman" w:hAnsi="GHEA Grapalat" w:cs="Times New Roman"/>
          <w:sz w:val="20"/>
          <w:szCs w:val="20"/>
          <w:lang w:val="en-AU"/>
        </w:rPr>
        <w:t xml:space="preserve"> (</w:t>
      </w:r>
      <w:proofErr w:type="spellStart"/>
      <w:r w:rsidRPr="00532D6C">
        <w:rPr>
          <w:rFonts w:ascii="GHEA Grapalat" w:eastAsia="Times New Roman" w:hAnsi="GHEA Grapalat" w:cs="Sylfaen"/>
          <w:sz w:val="20"/>
          <w:szCs w:val="20"/>
          <w:lang w:val="en-AU"/>
        </w:rPr>
        <w:t>այսուհետ</w:t>
      </w:r>
      <w:proofErr w:type="spellEnd"/>
      <w:r w:rsidRPr="00532D6C">
        <w:rPr>
          <w:rFonts w:ascii="GHEA Grapalat" w:eastAsia="Times New Roman" w:hAnsi="GHEA Grapalat" w:cs="Times New Roman"/>
          <w:sz w:val="20"/>
          <w:szCs w:val="20"/>
          <w:lang w:val="en-AU"/>
        </w:rPr>
        <w:t xml:space="preserve">` </w:t>
      </w:r>
      <w:proofErr w:type="spellStart"/>
      <w:r w:rsidRPr="00532D6C">
        <w:rPr>
          <w:rFonts w:ascii="GHEA Grapalat" w:eastAsia="Times New Roman" w:hAnsi="GHEA Grapalat" w:cs="Sylfaen"/>
          <w:sz w:val="20"/>
          <w:szCs w:val="20"/>
          <w:lang w:val="en-AU"/>
        </w:rPr>
        <w:t>նաև</w:t>
      </w:r>
      <w:proofErr w:type="spellEnd"/>
      <w:r w:rsidRPr="00532D6C">
        <w:rPr>
          <w:rFonts w:ascii="GHEA Grapalat" w:eastAsia="Times New Roman" w:hAnsi="GHEA Grapalat" w:cs="Times New Roman"/>
          <w:sz w:val="20"/>
          <w:szCs w:val="20"/>
          <w:lang w:val="en-AU"/>
        </w:rPr>
        <w:t xml:space="preserve"> </w:t>
      </w:r>
      <w:proofErr w:type="spellStart"/>
      <w:r w:rsidRPr="00532D6C">
        <w:rPr>
          <w:rFonts w:ascii="GHEA Grapalat" w:eastAsia="Times New Roman" w:hAnsi="GHEA Grapalat" w:cs="Sylfaen"/>
          <w:sz w:val="20"/>
          <w:szCs w:val="20"/>
          <w:lang w:val="en-AU"/>
        </w:rPr>
        <w:t>ապրանք</w:t>
      </w:r>
      <w:proofErr w:type="spellEnd"/>
      <w:r w:rsidRPr="00532D6C">
        <w:rPr>
          <w:rFonts w:ascii="GHEA Grapalat" w:eastAsia="Times New Roman" w:hAnsi="GHEA Grapalat" w:cs="Times New Roman"/>
          <w:sz w:val="20"/>
          <w:szCs w:val="20"/>
          <w:lang w:val="en-AU"/>
        </w:rPr>
        <w:t>)</w:t>
      </w:r>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Sylfaen"/>
          <w:sz w:val="20"/>
          <w:szCs w:val="20"/>
          <w:lang w:val="en-AU"/>
        </w:rPr>
        <w:t>որոնք</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Sylfaen"/>
          <w:sz w:val="20"/>
          <w:szCs w:val="20"/>
          <w:lang w:val="en-AU"/>
        </w:rPr>
        <w:t>խմբավորված</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Sylfaen"/>
          <w:sz w:val="20"/>
          <w:szCs w:val="20"/>
          <w:lang w:val="en-AU"/>
        </w:rPr>
        <w:t>են</w:t>
      </w:r>
      <w:proofErr w:type="spellEnd"/>
      <w:r w:rsidRPr="00532D6C">
        <w:rPr>
          <w:rFonts w:ascii="GHEA Grapalat" w:eastAsia="Times New Roman" w:hAnsi="GHEA Grapalat" w:cs="Times New Roman"/>
          <w:sz w:val="20"/>
          <w:szCs w:val="20"/>
          <w:lang w:val="af-ZA"/>
        </w:rPr>
        <w:t xml:space="preserve"> 1 </w:t>
      </w:r>
      <w:proofErr w:type="spellStart"/>
      <w:r w:rsidR="004C0DFD">
        <w:rPr>
          <w:rFonts w:ascii="GHEA Grapalat" w:eastAsia="Times New Roman" w:hAnsi="GHEA Grapalat" w:cs="Sylfaen"/>
          <w:sz w:val="20"/>
          <w:szCs w:val="20"/>
          <w:lang w:val="en-AU"/>
        </w:rPr>
        <w:t>չափաբաժ</w:t>
      </w:r>
      <w:r w:rsidRPr="00532D6C">
        <w:rPr>
          <w:rFonts w:ascii="GHEA Grapalat" w:eastAsia="Times New Roman" w:hAnsi="GHEA Grapalat" w:cs="Sylfaen"/>
          <w:sz w:val="20"/>
          <w:szCs w:val="20"/>
          <w:lang w:val="en-AU"/>
        </w:rPr>
        <w:t>նում</w:t>
      </w:r>
      <w:proofErr w:type="spellEnd"/>
      <w:r w:rsidRPr="00532D6C">
        <w:rPr>
          <w:rFonts w:ascii="GHEA Grapalat" w:eastAsia="Times New Roman" w:hAnsi="GHEA Grapalat" w:cs="Times Armenian"/>
          <w:sz w:val="20"/>
          <w:szCs w:val="20"/>
          <w:lang w:val="af-ZA"/>
        </w:rPr>
        <w:t>`</w:t>
      </w:r>
    </w:p>
    <w:p w14:paraId="50232360" w14:textId="77777777"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14:paraId="7473CA7C" w14:textId="77777777" w:rsidTr="00532D6C">
        <w:tc>
          <w:tcPr>
            <w:tcW w:w="1305" w:type="dxa"/>
            <w:vAlign w:val="center"/>
          </w:tcPr>
          <w:p w14:paraId="6F10EF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համարը</w:t>
            </w:r>
          </w:p>
        </w:tc>
        <w:tc>
          <w:tcPr>
            <w:tcW w:w="1559" w:type="dxa"/>
          </w:tcPr>
          <w:p w14:paraId="77BBCCA6"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iCs/>
                <w:sz w:val="20"/>
                <w:szCs w:val="20"/>
                <w:lang w:val="hy-AM"/>
              </w:rPr>
            </w:pPr>
            <w:r>
              <w:rPr>
                <w:rFonts w:ascii="GHEA Grapalat" w:eastAsia="Times New Roman" w:hAnsi="GHEA Grapalat" w:cs="Sylfaen"/>
                <w:b/>
                <w:bCs/>
                <w:iCs/>
                <w:sz w:val="20"/>
                <w:szCs w:val="20"/>
                <w:lang w:val="hy-AM"/>
              </w:rPr>
              <w:t>Գնման գինը</w:t>
            </w:r>
          </w:p>
        </w:tc>
        <w:tc>
          <w:tcPr>
            <w:tcW w:w="5387" w:type="dxa"/>
            <w:vAlign w:val="center"/>
          </w:tcPr>
          <w:p w14:paraId="7AA704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անվանումը</w:t>
            </w:r>
          </w:p>
        </w:tc>
      </w:tr>
      <w:tr w:rsidR="00532D6C" w:rsidRPr="00532D6C" w14:paraId="52B00857" w14:textId="77777777" w:rsidTr="001902F9">
        <w:trPr>
          <w:trHeight w:val="508"/>
        </w:trPr>
        <w:tc>
          <w:tcPr>
            <w:tcW w:w="1305" w:type="dxa"/>
            <w:shd w:val="clear" w:color="auto" w:fill="FFFFFF" w:themeFill="background1"/>
            <w:vAlign w:val="center"/>
          </w:tcPr>
          <w:p w14:paraId="192BFCA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0"/>
                <w:lang w:val="af-ZA"/>
              </w:rPr>
            </w:pPr>
            <w:r w:rsidRPr="00532D6C">
              <w:rPr>
                <w:rFonts w:ascii="GHEA Grapalat" w:eastAsia="Times New Roman" w:hAnsi="GHEA Grapalat" w:cs="Times New Roman"/>
                <w:sz w:val="16"/>
                <w:szCs w:val="20"/>
                <w:lang w:val="af-ZA"/>
              </w:rPr>
              <w:t>1</w:t>
            </w:r>
          </w:p>
        </w:tc>
        <w:tc>
          <w:tcPr>
            <w:tcW w:w="1559" w:type="dxa"/>
            <w:shd w:val="clear" w:color="auto" w:fill="FFFFFF" w:themeFill="background1"/>
          </w:tcPr>
          <w:p w14:paraId="47881AAF" w14:textId="77777777" w:rsidR="00532D6C" w:rsidRPr="00950D0E" w:rsidRDefault="000878A2" w:rsidP="00E01461">
            <w:pPr>
              <w:tabs>
                <w:tab w:val="left" w:pos="426"/>
              </w:tabs>
              <w:spacing w:after="0" w:line="240" w:lineRule="auto"/>
              <w:jc w:val="center"/>
              <w:rPr>
                <w:rFonts w:ascii="GHEA Grapalat" w:eastAsia="Times New Roman" w:hAnsi="GHEA Grapalat" w:cs="Sylfaen"/>
                <w:sz w:val="20"/>
                <w:szCs w:val="20"/>
                <w:lang w:val="hy-AM"/>
              </w:rPr>
            </w:pPr>
            <w:r>
              <w:rPr>
                <w:rFonts w:ascii="Sylfaen" w:eastAsia="Times New Roman" w:hAnsi="Sylfaen" w:cs="Times New Roman"/>
                <w:sz w:val="20"/>
                <w:szCs w:val="24"/>
                <w:lang w:val="hy-AM"/>
              </w:rPr>
              <w:t>3</w:t>
            </w:r>
            <w:r w:rsidR="005D7141">
              <w:rPr>
                <w:rFonts w:ascii="Sylfaen" w:eastAsia="Times New Roman" w:hAnsi="Sylfaen" w:cs="Times New Roman"/>
                <w:sz w:val="20"/>
                <w:szCs w:val="24"/>
                <w:lang w:val="hy-AM"/>
              </w:rPr>
              <w:t>00 000</w:t>
            </w:r>
          </w:p>
        </w:tc>
        <w:tc>
          <w:tcPr>
            <w:tcW w:w="5387" w:type="dxa"/>
            <w:shd w:val="clear" w:color="auto" w:fill="FFFFFF" w:themeFill="background1"/>
            <w:vAlign w:val="center"/>
          </w:tcPr>
          <w:p w14:paraId="4B74961F" w14:textId="77777777" w:rsidR="00532D6C" w:rsidRPr="002D32DD" w:rsidRDefault="000878A2" w:rsidP="00106D44">
            <w:pPr>
              <w:tabs>
                <w:tab w:val="left" w:pos="426"/>
              </w:tabs>
              <w:spacing w:after="0" w:line="240" w:lineRule="auto"/>
              <w:jc w:val="center"/>
              <w:rPr>
                <w:rFonts w:ascii="GHEA Grapalat" w:eastAsia="Times New Roman" w:hAnsi="GHEA Grapalat" w:cs="Times New Roman"/>
                <w:sz w:val="20"/>
                <w:szCs w:val="20"/>
                <w:lang w:val="hy-AM"/>
              </w:rPr>
            </w:pPr>
            <w:r>
              <w:rPr>
                <w:rFonts w:ascii="Arial" w:eastAsia="Times New Roman" w:hAnsi="Arial" w:cs="Arial"/>
                <w:sz w:val="20"/>
                <w:szCs w:val="20"/>
                <w:lang w:val="hy-AM"/>
              </w:rPr>
              <w:t>Կոմբայնի պահեստամաս</w:t>
            </w:r>
          </w:p>
        </w:tc>
      </w:tr>
    </w:tbl>
    <w:p w14:paraId="463CCCB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14:paraId="258683E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Ապրանքի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բնութագրերը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մասնագիրը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տվյալները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այլ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ամբողջական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համարժեք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նկարագրությունը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կազմում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կնքվելիք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պայմանագրի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անբաժանելի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նախագիծը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ներկայացված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հրավերի</w:t>
      </w:r>
      <w:r w:rsidRPr="00532D6C">
        <w:rPr>
          <w:rFonts w:ascii="GHEA Grapalat" w:eastAsia="Times New Roman" w:hAnsi="GHEA Grapalat" w:cs="Times New Roman"/>
          <w:sz w:val="20"/>
          <w:szCs w:val="20"/>
          <w:lang w:val="af-ZA"/>
        </w:rPr>
        <w:t xml:space="preserve"> N 6 </w:t>
      </w:r>
      <w:r w:rsidRPr="00532D6C">
        <w:rPr>
          <w:rFonts w:ascii="GHEA Grapalat" w:eastAsia="Times New Roman" w:hAnsi="GHEA Grapalat" w:cs="Sylfaen"/>
          <w:sz w:val="20"/>
          <w:szCs w:val="20"/>
          <w:lang w:val="af-ZA"/>
        </w:rPr>
        <w:t>հավելվածում</w:t>
      </w:r>
      <w:r w:rsidRPr="00532D6C">
        <w:rPr>
          <w:rFonts w:ascii="GHEA Grapalat" w:eastAsia="Times New Roman" w:hAnsi="GHEA Grapalat" w:cs="Tahoma"/>
          <w:sz w:val="20"/>
          <w:szCs w:val="20"/>
          <w:lang w:val="af-ZA"/>
        </w:rPr>
        <w:t>։</w:t>
      </w:r>
    </w:p>
    <w:p w14:paraId="347E7B8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14:paraId="73559845" w14:textId="77777777" w:rsidR="00950D0E" w:rsidRPr="00F51251" w:rsidRDefault="00950D0E" w:rsidP="00106D44">
      <w:pPr>
        <w:tabs>
          <w:tab w:val="left" w:pos="426"/>
        </w:tabs>
        <w:jc w:val="center"/>
        <w:rPr>
          <w:rFonts w:ascii="GHEA Grapalat" w:hAnsi="GHEA Grapalat"/>
          <w:b/>
          <w:sz w:val="20"/>
          <w:lang w:val="es-ES"/>
        </w:rPr>
      </w:pPr>
      <w:r w:rsidRPr="00F51251">
        <w:rPr>
          <w:rFonts w:ascii="GHEA Grapalat" w:hAnsi="GHEA Grapalat"/>
          <w:b/>
          <w:sz w:val="20"/>
          <w:lang w:val="es-ES"/>
        </w:rPr>
        <w:t xml:space="preserve">2.  </w:t>
      </w:r>
      <w:r w:rsidRPr="00F51251">
        <w:rPr>
          <w:rFonts w:ascii="GHEA Grapalat" w:hAnsi="GHEA Grapalat" w:cs="Sylfaen"/>
          <w:b/>
          <w:sz w:val="20"/>
        </w:rPr>
        <w:t>ՄԱՍՆԱԿՑԻ</w:t>
      </w:r>
      <w:r w:rsidRPr="00F51251">
        <w:rPr>
          <w:rFonts w:ascii="GHEA Grapalat" w:hAnsi="GHEA Grapalat"/>
          <w:b/>
          <w:sz w:val="20"/>
          <w:lang w:val="es-ES"/>
        </w:rPr>
        <w:t xml:space="preserve"> </w:t>
      </w:r>
      <w:r w:rsidRPr="00F51251">
        <w:rPr>
          <w:rFonts w:ascii="GHEA Grapalat" w:hAnsi="GHEA Grapalat" w:cs="Sylfaen"/>
          <w:b/>
          <w:sz w:val="20"/>
        </w:rPr>
        <w:t>ՄԱՍՆԱԿՑՈՒԹՅԱՆ</w:t>
      </w:r>
      <w:r w:rsidRPr="00F51251">
        <w:rPr>
          <w:rFonts w:ascii="GHEA Grapalat" w:hAnsi="GHEA Grapalat"/>
          <w:b/>
          <w:sz w:val="20"/>
          <w:lang w:val="es-ES"/>
        </w:rPr>
        <w:t xml:space="preserve"> </w:t>
      </w:r>
      <w:r w:rsidRPr="00F51251">
        <w:rPr>
          <w:rFonts w:ascii="GHEA Grapalat" w:hAnsi="GHEA Grapalat" w:cs="Sylfaen"/>
          <w:b/>
          <w:sz w:val="20"/>
        </w:rPr>
        <w:t>ԻՐԱՎՈՒՆՔԻ</w:t>
      </w:r>
      <w:r w:rsidRPr="00F51251">
        <w:rPr>
          <w:rFonts w:ascii="GHEA Grapalat" w:hAnsi="GHEA Grapalat"/>
          <w:b/>
          <w:sz w:val="20"/>
          <w:lang w:val="es-ES"/>
        </w:rPr>
        <w:t xml:space="preserve"> </w:t>
      </w:r>
      <w:r w:rsidRPr="00F51251">
        <w:rPr>
          <w:rFonts w:ascii="GHEA Grapalat" w:hAnsi="GHEA Grapalat" w:cs="Sylfaen"/>
          <w:b/>
          <w:sz w:val="20"/>
        </w:rPr>
        <w:t>ՊԱՀԱՆՋՆԵՐԸ</w:t>
      </w:r>
      <w:r w:rsidRPr="00F51251">
        <w:rPr>
          <w:rFonts w:ascii="GHEA Grapalat" w:hAnsi="GHEA Grapalat"/>
          <w:b/>
          <w:sz w:val="20"/>
          <w:lang w:val="es-ES"/>
        </w:rPr>
        <w:t xml:space="preserve">, </w:t>
      </w:r>
      <w:r w:rsidRPr="00F51251">
        <w:rPr>
          <w:rFonts w:ascii="GHEA Grapalat" w:hAnsi="GHEA Grapalat" w:cs="Sylfaen"/>
          <w:b/>
          <w:sz w:val="20"/>
        </w:rPr>
        <w:t>ՈՐԱԿԱՎՈՐՄԱՆ</w:t>
      </w:r>
      <w:r w:rsidRPr="00F51251">
        <w:rPr>
          <w:rFonts w:ascii="GHEA Grapalat" w:hAnsi="GHEA Grapalat"/>
          <w:b/>
          <w:sz w:val="20"/>
          <w:lang w:val="es-ES"/>
        </w:rPr>
        <w:t xml:space="preserve"> </w:t>
      </w:r>
      <w:r w:rsidRPr="00F51251">
        <w:rPr>
          <w:rFonts w:ascii="GHEA Grapalat" w:hAnsi="GHEA Grapalat" w:cs="Sylfaen"/>
          <w:b/>
          <w:sz w:val="20"/>
        </w:rPr>
        <w:t>ՉԱՓԱՆԻՇՆԵՐԸ</w:t>
      </w:r>
      <w:r w:rsidRPr="00F51251">
        <w:rPr>
          <w:rFonts w:ascii="GHEA Grapalat" w:hAnsi="GHEA Grapalat"/>
          <w:b/>
          <w:sz w:val="20"/>
          <w:lang w:val="es-ES"/>
        </w:rPr>
        <w:t xml:space="preserve">  ԵՎ </w:t>
      </w:r>
      <w:r w:rsidRPr="00F51251">
        <w:rPr>
          <w:rFonts w:ascii="GHEA Grapalat" w:hAnsi="GHEA Grapalat" w:cs="Sylfaen"/>
          <w:b/>
          <w:sz w:val="20"/>
        </w:rPr>
        <w:t>ԴՐԱՆՑ</w:t>
      </w:r>
      <w:r w:rsidRPr="00F51251">
        <w:rPr>
          <w:rFonts w:ascii="GHEA Grapalat" w:hAnsi="GHEA Grapalat"/>
          <w:b/>
          <w:sz w:val="20"/>
          <w:lang w:val="es-ES"/>
        </w:rPr>
        <w:t xml:space="preserve"> </w:t>
      </w:r>
      <w:r w:rsidRPr="00F51251">
        <w:rPr>
          <w:rFonts w:ascii="GHEA Grapalat" w:hAnsi="GHEA Grapalat" w:cs="Sylfaen"/>
          <w:b/>
          <w:sz w:val="20"/>
          <w:lang w:val="es-ES"/>
        </w:rPr>
        <w:t>Գ</w:t>
      </w:r>
      <w:r w:rsidRPr="00F51251">
        <w:rPr>
          <w:rFonts w:ascii="GHEA Grapalat" w:hAnsi="GHEA Grapalat" w:cs="Sylfaen"/>
          <w:b/>
          <w:sz w:val="20"/>
        </w:rPr>
        <w:t>ՆԱՀԱՏՄԱՆ</w:t>
      </w:r>
      <w:r w:rsidRPr="00F51251">
        <w:rPr>
          <w:rFonts w:ascii="GHEA Grapalat" w:hAnsi="GHEA Grapalat"/>
          <w:b/>
          <w:sz w:val="20"/>
          <w:lang w:val="es-ES"/>
        </w:rPr>
        <w:t xml:space="preserve"> </w:t>
      </w:r>
      <w:r w:rsidRPr="00F51251">
        <w:rPr>
          <w:rFonts w:ascii="GHEA Grapalat" w:hAnsi="GHEA Grapalat" w:cs="Sylfaen"/>
          <w:b/>
          <w:sz w:val="20"/>
        </w:rPr>
        <w:t>ԿԱՐ</w:t>
      </w:r>
      <w:r w:rsidRPr="00F51251">
        <w:rPr>
          <w:rFonts w:ascii="GHEA Grapalat" w:hAnsi="GHEA Grapalat" w:cs="Sylfaen"/>
          <w:b/>
          <w:sz w:val="20"/>
          <w:lang w:val="es-ES"/>
        </w:rPr>
        <w:t>Գ</w:t>
      </w:r>
      <w:r w:rsidRPr="00F51251">
        <w:rPr>
          <w:rFonts w:ascii="GHEA Grapalat" w:hAnsi="GHEA Grapalat" w:cs="Sylfaen"/>
          <w:b/>
          <w:sz w:val="20"/>
        </w:rPr>
        <w:t>Ը</w:t>
      </w:r>
      <w:r w:rsidRPr="00F51251">
        <w:rPr>
          <w:rFonts w:ascii="GHEA Grapalat" w:hAnsi="GHEA Grapalat"/>
          <w:b/>
          <w:sz w:val="20"/>
          <w:lang w:val="es-ES"/>
        </w:rPr>
        <w:t xml:space="preserve"> </w:t>
      </w:r>
    </w:p>
    <w:p w14:paraId="35BF920B" w14:textId="77777777" w:rsidR="00934FEF" w:rsidRPr="00934FEF" w:rsidRDefault="00934FEF" w:rsidP="00934FEF">
      <w:pPr>
        <w:spacing w:after="0" w:line="240" w:lineRule="auto"/>
        <w:ind w:firstLine="567"/>
        <w:jc w:val="both"/>
        <w:rPr>
          <w:rFonts w:ascii="GHEA Grapalat" w:eastAsia="Times New Roman" w:hAnsi="GHEA Grapalat" w:cs="Arial Armenian"/>
          <w:sz w:val="20"/>
          <w:szCs w:val="24"/>
          <w:lang w:val="es-ES"/>
        </w:rPr>
      </w:pPr>
      <w:r w:rsidRPr="00934FEF">
        <w:rPr>
          <w:rFonts w:ascii="GHEA Grapalat" w:eastAsia="Times New Roman" w:hAnsi="GHEA Grapalat" w:cs="Arial Armenian"/>
          <w:sz w:val="20"/>
          <w:szCs w:val="24"/>
          <w:lang w:val="es-ES"/>
        </w:rPr>
        <w:t xml:space="preserve">2.1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Arial Armenian"/>
          <w:sz w:val="20"/>
          <w:szCs w:val="24"/>
          <w:lang w:val="es-ES"/>
        </w:rPr>
        <w:t xml:space="preserve">  </w:t>
      </w:r>
      <w:proofErr w:type="spellStart"/>
      <w:r w:rsidRPr="00934FEF">
        <w:rPr>
          <w:rFonts w:ascii="GHEA Grapalat" w:eastAsia="Times New Roman" w:hAnsi="GHEA Grapalat" w:cs="Arial Armenian"/>
          <w:sz w:val="20"/>
          <w:szCs w:val="24"/>
          <w:lang w:val="es-ES"/>
        </w:rPr>
        <w:t>ընթացակարգին</w:t>
      </w:r>
      <w:proofErr w:type="spellEnd"/>
      <w:r w:rsidRPr="00934FEF">
        <w:rPr>
          <w:rFonts w:ascii="GHEA Grapalat" w:eastAsia="Times New Roman" w:hAnsi="GHEA Grapalat" w:cs="Arial Armenian"/>
          <w:sz w:val="20"/>
          <w:szCs w:val="24"/>
          <w:lang w:val="es-ES"/>
        </w:rPr>
        <w:t xml:space="preserve"> </w:t>
      </w:r>
      <w:proofErr w:type="spellStart"/>
      <w:r w:rsidRPr="00934FEF">
        <w:rPr>
          <w:rFonts w:ascii="GHEA Grapalat" w:eastAsia="Times New Roman" w:hAnsi="GHEA Grapalat" w:cs="Sylfaen"/>
          <w:sz w:val="20"/>
          <w:szCs w:val="24"/>
        </w:rPr>
        <w:t>մասնակցելու</w:t>
      </w:r>
      <w:proofErr w:type="spellEnd"/>
      <w:r w:rsidRPr="00934FEF">
        <w:rPr>
          <w:rFonts w:ascii="GHEA Grapalat" w:eastAsia="Times New Roman" w:hAnsi="GHEA Grapalat" w:cs="Arial Armenian"/>
          <w:sz w:val="20"/>
          <w:szCs w:val="24"/>
          <w:lang w:val="es-ES"/>
        </w:rPr>
        <w:t xml:space="preserve"> </w:t>
      </w:r>
      <w:proofErr w:type="spellStart"/>
      <w:r w:rsidRPr="00934FEF">
        <w:rPr>
          <w:rFonts w:ascii="GHEA Grapalat" w:eastAsia="Times New Roman" w:hAnsi="GHEA Grapalat" w:cs="Sylfaen"/>
          <w:sz w:val="20"/>
          <w:szCs w:val="24"/>
        </w:rPr>
        <w:t>իրավունք</w:t>
      </w:r>
      <w:proofErr w:type="spellEnd"/>
      <w:r w:rsidRPr="00934FEF">
        <w:rPr>
          <w:rFonts w:ascii="GHEA Grapalat" w:eastAsia="Times New Roman" w:hAnsi="GHEA Grapalat" w:cs="Arial Armenian"/>
          <w:sz w:val="20"/>
          <w:szCs w:val="24"/>
          <w:lang w:val="es-ES"/>
        </w:rPr>
        <w:t xml:space="preserve"> </w:t>
      </w:r>
      <w:proofErr w:type="spellStart"/>
      <w:r w:rsidRPr="00934FEF">
        <w:rPr>
          <w:rFonts w:ascii="GHEA Grapalat" w:eastAsia="Times New Roman" w:hAnsi="GHEA Grapalat" w:cs="Sylfaen"/>
          <w:sz w:val="20"/>
          <w:szCs w:val="24"/>
        </w:rPr>
        <w:t>չունեն</w:t>
      </w:r>
      <w:proofErr w:type="spellEnd"/>
      <w:r w:rsidRPr="00934FEF">
        <w:rPr>
          <w:rFonts w:ascii="GHEA Grapalat" w:eastAsia="Times New Roman" w:hAnsi="GHEA Grapalat" w:cs="Arial Armenian"/>
          <w:sz w:val="20"/>
          <w:szCs w:val="24"/>
          <w:lang w:val="es-ES"/>
        </w:rPr>
        <w:t xml:space="preserve"> </w:t>
      </w:r>
      <w:proofErr w:type="spellStart"/>
      <w:r w:rsidRPr="00934FEF">
        <w:rPr>
          <w:rFonts w:ascii="GHEA Grapalat" w:eastAsia="Times New Roman" w:hAnsi="GHEA Grapalat" w:cs="Sylfaen"/>
          <w:sz w:val="20"/>
          <w:szCs w:val="24"/>
        </w:rPr>
        <w:t>անձինք</w:t>
      </w:r>
      <w:proofErr w:type="spellEnd"/>
      <w:r w:rsidRPr="00934FEF">
        <w:rPr>
          <w:rFonts w:ascii="GHEA Grapalat" w:eastAsia="Times New Roman" w:hAnsi="GHEA Grapalat" w:cs="Sylfaen"/>
          <w:sz w:val="20"/>
          <w:szCs w:val="24"/>
          <w:lang w:val="es-ES"/>
        </w:rPr>
        <w:t>.</w:t>
      </w:r>
    </w:p>
    <w:p w14:paraId="115276F5" w14:textId="77777777"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 </w:t>
      </w:r>
      <w:proofErr w:type="spellStart"/>
      <w:r w:rsidRPr="00934FEF">
        <w:rPr>
          <w:rFonts w:ascii="GHEA Grapalat" w:eastAsia="Times New Roman" w:hAnsi="GHEA Grapalat" w:cs="Sylfaen"/>
          <w:sz w:val="20"/>
          <w:szCs w:val="20"/>
          <w:lang w:val="en-US"/>
        </w:rPr>
        <w:t>որոնք</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հայտը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ներկայացնելու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օրվա</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դրությամբ</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կարգով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ճանաչվել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սնանկ</w:t>
      </w:r>
      <w:proofErr w:type="spellEnd"/>
      <w:r w:rsidRPr="00934FEF">
        <w:rPr>
          <w:rFonts w:ascii="GHEA Grapalat" w:eastAsia="Times New Roman" w:hAnsi="GHEA Grapalat" w:cs="Times New Roman"/>
          <w:sz w:val="20"/>
          <w:szCs w:val="20"/>
          <w:lang w:val="es-ES"/>
        </w:rPr>
        <w:t xml:space="preserve">. </w:t>
      </w:r>
    </w:p>
    <w:p w14:paraId="23AA4902" w14:textId="77777777"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3) </w:t>
      </w:r>
      <w:proofErr w:type="spellStart"/>
      <w:r w:rsidRPr="00934FEF">
        <w:rPr>
          <w:rFonts w:ascii="GHEA Grapalat" w:eastAsia="Times New Roman" w:hAnsi="GHEA Grapalat" w:cs="Times New Roman"/>
          <w:sz w:val="20"/>
          <w:szCs w:val="20"/>
          <w:lang w:val="en-US"/>
        </w:rPr>
        <w:t>որոնք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գործադիր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մարմնի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ներկայացուցիչը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հայտը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ներկայացնելու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օրվան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նախորդող</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hy-AM"/>
        </w:rPr>
        <w:t>հինգ</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տարիների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ընթացքում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դատապարտված</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եղել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ահաբեկչության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ֆինանսավորման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երեխայի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շահագործման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մարդկային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թրաֆիքինգ</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ներառող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հանցագործության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հանցավոր</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համագործակցություն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ստեղծելու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կամ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դրան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մասնակցելու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կաշառք</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ստանալու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կաշառք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տալու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կաշառքի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միջնորդության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տնտեսական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գործունեության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ուղղված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հանցագործությունների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համար</w:t>
      </w:r>
      <w:proofErr w:type="spellEnd"/>
      <w:r w:rsidRPr="00934FEF">
        <w:rPr>
          <w:rFonts w:ascii="GHEA Grapalat" w:eastAsia="Times New Roman" w:hAnsi="GHEA Grapalat" w:cs="Times New Roman"/>
          <w:sz w:val="20"/>
          <w:szCs w:val="20"/>
          <w:lang w:val="es-ES"/>
        </w:rPr>
        <w:t>,</w:t>
      </w:r>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բացառությամբ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դեպքերի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երբ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դատվածությունը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օրենքով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կարգով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մարված</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hy-AM"/>
        </w:rPr>
        <w:t xml:space="preserve"> կամ վերացված է</w:t>
      </w:r>
      <w:r w:rsidRPr="00934FEF">
        <w:rPr>
          <w:rFonts w:ascii="GHEA Grapalat" w:eastAsia="Times New Roman" w:hAnsi="GHEA Grapalat" w:cs="Times New Roman"/>
          <w:sz w:val="20"/>
          <w:szCs w:val="20"/>
          <w:lang w:val="es-ES"/>
        </w:rPr>
        <w:t xml:space="preserve">.  </w:t>
      </w:r>
    </w:p>
    <w:p w14:paraId="56BF8773" w14:textId="77777777"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0"/>
          <w:lang w:val="es-ES"/>
        </w:rPr>
        <w:t>4)</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որոնց</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վերաբերյալ</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գնումների</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ոլորտում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հակամրցակցային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համաձայնության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գերիշխող</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դիրքի</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չարաշահման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կամ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անբարեխիղճ</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մրցակցության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համար</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պատասխանատվություն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սահմանող</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վարչական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ակտը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հայտը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ներկայացվելու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օրվան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նախորդող</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երեք</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տարվա</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ընթացքում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դարձել</w:t>
      </w:r>
      <w:proofErr w:type="spellEnd"/>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անբողոքարկելի</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իսկ</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բողոքարկված</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լինելու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դեպքում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թողնվել</w:t>
      </w:r>
      <w:proofErr w:type="spellEnd"/>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անփոփոխ</w:t>
      </w:r>
      <w:proofErr w:type="spellEnd"/>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 xml:space="preserve">5) </w:t>
      </w:r>
      <w:proofErr w:type="spellStart"/>
      <w:r w:rsidRPr="00934FEF">
        <w:rPr>
          <w:rFonts w:ascii="GHEA Grapalat" w:eastAsia="Times New Roman" w:hAnsi="GHEA Grapalat" w:cs="Sylfaen"/>
          <w:sz w:val="20"/>
          <w:szCs w:val="20"/>
          <w:lang w:val="en-US"/>
        </w:rPr>
        <w:t>որոնք</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հայտը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ներկայացնելու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օրվա</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դրությամբ</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Times New Roman"/>
          <w:sz w:val="20"/>
          <w:szCs w:val="20"/>
          <w:lang w:val="en-US"/>
        </w:rPr>
        <w:t>ներառված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Եվրասիական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տնտեսական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միությանն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անդամակցող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երկրների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օրենսդրության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համաձայն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մասնակցելու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իրավունք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չունեցող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մասնակիցների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ցուցակում</w:t>
      </w:r>
      <w:proofErr w:type="spellEnd"/>
      <w:r w:rsidRPr="00934FEF">
        <w:rPr>
          <w:rFonts w:ascii="GHEA Grapalat" w:eastAsia="Times New Roman" w:hAnsi="GHEA Grapalat" w:cs="Times New Roman"/>
          <w:sz w:val="20"/>
          <w:szCs w:val="20"/>
          <w:lang w:val="es-ES"/>
        </w:rPr>
        <w:t xml:space="preserve">. </w:t>
      </w:r>
    </w:p>
    <w:p w14:paraId="0CBC29B0"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   6) </w:t>
      </w:r>
      <w:proofErr w:type="spellStart"/>
      <w:r w:rsidRPr="00934FEF">
        <w:rPr>
          <w:rFonts w:ascii="GHEA Grapalat" w:eastAsia="Times New Roman" w:hAnsi="GHEA Grapalat" w:cs="Times New Roman"/>
          <w:sz w:val="20"/>
          <w:szCs w:val="20"/>
          <w:lang w:val="en-US"/>
        </w:rPr>
        <w:t>որոնք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օրվա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ներառված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մասնակցելու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իրավունք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չունեցող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մասնակիցների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ցուցակում</w:t>
      </w:r>
      <w:proofErr w:type="spellEnd"/>
      <w:r w:rsidRPr="00934FEF">
        <w:rPr>
          <w:rFonts w:ascii="GHEA Grapalat" w:eastAsia="Times New Roman" w:hAnsi="GHEA Grapalat" w:cs="Times New Roman"/>
          <w:sz w:val="20"/>
          <w:szCs w:val="20"/>
          <w:lang w:val="es-ES"/>
        </w:rPr>
        <w:t>.</w:t>
      </w:r>
    </w:p>
    <w:p w14:paraId="2997EF6C"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bookmarkStart w:id="2" w:name="_Hlk201928925"/>
      <w:r w:rsidRPr="00934FEF">
        <w:rPr>
          <w:rFonts w:ascii="GHEA Grapalat" w:eastAsia="Times New Roman" w:hAnsi="GHEA Grapalat" w:cs="Times New Roman"/>
          <w:sz w:val="20"/>
          <w:szCs w:val="20"/>
          <w:lang w:val="es-ES"/>
        </w:rPr>
        <w:t xml:space="preserve">7) </w:t>
      </w:r>
      <w:proofErr w:type="spellStart"/>
      <w:r w:rsidRPr="00934FEF">
        <w:rPr>
          <w:rFonts w:ascii="GHEA Grapalat" w:eastAsia="Times New Roman" w:hAnsi="GHEA Grapalat" w:cs="Times New Roman"/>
          <w:sz w:val="20"/>
          <w:szCs w:val="20"/>
          <w:lang w:val="en-US"/>
        </w:rPr>
        <w:t>որոնք</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ՀՀ</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կառավարության</w:t>
      </w:r>
      <w:proofErr w:type="spellEnd"/>
      <w:r w:rsidRPr="00934FEF">
        <w:rPr>
          <w:rFonts w:ascii="GHEA Grapalat" w:eastAsia="Times New Roman" w:hAnsi="GHEA Grapalat" w:cs="Times New Roman"/>
          <w:sz w:val="20"/>
          <w:szCs w:val="20"/>
          <w:lang w:val="es-ES"/>
        </w:rPr>
        <w:t xml:space="preserve"> 20.06.2025</w:t>
      </w:r>
      <w:r w:rsidRPr="00934FEF">
        <w:rPr>
          <w:rFonts w:ascii="GHEA Grapalat" w:eastAsia="Times New Roman" w:hAnsi="GHEA Grapalat" w:cs="Times New Roman"/>
          <w:sz w:val="20"/>
          <w:szCs w:val="20"/>
          <w:lang w:val="en-US"/>
        </w:rPr>
        <w:t>թ</w:t>
      </w:r>
      <w:r w:rsidRPr="00934FEF">
        <w:rPr>
          <w:rFonts w:ascii="GHEA Grapalat" w:eastAsia="Times New Roman" w:hAnsi="GHEA Grapalat" w:cs="Times New Roman"/>
          <w:sz w:val="20"/>
          <w:szCs w:val="20"/>
          <w:lang w:val="es-ES"/>
        </w:rPr>
        <w:t>. N 817-</w:t>
      </w:r>
      <w:r w:rsidRPr="00934FEF">
        <w:rPr>
          <w:rFonts w:ascii="GHEA Grapalat" w:eastAsia="Times New Roman" w:hAnsi="GHEA Grapalat" w:cs="Times New Roman"/>
          <w:sz w:val="20"/>
          <w:szCs w:val="20"/>
          <w:lang w:val="en-US"/>
        </w:rPr>
        <w:t>Ա</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որոշման</w:t>
      </w:r>
      <w:proofErr w:type="spellEnd"/>
      <w:r w:rsidRPr="00934FEF">
        <w:rPr>
          <w:rFonts w:ascii="GHEA Grapalat" w:eastAsia="Times New Roman" w:hAnsi="GHEA Grapalat" w:cs="Times New Roman"/>
          <w:sz w:val="20"/>
          <w:szCs w:val="20"/>
          <w:lang w:val="es-ES"/>
        </w:rPr>
        <w:t xml:space="preserve"> 1-</w:t>
      </w:r>
      <w:proofErr w:type="spellStart"/>
      <w:r w:rsidRPr="00934FEF">
        <w:rPr>
          <w:rFonts w:ascii="GHEA Grapalat" w:eastAsia="Times New Roman" w:hAnsi="GHEA Grapalat" w:cs="Times New Roman"/>
          <w:sz w:val="20"/>
          <w:szCs w:val="20"/>
          <w:lang w:val="en-US"/>
        </w:rPr>
        <w:t>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կետի</w:t>
      </w:r>
      <w:proofErr w:type="spellEnd"/>
      <w:r w:rsidRPr="00934FEF">
        <w:rPr>
          <w:rFonts w:ascii="GHEA Grapalat" w:eastAsia="Times New Roman" w:hAnsi="GHEA Grapalat" w:cs="Times New Roman"/>
          <w:sz w:val="20"/>
          <w:szCs w:val="20"/>
          <w:lang w:val="es-ES"/>
        </w:rPr>
        <w:t xml:space="preserve"> 2-</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ենթակետի</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զ</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պարբերության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վրա</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գործընթացներին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չմասնակցելու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պարտավորագրերի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օրվա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ներառված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որոշման</w:t>
      </w:r>
      <w:proofErr w:type="spellEnd"/>
      <w:r w:rsidRPr="00934FEF">
        <w:rPr>
          <w:rFonts w:ascii="GHEA Grapalat" w:eastAsia="Times New Roman" w:hAnsi="GHEA Grapalat" w:cs="Times New Roman"/>
          <w:sz w:val="20"/>
          <w:szCs w:val="20"/>
          <w:lang w:val="es-ES"/>
        </w:rPr>
        <w:t xml:space="preserve"> 2-</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կետի</w:t>
      </w:r>
      <w:proofErr w:type="spellEnd"/>
      <w:r w:rsidRPr="00934FEF">
        <w:rPr>
          <w:rFonts w:ascii="GHEA Grapalat" w:eastAsia="Times New Roman" w:hAnsi="GHEA Grapalat" w:cs="Times New Roman"/>
          <w:sz w:val="20"/>
          <w:szCs w:val="20"/>
          <w:lang w:val="es-ES"/>
        </w:rPr>
        <w:t xml:space="preserve"> 2-</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ենթակետով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ցուցակում</w:t>
      </w:r>
      <w:proofErr w:type="spellEnd"/>
      <w:r w:rsidRPr="00934FEF">
        <w:rPr>
          <w:rFonts w:ascii="GHEA Grapalat" w:eastAsia="Times New Roman" w:hAnsi="GHEA Grapalat" w:cs="Times New Roman"/>
          <w:sz w:val="20"/>
          <w:szCs w:val="20"/>
          <w:lang w:val="es-ES"/>
        </w:rPr>
        <w:t xml:space="preserve">: </w:t>
      </w:r>
    </w:p>
    <w:bookmarkEnd w:id="2"/>
    <w:p w14:paraId="44C8DBB3"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roofErr w:type="spellStart"/>
      <w:r w:rsidRPr="00934FEF">
        <w:rPr>
          <w:rFonts w:ascii="GHEA Grapalat" w:eastAsia="Times New Roman" w:hAnsi="GHEA Grapalat" w:cs="Times New Roman"/>
          <w:sz w:val="20"/>
          <w:szCs w:val="20"/>
          <w:lang w:val="en-US"/>
        </w:rPr>
        <w:t>Ընդ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եթե</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մասնակիցը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կետի</w:t>
      </w:r>
      <w:proofErr w:type="spellEnd"/>
      <w:r w:rsidRPr="00934FEF">
        <w:rPr>
          <w:rFonts w:ascii="GHEA Grapalat" w:eastAsia="Times New Roman" w:hAnsi="GHEA Grapalat" w:cs="Times New Roman"/>
          <w:sz w:val="20"/>
          <w:szCs w:val="20"/>
          <w:lang w:val="es-ES"/>
        </w:rPr>
        <w:t xml:space="preserve"> 5-</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6-</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ենթակետերով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ցուցակներում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ներառվել</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օրվանից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հետո</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նրա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տվյալ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ենթակա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չէ</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մերժման</w:t>
      </w:r>
      <w:proofErr w:type="spellEnd"/>
      <w:r w:rsidRPr="00934FEF">
        <w:rPr>
          <w:rFonts w:ascii="GHEA Grapalat" w:eastAsia="Times New Roman" w:hAnsi="GHEA Grapalat" w:cs="Times New Roman"/>
          <w:sz w:val="20"/>
          <w:szCs w:val="20"/>
          <w:lang w:val="es-ES"/>
        </w:rPr>
        <w:t>:</w:t>
      </w:r>
    </w:p>
    <w:p w14:paraId="68A13738"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934FEF">
        <w:rPr>
          <w:rFonts w:ascii="GHEA Grapalat" w:eastAsia="Times New Roman" w:hAnsi="GHEA Grapalat" w:cs="Times New Roman"/>
          <w:sz w:val="20"/>
          <w:szCs w:val="20"/>
          <w:lang w:val="en-US"/>
        </w:rPr>
        <w:t>Մասնակիցն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ընդգրկվում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մասնակցելու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իրավունք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չունեցող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մասնակիցների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ցուցակում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այսուհետ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ցուցակ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եթե</w:t>
      </w:r>
      <w:proofErr w:type="spellEnd"/>
      <w:r w:rsidRPr="00934FEF">
        <w:rPr>
          <w:rFonts w:ascii="GHEA Grapalat" w:eastAsia="Times New Roman" w:hAnsi="GHEA Grapalat" w:cs="Times New Roman"/>
          <w:sz w:val="20"/>
          <w:szCs w:val="20"/>
          <w:lang w:val="es-ES"/>
        </w:rPr>
        <w:t>`</w:t>
      </w:r>
    </w:p>
    <w:p w14:paraId="0BD04D58" w14:textId="77777777"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w:type="spellStart"/>
      <w:r w:rsidRPr="00934FEF">
        <w:rPr>
          <w:rFonts w:ascii="GHEA Grapalat" w:eastAsia="Times New Roman" w:hAnsi="GHEA Grapalat" w:cs="Times New Roman"/>
          <w:sz w:val="20"/>
          <w:szCs w:val="20"/>
          <w:lang w:val="en-US"/>
        </w:rPr>
        <w:t>խախտել</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պայմանագրով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շրջանակում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ստանձնած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պարտավորությունը</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որը</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հանգեցրել</w:t>
      </w:r>
      <w:proofErr w:type="spellEnd"/>
      <w:r w:rsidRPr="00934FEF">
        <w:rPr>
          <w:rFonts w:ascii="GHEA Grapalat" w:eastAsia="Times New Roman" w:hAnsi="GHEA Grapalat" w:cs="Arial"/>
          <w:sz w:val="20"/>
          <w:szCs w:val="24"/>
          <w:lang w:val="es-ES"/>
        </w:rPr>
        <w:t xml:space="preserve"> է </w:t>
      </w:r>
      <w:proofErr w:type="spellStart"/>
      <w:r w:rsidRPr="00934FEF">
        <w:rPr>
          <w:rFonts w:ascii="GHEA Grapalat" w:eastAsia="Times New Roman" w:hAnsi="GHEA Grapalat" w:cs="Arial"/>
          <w:sz w:val="20"/>
          <w:szCs w:val="24"/>
          <w:lang w:val="es-ES"/>
        </w:rPr>
        <w:t>պատվիրատուի</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կողմից</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պայմանագրի</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միակողմանի</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լուծմանը</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կամ</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գնման</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գործընթացին</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տվյալ</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մասնակցի</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հետագա</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մասնակցության</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դադարեցմանը</w:t>
      </w:r>
      <w:proofErr w:type="spellEnd"/>
      <w:r w:rsidRPr="00934FEF">
        <w:rPr>
          <w:rFonts w:ascii="GHEA Grapalat" w:eastAsia="Times New Roman" w:hAnsi="GHEA Grapalat" w:cs="Arial"/>
          <w:sz w:val="20"/>
          <w:szCs w:val="24"/>
          <w:lang w:val="es-ES"/>
        </w:rPr>
        <w:t xml:space="preserve"> և </w:t>
      </w:r>
      <w:proofErr w:type="spellStart"/>
      <w:r w:rsidRPr="00934FEF">
        <w:rPr>
          <w:rFonts w:ascii="GHEA Grapalat" w:eastAsia="Times New Roman" w:hAnsi="GHEA Grapalat" w:cs="Arial"/>
          <w:sz w:val="20"/>
          <w:szCs w:val="24"/>
          <w:lang w:val="es-ES"/>
        </w:rPr>
        <w:t>մասնակիցը</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հրավերով</w:t>
      </w:r>
      <w:proofErr w:type="spellEnd"/>
      <w:r w:rsidRPr="00934FEF">
        <w:rPr>
          <w:rFonts w:ascii="GHEA Grapalat" w:eastAsia="Times New Roman" w:hAnsi="GHEA Grapalat" w:cs="Arial"/>
          <w:sz w:val="20"/>
          <w:szCs w:val="24"/>
          <w:lang w:val="es-ES"/>
        </w:rPr>
        <w:t xml:space="preserve"> և (</w:t>
      </w:r>
      <w:proofErr w:type="spellStart"/>
      <w:r w:rsidRPr="00934FEF">
        <w:rPr>
          <w:rFonts w:ascii="GHEA Grapalat" w:eastAsia="Times New Roman" w:hAnsi="GHEA Grapalat" w:cs="Arial"/>
          <w:sz w:val="20"/>
          <w:szCs w:val="24"/>
          <w:lang w:val="es-ES"/>
        </w:rPr>
        <w:t>կամ</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պայմանագրով</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սահմանված</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ժամկետում</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չի</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վճարել</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հայտի</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պայմանագրի</w:t>
      </w:r>
      <w:proofErr w:type="spellEnd"/>
      <w:r w:rsidRPr="00934FEF">
        <w:rPr>
          <w:rFonts w:ascii="GHEA Grapalat" w:eastAsia="Times New Roman" w:hAnsi="GHEA Grapalat" w:cs="Arial"/>
          <w:sz w:val="20"/>
          <w:szCs w:val="24"/>
          <w:lang w:val="es-ES"/>
        </w:rPr>
        <w:t xml:space="preserve"> և (</w:t>
      </w:r>
      <w:proofErr w:type="spellStart"/>
      <w:r w:rsidRPr="00934FEF">
        <w:rPr>
          <w:rFonts w:ascii="GHEA Grapalat" w:eastAsia="Times New Roman" w:hAnsi="GHEA Grapalat" w:cs="Arial"/>
          <w:sz w:val="20"/>
          <w:szCs w:val="24"/>
          <w:lang w:val="es-ES"/>
        </w:rPr>
        <w:t>կամ</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որակավորան</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ապահովման</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գումարը</w:t>
      </w:r>
      <w:proofErr w:type="spellEnd"/>
      <w:r w:rsidRPr="00934FEF">
        <w:rPr>
          <w:rFonts w:ascii="GHEA Grapalat" w:eastAsia="Times New Roman" w:hAnsi="GHEA Grapalat" w:cs="Arial"/>
          <w:sz w:val="20"/>
          <w:szCs w:val="24"/>
          <w:lang w:val="es-ES"/>
        </w:rPr>
        <w:t>.</w:t>
      </w:r>
    </w:p>
    <w:p w14:paraId="5133CEF5" w14:textId="77777777"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proofErr w:type="spellStart"/>
      <w:r w:rsidRPr="00934FEF">
        <w:rPr>
          <w:rFonts w:ascii="GHEA Grapalat" w:eastAsia="Times New Roman" w:hAnsi="GHEA Grapalat" w:cs="Arial"/>
          <w:sz w:val="20"/>
          <w:szCs w:val="24"/>
          <w:lang w:val="es-ES"/>
        </w:rPr>
        <w:t>որպես</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ընտրված</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մասնակից</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հրաժարվել</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կամ</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զրկվել</w:t>
      </w:r>
      <w:proofErr w:type="spellEnd"/>
      <w:r w:rsidRPr="00934FEF">
        <w:rPr>
          <w:rFonts w:ascii="GHEA Grapalat" w:eastAsia="Times New Roman" w:hAnsi="GHEA Grapalat" w:cs="Arial"/>
          <w:sz w:val="20"/>
          <w:szCs w:val="24"/>
          <w:lang w:val="es-ES"/>
        </w:rPr>
        <w:t xml:space="preserve"> է </w:t>
      </w:r>
      <w:proofErr w:type="spellStart"/>
      <w:r w:rsidRPr="00934FEF">
        <w:rPr>
          <w:rFonts w:ascii="GHEA Grapalat" w:eastAsia="Times New Roman" w:hAnsi="GHEA Grapalat" w:cs="Arial"/>
          <w:sz w:val="20"/>
          <w:szCs w:val="24"/>
          <w:lang w:val="es-ES"/>
        </w:rPr>
        <w:t>պայմանագիր</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կնքելու</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իրավունքից</w:t>
      </w:r>
      <w:proofErr w:type="spellEnd"/>
      <w:r w:rsidRPr="00934FEF">
        <w:rPr>
          <w:rFonts w:ascii="GHEA Grapalat" w:eastAsia="Times New Roman" w:hAnsi="GHEA Grapalat" w:cs="Arial"/>
          <w:sz w:val="20"/>
          <w:szCs w:val="24"/>
          <w:lang w:val="es-ES"/>
        </w:rPr>
        <w:t>:</w:t>
      </w:r>
    </w:p>
    <w:p w14:paraId="4B976A5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0AD85811"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es-ES"/>
        </w:rPr>
        <w:t xml:space="preserve">2.2 </w:t>
      </w:r>
      <w:proofErr w:type="spellStart"/>
      <w:r w:rsidRPr="00934FEF">
        <w:rPr>
          <w:rFonts w:ascii="GHEA Grapalat" w:eastAsia="Times New Roman" w:hAnsi="GHEA Grapalat" w:cs="Sylfaen"/>
          <w:sz w:val="20"/>
          <w:szCs w:val="24"/>
          <w:lang w:val="es-ES"/>
        </w:rPr>
        <w:t>Մասնակցության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իրավունքի</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գնահատման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համար</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մասնակիցը</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հայտով</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պետք</w:t>
      </w:r>
      <w:proofErr w:type="spellEnd"/>
      <w:r w:rsidRPr="00934FEF">
        <w:rPr>
          <w:rFonts w:ascii="GHEA Grapalat" w:eastAsia="Times New Roman" w:hAnsi="GHEA Grapalat" w:cs="Sylfaen"/>
          <w:sz w:val="20"/>
          <w:szCs w:val="24"/>
          <w:lang w:val="es-ES"/>
        </w:rPr>
        <w:t xml:space="preserve"> է </w:t>
      </w:r>
      <w:proofErr w:type="spellStart"/>
      <w:r w:rsidRPr="00934FEF">
        <w:rPr>
          <w:rFonts w:ascii="GHEA Grapalat" w:eastAsia="Times New Roman" w:hAnsi="GHEA Grapalat" w:cs="Sylfaen"/>
          <w:sz w:val="20"/>
          <w:szCs w:val="24"/>
          <w:lang w:val="es-ES"/>
        </w:rPr>
        <w:t>ներկայացնի</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իր</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կողմից</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հաստատված</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սույն</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Sylfaen"/>
          <w:sz w:val="20"/>
          <w:szCs w:val="24"/>
          <w:lang w:val="es-ES"/>
        </w:rPr>
        <w:t>հրավերի</w:t>
      </w:r>
      <w:proofErr w:type="spellEnd"/>
      <w:r w:rsidRPr="00934FEF">
        <w:rPr>
          <w:rFonts w:ascii="GHEA Grapalat" w:eastAsia="Times New Roman" w:hAnsi="GHEA Grapalat" w:cs="Arial"/>
          <w:sz w:val="20"/>
          <w:szCs w:val="24"/>
          <w:lang w:val="es-ES"/>
        </w:rPr>
        <w:t xml:space="preserve"> 2-րդ </w:t>
      </w:r>
      <w:proofErr w:type="spellStart"/>
      <w:r w:rsidRPr="00934FEF">
        <w:rPr>
          <w:rFonts w:ascii="GHEA Grapalat" w:eastAsia="Times New Roman" w:hAnsi="GHEA Grapalat" w:cs="Sylfaen"/>
          <w:sz w:val="20"/>
          <w:szCs w:val="24"/>
          <w:lang w:val="es-ES"/>
        </w:rPr>
        <w:t>մասի</w:t>
      </w:r>
      <w:proofErr w:type="spellEnd"/>
      <w:r w:rsidRPr="00934FEF">
        <w:rPr>
          <w:rFonts w:ascii="GHEA Grapalat" w:eastAsia="Times New Roman" w:hAnsi="GHEA Grapalat" w:cs="Arial"/>
          <w:sz w:val="20"/>
          <w:szCs w:val="24"/>
          <w:lang w:val="es-ES"/>
        </w:rPr>
        <w:t xml:space="preserve"> 2.</w:t>
      </w:r>
      <w:r w:rsidRPr="00934FEF">
        <w:rPr>
          <w:rFonts w:ascii="GHEA Grapalat" w:eastAsia="Times New Roman" w:hAnsi="GHEA Grapalat" w:cs="Arial"/>
          <w:sz w:val="20"/>
          <w:szCs w:val="24"/>
          <w:lang w:val="hy-AM"/>
        </w:rPr>
        <w:t>1</w:t>
      </w:r>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Sylfaen"/>
          <w:sz w:val="20"/>
          <w:szCs w:val="24"/>
          <w:lang w:val="es-ES"/>
        </w:rPr>
        <w:t>կետով</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Sylfaen"/>
          <w:sz w:val="20"/>
          <w:szCs w:val="24"/>
          <w:lang w:val="es-ES"/>
        </w:rPr>
        <w:t>նախատեսված</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Sylfaen"/>
          <w:sz w:val="20"/>
          <w:szCs w:val="24"/>
          <w:lang w:val="es-ES"/>
        </w:rPr>
        <w:t>գրավոր</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Sylfaen"/>
          <w:sz w:val="20"/>
          <w:szCs w:val="24"/>
          <w:lang w:val="es-ES"/>
        </w:rPr>
        <w:t>հայտարարություն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Բացի</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սույն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կետով</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նախատեսված</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հայտարարությունից</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մասնակցության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իրավունքի</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գնահատման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համար</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մասնակցից</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այդ</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թվում</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ընտրված</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մասնակցից</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այլ</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փաստաթղթեր</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կամ</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հիմնավորումներ</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չեն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կարող</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պահանջվել</w:t>
      </w:r>
      <w:proofErr w:type="spellEnd"/>
      <w:r w:rsidRPr="00934FEF">
        <w:rPr>
          <w:rFonts w:ascii="GHEA Grapalat" w:eastAsia="Times New Roman" w:hAnsi="GHEA Grapalat" w:cs="Sylfaen"/>
          <w:sz w:val="20"/>
          <w:szCs w:val="24"/>
          <w:lang w:val="es-ES"/>
        </w:rPr>
        <w:t>:</w:t>
      </w:r>
      <w:r w:rsidRPr="00934FEF">
        <w:rPr>
          <w:rFonts w:ascii="GHEA Grapalat" w:eastAsia="Times New Roman" w:hAnsi="GHEA Grapalat" w:cs="Tahoma"/>
          <w:sz w:val="20"/>
          <w:szCs w:val="24"/>
          <w:lang w:val="hy-AM"/>
        </w:rPr>
        <w:t xml:space="preserve"> </w:t>
      </w:r>
      <w:proofErr w:type="spellStart"/>
      <w:r w:rsidRPr="00934FEF">
        <w:rPr>
          <w:rFonts w:ascii="GHEA Grapalat" w:eastAsia="Times New Roman" w:hAnsi="GHEA Grapalat" w:cs="Tahoma"/>
          <w:sz w:val="20"/>
          <w:szCs w:val="24"/>
          <w:lang w:val="en-US"/>
        </w:rPr>
        <w:t>Մասնակցի</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հայտարարության</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իսկությունը</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գնահատող</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հանձնաժողովը</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այսուհետ</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հանձնաժողով</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գնահատում</w:t>
      </w:r>
      <w:proofErr w:type="spellEnd"/>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է</w:t>
      </w:r>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սույն</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հրավերով</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սահմանված</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պայմաններով</w:t>
      </w:r>
      <w:proofErr w:type="spellEnd"/>
      <w:r w:rsidRPr="00934FEF">
        <w:rPr>
          <w:rFonts w:ascii="GHEA Grapalat" w:eastAsia="Times New Roman" w:hAnsi="GHEA Grapalat" w:cs="Tahoma"/>
          <w:sz w:val="20"/>
          <w:szCs w:val="24"/>
          <w:lang w:val="es-ES"/>
        </w:rPr>
        <w:t>:</w:t>
      </w:r>
    </w:p>
    <w:p w14:paraId="28B73555"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ahoma"/>
          <w:sz w:val="20"/>
          <w:szCs w:val="20"/>
          <w:lang w:val="es-ES"/>
        </w:rPr>
        <w:t xml:space="preserve">2.3 </w:t>
      </w:r>
      <w:bookmarkStart w:id="3" w:name="_Hlk201942661"/>
      <w:proofErr w:type="spellStart"/>
      <w:r w:rsidRPr="00934FEF">
        <w:rPr>
          <w:rFonts w:ascii="GHEA Grapalat" w:eastAsia="Times New Roman" w:hAnsi="GHEA Grapalat" w:cs="Sylfaen"/>
          <w:sz w:val="20"/>
          <w:szCs w:val="20"/>
          <w:lang w:val="en-US"/>
        </w:rPr>
        <w:t>Մասնակիցի</w:t>
      </w:r>
      <w:proofErr w:type="spellEnd"/>
      <w:r w:rsidRPr="00934FEF">
        <w:rPr>
          <w:rFonts w:ascii="GHEA Grapalat" w:eastAsia="Times New Roman" w:hAnsi="GHEA Grapalat" w:cs="Sylfaen"/>
          <w:sz w:val="20"/>
          <w:szCs w:val="20"/>
          <w:lang w:val="en-US"/>
        </w:rPr>
        <w:t>՝</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hy-AM"/>
        </w:rPr>
        <w:t>Օ</w:t>
      </w:r>
      <w:proofErr w:type="spellStart"/>
      <w:r w:rsidRPr="00934FEF">
        <w:rPr>
          <w:rFonts w:ascii="GHEA Grapalat" w:eastAsia="Times New Roman" w:hAnsi="GHEA Grapalat" w:cs="Sylfaen"/>
          <w:sz w:val="20"/>
          <w:szCs w:val="20"/>
          <w:lang w:val="en-US"/>
        </w:rPr>
        <w:t>րենքի</w:t>
      </w:r>
      <w:proofErr w:type="spellEnd"/>
      <w:r w:rsidRPr="00934FEF">
        <w:rPr>
          <w:rFonts w:ascii="GHEA Grapalat" w:eastAsia="Times New Roman" w:hAnsi="GHEA Grapalat" w:cs="Sylfaen"/>
          <w:sz w:val="20"/>
          <w:szCs w:val="20"/>
          <w:lang w:val="es-ES"/>
        </w:rPr>
        <w:t xml:space="preserve"> 6-</w:t>
      </w:r>
      <w:proofErr w:type="spellStart"/>
      <w:r w:rsidRPr="00934FEF">
        <w:rPr>
          <w:rFonts w:ascii="GHEA Grapalat" w:eastAsia="Times New Roman" w:hAnsi="GHEA Grapalat" w:cs="Sylfaen"/>
          <w:sz w:val="20"/>
          <w:szCs w:val="20"/>
          <w:lang w:val="en-US"/>
        </w:rPr>
        <w:t>րդ</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հոդվածի</w:t>
      </w:r>
      <w:proofErr w:type="spellEnd"/>
      <w:r w:rsidRPr="00934FEF">
        <w:rPr>
          <w:rFonts w:ascii="GHEA Grapalat" w:eastAsia="Times New Roman" w:hAnsi="GHEA Grapalat" w:cs="Sylfaen"/>
          <w:sz w:val="20"/>
          <w:szCs w:val="20"/>
          <w:lang w:val="es-ES"/>
        </w:rPr>
        <w:t xml:space="preserve"> 1-</w:t>
      </w:r>
      <w:proofErr w:type="spellStart"/>
      <w:r w:rsidRPr="00934FEF">
        <w:rPr>
          <w:rFonts w:ascii="GHEA Grapalat" w:eastAsia="Times New Roman" w:hAnsi="GHEA Grapalat" w:cs="Sylfaen"/>
          <w:sz w:val="20"/>
          <w:szCs w:val="20"/>
          <w:lang w:val="en-US"/>
        </w:rPr>
        <w:t>ին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մասի</w:t>
      </w:r>
      <w:proofErr w:type="spellEnd"/>
      <w:r w:rsidRPr="00934FEF">
        <w:rPr>
          <w:rFonts w:ascii="GHEA Grapalat" w:eastAsia="Times New Roman" w:hAnsi="GHEA Grapalat" w:cs="Sylfaen"/>
          <w:sz w:val="20"/>
          <w:szCs w:val="20"/>
          <w:lang w:val="es-ES"/>
        </w:rPr>
        <w:t xml:space="preserve"> 6-</w:t>
      </w:r>
      <w:proofErr w:type="spellStart"/>
      <w:r w:rsidRPr="00934FEF">
        <w:rPr>
          <w:rFonts w:ascii="GHEA Grapalat" w:eastAsia="Times New Roman" w:hAnsi="GHEA Grapalat" w:cs="Sylfaen"/>
          <w:sz w:val="20"/>
          <w:szCs w:val="20"/>
          <w:lang w:val="en-US"/>
        </w:rPr>
        <w:t>րդ</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կետով</w:t>
      </w:r>
      <w:proofErr w:type="spellEnd"/>
      <w:r w:rsidRPr="00934FEF">
        <w:rPr>
          <w:rFonts w:ascii="GHEA Grapalat" w:eastAsia="Times New Roman" w:hAnsi="GHEA Grapalat" w:cs="Sylfaen"/>
          <w:sz w:val="20"/>
          <w:szCs w:val="20"/>
          <w:lang w:val="es-ES"/>
        </w:rPr>
        <w:t xml:space="preserve"> </w:t>
      </w:r>
      <w:bookmarkStart w:id="4" w:name="_Hlk201928997"/>
      <w:proofErr w:type="spellStart"/>
      <w:r w:rsidRPr="00934FEF">
        <w:rPr>
          <w:rFonts w:ascii="GHEA Grapalat" w:eastAsia="Times New Roman" w:hAnsi="GHEA Grapalat" w:cs="Sylfaen"/>
          <w:sz w:val="20"/>
          <w:szCs w:val="20"/>
          <w:lang w:val="es-ES"/>
        </w:rPr>
        <w:t>ինչպես</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նաև</w:t>
      </w:r>
      <w:proofErr w:type="spellEnd"/>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Calibri"/>
          <w:color w:val="000000"/>
          <w:sz w:val="24"/>
          <w:szCs w:val="24"/>
          <w:lang w:val="hy-AM"/>
        </w:rPr>
        <w:t xml:space="preserve">ՀՀ </w:t>
      </w:r>
      <w:proofErr w:type="spellStart"/>
      <w:r w:rsidRPr="00934FEF">
        <w:rPr>
          <w:rFonts w:ascii="GHEA Grapalat" w:eastAsia="Times New Roman" w:hAnsi="GHEA Grapalat" w:cs="Sylfaen"/>
          <w:sz w:val="20"/>
          <w:szCs w:val="20"/>
          <w:lang w:val="en-US"/>
        </w:rPr>
        <w:t>կառավարության</w:t>
      </w:r>
      <w:proofErr w:type="spellEnd"/>
      <w:r w:rsidRPr="00934FEF">
        <w:rPr>
          <w:rFonts w:ascii="GHEA Grapalat" w:eastAsia="Times New Roman" w:hAnsi="GHEA Grapalat" w:cs="Sylfaen"/>
          <w:sz w:val="20"/>
          <w:szCs w:val="20"/>
          <w:lang w:val="es-ES"/>
        </w:rPr>
        <w:t xml:space="preserve"> 20.06.2025</w:t>
      </w:r>
      <w:r w:rsidRPr="00934FEF">
        <w:rPr>
          <w:rFonts w:ascii="GHEA Grapalat" w:eastAsia="Times New Roman" w:hAnsi="GHEA Grapalat" w:cs="Sylfaen"/>
          <w:sz w:val="20"/>
          <w:szCs w:val="20"/>
          <w:lang w:val="en-US"/>
        </w:rPr>
        <w:t>թ</w:t>
      </w:r>
      <w:r w:rsidRPr="00934FEF">
        <w:rPr>
          <w:rFonts w:ascii="GHEA Grapalat" w:eastAsia="Times New Roman" w:hAnsi="GHEA Grapalat" w:cs="Sylfaen"/>
          <w:sz w:val="20"/>
          <w:szCs w:val="20"/>
          <w:lang w:val="es-ES"/>
        </w:rPr>
        <w:t>. N 817-</w:t>
      </w:r>
      <w:r w:rsidRPr="00934FEF">
        <w:rPr>
          <w:rFonts w:ascii="GHEA Grapalat" w:eastAsia="Times New Roman" w:hAnsi="GHEA Grapalat" w:cs="Sylfaen"/>
          <w:sz w:val="20"/>
          <w:szCs w:val="20"/>
          <w:lang w:val="en-US"/>
        </w:rPr>
        <w:t>Ա</w:t>
      </w:r>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որոշման</w:t>
      </w:r>
      <w:proofErr w:type="spellEnd"/>
      <w:r w:rsidRPr="00934FEF">
        <w:rPr>
          <w:rFonts w:ascii="GHEA Grapalat" w:eastAsia="Times New Roman" w:hAnsi="GHEA Grapalat" w:cs="Sylfaen"/>
          <w:sz w:val="20"/>
          <w:szCs w:val="20"/>
          <w:lang w:val="es-ES"/>
        </w:rPr>
        <w:t xml:space="preserve"> 2-րդ </w:t>
      </w:r>
      <w:proofErr w:type="spellStart"/>
      <w:r w:rsidRPr="00934FEF">
        <w:rPr>
          <w:rFonts w:ascii="GHEA Grapalat" w:eastAsia="Times New Roman" w:hAnsi="GHEA Grapalat" w:cs="Sylfaen"/>
          <w:sz w:val="20"/>
          <w:szCs w:val="20"/>
          <w:lang w:val="es-ES"/>
        </w:rPr>
        <w:t>կետի</w:t>
      </w:r>
      <w:proofErr w:type="spellEnd"/>
      <w:r w:rsidRPr="00934FEF">
        <w:rPr>
          <w:rFonts w:ascii="GHEA Grapalat" w:eastAsia="Times New Roman" w:hAnsi="GHEA Grapalat" w:cs="Sylfaen"/>
          <w:sz w:val="20"/>
          <w:szCs w:val="20"/>
          <w:lang w:val="es-ES"/>
        </w:rPr>
        <w:t xml:space="preserve"> 2-րդ </w:t>
      </w:r>
      <w:proofErr w:type="spellStart"/>
      <w:r w:rsidRPr="00934FEF">
        <w:rPr>
          <w:rFonts w:ascii="GHEA Grapalat" w:eastAsia="Times New Roman" w:hAnsi="GHEA Grapalat" w:cs="Sylfaen"/>
          <w:sz w:val="20"/>
          <w:szCs w:val="20"/>
          <w:lang w:val="es-ES"/>
        </w:rPr>
        <w:t>ենթակետով</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նախատեսված</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ցուցակներում</w:t>
      </w:r>
      <w:proofErr w:type="spellEnd"/>
      <w:r w:rsidRPr="00934FEF">
        <w:rPr>
          <w:rFonts w:ascii="GHEA Grapalat" w:eastAsia="Times New Roman" w:hAnsi="GHEA Grapalat" w:cs="Sylfaen"/>
          <w:sz w:val="20"/>
          <w:szCs w:val="20"/>
          <w:lang w:val="es-ES"/>
        </w:rPr>
        <w:t xml:space="preserve"> </w:t>
      </w:r>
      <w:bookmarkEnd w:id="4"/>
      <w:proofErr w:type="spellStart"/>
      <w:r w:rsidRPr="00934FEF">
        <w:rPr>
          <w:rFonts w:ascii="GHEA Grapalat" w:eastAsia="Times New Roman" w:hAnsi="GHEA Grapalat" w:cs="Sylfaen"/>
          <w:sz w:val="20"/>
          <w:szCs w:val="20"/>
          <w:lang w:val="en-US"/>
        </w:rPr>
        <w:t>ներառվելը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դրանցում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գտնվելու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ժամանակահատվածում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ինքնաբերաբար</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հանգեցնում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են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վերջինիս</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հետ</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փոխկապակցված</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անձանց</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գնումների</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գործընթացին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մասնակցության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իրավունքի</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սահմանափակման</w:t>
      </w:r>
      <w:proofErr w:type="spellEnd"/>
      <w:r w:rsidRPr="00934FEF">
        <w:rPr>
          <w:rFonts w:ascii="GHEA Grapalat" w:eastAsia="Times New Roman" w:hAnsi="GHEA Grapalat" w:cs="Sylfaen"/>
          <w:sz w:val="20"/>
          <w:szCs w:val="20"/>
          <w:lang w:val="es-ES"/>
        </w:rPr>
        <w:t>:</w:t>
      </w:r>
      <w:r w:rsidRPr="00934FEF">
        <w:rPr>
          <w:rFonts w:ascii="GHEA Grapalat" w:eastAsia="Times New Roman" w:hAnsi="GHEA Grapalat" w:cs="Times New Roman"/>
          <w:color w:val="000000"/>
          <w:sz w:val="24"/>
          <w:szCs w:val="24"/>
          <w:lang w:val="es-ES"/>
        </w:rPr>
        <w:t xml:space="preserve"> </w:t>
      </w:r>
      <w:bookmarkEnd w:id="3"/>
      <w:proofErr w:type="spellStart"/>
      <w:r w:rsidRPr="00934FEF">
        <w:rPr>
          <w:rFonts w:ascii="GHEA Grapalat" w:eastAsia="Times New Roman" w:hAnsi="GHEA Grapalat" w:cs="Sylfaen"/>
          <w:sz w:val="20"/>
          <w:szCs w:val="20"/>
          <w:lang w:val="en-US"/>
        </w:rPr>
        <w:t>Արգելվում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փոխկապակցված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անձանց</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միևնույն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անձի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անձանց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կողմից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հիմնադրված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ավելի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քան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հիսուն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տոկոս</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միևնույն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անձի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անձանց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պատկանող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բաժնեմաս</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փայաբաժին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ունեցող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կազմակերպությունների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միաժամանակյա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մասնակցությունը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ընթացակարգին</w:t>
      </w:r>
      <w:proofErr w:type="spellEnd"/>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es-ES"/>
        </w:rPr>
        <w:t>(</w:t>
      </w:r>
      <w:proofErr w:type="spellStart"/>
      <w:r w:rsidRPr="00934FEF">
        <w:rPr>
          <w:rFonts w:ascii="GHEA Grapalat" w:eastAsia="Times New Roman" w:hAnsi="GHEA Grapalat" w:cs="Sylfaen"/>
          <w:sz w:val="20"/>
          <w:szCs w:val="20"/>
          <w:lang w:val="en-US"/>
        </w:rPr>
        <w:t>միևնույն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չափաբաժնին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բացառությամբ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պետության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համայնքների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կողմից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հիմնադրված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lastRenderedPageBreak/>
        <w:t>կազմակերպությունների</w:t>
      </w:r>
      <w:proofErr w:type="spellEnd"/>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և</w:t>
      </w:r>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կամ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4"/>
          <w:lang w:val="en-US"/>
        </w:rPr>
        <w:t>համատեղ</w:t>
      </w:r>
      <w:proofErr w:type="spellEnd"/>
      <w:r w:rsidRPr="00934FEF">
        <w:rPr>
          <w:rFonts w:ascii="GHEA Grapalat" w:eastAsia="Times New Roman" w:hAnsi="GHEA Grapalat" w:cs="Times Armenian"/>
          <w:sz w:val="20"/>
          <w:szCs w:val="24"/>
          <w:lang w:val="af-ZA"/>
        </w:rPr>
        <w:t xml:space="preserve"> </w:t>
      </w:r>
      <w:proofErr w:type="spellStart"/>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ործունեության</w:t>
      </w:r>
      <w:proofErr w:type="spellEnd"/>
      <w:r w:rsidRPr="00934FEF">
        <w:rPr>
          <w:rFonts w:ascii="GHEA Grapalat" w:eastAsia="Times New Roman" w:hAnsi="GHEA Grapalat" w:cs="Times Armenian"/>
          <w:sz w:val="20"/>
          <w:szCs w:val="24"/>
          <w:lang w:val="af-ZA"/>
        </w:rPr>
        <w:t xml:space="preserve"> </w:t>
      </w:r>
      <w:proofErr w:type="spellStart"/>
      <w:r w:rsidRPr="00934FEF">
        <w:rPr>
          <w:rFonts w:ascii="GHEA Grapalat" w:eastAsia="Times New Roman" w:hAnsi="GHEA Grapalat" w:cs="Sylfaen"/>
          <w:sz w:val="20"/>
          <w:szCs w:val="24"/>
          <w:lang w:val="en-US"/>
        </w:rPr>
        <w:t>կար</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ով</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Armenian"/>
          <w:sz w:val="20"/>
          <w:szCs w:val="24"/>
          <w:lang w:val="af-ZA"/>
        </w:rPr>
        <w:t>(</w:t>
      </w:r>
      <w:proofErr w:type="spellStart"/>
      <w:r w:rsidRPr="00934FEF">
        <w:rPr>
          <w:rFonts w:ascii="GHEA Grapalat" w:eastAsia="Times New Roman" w:hAnsi="GHEA Grapalat" w:cs="Sylfaen"/>
          <w:sz w:val="20"/>
          <w:szCs w:val="24"/>
          <w:lang w:val="en-US"/>
        </w:rPr>
        <w:t>կոնսորցիումով</w:t>
      </w:r>
      <w:proofErr w:type="spellEnd"/>
      <w:r w:rsidRPr="00934FEF">
        <w:rPr>
          <w:rFonts w:ascii="GHEA Grapalat" w:eastAsia="Times New Roman" w:hAnsi="GHEA Grapalat" w:cs="Times Armenian"/>
          <w:sz w:val="20"/>
          <w:szCs w:val="24"/>
          <w:lang w:val="af-ZA"/>
        </w:rPr>
        <w:t xml:space="preserve">) </w:t>
      </w:r>
      <w:proofErr w:type="spellStart"/>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նումների</w:t>
      </w:r>
      <w:proofErr w:type="spellEnd"/>
      <w:r w:rsidRPr="00934FEF">
        <w:rPr>
          <w:rFonts w:ascii="GHEA Grapalat" w:eastAsia="Times New Roman" w:hAnsi="GHEA Grapalat" w:cs="Times Armenian"/>
          <w:sz w:val="20"/>
          <w:szCs w:val="24"/>
          <w:lang w:val="af-ZA"/>
        </w:rPr>
        <w:t xml:space="preserve"> </w:t>
      </w:r>
      <w:proofErr w:type="spellStart"/>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ործընթացին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0"/>
          <w:lang w:val="en-US"/>
        </w:rPr>
        <w:t>մասնակցության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դեպքերի</w:t>
      </w:r>
      <w:proofErr w:type="spellEnd"/>
      <w:r w:rsidRPr="00934FEF">
        <w:rPr>
          <w:rFonts w:ascii="GHEA Grapalat" w:eastAsia="Times New Roman" w:hAnsi="GHEA Grapalat" w:cs="Sylfaen"/>
          <w:sz w:val="20"/>
          <w:szCs w:val="20"/>
          <w:lang w:val="es-ES"/>
        </w:rPr>
        <w:t>:</w:t>
      </w:r>
    </w:p>
    <w:p w14:paraId="1785B75A" w14:textId="77777777"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rPr>
      </w:pPr>
      <w:proofErr w:type="spellStart"/>
      <w:r w:rsidRPr="00934FEF">
        <w:rPr>
          <w:rFonts w:ascii="GHEA Grapalat" w:eastAsia="Times New Roman" w:hAnsi="GHEA Grapalat" w:cs="Times New Roman"/>
          <w:sz w:val="20"/>
          <w:szCs w:val="20"/>
          <w:lang w:val="en-US"/>
        </w:rPr>
        <w:t>Կարգի</w:t>
      </w:r>
      <w:proofErr w:type="spellEnd"/>
      <w:r w:rsidRPr="00934FEF">
        <w:rPr>
          <w:rFonts w:ascii="GHEA Grapalat" w:eastAsia="Times New Roman" w:hAnsi="GHEA Grapalat" w:cs="Times New Roman"/>
          <w:sz w:val="20"/>
          <w:szCs w:val="20"/>
          <w:lang w:val="es-ES"/>
        </w:rPr>
        <w:t xml:space="preserve"> 119-</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կետի</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hy-AM"/>
        </w:rPr>
        <w:t>իմաստով`</w:t>
      </w:r>
    </w:p>
    <w:p w14:paraId="7FD7B761"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1</w:t>
      </w:r>
      <w:r w:rsidRPr="00934FEF">
        <w:rPr>
          <w:rFonts w:ascii="GHEA Grapalat" w:eastAsia="Times New Roman" w:hAnsi="GHEA Grapalat" w:cs="Times New Roman"/>
          <w:color w:val="000000"/>
          <w:sz w:val="20"/>
          <w:szCs w:val="20"/>
          <w:lang w:val="hy-AM"/>
        </w:rPr>
        <w:t xml:space="preserve">) </w:t>
      </w:r>
      <w:r w:rsidRPr="00934FEF">
        <w:rPr>
          <w:rFonts w:ascii="GHEA Grapalat" w:eastAsia="Times New Roman" w:hAnsi="GHEA Grapalat" w:cs="Times New Roman"/>
          <w:sz w:val="20"/>
          <w:szCs w:val="20"/>
          <w:lang w:val="hy-AM"/>
        </w:rPr>
        <w:t xml:space="preserve">ֆիզիկական </w:t>
      </w:r>
      <w:r w:rsidRPr="00934FEF">
        <w:rPr>
          <w:rFonts w:ascii="GHEA Grapalat" w:eastAsia="Times New Roman" w:hAnsi="GHEA Grapalat" w:cs="GHEA Grapalat"/>
          <w:color w:val="000000"/>
          <w:sz w:val="20"/>
          <w:szCs w:val="20"/>
          <w:lang w:val="hy-AM"/>
        </w:rPr>
        <w:t xml:space="preserve">անձինք համարվում են փոխկապակցված, </w:t>
      </w:r>
      <w:r w:rsidRPr="00934FEF">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1A31394"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832DAAD"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11FBE462"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4CA9"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A0AA6B1"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5A9B017"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 xml:space="preserve">3) ֆիզիկական անձի կարգավիճակ չունեցող մասնակիցները </w:t>
      </w:r>
      <w:r w:rsidRPr="00934FEF">
        <w:rPr>
          <w:rFonts w:ascii="GHEA Grapalat" w:eastAsia="Times New Roman" w:hAnsi="GHEA Grapalat" w:cs="Times New Roman"/>
          <w:color w:val="000000"/>
          <w:sz w:val="20"/>
          <w:szCs w:val="20"/>
          <w:lang w:val="hy-AM"/>
        </w:rPr>
        <w:t xml:space="preserve">համարվում են փոխկապակցված, եթե` </w:t>
      </w:r>
    </w:p>
    <w:p w14:paraId="19D52964" w14:textId="77777777"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A19C4D" w14:textId="77777777"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F5E793" w14:textId="77777777" w:rsidR="00934FEF" w:rsidRPr="00934FEF" w:rsidRDefault="00934FEF" w:rsidP="00934FEF">
      <w:pPr>
        <w:spacing w:after="0" w:line="240" w:lineRule="auto"/>
        <w:ind w:firstLine="708"/>
        <w:jc w:val="both"/>
        <w:rPr>
          <w:rFonts w:ascii="Sylfaen" w:eastAsia="Times New Roman" w:hAnsi="Sylfaen" w:cs="Times New Roman"/>
          <w:sz w:val="20"/>
          <w:szCs w:val="20"/>
          <w:lang w:val="hy-AM"/>
        </w:rPr>
      </w:pPr>
      <w:r w:rsidRPr="00934FEF">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C1D5AF"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522F67E6" w14:textId="77777777" w:rsidR="00934FEF" w:rsidRPr="00934FEF" w:rsidRDefault="00934FEF" w:rsidP="00934FEF">
      <w:pPr>
        <w:spacing w:after="0" w:line="240" w:lineRule="auto"/>
        <w:ind w:firstLine="284"/>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FB1CDC6" w14:textId="77777777" w:rsidR="00934FEF" w:rsidRPr="00934FEF" w:rsidRDefault="00934FEF" w:rsidP="00934FEF">
      <w:pPr>
        <w:spacing w:after="0" w:line="240" w:lineRule="auto"/>
        <w:ind w:firstLine="567"/>
        <w:jc w:val="both"/>
        <w:rPr>
          <w:rFonts w:ascii="GHEA Grapalat" w:eastAsia="Times New Roman" w:hAnsi="GHEA Grapalat" w:cs="Times New Roman"/>
          <w:color w:val="000000"/>
          <w:sz w:val="20"/>
          <w:szCs w:val="20"/>
          <w:lang w:val="hy-AM"/>
        </w:rPr>
      </w:pPr>
      <w:r w:rsidRPr="00934FEF">
        <w:rPr>
          <w:rFonts w:ascii="GHEA Grapalat" w:eastAsia="Times New Roman" w:hAnsi="GHEA Grapalat" w:cs="Arial Armenian"/>
          <w:sz w:val="20"/>
          <w:szCs w:val="24"/>
          <w:lang w:val="hy-AM"/>
        </w:rPr>
        <w:t xml:space="preserve">2.4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Arial"/>
          <w:sz w:val="20"/>
          <w:szCs w:val="24"/>
          <w:lang w:val="hy-AM"/>
        </w:rPr>
        <w:t xml:space="preserve"> ընտրված մասնակից ճանաչվելու դեպքում </w:t>
      </w:r>
      <w:r w:rsidRPr="00934FEF">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6330225C"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34FEF">
          <w:rPr>
            <w:rFonts w:ascii="GHEA Grapalat" w:eastAsia="Times New Roman" w:hAnsi="GHEA Grapalat" w:cs="Times New Roman"/>
            <w:color w:val="000000"/>
            <w:sz w:val="20"/>
            <w:szCs w:val="20"/>
            <w:lang w:val="hy-AM"/>
          </w:rPr>
          <w:t>Standard &amp; Poor’s</w:t>
        </w:r>
      </w:hyperlink>
      <w:r w:rsidRPr="00934FEF">
        <w:rPr>
          <w:rFonts w:ascii="Calibri" w:eastAsia="Times New Roman" w:hAnsi="Calibri" w:cs="Calibri"/>
          <w:color w:val="000000"/>
          <w:sz w:val="20"/>
          <w:szCs w:val="20"/>
          <w:lang w:val="hy-AM"/>
        </w:rPr>
        <w:t> </w:t>
      </w:r>
      <w:r w:rsidRPr="00934FEF">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34FEF" w:rsidDel="00EA4B24">
        <w:rPr>
          <w:rFonts w:ascii="GHEA Grapalat" w:eastAsia="Times New Roman" w:hAnsi="GHEA Grapalat" w:cs="Arial"/>
          <w:sz w:val="20"/>
          <w:szCs w:val="24"/>
          <w:lang w:val="hy-AM"/>
        </w:rPr>
        <w:t xml:space="preserve"> </w:t>
      </w:r>
      <w:r w:rsidRPr="00934FEF">
        <w:rPr>
          <w:rFonts w:ascii="GHEA Grapalat" w:eastAsia="Times New Roman" w:hAnsi="GHEA Grapalat" w:cs="Arial"/>
          <w:sz w:val="20"/>
          <w:szCs w:val="24"/>
          <w:lang w:val="hy-AM"/>
        </w:rPr>
        <w:t xml:space="preserve">: </w:t>
      </w:r>
    </w:p>
    <w:p w14:paraId="48A2FFF5" w14:textId="77777777"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2.5 Սույն ընթացակարգի շրջանակում կնքվելիք 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է </w:t>
      </w:r>
      <w:r w:rsidRPr="00934FEF">
        <w:rPr>
          <w:rFonts w:ascii="GHEA Grapalat" w:eastAsia="Times New Roman" w:hAnsi="GHEA Grapalat" w:cs="Sylfaen"/>
          <w:sz w:val="20"/>
          <w:szCs w:val="24"/>
          <w:lang w:val="hy-AM"/>
        </w:rPr>
        <w:t>իրականացվել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միջոցով։</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Գործակալության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կողմ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չի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հանդիսանալ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ընթացակարգին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eastAsia="ru-RU"/>
        </w:rPr>
        <w:t>(</w:t>
      </w:r>
      <w:proofErr w:type="spellStart"/>
      <w:r w:rsidRPr="00934FEF">
        <w:rPr>
          <w:rFonts w:ascii="GHEA Grapalat" w:eastAsia="Times New Roman" w:hAnsi="GHEA Grapalat" w:cs="Sylfaen"/>
          <w:sz w:val="20"/>
          <w:szCs w:val="20"/>
          <w:lang w:val="en-US" w:eastAsia="ru-RU"/>
        </w:rPr>
        <w:t>միևնույն</w:t>
      </w:r>
      <w:proofErr w:type="spellEnd"/>
      <w:r w:rsidRPr="00934FEF">
        <w:rPr>
          <w:rFonts w:ascii="GHEA Grapalat" w:eastAsia="Times New Roman" w:hAnsi="GHEA Grapalat" w:cs="Sylfaen"/>
          <w:sz w:val="20"/>
          <w:szCs w:val="20"/>
          <w:lang w:val="af-ZA" w:eastAsia="ru-RU"/>
        </w:rPr>
        <w:t xml:space="preserve"> </w:t>
      </w:r>
      <w:proofErr w:type="spellStart"/>
      <w:r w:rsidRPr="00934FEF">
        <w:rPr>
          <w:rFonts w:ascii="GHEA Grapalat" w:eastAsia="Times New Roman" w:hAnsi="GHEA Grapalat" w:cs="Sylfaen"/>
          <w:sz w:val="20"/>
          <w:szCs w:val="20"/>
          <w:lang w:val="en-US" w:eastAsia="ru-RU"/>
        </w:rPr>
        <w:t>չափաբաժնին</w:t>
      </w:r>
      <w:proofErr w:type="spellEnd"/>
      <w:r w:rsidRPr="00934FEF">
        <w:rPr>
          <w:rFonts w:ascii="GHEA Grapalat" w:eastAsia="Times New Roman" w:hAnsi="GHEA Grapalat" w:cs="Sylfaen"/>
          <w:sz w:val="20"/>
          <w:szCs w:val="20"/>
          <w:lang w:val="af-ZA" w:eastAsia="ru-RU"/>
        </w:rPr>
        <w:t xml:space="preserve">) </w:t>
      </w:r>
      <w:proofErr w:type="spellStart"/>
      <w:r w:rsidRPr="00934FEF">
        <w:rPr>
          <w:rFonts w:ascii="GHEA Grapalat" w:eastAsia="Times New Roman" w:hAnsi="GHEA Grapalat" w:cs="Sylfaen"/>
          <w:sz w:val="20"/>
          <w:szCs w:val="24"/>
          <w:lang w:val="en-US"/>
        </w:rPr>
        <w:t>մասնակցելու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նպատակով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մասնակիցը</w:t>
      </w:r>
      <w:proofErr w:type="spellEnd"/>
      <w:r w:rsidRPr="00934FEF">
        <w:rPr>
          <w:rFonts w:ascii="GHEA Grapalat" w:eastAsia="Times New Roman" w:hAnsi="GHEA Grapalat" w:cs="Sylfaen"/>
          <w:sz w:val="20"/>
          <w:szCs w:val="24"/>
          <w:lang w:val="af-ZA"/>
        </w:rPr>
        <w:t xml:space="preserve">: </w:t>
      </w:r>
    </w:p>
    <w:p w14:paraId="3042405B" w14:textId="77777777"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 2</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6 </w:t>
      </w:r>
      <w:proofErr w:type="spellStart"/>
      <w:r w:rsidRPr="00934FEF">
        <w:rPr>
          <w:rFonts w:ascii="GHEA Grapalat" w:eastAsia="Times New Roman" w:hAnsi="GHEA Grapalat" w:cs="Sylfaen"/>
          <w:sz w:val="20"/>
          <w:szCs w:val="24"/>
        </w:rPr>
        <w:t>Մասնակիցները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համատեղ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գործունեության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կարգով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կոնսորցիումով</w:t>
      </w:r>
      <w:proofErr w:type="spellEnd"/>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w:t>
      </w:r>
    </w:p>
    <w:p w14:paraId="78ABC18A" w14:textId="77777777"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proofErr w:type="spellStart"/>
      <w:r w:rsidRPr="00934FEF">
        <w:rPr>
          <w:rFonts w:ascii="GHEA Grapalat" w:eastAsia="Times New Roman" w:hAnsi="GHEA Grapalat" w:cs="Sylfaen"/>
          <w:sz w:val="20"/>
          <w:szCs w:val="24"/>
        </w:rPr>
        <w:t>համատեղ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գործունեության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կողմերից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որևէ</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ընթացակարգին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rPr>
        <w:t>(</w:t>
      </w:r>
      <w:proofErr w:type="spellStart"/>
      <w:r w:rsidRPr="00934FEF">
        <w:rPr>
          <w:rFonts w:ascii="GHEA Grapalat" w:eastAsia="Times New Roman" w:hAnsi="GHEA Grapalat" w:cs="Sylfaen"/>
          <w:sz w:val="20"/>
          <w:szCs w:val="20"/>
          <w:lang w:val="en-US"/>
        </w:rPr>
        <w:t>միևնույն</w:t>
      </w:r>
      <w:proofErr w:type="spellEnd"/>
      <w:r w:rsidRPr="00934FEF">
        <w:rPr>
          <w:rFonts w:ascii="GHEA Grapalat" w:eastAsia="Times New Roman" w:hAnsi="GHEA Grapalat" w:cs="Sylfaen"/>
          <w:sz w:val="20"/>
          <w:szCs w:val="20"/>
          <w:lang w:val="af-ZA"/>
        </w:rPr>
        <w:t xml:space="preserve"> </w:t>
      </w:r>
      <w:proofErr w:type="spellStart"/>
      <w:r w:rsidRPr="00934FEF">
        <w:rPr>
          <w:rFonts w:ascii="GHEA Grapalat" w:eastAsia="Times New Roman" w:hAnsi="GHEA Grapalat" w:cs="Sylfaen"/>
          <w:sz w:val="20"/>
          <w:szCs w:val="20"/>
          <w:lang w:val="en-US"/>
        </w:rPr>
        <w:t>չափաբաժնին</w:t>
      </w:r>
      <w:proofErr w:type="spellEnd"/>
      <w:r w:rsidRPr="00934FEF">
        <w:rPr>
          <w:rFonts w:ascii="GHEA Grapalat" w:eastAsia="Times New Roman" w:hAnsi="GHEA Grapalat" w:cs="Sylfaen"/>
          <w:sz w:val="20"/>
          <w:szCs w:val="20"/>
          <w:lang w:val="af-ZA"/>
        </w:rPr>
        <w:t xml:space="preserve">) </w:t>
      </w:r>
      <w:proofErr w:type="spellStart"/>
      <w:r w:rsidRPr="00934FEF">
        <w:rPr>
          <w:rFonts w:ascii="GHEA Grapalat" w:eastAsia="Times New Roman" w:hAnsi="GHEA Grapalat" w:cs="Sylfaen"/>
          <w:sz w:val="20"/>
          <w:szCs w:val="24"/>
        </w:rPr>
        <w:t>ներկայացնել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առանձին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պարբերության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չպահպանման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բացման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մերժվում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ինչպես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համատեղ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գործունեության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կարգով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այնպես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առանձին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հայտերը</w:t>
      </w:r>
      <w:proofErr w:type="spellEnd"/>
      <w:r w:rsidRPr="00934FEF">
        <w:rPr>
          <w:rFonts w:ascii="GHEA Grapalat" w:eastAsia="Times New Roman" w:hAnsi="GHEA Grapalat" w:cs="Sylfaen"/>
          <w:sz w:val="20"/>
          <w:szCs w:val="24"/>
          <w:lang w:val="af-ZA"/>
        </w:rPr>
        <w:t>.</w:t>
      </w:r>
    </w:p>
    <w:p w14:paraId="702CCD35"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2) Մ</w:t>
      </w:r>
      <w:proofErr w:type="spellStart"/>
      <w:r w:rsidRPr="00934FEF">
        <w:rPr>
          <w:rFonts w:ascii="GHEA Grapalat" w:eastAsia="Times New Roman" w:hAnsi="GHEA Grapalat" w:cs="Sylfaen"/>
          <w:sz w:val="20"/>
          <w:szCs w:val="24"/>
        </w:rPr>
        <w:t>ասնակիցները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համատեղ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համապարտ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պատասխանատվություն</w:t>
      </w:r>
      <w:proofErr w:type="spellEnd"/>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Ընդ որում,</w:t>
      </w:r>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rPr>
        <w:t>կոնսորցիումի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անդամի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կոնսորցիումից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դուրս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կոնսորցիումի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հետ</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proofErr w:type="spellStart"/>
      <w:r w:rsidRPr="00934FEF">
        <w:rPr>
          <w:rFonts w:ascii="GHEA Grapalat" w:eastAsia="Times New Roman" w:hAnsi="GHEA Grapalat" w:cs="Sylfaen"/>
          <w:sz w:val="20"/>
          <w:szCs w:val="24"/>
        </w:rPr>
        <w:t>ատվիրատուի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միակողմանիորեն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լուծվում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կոնսորցիումի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անդամների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նկատմամբ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կիրառվում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պատասխանատվության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միջոցները</w:t>
      </w:r>
      <w:proofErr w:type="spellEnd"/>
      <w:r w:rsidRPr="00934FEF">
        <w:rPr>
          <w:rFonts w:ascii="GHEA Grapalat" w:eastAsia="Times New Roman" w:hAnsi="GHEA Grapalat" w:cs="Sylfaen"/>
          <w:sz w:val="20"/>
          <w:szCs w:val="24"/>
          <w:lang w:val="hy-AM"/>
        </w:rPr>
        <w:t>:</w:t>
      </w:r>
    </w:p>
    <w:p w14:paraId="01C950AF" w14:textId="77777777"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14:paraId="232908BE" w14:textId="77777777"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3.  </w:t>
      </w:r>
      <w:r w:rsidRPr="00934FEF">
        <w:rPr>
          <w:rFonts w:ascii="GHEA Grapalat" w:eastAsia="Times New Roman" w:hAnsi="GHEA Grapalat" w:cs="Sylfaen"/>
          <w:b/>
          <w:sz w:val="20"/>
          <w:szCs w:val="24"/>
          <w:lang w:val="en-US"/>
        </w:rPr>
        <w:t>ՀՐԱՎԵՐԻ</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ՊԱՐԶԱԲԱՆՈՒՄԸ</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Arial"/>
          <w:b/>
          <w:sz w:val="20"/>
          <w:szCs w:val="24"/>
          <w:lang w:val="en-US"/>
        </w:rPr>
        <w:t>ԵՎ</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ՀՐԱՎԵՐՈՒՄ</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ՓՈՓՈԽՈՒԹՅՈՒՆ</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ԿԱՏԱՐԵԼՈՒ</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ԿԱՐԳԸ</w:t>
      </w:r>
      <w:r w:rsidRPr="00934FEF">
        <w:rPr>
          <w:rFonts w:ascii="GHEA Grapalat" w:eastAsia="Times New Roman" w:hAnsi="GHEA Grapalat" w:cs="Arial"/>
          <w:b/>
          <w:sz w:val="20"/>
          <w:szCs w:val="24"/>
          <w:lang w:val="af-ZA"/>
        </w:rPr>
        <w:t xml:space="preserve"> </w:t>
      </w:r>
    </w:p>
    <w:p w14:paraId="78411938"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74717306"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Times New Roman"/>
          <w:sz w:val="20"/>
          <w:szCs w:val="24"/>
          <w:lang w:val="af-ZA"/>
        </w:rPr>
        <w:t xml:space="preserve">3.1 </w:t>
      </w:r>
      <w:proofErr w:type="spellStart"/>
      <w:r w:rsidRPr="00934FEF">
        <w:rPr>
          <w:rFonts w:ascii="GHEA Grapalat" w:eastAsia="Times New Roman" w:hAnsi="GHEA Grapalat" w:cs="Sylfaen"/>
          <w:sz w:val="20"/>
          <w:szCs w:val="24"/>
          <w:lang w:val="en-US"/>
        </w:rPr>
        <w:t>Օրենքի</w:t>
      </w:r>
      <w:proofErr w:type="spellEnd"/>
      <w:r w:rsidRPr="00934FEF">
        <w:rPr>
          <w:rFonts w:ascii="GHEA Grapalat" w:eastAsia="Times New Roman" w:hAnsi="GHEA Grapalat" w:cs="Arial"/>
          <w:sz w:val="20"/>
          <w:szCs w:val="24"/>
          <w:lang w:val="af-ZA"/>
        </w:rPr>
        <w:t xml:space="preserve"> 29-</w:t>
      </w:r>
      <w:proofErr w:type="spellStart"/>
      <w:r w:rsidRPr="00934FEF">
        <w:rPr>
          <w:rFonts w:ascii="GHEA Grapalat" w:eastAsia="Times New Roman" w:hAnsi="GHEA Grapalat" w:cs="Sylfaen"/>
          <w:sz w:val="20"/>
          <w:szCs w:val="24"/>
          <w:lang w:val="en-US"/>
        </w:rPr>
        <w:t>րդ</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հոդվածի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համաձայն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ասնակիցն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իրավունք</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ունի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պատվիրատուից</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պահանջել</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հրավերի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պարզաբանում</w:t>
      </w:r>
      <w:proofErr w:type="spellEnd"/>
      <w:r w:rsidRPr="00934FEF">
        <w:rPr>
          <w:rFonts w:ascii="GHEA Grapalat" w:eastAsia="Times New Roman" w:hAnsi="GHEA Grapalat" w:cs="Tahoma"/>
          <w:sz w:val="20"/>
          <w:szCs w:val="24"/>
          <w:lang w:val="en-US"/>
        </w:rPr>
        <w:t>։</w:t>
      </w:r>
    </w:p>
    <w:p w14:paraId="3F56ACC8" w14:textId="77777777"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934FEF">
        <w:rPr>
          <w:rFonts w:ascii="GHEA Grapalat" w:eastAsia="Times New Roman" w:hAnsi="GHEA Grapalat" w:cs="Sylfaen"/>
          <w:sz w:val="20"/>
          <w:szCs w:val="24"/>
          <w:lang w:val="en-US"/>
        </w:rPr>
        <w:t>Մասնակիցն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իրավունք</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ունի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հայտերի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ներկայացման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վերջնաժամկետը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լրանալուց</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առնվազն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հինգ</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օրացուցային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օր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առաջ</w:t>
      </w:r>
      <w:proofErr w:type="spellEnd"/>
      <w:r w:rsidRPr="00934FEF">
        <w:rPr>
          <w:rFonts w:ascii="GHEA Grapalat" w:eastAsia="Times New Roman" w:hAnsi="GHEA Grapalat" w:cs="Arial"/>
          <w:sz w:val="20"/>
          <w:szCs w:val="24"/>
          <w:lang w:val="af-ZA"/>
        </w:rPr>
        <w:t xml:space="preserve"> գրավոր </w:t>
      </w:r>
      <w:proofErr w:type="spellStart"/>
      <w:r w:rsidRPr="00934FEF">
        <w:rPr>
          <w:rFonts w:ascii="GHEA Grapalat" w:eastAsia="Times New Roman" w:hAnsi="GHEA Grapalat" w:cs="Sylfaen"/>
          <w:sz w:val="20"/>
          <w:szCs w:val="24"/>
          <w:lang w:val="en-US"/>
        </w:rPr>
        <w:t>հանձնաժողովից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պահանջելու</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հրավերի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պարզաբանում</w:t>
      </w:r>
      <w:proofErr w:type="spellEnd"/>
      <w:r w:rsidRPr="00934FEF">
        <w:rPr>
          <w:rFonts w:ascii="GHEA Grapalat" w:eastAsia="Times New Roman" w:hAnsi="GHEA Grapalat" w:cs="Tahoma"/>
          <w:sz w:val="20"/>
          <w:szCs w:val="24"/>
          <w:lang w:val="en-US"/>
        </w:rPr>
        <w:t>։</w:t>
      </w:r>
      <w:r w:rsidRPr="00934FEF">
        <w:rPr>
          <w:rFonts w:ascii="GHEA Grapalat" w:eastAsia="Times New Roman" w:hAnsi="GHEA Grapalat" w:cs="Times New Roman"/>
          <w:sz w:val="20"/>
          <w:szCs w:val="24"/>
          <w:lang w:val="af-ZA"/>
        </w:rPr>
        <w:t xml:space="preserve"> </w:t>
      </w:r>
      <w:proofErr w:type="spellStart"/>
      <w:r w:rsidRPr="00934FEF">
        <w:rPr>
          <w:rFonts w:ascii="GHEA Grapalat" w:eastAsia="Times New Roman" w:hAnsi="GHEA Grapalat" w:cs="Times New Roman"/>
          <w:sz w:val="20"/>
          <w:szCs w:val="24"/>
          <w:lang w:val="en-US"/>
        </w:rPr>
        <w:t>Հանձնաժողովը</w:t>
      </w:r>
      <w:proofErr w:type="spellEnd"/>
      <w:r w:rsidRPr="00934FEF">
        <w:rPr>
          <w:rFonts w:ascii="GHEA Grapalat" w:eastAsia="Times New Roman" w:hAnsi="GHEA Grapalat" w:cs="Times New Roman"/>
          <w:sz w:val="20"/>
          <w:szCs w:val="24"/>
          <w:lang w:val="af-ZA"/>
        </w:rPr>
        <w:t xml:space="preserve"> </w:t>
      </w:r>
      <w:proofErr w:type="spellStart"/>
      <w:r w:rsidRPr="00934FEF">
        <w:rPr>
          <w:rFonts w:ascii="GHEA Grapalat" w:eastAsia="Times New Roman" w:hAnsi="GHEA Grapalat" w:cs="Sylfaen"/>
          <w:sz w:val="20"/>
          <w:szCs w:val="24"/>
          <w:lang w:val="en-US"/>
        </w:rPr>
        <w:t>հարցումը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կատարած</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պարզաբանումը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տրամադրում</w:t>
      </w:r>
      <w:proofErr w:type="spellEnd"/>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գրավոր</w:t>
      </w:r>
      <w:r w:rsidRPr="00934FEF" w:rsidDel="00197D76">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հարցումը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ստանալու</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օրվան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հաջորդող</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երկու</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օրացուցային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օրվա</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ընթացքում</w:t>
      </w:r>
      <w:proofErr w:type="spellEnd"/>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vertAlign w:val="superscript"/>
          <w:lang w:val="en-US"/>
        </w:rPr>
        <w:footnoteReference w:id="1"/>
      </w:r>
    </w:p>
    <w:p w14:paraId="7B2F5B61"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rPr>
      </w:pPr>
      <w:r w:rsidRPr="00934FEF">
        <w:rPr>
          <w:rFonts w:ascii="GHEA Grapalat" w:eastAsia="Times New Roman" w:hAnsi="GHEA Grapalat" w:cs="Times New Roman"/>
          <w:sz w:val="20"/>
          <w:szCs w:val="24"/>
          <w:lang w:val="af-ZA"/>
        </w:rPr>
        <w:lastRenderedPageBreak/>
        <w:t xml:space="preserve">3.2 </w:t>
      </w:r>
      <w:proofErr w:type="spellStart"/>
      <w:r w:rsidRPr="00934FEF">
        <w:rPr>
          <w:rFonts w:ascii="GHEA Grapalat" w:eastAsia="Times New Roman" w:hAnsi="GHEA Grapalat" w:cs="Sylfaen"/>
          <w:sz w:val="20"/>
          <w:szCs w:val="24"/>
          <w:lang w:val="en-US"/>
        </w:rPr>
        <w:t>Հարցման</w:t>
      </w:r>
      <w:proofErr w:type="spellEnd"/>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պարզաբանումների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բովանդակության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մասին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հայտարարությունը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Arial"/>
          <w:sz w:val="20"/>
          <w:szCs w:val="24"/>
          <w:lang w:val="en-US"/>
        </w:rPr>
        <w:t>պարզաբանումը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Arial"/>
          <w:sz w:val="20"/>
          <w:szCs w:val="24"/>
          <w:lang w:val="en-US"/>
        </w:rPr>
        <w:t>տրամադրելու</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Arial"/>
          <w:sz w:val="20"/>
          <w:szCs w:val="24"/>
          <w:lang w:val="en-US"/>
        </w:rPr>
        <w:t>օրը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հրապարակվում</w:t>
      </w:r>
      <w:proofErr w:type="spellEnd"/>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af-ZA"/>
        </w:rPr>
        <w:t xml:space="preserve">www.procurement.am </w:t>
      </w:r>
      <w:proofErr w:type="spellStart"/>
      <w:r w:rsidRPr="00934FEF">
        <w:rPr>
          <w:rFonts w:ascii="GHEA Grapalat" w:eastAsia="Times New Roman" w:hAnsi="GHEA Grapalat" w:cs="Sylfaen"/>
          <w:sz w:val="20"/>
          <w:szCs w:val="24"/>
        </w:rPr>
        <w:t>հասցեով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գործող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տեղեկագր</w:t>
      </w:r>
      <w:proofErr w:type="spellEnd"/>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այսուհետ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տեղեկագիր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proofErr w:type="spellStart"/>
      <w:r w:rsidRPr="00934FEF">
        <w:rPr>
          <w:rFonts w:ascii="GHEA Grapalat" w:eastAsia="Times New Roman" w:hAnsi="GHEA Grapalat" w:cs="Sylfaen"/>
          <w:sz w:val="20"/>
          <w:szCs w:val="24"/>
          <w:lang w:val="en-US"/>
        </w:rPr>
        <w:t>Գնումների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հայտարարություններ</w:t>
      </w:r>
      <w:proofErr w:type="spellEnd"/>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բաժնի</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proofErr w:type="spellStart"/>
      <w:r w:rsidRPr="00934FEF">
        <w:rPr>
          <w:rFonts w:ascii="GHEA Grapalat" w:eastAsia="Times New Roman" w:hAnsi="GHEA Grapalat" w:cs="Sylfaen"/>
          <w:sz w:val="20"/>
          <w:szCs w:val="24"/>
          <w:lang w:val="en-US"/>
        </w:rPr>
        <w:t>Հրավերների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պարզաբանումների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վերաբերյալ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հայտարարություններ</w:t>
      </w:r>
      <w:proofErr w:type="spellEnd"/>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ենթաբաբաժնում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առանց</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նշելու</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հարցումը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կատարած</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տվյալները</w:t>
      </w:r>
      <w:proofErr w:type="spellEnd"/>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lang w:val="af-ZA"/>
        </w:rPr>
        <w:t xml:space="preserve"> </w:t>
      </w:r>
    </w:p>
    <w:p w14:paraId="62D19990" w14:textId="77777777"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934FEF">
        <w:rPr>
          <w:rFonts w:ascii="GHEA Grapalat" w:eastAsia="Times New Roman" w:hAnsi="GHEA Grapalat" w:cs="Arial Unicode"/>
          <w:sz w:val="20"/>
          <w:szCs w:val="24"/>
          <w:lang w:val="af-ZA"/>
        </w:rPr>
        <w:t xml:space="preserve">3.3 </w:t>
      </w:r>
      <w:proofErr w:type="spellStart"/>
      <w:r w:rsidRPr="00934FEF">
        <w:rPr>
          <w:rFonts w:ascii="GHEA Grapalat" w:eastAsia="Times New Roman" w:hAnsi="GHEA Grapalat" w:cs="Sylfaen"/>
          <w:sz w:val="20"/>
          <w:szCs w:val="24"/>
        </w:rPr>
        <w:t>Պարզաբանում</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չի</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տրամադրվում</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հարցումը</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կատարվել</w:t>
      </w:r>
      <w:proofErr w:type="spellEnd"/>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lang w:val="en-US"/>
        </w:rPr>
        <w:t>բաժն</w:t>
      </w:r>
      <w:r w:rsidRPr="00934FEF">
        <w:rPr>
          <w:rFonts w:ascii="GHEA Grapalat" w:eastAsia="Times New Roman" w:hAnsi="GHEA Grapalat" w:cs="Sylfaen"/>
          <w:sz w:val="20"/>
          <w:szCs w:val="24"/>
        </w:rPr>
        <w:t>ով</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սահմանված</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ժամկետի</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խախտմամբ</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ինչպես</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նաև</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հարցումը</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դուրս</w:t>
      </w:r>
      <w:proofErr w:type="spellEnd"/>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Arial Unicode"/>
          <w:sz w:val="20"/>
          <w:szCs w:val="24"/>
          <w:lang w:val="en-US"/>
        </w:rPr>
        <w:t>սույն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բովանդակության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շրջանակից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հարցումը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վերաբերում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վերջինիս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առաջարկվելիք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ապրանքների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տեխնիկական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բնութագրերի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տեխնիկական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բնութագրերին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համարժեքության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w:t>
      </w:r>
      <w:proofErr w:type="spellEnd"/>
      <w:r w:rsidRPr="00934FEF">
        <w:rPr>
          <w:rFonts w:ascii="GHEA Grapalat" w:eastAsia="Times New Roman" w:hAnsi="GHEA Grapalat" w:cs="Sylfaen"/>
          <w:sz w:val="20"/>
          <w:szCs w:val="24"/>
          <w:lang w:val="af-ZA"/>
        </w:rPr>
        <w:softHyphen/>
      </w:r>
      <w:proofErr w:type="spellStart"/>
      <w:r w:rsidRPr="00934FEF">
        <w:rPr>
          <w:rFonts w:ascii="GHEA Grapalat" w:eastAsia="Times New Roman" w:hAnsi="GHEA Grapalat" w:cs="Sylfaen"/>
          <w:sz w:val="20"/>
          <w:szCs w:val="24"/>
        </w:rPr>
        <w:t>պատասխանությանը</w:t>
      </w:r>
      <w:proofErr w:type="spellEnd"/>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Times New Roman"/>
          <w:sz w:val="20"/>
          <w:szCs w:val="20"/>
          <w:lang w:val="en-US"/>
        </w:rPr>
        <w:t>Ընդ</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որում</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մասնակիցը</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գրավոր</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ծանուցվում</w:t>
      </w:r>
      <w:proofErr w:type="spellEnd"/>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պարզաբանում</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չտրամադրելու</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հիմքերի</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հարցումը</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ստանալու</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օրվան</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հաջորդող</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երկու</w:t>
      </w:r>
      <w:proofErr w:type="spellEnd"/>
      <w:r w:rsidRPr="00934FEF">
        <w:rPr>
          <w:rFonts w:ascii="GHEA Grapalat" w:eastAsia="Times New Roman" w:hAnsi="GHEA Grapalat" w:cs="Sylfaen"/>
          <w:sz w:val="20"/>
          <w:szCs w:val="20"/>
          <w:lang w:val="af-ZA"/>
        </w:rPr>
        <w:t xml:space="preserve"> </w:t>
      </w:r>
      <w:proofErr w:type="spellStart"/>
      <w:r w:rsidRPr="00934FEF">
        <w:rPr>
          <w:rFonts w:ascii="GHEA Grapalat" w:eastAsia="Times New Roman" w:hAnsi="GHEA Grapalat" w:cs="Sylfaen"/>
          <w:sz w:val="20"/>
          <w:szCs w:val="20"/>
          <w:lang w:val="en-US"/>
        </w:rPr>
        <w:t>օրացուցային</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օրվա</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ընթացքում</w:t>
      </w:r>
      <w:proofErr w:type="spellEnd"/>
      <w:r w:rsidRPr="00934FEF">
        <w:rPr>
          <w:rFonts w:ascii="GHEA Grapalat" w:eastAsia="Times New Roman" w:hAnsi="GHEA Grapalat" w:cs="Times New Roman"/>
          <w:sz w:val="20"/>
          <w:szCs w:val="20"/>
          <w:lang w:val="af-ZA"/>
        </w:rPr>
        <w:t>:</w:t>
      </w:r>
    </w:p>
    <w:p w14:paraId="1DFD16EF" w14:textId="77777777"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Arial Unicode"/>
          <w:sz w:val="20"/>
          <w:szCs w:val="24"/>
          <w:lang w:val="af-ZA"/>
        </w:rPr>
        <w:t xml:space="preserve">3.4 </w:t>
      </w:r>
      <w:proofErr w:type="spellStart"/>
      <w:r w:rsidRPr="00934FEF">
        <w:rPr>
          <w:rFonts w:ascii="GHEA Grapalat" w:eastAsia="Times New Roman" w:hAnsi="GHEA Grapalat" w:cs="Sylfaen"/>
          <w:sz w:val="20"/>
          <w:szCs w:val="24"/>
        </w:rPr>
        <w:t>Հայտերի</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ներկայացման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վերջնաժամկետը</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լրանալուց</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առնվազն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հինգ</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օրացուցային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օր</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առաջ</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հրավերում</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կատարվել</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փոփոխություններ</w:t>
      </w:r>
      <w:proofErr w:type="spellEnd"/>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Փ</w:t>
      </w:r>
      <w:proofErr w:type="spellStart"/>
      <w:r w:rsidRPr="00934FEF">
        <w:rPr>
          <w:rFonts w:ascii="GHEA Grapalat" w:eastAsia="Times New Roman" w:hAnsi="GHEA Grapalat" w:cs="Sylfaen"/>
          <w:sz w:val="20"/>
          <w:szCs w:val="24"/>
        </w:rPr>
        <w:t>ոփոխություն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կատարելու</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երեք</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օրացուցային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փոփոխություն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կատարելու</w:t>
      </w:r>
      <w:proofErr w:type="spellEnd"/>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դրանք</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տրամադրելու</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պայմանների</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մասին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հայտարարություն</w:t>
      </w:r>
      <w:proofErr w:type="spellEnd"/>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հրապարակվում</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տեղեկագրում</w:t>
      </w:r>
      <w:proofErr w:type="spellEnd"/>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p>
    <w:p w14:paraId="11659EB3" w14:textId="77777777"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28604A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14:paraId="6A6C78E4" w14:textId="77777777"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ՀԱՅՏԸ ՆԵՐԿԱՅԱՑՆԵԼՈՒ ԿԱՐԳԸ</w:t>
      </w:r>
    </w:p>
    <w:p w14:paraId="5E66ABF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4</w:t>
      </w:r>
      <w:r w:rsidRPr="00532D6C">
        <w:rPr>
          <w:rFonts w:ascii="GHEA Grapalat" w:eastAsia="Times New Roman" w:hAnsi="GHEA Grapalat" w:cs="Sylfaen"/>
          <w:sz w:val="20"/>
          <w:szCs w:val="24"/>
          <w:lang w:val="hy-AM"/>
        </w:rPr>
        <w:t xml:space="preserve">.1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մասնակիցը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առաջարկն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w:t>
      </w:r>
    </w:p>
    <w:p w14:paraId="23DF9A6A"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0"/>
          <w:lang w:val="af-ZA"/>
        </w:rPr>
        <w:t>Մասնակիցը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յուրաքանչյուր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այնպես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մի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քանի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բոլոր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չափաբաժինների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համար</w:t>
      </w:r>
      <w:r w:rsidRPr="00532D6C">
        <w:rPr>
          <w:rFonts w:ascii="GHEA Grapalat" w:eastAsia="Times New Roman" w:hAnsi="GHEA Grapalat" w:cs="Arial"/>
          <w:sz w:val="20"/>
          <w:szCs w:val="24"/>
          <w:lang w:val="hy-AM"/>
        </w:rPr>
        <w:t>։</w:t>
      </w:r>
      <w:r w:rsidRPr="00532D6C">
        <w:rPr>
          <w:rFonts w:ascii="GHEA Grapalat" w:eastAsia="Times New Roman" w:hAnsi="GHEA Grapalat" w:cs="Sylfaen"/>
          <w:sz w:val="20"/>
          <w:szCs w:val="24"/>
          <w:lang w:val="hy-AM"/>
        </w:rPr>
        <w:t xml:space="preserve">  </w:t>
      </w:r>
    </w:p>
    <w:p w14:paraId="5433A820"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ավարտը։</w:t>
      </w:r>
    </w:p>
    <w:p w14:paraId="5CC5C8BD"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2-</w:t>
      </w:r>
      <w:r w:rsidRPr="00532D6C">
        <w:rPr>
          <w:rFonts w:ascii="GHEA Grapalat" w:eastAsia="Times New Roman" w:hAnsi="GHEA Grapalat" w:cs="Arial"/>
          <w:sz w:val="20"/>
          <w:szCs w:val="24"/>
          <w:lang w:val="hy-AM"/>
        </w:rPr>
        <w:t>րդ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գնանշման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հրահանգում։</w:t>
      </w:r>
    </w:p>
    <w:p w14:paraId="2AB2D0D4" w14:textId="50101F4F"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4.2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հայտարարությունը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հրապարակվելու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օրվանից</w:t>
      </w:r>
      <w:r w:rsidRPr="00532D6C">
        <w:rPr>
          <w:rFonts w:ascii="GHEA Grapalat" w:eastAsia="Times New Roman" w:hAnsi="GHEA Grapalat" w:cs="Sylfaen"/>
          <w:sz w:val="20"/>
          <w:szCs w:val="24"/>
          <w:lang w:val="hy-AM"/>
        </w:rPr>
        <w:t xml:space="preserve"> </w:t>
      </w:r>
      <w:r w:rsidR="00106D44">
        <w:rPr>
          <w:rFonts w:ascii="GHEA Grapalat" w:eastAsia="Times New Roman" w:hAnsi="GHEA Grapalat" w:cs="Arial"/>
          <w:sz w:val="20"/>
          <w:szCs w:val="24"/>
          <w:lang w:val="hy-AM"/>
        </w:rPr>
        <w:t>հաշվա</w:t>
      </w:r>
      <w:r w:rsidR="000878A2">
        <w:rPr>
          <w:rFonts w:ascii="GHEA Grapalat" w:eastAsia="Times New Roman" w:hAnsi="GHEA Grapalat" w:cs="Arial"/>
          <w:sz w:val="20"/>
          <w:szCs w:val="24"/>
          <w:lang w:val="hy-AM"/>
        </w:rPr>
        <w:t>ծ</w:t>
      </w:r>
      <w:r w:rsidR="0081474C">
        <w:rPr>
          <w:rFonts w:ascii="GHEA Grapalat" w:eastAsia="Times New Roman" w:hAnsi="GHEA Grapalat" w:cs="Sylfaen"/>
          <w:sz w:val="20"/>
          <w:szCs w:val="24"/>
          <w:lang w:val="hy-AM"/>
        </w:rPr>
        <w:t xml:space="preserve">՝ </w:t>
      </w:r>
      <w:r w:rsidR="00F20377">
        <w:rPr>
          <w:rFonts w:ascii="Arial" w:eastAsia="Times New Roman" w:hAnsi="Arial" w:cs="Arial"/>
          <w:b/>
          <w:sz w:val="20"/>
          <w:szCs w:val="20"/>
          <w:lang w:val="hy-AM"/>
        </w:rPr>
        <w:t>01</w:t>
      </w:r>
      <w:r w:rsidR="00F20377">
        <w:rPr>
          <w:rFonts w:ascii="Cambria Math" w:eastAsia="Times New Roman" w:hAnsi="Cambria Math" w:cs="Cambria Math"/>
          <w:b/>
          <w:sz w:val="20"/>
          <w:szCs w:val="20"/>
          <w:lang w:val="hy-AM"/>
        </w:rPr>
        <w:t>․</w:t>
      </w:r>
      <w:r w:rsidR="00F20377">
        <w:rPr>
          <w:rFonts w:ascii="Arial" w:eastAsia="Times New Roman" w:hAnsi="Arial" w:cs="Arial"/>
          <w:b/>
          <w:sz w:val="20"/>
          <w:szCs w:val="20"/>
          <w:lang w:val="hy-AM"/>
        </w:rPr>
        <w:t>06</w:t>
      </w:r>
      <w:r w:rsidR="00F20377">
        <w:rPr>
          <w:rFonts w:ascii="Cambria Math" w:eastAsia="Times New Roman" w:hAnsi="Cambria Math" w:cs="Cambria Math"/>
          <w:b/>
          <w:sz w:val="20"/>
          <w:szCs w:val="20"/>
          <w:lang w:val="hy-AM"/>
        </w:rPr>
        <w:t>․</w:t>
      </w:r>
      <w:r w:rsidR="00F20377">
        <w:rPr>
          <w:rFonts w:ascii="Arial" w:eastAsia="Times New Roman" w:hAnsi="Arial" w:cs="Arial"/>
          <w:b/>
          <w:sz w:val="20"/>
          <w:szCs w:val="20"/>
          <w:lang w:val="hy-AM"/>
        </w:rPr>
        <w:t xml:space="preserve">2026             </w:t>
      </w:r>
      <w:r w:rsidR="000878A2">
        <w:rPr>
          <w:rFonts w:ascii="Arial" w:eastAsia="Times New Roman" w:hAnsi="Arial" w:cs="Arial"/>
          <w:b/>
          <w:sz w:val="20"/>
          <w:szCs w:val="20"/>
          <w:lang w:val="hy-AM"/>
        </w:rPr>
        <w:t xml:space="preserve">թ․, </w:t>
      </w:r>
      <w:r w:rsidR="004C0DFD" w:rsidRPr="00E76958">
        <w:rPr>
          <w:rFonts w:ascii="Arial" w:eastAsia="Times New Roman" w:hAnsi="Arial" w:cs="Arial"/>
          <w:b/>
          <w:sz w:val="20"/>
          <w:szCs w:val="20"/>
          <w:lang w:val="hy-AM"/>
        </w:rPr>
        <w:t xml:space="preserve">ժամը  </w:t>
      </w:r>
      <w:r w:rsidR="000878A2">
        <w:rPr>
          <w:rFonts w:ascii="Arial" w:eastAsia="Times New Roman" w:hAnsi="Arial" w:cs="Arial"/>
          <w:b/>
          <w:sz w:val="20"/>
          <w:szCs w:val="20"/>
          <w:lang w:val="hy-AM"/>
        </w:rPr>
        <w:t>17:00</w:t>
      </w:r>
      <w:r w:rsidR="00934FEF">
        <w:rPr>
          <w:rFonts w:ascii="Arial" w:eastAsia="Times New Roman" w:hAnsi="Arial" w:cs="Arial"/>
          <w:b/>
          <w:sz w:val="20"/>
          <w:szCs w:val="20"/>
          <w:lang w:val="hy-AM"/>
        </w:rPr>
        <w:t>-</w:t>
      </w:r>
      <w:r w:rsidR="004C0DFD">
        <w:rPr>
          <w:rFonts w:ascii="Arial" w:eastAsia="Times New Roman" w:hAnsi="Arial" w:cs="Arial"/>
          <w:b/>
          <w:sz w:val="20"/>
          <w:szCs w:val="20"/>
          <w:lang w:val="hy-AM"/>
        </w:rPr>
        <w:t>ի</w:t>
      </w:r>
      <w:r w:rsidRPr="00532D6C">
        <w:rPr>
          <w:rFonts w:ascii="GHEA Grapalat" w:eastAsia="Times New Roman" w:hAnsi="GHEA Grapalat" w:cs="Arial"/>
          <w:sz w:val="20"/>
          <w:szCs w:val="24"/>
          <w:lang w:val="hy-AM"/>
        </w:rPr>
        <w:t>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 1 շենք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Sylfaen"/>
          <w:sz w:val="20"/>
          <w:szCs w:val="24"/>
          <w:lang w:val="hy-AM"/>
        </w:rPr>
        <w:t xml:space="preserve">  </w:t>
      </w:r>
    </w:p>
    <w:p w14:paraId="29022A83"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0"/>
          <w:lang w:val="hy-AM"/>
        </w:rPr>
        <w:t>քարտուղար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Մարգարիտ Չատինյանը։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ըստ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հերթականության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լրանալուց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վերադարձվում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w:t>
      </w:r>
    </w:p>
    <w:p w14:paraId="5325A0BB"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4.3 Մասնակիցը հայտով ներկայացնում է`</w:t>
      </w:r>
    </w:p>
    <w:p w14:paraId="6594082A"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5" w:name="_Hlk9261647"/>
      <w:r w:rsidRPr="00934FEF">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934FEF">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934FEF">
        <w:rPr>
          <w:rFonts w:ascii="GHEA Grapalat" w:eastAsia="Times New Roman" w:hAnsi="GHEA Grapalat" w:cs="Sylfaen"/>
          <w:sz w:val="20"/>
          <w:szCs w:val="24"/>
          <w:lang w:val="hy-AM"/>
        </w:rPr>
        <w:t>, որը ներառում է`</w:t>
      </w:r>
    </w:p>
    <w:p w14:paraId="7B0A121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հավաստում սույն հրավերով սահմանված մասնակ</w:t>
      </w:r>
      <w:r w:rsidRPr="00934FEF">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4C65E117" w14:textId="77777777" w:rsidR="00934FEF" w:rsidRPr="00934FEF" w:rsidRDefault="00934FEF" w:rsidP="00934FEF">
      <w:pPr>
        <w:shd w:val="clear" w:color="auto" w:fill="FFFFFF"/>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w:t>
      </w:r>
      <w:r w:rsidRPr="00934FEF">
        <w:rPr>
          <w:rFonts w:ascii="GHEA Grapalat" w:eastAsia="Times New Roman" w:hAnsi="GHEA Grapalat" w:cs="Sylfaen"/>
          <w:sz w:val="24"/>
          <w:szCs w:val="24"/>
          <w:lang w:val="hy-AM"/>
        </w:rPr>
        <w:t xml:space="preserve"> </w:t>
      </w:r>
      <w:r w:rsidRPr="00934FEF">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B790140"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C31E28B"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934FEF">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0CCD6B8" w14:textId="77777777" w:rsidR="00934FEF" w:rsidRPr="00934FEF" w:rsidRDefault="00934FEF" w:rsidP="00934FEF">
      <w:pPr>
        <w:spacing w:after="0" w:line="240" w:lineRule="auto"/>
        <w:ind w:firstLine="630"/>
        <w:jc w:val="both"/>
        <w:rPr>
          <w:rFonts w:ascii="Cambria Math" w:eastAsia="Times New Roman" w:hAnsi="Cambria Math" w:cs="Sylfaen"/>
          <w:szCs w:val="24"/>
          <w:lang w:val="hy-AM" w:eastAsia="ru-RU"/>
        </w:rPr>
      </w:pPr>
      <w:r w:rsidRPr="00934FEF">
        <w:rPr>
          <w:rFonts w:ascii="GHEA Grapalat" w:eastAsia="Times New Roman" w:hAnsi="GHEA Grapalat" w:cs="Times New Roman"/>
          <w:sz w:val="20"/>
          <w:szCs w:val="20"/>
          <w:lang w:val="hy-AM" w:eastAsia="ru-RU"/>
        </w:rPr>
        <w:lastRenderedPageBreak/>
        <w:t xml:space="preserve">ե) </w:t>
      </w:r>
      <w:r w:rsidRPr="00934FEF">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34FEF">
        <w:rPr>
          <w:rFonts w:ascii="GHEA Grapalat" w:eastAsia="Times New Roman" w:hAnsi="GHEA Grapalat" w:cs="Times New Roman"/>
          <w:sz w:val="20"/>
          <w:szCs w:val="20"/>
          <w:lang w:val="hy-AM" w:eastAsia="ru-RU"/>
        </w:rPr>
        <w:t xml:space="preserve">Ընդ որում </w:t>
      </w:r>
      <w:r w:rsidRPr="00934FEF">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34FEF">
        <w:rPr>
          <w:rFonts w:ascii="Cambria Math" w:eastAsia="Times New Roman" w:hAnsi="Cambria Math" w:cs="Sylfaen"/>
          <w:sz w:val="20"/>
          <w:szCs w:val="20"/>
          <w:lang w:val="hy-AM" w:eastAsia="ru-RU"/>
        </w:rPr>
        <w:t>․</w:t>
      </w:r>
      <w:r w:rsidRPr="00934FEF">
        <w:rPr>
          <w:rFonts w:ascii="Cambria Math" w:eastAsia="Times New Roman" w:hAnsi="Cambria Math" w:cs="Sylfaen"/>
          <w:sz w:val="20"/>
          <w:szCs w:val="20"/>
          <w:vertAlign w:val="superscript"/>
          <w:lang w:val="hy-AM" w:eastAsia="ru-RU"/>
        </w:rPr>
        <w:footnoteReference w:id="2"/>
      </w:r>
    </w:p>
    <w:p w14:paraId="5D564428" w14:textId="77777777" w:rsidR="00934FEF" w:rsidRPr="00934FEF" w:rsidRDefault="00934FEF" w:rsidP="00934FEF">
      <w:pPr>
        <w:spacing w:after="0" w:line="240" w:lineRule="auto"/>
        <w:ind w:firstLine="630"/>
        <w:jc w:val="both"/>
        <w:rPr>
          <w:rFonts w:ascii="GHEA Grapalat" w:eastAsia="Times New Roman" w:hAnsi="GHEA Grapalat" w:cs="Times New Roman"/>
          <w:sz w:val="20"/>
          <w:szCs w:val="20"/>
          <w:lang w:val="hy-AM" w:eastAsia="ru-RU"/>
        </w:rPr>
      </w:pPr>
      <w:r w:rsidRPr="00934FEF">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934FEF">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34FEF">
        <w:rPr>
          <w:rFonts w:ascii="GHEA Grapalat" w:eastAsia="Times New Roman" w:hAnsi="GHEA Grapalat" w:cs="Sylfaen"/>
          <w:sz w:val="20"/>
          <w:szCs w:val="20"/>
          <w:vertAlign w:val="superscript"/>
          <w:lang w:val="hy-AM" w:eastAsia="ru-RU"/>
        </w:rPr>
        <w:footnoteReference w:id="3"/>
      </w:r>
    </w:p>
    <w:bookmarkEnd w:id="6"/>
    <w:p w14:paraId="5181A146"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2) իր կողմից հաստատված գնային առաջարկ.</w:t>
      </w:r>
    </w:p>
    <w:p w14:paraId="7514E619" w14:textId="77777777" w:rsidR="00934FEF" w:rsidRPr="00934FEF" w:rsidRDefault="00934FEF" w:rsidP="00934FEF">
      <w:pPr>
        <w:spacing w:after="0" w:line="240" w:lineRule="auto"/>
        <w:ind w:firstLine="567"/>
        <w:jc w:val="both"/>
        <w:rPr>
          <w:rFonts w:ascii="GHEA Grapalat" w:eastAsia="Times New Roman" w:hAnsi="GHEA Grapalat" w:cs="Sylfaen"/>
          <w:color w:val="FFFFFF"/>
          <w:sz w:val="20"/>
          <w:szCs w:val="24"/>
          <w:lang w:val="hy-AM"/>
        </w:rPr>
      </w:pPr>
      <w:r w:rsidRPr="00934FEF">
        <w:rPr>
          <w:rFonts w:ascii="GHEA Grapalat" w:eastAsia="Times New Roman" w:hAnsi="GHEA Grapalat" w:cs="Sylfaen"/>
          <w:sz w:val="20"/>
          <w:szCs w:val="24"/>
          <w:lang w:val="hy-AM"/>
        </w:rPr>
        <w:t xml:space="preserve">  3) հայտի ապահովում կանխիկ փողի կամ բանկային երաշխիքի ձևով:</w:t>
      </w:r>
      <w:r w:rsidRPr="00934FEF">
        <w:rPr>
          <w:rFonts w:ascii="GHEA Grapalat" w:eastAsia="Times New Roman" w:hAnsi="GHEA Grapalat" w:cs="Sylfaen"/>
          <w:sz w:val="20"/>
          <w:szCs w:val="24"/>
          <w:vertAlign w:val="superscript"/>
          <w:lang w:val="hy-AM"/>
        </w:rPr>
        <w:footnoteReference w:id="4"/>
      </w:r>
    </w:p>
    <w:p w14:paraId="3DCC4DF6"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1D79A07"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73CD935"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bookmarkStart w:id="7" w:name="_Hlk9262052"/>
      <w:r w:rsidRPr="00934FEF">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646597D9" w14:textId="77777777"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87F589E" w14:textId="77777777"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87777BF" w14:textId="77777777"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es-ES"/>
        </w:rPr>
      </w:pPr>
      <w:r w:rsidRPr="00532D6C">
        <w:rPr>
          <w:rFonts w:ascii="GHEA Grapalat" w:eastAsia="Times New Roman" w:hAnsi="GHEA Grapalat" w:cs="Times New Roman"/>
          <w:b/>
          <w:sz w:val="20"/>
          <w:szCs w:val="24"/>
          <w:lang w:val="es-ES"/>
        </w:rPr>
        <w:t xml:space="preserve">5.   </w:t>
      </w:r>
      <w:r w:rsidRPr="00532D6C">
        <w:rPr>
          <w:rFonts w:ascii="GHEA Grapalat" w:eastAsia="Times New Roman" w:hAnsi="GHEA Grapalat" w:cs="Arial"/>
          <w:b/>
          <w:sz w:val="20"/>
          <w:szCs w:val="24"/>
          <w:lang w:val="es-ES"/>
        </w:rPr>
        <w:t xml:space="preserve">ՀԱՅՏԻ ԳՆԱՅԻՆ ԱՌԱՋԱՐԿԸ </w:t>
      </w:r>
    </w:p>
    <w:p w14:paraId="5A39A5C3"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4"/>
          <w:lang w:val="es-ES"/>
        </w:rPr>
      </w:pPr>
      <w:r w:rsidRPr="00934FEF">
        <w:rPr>
          <w:rFonts w:ascii="GHEA Grapalat" w:eastAsia="Times New Roman" w:hAnsi="GHEA Grapalat" w:cs="Sylfaen"/>
          <w:sz w:val="20"/>
          <w:szCs w:val="24"/>
          <w:lang w:val="es-ES"/>
        </w:rPr>
        <w:t xml:space="preserve">5.1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ապրանքի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ներառում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փոխադրման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ապահովագրման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տուրքերի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հարկերի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վճարումների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գծով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ծախսերը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պակաս</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լինել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դրանց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ինքնարժեքից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գնի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հաշվարկը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ներկայացվի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հայտով</w:t>
      </w:r>
      <w:r w:rsidRPr="00934FEF">
        <w:rPr>
          <w:rFonts w:ascii="GHEA Grapalat" w:eastAsia="Times New Roman" w:hAnsi="GHEA Grapalat" w:cs="Times New Roman"/>
          <w:sz w:val="20"/>
          <w:szCs w:val="24"/>
          <w:lang w:val="es-ES"/>
        </w:rPr>
        <w:t>:</w:t>
      </w:r>
    </w:p>
    <w:p w14:paraId="70991FB3"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2</w:t>
      </w:r>
      <w:r w:rsidRPr="00934FEF">
        <w:rPr>
          <w:rFonts w:ascii="GHEA Grapalat" w:eastAsia="Times New Roman" w:hAnsi="GHEA Grapalat" w:cs="Sylfaen"/>
          <w:sz w:val="20"/>
          <w:szCs w:val="20"/>
          <w:lang w:val="es-ES" w:eastAsia="ru-RU"/>
        </w:rPr>
        <w:t xml:space="preserve"> Մ</w:t>
      </w:r>
      <w:r w:rsidRPr="00934FEF">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0"/>
          <w:lang w:eastAsia="ru-RU"/>
        </w:rPr>
        <w:t>ներկայաց</w:t>
      </w:r>
      <w:r w:rsidRPr="00934FEF">
        <w:rPr>
          <w:rFonts w:ascii="GHEA Grapalat" w:eastAsia="Times New Roman" w:hAnsi="GHEA Grapalat" w:cs="Sylfaen"/>
          <w:sz w:val="20"/>
          <w:szCs w:val="20"/>
          <w:lang w:val="en-US" w:eastAsia="ru-RU"/>
        </w:rPr>
        <w:t>վող</w:t>
      </w:r>
      <w:proofErr w:type="spellEnd"/>
      <w:r w:rsidRPr="00934FEF">
        <w:rPr>
          <w:rFonts w:ascii="GHEA Grapalat" w:eastAsia="Times New Roman" w:hAnsi="GHEA Grapalat" w:cs="Sylfaen"/>
          <w:sz w:val="20"/>
          <w:szCs w:val="20"/>
          <w:lang w:val="es-ES" w:eastAsia="ru-RU"/>
        </w:rPr>
        <w:t xml:space="preserve"> </w:t>
      </w:r>
      <w:proofErr w:type="spellStart"/>
      <w:r w:rsidRPr="00934FEF">
        <w:rPr>
          <w:rFonts w:ascii="GHEA Grapalat" w:eastAsia="Times New Roman" w:hAnsi="GHEA Grapalat" w:cs="Sylfaen"/>
          <w:sz w:val="20"/>
          <w:szCs w:val="20"/>
          <w:lang w:eastAsia="ru-RU"/>
        </w:rPr>
        <w:t>գնային</w:t>
      </w:r>
      <w:proofErr w:type="spellEnd"/>
      <w:r w:rsidRPr="00934FEF">
        <w:rPr>
          <w:rFonts w:ascii="GHEA Grapalat" w:eastAsia="Times New Roman" w:hAnsi="GHEA Grapalat" w:cs="Sylfaen"/>
          <w:sz w:val="20"/>
          <w:szCs w:val="20"/>
          <w:lang w:val="es-ES" w:eastAsia="ru-RU"/>
        </w:rPr>
        <w:t xml:space="preserve"> </w:t>
      </w:r>
      <w:proofErr w:type="spellStart"/>
      <w:r w:rsidRPr="00934FEF">
        <w:rPr>
          <w:rFonts w:ascii="GHEA Grapalat" w:eastAsia="Times New Roman" w:hAnsi="GHEA Grapalat" w:cs="Sylfaen"/>
          <w:sz w:val="20"/>
          <w:szCs w:val="20"/>
          <w:lang w:eastAsia="ru-RU"/>
        </w:rPr>
        <w:t>առաջարկում</w:t>
      </w:r>
      <w:proofErr w:type="spellEnd"/>
      <w:r w:rsidRPr="00934FEF">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934FEF">
        <w:rPr>
          <w:rFonts w:ascii="GHEA Grapalat" w:eastAsia="Times New Roman" w:hAnsi="GHEA Grapalat" w:cs="Sylfaen"/>
          <w:sz w:val="20"/>
          <w:szCs w:val="24"/>
          <w:lang w:val="es-ES"/>
        </w:rPr>
        <w:t xml:space="preserve"> </w:t>
      </w:r>
    </w:p>
    <w:p w14:paraId="3D620B84"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ասնակիցների գնային առաջարկների գնահատում</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lang w:val="en-US"/>
        </w:rPr>
        <w:t>ու</w:t>
      </w:r>
      <w:proofErr w:type="spellEnd"/>
      <w:r w:rsidRPr="00934FEF">
        <w:rPr>
          <w:rFonts w:ascii="GHEA Grapalat" w:eastAsia="Times New Roman" w:hAnsi="GHEA Grapalat" w:cs="Sylfaen"/>
          <w:sz w:val="20"/>
          <w:szCs w:val="24"/>
          <w:lang w:val="hy-AM"/>
        </w:rPr>
        <w:t xml:space="preserve"> համեմատումն իրականացվում </w:t>
      </w:r>
      <w:proofErr w:type="spellStart"/>
      <w:r w:rsidRPr="00934FEF">
        <w:rPr>
          <w:rFonts w:ascii="GHEA Grapalat" w:eastAsia="Times New Roman" w:hAnsi="GHEA Grapalat" w:cs="Sylfaen"/>
          <w:sz w:val="20"/>
          <w:szCs w:val="24"/>
          <w:lang w:val="en-US"/>
        </w:rPr>
        <w:t>են</w:t>
      </w:r>
      <w:proofErr w:type="spellEnd"/>
      <w:r w:rsidRPr="00934FEF">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75609999"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5F169D6"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975F5E8"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D67A3D7"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C0551C9" w14:textId="77777777" w:rsidR="00934FEF" w:rsidRPr="00934FEF" w:rsidRDefault="00934FEF" w:rsidP="00934FEF">
      <w:pPr>
        <w:tabs>
          <w:tab w:val="left" w:pos="0"/>
        </w:tabs>
        <w:spacing w:after="0" w:line="240" w:lineRule="auto"/>
        <w:ind w:firstLine="36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1F6E67"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lastRenderedPageBreak/>
        <w:t xml:space="preserve">  զ. գնային առաջարկի սյունակներում տառերով լրացված գումարների մեջ լումաները նշված են թվերով:</w:t>
      </w:r>
    </w:p>
    <w:p w14:paraId="57DB2BD9"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eastAsia="ru-RU"/>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3</w:t>
      </w:r>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Եթե</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կնքվելիք</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պայմանագրի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գինը</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կայուն</w:t>
      </w:r>
      <w:proofErr w:type="spellEnd"/>
      <w:r w:rsidRPr="00934FEF">
        <w:rPr>
          <w:rFonts w:ascii="GHEA Grapalat" w:eastAsia="Times New Roman" w:hAnsi="GHEA Grapalat" w:cs="Times New Roman"/>
          <w:sz w:val="20"/>
          <w:szCs w:val="20"/>
          <w:lang w:val="es-ES" w:eastAsia="ru-RU"/>
        </w:rPr>
        <w:t xml:space="preserve"> է, </w:t>
      </w:r>
      <w:proofErr w:type="spellStart"/>
      <w:r w:rsidRPr="00934FEF">
        <w:rPr>
          <w:rFonts w:ascii="GHEA Grapalat" w:eastAsia="Times New Roman" w:hAnsi="GHEA Grapalat" w:cs="Times New Roman"/>
          <w:sz w:val="20"/>
          <w:szCs w:val="20"/>
          <w:lang w:val="es-ES" w:eastAsia="ru-RU"/>
        </w:rPr>
        <w:t>ապա</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գնային</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առաջարկը</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ներկայացվում</w:t>
      </w:r>
      <w:proofErr w:type="spellEnd"/>
      <w:r w:rsidRPr="00934FEF">
        <w:rPr>
          <w:rFonts w:ascii="GHEA Grapalat" w:eastAsia="Times New Roman" w:hAnsi="GHEA Grapalat" w:cs="Times New Roman"/>
          <w:sz w:val="20"/>
          <w:szCs w:val="20"/>
          <w:lang w:val="es-ES" w:eastAsia="ru-RU"/>
        </w:rPr>
        <w:t xml:space="preserve"> է </w:t>
      </w:r>
      <w:proofErr w:type="spellStart"/>
      <w:r w:rsidRPr="00934FEF">
        <w:rPr>
          <w:rFonts w:ascii="GHEA Grapalat" w:eastAsia="Times New Roman" w:hAnsi="GHEA Grapalat" w:cs="Times New Roman"/>
          <w:sz w:val="20"/>
          <w:szCs w:val="20"/>
          <w:lang w:val="es-ES" w:eastAsia="ru-RU"/>
        </w:rPr>
        <w:t>մեկ</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թվով</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պայմանագրի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կատարման</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համար</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առաջարկվող</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ընդհանուր</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գնով</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Ընդ</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որում</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մասնակցից</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չի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կարող</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պահանջվել</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որ</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նա</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ներկայացնի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գնային</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առաջարկի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հիմնավորումներ</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կամ</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որևէ</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այլ</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տիպի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տեղեկություններ</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կամ</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փաստաթղթեր</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ինչպես</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նաև</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մասնակցի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շահույթի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չափը</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չի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կարող</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հրավերով</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սահմանափակվել</w:t>
      </w:r>
      <w:proofErr w:type="spellEnd"/>
      <w:r w:rsidRPr="00934FEF">
        <w:rPr>
          <w:rFonts w:ascii="GHEA Grapalat" w:eastAsia="Times New Roman" w:hAnsi="GHEA Grapalat" w:cs="Times New Roman"/>
          <w:sz w:val="20"/>
          <w:szCs w:val="20"/>
          <w:lang w:val="es-ES" w:eastAsia="ru-RU"/>
        </w:rPr>
        <w:t>:</w:t>
      </w:r>
    </w:p>
    <w:p w14:paraId="0E2E1A26"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14:paraId="19ADD004"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s-ES"/>
        </w:rPr>
        <w:t xml:space="preserve">6. </w:t>
      </w:r>
      <w:r w:rsidRPr="00934FEF">
        <w:rPr>
          <w:rFonts w:ascii="GHEA Grapalat" w:eastAsia="Times New Roman" w:hAnsi="GHEA Grapalat" w:cs="Times New Roman"/>
          <w:b/>
          <w:sz w:val="20"/>
          <w:szCs w:val="24"/>
          <w:lang w:val="en-US"/>
        </w:rPr>
        <w:t>ՀԱՅՏԻ</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ԳՈՐԾՈՂՈՒԹՅԱՆ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ԺԱՄԿԵՏԸ</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ՀԱՅՏԵՐՈՒՄ</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ՓՈՓՈԽՈՒԹՅՈՒՆ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ԿԱՏԱՐԵԼՈՒ</w:t>
      </w:r>
    </w:p>
    <w:p w14:paraId="3C11E360"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n-US"/>
        </w:rPr>
        <w:t>ԵՎ</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ԴՐԱՆՔ</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ՀԵՏ</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ՎԵՐՑՆԵԼՈՒ</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ԿԱՐԳԸ</w:t>
      </w:r>
    </w:p>
    <w:p w14:paraId="154C9D04" w14:textId="77777777"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14:paraId="37304C57"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rPr>
        <w:t>6.1</w:t>
      </w:r>
      <w:r w:rsidRPr="00934FEF">
        <w:rPr>
          <w:rFonts w:ascii="GHEA Grapalat" w:eastAsia="Times New Roman" w:hAnsi="GHEA Grapalat" w:cs="Times New Roman"/>
          <w:i/>
          <w:sz w:val="20"/>
          <w:szCs w:val="20"/>
          <w:lang w:val="af-ZA"/>
        </w:rPr>
        <w:t xml:space="preserve"> </w:t>
      </w:r>
      <w:proofErr w:type="spellStart"/>
      <w:r w:rsidRPr="00934FEF">
        <w:rPr>
          <w:rFonts w:ascii="GHEA Grapalat" w:eastAsia="Times New Roman" w:hAnsi="GHEA Grapalat" w:cs="Sylfaen"/>
          <w:sz w:val="20"/>
          <w:szCs w:val="24"/>
        </w:rPr>
        <w:t>Օրենքի</w:t>
      </w:r>
      <w:proofErr w:type="spellEnd"/>
      <w:r w:rsidRPr="00934FEF">
        <w:rPr>
          <w:rFonts w:ascii="GHEA Grapalat" w:eastAsia="Times New Roman" w:hAnsi="GHEA Grapalat" w:cs="Sylfaen"/>
          <w:sz w:val="20"/>
          <w:szCs w:val="24"/>
          <w:lang w:val="af-ZA"/>
        </w:rPr>
        <w:t xml:space="preserve"> 31-</w:t>
      </w:r>
      <w:proofErr w:type="spellStart"/>
      <w:r w:rsidRPr="00934FEF">
        <w:rPr>
          <w:rFonts w:ascii="GHEA Grapalat" w:eastAsia="Times New Roman" w:hAnsi="GHEA Grapalat" w:cs="Sylfaen"/>
          <w:sz w:val="20"/>
          <w:szCs w:val="24"/>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հոդվածի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վավեր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մինչև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Օրենքին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կնքումը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հետ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վերցնելը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մերժումը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սույն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հայտարարվելը</w:t>
      </w:r>
      <w:proofErr w:type="spellEnd"/>
      <w:r w:rsidRPr="00934FEF">
        <w:rPr>
          <w:rFonts w:ascii="GHEA Grapalat" w:eastAsia="Times New Roman" w:hAnsi="GHEA Grapalat" w:cs="Sylfaen"/>
          <w:sz w:val="20"/>
          <w:szCs w:val="24"/>
        </w:rPr>
        <w:t>։</w:t>
      </w:r>
    </w:p>
    <w:p w14:paraId="52ED6DB0"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6.2  </w:t>
      </w:r>
      <w:proofErr w:type="spellStart"/>
      <w:r w:rsidRPr="00934FEF">
        <w:rPr>
          <w:rFonts w:ascii="GHEA Grapalat" w:eastAsia="Times New Roman" w:hAnsi="GHEA Grapalat" w:cs="Sylfaen"/>
          <w:sz w:val="20"/>
          <w:szCs w:val="24"/>
        </w:rPr>
        <w:t>Օրենքի</w:t>
      </w:r>
      <w:proofErr w:type="spellEnd"/>
      <w:r w:rsidRPr="00934FEF">
        <w:rPr>
          <w:rFonts w:ascii="GHEA Grapalat" w:eastAsia="Times New Roman" w:hAnsi="GHEA Grapalat" w:cs="Sylfaen"/>
          <w:sz w:val="20"/>
          <w:szCs w:val="24"/>
          <w:lang w:val="af-ZA"/>
        </w:rPr>
        <w:t xml:space="preserve"> 31-</w:t>
      </w:r>
      <w:proofErr w:type="spellStart"/>
      <w:r w:rsidRPr="00934FEF">
        <w:rPr>
          <w:rFonts w:ascii="GHEA Grapalat" w:eastAsia="Times New Roman" w:hAnsi="GHEA Grapalat" w:cs="Sylfaen"/>
          <w:sz w:val="20"/>
          <w:szCs w:val="24"/>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հոդվածի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ասնակիցը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մինչև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1-ին մասի 4.2 </w:t>
      </w:r>
      <w:proofErr w:type="spellStart"/>
      <w:r w:rsidRPr="00934FEF">
        <w:rPr>
          <w:rFonts w:ascii="GHEA Grapalat" w:eastAsia="Times New Roman" w:hAnsi="GHEA Grapalat" w:cs="Sylfaen"/>
          <w:sz w:val="20"/>
          <w:szCs w:val="24"/>
        </w:rPr>
        <w:t>կետում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վերջնաժամկետը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փոփոխել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հետ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վերցնել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հայտը</w:t>
      </w:r>
      <w:proofErr w:type="spellEnd"/>
      <w:r w:rsidRPr="00934FEF">
        <w:rPr>
          <w:rFonts w:ascii="GHEA Grapalat" w:eastAsia="Times New Roman" w:hAnsi="GHEA Grapalat" w:cs="Sylfaen"/>
          <w:sz w:val="20"/>
          <w:szCs w:val="24"/>
        </w:rPr>
        <w:t>։</w:t>
      </w:r>
    </w:p>
    <w:p w14:paraId="7995C8BC" w14:textId="77777777"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14:paraId="0242BF4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14:paraId="55B188C5"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af-ZA"/>
        </w:rPr>
      </w:pPr>
      <w:r w:rsidRPr="00532D6C">
        <w:rPr>
          <w:rFonts w:ascii="GHEA Grapalat" w:eastAsia="Times New Roman" w:hAnsi="GHEA Grapalat" w:cs="Times New Roman"/>
          <w:b/>
          <w:sz w:val="20"/>
          <w:szCs w:val="24"/>
          <w:lang w:val="af-ZA"/>
        </w:rPr>
        <w:t xml:space="preserve">8.  </w:t>
      </w:r>
      <w:r w:rsidRPr="00532D6C">
        <w:rPr>
          <w:rFonts w:ascii="GHEA Grapalat" w:eastAsia="Times New Roman" w:hAnsi="GHEA Grapalat" w:cs="Arial"/>
          <w:b/>
          <w:sz w:val="20"/>
          <w:szCs w:val="24"/>
          <w:lang w:val="af-ZA"/>
        </w:rPr>
        <w:t>ՀԱՅՏԵՐԻ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ԲԱՑՈՒՄԸ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af-ZA"/>
        </w:rPr>
        <w:t>ԳՆԱՀԱՏՈՒՄԸ</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ԵՎ</w:t>
      </w:r>
    </w:p>
    <w:p w14:paraId="16D8D65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Arial"/>
          <w:b/>
          <w:sz w:val="20"/>
          <w:szCs w:val="24"/>
          <w:lang w:val="af-ZA"/>
        </w:rPr>
        <w:t>ԱՐԴՅՈՒՆՔՆԵՐԻ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ԱՄՓՈՓՈՒՄԸ</w:t>
      </w:r>
      <w:r w:rsidRPr="00532D6C">
        <w:rPr>
          <w:rFonts w:ascii="GHEA Grapalat" w:eastAsia="Times New Roman" w:hAnsi="GHEA Grapalat" w:cs="Times New Roman"/>
          <w:b/>
          <w:sz w:val="20"/>
          <w:szCs w:val="24"/>
          <w:lang w:val="af-ZA"/>
        </w:rPr>
        <w:t xml:space="preserve"> </w:t>
      </w:r>
    </w:p>
    <w:p w14:paraId="17A2CFB9"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14:paraId="5C07AE11" w14:textId="0514C0A8" w:rsidR="00532D6C" w:rsidRPr="00532D6C" w:rsidRDefault="00532D6C" w:rsidP="00106D44">
      <w:pPr>
        <w:tabs>
          <w:tab w:val="left" w:pos="426"/>
        </w:tabs>
        <w:spacing w:after="0" w:line="240" w:lineRule="auto"/>
        <w:jc w:val="both"/>
        <w:rPr>
          <w:rFonts w:ascii="GHEA Grapalat" w:eastAsia="Times New Roman" w:hAnsi="GHEA Grapalat" w:cs="Tahoma"/>
          <w:sz w:val="20"/>
          <w:szCs w:val="20"/>
          <w:lang w:val="af-ZA"/>
        </w:rPr>
      </w:pPr>
      <w:r w:rsidRPr="00532D6C">
        <w:rPr>
          <w:rFonts w:ascii="GHEA Grapalat" w:eastAsia="Times New Roman" w:hAnsi="GHEA Grapalat" w:cs="Times New Roman"/>
          <w:sz w:val="20"/>
          <w:szCs w:val="20"/>
          <w:lang w:val="af-ZA"/>
        </w:rPr>
        <w:t xml:space="preserve">8.1 </w:t>
      </w:r>
      <w:proofErr w:type="spellStart"/>
      <w:r w:rsidRPr="00532D6C">
        <w:rPr>
          <w:rFonts w:ascii="GHEA Grapalat" w:eastAsia="Times New Roman" w:hAnsi="GHEA Grapalat" w:cs="Arial"/>
          <w:sz w:val="20"/>
          <w:szCs w:val="20"/>
        </w:rPr>
        <w:t>Հայտերի</w:t>
      </w:r>
      <w:proofErr w:type="spellEnd"/>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Arial"/>
          <w:sz w:val="20"/>
          <w:szCs w:val="20"/>
        </w:rPr>
        <w:t>բացումը</w:t>
      </w:r>
      <w:proofErr w:type="spellEnd"/>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Arial"/>
          <w:sz w:val="20"/>
          <w:szCs w:val="20"/>
        </w:rPr>
        <w:t>կկատարվի</w:t>
      </w:r>
      <w:proofErr w:type="spellEnd"/>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հանձնաժողովի՝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բացման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և</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գնահատման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նիստում՝</w:t>
      </w:r>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Arial"/>
          <w:sz w:val="20"/>
          <w:szCs w:val="24"/>
        </w:rPr>
        <w:t>սույն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ընթացակարգի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հայտարարությունը</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հրավերը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տեղեկագրում</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w:t>
      </w:r>
      <w:proofErr w:type="spellStart"/>
      <w:r w:rsidRPr="00532D6C">
        <w:rPr>
          <w:rFonts w:ascii="GHEA Grapalat" w:eastAsia="Times New Roman" w:hAnsi="GHEA Grapalat" w:cs="Arial"/>
          <w:sz w:val="20"/>
          <w:szCs w:val="24"/>
        </w:rPr>
        <w:t>րապարակվելու</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հաջորդող</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օրվանից</w:t>
      </w:r>
      <w:proofErr w:type="spellEnd"/>
      <w:r w:rsidRPr="00532D6C">
        <w:rPr>
          <w:rFonts w:ascii="GHEA Grapalat" w:eastAsia="Times New Roman" w:hAnsi="GHEA Grapalat" w:cs="Sylfaen"/>
          <w:sz w:val="20"/>
          <w:szCs w:val="24"/>
          <w:lang w:val="af-ZA"/>
        </w:rPr>
        <w:t xml:space="preserve"> </w:t>
      </w:r>
      <w:proofErr w:type="spellStart"/>
      <w:r w:rsidR="00106D44">
        <w:rPr>
          <w:rFonts w:ascii="GHEA Grapalat" w:eastAsia="Times New Roman" w:hAnsi="GHEA Grapalat" w:cs="Arial"/>
          <w:sz w:val="20"/>
          <w:szCs w:val="24"/>
        </w:rPr>
        <w:t>հաշվա</w:t>
      </w:r>
      <w:proofErr w:type="spellEnd"/>
      <w:r w:rsidR="00106D44">
        <w:rPr>
          <w:rFonts w:ascii="Arial" w:eastAsia="Times New Roman" w:hAnsi="Arial" w:cs="Arial"/>
          <w:sz w:val="20"/>
          <w:szCs w:val="24"/>
          <w:lang w:val="hy-AM"/>
        </w:rPr>
        <w:t>ծ</w:t>
      </w:r>
      <w:r w:rsidR="00106D44">
        <w:rPr>
          <w:rFonts w:ascii="GHEA Grapalat" w:eastAsia="Times New Roman" w:hAnsi="GHEA Grapalat" w:cs="Arial"/>
          <w:sz w:val="20"/>
          <w:szCs w:val="24"/>
          <w:lang w:val="hy-AM"/>
        </w:rPr>
        <w:t xml:space="preserve">՝ </w:t>
      </w:r>
      <w:r w:rsidR="00F20377">
        <w:rPr>
          <w:rFonts w:ascii="Arial" w:eastAsia="Times New Roman" w:hAnsi="Arial" w:cs="Arial"/>
          <w:b/>
          <w:sz w:val="20"/>
          <w:szCs w:val="20"/>
          <w:lang w:val="hy-AM"/>
        </w:rPr>
        <w:t>01</w:t>
      </w:r>
      <w:r w:rsidR="00F20377">
        <w:rPr>
          <w:rFonts w:ascii="Cambria Math" w:eastAsia="Times New Roman" w:hAnsi="Cambria Math" w:cs="Cambria Math"/>
          <w:b/>
          <w:sz w:val="20"/>
          <w:szCs w:val="20"/>
          <w:lang w:val="hy-AM"/>
        </w:rPr>
        <w:t>․</w:t>
      </w:r>
      <w:r w:rsidR="00F20377">
        <w:rPr>
          <w:rFonts w:ascii="Arial" w:eastAsia="Times New Roman" w:hAnsi="Arial" w:cs="Arial"/>
          <w:b/>
          <w:sz w:val="20"/>
          <w:szCs w:val="20"/>
          <w:lang w:val="hy-AM"/>
        </w:rPr>
        <w:t>06</w:t>
      </w:r>
      <w:r w:rsidR="00F20377">
        <w:rPr>
          <w:rFonts w:ascii="Cambria Math" w:eastAsia="Times New Roman" w:hAnsi="Cambria Math" w:cs="Cambria Math"/>
          <w:b/>
          <w:sz w:val="20"/>
          <w:szCs w:val="20"/>
          <w:lang w:val="hy-AM"/>
        </w:rPr>
        <w:t>․</w:t>
      </w:r>
      <w:r w:rsidR="00F20377">
        <w:rPr>
          <w:rFonts w:ascii="Arial" w:eastAsia="Times New Roman" w:hAnsi="Arial" w:cs="Arial"/>
          <w:b/>
          <w:sz w:val="20"/>
          <w:szCs w:val="20"/>
          <w:lang w:val="hy-AM"/>
        </w:rPr>
        <w:t xml:space="preserve">2026             </w:t>
      </w:r>
      <w:r w:rsidR="000878A2">
        <w:rPr>
          <w:rFonts w:ascii="Arial" w:eastAsia="Times New Roman" w:hAnsi="Arial" w:cs="Arial"/>
          <w:b/>
          <w:sz w:val="20"/>
          <w:szCs w:val="20"/>
          <w:lang w:val="hy-AM"/>
        </w:rPr>
        <w:t>թ․</w:t>
      </w:r>
      <w:r w:rsidR="004C0DFD" w:rsidRPr="00E76958">
        <w:rPr>
          <w:rFonts w:ascii="Arial" w:eastAsia="Times New Roman" w:hAnsi="Arial" w:cs="Arial"/>
          <w:b/>
          <w:sz w:val="20"/>
          <w:szCs w:val="20"/>
          <w:lang w:val="hy-AM"/>
        </w:rPr>
        <w:t xml:space="preserve">ժամը  </w:t>
      </w:r>
      <w:r w:rsidR="000878A2">
        <w:rPr>
          <w:rFonts w:ascii="Arial" w:eastAsia="Times New Roman" w:hAnsi="Arial" w:cs="Arial"/>
          <w:b/>
          <w:sz w:val="20"/>
          <w:szCs w:val="20"/>
          <w:lang w:val="hy-AM"/>
        </w:rPr>
        <w:t>17:00</w:t>
      </w:r>
      <w:r w:rsidRPr="00532D6C">
        <w:rPr>
          <w:rFonts w:ascii="GHEA Grapalat" w:eastAsia="Times New Roman" w:hAnsi="GHEA Grapalat" w:cs="Sylfaen"/>
          <w:sz w:val="20"/>
          <w:szCs w:val="20"/>
          <w:lang w:val="af-ZA"/>
        </w:rPr>
        <w:t>-</w:t>
      </w:r>
      <w:r w:rsidRPr="00532D6C">
        <w:rPr>
          <w:rFonts w:ascii="GHEA Grapalat" w:eastAsia="Times New Roman" w:hAnsi="GHEA Grapalat" w:cs="Arial"/>
          <w:sz w:val="20"/>
          <w:szCs w:val="24"/>
          <w:lang w:val="en-US"/>
        </w:rPr>
        <w:t>ի</w:t>
      </w:r>
      <w:r w:rsidRPr="00532D6C">
        <w:rPr>
          <w:rFonts w:ascii="GHEA Grapalat" w:eastAsia="Times New Roman" w:hAnsi="GHEA Grapalat" w:cs="Arial"/>
          <w:sz w:val="20"/>
          <w:szCs w:val="24"/>
        </w:rPr>
        <w:t>ն։</w:t>
      </w:r>
      <w:r w:rsidRPr="00532D6C">
        <w:rPr>
          <w:rFonts w:ascii="GHEA Grapalat" w:eastAsia="Times New Roman" w:hAnsi="GHEA Grapalat" w:cs="Sylfaen"/>
          <w:sz w:val="20"/>
          <w:szCs w:val="24"/>
          <w:lang w:val="af-ZA"/>
        </w:rPr>
        <w:t xml:space="preserve"> </w:t>
      </w:r>
    </w:p>
    <w:p w14:paraId="2DADB56B"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roofErr w:type="spellStart"/>
      <w:r w:rsidRPr="00934FEF">
        <w:rPr>
          <w:rFonts w:ascii="GHEA Grapalat" w:eastAsia="Times New Roman" w:hAnsi="GHEA Grapalat" w:cs="Sylfaen"/>
          <w:sz w:val="20"/>
          <w:szCs w:val="24"/>
        </w:rPr>
        <w:t>Հայտերի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բացման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գնահատման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նիստում</w:t>
      </w:r>
      <w:proofErr w:type="spellEnd"/>
      <w:r w:rsidRPr="00934FEF">
        <w:rPr>
          <w:rFonts w:ascii="GHEA Grapalat" w:eastAsia="Times New Roman" w:hAnsi="GHEA Grapalat" w:cs="Sylfaen"/>
          <w:sz w:val="20"/>
          <w:szCs w:val="24"/>
          <w:lang w:val="en-US"/>
        </w:rPr>
        <w:t>՝</w:t>
      </w:r>
    </w:p>
    <w:p w14:paraId="7C158B48"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proofErr w:type="spellStart"/>
      <w:r w:rsidRPr="00934FEF">
        <w:rPr>
          <w:rFonts w:ascii="GHEA Grapalat" w:eastAsia="Times New Roman" w:hAnsi="GHEA Grapalat" w:cs="Sylfaen"/>
          <w:sz w:val="20"/>
          <w:szCs w:val="24"/>
          <w:lang w:val="en-US"/>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նախագահը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նախագահողը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w:t>
      </w:r>
      <w:r w:rsidRPr="00934FEF">
        <w:rPr>
          <w:rFonts w:ascii="GHEA Grapalat" w:eastAsia="Times New Roman" w:hAnsi="GHEA Grapalat" w:cs="Sylfaen"/>
          <w:sz w:val="20"/>
          <w:szCs w:val="24"/>
          <w:lang w:val="hy-AM"/>
        </w:rPr>
        <w:softHyphen/>
        <w:t>րակում է գնման հայտով սահմանված</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lang w:val="en-US"/>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ընթացակարգի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շրջանակում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գնվելիք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ապրանքների</w:t>
      </w:r>
      <w:proofErr w:type="spellEnd"/>
      <w:r w:rsidRPr="00934FEF">
        <w:rPr>
          <w:rFonts w:ascii="GHEA Grapalat" w:eastAsia="Times New Roman" w:hAnsi="GHEA Grapalat" w:cs="Sylfaen"/>
          <w:sz w:val="20"/>
          <w:szCs w:val="24"/>
          <w:lang w:val="hy-AM"/>
        </w:rPr>
        <w:t xml:space="preserve"> 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արտահայտված</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ինչպես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նաև</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934FEF">
        <w:rPr>
          <w:rFonts w:ascii="GHEA Grapalat" w:eastAsia="Times New Roman" w:hAnsi="GHEA Grapalat" w:cs="Sylfaen"/>
          <w:sz w:val="20"/>
          <w:szCs w:val="24"/>
          <w:lang w:val="af-ZA"/>
        </w:rPr>
        <w:t>.</w:t>
      </w:r>
    </w:p>
    <w:p w14:paraId="618D38F3"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hy-AM"/>
        </w:rPr>
        <w:t xml:space="preserve">2) </w:t>
      </w:r>
      <w:r w:rsidRPr="00934FEF">
        <w:rPr>
          <w:rFonts w:ascii="GHEA Grapalat" w:eastAsia="Times New Roman" w:hAnsi="GHEA Grapalat" w:cs="Sylfaen"/>
          <w:sz w:val="20"/>
          <w:szCs w:val="20"/>
          <w:lang w:val="hy-AM"/>
        </w:rPr>
        <w:t>սույն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կետի</w:t>
      </w:r>
      <w:r w:rsidRPr="00934FEF">
        <w:rPr>
          <w:rFonts w:ascii="GHEA Grapalat" w:eastAsia="Times New Roman" w:hAnsi="GHEA Grapalat" w:cs="Times New Roman"/>
          <w:sz w:val="20"/>
          <w:szCs w:val="20"/>
          <w:lang w:val="hy-AM"/>
        </w:rPr>
        <w:t xml:space="preserve"> 1-</w:t>
      </w:r>
      <w:r w:rsidRPr="00934FEF">
        <w:rPr>
          <w:rFonts w:ascii="GHEA Grapalat" w:eastAsia="Times New Roman" w:hAnsi="GHEA Grapalat" w:cs="Sylfaen"/>
          <w:sz w:val="20"/>
          <w:szCs w:val="20"/>
          <w:lang w:val="hy-AM"/>
        </w:rPr>
        <w:t>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ենթակետում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նշված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նախագահին</w:t>
      </w:r>
      <w:r w:rsidRPr="00934FEF">
        <w:rPr>
          <w:rFonts w:ascii="GHEA Grapalat" w:eastAsia="Times New Roman" w:hAnsi="GHEA Grapalat" w:cs="Times New Roman"/>
          <w:sz w:val="20"/>
          <w:szCs w:val="20"/>
          <w:lang w:val="hy-AM"/>
        </w:rPr>
        <w:t xml:space="preserve"> (նիստը նախագահողին) </w:t>
      </w:r>
      <w:r w:rsidRPr="00934FEF">
        <w:rPr>
          <w:rFonts w:ascii="GHEA Grapalat" w:eastAsia="Times New Roman" w:hAnsi="GHEA Grapalat" w:cs="Sylfaen"/>
          <w:sz w:val="20"/>
          <w:szCs w:val="20"/>
          <w:lang w:val="hy-AM"/>
        </w:rPr>
        <w:t>փոխանցվելուց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հետո</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հանձնաժողովը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w:t>
      </w:r>
    </w:p>
    <w:p w14:paraId="01CE9C6C"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ա</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պարունակող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ներկայացնելու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հայտերը</w:t>
      </w:r>
      <w:r w:rsidRPr="00934FEF">
        <w:rPr>
          <w:rFonts w:ascii="GHEA Grapalat" w:eastAsia="Times New Roman" w:hAnsi="GHEA Grapalat" w:cs="Times New Roman"/>
          <w:sz w:val="20"/>
          <w:szCs w:val="20"/>
          <w:lang w:val="hy-AM"/>
        </w:rPr>
        <w:t>,</w:t>
      </w:r>
    </w:p>
    <w:p w14:paraId="6E537C0D"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բ</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յուրաքանչյուր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պահանջվող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նախատեսված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առկայությունը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դրանց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կազմման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հրավերով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վավերապայմաններին</w:t>
      </w:r>
      <w:r w:rsidRPr="00934FEF">
        <w:rPr>
          <w:rFonts w:ascii="GHEA Grapalat" w:eastAsia="Times New Roman" w:hAnsi="GHEA Grapalat" w:cs="Times New Roman"/>
          <w:sz w:val="20"/>
          <w:szCs w:val="20"/>
          <w:lang w:val="hy-AM"/>
        </w:rPr>
        <w:t>.</w:t>
      </w:r>
    </w:p>
    <w:p w14:paraId="13CAEDFF"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hy-AM"/>
        </w:rPr>
        <w:t xml:space="preserve">3) </w:t>
      </w:r>
      <w:r w:rsidRPr="00934FEF">
        <w:rPr>
          <w:rFonts w:ascii="GHEA Grapalat" w:eastAsia="Times New Roman" w:hAnsi="GHEA Grapalat" w:cs="Sylfaen"/>
          <w:sz w:val="20"/>
          <w:szCs w:val="20"/>
          <w:lang w:val="hy-AM"/>
        </w:rPr>
        <w:t>հանձնաժողովի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հայտարարում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ներկայացրած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մասնակիցների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գնային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առաջարկները՝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մեկ</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թվով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արտահայտված,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հիմք</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ընդունելով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տառերով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գրվածը:</w:t>
      </w:r>
    </w:p>
    <w:p w14:paraId="6B190FFF"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8.2 </w:t>
      </w:r>
      <w:r w:rsidRPr="00934FEF">
        <w:rPr>
          <w:rFonts w:ascii="GHEA Grapalat" w:eastAsia="Times New Roman" w:hAnsi="GHEA Grapalat" w:cs="Sylfaen"/>
          <w:sz w:val="20"/>
          <w:szCs w:val="24"/>
          <w:lang w:val="hy-AM"/>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կարգով</w:t>
      </w:r>
      <w:r w:rsidRPr="00934FEF">
        <w:rPr>
          <w:rFonts w:ascii="GHEA Grapalat" w:eastAsia="Times New Roman" w:hAnsi="GHEA Grapalat" w:cs="Sylfaen"/>
          <w:sz w:val="20"/>
          <w:szCs w:val="24"/>
          <w:lang w:val="af-ZA"/>
        </w:rPr>
        <w:t xml:space="preserve">: </w:t>
      </w:r>
    </w:p>
    <w:p w14:paraId="3B87AAF7"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roofErr w:type="spellStart"/>
      <w:r w:rsidRPr="00934FEF">
        <w:rPr>
          <w:rFonts w:ascii="GHEA Grapalat" w:eastAsia="Times New Roman" w:hAnsi="GHEA Grapalat" w:cs="Sylfaen"/>
          <w:sz w:val="20"/>
          <w:szCs w:val="24"/>
          <w:lang w:val="en-US"/>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ընթացակարգի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չափաբաժինների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քանակը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յոթանասունհինգը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չգերազանցելու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գնահատումն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իրականացվում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դրանց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ներկայացման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վերջնաժամկետը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լրանալու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օրվանից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տաս</w:t>
      </w:r>
      <w:proofErr w:type="spellEnd"/>
      <w:r w:rsidRPr="00934FEF">
        <w:rPr>
          <w:rFonts w:ascii="GHEA Grapalat" w:eastAsia="Times New Roman" w:hAnsi="GHEA Grapalat" w:cs="Sylfaen"/>
          <w:sz w:val="20"/>
          <w:szCs w:val="24"/>
          <w:lang w:val="hy-AM"/>
        </w:rPr>
        <w:t>նհինգ</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իսկ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գերազանցելու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դեպքում</w:t>
      </w:r>
      <w:proofErr w:type="spellEnd"/>
      <w:r w:rsidRPr="00934FEF">
        <w:rPr>
          <w:rFonts w:ascii="GHEA Grapalat" w:eastAsia="Times New Roman" w:hAnsi="GHEA Grapalat" w:cs="Sylfaen"/>
          <w:sz w:val="20"/>
          <w:szCs w:val="24"/>
          <w:lang w:val="en-US"/>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քսան</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ընթացքում</w:t>
      </w:r>
      <w:proofErr w:type="spellEnd"/>
      <w:r w:rsidRPr="00934FEF">
        <w:rPr>
          <w:rFonts w:ascii="GHEA Grapalat" w:eastAsia="Times New Roman" w:hAnsi="GHEA Grapalat" w:cs="Sylfaen"/>
          <w:sz w:val="20"/>
          <w:szCs w:val="24"/>
          <w:lang w:val="af-ZA"/>
        </w:rPr>
        <w:t xml:space="preserve">: </w:t>
      </w:r>
    </w:p>
    <w:p w14:paraId="5EB68CF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roofErr w:type="spellStart"/>
      <w:r w:rsidRPr="00934FEF">
        <w:rPr>
          <w:rFonts w:ascii="GHEA Grapalat" w:eastAsia="Times New Roman" w:hAnsi="GHEA Grapalat" w:cs="Sylfaen"/>
          <w:sz w:val="20"/>
          <w:szCs w:val="24"/>
          <w:lang w:val="en-US"/>
        </w:rPr>
        <w:t>Բավարար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գնահատվում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հրավերով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պայմաններին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համապատասխանող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հակառակ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գնահատվում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անբավարար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մերժվում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Ընդ</w:t>
      </w:r>
      <w:proofErr w:type="spellEnd"/>
      <w:r w:rsidRPr="00934FEF">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934FEF">
        <w:rPr>
          <w:rFonts w:ascii="GHEA Grapalat" w:eastAsia="Times New Roman" w:hAnsi="GHEA Grapalat" w:cs="Sylfaen"/>
          <w:sz w:val="20"/>
          <w:szCs w:val="24"/>
          <w:lang w:val="en-US"/>
        </w:rPr>
        <w:t>որոնցում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բացակայում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առաջարկները</w:t>
      </w:r>
      <w:proofErr w:type="spellEnd"/>
      <w:r w:rsidRPr="00934FEF">
        <w:rPr>
          <w:rFonts w:ascii="GHEA Grapalat" w:eastAsia="Times New Roman" w:hAnsi="GHEA Grapalat" w:cs="Sylfaen"/>
          <w:sz w:val="20"/>
          <w:szCs w:val="24"/>
          <w:lang w:val="hy-AM"/>
        </w:rPr>
        <w:t xml:space="preserve"> և/կամ հայտի ապահովումը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կամ</w:t>
      </w:r>
      <w:proofErr w:type="spellEnd"/>
      <w:r w:rsidRPr="00934FEF">
        <w:rPr>
          <w:rFonts w:ascii="GHEA Grapalat" w:eastAsia="Times New Roman" w:hAnsi="GHEA Grapalat" w:cs="Sylfaen"/>
          <w:sz w:val="20"/>
          <w:szCs w:val="24"/>
          <w:lang w:val="af-ZA"/>
        </w:rPr>
        <w:t xml:space="preserve"> դրանք </w:t>
      </w:r>
      <w:proofErr w:type="spellStart"/>
      <w:r w:rsidRPr="00934FEF">
        <w:rPr>
          <w:rFonts w:ascii="GHEA Grapalat" w:eastAsia="Times New Roman" w:hAnsi="GHEA Grapalat" w:cs="Sylfaen"/>
          <w:sz w:val="20"/>
          <w:szCs w:val="24"/>
          <w:lang w:val="en-US"/>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հրավերի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պահանջներին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անհամապատասխան</w:t>
      </w:r>
      <w:proofErr w:type="spellEnd"/>
      <w:r w:rsidRPr="00934FEF">
        <w:rPr>
          <w:rFonts w:ascii="GHEA Grapalat" w:eastAsia="Times New Roman" w:hAnsi="GHEA Grapalat" w:cs="Sylfaen"/>
          <w:sz w:val="20"/>
          <w:szCs w:val="24"/>
          <w:lang w:val="af-ZA"/>
        </w:rPr>
        <w:t>:</w:t>
      </w:r>
    </w:p>
    <w:p w14:paraId="1C4B95C9"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xml:space="preserve">8.3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բավարար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գնահատված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թվից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նվազագույն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նախապատվություն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սկզբունքով</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proofErr w:type="spellStart"/>
      <w:r w:rsidRPr="00934FEF">
        <w:rPr>
          <w:rFonts w:ascii="GHEA Grapalat" w:eastAsia="Times New Roman" w:hAnsi="GHEA Grapalat" w:cs="Sylfaen"/>
          <w:sz w:val="20"/>
          <w:szCs w:val="24"/>
        </w:rPr>
        <w:t>մասնակիցներին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որոշելիս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առաջարկների</w:t>
      </w:r>
      <w:proofErr w:type="spellEnd"/>
      <w:r w:rsidRPr="00934FEF">
        <w:rPr>
          <w:rFonts w:ascii="GHEA Grapalat" w:eastAsia="Times New Roman" w:hAnsi="GHEA Grapalat" w:cs="Sylfaen"/>
          <w:sz w:val="20"/>
          <w:szCs w:val="24"/>
          <w:lang w:val="af-ZA"/>
        </w:rPr>
        <w:t xml:space="preserve"> գնահատումը և </w:t>
      </w:r>
      <w:proofErr w:type="spellStart"/>
      <w:r w:rsidRPr="00934FEF">
        <w:rPr>
          <w:rFonts w:ascii="GHEA Grapalat" w:eastAsia="Times New Roman" w:hAnsi="GHEA Grapalat" w:cs="Sylfaen"/>
          <w:sz w:val="20"/>
          <w:szCs w:val="24"/>
        </w:rPr>
        <w:t>համեմատումն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իրականացվում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առանց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1-ին </w:t>
      </w:r>
      <w:proofErr w:type="spellStart"/>
      <w:r w:rsidRPr="00934FEF">
        <w:rPr>
          <w:rFonts w:ascii="GHEA Grapalat" w:eastAsia="Times New Roman" w:hAnsi="GHEA Grapalat" w:cs="Sylfaen"/>
          <w:sz w:val="20"/>
          <w:szCs w:val="24"/>
        </w:rPr>
        <w:t>մասի</w:t>
      </w:r>
      <w:proofErr w:type="spellEnd"/>
      <w:r w:rsidRPr="00934FEF">
        <w:rPr>
          <w:rFonts w:ascii="GHEA Grapalat" w:eastAsia="Times New Roman" w:hAnsi="GHEA Grapalat" w:cs="Sylfaen"/>
          <w:sz w:val="20"/>
          <w:szCs w:val="24"/>
          <w:lang w:val="af-ZA"/>
        </w:rPr>
        <w:t xml:space="preserve"> 5.2-րդ </w:t>
      </w:r>
      <w:proofErr w:type="spellStart"/>
      <w:r w:rsidRPr="00934FEF">
        <w:rPr>
          <w:rFonts w:ascii="GHEA Grapalat" w:eastAsia="Times New Roman" w:hAnsi="GHEA Grapalat" w:cs="Sylfaen"/>
          <w:sz w:val="20"/>
          <w:szCs w:val="24"/>
        </w:rPr>
        <w:t>կետում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հարկի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գումարի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հաշվարկման</w:t>
      </w:r>
      <w:proofErr w:type="spellEnd"/>
      <w:r w:rsidRPr="00934FEF">
        <w:rPr>
          <w:rFonts w:ascii="GHEA Grapalat" w:eastAsia="Times New Roman" w:hAnsi="GHEA Grapalat" w:cs="Sylfaen"/>
          <w:sz w:val="20"/>
          <w:szCs w:val="20"/>
          <w:lang w:val="hy-AM"/>
        </w:rPr>
        <w:t>:</w:t>
      </w:r>
    </w:p>
    <w:p w14:paraId="1ABE0BA0"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առաջարկվող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երկու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ավելի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արժույթներով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դրանք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համեմատվում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Հայաստանի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Հանրապետության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դրամով</w:t>
      </w:r>
      <w:proofErr w:type="spellEnd"/>
      <w:r w:rsidRPr="00934FEF">
        <w:rPr>
          <w:rFonts w:ascii="GHEA Grapalat" w:eastAsia="Times New Roman" w:hAnsi="GHEA Grapalat" w:cs="Sylfaen"/>
          <w:sz w:val="20"/>
          <w:szCs w:val="24"/>
          <w:lang w:val="af-ZA"/>
        </w:rPr>
        <w:t>` ------------</w:t>
      </w:r>
      <w:r w:rsidRPr="00934FEF">
        <w:rPr>
          <w:rFonts w:ascii="GHEA Grapalat" w:eastAsia="Times New Roman" w:hAnsi="GHEA Grapalat" w:cs="Sylfaen"/>
          <w:sz w:val="20"/>
          <w:szCs w:val="24"/>
          <w:vertAlign w:val="superscript"/>
          <w:lang w:val="af-ZA"/>
        </w:rPr>
        <w:footnoteReference w:id="5"/>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փոխարժեքով</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
    <w:p w14:paraId="07D0B72B"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eastAsia="x-none"/>
        </w:rPr>
        <w:t>8.</w:t>
      </w:r>
      <w:r w:rsidRPr="00934FEF">
        <w:rPr>
          <w:rFonts w:ascii="GHEA Grapalat" w:eastAsia="Times New Roman" w:hAnsi="GHEA Grapalat" w:cs="Times New Roman"/>
          <w:sz w:val="20"/>
          <w:szCs w:val="20"/>
          <w:lang w:val="hy-AM" w:eastAsia="x-none"/>
        </w:rPr>
        <w:t>5</w:t>
      </w:r>
      <w:r w:rsidRPr="00934FEF">
        <w:rPr>
          <w:rFonts w:ascii="GHEA Grapalat" w:eastAsia="Times New Roman" w:hAnsi="GHEA Grapalat" w:cs="Times New Roman"/>
          <w:sz w:val="20"/>
          <w:szCs w:val="20"/>
          <w:lang w:val="af-ZA" w:eastAsia="x-none"/>
        </w:rPr>
        <w:t xml:space="preserve"> Հ</w:t>
      </w:r>
      <w:proofErr w:type="spellStart"/>
      <w:r w:rsidRPr="00934FEF">
        <w:rPr>
          <w:rFonts w:ascii="GHEA Grapalat" w:eastAsia="Times New Roman" w:hAnsi="GHEA Grapalat" w:cs="Sylfaen"/>
          <w:sz w:val="20"/>
          <w:szCs w:val="24"/>
        </w:rPr>
        <w:t>անձնաժողովը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նկատմամբ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բավարար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գնահատված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ասնակիցներից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proofErr w:type="spellStart"/>
      <w:r w:rsidRPr="00934FEF">
        <w:rPr>
          <w:rFonts w:ascii="GHEA Grapalat" w:eastAsia="Times New Roman" w:hAnsi="GHEA Grapalat" w:cs="Sylfaen"/>
          <w:sz w:val="20"/>
          <w:szCs w:val="24"/>
        </w:rPr>
        <w:t>մասնակիցներին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Ապրանքների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գնահատում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ապրանքի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ամբողջական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նկարագրերի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համապատասխանությունը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նվազագույն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հավասարության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 </w:t>
      </w:r>
    </w:p>
    <w:p w14:paraId="6D0FAF61"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lang w:val="af-ZA"/>
        </w:rPr>
        <w:t>մ</w:t>
      </w:r>
      <w:proofErr w:type="spellStart"/>
      <w:r w:rsidRPr="00934FEF">
        <w:rPr>
          <w:rFonts w:ascii="GHEA Grapalat" w:eastAsia="Times New Roman" w:hAnsi="GHEA Grapalat" w:cs="Sylfaen"/>
          <w:sz w:val="20"/>
          <w:szCs w:val="24"/>
        </w:rPr>
        <w:t>ասնակիցներին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նպատակով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ներկայացրած </w:t>
      </w:r>
      <w:r w:rsidRPr="00934FEF">
        <w:rPr>
          <w:rFonts w:ascii="GHEA Grapalat" w:eastAsia="Times New Roman" w:hAnsi="GHEA Grapalat" w:cs="Sylfaen"/>
          <w:sz w:val="20"/>
          <w:szCs w:val="24"/>
          <w:lang w:val="af-ZA"/>
        </w:rPr>
        <w:t>մ</w:t>
      </w:r>
      <w:proofErr w:type="spellStart"/>
      <w:r w:rsidRPr="00934FEF">
        <w:rPr>
          <w:rFonts w:ascii="GHEA Grapalat" w:eastAsia="Times New Roman" w:hAnsi="GHEA Grapalat" w:cs="Sylfaen"/>
          <w:sz w:val="20"/>
          <w:szCs w:val="24"/>
        </w:rPr>
        <w:t>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հետ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վարվում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միաժամանակյա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բանակցություններ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մ</w:t>
      </w:r>
      <w:proofErr w:type="spellStart"/>
      <w:r w:rsidRPr="00934FEF">
        <w:rPr>
          <w:rFonts w:ascii="GHEA Grapalat" w:eastAsia="Times New Roman" w:hAnsi="GHEA Grapalat" w:cs="Sylfaen"/>
          <w:sz w:val="20"/>
          <w:szCs w:val="24"/>
        </w:rPr>
        <w:t>ասնակիցները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լիազորություն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ունեցող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ներկայացուցիչները</w:t>
      </w:r>
      <w:proofErr w:type="spellEnd"/>
      <w:r w:rsidRPr="00934FEF">
        <w:rPr>
          <w:rFonts w:ascii="GHEA Grapalat" w:eastAsia="Times New Roman" w:hAnsi="GHEA Grapalat" w:cs="Sylfaen"/>
          <w:sz w:val="20"/>
          <w:szCs w:val="24"/>
          <w:lang w:val="af-ZA"/>
        </w:rPr>
        <w:t>),</w:t>
      </w:r>
    </w:p>
    <w:p w14:paraId="0DC81660"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բ</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հակառակ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կասեցվում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քարտուղարը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մասնակիցներին</w:t>
      </w:r>
      <w:proofErr w:type="spellEnd"/>
      <w:r w:rsidRPr="00934FEF">
        <w:rPr>
          <w:rFonts w:ascii="GHEA Grapalat" w:eastAsia="Times New Roman" w:hAnsi="GHEA Grapalat" w:cs="Sylfaen"/>
          <w:sz w:val="20"/>
          <w:szCs w:val="24"/>
          <w:lang w:val="af-ZA"/>
        </w:rPr>
        <w:t xml:space="preserve"> էլեկտրոնային եղանակով </w:t>
      </w:r>
      <w:proofErr w:type="spellStart"/>
      <w:r w:rsidRPr="00934FEF">
        <w:rPr>
          <w:rFonts w:ascii="GHEA Grapalat" w:eastAsia="Times New Roman" w:hAnsi="GHEA Grapalat" w:cs="Sylfaen"/>
          <w:sz w:val="20"/>
          <w:szCs w:val="24"/>
        </w:rPr>
        <w:t>միաժամանակ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ծանուցում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նվազեցման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շուրջ</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միաժամանակյա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բանակցությունների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վարման</w:t>
      </w:r>
      <w:proofErr w:type="spellEnd"/>
      <w:r w:rsidRPr="00934FEF">
        <w:rPr>
          <w:rFonts w:ascii="GHEA Grapalat" w:eastAsia="Times New Roman" w:hAnsi="GHEA Grapalat" w:cs="Sylfaen"/>
          <w:sz w:val="20"/>
          <w:szCs w:val="24"/>
          <w:lang w:val="hy-AM"/>
        </w:rPr>
        <w:t xml:space="preserve"> պայմանների, տևողության</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ժամի</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վայրի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մասին</w:t>
      </w:r>
      <w:proofErr w:type="spellEnd"/>
      <w:r w:rsidRPr="00934FEF">
        <w:rPr>
          <w:rFonts w:ascii="GHEA Grapalat" w:eastAsia="Times New Roman" w:hAnsi="GHEA Grapalat" w:cs="Sylfaen"/>
          <w:sz w:val="20"/>
          <w:szCs w:val="24"/>
          <w:lang w:val="af-ZA"/>
        </w:rPr>
        <w:t>,</w:t>
      </w:r>
    </w:p>
    <w:p w14:paraId="500F1759" w14:textId="77777777" w:rsidR="00934FEF" w:rsidRPr="00934FEF" w:rsidRDefault="00934FEF" w:rsidP="00934FEF">
      <w:pPr>
        <w:spacing w:after="0" w:line="240" w:lineRule="auto"/>
        <w:ind w:firstLine="709"/>
        <w:jc w:val="both"/>
        <w:rPr>
          <w:rFonts w:ascii="GHEA Grapalat" w:eastAsia="Times New Roman" w:hAnsi="GHEA Grapalat" w:cs="Sylfaen"/>
          <w:color w:val="FF0000"/>
          <w:sz w:val="20"/>
          <w:szCs w:val="24"/>
          <w:lang w:val="af-ZA"/>
        </w:rPr>
      </w:pPr>
      <w:r w:rsidRPr="00934FEF">
        <w:rPr>
          <w:rFonts w:ascii="GHEA Grapalat" w:eastAsia="Times New Roman" w:hAnsi="GHEA Grapalat" w:cs="Sylfaen"/>
          <w:sz w:val="20"/>
          <w:szCs w:val="24"/>
        </w:rPr>
        <w:lastRenderedPageBreak/>
        <w:t>գ</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բանակցությունները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վարվում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շուտ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ծանուցումն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ուղարկվելու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երկրորդ</w:t>
      </w:r>
      <w:proofErr w:type="spellEnd"/>
      <w:r w:rsidRPr="00934FEF">
        <w:rPr>
          <w:rFonts w:ascii="GHEA Grapalat" w:eastAsia="Times New Roman" w:hAnsi="GHEA Grapalat" w:cs="Sylfaen"/>
          <w:sz w:val="20"/>
          <w:szCs w:val="24"/>
          <w:lang w:val="af-ZA"/>
        </w:rPr>
        <w:t xml:space="preserve"> և ոչ ուշ, քան </w:t>
      </w:r>
      <w:r w:rsidRPr="00934FEF">
        <w:rPr>
          <w:rFonts w:ascii="GHEA Grapalat" w:eastAsia="Times New Roman" w:hAnsi="GHEA Grapalat" w:cs="Sylfaen"/>
          <w:sz w:val="20"/>
          <w:szCs w:val="24"/>
          <w:lang w:val="hy-AM"/>
        </w:rPr>
        <w:t>հինգերորդ</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օրը</w:t>
      </w:r>
      <w:proofErr w:type="spellEnd"/>
      <w:r w:rsidRPr="00934FEF">
        <w:rPr>
          <w:rFonts w:ascii="GHEA Grapalat" w:eastAsia="Times New Roman" w:hAnsi="GHEA Grapalat" w:cs="Sylfaen"/>
          <w:sz w:val="20"/>
          <w:szCs w:val="24"/>
          <w:lang w:val="af-ZA"/>
        </w:rPr>
        <w:t xml:space="preserve">, </w:t>
      </w:r>
    </w:p>
    <w:p w14:paraId="6DFF8D31"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դ</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յուրաքանչյուր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մա</w:t>
      </w:r>
      <w:r w:rsidRPr="00934FEF">
        <w:rPr>
          <w:rFonts w:ascii="GHEA Grapalat" w:eastAsia="Times New Roman" w:hAnsi="GHEA Grapalat" w:cs="Sylfaen"/>
          <w:sz w:val="20"/>
          <w:szCs w:val="24"/>
        </w:rPr>
        <w:t>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տվյալ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հրապարակվում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մյուս</w:t>
      </w:r>
      <w:proofErr w:type="spellEnd"/>
      <w:r w:rsidRPr="00934FEF">
        <w:rPr>
          <w:rFonts w:ascii="GHEA Grapalat" w:eastAsia="Times New Roman" w:hAnsi="GHEA Grapalat" w:cs="Sylfaen"/>
          <w:sz w:val="20"/>
          <w:szCs w:val="24"/>
          <w:lang w:val="af-ZA"/>
        </w:rPr>
        <w:t xml:space="preserve"> մ</w:t>
      </w:r>
      <w:proofErr w:type="spellStart"/>
      <w:r w:rsidRPr="00934FEF">
        <w:rPr>
          <w:rFonts w:ascii="GHEA Grapalat" w:eastAsia="Times New Roman" w:hAnsi="GHEA Grapalat" w:cs="Sylfaen"/>
          <w:sz w:val="20"/>
          <w:szCs w:val="24"/>
        </w:rPr>
        <w:t>ասնակ</w:t>
      </w:r>
      <w:proofErr w:type="spellEnd"/>
      <w:r w:rsidRPr="00934FEF">
        <w:rPr>
          <w:rFonts w:ascii="GHEA Grapalat" w:eastAsia="Times New Roman" w:hAnsi="GHEA Grapalat" w:cs="Sylfaen"/>
          <w:sz w:val="20"/>
          <w:szCs w:val="24"/>
          <w:lang w:val="hy-AM"/>
        </w:rPr>
        <w:t>ցի</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մինչև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բանակցությունների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վերջնաժամկետի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ավարտը</w:t>
      </w:r>
      <w:proofErr w:type="spellEnd"/>
      <w:r w:rsidRPr="00934FEF">
        <w:rPr>
          <w:rFonts w:ascii="GHEA Grapalat" w:eastAsia="Times New Roman" w:hAnsi="GHEA Grapalat" w:cs="Sylfaen"/>
          <w:sz w:val="20"/>
          <w:szCs w:val="24"/>
          <w:lang w:val="af-ZA"/>
        </w:rPr>
        <w:t xml:space="preserve"> մ</w:t>
      </w:r>
      <w:proofErr w:type="spellStart"/>
      <w:r w:rsidRPr="00934FEF">
        <w:rPr>
          <w:rFonts w:ascii="GHEA Grapalat" w:eastAsia="Times New Roman" w:hAnsi="GHEA Grapalat" w:cs="Sylfaen"/>
          <w:sz w:val="20"/>
          <w:szCs w:val="24"/>
        </w:rPr>
        <w:t>ասնակիցը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վերանայել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առաջարկը</w:t>
      </w:r>
      <w:proofErr w:type="spellEnd"/>
      <w:r w:rsidRPr="00934FEF">
        <w:rPr>
          <w:rFonts w:ascii="GHEA Grapalat" w:eastAsia="Times New Roman" w:hAnsi="GHEA Grapalat" w:cs="Sylfaen"/>
          <w:sz w:val="20"/>
          <w:szCs w:val="24"/>
          <w:lang w:val="af-ZA"/>
        </w:rPr>
        <w:t>,</w:t>
      </w:r>
    </w:p>
    <w:p w14:paraId="7FD88529"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ե</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բանակցությունների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սահմանված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վերջնաժամկետը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ըստ</w:t>
      </w:r>
      <w:proofErr w:type="spellEnd"/>
      <w:r w:rsidRPr="00934FEF">
        <w:rPr>
          <w:rFonts w:ascii="GHEA Grapalat" w:eastAsia="Times New Roman" w:hAnsi="GHEA Grapalat" w:cs="Sylfaen"/>
          <w:sz w:val="20"/>
          <w:szCs w:val="24"/>
          <w:lang w:val="hy-AM"/>
        </w:rPr>
        <w:t xml:space="preserve"> դրան ներկա</w:t>
      </w:r>
      <w:r w:rsidRPr="00934FEF">
        <w:rPr>
          <w:rFonts w:ascii="GHEA Grapalat" w:eastAsia="Times New Roman" w:hAnsi="GHEA Grapalat" w:cs="Sylfaen"/>
          <w:sz w:val="20"/>
          <w:szCs w:val="24"/>
          <w:lang w:val="af-ZA"/>
        </w:rPr>
        <w:t xml:space="preserve"> մ</w:t>
      </w:r>
      <w:proofErr w:type="spellStart"/>
      <w:r w:rsidRPr="00934FEF">
        <w:rPr>
          <w:rFonts w:ascii="GHEA Grapalat" w:eastAsia="Times New Roman" w:hAnsi="GHEA Grapalat" w:cs="Sylfaen"/>
          <w:sz w:val="20"/>
          <w:szCs w:val="24"/>
        </w:rPr>
        <w:t>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proofErr w:type="spellStart"/>
      <w:r w:rsidRPr="00934FEF">
        <w:rPr>
          <w:rFonts w:ascii="GHEA Grapalat" w:eastAsia="Times New Roman" w:hAnsi="GHEA Grapalat" w:cs="Sylfaen"/>
          <w:sz w:val="20"/>
          <w:szCs w:val="24"/>
        </w:rPr>
        <w:t>մասնակիցները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բանակցությունների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արդյունքում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մնում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հավասար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Օրենքի</w:t>
      </w:r>
      <w:proofErr w:type="spellEnd"/>
      <w:r w:rsidRPr="00934FEF">
        <w:rPr>
          <w:rFonts w:ascii="GHEA Grapalat" w:eastAsia="Times New Roman" w:hAnsi="GHEA Grapalat" w:cs="Sylfaen"/>
          <w:sz w:val="20"/>
          <w:szCs w:val="24"/>
          <w:lang w:val="af-ZA"/>
        </w:rPr>
        <w:t xml:space="preserve"> 37-</w:t>
      </w:r>
      <w:proofErr w:type="spellStart"/>
      <w:r w:rsidRPr="00934FEF">
        <w:rPr>
          <w:rFonts w:ascii="GHEA Grapalat" w:eastAsia="Times New Roman" w:hAnsi="GHEA Grapalat" w:cs="Sylfaen"/>
          <w:sz w:val="20"/>
          <w:szCs w:val="24"/>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հոդվածի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w:t>
      </w:r>
    </w:p>
    <w:p w14:paraId="3079798B"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8.6.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նկատմամբ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բավարար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գնահատված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գերազանցում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գինը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գնահատող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ցածր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ընտրված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վերջինիս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հետ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իրավունքներն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պարտականություններն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ուժի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մեջ</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մտնում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գինը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գերազանցող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չափով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լրացուցիչ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ֆինանսական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միջոցներ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նախատեսվելու</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համաձայնագիր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լրացուցիչ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ֆինանսական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միջոցները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նախատեսվելուն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տասնհինգ</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ապրանքների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մատակարարման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ժամկետները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երկարաձգելով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մինչև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ընկած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ժամանակահատվածով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լուծվում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կնքելուն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վաթսուն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օրացուցային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լրացուցիչ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ֆինանսական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միջոցներ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պարբերության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կիրառվում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երբ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ավել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միայն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գնահատվել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բավարար</w:t>
      </w:r>
      <w:proofErr w:type="spellEnd"/>
      <w:r w:rsidRPr="00934FEF">
        <w:rPr>
          <w:rFonts w:ascii="GHEA Grapalat" w:eastAsia="Times New Roman" w:hAnsi="GHEA Grapalat" w:cs="Sylfaen"/>
          <w:sz w:val="20"/>
          <w:szCs w:val="24"/>
          <w:lang w:val="af-ZA"/>
        </w:rPr>
        <w:t>:</w:t>
      </w:r>
    </w:p>
    <w:p w14:paraId="3F38A8E1"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չկիրառման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w:t>
      </w:r>
      <w:proofErr w:type="spellStart"/>
      <w:r w:rsidRPr="00934FEF">
        <w:rPr>
          <w:rFonts w:ascii="GHEA Grapalat" w:eastAsia="Times New Roman" w:hAnsi="GHEA Grapalat" w:cs="Sylfaen"/>
          <w:sz w:val="20"/>
          <w:szCs w:val="24"/>
        </w:rPr>
        <w:t>րենքի</w:t>
      </w:r>
      <w:proofErr w:type="spellEnd"/>
      <w:r w:rsidRPr="00934FEF">
        <w:rPr>
          <w:rFonts w:ascii="GHEA Grapalat" w:eastAsia="Times New Roman" w:hAnsi="GHEA Grapalat" w:cs="Sylfaen"/>
          <w:sz w:val="20"/>
          <w:szCs w:val="24"/>
          <w:lang w:val="af-ZA"/>
        </w:rPr>
        <w:t xml:space="preserve"> 37-</w:t>
      </w:r>
      <w:proofErr w:type="spellStart"/>
      <w:r w:rsidRPr="00934FEF">
        <w:rPr>
          <w:rFonts w:ascii="GHEA Grapalat" w:eastAsia="Times New Roman" w:hAnsi="GHEA Grapalat" w:cs="Sylfaen"/>
          <w:sz w:val="20"/>
          <w:szCs w:val="24"/>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հոդվածի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w:t>
      </w:r>
    </w:p>
    <w:p w14:paraId="7BB3A257" w14:textId="77777777"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eastAsia="x-none"/>
        </w:rPr>
      </w:pPr>
      <w:r w:rsidRPr="00934FEF">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34FEF">
        <w:rPr>
          <w:rFonts w:ascii="GHEA Grapalat" w:eastAsia="Times New Roman" w:hAnsi="GHEA Grapalat" w:cs="Times New Roman"/>
          <w:sz w:val="20"/>
          <w:szCs w:val="20"/>
          <w:lang w:val="hy-AM" w:eastAsia="x-none"/>
        </w:rPr>
        <w:t xml:space="preserve"> </w:t>
      </w:r>
      <w:r w:rsidRPr="00934FEF">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934FEF">
        <w:rPr>
          <w:rFonts w:ascii="GHEA Grapalat" w:eastAsia="Times New Roman" w:hAnsi="GHEA Grapalat" w:cs="Times New Roman"/>
          <w:sz w:val="20"/>
          <w:szCs w:val="20"/>
          <w:lang w:val="hy-AM" w:eastAsia="x-none"/>
        </w:rPr>
        <w:t xml:space="preserve">հայտում ներառված </w:t>
      </w:r>
      <w:r w:rsidRPr="00934FEF">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4FEF">
        <w:rPr>
          <w:rFonts w:ascii="GHEA Grapalat" w:eastAsia="Times New Roman" w:hAnsi="GHEA Grapalat" w:cs="Times New Roman"/>
          <w:sz w:val="20"/>
          <w:szCs w:val="20"/>
          <w:lang w:val="hy-AM" w:eastAsia="x-none"/>
        </w:rPr>
        <w:t>:</w:t>
      </w:r>
    </w:p>
    <w:p w14:paraId="3567E54F"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af-ZA" w:eastAsia="x-none"/>
        </w:rPr>
        <w:t xml:space="preserve">8.8 Եթե հայտերի </w:t>
      </w:r>
      <w:r w:rsidRPr="00934FEF">
        <w:rPr>
          <w:rFonts w:ascii="GHEA Grapalat" w:eastAsia="Times New Roman" w:hAnsi="GHEA Grapalat" w:cs="Sylfaen"/>
          <w:sz w:val="20"/>
          <w:szCs w:val="24"/>
          <w:lang w:val="hy-AM"/>
        </w:rPr>
        <w:t>բացման և գնահատման նիստի ընթացքում իրականացված գնահատման արդյուն</w:t>
      </w:r>
      <w:r w:rsidRPr="00934FEF">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DD4CB5B"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178A6317" w14:textId="77777777"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934FEF">
        <w:rPr>
          <w:rFonts w:ascii="GHEA Grapalat" w:eastAsia="Times New Roman" w:hAnsi="GHEA Grapalat" w:cs="Times New Roman"/>
          <w:sz w:val="20"/>
          <w:szCs w:val="20"/>
          <w:lang w:val="es-ES"/>
        </w:rPr>
        <w:t xml:space="preserve">8.8.1 </w:t>
      </w:r>
      <w:proofErr w:type="spellStart"/>
      <w:r w:rsidRPr="00934FEF">
        <w:rPr>
          <w:rFonts w:ascii="GHEA Grapalat" w:eastAsia="Times New Roman" w:hAnsi="GHEA Grapalat" w:cs="Times New Roman"/>
          <w:sz w:val="20"/>
          <w:szCs w:val="20"/>
          <w:lang w:val="es-E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դեպքում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երբ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մինչև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պայմանագիրը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պատվիրատուի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կողմից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կնքվելը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պարզվում</w:t>
      </w:r>
      <w:proofErr w:type="spellEnd"/>
      <w:r w:rsidRPr="00934FEF">
        <w:rPr>
          <w:rFonts w:ascii="GHEA Grapalat" w:eastAsia="Times New Roman" w:hAnsi="GHEA Grapalat" w:cs="Times New Roman"/>
          <w:sz w:val="20"/>
          <w:szCs w:val="20"/>
          <w:lang w:val="es-ES"/>
        </w:rPr>
        <w:t xml:space="preserve"> է, </w:t>
      </w:r>
      <w:proofErr w:type="spellStart"/>
      <w:r w:rsidRPr="00934FEF">
        <w:rPr>
          <w:rFonts w:ascii="GHEA Grapalat" w:eastAsia="Times New Roman" w:hAnsi="GHEA Grapalat" w:cs="Times New Roman"/>
          <w:sz w:val="20"/>
          <w:szCs w:val="20"/>
          <w:lang w:val="es-ES"/>
        </w:rPr>
        <w:t>որ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մասնակիցը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ներառված</w:t>
      </w:r>
      <w:proofErr w:type="spellEnd"/>
      <w:r w:rsidRPr="00934FEF">
        <w:rPr>
          <w:rFonts w:ascii="GHEA Grapalat" w:eastAsia="Times New Roman" w:hAnsi="GHEA Grapalat" w:cs="Times New Roman"/>
          <w:sz w:val="20"/>
          <w:szCs w:val="20"/>
          <w:lang w:val="es-ES"/>
        </w:rPr>
        <w:t xml:space="preserve"> է ՀՀ </w:t>
      </w:r>
      <w:proofErr w:type="spellStart"/>
      <w:r w:rsidRPr="00934FEF">
        <w:rPr>
          <w:rFonts w:ascii="GHEA Grapalat" w:eastAsia="Times New Roman" w:hAnsi="GHEA Grapalat" w:cs="Times New Roman"/>
          <w:sz w:val="20"/>
          <w:szCs w:val="20"/>
          <w:lang w:val="es-ES"/>
        </w:rPr>
        <w:t>կառավարության</w:t>
      </w:r>
      <w:proofErr w:type="spellEnd"/>
      <w:r w:rsidRPr="00934FEF">
        <w:rPr>
          <w:rFonts w:ascii="GHEA Grapalat" w:eastAsia="Times New Roman" w:hAnsi="GHEA Grapalat" w:cs="Times New Roman"/>
          <w:sz w:val="20"/>
          <w:szCs w:val="20"/>
          <w:lang w:val="es-ES"/>
        </w:rPr>
        <w:t xml:space="preserve"> 20.06.2025թ. N 817-Ա </w:t>
      </w:r>
      <w:proofErr w:type="spellStart"/>
      <w:r w:rsidRPr="00934FEF">
        <w:rPr>
          <w:rFonts w:ascii="GHEA Grapalat" w:eastAsia="Times New Roman" w:hAnsi="GHEA Grapalat" w:cs="Times New Roman"/>
          <w:sz w:val="20"/>
          <w:szCs w:val="20"/>
          <w:lang w:val="es-ES"/>
        </w:rPr>
        <w:t>որոշման</w:t>
      </w:r>
      <w:proofErr w:type="spellEnd"/>
      <w:r w:rsidRPr="00934FEF">
        <w:rPr>
          <w:rFonts w:ascii="GHEA Grapalat" w:eastAsia="Times New Roman" w:hAnsi="GHEA Grapalat" w:cs="Times New Roman"/>
          <w:sz w:val="20"/>
          <w:szCs w:val="20"/>
          <w:lang w:val="es-ES"/>
        </w:rPr>
        <w:t xml:space="preserve"> 2-րդ </w:t>
      </w:r>
      <w:proofErr w:type="spellStart"/>
      <w:r w:rsidRPr="00934FEF">
        <w:rPr>
          <w:rFonts w:ascii="GHEA Grapalat" w:eastAsia="Times New Roman" w:hAnsi="GHEA Grapalat" w:cs="Times New Roman"/>
          <w:sz w:val="20"/>
          <w:szCs w:val="20"/>
          <w:lang w:val="es-ES"/>
        </w:rPr>
        <w:t>կետի</w:t>
      </w:r>
      <w:proofErr w:type="spellEnd"/>
      <w:r w:rsidRPr="00934FEF">
        <w:rPr>
          <w:rFonts w:ascii="GHEA Grapalat" w:eastAsia="Times New Roman" w:hAnsi="GHEA Grapalat" w:cs="Times New Roman"/>
          <w:sz w:val="20"/>
          <w:szCs w:val="20"/>
          <w:lang w:val="es-ES"/>
        </w:rPr>
        <w:t xml:space="preserve"> 2-րդ </w:t>
      </w:r>
      <w:proofErr w:type="spellStart"/>
      <w:r w:rsidRPr="00934FEF">
        <w:rPr>
          <w:rFonts w:ascii="GHEA Grapalat" w:eastAsia="Times New Roman" w:hAnsi="GHEA Grapalat" w:cs="Times New Roman"/>
          <w:sz w:val="20"/>
          <w:szCs w:val="20"/>
          <w:lang w:val="es-ES"/>
        </w:rPr>
        <w:t>ենթակետով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ցուցակում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ապա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մասնակցի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հայտը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մերժվում</w:t>
      </w:r>
      <w:proofErr w:type="spellEnd"/>
      <w:r w:rsidRPr="00934FEF">
        <w:rPr>
          <w:rFonts w:ascii="GHEA Grapalat" w:eastAsia="Times New Roman" w:hAnsi="GHEA Grapalat" w:cs="Times New Roman"/>
          <w:sz w:val="20"/>
          <w:szCs w:val="20"/>
          <w:lang w:val="es-ES"/>
        </w:rPr>
        <w:t xml:space="preserve"> է: </w:t>
      </w:r>
      <w:bookmarkEnd w:id="8"/>
    </w:p>
    <w:p w14:paraId="330814BD" w14:textId="77777777"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4"/>
          <w:lang w:val="af-ZA"/>
        </w:rPr>
        <w:t xml:space="preserve">8.9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8.8-</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lang w:val="hy-AM"/>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շտկում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արձանագրված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 տվյալ 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58107704"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հանձնաժողովի գործունեության ընթացքում պարզվում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վերջիններիս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իրենց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մերձավոր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ազգակցությամբ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խնամիությամբ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 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առնչությամբ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շահերի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բախում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 անհապաղ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ինքնաբացարկ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սույնընթացակարգից</w:t>
      </w:r>
      <w:r w:rsidRPr="00934FEF">
        <w:rPr>
          <w:rFonts w:ascii="GHEA Grapalat" w:eastAsia="Times New Roman" w:hAnsi="GHEA Grapalat" w:cs="Sylfaen"/>
          <w:sz w:val="20"/>
          <w:szCs w:val="24"/>
          <w:lang w:val="af-ZA"/>
        </w:rPr>
        <w:t xml:space="preserve">: </w:t>
      </w:r>
    </w:p>
    <w:p w14:paraId="0AB2C4E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8.11 </w:t>
      </w:r>
      <w:proofErr w:type="spellStart"/>
      <w:r w:rsidRPr="00934FEF">
        <w:rPr>
          <w:rFonts w:ascii="GHEA Grapalat" w:eastAsia="Times New Roman" w:hAnsi="GHEA Grapalat" w:cs="Sylfaen"/>
          <w:sz w:val="20"/>
          <w:szCs w:val="24"/>
          <w:lang w:val="es-ES"/>
        </w:rPr>
        <w:t>Հայտերը</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բացվելուց</w:t>
      </w:r>
      <w:proofErr w:type="spellEnd"/>
      <w:r w:rsidRPr="00934FEF">
        <w:rPr>
          <w:rFonts w:ascii="GHEA Grapalat" w:eastAsia="Times New Roman" w:hAnsi="GHEA Grapalat" w:cs="Sylfaen"/>
          <w:sz w:val="20"/>
          <w:szCs w:val="24"/>
          <w:lang w:val="es-ES"/>
        </w:rPr>
        <w:t xml:space="preserve"> և </w:t>
      </w:r>
      <w:proofErr w:type="spellStart"/>
      <w:r w:rsidRPr="00934FEF">
        <w:rPr>
          <w:rFonts w:ascii="GHEA Grapalat" w:eastAsia="Times New Roman" w:hAnsi="GHEA Grapalat" w:cs="Sylfaen"/>
          <w:sz w:val="20"/>
          <w:szCs w:val="24"/>
          <w:lang w:val="es-ES"/>
        </w:rPr>
        <w:t>գնահատվելուց</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հետո</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կազմվում</w:t>
      </w:r>
      <w:proofErr w:type="spellEnd"/>
      <w:r w:rsidRPr="00934FEF">
        <w:rPr>
          <w:rFonts w:ascii="GHEA Grapalat" w:eastAsia="Times New Roman" w:hAnsi="GHEA Grapalat" w:cs="Sylfaen"/>
          <w:sz w:val="20"/>
          <w:szCs w:val="24"/>
          <w:lang w:val="es-ES"/>
        </w:rPr>
        <w:t xml:space="preserve"> է </w:t>
      </w:r>
      <w:proofErr w:type="spellStart"/>
      <w:r w:rsidRPr="00934FEF">
        <w:rPr>
          <w:rFonts w:ascii="GHEA Grapalat" w:eastAsia="Times New Roman" w:hAnsi="GHEA Grapalat" w:cs="Sylfaen"/>
          <w:sz w:val="20"/>
          <w:szCs w:val="24"/>
          <w:lang w:val="es-ES"/>
        </w:rPr>
        <w:t>արձանագրություն</w:t>
      </w:r>
      <w:proofErr w:type="spellEnd"/>
      <w:r w:rsidRPr="00934FEF">
        <w:rPr>
          <w:rFonts w:ascii="GHEA Grapalat" w:eastAsia="Times New Roman" w:hAnsi="GHEA Grapalat" w:cs="Sylfaen"/>
          <w:sz w:val="20"/>
          <w:szCs w:val="24"/>
          <w:lang w:val="es-ES"/>
        </w:rPr>
        <w:t>`</w:t>
      </w:r>
      <w:r w:rsidRPr="00934FEF">
        <w:rPr>
          <w:rFonts w:ascii="GHEA Grapalat" w:eastAsia="Times New Roman" w:hAnsi="GHEA Grapalat" w:cs="Sylfaen"/>
          <w:sz w:val="20"/>
          <w:szCs w:val="20"/>
          <w:lang w:val="af-ZA"/>
        </w:rPr>
        <w:t xml:space="preserve"> գնումների մասին ՀՀ օրենսդրությամբ սահմանված կարգով</w:t>
      </w:r>
      <w:r w:rsidRPr="00934FEF">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4FEF">
        <w:rPr>
          <w:rFonts w:ascii="GHEA Grapalat" w:eastAsia="Times New Roman" w:hAnsi="GHEA Grapalat" w:cs="Sylfaen"/>
          <w:sz w:val="20"/>
          <w:szCs w:val="24"/>
          <w:lang w:val="hy-AM"/>
        </w:rPr>
        <w:t>Արձանագրությունն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անդամները։</w:t>
      </w:r>
    </w:p>
    <w:p w14:paraId="07395DDE"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8.12 </w:t>
      </w:r>
      <w:r w:rsidRPr="00934FEF">
        <w:rPr>
          <w:rFonts w:ascii="GHEA Grapalat" w:eastAsia="Times New Roman" w:hAnsi="GHEA Grapalat" w:cs="Sylfaen"/>
          <w:sz w:val="20"/>
          <w:szCs w:val="24"/>
          <w:lang w:val="af-ZA"/>
        </w:rPr>
        <w:t xml:space="preserve"> Հանձնաժողովի քարտուղարը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 ավարտից հետո ոչ ուշ քան</w:t>
      </w:r>
      <w:r w:rsidRPr="00934FEF">
        <w:rPr>
          <w:rFonts w:ascii="GHEA Grapalat" w:eastAsia="Times New Roman" w:hAnsi="GHEA Grapalat" w:cs="Arial"/>
          <w:spacing w:val="-8"/>
          <w:sz w:val="24"/>
          <w:szCs w:val="24"/>
          <w:lang w:val="af-ZA"/>
        </w:rPr>
        <w:t xml:space="preserve"> </w:t>
      </w:r>
      <w:r w:rsidRPr="00934FEF">
        <w:rPr>
          <w:rFonts w:ascii="GHEA Grapalat" w:eastAsia="Times New Roman" w:hAnsi="GHEA Grapalat" w:cs="Sylfaen"/>
          <w:sz w:val="20"/>
          <w:szCs w:val="24"/>
          <w:lang w:val="af-ZA"/>
        </w:rPr>
        <w:t xml:space="preserve">հաջորդող աշխատանքային օրը` </w:t>
      </w:r>
    </w:p>
    <w:p w14:paraId="3ED2AFBE" w14:textId="77777777"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af-ZA"/>
        </w:rPr>
        <w:t>1)</w:t>
      </w:r>
      <w:r w:rsidRPr="00934FEF">
        <w:rPr>
          <w:rFonts w:ascii="GHEA Grapalat" w:eastAsia="Times New Roman" w:hAnsi="GHEA Grapalat" w:cs="Sylfaen"/>
          <w:sz w:val="20"/>
          <w:szCs w:val="20"/>
          <w:lang w:val="hy-AM"/>
        </w:rPr>
        <w:t xml:space="preserve"> հայտերի բացման</w:t>
      </w:r>
      <w:r w:rsidRPr="00934FEF">
        <w:rPr>
          <w:rFonts w:ascii="GHEA Grapalat" w:eastAsia="Times New Roman" w:hAnsi="GHEA Grapalat" w:cs="Sylfaen"/>
          <w:sz w:val="20"/>
          <w:szCs w:val="20"/>
          <w:lang w:val="af-ZA"/>
        </w:rPr>
        <w:t xml:space="preserve"> և գնահատման</w:t>
      </w:r>
      <w:r w:rsidRPr="00934FEF">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934FEF">
        <w:rPr>
          <w:rFonts w:ascii="GHEA Grapalat" w:eastAsia="Times New Roman" w:hAnsi="GHEA Grapalat" w:cs="Sylfaen"/>
          <w:sz w:val="20"/>
          <w:szCs w:val="20"/>
          <w:lang w:val="hy-AM"/>
        </w:rPr>
        <w:lastRenderedPageBreak/>
        <w:t>ներկայացվել, ապա հանձնաժողովի նիստի արձանագրության մեջ դրա մասին կատարվում են համապատասխան նշումներ.</w:t>
      </w:r>
    </w:p>
    <w:p w14:paraId="33ACD84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2) իր և գնահատող հանձնաժողովի`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F2D85E"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Times New Roman"/>
          <w:sz w:val="24"/>
          <w:szCs w:val="24"/>
          <w:lang w:val="af-ZA"/>
        </w:rPr>
        <w:tab/>
      </w:r>
      <w:r w:rsidRPr="00934FEF">
        <w:rPr>
          <w:rFonts w:ascii="GHEA Grapalat" w:eastAsia="Times New Roman" w:hAnsi="GHEA Grapalat" w:cs="Sylfaen"/>
          <w:sz w:val="20"/>
          <w:szCs w:val="24"/>
          <w:lang w:val="af-ZA"/>
        </w:rPr>
        <w:t xml:space="preserve">8.13 </w:t>
      </w:r>
      <w:proofErr w:type="spellStart"/>
      <w:r w:rsidRPr="00934FEF">
        <w:rPr>
          <w:rFonts w:ascii="GHEA Grapalat" w:eastAsia="Times New Roman" w:hAnsi="GHEA Grapalat" w:cs="Sylfaen"/>
          <w:sz w:val="20"/>
          <w:szCs w:val="24"/>
          <w:lang w:val="en-US"/>
        </w:rPr>
        <w:t>Օրենքի</w:t>
      </w:r>
      <w:proofErr w:type="spellEnd"/>
      <w:r w:rsidRPr="00934FEF">
        <w:rPr>
          <w:rFonts w:ascii="GHEA Grapalat" w:eastAsia="Times New Roman" w:hAnsi="GHEA Grapalat" w:cs="Sylfaen"/>
          <w:sz w:val="20"/>
          <w:szCs w:val="24"/>
          <w:lang w:val="af-ZA"/>
        </w:rPr>
        <w:t xml:space="preserve"> 6-</w:t>
      </w:r>
      <w:proofErr w:type="spellStart"/>
      <w:r w:rsidRPr="00934FEF">
        <w:rPr>
          <w:rFonts w:ascii="GHEA Grapalat" w:eastAsia="Times New Roman" w:hAnsi="GHEA Grapalat" w:cs="Sylfaen"/>
          <w:sz w:val="20"/>
          <w:szCs w:val="24"/>
          <w:lang w:val="en-US"/>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հոդվածի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lang w:val="en-US"/>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մասի</w:t>
      </w:r>
      <w:proofErr w:type="spellEnd"/>
      <w:r w:rsidRPr="00934FEF">
        <w:rPr>
          <w:rFonts w:ascii="GHEA Grapalat" w:eastAsia="Times New Roman" w:hAnsi="GHEA Grapalat" w:cs="Sylfaen"/>
          <w:sz w:val="20"/>
          <w:szCs w:val="24"/>
          <w:lang w:val="af-ZA"/>
        </w:rPr>
        <w:t xml:space="preserve"> 6-</w:t>
      </w:r>
      <w:proofErr w:type="spellStart"/>
      <w:r w:rsidRPr="00934FEF">
        <w:rPr>
          <w:rFonts w:ascii="GHEA Grapalat" w:eastAsia="Times New Roman" w:hAnsi="GHEA Grapalat" w:cs="Sylfaen"/>
          <w:sz w:val="20"/>
          <w:szCs w:val="24"/>
          <w:lang w:val="en-US"/>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կետով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հիմքերն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պատվիրատուի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ղեկավարի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պատճառաբանված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լիազորված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մարմինը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ներառում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գնումների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գործընթացին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իրավունք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չունեցող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ցուցակում</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934FEF">
        <w:rPr>
          <w:rFonts w:ascii="GHEA Grapalat" w:eastAsia="Times New Roman" w:hAnsi="GHEA Grapalat" w:cs="Sylfaen"/>
          <w:sz w:val="20"/>
          <w:szCs w:val="24"/>
          <w:lang w:val="en-US"/>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որոշումը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ստանալու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հինգ</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ընթացքում</w:t>
      </w:r>
      <w:proofErr w:type="spellEnd"/>
      <w:r w:rsidRPr="00934FEF">
        <w:rPr>
          <w:rFonts w:ascii="GHEA Grapalat" w:eastAsia="Times New Roman" w:hAnsi="GHEA Grapalat" w:cs="Sylfaen"/>
          <w:sz w:val="20"/>
          <w:szCs w:val="24"/>
          <w:lang w:val="hy-AM"/>
        </w:rPr>
        <w:t>:</w:t>
      </w:r>
    </w:p>
    <w:p w14:paraId="6763522E"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proofErr w:type="spellStart"/>
      <w:r w:rsidRPr="00934FEF">
        <w:rPr>
          <w:rFonts w:ascii="GHEA Grapalat" w:eastAsia="Times New Roman" w:hAnsi="GHEA Grapalat" w:cs="Sylfaen"/>
          <w:sz w:val="20"/>
          <w:szCs w:val="24"/>
        </w:rPr>
        <w:t>Ընդ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որում</w:t>
      </w:r>
      <w:proofErr w:type="spellEnd"/>
      <w:r w:rsidRPr="00934FEF">
        <w:rPr>
          <w:rFonts w:ascii="GHEA Grapalat" w:eastAsia="Times New Roman" w:hAnsi="GHEA Grapalat" w:cs="Sylfaen"/>
          <w:sz w:val="20"/>
          <w:szCs w:val="24"/>
          <w:lang w:val="af-ZA"/>
        </w:rPr>
        <w:t xml:space="preserve"> </w:t>
      </w:r>
      <w:r w:rsidRPr="00934FEF">
        <w:rPr>
          <w:rFonts w:ascii="Calibri" w:eastAsia="Times New Roman" w:hAnsi="Calibri" w:cs="Calibri"/>
          <w:sz w:val="20"/>
          <w:szCs w:val="24"/>
          <w:lang w:val="af-ZA"/>
        </w:rPr>
        <w:t>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կետում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որոշումը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պատվիրատուի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ղեկավարը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կայացնում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վերաբերյալ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հայտարարությունը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հրապարակելու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միակողմանի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լուծելու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հայտարարությունը</w:t>
      </w:r>
      <w:proofErr w:type="spellEnd"/>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հրապարակելու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տասն</w:t>
      </w:r>
      <w:proofErr w:type="spellEnd"/>
      <w:r w:rsidRPr="00934FEF">
        <w:rPr>
          <w:rFonts w:ascii="GHEA Grapalat" w:eastAsia="Times New Roman" w:hAnsi="GHEA Grapalat" w:cs="Sylfaen"/>
          <w:sz w:val="20"/>
          <w:szCs w:val="24"/>
          <w:lang w:val="hy-AM"/>
        </w:rPr>
        <w:t>երորդ օրը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Որոշումը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կայացվելուն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այն</w:t>
      </w:r>
      <w:proofErr w:type="spellEnd"/>
      <w:r w:rsidRPr="00934FEF">
        <w:rPr>
          <w:rFonts w:ascii="GHEA Grapalat" w:eastAsia="Times New Roman" w:hAnsi="GHEA Grapalat" w:cs="Sylfaen"/>
          <w:sz w:val="20"/>
          <w:szCs w:val="24"/>
          <w:lang w:val="af-ZA"/>
        </w:rPr>
        <w:t xml:space="preserve"> գրավոր </w:t>
      </w:r>
      <w:proofErr w:type="spellStart"/>
      <w:r w:rsidRPr="00934FEF">
        <w:rPr>
          <w:rFonts w:ascii="GHEA Grapalat" w:eastAsia="Times New Roman" w:hAnsi="GHEA Grapalat" w:cs="Sylfaen"/>
          <w:sz w:val="20"/>
          <w:szCs w:val="24"/>
        </w:rPr>
        <w:t>տրամադրվում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լիազորված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մարմնին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Լիազորված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մարմինը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ներառում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գնումների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գործընթացին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իրավունք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չունեցող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ցուցակում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քառասուներորդ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w:t>
      </w:r>
      <w:proofErr w:type="spellEnd"/>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իսկ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քառասուներորդ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դրությամբ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բողոքարկման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վերաբերյալ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հարուցված</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չավարտված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դատական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առկայության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տվյալ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դատական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եզրափակիչ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դատական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ակտն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ուժի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մեջ</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մտնելու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w:t>
      </w:r>
      <w:proofErr w:type="spellEnd"/>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դատական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քննության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արդյունքով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կատարման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հնարավորությունը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վերացել</w:t>
      </w:r>
      <w:proofErr w:type="spellEnd"/>
      <w:r w:rsidRPr="00934FEF">
        <w:rPr>
          <w:rFonts w:ascii="GHEA Grapalat" w:eastAsia="Times New Roman" w:hAnsi="GHEA Grapalat" w:cs="Sylfaen"/>
          <w:sz w:val="20"/>
          <w:szCs w:val="24"/>
          <w:lang w:val="hy-AM"/>
        </w:rPr>
        <w:t>։</w:t>
      </w:r>
    </w:p>
    <w:p w14:paraId="6854AC37"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Ե</w:t>
      </w:r>
      <w:r w:rsidRPr="00934FEF">
        <w:rPr>
          <w:rFonts w:ascii="GHEA Grapalat" w:eastAsia="Times New Roman" w:hAnsi="GHEA Grapalat" w:cs="Sylfaen"/>
          <w:sz w:val="20"/>
          <w:szCs w:val="24"/>
          <w:lang w:val="af-ZA"/>
        </w:rPr>
        <w:t>թե՝</w:t>
      </w:r>
    </w:p>
    <w:p w14:paraId="135F9D57" w14:textId="77777777" w:rsidR="00934FEF" w:rsidRPr="00934FEF" w:rsidRDefault="00934FEF" w:rsidP="00934FEF">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սույն կետով նախատեսված՝ </w:t>
      </w:r>
      <w:proofErr w:type="spellStart"/>
      <w:r w:rsidRPr="00934FEF">
        <w:rPr>
          <w:rFonts w:ascii="GHEA Grapalat" w:eastAsia="Times New Roman" w:hAnsi="GHEA Grapalat" w:cs="Sylfaen"/>
          <w:sz w:val="20"/>
          <w:szCs w:val="24"/>
          <w:lang w:eastAsia="ru-RU"/>
        </w:rPr>
        <w:t>լիազորված</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նին</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որոշումը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ներկայացվելու</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վերջնաժամկետը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լրանալու</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օրվա</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դրությամբ</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մասնակիցը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կամ</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պայմանագիրը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կնքած</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անձը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վճարել</w:t>
      </w:r>
      <w:proofErr w:type="spellEnd"/>
      <w:r w:rsidRPr="00934FEF">
        <w:rPr>
          <w:rFonts w:ascii="GHEA Grapalat" w:eastAsia="Times New Roman" w:hAnsi="GHEA Grapalat" w:cs="Sylfaen"/>
          <w:sz w:val="20"/>
          <w:szCs w:val="24"/>
          <w:lang w:val="x-none" w:eastAsia="ru-RU"/>
        </w:rPr>
        <w:t xml:space="preserve"> է </w:t>
      </w:r>
      <w:r w:rsidRPr="00934FEF">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623C089" w14:textId="77777777" w:rsidR="00934FEF" w:rsidRPr="00934FEF" w:rsidRDefault="00934FEF" w:rsidP="00934FEF">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34FEF">
        <w:rPr>
          <w:rFonts w:ascii="GHEA Grapalat" w:eastAsia="Times New Roman" w:hAnsi="GHEA Grapalat" w:cs="Sylfaen"/>
          <w:sz w:val="20"/>
          <w:szCs w:val="24"/>
          <w:lang w:eastAsia="ru-RU"/>
        </w:rPr>
        <w:t>լիազորված</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նին</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որոշումը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ներկայացվելու</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վերջնաժամկետը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լրանալու</w:t>
      </w:r>
      <w:r w:rsidRPr="00934FEF">
        <w:rPr>
          <w:rFonts w:ascii="GHEA Grapalat" w:eastAsia="Times New Roman" w:hAnsi="GHEA Grapalat" w:cs="Sylfaen"/>
          <w:sz w:val="20"/>
          <w:szCs w:val="24"/>
          <w:lang w:val="en-US" w:eastAsia="ru-RU"/>
        </w:rPr>
        <w:t>ց</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հետո</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բայց</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ոչ</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ուշ</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քան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x-none" w:eastAsia="ru-RU"/>
        </w:rPr>
        <w:t>լիազորված</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մարմնի</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կողմից</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մասնակցին</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ցուցակում</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ներառելու</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համար</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սահմանված</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քառասունօրյա</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ժամկետը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լրանալը</w:t>
      </w:r>
      <w:proofErr w:type="spellEnd"/>
      <w:r w:rsidRPr="00934FEF">
        <w:rPr>
          <w:rFonts w:ascii="GHEA Grapalat" w:eastAsia="Times New Roman" w:hAnsi="GHEA Grapalat" w:cs="Sylfaen"/>
          <w:sz w:val="20"/>
          <w:szCs w:val="24"/>
          <w:lang w:val="hy-AM" w:eastAsia="ru-RU"/>
        </w:rPr>
        <w:t xml:space="preserve">, </w:t>
      </w:r>
      <w:proofErr w:type="spellStart"/>
      <w:r w:rsidRPr="00934FEF">
        <w:rPr>
          <w:rFonts w:ascii="GHEA Grapalat" w:eastAsia="Times New Roman" w:hAnsi="GHEA Grapalat" w:cs="Sylfaen"/>
          <w:sz w:val="20"/>
          <w:szCs w:val="24"/>
          <w:lang w:eastAsia="ru-RU"/>
        </w:rPr>
        <w:t>իսկ</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որոշումն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ստանալուն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հաջորդող</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քառասուներորդ</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օրվա</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դրությամբ</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մասնակցի</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կողմից</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որոշման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բողոքարկման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վերաբերյալ</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հարուցված</w:t>
      </w:r>
      <w:proofErr w:type="spellEnd"/>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և</w:t>
      </w:r>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չավարտված</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դատական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գործի</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առկայության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դեպքում</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ոչ</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ուշ</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քան</w:t>
      </w:r>
      <w:proofErr w:type="spellEnd"/>
      <w:r w:rsidRPr="00934FEF">
        <w:rPr>
          <w:rFonts w:ascii="GHEA Grapalat" w:eastAsia="Times New Roman" w:hAnsi="GHEA Grapalat" w:cs="Sylfaen"/>
          <w:sz w:val="20"/>
          <w:szCs w:val="24"/>
          <w:lang w:val="hy-AM" w:eastAsia="ru-RU"/>
        </w:rPr>
        <w:t xml:space="preserve"> </w:t>
      </w:r>
      <w:proofErr w:type="spellStart"/>
      <w:r w:rsidRPr="00934FEF">
        <w:rPr>
          <w:rFonts w:ascii="GHEA Grapalat" w:eastAsia="Times New Roman" w:hAnsi="GHEA Grapalat" w:cs="Sylfaen"/>
          <w:sz w:val="20"/>
          <w:szCs w:val="24"/>
          <w:lang w:eastAsia="ru-RU"/>
        </w:rPr>
        <w:t>տվյալ</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դատական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գործով</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եզրափակիչ</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դատական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ակտն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ուժի</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մեջ</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մտնելը</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ապա</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պատվիրատուն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դրա</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մասին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գրավոր</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տեղեկացնում</w:t>
      </w:r>
      <w:proofErr w:type="spellEnd"/>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է</w:t>
      </w:r>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լիազորված</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մարմին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որի</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հիման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վրա</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մասնակիցը</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չի</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ներառվում</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ցուցակում</w:t>
      </w:r>
      <w:proofErr w:type="spellEnd"/>
      <w:r w:rsidRPr="00934FEF">
        <w:rPr>
          <w:rFonts w:ascii="GHEA Grapalat" w:eastAsia="Times New Roman" w:hAnsi="GHEA Grapalat" w:cs="Sylfaen"/>
          <w:sz w:val="20"/>
          <w:szCs w:val="24"/>
          <w:lang w:val="af-ZA" w:eastAsia="ru-RU"/>
        </w:rPr>
        <w:t>:</w:t>
      </w:r>
    </w:p>
    <w:p w14:paraId="349E2EDF"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 որում</w:t>
      </w:r>
      <w:r w:rsidRPr="00934FEF">
        <w:rPr>
          <w:rFonts w:ascii="GHEA Grapalat" w:eastAsia="Times New Roman" w:hAnsi="GHEA Grapalat" w:cs="Sylfaen"/>
          <w:sz w:val="20"/>
          <w:szCs w:val="24"/>
          <w:lang w:val="af-ZA"/>
        </w:rPr>
        <w:t>.</w:t>
      </w:r>
    </w:p>
    <w:p w14:paraId="3378F874"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գնումներին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ունենալու մասին դիմում-հայտարարությունը 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պայմանագիրը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կնքած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անձը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սահմանված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ժամկետում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միակողմանի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հաստատված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հայտարարության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տուժանքի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այսուհետ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նաև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տուժանք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ձևով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պայմանագրի</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որակավորման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ապահովումը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չի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փոխարինում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բանկային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երաշխիք</w:t>
      </w:r>
      <w:proofErr w:type="spellEnd"/>
      <w:r w:rsidRPr="00934FEF">
        <w:rPr>
          <w:rFonts w:ascii="GHEA Grapalat" w:eastAsia="Times New Roman" w:hAnsi="GHEA Grapalat" w:cs="Sylfaen"/>
          <w:sz w:val="20"/>
          <w:szCs w:val="24"/>
          <w:lang w:val="hy-AM"/>
        </w:rPr>
        <w:t>ո</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կանխիկ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փողով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ապա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այդ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հանգամանքը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համարվում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որպես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գործընթացի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շրջանակում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ստանձնված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պարտավորության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խախտում</w:t>
      </w:r>
      <w:proofErr w:type="spellEnd"/>
      <w:r w:rsidRPr="00934FEF">
        <w:rPr>
          <w:rFonts w:ascii="GHEA Grapalat" w:eastAsia="Times New Roman" w:hAnsi="GHEA Grapalat" w:cs="Sylfaen"/>
          <w:sz w:val="20"/>
          <w:szCs w:val="24"/>
          <w:lang w:val="af-ZA"/>
        </w:rPr>
        <w:t>.</w:t>
      </w:r>
    </w:p>
    <w:p w14:paraId="42E05301"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ս</w:t>
      </w:r>
      <w:proofErr w:type="spellStart"/>
      <w:r w:rsidRPr="00934FEF">
        <w:rPr>
          <w:rFonts w:ascii="GHEA Grapalat" w:eastAsia="Times New Roman" w:hAnsi="GHEA Grapalat" w:cs="Times New Roman"/>
          <w:sz w:val="20"/>
          <w:szCs w:val="20"/>
          <w:lang w:val="es-ES"/>
        </w:rPr>
        <w:t>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հրավերի</w:t>
      </w:r>
      <w:proofErr w:type="spellEnd"/>
      <w:r w:rsidRPr="00934FEF">
        <w:rPr>
          <w:rFonts w:ascii="GHEA Grapalat" w:eastAsia="Times New Roman" w:hAnsi="GHEA Grapalat" w:cs="Times New Roman"/>
          <w:sz w:val="20"/>
          <w:szCs w:val="20"/>
          <w:lang w:val="es-ES"/>
        </w:rPr>
        <w:t xml:space="preserve">  1-ին </w:t>
      </w:r>
      <w:proofErr w:type="spellStart"/>
      <w:r w:rsidRPr="00934FEF">
        <w:rPr>
          <w:rFonts w:ascii="GHEA Grapalat" w:eastAsia="Times New Roman" w:hAnsi="GHEA Grapalat" w:cs="Times New Roman"/>
          <w:sz w:val="20"/>
          <w:szCs w:val="20"/>
          <w:lang w:val="es-ES"/>
        </w:rPr>
        <w:t>մասի</w:t>
      </w:r>
      <w:proofErr w:type="spellEnd"/>
      <w:r w:rsidRPr="00934FEF">
        <w:rPr>
          <w:rFonts w:ascii="GHEA Grapalat" w:eastAsia="Times New Roman" w:hAnsi="GHEA Grapalat" w:cs="Times New Roman"/>
          <w:sz w:val="20"/>
          <w:szCs w:val="20"/>
          <w:lang w:val="es-ES"/>
        </w:rPr>
        <w:t xml:space="preserve"> 8.8.1  </w:t>
      </w:r>
      <w:proofErr w:type="spellStart"/>
      <w:r w:rsidRPr="00934FEF">
        <w:rPr>
          <w:rFonts w:ascii="GHEA Grapalat" w:eastAsia="Times New Roman" w:hAnsi="GHEA Grapalat" w:cs="Times New Roman"/>
          <w:sz w:val="20"/>
          <w:szCs w:val="20"/>
          <w:lang w:val="es-ES"/>
        </w:rPr>
        <w:t>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հանգամանքը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չի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համարվում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գործընթացի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շրջանակում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ստանձնված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պարտավորության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խախտում</w:t>
      </w:r>
      <w:proofErr w:type="spellEnd"/>
      <w:r w:rsidRPr="00934FEF">
        <w:rPr>
          <w:rFonts w:ascii="GHEA Grapalat" w:eastAsia="Times New Roman" w:hAnsi="GHEA Grapalat" w:cs="Times New Roman"/>
          <w:sz w:val="20"/>
          <w:szCs w:val="20"/>
          <w:lang w:val="es-ES"/>
        </w:rPr>
        <w:t>:</w:t>
      </w:r>
    </w:p>
    <w:p w14:paraId="32DD378A" w14:textId="77777777" w:rsidR="00934FEF" w:rsidRPr="00934FEF" w:rsidRDefault="00934FEF" w:rsidP="00934FEF">
      <w:pPr>
        <w:spacing w:after="0" w:line="240" w:lineRule="auto"/>
        <w:ind w:firstLine="375"/>
        <w:jc w:val="both"/>
        <w:rPr>
          <w:rFonts w:ascii="GHEA Grapalat" w:eastAsia="Times New Roman" w:hAnsi="GHEA Grapalat" w:cs="Times New Roman"/>
          <w:sz w:val="20"/>
          <w:szCs w:val="20"/>
          <w:lang w:val="af-ZA"/>
        </w:rPr>
      </w:pPr>
      <w:r w:rsidRPr="00934FEF">
        <w:rPr>
          <w:rFonts w:ascii="GHEA Grapalat" w:eastAsia="Times New Roman" w:hAnsi="GHEA Grapalat" w:cs="Times New Roman"/>
          <w:color w:val="000000"/>
          <w:sz w:val="20"/>
          <w:szCs w:val="20"/>
          <w:lang w:val="af-ZA"/>
        </w:rPr>
        <w:t xml:space="preserve">      8.14 </w:t>
      </w:r>
      <w:r w:rsidRPr="00934FEF">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4FEF">
        <w:rPr>
          <w:rFonts w:ascii="GHEA Grapalat" w:eastAsia="Times New Roman" w:hAnsi="GHEA Grapalat" w:cs="Sylfaen"/>
          <w:sz w:val="20"/>
          <w:szCs w:val="20"/>
          <w:lang w:val="af-ZA"/>
        </w:rPr>
        <w:t>:</w:t>
      </w:r>
    </w:p>
    <w:p w14:paraId="6BA86B5E" w14:textId="77777777" w:rsidR="00934FEF" w:rsidRPr="00934FEF" w:rsidRDefault="00934FEF" w:rsidP="00934FEF">
      <w:pPr>
        <w:spacing w:after="0" w:line="240" w:lineRule="auto"/>
        <w:ind w:firstLine="706"/>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8.15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մասի</w:t>
      </w:r>
      <w:proofErr w:type="spellEnd"/>
      <w:r w:rsidRPr="00934FEF">
        <w:rPr>
          <w:rFonts w:ascii="GHEA Grapalat" w:eastAsia="Times New Roman" w:hAnsi="GHEA Grapalat" w:cs="Sylfaen"/>
          <w:sz w:val="20"/>
          <w:szCs w:val="24"/>
          <w:lang w:val="af-ZA"/>
        </w:rPr>
        <w:t xml:space="preserve"> 8.8 </w:t>
      </w:r>
      <w:proofErr w:type="spellStart"/>
      <w:r w:rsidRPr="00934FEF">
        <w:rPr>
          <w:rFonts w:ascii="GHEA Grapalat" w:eastAsia="Times New Roman" w:hAnsi="GHEA Grapalat" w:cs="Sylfaen"/>
          <w:sz w:val="20"/>
          <w:szCs w:val="24"/>
        </w:rPr>
        <w:t>կետում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փաստաթղթերը</w:t>
      </w:r>
      <w:proofErr w:type="spellEnd"/>
      <w:r w:rsidRPr="00934FEF">
        <w:rPr>
          <w:rFonts w:ascii="GHEA Grapalat" w:eastAsia="Times New Roman" w:hAnsi="GHEA Grapalat" w:cs="Sylfaen"/>
          <w:sz w:val="20"/>
          <w:szCs w:val="24"/>
          <w:lang w:val="af-ZA"/>
        </w:rPr>
        <w:t xml:space="preserve"> մասնակիցը </w:t>
      </w:r>
      <w:proofErr w:type="spellStart"/>
      <w:r w:rsidRPr="00934FEF">
        <w:rPr>
          <w:rFonts w:ascii="GHEA Grapalat" w:eastAsia="Times New Roman" w:hAnsi="GHEA Grapalat" w:cs="Sylfaen"/>
          <w:sz w:val="20"/>
          <w:szCs w:val="24"/>
          <w:lang w:val="en-US"/>
        </w:rPr>
        <w:t>սահմանված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ժամկետում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w:t>
      </w:r>
      <w:proofErr w:type="spellEnd"/>
      <w:r w:rsidRPr="00934FEF">
        <w:rPr>
          <w:rFonts w:ascii="GHEA Grapalat" w:eastAsia="Times New Roman" w:hAnsi="GHEA Grapalat" w:cs="Sylfaen"/>
          <w:sz w:val="20"/>
          <w:szCs w:val="24"/>
          <w:lang w:val="af-ZA"/>
        </w:rPr>
        <w:softHyphen/>
      </w:r>
      <w:proofErr w:type="spellStart"/>
      <w:r w:rsidRPr="00934FEF">
        <w:rPr>
          <w:rFonts w:ascii="GHEA Grapalat" w:eastAsia="Times New Roman" w:hAnsi="GHEA Grapalat" w:cs="Sylfaen"/>
          <w:sz w:val="20"/>
          <w:szCs w:val="24"/>
        </w:rPr>
        <w:t>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քարտուղարին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w:t>
      </w:r>
      <w:proofErr w:type="spellEnd"/>
      <w:r w:rsidRPr="00934FEF">
        <w:rPr>
          <w:rFonts w:ascii="GHEA Grapalat" w:eastAsia="Times New Roman" w:hAnsi="GHEA Grapalat" w:cs="Sylfaen"/>
          <w:sz w:val="20"/>
          <w:szCs w:val="24"/>
          <w:lang w:val="en-US"/>
        </w:rPr>
        <w:t>ն</w:t>
      </w:r>
      <w:proofErr w:type="spellStart"/>
      <w:r w:rsidRPr="00934FEF">
        <w:rPr>
          <w:rFonts w:ascii="GHEA Grapalat" w:eastAsia="Times New Roman" w:hAnsi="GHEA Grapalat" w:cs="Sylfaen"/>
          <w:sz w:val="20"/>
          <w:szCs w:val="24"/>
        </w:rPr>
        <w:t>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վերջինիս՝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փոստին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ուղարկելու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միջոցով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Քարտուղարը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պարտավոր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փաստաթղթերն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հաստատել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դրանց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հանգամանքը</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rPr>
        <w:t>հրավերում</w:t>
      </w:r>
      <w:proofErr w:type="spellEnd"/>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rPr>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փոստից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փոստին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հավաստում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ուղարկելու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միջոցով</w:t>
      </w:r>
      <w:proofErr w:type="spellEnd"/>
      <w:r w:rsidRPr="00934FEF">
        <w:rPr>
          <w:rFonts w:ascii="GHEA Grapalat" w:eastAsia="Times New Roman" w:hAnsi="GHEA Grapalat" w:cs="Sylfaen"/>
          <w:sz w:val="20"/>
          <w:szCs w:val="24"/>
          <w:lang w:val="af-ZA"/>
        </w:rPr>
        <w:t>:</w:t>
      </w:r>
    </w:p>
    <w:p w14:paraId="372BE4DE"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8.16 </w:t>
      </w:r>
      <w:proofErr w:type="spellStart"/>
      <w:r w:rsidRPr="00934FEF">
        <w:rPr>
          <w:rFonts w:ascii="GHEA Grapalat" w:eastAsia="Times New Roman" w:hAnsi="GHEA Grapalat" w:cs="Sylfaen"/>
          <w:sz w:val="20"/>
          <w:szCs w:val="24"/>
        </w:rPr>
        <w:t>Մասնակիցները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նրանց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ներկայացուցիչները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w:t>
      </w:r>
      <w:proofErr w:type="spellEnd"/>
      <w:r w:rsidRPr="00934FEF">
        <w:rPr>
          <w:rFonts w:ascii="GHEA Grapalat" w:eastAsia="Times New Roman" w:hAnsi="GHEA Grapalat" w:cs="Sylfaen"/>
          <w:sz w:val="20"/>
          <w:szCs w:val="24"/>
          <w:lang w:val="af-ZA"/>
        </w:rPr>
        <w:t xml:space="preserve"> լինել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նիստերին</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Մասնակիցները</w:t>
      </w:r>
      <w:proofErr w:type="spellEnd"/>
      <w:r w:rsidRPr="00934FEF">
        <w:rPr>
          <w:rFonts w:ascii="GHEA Grapalat" w:eastAsia="Times New Roman" w:hAnsi="GHEA Grapalat" w:cs="Sylfaen"/>
          <w:sz w:val="20"/>
          <w:szCs w:val="24"/>
          <w:lang w:val="af-ZA"/>
        </w:rPr>
        <w:t xml:space="preserve"> կամ </w:t>
      </w:r>
      <w:proofErr w:type="spellStart"/>
      <w:r w:rsidRPr="00934FEF">
        <w:rPr>
          <w:rFonts w:ascii="GHEA Grapalat" w:eastAsia="Times New Roman" w:hAnsi="GHEA Grapalat" w:cs="Sylfaen"/>
          <w:sz w:val="20"/>
          <w:szCs w:val="24"/>
        </w:rPr>
        <w:t>նրանց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ներկայացուցիչները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արձանագրությունների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պատճենները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որոնք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տրամադրվում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օրացուցային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rPr>
        <w:t>։</w:t>
      </w:r>
    </w:p>
    <w:p w14:paraId="29F7EBE5"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8.17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պատվիրատուի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ծանուցումներն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ուղարկվում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հայտում նշված էլեկտրոնային փոստին ուղարկելու միջոցով, </w:t>
      </w:r>
      <w:proofErr w:type="spellStart"/>
      <w:r w:rsidRPr="00934FEF">
        <w:rPr>
          <w:rFonts w:ascii="GHEA Grapalat" w:eastAsia="Times New Roman" w:hAnsi="GHEA Grapalat" w:cs="Sylfaen"/>
          <w:sz w:val="20"/>
          <w:szCs w:val="24"/>
        </w:rPr>
        <w:t>իսկ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lastRenderedPageBreak/>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փոստից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քարտուղարի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փոստին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af-ZA" w:eastAsia="x-none"/>
        </w:rPr>
        <w:t>ուղարկվելու միջոցով:</w:t>
      </w:r>
    </w:p>
    <w:p w14:paraId="27218277"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B96D3A4"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af-ZA"/>
        </w:rPr>
        <w:t>8</w:t>
      </w:r>
      <w:r w:rsidRPr="00934FEF">
        <w:rPr>
          <w:rFonts w:ascii="GHEA Grapalat" w:eastAsia="Times New Roman" w:hAnsi="GHEA Grapalat" w:cs="Times New Roman"/>
          <w:sz w:val="20"/>
          <w:szCs w:val="20"/>
          <w:lang w:val="hy-AM"/>
        </w:rPr>
        <w:t>.</w:t>
      </w:r>
      <w:r w:rsidRPr="00934FEF">
        <w:rPr>
          <w:rFonts w:ascii="GHEA Grapalat" w:eastAsia="Times New Roman" w:hAnsi="GHEA Grapalat" w:cs="Times New Roman"/>
          <w:sz w:val="20"/>
          <w:szCs w:val="20"/>
          <w:lang w:val="af-ZA"/>
        </w:rPr>
        <w:t xml:space="preserve">18 </w:t>
      </w:r>
      <w:r w:rsidRPr="00934FEF">
        <w:rPr>
          <w:rFonts w:ascii="GHEA Grapalat" w:eastAsia="Times New Roman" w:hAnsi="GHEA Grapalat" w:cs="Sylfaen"/>
          <w:sz w:val="20"/>
          <w:szCs w:val="20"/>
          <w:lang w:val="af-ZA"/>
        </w:rPr>
        <w:t>Հայտերի</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գնահատումը</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և</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ընտրված մասնակցի որոշումն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իրականացվում</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է</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ըստ</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առանձին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չափաբաժինների</w:t>
      </w:r>
      <w:r w:rsidRPr="00934FEF">
        <w:rPr>
          <w:rFonts w:ascii="GHEA Grapalat" w:eastAsia="Times New Roman" w:hAnsi="GHEA Grapalat" w:cs="Sylfaen"/>
          <w:sz w:val="20"/>
          <w:szCs w:val="20"/>
          <w:lang w:val="hy-AM"/>
        </w:rPr>
        <w:t>:</w:t>
      </w:r>
      <w:r w:rsidRPr="00934FEF">
        <w:rPr>
          <w:rFonts w:ascii="GHEA Grapalat" w:eastAsia="Times New Roman" w:hAnsi="GHEA Grapalat" w:cs="Sylfaen"/>
          <w:sz w:val="20"/>
          <w:szCs w:val="20"/>
          <w:vertAlign w:val="superscript"/>
          <w:lang w:val="hy-AM"/>
        </w:rPr>
        <w:footnoteReference w:id="6"/>
      </w:r>
    </w:p>
    <w:p w14:paraId="74420E32"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4FEF">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934FEF">
        <w:rPr>
          <w:rFonts w:ascii="GHEA Grapalat" w:eastAsia="Times New Roman" w:hAnsi="GHEA Grapalat" w:cs="Times New Roman"/>
          <w:sz w:val="20"/>
          <w:szCs w:val="20"/>
          <w:lang w:val="af-ZA" w:eastAsia="x-none"/>
        </w:rPr>
        <w:t>:</w:t>
      </w:r>
    </w:p>
    <w:p w14:paraId="25278947"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20 </w:t>
      </w:r>
      <w:proofErr w:type="spellStart"/>
      <w:r w:rsidRPr="00934FEF">
        <w:rPr>
          <w:rFonts w:ascii="GHEA Grapalat" w:eastAsia="Times New Roman" w:hAnsi="GHEA Grapalat" w:cs="Sylfaen"/>
          <w:sz w:val="20"/>
          <w:szCs w:val="24"/>
        </w:rPr>
        <w:t>Մասնակից</w:t>
      </w:r>
      <w:proofErr w:type="spellEnd"/>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հիմնավորման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նպատակով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ներկայացնել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լրացուցիչ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այլ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փաստաթղթեր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տեղեկություններ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նյութեր</w:t>
      </w:r>
      <w:proofErr w:type="spellEnd"/>
      <w:r w:rsidRPr="00934FEF">
        <w:rPr>
          <w:rFonts w:ascii="GHEA Grapalat" w:eastAsia="Times New Roman" w:hAnsi="GHEA Grapalat" w:cs="Sylfaen"/>
          <w:sz w:val="20"/>
          <w:szCs w:val="24"/>
        </w:rPr>
        <w:t>։</w:t>
      </w:r>
    </w:p>
    <w:p w14:paraId="78CA3F08"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Հ</w:t>
      </w:r>
      <w:proofErr w:type="spellStart"/>
      <w:r w:rsidRPr="00934FEF">
        <w:rPr>
          <w:rFonts w:ascii="GHEA Grapalat" w:eastAsia="Times New Roman" w:hAnsi="GHEA Grapalat" w:cs="Sylfaen"/>
          <w:sz w:val="20"/>
          <w:szCs w:val="24"/>
        </w:rPr>
        <w:t>անձնաժողովը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ստուգել</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տվյալների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իսկությունը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օգտագործելով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պաշտոնական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աղբյուրներից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տվյալներ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իրավասու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մարմինների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գրավոր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եզրակացությունը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հարցում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ուղարկվելու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պետական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տեղական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ինքնակառավարման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մարմինները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հարցումն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երկու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տրամադրում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գրավոր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եզրակացություն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տվյալների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իսկության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ստուգման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արդյունքում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տվյալները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որակվում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իրականությանը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չհամապա</w:t>
      </w:r>
      <w:proofErr w:type="spellEnd"/>
      <w:r w:rsidRPr="00934FEF">
        <w:rPr>
          <w:rFonts w:ascii="GHEA Grapalat" w:eastAsia="Times New Roman" w:hAnsi="GHEA Grapalat" w:cs="Sylfaen"/>
          <w:sz w:val="20"/>
          <w:szCs w:val="24"/>
          <w:lang w:val="af-ZA"/>
        </w:rPr>
        <w:softHyphen/>
      </w:r>
      <w:proofErr w:type="spellStart"/>
      <w:r w:rsidRPr="00934FEF">
        <w:rPr>
          <w:rFonts w:ascii="GHEA Grapalat" w:eastAsia="Times New Roman" w:hAnsi="GHEA Grapalat" w:cs="Sylfaen"/>
          <w:sz w:val="20"/>
          <w:szCs w:val="24"/>
        </w:rPr>
        <w:t>տասխանող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ապա</w:t>
      </w:r>
      <w:proofErr w:type="spellEnd"/>
      <w:r w:rsidRPr="00934FEF">
        <w:rPr>
          <w:rFonts w:ascii="GHEA Grapalat" w:eastAsia="Times New Roman" w:hAnsi="GHEA Grapalat" w:cs="Sylfaen"/>
          <w:sz w:val="20"/>
          <w:szCs w:val="24"/>
          <w:lang w:val="af-ZA"/>
        </w:rPr>
        <w:t xml:space="preserve"> տվյալ մասնակցի հայտը մերժվում է:</w:t>
      </w:r>
    </w:p>
    <w:p w14:paraId="01E118B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21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hy-AM"/>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w:t>
      </w:r>
      <w:r w:rsidRPr="00934FEF">
        <w:rPr>
          <w:rFonts w:ascii="GHEA Grapalat" w:eastAsia="Times New Roman" w:hAnsi="GHEA Grapalat" w:cs="Sylfaen"/>
          <w:sz w:val="20"/>
          <w:szCs w:val="24"/>
          <w:lang w:val="af-ZA"/>
        </w:rPr>
        <w:t xml:space="preserve"> 8.20 </w:t>
      </w:r>
      <w:r w:rsidRPr="00934FEF">
        <w:rPr>
          <w:rFonts w:ascii="GHEA Grapalat" w:eastAsia="Times New Roman" w:hAnsi="GHEA Grapalat" w:cs="Sylfaen"/>
          <w:sz w:val="20"/>
          <w:szCs w:val="24"/>
          <w:lang w:val="hy-AM"/>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նպատակով</w:t>
      </w:r>
      <w:r w:rsidRPr="00934FEF">
        <w:rPr>
          <w:rFonts w:ascii="GHEA Grapalat" w:eastAsia="Times New Roman" w:hAnsi="GHEA Grapalat" w:cs="Sylfaen"/>
          <w:sz w:val="20"/>
          <w:szCs w:val="24"/>
          <w:lang w:val="af-ZA"/>
        </w:rPr>
        <w:t xml:space="preserve"> կարող է </w:t>
      </w:r>
      <w:r w:rsidRPr="00934FEF">
        <w:rPr>
          <w:rFonts w:ascii="GHEA Grapalat" w:eastAsia="Times New Roman" w:hAnsi="GHEA Grapalat" w:cs="Sylfaen"/>
          <w:sz w:val="20"/>
          <w:szCs w:val="24"/>
          <w:lang w:val="hy-AM"/>
        </w:rPr>
        <w:t>հրավիրվել 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արտահերթ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w:t>
      </w:r>
    </w:p>
    <w:p w14:paraId="337E9D78" w14:textId="77777777" w:rsidR="00934FEF" w:rsidRPr="00934FEF" w:rsidRDefault="00934FEF" w:rsidP="00934FEF">
      <w:pPr>
        <w:spacing w:after="0" w:line="240" w:lineRule="auto"/>
        <w:ind w:firstLine="567"/>
        <w:jc w:val="both"/>
        <w:rPr>
          <w:rFonts w:ascii="GHEA Grapalat" w:eastAsia="Times New Roman" w:hAnsi="GHEA Grapalat" w:cs="Tahoma"/>
          <w:sz w:val="20"/>
          <w:szCs w:val="20"/>
          <w:lang w:val="hy-AM" w:eastAsia="ru-RU"/>
        </w:rPr>
      </w:pPr>
      <w:r w:rsidRPr="00934FEF">
        <w:rPr>
          <w:rFonts w:ascii="GHEA Grapalat" w:eastAsia="Times New Roman" w:hAnsi="GHEA Grapalat" w:cs="Times New Roman"/>
          <w:spacing w:val="-6"/>
          <w:sz w:val="20"/>
          <w:szCs w:val="20"/>
          <w:lang w:val="hy-AM" w:eastAsia="ru-RU"/>
        </w:rPr>
        <w:t>8.</w:t>
      </w:r>
      <w:r w:rsidRPr="00934FEF">
        <w:rPr>
          <w:rFonts w:ascii="GHEA Grapalat" w:eastAsia="Times New Roman" w:hAnsi="GHEA Grapalat" w:cs="Times New Roman"/>
          <w:spacing w:val="-6"/>
          <w:sz w:val="20"/>
          <w:szCs w:val="20"/>
          <w:lang w:val="af-ZA" w:eastAsia="ru-RU"/>
        </w:rPr>
        <w:t xml:space="preserve">22 </w:t>
      </w:r>
      <w:r w:rsidRPr="00934FEF">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4FEF">
        <w:rPr>
          <w:rFonts w:ascii="GHEA Grapalat" w:eastAsia="Times New Roman" w:hAnsi="GHEA Grapalat" w:cs="Sylfaen"/>
          <w:szCs w:val="20"/>
          <w:lang w:val="hy-AM" w:eastAsia="ru-RU"/>
        </w:rPr>
        <w:t xml:space="preserve"> </w:t>
      </w:r>
      <w:r w:rsidRPr="00934FEF">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B6BCEC7" w14:textId="77777777"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4"/>
          <w:lang w:val="hy-AM"/>
        </w:rPr>
        <w:t>8.23 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հրապարակման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իրավասության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առաջացման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ժամանակահատվածն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0"/>
          <w:lang w:val="es-ES"/>
        </w:rPr>
        <w:t xml:space="preserve"> </w:t>
      </w:r>
    </w:p>
    <w:p w14:paraId="11E86C08" w14:textId="77777777"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proofErr w:type="spellStart"/>
      <w:r w:rsidRPr="00934FEF">
        <w:rPr>
          <w:rFonts w:ascii="GHEA Grapalat" w:eastAsia="Times New Roman" w:hAnsi="GHEA Grapalat" w:cs="Sylfaen"/>
          <w:sz w:val="20"/>
          <w:szCs w:val="20"/>
          <w:lang w:val="es-ES"/>
        </w:rPr>
        <w:t>Անգործության</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ժամկետը</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սույն</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ընթացակարգի</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դեպքում</w:t>
      </w:r>
      <w:proofErr w:type="spellEnd"/>
      <w:r w:rsidRPr="00934FEF">
        <w:rPr>
          <w:rFonts w:ascii="GHEA Grapalat" w:eastAsia="Times New Roman" w:hAnsi="GHEA Grapalat" w:cs="Sylfaen"/>
          <w:sz w:val="20"/>
          <w:szCs w:val="20"/>
          <w:lang w:val="es-ES"/>
        </w:rPr>
        <w:t xml:space="preserve"> «      » </w:t>
      </w:r>
      <w:proofErr w:type="spellStart"/>
      <w:r w:rsidRPr="00934FEF">
        <w:rPr>
          <w:rFonts w:ascii="GHEA Grapalat" w:eastAsia="Times New Roman" w:hAnsi="GHEA Grapalat" w:cs="Sylfaen"/>
          <w:sz w:val="20"/>
          <w:szCs w:val="20"/>
          <w:lang w:val="es-ES"/>
        </w:rPr>
        <w:t>օրացուցային</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օր</w:t>
      </w:r>
      <w:proofErr w:type="spellEnd"/>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Tahoma"/>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s-ES"/>
        </w:rPr>
        <w:t>Անգործության</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ժամկետը</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կիրառելի</w:t>
      </w:r>
      <w:proofErr w:type="spellEnd"/>
      <w:r w:rsidRPr="00934FEF">
        <w:rPr>
          <w:rFonts w:ascii="GHEA Grapalat" w:eastAsia="Times New Roman" w:hAnsi="GHEA Grapalat" w:cs="Sylfaen"/>
          <w:sz w:val="20"/>
          <w:szCs w:val="20"/>
          <w:lang w:val="hy-AM"/>
        </w:rPr>
        <w:t>.</w:t>
      </w:r>
    </w:p>
    <w:p w14:paraId="1C852A2D" w14:textId="77777777" w:rsidR="00934FEF" w:rsidRPr="00934FEF" w:rsidRDefault="00934FEF" w:rsidP="00934FEF">
      <w:pPr>
        <w:spacing w:after="0" w:line="240" w:lineRule="auto"/>
        <w:ind w:firstLine="567"/>
        <w:jc w:val="both"/>
        <w:rPr>
          <w:rFonts w:ascii="GHEA Grapalat" w:eastAsia="Times New Roman" w:hAnsi="GHEA Grapalat" w:cs="Arial"/>
          <w:sz w:val="20"/>
          <w:szCs w:val="20"/>
          <w:lang w:val="hy-AM"/>
        </w:rPr>
      </w:pPr>
      <w:r w:rsidRPr="00934FEF">
        <w:rPr>
          <w:rFonts w:ascii="GHEA Grapalat" w:eastAsia="Times New Roman" w:hAnsi="GHEA Grapalat" w:cs="Sylfaen"/>
          <w:sz w:val="20"/>
          <w:szCs w:val="20"/>
          <w:lang w:val="hy-AM"/>
        </w:rPr>
        <w:t>-</w:t>
      </w:r>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չէ</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եթե</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միայն</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մեկ</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Arial"/>
          <w:sz w:val="20"/>
          <w:szCs w:val="20"/>
          <w:lang w:val="es-ES"/>
        </w:rPr>
        <w:t>մ</w:t>
      </w:r>
      <w:r w:rsidRPr="00934FEF">
        <w:rPr>
          <w:rFonts w:ascii="GHEA Grapalat" w:eastAsia="Times New Roman" w:hAnsi="GHEA Grapalat" w:cs="Sylfaen"/>
          <w:sz w:val="20"/>
          <w:szCs w:val="20"/>
          <w:lang w:val="es-ES"/>
        </w:rPr>
        <w:t>ասնակից</w:t>
      </w:r>
      <w:proofErr w:type="spellEnd"/>
      <w:r w:rsidRPr="00934FEF">
        <w:rPr>
          <w:rFonts w:ascii="GHEA Grapalat" w:eastAsia="Times New Roman" w:hAnsi="GHEA Grapalat" w:cs="Sylfaen"/>
          <w:sz w:val="20"/>
          <w:szCs w:val="20"/>
          <w:lang w:val="es-ES"/>
        </w:rPr>
        <w:t xml:space="preserve"> է </w:t>
      </w:r>
      <w:proofErr w:type="spellStart"/>
      <w:r w:rsidRPr="00934FEF">
        <w:rPr>
          <w:rFonts w:ascii="GHEA Grapalat" w:eastAsia="Times New Roman" w:hAnsi="GHEA Grapalat" w:cs="Sylfaen"/>
          <w:sz w:val="20"/>
          <w:szCs w:val="20"/>
          <w:lang w:val="es-ES"/>
        </w:rPr>
        <w:t>հայտ</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ներկայացրել</w:t>
      </w:r>
      <w:proofErr w:type="spellEnd"/>
      <w:r w:rsidRPr="00934FEF">
        <w:rPr>
          <w:rFonts w:ascii="GHEA Grapalat" w:eastAsia="Times New Roman" w:hAnsi="GHEA Grapalat" w:cs="Times New Roman"/>
          <w:i/>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s-ES"/>
        </w:rPr>
        <w:t>որի</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հետ</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կնքվում</w:t>
      </w:r>
      <w:proofErr w:type="spellEnd"/>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պայմանագիր</w:t>
      </w:r>
      <w:proofErr w:type="spellEnd"/>
      <w:r w:rsidRPr="00934FEF">
        <w:rPr>
          <w:rFonts w:ascii="GHEA Grapalat" w:eastAsia="Times New Roman" w:hAnsi="GHEA Grapalat" w:cs="Arial"/>
          <w:sz w:val="20"/>
          <w:szCs w:val="20"/>
          <w:lang w:val="hy-AM"/>
        </w:rPr>
        <w:t>,</w:t>
      </w:r>
    </w:p>
    <w:p w14:paraId="3BAFCDD3" w14:textId="77777777" w:rsidR="00934FEF" w:rsidRPr="00934FEF" w:rsidRDefault="00934FEF" w:rsidP="00934FEF">
      <w:pPr>
        <w:spacing w:after="0" w:line="240" w:lineRule="auto"/>
        <w:ind w:firstLine="567"/>
        <w:jc w:val="both"/>
        <w:rPr>
          <w:rFonts w:ascii="GHEA Grapalat" w:eastAsia="Times New Roman" w:hAnsi="GHEA Grapalat" w:cs="Sylfaen"/>
          <w:sz w:val="20"/>
          <w:szCs w:val="20"/>
          <w:lang w:val="es-ES"/>
        </w:rPr>
      </w:pPr>
      <w:r w:rsidRPr="00934FEF">
        <w:rPr>
          <w:rFonts w:ascii="GHEA Grapalat" w:eastAsia="Times New Roman" w:hAnsi="GHEA Grapalat" w:cs="Sylfaen"/>
          <w:sz w:val="20"/>
          <w:szCs w:val="20"/>
          <w:lang w:val="es-ES"/>
        </w:rPr>
        <w:t xml:space="preserve">-  է </w:t>
      </w:r>
      <w:proofErr w:type="spellStart"/>
      <w:r w:rsidRPr="00934FEF">
        <w:rPr>
          <w:rFonts w:ascii="GHEA Grapalat" w:eastAsia="Times New Roman" w:hAnsi="GHEA Grapalat" w:cs="Sylfaen"/>
          <w:sz w:val="20"/>
          <w:szCs w:val="20"/>
          <w:lang w:val="es-ES"/>
        </w:rPr>
        <w:t>նաև</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այն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դեպքում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երբ</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միայն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մեկ</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մասնակից</w:t>
      </w:r>
      <w:proofErr w:type="spellEnd"/>
      <w:r w:rsidRPr="00934FEF">
        <w:rPr>
          <w:rFonts w:ascii="GHEA Grapalat" w:eastAsia="Times New Roman" w:hAnsi="GHEA Grapalat" w:cs="Sylfaen"/>
          <w:sz w:val="20"/>
          <w:szCs w:val="20"/>
          <w:lang w:val="es-ES"/>
        </w:rPr>
        <w:t xml:space="preserve"> է </w:t>
      </w:r>
      <w:proofErr w:type="spellStart"/>
      <w:r w:rsidRPr="00934FEF">
        <w:rPr>
          <w:rFonts w:ascii="GHEA Grapalat" w:eastAsia="Times New Roman" w:hAnsi="GHEA Grapalat" w:cs="Sylfaen"/>
          <w:sz w:val="20"/>
          <w:szCs w:val="20"/>
          <w:lang w:val="es-ES"/>
        </w:rPr>
        <w:t>հայտ</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ներկայացրել</w:t>
      </w:r>
      <w:proofErr w:type="spellEnd"/>
      <w:r w:rsidRPr="00934FEF">
        <w:rPr>
          <w:rFonts w:ascii="GHEA Grapalat" w:eastAsia="Times New Roman" w:hAnsi="GHEA Grapalat" w:cs="Sylfaen"/>
          <w:sz w:val="20"/>
          <w:szCs w:val="20"/>
          <w:lang w:val="es-ES"/>
        </w:rPr>
        <w:t xml:space="preserve">, և </w:t>
      </w:r>
      <w:proofErr w:type="spellStart"/>
      <w:r w:rsidRPr="00934FEF">
        <w:rPr>
          <w:rFonts w:ascii="GHEA Grapalat" w:eastAsia="Times New Roman" w:hAnsi="GHEA Grapalat" w:cs="Sylfaen"/>
          <w:sz w:val="20"/>
          <w:szCs w:val="20"/>
          <w:lang w:val="es-ES"/>
        </w:rPr>
        <w:t>այն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մերժվել</w:t>
      </w:r>
      <w:proofErr w:type="spellEnd"/>
      <w:r w:rsidRPr="00934FEF">
        <w:rPr>
          <w:rFonts w:ascii="GHEA Grapalat" w:eastAsia="Times New Roman" w:hAnsi="GHEA Grapalat" w:cs="Sylfaen"/>
          <w:sz w:val="20"/>
          <w:szCs w:val="20"/>
          <w:lang w:val="es-ES"/>
        </w:rPr>
        <w:t xml:space="preserve"> է: </w:t>
      </w:r>
      <w:proofErr w:type="spellStart"/>
      <w:r w:rsidRPr="00934FEF">
        <w:rPr>
          <w:rFonts w:ascii="GHEA Grapalat" w:eastAsia="Times New Roman" w:hAnsi="GHEA Grapalat" w:cs="Sylfaen"/>
          <w:sz w:val="20"/>
          <w:szCs w:val="20"/>
          <w:lang w:val="es-ES"/>
        </w:rPr>
        <w:t>Սույն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կետի</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կիրառման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դեպքում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անգործության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ժամկետը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սահմանվում</w:t>
      </w:r>
      <w:proofErr w:type="spellEnd"/>
      <w:r w:rsidRPr="00934FEF">
        <w:rPr>
          <w:rFonts w:ascii="GHEA Grapalat" w:eastAsia="Times New Roman" w:hAnsi="GHEA Grapalat" w:cs="Sylfaen"/>
          <w:sz w:val="20"/>
          <w:szCs w:val="20"/>
          <w:lang w:val="es-ES"/>
        </w:rPr>
        <w:t xml:space="preserve"> է </w:t>
      </w:r>
      <w:proofErr w:type="spellStart"/>
      <w:r w:rsidRPr="00934FEF">
        <w:rPr>
          <w:rFonts w:ascii="GHEA Grapalat" w:eastAsia="Times New Roman" w:hAnsi="GHEA Grapalat" w:cs="Sylfaen"/>
          <w:sz w:val="20"/>
          <w:szCs w:val="20"/>
          <w:lang w:val="es-ES"/>
        </w:rPr>
        <w:t>գնման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ընթացակարգը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չկայացած</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հայտարարելու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մասին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հայտարարությամբ</w:t>
      </w:r>
      <w:proofErr w:type="spellEnd"/>
      <w:r w:rsidRPr="00934FEF">
        <w:rPr>
          <w:rFonts w:ascii="GHEA Grapalat" w:eastAsia="Times New Roman" w:hAnsi="GHEA Grapalat" w:cs="Sylfaen"/>
          <w:sz w:val="20"/>
          <w:szCs w:val="20"/>
          <w:lang w:val="es-ES"/>
        </w:rPr>
        <w:t>:</w:t>
      </w:r>
    </w:p>
    <w:p w14:paraId="6277EA7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hy-AM"/>
        </w:rPr>
        <w:t>Պատվիրատուն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որևէ</w:t>
      </w:r>
      <w:r w:rsidRPr="00934FEF">
        <w:rPr>
          <w:rFonts w:ascii="GHEA Grapalat" w:eastAsia="Times New Roman" w:hAnsi="GHEA Grapalat" w:cs="Sylfaen"/>
          <w:sz w:val="20"/>
          <w:szCs w:val="24"/>
          <w:lang w:val="es-ES"/>
        </w:rPr>
        <w:t xml:space="preserve"> մ</w:t>
      </w:r>
      <w:r w:rsidRPr="00934FEF">
        <w:rPr>
          <w:rFonts w:ascii="GHEA Grapalat" w:eastAsia="Times New Roman" w:hAnsi="GHEA Grapalat" w:cs="Sylfaen"/>
          <w:sz w:val="20"/>
          <w:szCs w:val="24"/>
          <w:lang w:val="hy-AM"/>
        </w:rPr>
        <w:t>ասնակից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բողոքարկում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որոշումը։</w:t>
      </w:r>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Մինչև</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անգործության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ժամկետը</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լրանալը</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առանց</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պայմանագիր</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կնքելու</w:t>
      </w:r>
      <w:proofErr w:type="spellEnd"/>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 xml:space="preserve"> կամ գնման ընթացակարգը չկայացած հայտարարելու </w:t>
      </w:r>
      <w:proofErr w:type="spellStart"/>
      <w:r w:rsidRPr="00934FEF">
        <w:rPr>
          <w:rFonts w:ascii="GHEA Grapalat" w:eastAsia="Times New Roman" w:hAnsi="GHEA Grapalat" w:cs="Sylfaen"/>
          <w:sz w:val="20"/>
          <w:szCs w:val="24"/>
        </w:rPr>
        <w:t>մասին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հայտարարության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հրապարակման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կնք</w:t>
      </w:r>
      <w:proofErr w:type="spellEnd"/>
      <w:r w:rsidRPr="00934FEF">
        <w:rPr>
          <w:rFonts w:ascii="GHEA Grapalat" w:eastAsia="Times New Roman" w:hAnsi="GHEA Grapalat" w:cs="Sylfaen"/>
          <w:sz w:val="20"/>
          <w:szCs w:val="24"/>
          <w:lang w:val="en-US"/>
        </w:rPr>
        <w:t>վ</w:t>
      </w:r>
      <w:proofErr w:type="spellStart"/>
      <w:r w:rsidRPr="00934FEF">
        <w:rPr>
          <w:rFonts w:ascii="GHEA Grapalat" w:eastAsia="Times New Roman" w:hAnsi="GHEA Grapalat" w:cs="Sylfaen"/>
          <w:sz w:val="20"/>
          <w:szCs w:val="24"/>
        </w:rPr>
        <w:t>ած</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պայմանագիրն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առ</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ոչինչ</w:t>
      </w:r>
      <w:proofErr w:type="spellEnd"/>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է։</w:t>
      </w:r>
    </w:p>
    <w:p w14:paraId="2D6A0C9A"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58724D14" w14:textId="77777777"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es-ES"/>
        </w:rPr>
        <w:t>9</w:t>
      </w:r>
      <w:r w:rsidRPr="00934FEF">
        <w:rPr>
          <w:rFonts w:ascii="GHEA Grapalat" w:eastAsia="Times New Roman" w:hAnsi="GHEA Grapalat" w:cs="Times New Roman"/>
          <w:b/>
          <w:iCs/>
          <w:sz w:val="20"/>
          <w:szCs w:val="24"/>
          <w:lang w:val="af-ZA"/>
        </w:rPr>
        <w:t xml:space="preserve">. </w:t>
      </w:r>
      <w:r w:rsidRPr="00934FEF">
        <w:rPr>
          <w:rFonts w:ascii="GHEA Grapalat" w:eastAsia="Times New Roman" w:hAnsi="GHEA Grapalat" w:cs="Sylfaen"/>
          <w:b/>
          <w:iCs/>
          <w:sz w:val="20"/>
          <w:szCs w:val="24"/>
          <w:lang w:val="af-ZA"/>
        </w:rPr>
        <w:t>ՊԱՅՄԱՆԱԳՐԻ</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af-ZA"/>
        </w:rPr>
        <w:t>ԿՆՔՈՒՄԸ</w:t>
      </w:r>
      <w:r w:rsidRPr="00934FEF">
        <w:rPr>
          <w:rFonts w:ascii="GHEA Grapalat" w:eastAsia="Times New Roman" w:hAnsi="GHEA Grapalat" w:cs="Arial"/>
          <w:b/>
          <w:iCs/>
          <w:sz w:val="20"/>
          <w:szCs w:val="24"/>
          <w:lang w:val="af-ZA"/>
        </w:rPr>
        <w:t xml:space="preserve"> </w:t>
      </w:r>
    </w:p>
    <w:p w14:paraId="3403F00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161B13E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es-ES"/>
        </w:rPr>
        <w:t>9</w:t>
      </w:r>
      <w:r w:rsidRPr="00934FEF">
        <w:rPr>
          <w:rFonts w:ascii="GHEA Grapalat" w:eastAsia="Times New Roman" w:hAnsi="GHEA Grapalat" w:cs="Times New Roman"/>
          <w:iCs/>
          <w:sz w:val="20"/>
          <w:szCs w:val="24"/>
          <w:lang w:val="af-ZA"/>
        </w:rPr>
        <w:t xml:space="preserve">.1 </w:t>
      </w:r>
      <w:proofErr w:type="spellStart"/>
      <w:r w:rsidRPr="00934FEF">
        <w:rPr>
          <w:rFonts w:ascii="GHEA Grapalat" w:eastAsia="Times New Roman" w:hAnsi="GHEA Grapalat" w:cs="Sylfaen"/>
          <w:sz w:val="20"/>
          <w:szCs w:val="24"/>
        </w:rPr>
        <w:t>Պայմանագիր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վրա</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proofErr w:type="spellStart"/>
      <w:r w:rsidRPr="00934FEF">
        <w:rPr>
          <w:rFonts w:ascii="GHEA Grapalat" w:eastAsia="Times New Roman" w:hAnsi="GHEA Grapalat" w:cs="Sylfaen"/>
          <w:sz w:val="20"/>
          <w:szCs w:val="24"/>
        </w:rPr>
        <w:t>ատվիրատուի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գրավոր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փաստաթուղթ</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կազմելու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միջոցով</w:t>
      </w:r>
      <w:proofErr w:type="spellEnd"/>
      <w:r w:rsidRPr="00934FEF">
        <w:rPr>
          <w:rFonts w:ascii="GHEA Grapalat" w:eastAsia="Times New Roman" w:hAnsi="GHEA Grapalat" w:cs="Sylfaen"/>
          <w:sz w:val="20"/>
          <w:szCs w:val="24"/>
        </w:rPr>
        <w:t>։</w:t>
      </w:r>
    </w:p>
    <w:p w14:paraId="27D67D73"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9.2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lang w:val="en-US"/>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մասի</w:t>
      </w:r>
      <w:proofErr w:type="spellEnd"/>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proofErr w:type="spellStart"/>
      <w:r w:rsidRPr="00934FEF">
        <w:rPr>
          <w:rFonts w:ascii="GHEA Grapalat" w:eastAsia="Times New Roman" w:hAnsi="GHEA Grapalat" w:cs="Sylfaen"/>
          <w:sz w:val="20"/>
          <w:szCs w:val="24"/>
        </w:rPr>
        <w:t>կետով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սահմանված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անգործության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ժամկետը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լրանալուն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չոր</w:t>
      </w:r>
      <w:proofErr w:type="spellEnd"/>
      <w:r w:rsidRPr="00934FEF">
        <w:rPr>
          <w:rFonts w:ascii="GHEA Grapalat" w:eastAsia="Times New Roman" w:hAnsi="GHEA Grapalat" w:cs="Sylfaen"/>
          <w:sz w:val="20"/>
          <w:szCs w:val="24"/>
          <w:lang w:val="hy-AM"/>
        </w:rPr>
        <w:t>րորդ</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w:t>
      </w:r>
      <w:proofErr w:type="spellEnd"/>
      <w:r w:rsidRPr="00934FEF">
        <w:rPr>
          <w:rFonts w:ascii="GHEA Grapalat" w:eastAsia="Times New Roman" w:hAnsi="GHEA Grapalat" w:cs="Sylfaen"/>
          <w:sz w:val="20"/>
          <w:szCs w:val="24"/>
          <w:lang w:val="hy-AM"/>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proofErr w:type="spellStart"/>
      <w:r w:rsidRPr="00934FEF">
        <w:rPr>
          <w:rFonts w:ascii="GHEA Grapalat" w:eastAsia="Times New Roman" w:hAnsi="GHEA Grapalat" w:cs="Sylfaen"/>
          <w:sz w:val="20"/>
          <w:szCs w:val="24"/>
        </w:rPr>
        <w:t>ատվիրատուն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ծանուցում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ընտրված</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ներկայացնելով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նախագիծը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շուտ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lang w:val="en-US"/>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մասի</w:t>
      </w:r>
      <w:proofErr w:type="spellEnd"/>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proofErr w:type="spellStart"/>
      <w:r w:rsidRPr="00934FEF">
        <w:rPr>
          <w:rFonts w:ascii="GHEA Grapalat" w:eastAsia="Times New Roman" w:hAnsi="GHEA Grapalat" w:cs="Sylfaen"/>
          <w:sz w:val="20"/>
          <w:szCs w:val="24"/>
        </w:rPr>
        <w:t>կետով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սահմանված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անգործության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ժամկետը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չորրորդ</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օրը</w:t>
      </w:r>
      <w:proofErr w:type="spellEnd"/>
      <w:r w:rsidRPr="00934FEF">
        <w:rPr>
          <w:rFonts w:ascii="GHEA Grapalat" w:eastAsia="Times New Roman" w:hAnsi="GHEA Grapalat" w:cs="Sylfaen"/>
          <w:sz w:val="20"/>
          <w:szCs w:val="24"/>
          <w:lang w:val="af-ZA"/>
        </w:rPr>
        <w:t>:</w:t>
      </w:r>
    </w:p>
    <w:p w14:paraId="6A976F07"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.3</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Ընտրված</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կնքվելիք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նախագիծը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քարտուղարը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տրամադրում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եղանակով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ներառվում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ընտրված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ապրանքի</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hy-AM" w:eastAsia="x-none"/>
        </w:rPr>
        <w:t>ամբողջական նկարագիրը</w:t>
      </w:r>
      <w:r w:rsidRPr="00934FEF">
        <w:rPr>
          <w:rFonts w:ascii="GHEA Grapalat" w:eastAsia="Times New Roman" w:hAnsi="GHEA Grapalat" w:cs="Sylfaen"/>
          <w:sz w:val="20"/>
          <w:szCs w:val="24"/>
          <w:lang w:val="af-ZA"/>
        </w:rPr>
        <w:t xml:space="preserve">: </w:t>
      </w:r>
    </w:p>
    <w:p w14:paraId="4E8B5FF8"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նախագիծն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ստանալուց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հետո</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ծանուցմամբ սահմանված ժամկետում</w:t>
      </w:r>
      <w:r w:rsidRPr="00934FEF" w:rsidDel="006A5266">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որակավորման և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ապահովումները</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934FEF">
        <w:rPr>
          <w:rFonts w:ascii="GHEA Grapalat" w:eastAsia="Times New Roman" w:hAnsi="GHEA Grapalat" w:cs="Sylfaen"/>
          <w:i/>
          <w:sz w:val="20"/>
          <w:szCs w:val="24"/>
          <w:lang w:val="af-ZA"/>
        </w:rPr>
        <w:t xml:space="preserve"> </w:t>
      </w:r>
      <w:r w:rsidRPr="00934FEF">
        <w:rPr>
          <w:rFonts w:ascii="GHEA Grapalat" w:eastAsia="Times New Roman" w:hAnsi="GHEA Grapalat" w:cs="Sylfaen"/>
          <w:sz w:val="20"/>
          <w:szCs w:val="24"/>
          <w:lang w:val="hy-AM"/>
        </w:rPr>
        <w:t>ապա նա զրկվում է պայմանագիրը ստորագրելու իրավունքից։</w:t>
      </w:r>
      <w:r w:rsidRPr="00934FEF">
        <w:rPr>
          <w:rFonts w:ascii="GHEA Grapalat" w:eastAsia="Times New Roman" w:hAnsi="GHEA Grapalat" w:cs="Sylfaen"/>
          <w:sz w:val="20"/>
          <w:szCs w:val="24"/>
          <w:lang w:val="af-ZA"/>
        </w:rPr>
        <w:t xml:space="preserve"> </w:t>
      </w:r>
    </w:p>
    <w:p w14:paraId="53ED93AB"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հաստատմանը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ուղեկցող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մասնակցին:</w:t>
      </w:r>
    </w:p>
    <w:p w14:paraId="5C46FA8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9.5 </w:t>
      </w:r>
      <w:proofErr w:type="spellStart"/>
      <w:r w:rsidRPr="00934FEF">
        <w:rPr>
          <w:rFonts w:ascii="GHEA Grapalat" w:eastAsia="Times New Roman" w:hAnsi="GHEA Grapalat" w:cs="Sylfaen"/>
          <w:sz w:val="20"/>
          <w:szCs w:val="24"/>
        </w:rPr>
        <w:t>Մինչև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1-ին մասի 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proofErr w:type="spellStart"/>
      <w:r w:rsidRPr="00934FEF">
        <w:rPr>
          <w:rFonts w:ascii="GHEA Grapalat" w:eastAsia="Times New Roman" w:hAnsi="GHEA Grapalat" w:cs="Sylfaen"/>
          <w:sz w:val="20"/>
          <w:szCs w:val="24"/>
        </w:rPr>
        <w:t>կետով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ժամկետի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ավարտը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համաձայնությամբ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նախագծում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կատարվել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փոփոխություններ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սակայն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դրանք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հանգեցնել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առարկայի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բնութագրերի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փոփոխմանը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 չափի կամ</w:t>
      </w:r>
      <w:r w:rsidRPr="00934FEF" w:rsidDel="00D42D0A">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ընտրված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ավելացմանը</w:t>
      </w:r>
      <w:proofErr w:type="spellEnd"/>
      <w:r w:rsidRPr="00934FEF">
        <w:rPr>
          <w:rFonts w:ascii="GHEA Grapalat" w:eastAsia="Times New Roman" w:hAnsi="GHEA Grapalat" w:cs="Sylfaen"/>
          <w:sz w:val="20"/>
          <w:szCs w:val="24"/>
        </w:rPr>
        <w:t>։</w:t>
      </w:r>
      <w:r w:rsidRPr="00934FEF">
        <w:rPr>
          <w:rFonts w:ascii="GHEA Mariam" w:eastAsia="Times New Roman" w:hAnsi="GHEA Mariam" w:cs="Times New Roman"/>
          <w:i/>
          <w:spacing w:val="-8"/>
          <w:sz w:val="20"/>
          <w:szCs w:val="20"/>
          <w:lang w:val="af-ZA"/>
        </w:rPr>
        <w:t xml:space="preserve"> </w:t>
      </w:r>
    </w:p>
    <w:p w14:paraId="2A0542F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26E5D8BE" w14:textId="77777777"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af-ZA"/>
        </w:rPr>
        <w:t xml:space="preserve">10. </w:t>
      </w:r>
      <w:r w:rsidRPr="00934FEF">
        <w:rPr>
          <w:rFonts w:ascii="GHEA Grapalat" w:eastAsia="Times New Roman" w:hAnsi="GHEA Grapalat" w:cs="Sylfaen"/>
          <w:b/>
          <w:iCs/>
          <w:sz w:val="20"/>
          <w:szCs w:val="24"/>
          <w:lang w:val="hy-AM"/>
        </w:rPr>
        <w:t>ՈՐԱԿԱՎՈՐՄԱՆ</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hy-AM"/>
        </w:rPr>
        <w:t>ԵՎ</w:t>
      </w:r>
      <w:r w:rsidRPr="00934FEF">
        <w:rPr>
          <w:rFonts w:ascii="GHEA Grapalat" w:eastAsia="Times New Roman" w:hAnsi="GHEA Grapalat" w:cs="Sylfaen"/>
          <w:b/>
          <w:iCs/>
          <w:sz w:val="20"/>
          <w:szCs w:val="24"/>
          <w:lang w:val="af-ZA"/>
        </w:rPr>
        <w:t xml:space="preserve"> ՊԱՅՄԱՆԱԳՐԻ</w:t>
      </w:r>
      <w:r w:rsidRPr="00934FEF">
        <w:rPr>
          <w:rFonts w:ascii="GHEA Grapalat" w:eastAsia="Times New Roman" w:hAnsi="GHEA Grapalat" w:cs="Sylfaen"/>
          <w:b/>
          <w:iCs/>
          <w:sz w:val="20"/>
          <w:szCs w:val="24"/>
          <w:lang w:val="hy-AM"/>
        </w:rPr>
        <w:t xml:space="preserve"> </w:t>
      </w:r>
      <w:r w:rsidRPr="00934FEF">
        <w:rPr>
          <w:rFonts w:ascii="GHEA Grapalat" w:eastAsia="Times New Roman" w:hAnsi="GHEA Grapalat" w:cs="Sylfaen"/>
          <w:b/>
          <w:iCs/>
          <w:sz w:val="20"/>
          <w:szCs w:val="24"/>
          <w:lang w:val="af-ZA"/>
        </w:rPr>
        <w:t>ԱՊԱՀՈՎՈՒՄ</w:t>
      </w:r>
      <w:r w:rsidRPr="00934FEF">
        <w:rPr>
          <w:rFonts w:ascii="GHEA Grapalat" w:eastAsia="Times New Roman" w:hAnsi="GHEA Grapalat" w:cs="Sylfaen"/>
          <w:b/>
          <w:iCs/>
          <w:sz w:val="20"/>
          <w:szCs w:val="24"/>
          <w:lang w:val="hy-AM"/>
        </w:rPr>
        <w:t>ՆԵՐ</w:t>
      </w:r>
      <w:r w:rsidRPr="00934FEF">
        <w:rPr>
          <w:rFonts w:ascii="GHEA Grapalat" w:eastAsia="Times New Roman" w:hAnsi="GHEA Grapalat" w:cs="Sylfaen"/>
          <w:b/>
          <w:iCs/>
          <w:sz w:val="20"/>
          <w:szCs w:val="24"/>
          <w:lang w:val="af-ZA"/>
        </w:rPr>
        <w:t>Ը</w:t>
      </w:r>
      <w:r w:rsidRPr="00934FEF">
        <w:rPr>
          <w:rFonts w:ascii="GHEA Grapalat" w:eastAsia="Times New Roman" w:hAnsi="GHEA Grapalat" w:cs="Arial"/>
          <w:b/>
          <w:iCs/>
          <w:sz w:val="20"/>
          <w:szCs w:val="24"/>
          <w:lang w:val="af-ZA"/>
        </w:rPr>
        <w:t xml:space="preserve"> </w:t>
      </w:r>
    </w:p>
    <w:p w14:paraId="5AB8A58C"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78B3D25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af-ZA"/>
        </w:rPr>
        <w:t>10.</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w:t>
      </w:r>
      <w:proofErr w:type="spellStart"/>
      <w:r w:rsidRPr="00934FEF">
        <w:rPr>
          <w:rFonts w:ascii="GHEA Grapalat" w:eastAsia="Times New Roman" w:hAnsi="GHEA Grapalat" w:cs="Sylfaen"/>
          <w:sz w:val="20"/>
          <w:szCs w:val="24"/>
        </w:rPr>
        <w:t>այմանագրի</w:t>
      </w:r>
      <w:proofErr w:type="spellEnd"/>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rPr>
        <w:t>ապահովում</w:t>
      </w:r>
      <w:proofErr w:type="spellEnd"/>
      <w:r w:rsidRPr="00934FEF">
        <w:rPr>
          <w:rFonts w:ascii="GHEA Grapalat" w:eastAsia="Times New Roman" w:hAnsi="GHEA Grapalat" w:cs="Sylfaen"/>
          <w:sz w:val="20"/>
          <w:szCs w:val="24"/>
          <w:lang w:val="hy-AM"/>
        </w:rPr>
        <w:t>ները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ներկայացնելու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օրվանից</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հետո 5 </w:t>
      </w:r>
      <w:r w:rsidRPr="00934FEF">
        <w:rPr>
          <w:rFonts w:ascii="GHEA Grapalat" w:eastAsia="Times New Roman" w:hAnsi="GHEA Grapalat" w:cs="Sylfaen"/>
          <w:sz w:val="20"/>
          <w:szCs w:val="24"/>
          <w:lang w:val="af-ZA"/>
        </w:rPr>
        <w:t xml:space="preserve">աշխատանքային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ընտրված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պարտավոր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ներկայացնել</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rPr>
        <w:t>ապահովում</w:t>
      </w:r>
      <w:proofErr w:type="spellEnd"/>
      <w:r w:rsidRPr="00934FEF">
        <w:rPr>
          <w:rFonts w:ascii="GHEA Grapalat" w:eastAsia="Times New Roman" w:hAnsi="GHEA Grapalat" w:cs="Sylfaen"/>
          <w:sz w:val="20"/>
          <w:szCs w:val="24"/>
          <w:lang w:val="hy-AM"/>
        </w:rPr>
        <w:t>ներ</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 » աշխատանքային օր։ 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 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պայմանագրի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ապահովումները:</w:t>
      </w:r>
      <w:r w:rsidRPr="00934FEF">
        <w:rPr>
          <w:rFonts w:ascii="GHEA Grapalat" w:eastAsia="Times New Roman" w:hAnsi="GHEA Grapalat" w:cs="Sylfaen"/>
          <w:sz w:val="20"/>
          <w:szCs w:val="24"/>
          <w:vertAlign w:val="superscript"/>
          <w:lang w:val="hy-AM"/>
        </w:rPr>
        <w:footnoteReference w:id="7"/>
      </w:r>
    </w:p>
    <w:p w14:paraId="2599FFD8"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10.2</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Որակավորման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ապահովման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չափը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հավասար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տուժանքի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հավելված 4</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փողի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բանկերի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երաշխիքների ձևով:</w:t>
      </w:r>
      <w:r w:rsidRPr="00934FEF">
        <w:rPr>
          <w:rFonts w:ascii="GHEA Grapalat" w:eastAsia="Times New Roman" w:hAnsi="GHEA Grapalat" w:cs="Sylfaen"/>
          <w:sz w:val="20"/>
          <w:szCs w:val="24"/>
          <w:lang w:val="af-ZA"/>
        </w:rPr>
        <w:t xml:space="preserve"> Ընդ որում ապահովումը</w:t>
      </w:r>
      <w:r w:rsidRPr="00934FEF">
        <w:rPr>
          <w:rFonts w:ascii="GHEA Grapalat" w:eastAsia="Times New Roman" w:hAnsi="GHEA Grapalat" w:cs="Times New Roman"/>
          <w:color w:val="000000"/>
          <w:sz w:val="24"/>
          <w:szCs w:val="24"/>
          <w:shd w:val="clear" w:color="auto" w:fill="FFFFFF"/>
          <w:lang w:val="af-ZA"/>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լինի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առնվազն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արդյունքը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0-</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Arial"/>
          <w:sz w:val="20"/>
          <w:szCs w:val="24"/>
          <w:lang w:val="hy-AM"/>
        </w:rPr>
        <w:t>ներառյալ</w:t>
      </w:r>
      <w:r w:rsidRPr="00934FEF">
        <w:rPr>
          <w:rFonts w:ascii="GHEA Grapalat" w:eastAsia="Times New Roman" w:hAnsi="GHEA Grapalat" w:cs="Arial"/>
          <w:sz w:val="20"/>
          <w:szCs w:val="24"/>
          <w:vertAlign w:val="superscript"/>
          <w:lang w:val="hy-AM"/>
        </w:rPr>
        <w:footnoteReference w:id="8"/>
      </w:r>
    </w:p>
    <w:p w14:paraId="1FF8D504"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Եթե</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934FEF">
        <w:rPr>
          <w:rFonts w:ascii="GHEA Grapalat" w:eastAsia="Times New Roman" w:hAnsi="GHEA Grapalat" w:cs="Arial"/>
          <w:sz w:val="20"/>
          <w:szCs w:val="24"/>
          <w:lang w:val="hy-AM"/>
        </w:rPr>
        <w:t xml:space="preserve"> </w:t>
      </w: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810C23C"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5F85216"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271EB1C" w14:textId="77777777" w:rsidR="00934FEF" w:rsidRPr="00934FEF" w:rsidRDefault="00934FEF" w:rsidP="00934FEF">
      <w:pPr>
        <w:spacing w:after="0" w:line="240" w:lineRule="auto"/>
        <w:ind w:firstLine="567"/>
        <w:jc w:val="both"/>
        <w:rPr>
          <w:rFonts w:ascii="GHEA Grapalat" w:eastAsia="Times New Roman" w:hAnsi="GHEA Grapalat" w:cs="Arial"/>
          <w:color w:val="FFFFFF"/>
          <w:sz w:val="20"/>
          <w:szCs w:val="24"/>
          <w:lang w:val="af-ZA"/>
        </w:rPr>
      </w:pPr>
      <w:r w:rsidRPr="00934FEF">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934FEF">
        <w:rPr>
          <w:rFonts w:ascii="GHEA Grapalat" w:eastAsia="Times New Roman" w:hAnsi="GHEA Grapalat" w:cs="Arial"/>
          <w:sz w:val="20"/>
          <w:szCs w:val="24"/>
          <w:vertAlign w:val="superscript"/>
          <w:lang w:val="hy-AM"/>
        </w:rPr>
        <w:footnoteReference w:id="9"/>
      </w:r>
    </w:p>
    <w:p w14:paraId="27557833"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4F10D01"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E8C95F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hy-AM"/>
        </w:rPr>
        <w:t>10.3. 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գնման գնի</w:t>
      </w:r>
      <w:r w:rsidRPr="00934FEF">
        <w:rPr>
          <w:rFonts w:ascii="GHEA Grapalat" w:eastAsia="Times New Roman" w:hAnsi="GHEA Grapalat" w:cs="Sylfaen"/>
          <w:sz w:val="20"/>
          <w:szCs w:val="24"/>
          <w:lang w:val="af-ZA"/>
        </w:rPr>
        <w:t xml:space="preserve"> 10 </w:t>
      </w:r>
      <w:r w:rsidRPr="00934FEF">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w:t>
      </w:r>
      <w:r w:rsidRPr="00934FEF">
        <w:rPr>
          <w:rFonts w:ascii="GHEA Grapalat" w:eastAsia="Times New Roman" w:hAnsi="GHEA Grapalat" w:cs="Sylfaen"/>
          <w:sz w:val="20"/>
          <w:szCs w:val="24"/>
          <w:lang w:val="hy-AM"/>
        </w:rPr>
        <w:lastRenderedPageBreak/>
        <w:t>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4FEF">
        <w:rPr>
          <w:rFonts w:ascii="GHEA Grapalat" w:eastAsia="Times New Roman" w:hAnsi="GHEA Grapalat" w:cs="Sylfaen"/>
          <w:sz w:val="20"/>
          <w:szCs w:val="24"/>
          <w:vertAlign w:val="superscript"/>
          <w:lang w:val="hy-AM"/>
        </w:rPr>
        <w:footnoteReference w:id="10"/>
      </w:r>
    </w:p>
    <w:p w14:paraId="7262CE58"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4FEF">
        <w:rPr>
          <w:rFonts w:ascii="GHEA Grapalat" w:eastAsia="Times New Roman" w:hAnsi="GHEA Grapalat" w:cs="Times New Roman"/>
          <w:color w:val="000000"/>
          <w:sz w:val="24"/>
          <w:szCs w:val="24"/>
          <w:lang w:val="hy-AM"/>
        </w:rPr>
        <w:t xml:space="preserve"> </w:t>
      </w:r>
    </w:p>
    <w:p w14:paraId="5392F217"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4FEF">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5E3A64"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4F2E699"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 xml:space="preserve">10.4 </w:t>
      </w:r>
      <w:r w:rsidRPr="00934FEF">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5852E01" w14:textId="77777777" w:rsidR="00934FEF" w:rsidRPr="00934FEF" w:rsidRDefault="00934FEF" w:rsidP="00934FEF">
      <w:pPr>
        <w:spacing w:after="0" w:line="240" w:lineRule="auto"/>
        <w:ind w:firstLine="567"/>
        <w:jc w:val="both"/>
        <w:rPr>
          <w:rFonts w:ascii="GHEA Grapalat" w:eastAsia="Times New Roman" w:hAnsi="GHEA Grapalat" w:cs="Sylfaen"/>
          <w:i/>
          <w:sz w:val="20"/>
          <w:szCs w:val="24"/>
          <w:lang w:val="af-ZA"/>
        </w:rPr>
      </w:pP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.5 </w:t>
      </w:r>
      <w:r w:rsidRPr="00934FEF">
        <w:rPr>
          <w:rFonts w:ascii="GHEA Grapalat" w:eastAsia="Times New Roman" w:hAnsi="GHEA Grapalat" w:cs="Sylfaen"/>
          <w:sz w:val="20"/>
          <w:szCs w:val="24"/>
          <w:lang w:val="hy-AM"/>
        </w:rPr>
        <w:t>Պայմանագրով</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հատկացվելու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նաև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չափով</w:t>
      </w:r>
      <w:r w:rsidRPr="00934FEF">
        <w:rPr>
          <w:rFonts w:ascii="GHEA Grapalat" w:eastAsia="Times New Roman" w:hAnsi="GHEA Grapalat" w:cs="Sylfaen"/>
          <w:sz w:val="20"/>
          <w:szCs w:val="24"/>
          <w:lang w:val="af-ZA"/>
        </w:rPr>
        <w:t xml:space="preserve">, բանկային </w:t>
      </w:r>
      <w:r w:rsidRPr="00934FEF">
        <w:rPr>
          <w:rFonts w:ascii="GHEA Grapalat" w:eastAsia="Times New Roman" w:hAnsi="GHEA Grapalat" w:cs="Sylfaen"/>
          <w:sz w:val="20"/>
          <w:szCs w:val="24"/>
          <w:lang w:val="hy-AM"/>
        </w:rPr>
        <w:t>երաշխիքի ձևով (հավելված՝ 5</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i/>
          <w:sz w:val="20"/>
          <w:szCs w:val="24"/>
          <w:lang w:val="af-ZA"/>
        </w:rPr>
        <w:t xml:space="preserve"> </w:t>
      </w:r>
    </w:p>
    <w:p w14:paraId="1142E5EF"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7BC82E"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34FEF">
        <w:rPr>
          <w:rFonts w:ascii="GHEA Grapalat" w:eastAsia="Times New Roman" w:hAnsi="GHEA Grapalat" w:cs="Sylfaen"/>
          <w:sz w:val="20"/>
          <w:szCs w:val="24"/>
          <w:lang w:val="hy-AM"/>
        </w:rPr>
        <w:t>ՀՀ ֆինանսների նախարարություն</w:t>
      </w:r>
      <w:r w:rsidRPr="00934FEF">
        <w:rPr>
          <w:rFonts w:ascii="GHEA Grapalat" w:eastAsia="Times New Roman" w:hAnsi="GHEA Grapalat" w:cs="Sylfaen"/>
          <w:sz w:val="20"/>
          <w:szCs w:val="24"/>
          <w:lang w:val="af-ZA"/>
        </w:rPr>
        <w:t>, ներկայացնում է</w:t>
      </w:r>
      <w:r w:rsidRPr="00934FEF">
        <w:rPr>
          <w:rFonts w:ascii="GHEA Grapalat" w:eastAsia="Times New Roman" w:hAnsi="GHEA Grapalat" w:cs="Sylfaen"/>
          <w:sz w:val="20"/>
          <w:szCs w:val="24"/>
          <w:lang w:val="hy-AM"/>
        </w:rPr>
        <w:t xml:space="preserve"> գրավոր՝ </w:t>
      </w:r>
      <w:r w:rsidRPr="00934FEF">
        <w:rPr>
          <w:rFonts w:ascii="GHEA Grapalat" w:eastAsia="Times New Roman" w:hAnsi="GHEA Grapalat" w:cs="Sylfaen"/>
          <w:sz w:val="20"/>
          <w:szCs w:val="24"/>
          <w:lang w:val="af-ZA"/>
        </w:rPr>
        <w:t xml:space="preserve"> ապահովման վճարման հիմքը առաջանալու օրվան հաջորդող </w:t>
      </w:r>
      <w:r w:rsidRPr="00934FEF">
        <w:rPr>
          <w:rFonts w:ascii="GHEA Grapalat" w:eastAsia="Times New Roman" w:hAnsi="GHEA Grapalat" w:cs="Sylfaen"/>
          <w:sz w:val="20"/>
          <w:szCs w:val="24"/>
          <w:lang w:val="hy-AM"/>
        </w:rPr>
        <w:t>հինգ</w:t>
      </w:r>
      <w:r w:rsidRPr="00934FEF">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934FEF">
        <w:rPr>
          <w:rFonts w:ascii="GHEA Grapalat" w:eastAsia="Times New Roman" w:hAnsi="GHEA Grapalat" w:cs="Sylfaen"/>
          <w:sz w:val="20"/>
          <w:szCs w:val="24"/>
          <w:lang w:val="hy-AM"/>
        </w:rPr>
        <w:t xml:space="preserve"> կամ ՀՀ ֆինանսների նախարարության </w:t>
      </w:r>
      <w:r w:rsidRPr="00934FEF">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34FEF">
        <w:rPr>
          <w:rFonts w:ascii="GHEA Grapalat" w:eastAsia="Times New Roman" w:hAnsi="GHEA Grapalat" w:cs="Sylfaen"/>
          <w:sz w:val="20"/>
          <w:szCs w:val="24"/>
          <w:lang w:val="hy-AM"/>
        </w:rPr>
        <w:t>գրավոր</w:t>
      </w:r>
      <w:r w:rsidRPr="00934FEF">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7DBB7C0D"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10.8 </w:t>
      </w:r>
      <w:r w:rsidRPr="00934FEF">
        <w:rPr>
          <w:rFonts w:ascii="GHEA Grapalat" w:eastAsia="Times New Roman" w:hAnsi="GHEA Grapalat" w:cs="Sylfaen"/>
          <w:sz w:val="20"/>
          <w:szCs w:val="24"/>
          <w:lang w:val="af-ZA"/>
        </w:rPr>
        <w:t xml:space="preserve">Պատվիրատուի ղեկավարը </w:t>
      </w:r>
      <w:r w:rsidRPr="00934FEF">
        <w:rPr>
          <w:rFonts w:ascii="GHEA Grapalat" w:eastAsia="Times New Roman" w:hAnsi="GHEA Grapalat" w:cs="Sylfaen"/>
          <w:sz w:val="20"/>
          <w:szCs w:val="24"/>
          <w:lang w:val="hy-AM"/>
        </w:rPr>
        <w:t>պայմանագրի կամ որակավորման</w:t>
      </w:r>
      <w:r w:rsidRPr="00934FEF">
        <w:rPr>
          <w:rFonts w:ascii="GHEA Grapalat" w:eastAsia="Times New Roman" w:hAnsi="GHEA Grapalat" w:cs="Sylfaen"/>
          <w:sz w:val="20"/>
          <w:szCs w:val="24"/>
          <w:lang w:val="af-ZA"/>
        </w:rPr>
        <w:t xml:space="preserve"> ապահովման </w:t>
      </w:r>
      <w:r w:rsidRPr="00934FEF">
        <w:rPr>
          <w:rFonts w:ascii="GHEA Grapalat" w:eastAsia="Times New Roman" w:hAnsi="GHEA Grapalat" w:cs="Sylfaen"/>
          <w:sz w:val="20"/>
          <w:szCs w:val="24"/>
          <w:lang w:val="hy-AM"/>
        </w:rPr>
        <w:t>վերադարձման մասին գրավոր տեղեկացնում է՝</w:t>
      </w:r>
    </w:p>
    <w:p w14:paraId="1C92FBC8"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 կցելով վճարումը հիմնավորող հայտով ներկայացված փաստաթղթի պատճենը.</w:t>
      </w:r>
    </w:p>
    <w:p w14:paraId="4DD1E147"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14:paraId="07BC2E6C" w14:textId="77777777" w:rsidR="00934FEF" w:rsidRPr="00934FEF" w:rsidRDefault="00934FEF" w:rsidP="00934FEF">
      <w:pPr>
        <w:spacing w:after="0" w:line="240" w:lineRule="auto"/>
        <w:ind w:firstLine="375"/>
        <w:jc w:val="both"/>
        <w:rPr>
          <w:rFonts w:ascii="Calibri" w:eastAsia="Times New Roman" w:hAnsi="Calibri" w:cs="Times New Roman"/>
          <w:sz w:val="20"/>
          <w:szCs w:val="20"/>
          <w:lang w:val="hy-AM"/>
        </w:rPr>
      </w:pPr>
      <w:r w:rsidRPr="00934FEF">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14:paraId="594D9F9A" w14:textId="77777777"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14:paraId="11F0C3E5" w14:textId="77777777"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11. </w:t>
      </w:r>
      <w:r w:rsidRPr="00934FEF">
        <w:rPr>
          <w:rFonts w:ascii="GHEA Grapalat" w:eastAsia="Times New Roman" w:hAnsi="GHEA Grapalat" w:cs="Sylfaen"/>
          <w:b/>
          <w:sz w:val="20"/>
          <w:szCs w:val="24"/>
          <w:lang w:val="af-ZA"/>
        </w:rPr>
        <w:t>ԸՆԹԱՑԱԿԱՐԳԸ</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ՉԿԱՅԱՑԱԾ</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ՀԱՅՏԱՐԱՐԵԼԸ</w:t>
      </w:r>
    </w:p>
    <w:p w14:paraId="5C97DFB6"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496E39CF"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4"/>
          <w:lang w:val="af-ZA"/>
        </w:rPr>
        <w:t>11.</w:t>
      </w:r>
      <w:r w:rsidRPr="00934FEF">
        <w:rPr>
          <w:rFonts w:ascii="GHEA Grapalat" w:eastAsia="Times New Roman" w:hAnsi="GHEA Grapalat" w:cs="Sylfaen"/>
          <w:sz w:val="20"/>
          <w:szCs w:val="24"/>
          <w:lang w:val="af-ZA"/>
        </w:rPr>
        <w:t xml:space="preserve">1 </w:t>
      </w:r>
      <w:proofErr w:type="spellStart"/>
      <w:r w:rsidRPr="00934FEF">
        <w:rPr>
          <w:rFonts w:ascii="GHEA Grapalat" w:eastAsia="Times New Roman" w:hAnsi="GHEA Grapalat" w:cs="Sylfaen"/>
          <w:sz w:val="20"/>
          <w:szCs w:val="24"/>
        </w:rPr>
        <w:t>Օրենքի</w:t>
      </w:r>
      <w:proofErr w:type="spellEnd"/>
      <w:r w:rsidRPr="00934FEF">
        <w:rPr>
          <w:rFonts w:ascii="GHEA Grapalat" w:eastAsia="Times New Roman" w:hAnsi="GHEA Grapalat" w:cs="Sylfaen"/>
          <w:sz w:val="20"/>
          <w:szCs w:val="24"/>
          <w:lang w:val="af-ZA"/>
        </w:rPr>
        <w:t xml:space="preserve"> 37-</w:t>
      </w:r>
      <w:proofErr w:type="spellStart"/>
      <w:r w:rsidRPr="00934FEF">
        <w:rPr>
          <w:rFonts w:ascii="GHEA Grapalat" w:eastAsia="Times New Roman" w:hAnsi="GHEA Grapalat" w:cs="Sylfaen"/>
          <w:sz w:val="20"/>
          <w:szCs w:val="24"/>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հոդվածի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w:t>
      </w:r>
    </w:p>
    <w:p w14:paraId="24AC9B3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proofErr w:type="spellStart"/>
      <w:r w:rsidRPr="00934FEF">
        <w:rPr>
          <w:rFonts w:ascii="GHEA Grapalat" w:eastAsia="Times New Roman" w:hAnsi="GHEA Grapalat" w:cs="Sylfaen"/>
          <w:sz w:val="20"/>
          <w:szCs w:val="24"/>
        </w:rPr>
        <w:t>հայտերից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պայմաններին</w:t>
      </w:r>
      <w:proofErr w:type="spellEnd"/>
      <w:r w:rsidRPr="00934FEF">
        <w:rPr>
          <w:rFonts w:ascii="GHEA Grapalat" w:eastAsia="Times New Roman" w:hAnsi="GHEA Grapalat" w:cs="Sylfaen"/>
          <w:sz w:val="20"/>
          <w:szCs w:val="24"/>
          <w:lang w:val="af-ZA"/>
        </w:rPr>
        <w:t>.</w:t>
      </w:r>
    </w:p>
    <w:p w14:paraId="0CCC08E5" w14:textId="77777777"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af-ZA"/>
        </w:rPr>
        <w:t xml:space="preserve">2) </w:t>
      </w:r>
      <w:proofErr w:type="spellStart"/>
      <w:r w:rsidRPr="00934FEF">
        <w:rPr>
          <w:rFonts w:ascii="GHEA Grapalat" w:eastAsia="Times New Roman" w:hAnsi="GHEA Grapalat" w:cs="Sylfaen"/>
          <w:sz w:val="20"/>
          <w:szCs w:val="24"/>
        </w:rPr>
        <w:t>դադարում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գոյություն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ունենալ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պահանջը</w:t>
      </w:r>
      <w:proofErr w:type="spellEnd"/>
      <w:r w:rsidRPr="00934FEF">
        <w:rPr>
          <w:rFonts w:ascii="GHEA Grapalat" w:eastAsia="Times New Roman" w:hAnsi="GHEA Grapalat" w:cs="Sylfaen"/>
          <w:sz w:val="20"/>
          <w:szCs w:val="24"/>
          <w:lang w:val="hy-AM"/>
        </w:rPr>
        <w:t>: Ընդ որում պ</w:t>
      </w:r>
      <w:proofErr w:type="spellStart"/>
      <w:r w:rsidRPr="00934FEF">
        <w:rPr>
          <w:rFonts w:ascii="GHEA Grapalat" w:eastAsia="Times New Roman" w:hAnsi="GHEA Grapalat" w:cs="Sylfaen"/>
          <w:sz w:val="20"/>
          <w:szCs w:val="24"/>
        </w:rPr>
        <w:t>ետության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համայնքների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կարիքների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կազմակերպված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ամբողջությամբ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համապատասխանաբար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Հայաստանի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Հանրապետության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կառավարության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համայնքի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ավագանու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այլ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պատվիրատուների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ընդհանուր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կառավարումն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իրականացնող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լիազորված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մարմնի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ղեկավարի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իսկ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հիմնադրամների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հոգաբարձուների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խորհրդի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որոշման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վրա</w:t>
      </w:r>
      <w:proofErr w:type="spellEnd"/>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vertAlign w:val="superscript"/>
          <w:lang w:val="hy-AM"/>
        </w:rPr>
        <w:footnoteReference w:id="11"/>
      </w:r>
    </w:p>
    <w:p w14:paraId="0A7DE03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3) </w:t>
      </w:r>
      <w:r w:rsidRPr="00934FEF">
        <w:rPr>
          <w:rFonts w:ascii="GHEA Grapalat" w:eastAsia="Times New Roman" w:hAnsi="GHEA Grapalat" w:cs="Sylfaen"/>
          <w:sz w:val="20"/>
          <w:szCs w:val="24"/>
          <w:lang w:val="hy-AM"/>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ներկայացվել</w:t>
      </w:r>
      <w:r w:rsidRPr="00934FEF">
        <w:rPr>
          <w:rFonts w:ascii="GHEA Grapalat" w:eastAsia="Times New Roman" w:hAnsi="GHEA Grapalat" w:cs="Sylfaen"/>
          <w:sz w:val="20"/>
          <w:szCs w:val="24"/>
          <w:lang w:val="af-ZA"/>
        </w:rPr>
        <w:t>.</w:t>
      </w:r>
    </w:p>
    <w:p w14:paraId="1A100343"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4) </w:t>
      </w:r>
      <w:proofErr w:type="spellStart"/>
      <w:r w:rsidRPr="00934FEF">
        <w:rPr>
          <w:rFonts w:ascii="GHEA Grapalat" w:eastAsia="Times New Roman" w:hAnsi="GHEA Grapalat" w:cs="Sylfaen"/>
          <w:sz w:val="20"/>
          <w:szCs w:val="24"/>
        </w:rPr>
        <w:t>պայմանագիր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կնքվում</w:t>
      </w:r>
      <w:proofErr w:type="spellEnd"/>
      <w:r w:rsidRPr="00934FEF">
        <w:rPr>
          <w:rFonts w:ascii="GHEA Grapalat" w:eastAsia="Times New Roman" w:hAnsi="GHEA Grapalat" w:cs="Sylfaen"/>
          <w:sz w:val="20"/>
          <w:szCs w:val="24"/>
        </w:rPr>
        <w:t>։</w:t>
      </w:r>
    </w:p>
    <w:p w14:paraId="7359F448"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11.2 Գ</w:t>
      </w:r>
      <w:proofErr w:type="spellStart"/>
      <w:r w:rsidRPr="00934FEF">
        <w:rPr>
          <w:rFonts w:ascii="GHEA Grapalat" w:eastAsia="Times New Roman" w:hAnsi="GHEA Grapalat" w:cs="Sylfaen"/>
          <w:sz w:val="20"/>
          <w:szCs w:val="24"/>
        </w:rPr>
        <w:t>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հայտարարվելու</w:t>
      </w:r>
      <w:proofErr w:type="spellEnd"/>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lang w:val="af-ZA"/>
        </w:rPr>
        <w:t>, պ</w:t>
      </w:r>
      <w:proofErr w:type="spellStart"/>
      <w:r w:rsidRPr="00934FEF">
        <w:rPr>
          <w:rFonts w:ascii="GHEA Grapalat" w:eastAsia="Times New Roman" w:hAnsi="GHEA Grapalat" w:cs="Sylfaen"/>
          <w:sz w:val="20"/>
          <w:szCs w:val="24"/>
        </w:rPr>
        <w:t>ատվիրատուն</w:t>
      </w:r>
      <w:proofErr w:type="spellEnd"/>
      <w:r w:rsidRPr="00934FEF">
        <w:rPr>
          <w:rFonts w:ascii="GHEA Grapalat" w:eastAsia="Times New Roman" w:hAnsi="GHEA Grapalat" w:cs="Sylfaen"/>
          <w:sz w:val="20"/>
          <w:szCs w:val="24"/>
          <w:lang w:val="af-ZA"/>
        </w:rPr>
        <w:t xml:space="preserve"> տեղեկագրում հրապարակում է </w:t>
      </w:r>
      <w:proofErr w:type="spellStart"/>
      <w:r w:rsidRPr="00934FEF">
        <w:rPr>
          <w:rFonts w:ascii="GHEA Grapalat" w:eastAsia="Times New Roman" w:hAnsi="GHEA Grapalat" w:cs="Sylfaen"/>
          <w:sz w:val="20"/>
          <w:szCs w:val="24"/>
        </w:rPr>
        <w:t>հայտարարություն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նշվում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հիմնավորումը</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
    <w:p w14:paraId="5CFD7148" w14:textId="77777777"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14:paraId="01EFAC34"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62AE0095"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ԸՆԴՈՒՆՎԱԾ ՈՐՈՇՈՒՄՆԵՐԸ ԲՈՂՈՔԱՐԿԵԼՈՒ ՄԱՍՆԱԿՑԻ </w:t>
      </w:r>
    </w:p>
    <w:p w14:paraId="48594F17"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ԻՐԱՎՈՒՆՔԸ ԵՎ ԿԱՐԳԸ</w:t>
      </w:r>
    </w:p>
    <w:p w14:paraId="253BF29C"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07D70891"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 </w:t>
      </w:r>
      <w:proofErr w:type="spellStart"/>
      <w:r w:rsidRPr="00934FEF">
        <w:rPr>
          <w:rFonts w:ascii="GHEA Grapalat" w:eastAsia="Times New Roman" w:hAnsi="GHEA Grapalat" w:cs="Times New Roman"/>
          <w:sz w:val="20"/>
          <w:szCs w:val="20"/>
          <w:lang w:val="en-US"/>
        </w:rPr>
        <w:t>Յուրաքանչյուր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շահագրգիռ</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անձ</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իրավունք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պատվիրատուի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գնահատող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հանձնաժողովի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անգործությունը</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Հայաստանի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Հանրապետության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քաղաքացիական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դատավարության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օրենսգրքով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այսուհետ</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Օրենսգիրք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կարգով</w:t>
      </w:r>
      <w:proofErr w:type="spellEnd"/>
      <w:r w:rsidRPr="00934FEF">
        <w:rPr>
          <w:rFonts w:ascii="GHEA Grapalat" w:eastAsia="Times New Roman" w:hAnsi="GHEA Grapalat" w:cs="Times New Roman"/>
          <w:sz w:val="20"/>
          <w:szCs w:val="20"/>
          <w:lang w:val="es-ES"/>
        </w:rPr>
        <w:t>:</w:t>
      </w:r>
    </w:p>
    <w:p w14:paraId="5F70578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934FEF">
        <w:rPr>
          <w:rFonts w:ascii="GHEA Grapalat" w:eastAsia="Times New Roman" w:hAnsi="GHEA Grapalat" w:cs="Times New Roman"/>
          <w:sz w:val="20"/>
          <w:szCs w:val="20"/>
          <w:lang w:val="en-US"/>
        </w:rPr>
        <w:t>Յուրաքանչյուր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իրավունք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Օրենսգրքով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մինչև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հայտերի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վերջնաժամկետը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առարկայի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բնութագրերը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հրավերի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պահանջները</w:t>
      </w:r>
      <w:proofErr w:type="spellEnd"/>
      <w:r w:rsidRPr="00934FEF">
        <w:rPr>
          <w:rFonts w:ascii="GHEA Grapalat" w:eastAsia="Times New Roman" w:hAnsi="GHEA Grapalat" w:cs="Times New Roman"/>
          <w:sz w:val="20"/>
          <w:szCs w:val="20"/>
          <w:lang w:val="es-ES"/>
        </w:rPr>
        <w:t>:</w:t>
      </w:r>
    </w:p>
    <w:p w14:paraId="73D9A582"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2.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ընթացակարգի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կապված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հարաբերությունները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վարչական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հարաբերություններ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չեն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դրանք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կարգավորվում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Հայաստանի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Հանրապետության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քաղաքացիաիրավական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հարաբերությունները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կարգավորող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օրենսդրությամբ</w:t>
      </w:r>
      <w:proofErr w:type="spellEnd"/>
      <w:r w:rsidRPr="00934FEF">
        <w:rPr>
          <w:rFonts w:ascii="GHEA Grapalat" w:eastAsia="Times New Roman" w:hAnsi="GHEA Grapalat" w:cs="Times New Roman"/>
          <w:sz w:val="20"/>
          <w:szCs w:val="20"/>
          <w:lang w:val="es-ES"/>
        </w:rPr>
        <w:t>:</w:t>
      </w:r>
    </w:p>
    <w:p w14:paraId="7FAF6E86"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3. </w:t>
      </w:r>
      <w:proofErr w:type="spellStart"/>
      <w:r w:rsidRPr="00934FEF">
        <w:rPr>
          <w:rFonts w:ascii="GHEA Grapalat" w:eastAsia="Times New Roman" w:hAnsi="GHEA Grapalat" w:cs="Times New Roman"/>
          <w:sz w:val="20"/>
          <w:szCs w:val="20"/>
          <w:lang w:val="en-US"/>
        </w:rPr>
        <w:t>Պատվիրատուի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գնահատող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հանձնաժողովի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կատարած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հետևանքով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պատճառված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վնասները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հատուցվում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Հայաստանի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Հանրապետության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քաղաքացիական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օրենսգրքով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կարգով</w:t>
      </w:r>
      <w:proofErr w:type="spellEnd"/>
      <w:r w:rsidRPr="00934FEF">
        <w:rPr>
          <w:rFonts w:ascii="GHEA Grapalat" w:eastAsia="Times New Roman" w:hAnsi="GHEA Grapalat" w:cs="Times New Roman"/>
          <w:sz w:val="20"/>
          <w:szCs w:val="20"/>
          <w:lang w:val="es-ES"/>
        </w:rPr>
        <w:t>:</w:t>
      </w:r>
    </w:p>
    <w:p w14:paraId="08300617"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4.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հրավերով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պատվիրատուի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գնահատող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հանձնաժողովի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վաղեմության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բացառությամբ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Օրենքի</w:t>
      </w:r>
      <w:proofErr w:type="spellEnd"/>
      <w:r w:rsidRPr="00934FEF">
        <w:rPr>
          <w:rFonts w:ascii="GHEA Grapalat" w:eastAsia="Times New Roman" w:hAnsi="GHEA Grapalat" w:cs="Times New Roman"/>
          <w:sz w:val="20"/>
          <w:szCs w:val="20"/>
          <w:lang w:val="es-ES"/>
        </w:rPr>
        <w:t xml:space="preserve"> 6-</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հոդվածի</w:t>
      </w:r>
      <w:proofErr w:type="spellEnd"/>
      <w:r w:rsidRPr="00934FEF">
        <w:rPr>
          <w:rFonts w:ascii="GHEA Grapalat" w:eastAsia="Times New Roman" w:hAnsi="GHEA Grapalat" w:cs="Times New Roman"/>
          <w:sz w:val="20"/>
          <w:szCs w:val="20"/>
          <w:lang w:val="es-ES"/>
        </w:rPr>
        <w:t xml:space="preserve"> 2-</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բողոքարկման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պայմանագիրը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միակողմանի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լուծելու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կապված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վեճերի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վաղեմության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երեսուն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օրացուցային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w:t>
      </w:r>
    </w:p>
    <w:p w14:paraId="35665A2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5</w:t>
      </w:r>
      <w:r w:rsidRPr="00934FEF">
        <w:rPr>
          <w:rFonts w:ascii="Cambria Math" w:eastAsia="Times New Roman" w:hAnsi="Cambria Math" w:cs="Cambria Math"/>
          <w:sz w:val="20"/>
          <w:szCs w:val="20"/>
          <w:lang w:val="es-ES"/>
        </w:rPr>
        <w:t>․</w:t>
      </w:r>
      <w:proofErr w:type="spellStart"/>
      <w:r w:rsidRPr="00934FEF">
        <w:rPr>
          <w:rFonts w:ascii="GHEA Grapalat" w:eastAsia="Times New Roman" w:hAnsi="GHEA Grapalat" w:cs="GHEA Grapalat"/>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ընթացակարգի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կապված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վեճերը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լուծվում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Երևան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քաղաքի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առաջին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ատյանի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ընդհանուր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իրավասության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ընդունելուց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հետո</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երեսուն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օրվա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ընթացքում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պատճառաբանված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կարող</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երկարաձգվել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մեկ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մինչև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տասն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օրացուցային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օրով</w:t>
      </w:r>
      <w:proofErr w:type="spellEnd"/>
      <w:r w:rsidRPr="00934FEF">
        <w:rPr>
          <w:rFonts w:ascii="GHEA Grapalat" w:eastAsia="Times New Roman" w:hAnsi="GHEA Grapalat" w:cs="Times New Roman"/>
          <w:sz w:val="20"/>
          <w:szCs w:val="20"/>
          <w:lang w:val="es-ES"/>
        </w:rPr>
        <w:t>:</w:t>
      </w:r>
    </w:p>
    <w:p w14:paraId="329C593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12.6.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հարցը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լուծում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ներկայացվելուց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հետո</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եռօրյա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ժամկետում</w:t>
      </w:r>
      <w:proofErr w:type="spellEnd"/>
      <w:r w:rsidRPr="00934FEF">
        <w:rPr>
          <w:rFonts w:ascii="GHEA Grapalat" w:eastAsia="Times New Roman" w:hAnsi="GHEA Grapalat" w:cs="Times New Roman"/>
          <w:sz w:val="20"/>
          <w:szCs w:val="20"/>
          <w:lang w:val="es-ES"/>
        </w:rPr>
        <w:t>:</w:t>
      </w:r>
    </w:p>
    <w:p w14:paraId="33165EEE"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12.7. </w:t>
      </w:r>
      <w:proofErr w:type="spellStart"/>
      <w:r w:rsidRPr="00934FEF">
        <w:rPr>
          <w:rFonts w:ascii="GHEA Grapalat" w:eastAsia="Times New Roman" w:hAnsi="GHEA Grapalat" w:cs="Times New Roman"/>
          <w:sz w:val="20"/>
          <w:szCs w:val="20"/>
          <w:lang w:val="en-US"/>
        </w:rPr>
        <w:t>Հայցադիմումը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միաժամանակ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կայացնում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տվյալ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կապված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տիրապետման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տակ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գտնվող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բոլոր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պահանջելու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w:t>
      </w:r>
    </w:p>
    <w:p w14:paraId="7C4497CA"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12.8. </w:t>
      </w:r>
      <w:proofErr w:type="spellStart"/>
      <w:r w:rsidRPr="00934FEF">
        <w:rPr>
          <w:rFonts w:ascii="GHEA Grapalat" w:eastAsia="Times New Roman" w:hAnsi="GHEA Grapalat" w:cs="Times New Roman"/>
          <w:sz w:val="20"/>
          <w:szCs w:val="20"/>
          <w:lang w:val="en-US"/>
        </w:rPr>
        <w:t>Ապացույցներ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պահանջելու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վերաբերյալ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կատարվում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կողմից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ստանալուց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հետո</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հնգօրյա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ժամկետում</w:t>
      </w:r>
      <w:proofErr w:type="spellEnd"/>
      <w:r w:rsidRPr="00934FEF">
        <w:rPr>
          <w:rFonts w:ascii="GHEA Grapalat" w:eastAsia="Times New Roman" w:hAnsi="GHEA Grapalat" w:cs="Times New Roman"/>
          <w:sz w:val="20"/>
          <w:szCs w:val="20"/>
          <w:lang w:val="es-ES"/>
        </w:rPr>
        <w:t>:</w:t>
      </w:r>
    </w:p>
    <w:p w14:paraId="6E801D96"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կողմից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ապացույցներ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պահանջելու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վերաբերյալ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պահանջները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չկատարվելու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դրանում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առկա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վրա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իսկ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հայցվորի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վկայակոչած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փաստերը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ենթակա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հաստատման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տիրապետման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տակ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գտնվող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ապացույցներով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համարվում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հաստատված</w:t>
      </w:r>
      <w:proofErr w:type="spellEnd"/>
      <w:r w:rsidRPr="00934FEF">
        <w:rPr>
          <w:rFonts w:ascii="GHEA Grapalat" w:eastAsia="Times New Roman" w:hAnsi="GHEA Grapalat" w:cs="Times New Roman"/>
          <w:sz w:val="20"/>
          <w:szCs w:val="20"/>
          <w:lang w:val="es-ES"/>
        </w:rPr>
        <w:t>:</w:t>
      </w:r>
    </w:p>
    <w:p w14:paraId="43FBF169"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9.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վերաբերող</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բաժնով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վեճերի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վերաբերյալ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քննվող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միացնում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մեկ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վարույթում</w:t>
      </w:r>
      <w:proofErr w:type="spellEnd"/>
      <w:r w:rsidRPr="00934FEF">
        <w:rPr>
          <w:rFonts w:ascii="GHEA Grapalat" w:eastAsia="Times New Roman" w:hAnsi="GHEA Grapalat" w:cs="Times New Roman"/>
          <w:sz w:val="20"/>
          <w:szCs w:val="20"/>
          <w:lang w:val="es-ES"/>
        </w:rPr>
        <w:t>:</w:t>
      </w:r>
    </w:p>
    <w:p w14:paraId="336934F8"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proofErr w:type="spellStart"/>
      <w:r w:rsidRPr="00934FEF">
        <w:rPr>
          <w:rFonts w:ascii="GHEA Grapalat" w:eastAsia="Times New Roman" w:hAnsi="GHEA Grapalat" w:cs="Times New Roman"/>
          <w:sz w:val="20"/>
          <w:szCs w:val="20"/>
          <w:lang w:val="en-US"/>
        </w:rPr>
        <w:t>Հայցադիմումը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անհապաղ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ուղարկվում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լիազորված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պաշտոնական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էլեկտրոնային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փոստի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հասցեին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Լիազորված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մարմինը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անհապաղ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տեղեկագրում</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նշելով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կասեցման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օրը</w:t>
      </w:r>
      <w:proofErr w:type="spellEnd"/>
      <w:r w:rsidRPr="00934FEF">
        <w:rPr>
          <w:rFonts w:ascii="GHEA Grapalat" w:eastAsia="Times New Roman" w:hAnsi="GHEA Grapalat" w:cs="Times New Roman"/>
          <w:sz w:val="20"/>
          <w:szCs w:val="20"/>
          <w:lang w:val="es-ES"/>
        </w:rPr>
        <w:t>:</w:t>
      </w:r>
    </w:p>
    <w:p w14:paraId="6621D02E"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պատվիրատուն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ստանալուց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հետո</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հնգօրյա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ժամկետում</w:t>
      </w:r>
      <w:proofErr w:type="spellEnd"/>
      <w:r w:rsidRPr="00934FEF">
        <w:rPr>
          <w:rFonts w:ascii="GHEA Grapalat" w:eastAsia="Times New Roman" w:hAnsi="GHEA Grapalat" w:cs="Times New Roman"/>
          <w:sz w:val="20"/>
          <w:szCs w:val="20"/>
          <w:lang w:val="es-ES"/>
        </w:rPr>
        <w:t>:</w:t>
      </w:r>
    </w:p>
    <w:p w14:paraId="3A3C567E"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12 </w:t>
      </w:r>
      <w:proofErr w:type="spellStart"/>
      <w:r w:rsidRPr="00934FEF">
        <w:rPr>
          <w:rFonts w:ascii="GHEA Grapalat" w:eastAsia="Times New Roman" w:hAnsi="GHEA Grapalat" w:cs="Times New Roman"/>
          <w:sz w:val="20"/>
          <w:szCs w:val="20"/>
          <w:lang w:val="en-US"/>
        </w:rPr>
        <w:t>Գործին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անձինք</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նրանց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ներկայացուցիչները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նիստի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ժամանակի</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վայրի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ինչպես</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Օրենսգրքով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դեպքերում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առանձին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դատավարական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կատարելու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ծանուցվում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էլեկտրոնային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հաղորդակցության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միջոցով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ծանուցագրերը</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փաստաթղթեր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Օրենսգրքի</w:t>
      </w:r>
      <w:proofErr w:type="spellEnd"/>
      <w:r w:rsidRPr="00934FEF">
        <w:rPr>
          <w:rFonts w:ascii="GHEA Grapalat" w:eastAsia="Times New Roman" w:hAnsi="GHEA Grapalat" w:cs="Times New Roman"/>
          <w:sz w:val="20"/>
          <w:szCs w:val="20"/>
          <w:lang w:val="es-ES"/>
        </w:rPr>
        <w:t xml:space="preserve"> 97-</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հոդվածով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նշված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էլեկտրոնային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փոստին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ուղարկելու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եղանակով</w:t>
      </w:r>
      <w:proofErr w:type="spellEnd"/>
      <w:r w:rsidRPr="00934FEF">
        <w:rPr>
          <w:rFonts w:ascii="GHEA Grapalat" w:eastAsia="Times New Roman" w:hAnsi="GHEA Grapalat" w:cs="Times New Roman"/>
          <w:sz w:val="20"/>
          <w:szCs w:val="20"/>
          <w:lang w:val="es-ES"/>
        </w:rPr>
        <w:t>:</w:t>
      </w:r>
    </w:p>
    <w:p w14:paraId="37CEFB3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բաժնով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վեճերով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դրանց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վերաբերյալ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վճիռները</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կայացնում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գրավոր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ընթացակարգով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բացառությամբ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անձի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միջնորդությամբ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նախաձեռնությամբ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եկել</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եզրահանգման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անհրաժեշտ</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նիստում</w:t>
      </w:r>
      <w:proofErr w:type="spellEnd"/>
      <w:r w:rsidRPr="00934FEF">
        <w:rPr>
          <w:rFonts w:ascii="GHEA Grapalat" w:eastAsia="Times New Roman" w:hAnsi="GHEA Grapalat" w:cs="Times New Roman"/>
          <w:sz w:val="20"/>
          <w:szCs w:val="20"/>
          <w:lang w:val="es-ES"/>
        </w:rPr>
        <w:t>:</w:t>
      </w:r>
    </w:p>
    <w:p w14:paraId="1A872AFE"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14. </w:t>
      </w:r>
      <w:proofErr w:type="spellStart"/>
      <w:r w:rsidRPr="00934FEF">
        <w:rPr>
          <w:rFonts w:ascii="GHEA Grapalat" w:eastAsia="Times New Roman" w:hAnsi="GHEA Grapalat" w:cs="Times New Roman"/>
          <w:sz w:val="20"/>
          <w:szCs w:val="20"/>
          <w:lang w:val="en-US"/>
        </w:rPr>
        <w:t>Գործը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նիստում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վերաբերյալ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միջնորդությունը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անձը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կարող</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մինչև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համար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լրանալը</w:t>
      </w:r>
      <w:proofErr w:type="spellEnd"/>
      <w:r w:rsidRPr="00934FEF">
        <w:rPr>
          <w:rFonts w:ascii="GHEA Grapalat" w:eastAsia="Times New Roman" w:hAnsi="GHEA Grapalat" w:cs="Times New Roman"/>
          <w:sz w:val="20"/>
          <w:szCs w:val="20"/>
          <w:lang w:val="es-ES"/>
        </w:rPr>
        <w:t>:</w:t>
      </w:r>
    </w:p>
    <w:p w14:paraId="4E8921D9"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15. </w:t>
      </w:r>
      <w:proofErr w:type="spellStart"/>
      <w:r w:rsidRPr="00934FEF">
        <w:rPr>
          <w:rFonts w:ascii="GHEA Grapalat" w:eastAsia="Times New Roman" w:hAnsi="GHEA Grapalat" w:cs="Times New Roman"/>
          <w:sz w:val="20"/>
          <w:szCs w:val="20"/>
          <w:lang w:val="en-US"/>
        </w:rPr>
        <w:t>Գործը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նիստում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կայացնում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համար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լրանալուց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հետո</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եռօրյա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ժամկետում</w:t>
      </w:r>
      <w:proofErr w:type="spellEnd"/>
      <w:r w:rsidRPr="00934FEF">
        <w:rPr>
          <w:rFonts w:ascii="GHEA Grapalat" w:eastAsia="Times New Roman" w:hAnsi="GHEA Grapalat" w:cs="Times New Roman"/>
          <w:sz w:val="20"/>
          <w:szCs w:val="20"/>
          <w:lang w:val="es-ES"/>
        </w:rPr>
        <w:t>:</w:t>
      </w:r>
    </w:p>
    <w:p w14:paraId="7DE457EC"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16. </w:t>
      </w:r>
      <w:proofErr w:type="spellStart"/>
      <w:r w:rsidRPr="00934FEF">
        <w:rPr>
          <w:rFonts w:ascii="GHEA Grapalat" w:eastAsia="Times New Roman" w:hAnsi="GHEA Grapalat" w:cs="Times New Roman"/>
          <w:sz w:val="20"/>
          <w:szCs w:val="20"/>
          <w:lang w:val="en-US"/>
        </w:rPr>
        <w:t>Գործը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նիստում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հարցը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կարող</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լուծվել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որոշմամբ</w:t>
      </w:r>
      <w:proofErr w:type="spellEnd"/>
      <w:r w:rsidRPr="00934FEF">
        <w:rPr>
          <w:rFonts w:ascii="GHEA Grapalat" w:eastAsia="Times New Roman" w:hAnsi="GHEA Grapalat" w:cs="Times New Roman"/>
          <w:sz w:val="20"/>
          <w:szCs w:val="20"/>
          <w:lang w:val="es-ES"/>
        </w:rPr>
        <w:t>:</w:t>
      </w:r>
    </w:p>
    <w:p w14:paraId="3C0DEDA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17</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Վիճարկվող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ընկած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հանգամանքների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ինչպես</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տվյալ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կատարման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ակտերով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պահպանված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փաստերն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ապացուցելու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պարտականությունը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կրում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պատասխանողը</w:t>
      </w:r>
      <w:proofErr w:type="spellEnd"/>
      <w:r w:rsidRPr="00934FEF">
        <w:rPr>
          <w:rFonts w:ascii="GHEA Grapalat" w:eastAsia="Times New Roman" w:hAnsi="GHEA Grapalat" w:cs="Times New Roman"/>
          <w:sz w:val="20"/>
          <w:szCs w:val="20"/>
          <w:lang w:val="es-ES"/>
        </w:rPr>
        <w:t>:</w:t>
      </w:r>
    </w:p>
    <w:p w14:paraId="7D61D462"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18</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վիճարկվող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իրավաչափությունը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հիմնավորող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ապացույցներ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կարող</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պահանջելու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կատարման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ընթացքում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բացառությամբ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հիմնավորում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անհնարինությունը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իրենից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անկախ</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պատճառներով</w:t>
      </w:r>
      <w:proofErr w:type="spellEnd"/>
      <w:r w:rsidRPr="00934FEF">
        <w:rPr>
          <w:rFonts w:ascii="GHEA Grapalat" w:eastAsia="Times New Roman" w:hAnsi="GHEA Grapalat" w:cs="Times New Roman"/>
          <w:sz w:val="20"/>
          <w:szCs w:val="20"/>
          <w:lang w:val="es-ES"/>
        </w:rPr>
        <w:t>:</w:t>
      </w:r>
    </w:p>
    <w:p w14:paraId="2D1DBBD3"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lastRenderedPageBreak/>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19 . </w:t>
      </w:r>
      <w:proofErr w:type="spellStart"/>
      <w:r w:rsidRPr="00934FEF">
        <w:rPr>
          <w:rFonts w:ascii="GHEA Grapalat" w:eastAsia="Times New Roman" w:hAnsi="GHEA Grapalat" w:cs="Times New Roman"/>
          <w:sz w:val="20"/>
          <w:szCs w:val="20"/>
          <w:lang w:val="en-US"/>
        </w:rPr>
        <w:t>Պատվիրատուի</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գնահատող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հանձնաժողովի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բացառությամբ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Օրենքի</w:t>
      </w:r>
      <w:proofErr w:type="spellEnd"/>
      <w:r w:rsidRPr="00934FEF">
        <w:rPr>
          <w:rFonts w:ascii="GHEA Grapalat" w:eastAsia="Times New Roman" w:hAnsi="GHEA Grapalat" w:cs="Times New Roman"/>
          <w:sz w:val="20"/>
          <w:szCs w:val="20"/>
          <w:lang w:val="es-ES"/>
        </w:rPr>
        <w:t xml:space="preserve"> 6-</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հոդվածի</w:t>
      </w:r>
      <w:proofErr w:type="spellEnd"/>
      <w:r w:rsidRPr="00934FEF">
        <w:rPr>
          <w:rFonts w:ascii="GHEA Grapalat" w:eastAsia="Times New Roman" w:hAnsi="GHEA Grapalat" w:cs="Times New Roman"/>
          <w:sz w:val="20"/>
          <w:szCs w:val="20"/>
          <w:lang w:val="es-ES"/>
        </w:rPr>
        <w:t xml:space="preserve"> 2-</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բողոքարկումն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ինքնաբերաբար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կասեցնում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հրավերի</w:t>
      </w:r>
      <w:proofErr w:type="spellEnd"/>
      <w:r w:rsidRPr="00934FEF">
        <w:rPr>
          <w:rFonts w:ascii="GHEA Grapalat" w:eastAsia="Times New Roman" w:hAnsi="GHEA Grapalat" w:cs="Times New Roman"/>
          <w:sz w:val="20"/>
          <w:szCs w:val="20"/>
          <w:lang w:val="es-ES"/>
        </w:rPr>
        <w:t xml:space="preserve"> 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proofErr w:type="spellStart"/>
      <w:r w:rsidRPr="00934FEF">
        <w:rPr>
          <w:rFonts w:ascii="GHEA Grapalat" w:eastAsia="Times New Roman" w:hAnsi="GHEA Grapalat" w:cs="GHEA Grapalat"/>
          <w:sz w:val="20"/>
          <w:szCs w:val="20"/>
          <w:lang w:val="en-US"/>
        </w:rPr>
        <w:t>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հրապարակվելու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օրվանից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մինչև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վեճի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արդյունքներով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առաջին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ատյանի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կայացրած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եզրափակիչ</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ակտն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ուժի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մեջ</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մտնելու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օրը</w:t>
      </w:r>
      <w:proofErr w:type="spellEnd"/>
      <w:r w:rsidRPr="00934FEF">
        <w:rPr>
          <w:rFonts w:ascii="GHEA Grapalat" w:eastAsia="Times New Roman" w:hAnsi="GHEA Grapalat" w:cs="Times New Roman"/>
          <w:sz w:val="20"/>
          <w:szCs w:val="20"/>
          <w:lang w:val="es-ES"/>
        </w:rPr>
        <w:t>:</w:t>
      </w:r>
    </w:p>
    <w:p w14:paraId="68BB49D1"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20</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դեպքերում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հանրային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պաշտպանության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ազգային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անվտանգության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շահերից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ելնելով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անհրաժեշտ</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շարունակել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Օրենքի</w:t>
      </w:r>
      <w:proofErr w:type="spellEnd"/>
      <w:r w:rsidRPr="00934FEF">
        <w:rPr>
          <w:rFonts w:ascii="GHEA Grapalat" w:eastAsia="Times New Roman" w:hAnsi="GHEA Grapalat" w:cs="Times New Roman"/>
          <w:sz w:val="20"/>
          <w:szCs w:val="20"/>
          <w:lang w:val="es-ES"/>
        </w:rPr>
        <w:t xml:space="preserve"> 2-</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հոդվածի</w:t>
      </w:r>
      <w:proofErr w:type="spellEnd"/>
      <w:r w:rsidRPr="00934FEF">
        <w:rPr>
          <w:rFonts w:ascii="GHEA Grapalat" w:eastAsia="Times New Roman" w:hAnsi="GHEA Grapalat" w:cs="Times New Roman"/>
          <w:sz w:val="20"/>
          <w:szCs w:val="20"/>
          <w:lang w:val="es-ES"/>
        </w:rPr>
        <w:t xml:space="preserve"> 1-</w:t>
      </w:r>
      <w:proofErr w:type="spellStart"/>
      <w:r w:rsidRPr="00934FEF">
        <w:rPr>
          <w:rFonts w:ascii="GHEA Grapalat" w:eastAsia="Times New Roman" w:hAnsi="GHEA Grapalat" w:cs="Times New Roman"/>
          <w:sz w:val="20"/>
          <w:szCs w:val="20"/>
          <w:lang w:val="en-US"/>
        </w:rPr>
        <w:t>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մարմինների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ղեկավարների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իսկ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իրավաբանական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անձանց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գործադիր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ղեկավարի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գրավոր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միջնորդության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վրա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կայացնում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կասեցումը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կայացման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անհապաղ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ուղարկում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լիազորված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պաշտոնական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էլեկտրոնային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փոստի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հասցեին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Լիազորված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մարմինն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անհապաղ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տեղեկագրում</w:t>
      </w:r>
      <w:proofErr w:type="spellEnd"/>
      <w:r w:rsidRPr="00934FEF">
        <w:rPr>
          <w:rFonts w:ascii="GHEA Grapalat" w:eastAsia="Times New Roman" w:hAnsi="GHEA Grapalat" w:cs="Times New Roman"/>
          <w:sz w:val="20"/>
          <w:szCs w:val="20"/>
          <w:lang w:val="es-ES"/>
        </w:rPr>
        <w:t>:</w:t>
      </w:r>
    </w:p>
    <w:p w14:paraId="740BD1A8"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Պատվիրատուի</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գնահատող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հանձնաժողովի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կապված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վեճերով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եզրափակիչ</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ակտն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ուժի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մեջ</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մտնում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պահից</w:t>
      </w:r>
      <w:proofErr w:type="spellEnd"/>
      <w:r w:rsidRPr="00934FEF">
        <w:rPr>
          <w:rFonts w:ascii="GHEA Grapalat" w:eastAsia="Times New Roman" w:hAnsi="GHEA Grapalat" w:cs="Times New Roman"/>
          <w:sz w:val="20"/>
          <w:szCs w:val="20"/>
          <w:lang w:val="es-ES"/>
        </w:rPr>
        <w:t>:</w:t>
      </w:r>
    </w:p>
    <w:p w14:paraId="0477081B"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12.22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Պատվիրատուի</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գնահատող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հանձնաժողովի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կապված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վեճերով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վճռի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եզրափակիչ</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եզրափակիչ</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ակտը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ուղարկվում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լիազորված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պաշտոնական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էլեկտրոնային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փոստի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հասցեին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Լիազորված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մարմինը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վճռի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եզրափակիչ</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եզրափակիչ</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ակտն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անհապաղ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տեղեկագրում</w:t>
      </w:r>
      <w:proofErr w:type="spellEnd"/>
      <w:r w:rsidRPr="00934FEF">
        <w:rPr>
          <w:rFonts w:ascii="GHEA Grapalat" w:eastAsia="Times New Roman" w:hAnsi="GHEA Grapalat" w:cs="Times New Roman"/>
          <w:sz w:val="20"/>
          <w:szCs w:val="20"/>
          <w:lang w:val="es-ES"/>
        </w:rPr>
        <w:t>:</w:t>
      </w:r>
    </w:p>
    <w:p w14:paraId="657EA0D7"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Բողոքարկման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համար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գանձվող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պետական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տուրքերի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դրույքաչափերը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Պետական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տուրքի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օրենքով</w:t>
      </w:r>
      <w:proofErr w:type="spellEnd"/>
      <w:r w:rsidRPr="00934FEF">
        <w:rPr>
          <w:rFonts w:ascii="GHEA Grapalat" w:eastAsia="Times New Roman" w:hAnsi="GHEA Grapalat" w:cs="Times New Roman"/>
          <w:sz w:val="20"/>
          <w:szCs w:val="20"/>
          <w:lang w:val="en-US"/>
        </w:rPr>
        <w:t>։</w:t>
      </w:r>
    </w:p>
    <w:p w14:paraId="45ED3850" w14:textId="77777777"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14:paraId="38963798" w14:textId="77777777"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14:paraId="75DF969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Մ Ա Ս</w:t>
      </w:r>
      <w:r w:rsidRPr="00532D6C">
        <w:rPr>
          <w:rFonts w:ascii="GHEA Grapalat" w:eastAsia="Times New Roman" w:hAnsi="GHEA Grapalat" w:cs="Times New Roman"/>
          <w:b/>
          <w:sz w:val="24"/>
          <w:lang w:val="af-ZA"/>
        </w:rPr>
        <w:t xml:space="preserve">  I I</w:t>
      </w:r>
    </w:p>
    <w:p w14:paraId="1DA0E69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Գ</w:t>
      </w:r>
    </w:p>
    <w:p w14:paraId="40B9F5B5"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Գ</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Շ</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Ց</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Յ</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Ը</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Պ</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Ս</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Ե</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Լ</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ՈՒ</w:t>
      </w:r>
    </w:p>
    <w:p w14:paraId="39140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4F75BF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1. </w:t>
      </w:r>
      <w:r w:rsidRPr="00532D6C">
        <w:rPr>
          <w:rFonts w:ascii="GHEA Grapalat" w:eastAsia="Times New Roman" w:hAnsi="GHEA Grapalat" w:cs="Arial"/>
          <w:b/>
          <w:sz w:val="20"/>
          <w:szCs w:val="24"/>
          <w:lang w:val="es-ES"/>
        </w:rPr>
        <w:t>ԸՆԴՀԱՆՈՒՐ</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ԴՐՈՒՅԹՆԵՐ</w:t>
      </w:r>
    </w:p>
    <w:p w14:paraId="734FAEE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lang w:val="af-ZA"/>
        </w:rPr>
      </w:pPr>
      <w:r w:rsidRPr="00532D6C">
        <w:rPr>
          <w:rFonts w:ascii="GHEA Grapalat" w:eastAsia="Times New Roman" w:hAnsi="GHEA Grapalat" w:cs="Times New Roman"/>
          <w:sz w:val="24"/>
          <w:lang w:val="af-ZA"/>
        </w:rPr>
        <w:t xml:space="preserve"> </w:t>
      </w:r>
    </w:p>
    <w:p w14:paraId="52F681CE"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1.1 </w:t>
      </w:r>
      <w:proofErr w:type="spellStart"/>
      <w:r w:rsidRPr="00532D6C">
        <w:rPr>
          <w:rFonts w:ascii="GHEA Grapalat" w:eastAsia="Times New Roman" w:hAnsi="GHEA Grapalat" w:cs="Arial"/>
          <w:sz w:val="20"/>
          <w:szCs w:val="24"/>
        </w:rPr>
        <w:t>Սույն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հրահանգը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նպատակ</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ունի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օժանդակել</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proofErr w:type="spellStart"/>
      <w:r w:rsidRPr="00532D6C">
        <w:rPr>
          <w:rFonts w:ascii="GHEA Grapalat" w:eastAsia="Times New Roman" w:hAnsi="GHEA Grapalat" w:cs="Arial"/>
          <w:sz w:val="20"/>
          <w:szCs w:val="24"/>
        </w:rPr>
        <w:t>ասնակիցներին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հայտը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պատրաստելիս</w:t>
      </w:r>
      <w:proofErr w:type="spellEnd"/>
      <w:r w:rsidRPr="00532D6C">
        <w:rPr>
          <w:rFonts w:ascii="GHEA Grapalat" w:eastAsia="Times New Roman" w:hAnsi="GHEA Grapalat" w:cs="Arial"/>
          <w:sz w:val="20"/>
          <w:szCs w:val="24"/>
        </w:rPr>
        <w:t>։</w:t>
      </w:r>
    </w:p>
    <w:p w14:paraId="55DE8F3B"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1.2 </w:t>
      </w:r>
      <w:proofErr w:type="spellStart"/>
      <w:r w:rsidRPr="00532D6C">
        <w:rPr>
          <w:rFonts w:ascii="GHEA Grapalat" w:eastAsia="Times New Roman" w:hAnsi="GHEA Grapalat" w:cs="Arial"/>
          <w:sz w:val="20"/>
          <w:szCs w:val="24"/>
        </w:rPr>
        <w:t>Նպատակահարմարության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դեպքում</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proofErr w:type="spellStart"/>
      <w:r w:rsidRPr="00532D6C">
        <w:rPr>
          <w:rFonts w:ascii="GHEA Grapalat" w:eastAsia="Times New Roman" w:hAnsi="GHEA Grapalat" w:cs="Arial"/>
          <w:sz w:val="20"/>
          <w:szCs w:val="24"/>
        </w:rPr>
        <w:t>ասնակիցը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պահանջվող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տեղեկությունները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կարող</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է</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ներկայացնել</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սույն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հրահանգով</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առաջարկվող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ձևերից</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տարբերվող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այլ</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ձևերով</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պահպանելով</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պահանջվող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վավերապայմանները</w:t>
      </w:r>
      <w:proofErr w:type="spellEnd"/>
      <w:r w:rsidRPr="00532D6C">
        <w:rPr>
          <w:rFonts w:ascii="GHEA Grapalat" w:eastAsia="Times New Roman" w:hAnsi="GHEA Grapalat" w:cs="Arial"/>
          <w:sz w:val="20"/>
          <w:szCs w:val="24"/>
        </w:rPr>
        <w:t>։</w:t>
      </w:r>
    </w:p>
    <w:p w14:paraId="5629AAA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1.3 </w:t>
      </w:r>
      <w:proofErr w:type="spellStart"/>
      <w:r w:rsidRPr="00532D6C">
        <w:rPr>
          <w:rFonts w:ascii="GHEA Grapalat" w:eastAsia="Times New Roman" w:hAnsi="GHEA Grapalat" w:cs="Arial"/>
          <w:sz w:val="20"/>
          <w:szCs w:val="24"/>
        </w:rPr>
        <w:t>Հայտերը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հայերենից</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բացի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կարող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են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ներկայացվել</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նաև</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անգլերեն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կամ</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ռուսերեն</w:t>
      </w:r>
      <w:proofErr w:type="spellEnd"/>
      <w:r w:rsidRPr="00532D6C">
        <w:rPr>
          <w:rFonts w:ascii="GHEA Grapalat" w:eastAsia="Times New Roman" w:hAnsi="GHEA Grapalat" w:cs="Arial"/>
          <w:sz w:val="20"/>
          <w:szCs w:val="24"/>
        </w:rPr>
        <w:t>։</w:t>
      </w:r>
      <w:r w:rsidRPr="00532D6C">
        <w:rPr>
          <w:rFonts w:ascii="GHEA Grapalat" w:eastAsia="Times New Roman" w:hAnsi="GHEA Grapalat" w:cs="Sylfaen"/>
          <w:sz w:val="20"/>
          <w:szCs w:val="24"/>
          <w:lang w:val="af-ZA"/>
        </w:rPr>
        <w:t xml:space="preserve"> </w:t>
      </w:r>
    </w:p>
    <w:p w14:paraId="178438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14:paraId="46695E8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2. </w:t>
      </w:r>
      <w:r w:rsidRPr="00532D6C">
        <w:rPr>
          <w:rFonts w:ascii="GHEA Grapalat" w:eastAsia="Times New Roman" w:hAnsi="GHEA Grapalat" w:cs="Arial"/>
          <w:b/>
          <w:sz w:val="20"/>
          <w:szCs w:val="24"/>
          <w:lang w:val="es-ES"/>
        </w:rPr>
        <w:t>ԸՆԹԱՑԱԿԱՐԳԻ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ՀԱՅՏԸ</w:t>
      </w:r>
    </w:p>
    <w:p w14:paraId="535CC2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2893183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Arial"/>
          <w:sz w:val="20"/>
          <w:szCs w:val="20"/>
          <w:lang w:val="hy-AM"/>
        </w:rPr>
        <w:t>Ընթացակարգին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մասնակցելու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մ</w:t>
      </w:r>
      <w:r w:rsidRPr="00532D6C">
        <w:rPr>
          <w:rFonts w:ascii="GHEA Grapalat" w:eastAsia="Times New Roman" w:hAnsi="GHEA Grapalat" w:cs="Arial"/>
          <w:sz w:val="20"/>
          <w:szCs w:val="20"/>
          <w:lang w:val="hy-AM"/>
        </w:rPr>
        <w:t>ասնակիցը</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սույն</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Arial"/>
          <w:sz w:val="20"/>
          <w:szCs w:val="20"/>
          <w:lang w:val="en-US"/>
        </w:rPr>
        <w:t>հրավերի</w:t>
      </w:r>
      <w:proofErr w:type="spellEnd"/>
      <w:r w:rsidRPr="00532D6C">
        <w:rPr>
          <w:rFonts w:ascii="GHEA Grapalat" w:eastAsia="Times New Roman" w:hAnsi="GHEA Grapalat" w:cs="Times New Roman"/>
          <w:sz w:val="20"/>
          <w:szCs w:val="20"/>
          <w:lang w:val="af-ZA"/>
        </w:rPr>
        <w:t xml:space="preserve"> 2-</w:t>
      </w:r>
      <w:proofErr w:type="spellStart"/>
      <w:r w:rsidRPr="00532D6C">
        <w:rPr>
          <w:rFonts w:ascii="GHEA Grapalat" w:eastAsia="Times New Roman" w:hAnsi="GHEA Grapalat" w:cs="Arial"/>
          <w:sz w:val="20"/>
          <w:szCs w:val="20"/>
          <w:lang w:val="en-US"/>
        </w:rPr>
        <w:t>րդ</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Arial"/>
          <w:sz w:val="20"/>
          <w:szCs w:val="20"/>
          <w:lang w:val="en-US"/>
        </w:rPr>
        <w:t>մասի</w:t>
      </w:r>
      <w:proofErr w:type="spellEnd"/>
      <w:r w:rsidRPr="00532D6C">
        <w:rPr>
          <w:rFonts w:ascii="GHEA Grapalat" w:eastAsia="Times New Roman" w:hAnsi="GHEA Grapalat" w:cs="Times New Roman"/>
          <w:sz w:val="20"/>
          <w:szCs w:val="20"/>
          <w:lang w:val="af-ZA"/>
        </w:rPr>
        <w:t xml:space="preserve"> 3-</w:t>
      </w:r>
      <w:proofErr w:type="spellStart"/>
      <w:r w:rsidRPr="00532D6C">
        <w:rPr>
          <w:rFonts w:ascii="GHEA Grapalat" w:eastAsia="Times New Roman" w:hAnsi="GHEA Grapalat" w:cs="Arial"/>
          <w:sz w:val="20"/>
          <w:szCs w:val="20"/>
          <w:lang w:val="en-US"/>
        </w:rPr>
        <w:t>րդ</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Arial"/>
          <w:sz w:val="20"/>
          <w:szCs w:val="20"/>
          <w:lang w:val="en-US"/>
        </w:rPr>
        <w:t>բաժնով</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Arial"/>
          <w:sz w:val="20"/>
          <w:szCs w:val="20"/>
          <w:lang w:val="en-US"/>
        </w:rPr>
        <w:t>սահմանված</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Arial"/>
          <w:sz w:val="20"/>
          <w:szCs w:val="20"/>
          <w:lang w:val="en-US"/>
        </w:rPr>
        <w:t>կարգով</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համապատասխան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փաստաթղթեր</w:t>
      </w:r>
      <w:r w:rsidRPr="00532D6C">
        <w:rPr>
          <w:rFonts w:ascii="GHEA Grapalat" w:eastAsia="Times New Roman" w:hAnsi="GHEA Grapalat" w:cs="Arial"/>
          <w:sz w:val="20"/>
          <w:szCs w:val="20"/>
          <w:lang w:val="es-ES"/>
        </w:rPr>
        <w:t>ը</w:t>
      </w:r>
      <w:r w:rsidRPr="00532D6C">
        <w:rPr>
          <w:rFonts w:ascii="GHEA Grapalat" w:eastAsia="Times New Roman" w:hAnsi="GHEA Grapalat" w:cs="Times New Roman"/>
          <w:sz w:val="20"/>
          <w:szCs w:val="20"/>
          <w:lang w:val="es-ES"/>
        </w:rPr>
        <w:t>:</w:t>
      </w:r>
    </w:p>
    <w:p w14:paraId="2E14A8DC"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es-ES"/>
        </w:rPr>
      </w:pPr>
      <w:proofErr w:type="spellStart"/>
      <w:r w:rsidRPr="00532D6C">
        <w:rPr>
          <w:rFonts w:ascii="GHEA Grapalat" w:eastAsia="Times New Roman" w:hAnsi="GHEA Grapalat" w:cs="Arial"/>
          <w:sz w:val="20"/>
          <w:szCs w:val="24"/>
          <w:lang w:val="en-US"/>
        </w:rPr>
        <w:t>Մասնակիցը</w:t>
      </w:r>
      <w:proofErr w:type="spellEnd"/>
      <w:r w:rsidRPr="00532D6C">
        <w:rPr>
          <w:rFonts w:ascii="GHEA Grapalat" w:eastAsia="Times New Roman" w:hAnsi="GHEA Grapalat" w:cs="Sylfaen"/>
          <w:sz w:val="20"/>
          <w:szCs w:val="24"/>
          <w:lang w:val="es-ES"/>
        </w:rPr>
        <w:t xml:space="preserve"> </w:t>
      </w:r>
      <w:proofErr w:type="spellStart"/>
      <w:r w:rsidRPr="00532D6C">
        <w:rPr>
          <w:rFonts w:ascii="GHEA Grapalat" w:eastAsia="Times New Roman" w:hAnsi="GHEA Grapalat" w:cs="Arial"/>
          <w:sz w:val="20"/>
          <w:szCs w:val="24"/>
          <w:lang w:val="en-US"/>
        </w:rPr>
        <w:t>հայտով</w:t>
      </w:r>
      <w:proofErr w:type="spellEnd"/>
      <w:r w:rsidRPr="00532D6C">
        <w:rPr>
          <w:rFonts w:ascii="GHEA Grapalat" w:eastAsia="Times New Roman" w:hAnsi="GHEA Grapalat" w:cs="Sylfaen"/>
          <w:sz w:val="20"/>
          <w:szCs w:val="24"/>
          <w:lang w:val="es-ES"/>
        </w:rPr>
        <w:t xml:space="preserve"> </w:t>
      </w:r>
      <w:proofErr w:type="spellStart"/>
      <w:r w:rsidRPr="00532D6C">
        <w:rPr>
          <w:rFonts w:ascii="GHEA Grapalat" w:eastAsia="Times New Roman" w:hAnsi="GHEA Grapalat" w:cs="Arial"/>
          <w:sz w:val="20"/>
          <w:szCs w:val="24"/>
          <w:lang w:val="en-US"/>
        </w:rPr>
        <w:t>ներկայացնում</w:t>
      </w:r>
      <w:proofErr w:type="spellEnd"/>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s-ES"/>
        </w:rPr>
        <w:t xml:space="preserve"> </w:t>
      </w:r>
      <w:proofErr w:type="spellStart"/>
      <w:r w:rsidRPr="00532D6C">
        <w:rPr>
          <w:rFonts w:ascii="GHEA Grapalat" w:eastAsia="Times New Roman" w:hAnsi="GHEA Grapalat" w:cs="Arial"/>
          <w:sz w:val="20"/>
          <w:szCs w:val="24"/>
          <w:lang w:val="en-US"/>
        </w:rPr>
        <w:t>իր</w:t>
      </w:r>
      <w:proofErr w:type="spellEnd"/>
      <w:r w:rsidRPr="00532D6C">
        <w:rPr>
          <w:rFonts w:ascii="GHEA Grapalat" w:eastAsia="Times New Roman" w:hAnsi="GHEA Grapalat" w:cs="Sylfaen"/>
          <w:sz w:val="20"/>
          <w:szCs w:val="24"/>
          <w:lang w:val="es-ES"/>
        </w:rPr>
        <w:t xml:space="preserve"> </w:t>
      </w:r>
      <w:proofErr w:type="spellStart"/>
      <w:r w:rsidRPr="00532D6C">
        <w:rPr>
          <w:rFonts w:ascii="GHEA Grapalat" w:eastAsia="Times New Roman" w:hAnsi="GHEA Grapalat" w:cs="Arial"/>
          <w:sz w:val="20"/>
          <w:szCs w:val="24"/>
          <w:lang w:val="en-US"/>
        </w:rPr>
        <w:t>կողմից</w:t>
      </w:r>
      <w:proofErr w:type="spellEnd"/>
      <w:r w:rsidRPr="00532D6C">
        <w:rPr>
          <w:rFonts w:ascii="GHEA Grapalat" w:eastAsia="Times New Roman" w:hAnsi="GHEA Grapalat" w:cs="Sylfaen"/>
          <w:sz w:val="20"/>
          <w:szCs w:val="24"/>
          <w:lang w:val="es-ES"/>
        </w:rPr>
        <w:t xml:space="preserve"> </w:t>
      </w:r>
      <w:proofErr w:type="spellStart"/>
      <w:r w:rsidRPr="00532D6C">
        <w:rPr>
          <w:rFonts w:ascii="GHEA Grapalat" w:eastAsia="Times New Roman" w:hAnsi="GHEA Grapalat" w:cs="Arial"/>
          <w:sz w:val="20"/>
          <w:szCs w:val="24"/>
          <w:lang w:val="en-US"/>
        </w:rPr>
        <w:t>հաստատված</w:t>
      </w:r>
      <w:proofErr w:type="spellEnd"/>
      <w:r w:rsidRPr="00532D6C">
        <w:rPr>
          <w:rFonts w:ascii="GHEA Grapalat" w:eastAsia="Times New Roman" w:hAnsi="GHEA Grapalat" w:cs="Sylfaen"/>
          <w:sz w:val="20"/>
          <w:szCs w:val="24"/>
          <w:lang w:val="es-ES"/>
        </w:rPr>
        <w:t>`</w:t>
      </w:r>
    </w:p>
    <w:p w14:paraId="699EC035" w14:textId="77777777"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Sylfaen"/>
          <w:b/>
          <w:sz w:val="20"/>
          <w:szCs w:val="24"/>
          <w:lang w:val="es-ES"/>
        </w:rPr>
        <w:t xml:space="preserve">2.1 </w:t>
      </w:r>
      <w:proofErr w:type="spellStart"/>
      <w:r w:rsidRPr="00532D6C">
        <w:rPr>
          <w:rFonts w:ascii="GHEA Grapalat" w:eastAsia="Times New Roman" w:hAnsi="GHEA Grapalat" w:cs="Arial"/>
          <w:b/>
          <w:sz w:val="20"/>
          <w:szCs w:val="24"/>
        </w:rPr>
        <w:t>ընթացակարգին</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մասնակցելու</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դիմում</w:t>
      </w:r>
      <w:proofErr w:type="spellEnd"/>
      <w:r w:rsidRPr="00532D6C">
        <w:rPr>
          <w:rFonts w:ascii="GHEA Grapalat" w:eastAsia="Times New Roman" w:hAnsi="GHEA Grapalat" w:cs="Sylfaen"/>
          <w:b/>
          <w:sz w:val="20"/>
          <w:szCs w:val="24"/>
          <w:lang w:val="es-ES"/>
        </w:rPr>
        <w:t>-</w:t>
      </w:r>
      <w:proofErr w:type="spellStart"/>
      <w:r w:rsidRPr="00532D6C">
        <w:rPr>
          <w:rFonts w:ascii="GHEA Grapalat" w:eastAsia="Times New Roman" w:hAnsi="GHEA Grapalat" w:cs="Arial"/>
          <w:b/>
          <w:sz w:val="20"/>
          <w:szCs w:val="24"/>
          <w:lang w:val="en-US"/>
        </w:rPr>
        <w:t>հայտարարություն</w:t>
      </w:r>
      <w:proofErr w:type="spellEnd"/>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w:t>
      </w:r>
      <w:proofErr w:type="spellStart"/>
      <w:r w:rsidRPr="00532D6C">
        <w:rPr>
          <w:rFonts w:ascii="GHEA Grapalat" w:eastAsia="Times New Roman" w:hAnsi="GHEA Grapalat" w:cs="Arial"/>
          <w:b/>
          <w:sz w:val="20"/>
          <w:szCs w:val="24"/>
        </w:rPr>
        <w:t>ավելված</w:t>
      </w:r>
      <w:proofErr w:type="spellEnd"/>
      <w:r w:rsidRPr="00532D6C">
        <w:rPr>
          <w:rFonts w:ascii="GHEA Grapalat" w:eastAsia="Times New Roman" w:hAnsi="GHEA Grapalat" w:cs="Sylfaen"/>
          <w:b/>
          <w:sz w:val="20"/>
          <w:szCs w:val="24"/>
          <w:lang w:val="af-ZA"/>
        </w:rPr>
        <w:t xml:space="preserve"> N 1-</w:t>
      </w:r>
      <w:r w:rsidRPr="00532D6C">
        <w:rPr>
          <w:rFonts w:ascii="GHEA Grapalat" w:eastAsia="Times New Roman" w:hAnsi="GHEA Grapalat" w:cs="Arial"/>
          <w:b/>
          <w:sz w:val="20"/>
          <w:szCs w:val="24"/>
          <w:lang w:val="af-ZA"/>
        </w:rPr>
        <w:t>ի</w:t>
      </w:r>
      <w:r w:rsidRPr="00532D6C">
        <w:rPr>
          <w:rFonts w:ascii="GHEA Grapalat" w:eastAsia="Times New Roman" w:hAnsi="GHEA Grapalat" w:cs="Sylfaen"/>
          <w:b/>
          <w:sz w:val="20"/>
          <w:szCs w:val="24"/>
          <w:lang w:val="es-ES"/>
        </w:rPr>
        <w:t>.</w:t>
      </w:r>
    </w:p>
    <w:p w14:paraId="0A40AB9E" w14:textId="77777777"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2.2 </w:t>
      </w:r>
      <w:proofErr w:type="spellStart"/>
      <w:r w:rsidRPr="00532D6C">
        <w:rPr>
          <w:rFonts w:ascii="GHEA Grapalat" w:eastAsia="Times New Roman" w:hAnsi="GHEA Grapalat" w:cs="Arial"/>
          <w:b/>
          <w:sz w:val="20"/>
          <w:szCs w:val="24"/>
          <w:lang w:val="es-ES"/>
        </w:rPr>
        <w:t>իր</w:t>
      </w:r>
      <w:proofErr w:type="spellEnd"/>
      <w:r w:rsidRPr="00532D6C">
        <w:rPr>
          <w:rFonts w:ascii="GHEA Grapalat" w:eastAsia="Times New Roman" w:hAnsi="GHEA Grapalat" w:cs="Sylfaen"/>
          <w:b/>
          <w:sz w:val="20"/>
          <w:szCs w:val="24"/>
          <w:lang w:val="es-ES"/>
        </w:rPr>
        <w:t xml:space="preserve"> </w:t>
      </w:r>
      <w:proofErr w:type="spellStart"/>
      <w:r w:rsidRPr="00532D6C">
        <w:rPr>
          <w:rFonts w:ascii="GHEA Grapalat" w:eastAsia="Times New Roman" w:hAnsi="GHEA Grapalat" w:cs="Arial"/>
          <w:b/>
          <w:sz w:val="20"/>
          <w:szCs w:val="24"/>
          <w:lang w:val="es-ES"/>
        </w:rPr>
        <w:t>կողմից</w:t>
      </w:r>
      <w:proofErr w:type="spellEnd"/>
      <w:r w:rsidRPr="00532D6C">
        <w:rPr>
          <w:rFonts w:ascii="GHEA Grapalat" w:eastAsia="Times New Roman" w:hAnsi="GHEA Grapalat" w:cs="Sylfaen"/>
          <w:b/>
          <w:sz w:val="20"/>
          <w:szCs w:val="24"/>
          <w:lang w:val="es-ES"/>
        </w:rPr>
        <w:t xml:space="preserve"> </w:t>
      </w:r>
      <w:proofErr w:type="spellStart"/>
      <w:r w:rsidRPr="00532D6C">
        <w:rPr>
          <w:rFonts w:ascii="GHEA Grapalat" w:eastAsia="Times New Roman" w:hAnsi="GHEA Grapalat" w:cs="Arial"/>
          <w:b/>
          <w:sz w:val="20"/>
          <w:szCs w:val="24"/>
          <w:lang w:val="es-ES"/>
        </w:rPr>
        <w:t>հաստատված</w:t>
      </w:r>
      <w:proofErr w:type="spellEnd"/>
      <w:r w:rsidRPr="00532D6C">
        <w:rPr>
          <w:rFonts w:ascii="GHEA Grapalat" w:eastAsia="Times New Roman" w:hAnsi="GHEA Grapalat" w:cs="Sylfaen"/>
          <w:b/>
          <w:sz w:val="20"/>
          <w:szCs w:val="24"/>
          <w:lang w:val="es-ES"/>
        </w:rPr>
        <w:t xml:space="preserve">` </w:t>
      </w:r>
      <w:proofErr w:type="spellStart"/>
      <w:r w:rsidRPr="00532D6C">
        <w:rPr>
          <w:rFonts w:ascii="GHEA Grapalat" w:eastAsia="Times New Roman" w:hAnsi="GHEA Grapalat" w:cs="Arial"/>
          <w:b/>
          <w:sz w:val="20"/>
          <w:szCs w:val="24"/>
          <w:lang w:val="en-US"/>
        </w:rPr>
        <w:t>առաջարկվող</w:t>
      </w:r>
      <w:proofErr w:type="spellEnd"/>
      <w:r w:rsidRPr="00532D6C">
        <w:rPr>
          <w:rFonts w:ascii="GHEA Grapalat" w:eastAsia="Times New Roman" w:hAnsi="GHEA Grapalat" w:cs="Sylfaen"/>
          <w:b/>
          <w:sz w:val="20"/>
          <w:szCs w:val="24"/>
          <w:lang w:val="es-ES"/>
        </w:rPr>
        <w:t xml:space="preserve"> </w:t>
      </w:r>
      <w:proofErr w:type="spellStart"/>
      <w:r w:rsidRPr="00532D6C">
        <w:rPr>
          <w:rFonts w:ascii="GHEA Grapalat" w:eastAsia="Times New Roman" w:hAnsi="GHEA Grapalat" w:cs="Arial"/>
          <w:b/>
          <w:sz w:val="20"/>
          <w:szCs w:val="24"/>
          <w:lang w:val="en-US"/>
        </w:rPr>
        <w:t>ապրանքի</w:t>
      </w:r>
      <w:proofErr w:type="spellEnd"/>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նկարագիրը</w:t>
      </w:r>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համաձայն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հավելված</w:t>
      </w:r>
      <w:proofErr w:type="spellEnd"/>
      <w:r w:rsidRPr="00532D6C">
        <w:rPr>
          <w:rFonts w:ascii="GHEA Grapalat" w:eastAsia="Times New Roman" w:hAnsi="GHEA Grapalat" w:cs="Times New Roman"/>
          <w:b/>
          <w:sz w:val="20"/>
          <w:szCs w:val="20"/>
          <w:lang w:val="es-ES"/>
        </w:rPr>
        <w:t xml:space="preserve"> N 1.1-</w:t>
      </w:r>
      <w:r w:rsidRPr="00532D6C">
        <w:rPr>
          <w:rFonts w:ascii="GHEA Grapalat" w:eastAsia="Times New Roman" w:hAnsi="GHEA Grapalat" w:cs="Arial"/>
          <w:b/>
          <w:sz w:val="20"/>
          <w:szCs w:val="20"/>
          <w:lang w:val="en-US"/>
        </w:rPr>
        <w:t>ի</w:t>
      </w:r>
      <w:r w:rsidRPr="00532D6C">
        <w:rPr>
          <w:rFonts w:ascii="GHEA Grapalat" w:eastAsia="Times New Roman" w:hAnsi="GHEA Grapalat" w:cs="Sylfaen"/>
          <w:b/>
          <w:sz w:val="20"/>
          <w:szCs w:val="24"/>
          <w:lang w:val="es-ES"/>
        </w:rPr>
        <w:t>.</w:t>
      </w:r>
    </w:p>
    <w:p w14:paraId="6E047143" w14:textId="77777777" w:rsidR="00532D6C" w:rsidRPr="00532D6C" w:rsidRDefault="00532D6C" w:rsidP="00106D44">
      <w:pPr>
        <w:tabs>
          <w:tab w:val="left" w:pos="426"/>
        </w:tabs>
        <w:spacing w:after="0" w:line="276"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0"/>
          <w:lang w:val="af-ZA" w:eastAsia="ru-RU"/>
        </w:rPr>
        <w:t xml:space="preserve">2.3 </w:t>
      </w:r>
      <w:proofErr w:type="spellStart"/>
      <w:r w:rsidRPr="00532D6C">
        <w:rPr>
          <w:rFonts w:ascii="GHEA Grapalat" w:eastAsia="Times New Roman" w:hAnsi="GHEA Grapalat" w:cs="Arial"/>
          <w:sz w:val="20"/>
          <w:szCs w:val="24"/>
          <w:lang w:val="en-US"/>
        </w:rPr>
        <w:t>գործակալության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պայմանագրի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պատճենը</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և</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դրա</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կողմ</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հանդիսացող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անձի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տվյալները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եթե</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պայմանագիրն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իրականացվելու</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գործակալության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միջոցով</w:t>
      </w:r>
      <w:proofErr w:type="spellEnd"/>
      <w:r w:rsidRPr="00532D6C">
        <w:rPr>
          <w:rFonts w:ascii="GHEA Grapalat" w:eastAsia="Times New Roman" w:hAnsi="GHEA Grapalat" w:cs="Sylfaen"/>
          <w:sz w:val="20"/>
          <w:szCs w:val="24"/>
          <w:lang w:val="af-ZA"/>
        </w:rPr>
        <w:t>.</w:t>
      </w:r>
    </w:p>
    <w:p w14:paraId="3B79FF44" w14:textId="77777777" w:rsidR="00532D6C" w:rsidRPr="00532D6C" w:rsidRDefault="00532D6C" w:rsidP="00106D44">
      <w:pPr>
        <w:tabs>
          <w:tab w:val="left" w:pos="426"/>
        </w:tabs>
        <w:spacing w:after="0" w:line="240" w:lineRule="auto"/>
        <w:jc w:val="both"/>
        <w:rPr>
          <w:rFonts w:ascii="GHEA Grapalat" w:eastAsia="Times New Roman" w:hAnsi="GHEA Grapalat" w:cs="Sylfaen"/>
          <w:color w:val="FFFFFF"/>
          <w:sz w:val="20"/>
          <w:szCs w:val="24"/>
          <w:lang w:val="af-ZA"/>
        </w:rPr>
      </w:pPr>
      <w:r w:rsidRPr="00532D6C">
        <w:rPr>
          <w:rFonts w:ascii="GHEA Grapalat" w:eastAsia="Times New Roman" w:hAnsi="GHEA Grapalat" w:cs="Sylfaen"/>
          <w:sz w:val="20"/>
          <w:szCs w:val="24"/>
          <w:lang w:val="af-ZA"/>
        </w:rPr>
        <w:t xml:space="preserve">2.4 </w:t>
      </w:r>
      <w:proofErr w:type="spellStart"/>
      <w:r w:rsidRPr="00532D6C">
        <w:rPr>
          <w:rFonts w:ascii="GHEA Grapalat" w:eastAsia="Times New Roman" w:hAnsi="GHEA Grapalat" w:cs="Arial"/>
          <w:sz w:val="20"/>
          <w:szCs w:val="24"/>
          <w:lang w:val="en-US"/>
        </w:rPr>
        <w:t>համատեղ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գործունեության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պայմանագիրը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եթե</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մասնակիցները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գնման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ընթացակարգին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մասնակցում</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են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համատեղ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գործունեության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կարգով</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կոնսորցիումով</w:t>
      </w:r>
      <w:proofErr w:type="spellEnd"/>
      <w:r w:rsidRPr="00532D6C">
        <w:rPr>
          <w:rFonts w:ascii="GHEA Grapalat" w:eastAsia="Times New Roman" w:hAnsi="GHEA Grapalat" w:cs="Sylfaen"/>
          <w:sz w:val="20"/>
          <w:szCs w:val="24"/>
          <w:lang w:val="af-ZA"/>
        </w:rPr>
        <w:t>).</w:t>
      </w:r>
      <w:r w:rsidRPr="00532D6C">
        <w:rPr>
          <w:rFonts w:ascii="GHEA Grapalat" w:eastAsia="Times New Roman" w:hAnsi="GHEA Grapalat" w:cs="Sylfaen"/>
          <w:sz w:val="20"/>
          <w:szCs w:val="24"/>
          <w:vertAlign w:val="superscript"/>
          <w:lang w:val="af-ZA"/>
        </w:rPr>
        <w:t xml:space="preserve">15 </w:t>
      </w:r>
      <w:r w:rsidRPr="00532D6C">
        <w:rPr>
          <w:rFonts w:ascii="GHEA Grapalat" w:eastAsia="Times New Roman" w:hAnsi="GHEA Grapalat" w:cs="Sylfaen"/>
          <w:color w:val="FFFFFF"/>
          <w:sz w:val="20"/>
          <w:szCs w:val="24"/>
          <w:vertAlign w:val="superscript"/>
          <w:lang w:val="af-ZA"/>
        </w:rPr>
        <w:footnoteReference w:id="12"/>
      </w:r>
    </w:p>
    <w:p w14:paraId="5242AB25"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b/>
          <w:sz w:val="20"/>
          <w:szCs w:val="24"/>
          <w:lang w:val="af-ZA"/>
        </w:rPr>
        <w:t xml:space="preserve">2.6 </w:t>
      </w:r>
      <w:r w:rsidRPr="00532D6C">
        <w:rPr>
          <w:rFonts w:ascii="GHEA Grapalat" w:eastAsia="Times New Roman" w:hAnsi="GHEA Grapalat" w:cs="Arial"/>
          <w:b/>
          <w:sz w:val="20"/>
          <w:szCs w:val="24"/>
          <w:lang w:val="hy-AM"/>
        </w:rPr>
        <w:t>գնային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առաջարկ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հավելված</w:t>
      </w:r>
      <w:r w:rsidRPr="00532D6C">
        <w:rPr>
          <w:rFonts w:ascii="GHEA Grapalat" w:eastAsia="Times New Roman" w:hAnsi="GHEA Grapalat" w:cs="Sylfaen"/>
          <w:b/>
          <w:sz w:val="20"/>
          <w:szCs w:val="24"/>
          <w:lang w:val="af-ZA"/>
        </w:rPr>
        <w:t xml:space="preserve"> N 2-</w:t>
      </w:r>
      <w:r w:rsidRPr="00532D6C">
        <w:rPr>
          <w:rFonts w:ascii="GHEA Grapalat" w:eastAsia="Times New Roman" w:hAnsi="GHEA Grapalat" w:cs="Arial"/>
          <w:b/>
          <w:sz w:val="20"/>
          <w:szCs w:val="24"/>
          <w:lang w:val="hy-AM"/>
        </w:rPr>
        <w:t>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sz w:val="20"/>
          <w:szCs w:val="24"/>
          <w:lang w:val="af-ZA"/>
        </w:rPr>
        <w:t>Գնային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առաջարկը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արժեք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ինքնարժեքի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կանխատեսվող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շահույթի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հանրագումարը</w:t>
      </w:r>
      <w:r w:rsidRPr="00532D6C">
        <w:rPr>
          <w:rFonts w:ascii="GHEA Grapalat" w:eastAsia="Times New Roman" w:hAnsi="GHEA Grapalat" w:cs="Sylfaen"/>
          <w:sz w:val="20"/>
          <w:szCs w:val="24"/>
          <w:lang w:val="af-ZA"/>
        </w:rPr>
        <w:t>)</w:t>
      </w:r>
      <w:r w:rsidRPr="00532D6C">
        <w:rPr>
          <w:rFonts w:ascii="GHEA Grapalat" w:eastAsia="Times New Roman" w:hAnsi="GHEA Grapalat" w:cs="Sylfaen"/>
          <w:lang w:val="af-ZA"/>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ավելացված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հարկ</w:t>
      </w:r>
      <w:r w:rsidRPr="00532D6C" w:rsidDel="001A1F55">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ընդհանրական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բաղադրիչներից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բաղկացած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հաշվարկի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ձևով։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բաղադրիչների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հաշվարկ</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բացվածք</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կամ</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այլ</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մանրամասներ</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չեն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պահանջվում</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ներկայացվում</w:t>
      </w:r>
      <w:proofErr w:type="spellEnd"/>
      <w:r w:rsidRPr="00532D6C">
        <w:rPr>
          <w:rFonts w:ascii="GHEA Grapalat" w:eastAsia="Times New Roman" w:hAnsi="GHEA Grapalat" w:cs="Sylfaen"/>
          <w:sz w:val="20"/>
          <w:szCs w:val="24"/>
          <w:lang w:val="af-ZA"/>
        </w:rPr>
        <w:t xml:space="preserve">: </w:t>
      </w:r>
    </w:p>
    <w:p w14:paraId="62AC834E"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3. </w:t>
      </w:r>
      <w:r w:rsidRPr="00532D6C">
        <w:rPr>
          <w:rFonts w:ascii="GHEA Grapalat" w:eastAsia="Times New Roman" w:hAnsi="GHEA Grapalat" w:cs="Arial"/>
          <w:b/>
          <w:sz w:val="20"/>
          <w:szCs w:val="24"/>
          <w:lang w:val="es-ES"/>
        </w:rPr>
        <w:t>ՀԱՅՏԸ  ՊԱՏՐԱՍՏԵԼՈՒ  ԿԱՐԳԸ</w:t>
      </w:r>
    </w:p>
    <w:p w14:paraId="0F363183"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lang w:val="es-ES"/>
        </w:rPr>
        <w:t xml:space="preserve">3.1 </w:t>
      </w:r>
      <w:proofErr w:type="spellStart"/>
      <w:r w:rsidRPr="00532D6C">
        <w:rPr>
          <w:rFonts w:ascii="GHEA Grapalat" w:eastAsia="Times New Roman" w:hAnsi="GHEA Grapalat" w:cs="Arial"/>
          <w:sz w:val="20"/>
          <w:szCs w:val="20"/>
        </w:rPr>
        <w:t>Մասնակիցը</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rPr>
        <w:t>հայտը</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rPr>
        <w:t>ներկայացնում</w:t>
      </w:r>
      <w:proofErr w:type="spellEnd"/>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է</w:t>
      </w:r>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rPr>
        <w:t>սույն</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rPr>
        <w:t>հրավերով</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rPr>
        <w:t>սահմանված</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rPr>
        <w:t>կարգով</w:t>
      </w:r>
      <w:proofErr w:type="spellEnd"/>
      <w:r w:rsidRPr="00532D6C">
        <w:rPr>
          <w:rFonts w:ascii="GHEA Grapalat" w:eastAsia="Times New Roman" w:hAnsi="GHEA Grapalat" w:cs="Arial"/>
          <w:sz w:val="20"/>
          <w:szCs w:val="20"/>
        </w:rPr>
        <w:t>։</w:t>
      </w:r>
      <w:r w:rsidRPr="00532D6C">
        <w:rPr>
          <w:rFonts w:ascii="GHEA Grapalat" w:eastAsia="Times New Roman" w:hAnsi="GHEA Grapalat" w:cs="Sylfaen"/>
          <w:sz w:val="20"/>
          <w:szCs w:val="20"/>
          <w:lang w:val="es-ES"/>
        </w:rPr>
        <w:t xml:space="preserve"> </w:t>
      </w:r>
    </w:p>
    <w:p w14:paraId="2D1630D4" w14:textId="77777777"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af-ZA"/>
        </w:rPr>
      </w:pPr>
      <w:proofErr w:type="spellStart"/>
      <w:r w:rsidRPr="00532D6C">
        <w:rPr>
          <w:rFonts w:ascii="GHEA Grapalat" w:eastAsia="Times New Roman" w:hAnsi="GHEA Grapalat" w:cs="Arial"/>
          <w:b/>
          <w:sz w:val="20"/>
          <w:szCs w:val="20"/>
          <w:lang w:val="en-US"/>
        </w:rPr>
        <w:t>Մասնակցի</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առաջարկները</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դրանց</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վերաբերող</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փաստաթղթերը</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դրվում</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են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ծրարի</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մեջ</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որը</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սոսնձում</w:t>
      </w:r>
      <w:proofErr w:type="spellEnd"/>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է</w:t>
      </w:r>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այն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ներկայացնողը</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Ծրարում</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ներառված</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փաստաթղթերը</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n-US"/>
        </w:rPr>
        <w:t>կազմվում</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են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բնօրինակից</w:t>
      </w:r>
      <w:proofErr w:type="spellEnd"/>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es-ES"/>
        </w:rPr>
        <w:t>/</w:t>
      </w:r>
      <w:proofErr w:type="spellStart"/>
      <w:r w:rsidRPr="00532D6C">
        <w:rPr>
          <w:rFonts w:ascii="GHEA Grapalat" w:eastAsia="Times New Roman" w:hAnsi="GHEA Grapalat" w:cs="Arial"/>
          <w:b/>
          <w:sz w:val="20"/>
          <w:szCs w:val="20"/>
          <w:lang w:val="es-ES"/>
        </w:rPr>
        <w:t>բացառությամբ</w:t>
      </w:r>
      <w:proofErr w:type="spellEnd"/>
      <w:r w:rsidRPr="00532D6C">
        <w:rPr>
          <w:rFonts w:ascii="GHEA Grapalat" w:eastAsia="Times New Roman" w:hAnsi="GHEA Grapalat" w:cs="Sylfaen"/>
          <w:b/>
          <w:sz w:val="20"/>
          <w:szCs w:val="20"/>
          <w:lang w:val="es-ES"/>
        </w:rPr>
        <w:t xml:space="preserve"> 3-</w:t>
      </w:r>
      <w:r w:rsidRPr="00532D6C">
        <w:rPr>
          <w:rFonts w:ascii="GHEA Grapalat" w:eastAsia="Times New Roman" w:hAnsi="GHEA Grapalat" w:cs="Arial"/>
          <w:b/>
          <w:sz w:val="20"/>
          <w:szCs w:val="20"/>
          <w:lang w:val="es-ES"/>
        </w:rPr>
        <w:t>րդ</w:t>
      </w:r>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կողմի</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կողմից</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տրամադրված</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կամ</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հաստատված</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փաստաթղթերի</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որոնց</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դեպքում</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ներկայացվում</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է</w:t>
      </w:r>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դրանց</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բնօրինակից</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պատճենահանված</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տարբերակը</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և</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Times New Roman"/>
          <w:b/>
          <w:sz w:val="20"/>
          <w:szCs w:val="20"/>
          <w:lang w:val="es-ES"/>
        </w:rPr>
        <w:t>2/</w:t>
      </w:r>
      <w:proofErr w:type="spellStart"/>
      <w:r w:rsidRPr="00532D6C">
        <w:rPr>
          <w:rFonts w:ascii="GHEA Grapalat" w:eastAsia="Times New Roman" w:hAnsi="GHEA Grapalat" w:cs="Arial"/>
          <w:b/>
          <w:sz w:val="20"/>
          <w:szCs w:val="20"/>
          <w:lang w:val="es-ES"/>
        </w:rPr>
        <w:t>երկու</w:t>
      </w:r>
      <w:proofErr w:type="spellEnd"/>
      <w:r w:rsidRPr="00532D6C">
        <w:rPr>
          <w:rFonts w:ascii="GHEA Grapalat" w:eastAsia="Times New Roman" w:hAnsi="GHEA Grapalat" w:cs="Times New Roman"/>
          <w:b/>
          <w:sz w:val="20"/>
          <w:szCs w:val="20"/>
          <w:lang w:val="es-ES"/>
        </w:rPr>
        <w:t>/</w:t>
      </w:r>
      <w:r w:rsidR="009E077A">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օրինակ</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պատճեններից</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Փաստաթղթերի</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փաթեթների</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վրա</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համապատասխանաբար</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գրվում</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են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բնօրինակ</w:t>
      </w:r>
      <w:proofErr w:type="spellEnd"/>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և</w:t>
      </w:r>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պատճեն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բառերը</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4"/>
        </w:rPr>
        <w:t>Հայտում</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ներառվող</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բնօրինակ</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փաստաթղթերի</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փոխարեն</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կարող</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են</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ներկայացվել</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դրանց</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նոտարական</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կարգով</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վավերացված</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օրինակները</w:t>
      </w:r>
      <w:proofErr w:type="spellEnd"/>
      <w:r w:rsidRPr="00532D6C">
        <w:rPr>
          <w:rFonts w:ascii="GHEA Grapalat" w:eastAsia="Times New Roman" w:hAnsi="GHEA Grapalat" w:cs="Arial"/>
          <w:b/>
          <w:sz w:val="20"/>
          <w:szCs w:val="24"/>
        </w:rPr>
        <w:t>։</w:t>
      </w:r>
    </w:p>
    <w:p w14:paraId="475BFE5F" w14:textId="77777777"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proofErr w:type="spellStart"/>
      <w:r w:rsidRPr="00E16E45">
        <w:rPr>
          <w:rFonts w:ascii="GHEA Grapalat" w:eastAsia="Times New Roman" w:hAnsi="GHEA Grapalat" w:cs="Sylfaen"/>
          <w:sz w:val="20"/>
          <w:szCs w:val="20"/>
          <w:lang w:val="en-US"/>
        </w:rPr>
        <w:t>Ծրարը</w:t>
      </w:r>
      <w:proofErr w:type="spellEnd"/>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Times New Roman"/>
          <w:sz w:val="20"/>
          <w:szCs w:val="20"/>
          <w:lang w:val="en-US"/>
        </w:rPr>
        <w:t>սույն</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հրավերով</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նախատեսված</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կազմած</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փաստաթղթերն</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ստորագրում</w:t>
      </w:r>
      <w:proofErr w:type="spellEnd"/>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դրանք</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ներկայացնող</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անձը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կամ</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վերջինիս</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լիազորված</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անձը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այսուհետ</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գործակալ</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Եթե</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հայտը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ներկայացնում</w:t>
      </w:r>
      <w:proofErr w:type="spellEnd"/>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գործակալը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ապա</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հայտով</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ներկայացվում</w:t>
      </w:r>
      <w:proofErr w:type="spellEnd"/>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վերջինիս</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այդ</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լիազորությունը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վերապահված</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լինելու</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մասին</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փաստաթուղթ</w:t>
      </w:r>
      <w:proofErr w:type="spellEnd"/>
      <w:r w:rsidRPr="00E16E45">
        <w:rPr>
          <w:rFonts w:ascii="GHEA Grapalat" w:eastAsia="Times New Roman" w:hAnsi="GHEA Grapalat" w:cs="Sylfaen"/>
          <w:sz w:val="20"/>
          <w:szCs w:val="20"/>
          <w:lang w:val="af-ZA"/>
        </w:rPr>
        <w:t>:</w:t>
      </w:r>
    </w:p>
    <w:p w14:paraId="2F3A55AF" w14:textId="77777777"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3.2 </w:t>
      </w:r>
      <w:proofErr w:type="spellStart"/>
      <w:r w:rsidRPr="00E16E45">
        <w:rPr>
          <w:rFonts w:ascii="GHEA Grapalat" w:eastAsia="Times New Roman" w:hAnsi="GHEA Grapalat" w:cs="Sylfaen"/>
          <w:sz w:val="20"/>
          <w:szCs w:val="20"/>
          <w:lang w:val="en-US"/>
        </w:rPr>
        <w:t>Սույն</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Times New Roman"/>
          <w:sz w:val="20"/>
          <w:szCs w:val="20"/>
          <w:lang w:val="en-US"/>
        </w:rPr>
        <w:t>հրահանգի</w:t>
      </w:r>
      <w:proofErr w:type="spellEnd"/>
      <w:r w:rsidRPr="00E16E45">
        <w:rPr>
          <w:rFonts w:ascii="GHEA Grapalat" w:eastAsia="Times New Roman" w:hAnsi="GHEA Grapalat" w:cs="Times New Roman"/>
          <w:sz w:val="20"/>
          <w:szCs w:val="20"/>
          <w:lang w:val="af-ZA"/>
        </w:rPr>
        <w:t xml:space="preserve"> 3.1 </w:t>
      </w:r>
      <w:proofErr w:type="spellStart"/>
      <w:r w:rsidRPr="00E16E45">
        <w:rPr>
          <w:rFonts w:ascii="GHEA Grapalat" w:eastAsia="Times New Roman" w:hAnsi="GHEA Grapalat" w:cs="Times New Roman"/>
          <w:sz w:val="20"/>
          <w:szCs w:val="20"/>
          <w:lang w:val="en-US"/>
        </w:rPr>
        <w:t>կետում</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նշված</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ծրարի</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վրա</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հայտը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կազմելու</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լեզվով</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նշվում</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են</w:t>
      </w:r>
      <w:proofErr w:type="spellEnd"/>
      <w:r w:rsidRPr="00E16E45">
        <w:rPr>
          <w:rFonts w:ascii="GHEA Grapalat" w:eastAsia="Times New Roman" w:hAnsi="GHEA Grapalat" w:cs="Times New Roman"/>
          <w:sz w:val="20"/>
          <w:szCs w:val="20"/>
          <w:lang w:val="af-ZA"/>
        </w:rPr>
        <w:t xml:space="preserve">` </w:t>
      </w:r>
    </w:p>
    <w:p w14:paraId="6BF5E5E0" w14:textId="77777777"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1) </w:t>
      </w:r>
      <w:proofErr w:type="spellStart"/>
      <w:r w:rsidRPr="00E16E45">
        <w:rPr>
          <w:rFonts w:ascii="GHEA Grapalat" w:eastAsia="Times New Roman" w:hAnsi="GHEA Grapalat" w:cs="Times New Roman"/>
          <w:sz w:val="20"/>
          <w:szCs w:val="20"/>
          <w:lang w:val="en-US"/>
        </w:rPr>
        <w:t>պ</w:t>
      </w:r>
      <w:r w:rsidRPr="00E16E45">
        <w:rPr>
          <w:rFonts w:ascii="GHEA Grapalat" w:eastAsia="Times New Roman" w:hAnsi="GHEA Grapalat" w:cs="Sylfaen"/>
          <w:sz w:val="20"/>
          <w:szCs w:val="20"/>
          <w:lang w:val="en-US"/>
        </w:rPr>
        <w:t>ատվիրատուի</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անվանումը</w:t>
      </w:r>
      <w:proofErr w:type="spellEnd"/>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հայտի</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ներկայացման</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վայրը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հասցեն</w:t>
      </w:r>
      <w:proofErr w:type="spellEnd"/>
      <w:r w:rsidRPr="00E16E45">
        <w:rPr>
          <w:rFonts w:ascii="GHEA Grapalat" w:eastAsia="Times New Roman" w:hAnsi="GHEA Grapalat" w:cs="Times New Roman"/>
          <w:sz w:val="20"/>
          <w:szCs w:val="20"/>
          <w:lang w:val="af-ZA"/>
        </w:rPr>
        <w:t>).</w:t>
      </w:r>
    </w:p>
    <w:p w14:paraId="5380B145" w14:textId="77777777"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2) </w:t>
      </w:r>
      <w:proofErr w:type="spellStart"/>
      <w:r w:rsidRPr="00E16E45">
        <w:rPr>
          <w:rFonts w:ascii="GHEA Grapalat" w:eastAsia="Times New Roman" w:hAnsi="GHEA Grapalat" w:cs="Times New Roman"/>
          <w:sz w:val="20"/>
          <w:szCs w:val="20"/>
          <w:lang w:val="en-US"/>
        </w:rPr>
        <w:t>ընթացակարգի</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ծածկագիրը</w:t>
      </w:r>
      <w:proofErr w:type="spellEnd"/>
      <w:r w:rsidRPr="00E16E45">
        <w:rPr>
          <w:rFonts w:ascii="GHEA Grapalat" w:eastAsia="Times New Roman" w:hAnsi="GHEA Grapalat" w:cs="Times New Roman"/>
          <w:sz w:val="20"/>
          <w:szCs w:val="20"/>
          <w:lang w:val="af-ZA"/>
        </w:rPr>
        <w:t>.</w:t>
      </w:r>
    </w:p>
    <w:p w14:paraId="0B1D7751" w14:textId="77777777"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3) «</w:t>
      </w:r>
      <w:proofErr w:type="spellStart"/>
      <w:r w:rsidRPr="00E16E45">
        <w:rPr>
          <w:rFonts w:ascii="GHEA Grapalat" w:eastAsia="Times New Roman" w:hAnsi="GHEA Grapalat" w:cs="Sylfaen"/>
          <w:sz w:val="20"/>
          <w:szCs w:val="20"/>
          <w:lang w:val="en-US"/>
        </w:rPr>
        <w:t>չբացել</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մինչև</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հայտերի</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բացման</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նիստը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բառերը</w:t>
      </w:r>
      <w:proofErr w:type="spellEnd"/>
      <w:r w:rsidRPr="00E16E45">
        <w:rPr>
          <w:rFonts w:ascii="GHEA Grapalat" w:eastAsia="Times New Roman" w:hAnsi="GHEA Grapalat" w:cs="Times New Roman"/>
          <w:sz w:val="20"/>
          <w:szCs w:val="20"/>
          <w:lang w:val="af-ZA"/>
        </w:rPr>
        <w:t>.</w:t>
      </w:r>
    </w:p>
    <w:p w14:paraId="04770A56" w14:textId="77777777"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4) </w:t>
      </w:r>
      <w:proofErr w:type="spellStart"/>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անվանումը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անունը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գտնվելու</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վայրը</w:t>
      </w:r>
      <w:proofErr w:type="spellEnd"/>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հեռախոսահամարը</w:t>
      </w:r>
      <w:proofErr w:type="spellEnd"/>
      <w:r w:rsidRPr="00E16E45">
        <w:rPr>
          <w:rFonts w:ascii="GHEA Grapalat" w:eastAsia="Times New Roman" w:hAnsi="GHEA Grapalat" w:cs="Times New Roman"/>
          <w:sz w:val="20"/>
          <w:szCs w:val="20"/>
          <w:lang w:val="af-ZA"/>
        </w:rPr>
        <w:t>:</w:t>
      </w:r>
    </w:p>
    <w:p w14:paraId="65D449A6" w14:textId="77777777" w:rsidR="00E16E45" w:rsidRPr="00E16E45" w:rsidRDefault="00E16E45" w:rsidP="00E16E45">
      <w:pPr>
        <w:spacing w:after="0" w:line="240" w:lineRule="auto"/>
        <w:ind w:firstLine="720"/>
        <w:jc w:val="both"/>
        <w:rPr>
          <w:rFonts w:ascii="GHEA Grapalat" w:eastAsia="Times New Roman" w:hAnsi="GHEA Grapalat" w:cs="Sylfaen"/>
          <w:sz w:val="20"/>
          <w:szCs w:val="20"/>
          <w:lang w:val="af-ZA"/>
        </w:rPr>
      </w:pPr>
      <w:r w:rsidRPr="00E16E45">
        <w:rPr>
          <w:rFonts w:ascii="GHEA Grapalat" w:eastAsia="Times New Roman" w:hAnsi="GHEA Grapalat" w:cs="Sylfaen"/>
          <w:sz w:val="20"/>
          <w:szCs w:val="20"/>
          <w:lang w:val="af-ZA"/>
        </w:rPr>
        <w:t xml:space="preserve">3.3 </w:t>
      </w:r>
      <w:proofErr w:type="spellStart"/>
      <w:r w:rsidRPr="00E16E45">
        <w:rPr>
          <w:rFonts w:ascii="GHEA Grapalat" w:eastAsia="Times New Roman" w:hAnsi="GHEA Grapalat" w:cs="Sylfaen"/>
          <w:sz w:val="20"/>
          <w:szCs w:val="20"/>
          <w:lang w:val="en-US"/>
        </w:rPr>
        <w:t>Սույն</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հրահանգի</w:t>
      </w:r>
      <w:proofErr w:type="spellEnd"/>
      <w:r w:rsidRPr="00E16E45">
        <w:rPr>
          <w:rFonts w:ascii="GHEA Grapalat" w:eastAsia="Times New Roman" w:hAnsi="GHEA Grapalat" w:cs="Sylfaen"/>
          <w:sz w:val="20"/>
          <w:szCs w:val="20"/>
          <w:lang w:val="af-ZA"/>
        </w:rPr>
        <w:t xml:space="preserve"> 3.1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3.2 </w:t>
      </w:r>
      <w:proofErr w:type="spellStart"/>
      <w:r w:rsidRPr="00E16E45">
        <w:rPr>
          <w:rFonts w:ascii="GHEA Grapalat" w:eastAsia="Times New Roman" w:hAnsi="GHEA Grapalat" w:cs="Sylfaen"/>
          <w:sz w:val="20"/>
          <w:szCs w:val="20"/>
          <w:lang w:val="en-US"/>
        </w:rPr>
        <w:t>կետերի</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պահանջներին</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չհամապատասխանող</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հայտերը</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հանձնաժողովը</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հայտերի</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բացման</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նիստում</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մերժում</w:t>
      </w:r>
      <w:proofErr w:type="spellEnd"/>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նույնությամբ</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վերադարձնում</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ներկայացնողին</w:t>
      </w:r>
      <w:proofErr w:type="spellEnd"/>
      <w:r w:rsidRPr="00E16E45">
        <w:rPr>
          <w:rFonts w:ascii="GHEA Grapalat" w:eastAsia="Times New Roman" w:hAnsi="GHEA Grapalat" w:cs="Sylfaen"/>
          <w:sz w:val="20"/>
          <w:szCs w:val="20"/>
          <w:lang w:val="af-ZA"/>
        </w:rPr>
        <w:t>:</w:t>
      </w:r>
    </w:p>
    <w:p w14:paraId="1C1A5F4A" w14:textId="77777777"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14:paraId="3AC668A2"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14:paraId="68A8E504"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14:paraId="3266C650"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2BD2A835"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4B8BB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49B04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0A588E75" w14:textId="77777777"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14:paraId="025DC9F7"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eastAsia="ru-RU"/>
        </w:rPr>
      </w:pPr>
      <w:proofErr w:type="spellStart"/>
      <w:r w:rsidRPr="00532D6C">
        <w:rPr>
          <w:rFonts w:ascii="GHEA Grapalat" w:eastAsia="Times New Roman" w:hAnsi="GHEA Grapalat" w:cs="Arial"/>
          <w:b/>
          <w:sz w:val="20"/>
          <w:szCs w:val="20"/>
          <w:lang w:val="es-ES" w:eastAsia="ru-RU"/>
        </w:rPr>
        <w:t>Հավելված</w:t>
      </w:r>
      <w:proofErr w:type="spellEnd"/>
      <w:r w:rsidRPr="00532D6C">
        <w:rPr>
          <w:rFonts w:ascii="GHEA Grapalat" w:eastAsia="Times New Roman" w:hAnsi="GHEA Grapalat" w:cs="Arial"/>
          <w:b/>
          <w:sz w:val="20"/>
          <w:szCs w:val="20"/>
          <w:lang w:val="es-ES" w:eastAsia="ru-RU"/>
        </w:rPr>
        <w:t xml:space="preserve">  N 1</w:t>
      </w:r>
    </w:p>
    <w:p w14:paraId="6319C9B1" w14:textId="7E1A3CC5"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F20377">
        <w:rPr>
          <w:rFonts w:ascii="Arial" w:eastAsia="Times New Roman" w:hAnsi="Arial" w:cs="Arial"/>
          <w:b/>
          <w:color w:val="000000"/>
          <w:sz w:val="20"/>
          <w:szCs w:val="27"/>
          <w:lang w:val="af-ZA"/>
        </w:rPr>
        <w:t xml:space="preserve">ԼՄ-ԹՀ-ԳԱ-ԳՀԱՊՁԲ-26/06                  </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proofErr w:type="spellStart"/>
      <w:r w:rsidRPr="00532D6C">
        <w:rPr>
          <w:rFonts w:ascii="GHEA Grapalat" w:eastAsia="Times New Roman" w:hAnsi="GHEA Grapalat" w:cs="Arial"/>
          <w:b/>
          <w:sz w:val="20"/>
          <w:szCs w:val="20"/>
          <w:lang w:val="es-ES"/>
        </w:rPr>
        <w:t>ծածկագրով</w:t>
      </w:r>
      <w:proofErr w:type="spellEnd"/>
    </w:p>
    <w:p w14:paraId="6F5B77A6"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2309FED0"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14:paraId="51812D6E" w14:textId="77777777" w:rsidR="00532D6C" w:rsidRPr="00532D6C" w:rsidRDefault="00532D6C" w:rsidP="00106D44">
      <w:pPr>
        <w:tabs>
          <w:tab w:val="left" w:pos="426"/>
        </w:tabs>
        <w:spacing w:after="0" w:line="240" w:lineRule="auto"/>
        <w:jc w:val="center"/>
        <w:rPr>
          <w:rFonts w:ascii="GHEA Grapalat" w:eastAsia="Times New Roman" w:hAnsi="GHEA Grapalat" w:cs="Arial"/>
          <w:b/>
          <w:sz w:val="24"/>
          <w:szCs w:val="24"/>
          <w:lang w:val="es-ES"/>
        </w:rPr>
      </w:pPr>
      <w:r w:rsidRPr="00532D6C">
        <w:rPr>
          <w:rFonts w:ascii="GHEA Grapalat" w:eastAsia="Times New Roman" w:hAnsi="GHEA Grapalat" w:cs="Arial"/>
          <w:b/>
          <w:sz w:val="24"/>
          <w:szCs w:val="24"/>
          <w:lang w:val="es-ES"/>
        </w:rPr>
        <w:t>ԴԻՄՈՒՄ-ՀԱՅՏԱՐԱՐՈՒԹՅՈՒՆ</w:t>
      </w:r>
      <w:r w:rsidRPr="00532D6C">
        <w:rPr>
          <w:rFonts w:ascii="GHEA Grapalat" w:eastAsia="Times New Roman" w:hAnsi="GHEA Grapalat" w:cs="Sylfaen"/>
          <w:b/>
          <w:sz w:val="24"/>
          <w:szCs w:val="24"/>
          <w:lang w:val="es-ES"/>
        </w:rPr>
        <w:t>*</w:t>
      </w:r>
    </w:p>
    <w:p w14:paraId="63B8B3D1" w14:textId="77777777" w:rsidR="00532D6C" w:rsidRPr="00532D6C" w:rsidRDefault="00532D6C" w:rsidP="00106D44">
      <w:pPr>
        <w:keepNext/>
        <w:tabs>
          <w:tab w:val="left" w:pos="426"/>
        </w:tabs>
        <w:spacing w:after="0" w:line="240" w:lineRule="auto"/>
        <w:jc w:val="center"/>
        <w:outlineLvl w:val="5"/>
        <w:rPr>
          <w:rFonts w:ascii="GHEA Grapalat" w:eastAsia="Times New Roman" w:hAnsi="GHEA Grapalat" w:cs="Arial"/>
          <w:b/>
          <w:sz w:val="24"/>
          <w:szCs w:val="24"/>
          <w:lang w:val="es-ES" w:eastAsia="ru-RU"/>
        </w:rPr>
      </w:pPr>
      <w:proofErr w:type="spellStart"/>
      <w:r w:rsidRPr="00532D6C">
        <w:rPr>
          <w:rFonts w:ascii="GHEA Grapalat" w:eastAsia="Times New Roman" w:hAnsi="GHEA Grapalat" w:cs="Arial"/>
          <w:b/>
          <w:sz w:val="24"/>
          <w:szCs w:val="24"/>
          <w:lang w:val="es-ES" w:eastAsia="ru-RU"/>
        </w:rPr>
        <w:lastRenderedPageBreak/>
        <w:t>գնանշման</w:t>
      </w:r>
      <w:proofErr w:type="spellEnd"/>
      <w:r w:rsidRPr="00532D6C">
        <w:rPr>
          <w:rFonts w:ascii="GHEA Grapalat" w:eastAsia="Times New Roman" w:hAnsi="GHEA Grapalat" w:cs="Sylfaen"/>
          <w:b/>
          <w:sz w:val="24"/>
          <w:szCs w:val="24"/>
          <w:lang w:val="es-ES" w:eastAsia="ru-RU"/>
        </w:rPr>
        <w:t xml:space="preserve"> </w:t>
      </w:r>
      <w:proofErr w:type="spellStart"/>
      <w:r w:rsidRPr="00532D6C">
        <w:rPr>
          <w:rFonts w:ascii="GHEA Grapalat" w:eastAsia="Times New Roman" w:hAnsi="GHEA Grapalat" w:cs="Arial"/>
          <w:b/>
          <w:sz w:val="24"/>
          <w:szCs w:val="24"/>
          <w:lang w:val="es-ES" w:eastAsia="ru-RU"/>
        </w:rPr>
        <w:t>հարցմանը</w:t>
      </w:r>
      <w:proofErr w:type="spellEnd"/>
      <w:r w:rsidRPr="00532D6C">
        <w:rPr>
          <w:rFonts w:ascii="GHEA Grapalat" w:eastAsia="Times New Roman" w:hAnsi="GHEA Grapalat" w:cs="Sylfaen"/>
          <w:b/>
          <w:sz w:val="24"/>
          <w:szCs w:val="24"/>
          <w:lang w:val="es-ES" w:eastAsia="ru-RU"/>
        </w:rPr>
        <w:t xml:space="preserve"> </w:t>
      </w:r>
      <w:proofErr w:type="spellStart"/>
      <w:r w:rsidRPr="00532D6C">
        <w:rPr>
          <w:rFonts w:ascii="GHEA Grapalat" w:eastAsia="Times New Roman" w:hAnsi="GHEA Grapalat" w:cs="Arial"/>
          <w:b/>
          <w:sz w:val="24"/>
          <w:szCs w:val="24"/>
          <w:lang w:val="es-ES" w:eastAsia="ru-RU"/>
        </w:rPr>
        <w:t>մասնակցելու</w:t>
      </w:r>
      <w:proofErr w:type="spellEnd"/>
      <w:r w:rsidRPr="00532D6C">
        <w:rPr>
          <w:rFonts w:ascii="GHEA Grapalat" w:eastAsia="Times New Roman" w:hAnsi="GHEA Grapalat" w:cs="Arial"/>
          <w:b/>
          <w:sz w:val="24"/>
          <w:szCs w:val="24"/>
          <w:lang w:val="es-ES" w:eastAsia="ru-RU"/>
        </w:rPr>
        <w:t xml:space="preserve">  </w:t>
      </w:r>
    </w:p>
    <w:p w14:paraId="3FD757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14:paraId="4343DB81"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lang w:val="es-ES"/>
        </w:rPr>
        <w:t xml:space="preserve"> </w:t>
      </w:r>
      <w:proofErr w:type="spellStart"/>
      <w:r w:rsidRPr="00532D6C">
        <w:rPr>
          <w:rFonts w:ascii="GHEA Grapalat" w:eastAsia="Times New Roman" w:hAnsi="GHEA Grapalat" w:cs="Arial"/>
          <w:sz w:val="20"/>
          <w:szCs w:val="20"/>
          <w:lang w:val="es-ES"/>
        </w:rPr>
        <w:t>հայտնում</w:t>
      </w:r>
      <w:proofErr w:type="spellEnd"/>
      <w:r w:rsidRPr="00532D6C">
        <w:rPr>
          <w:rFonts w:ascii="GHEA Grapalat" w:eastAsia="Times New Roman" w:hAnsi="GHEA Grapalat" w:cs="Arial"/>
          <w:sz w:val="20"/>
          <w:szCs w:val="20"/>
          <w:lang w:val="es-ES"/>
        </w:rPr>
        <w:t xml:space="preserve"> է, </w:t>
      </w:r>
      <w:proofErr w:type="spellStart"/>
      <w:r w:rsidRPr="00532D6C">
        <w:rPr>
          <w:rFonts w:ascii="GHEA Grapalat" w:eastAsia="Times New Roman" w:hAnsi="GHEA Grapalat" w:cs="Arial"/>
          <w:sz w:val="20"/>
          <w:szCs w:val="20"/>
          <w:lang w:val="es-ES"/>
        </w:rPr>
        <w:t>որ</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ցանկություն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ունի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մասնակցել</w:t>
      </w:r>
      <w:proofErr w:type="spellEnd"/>
    </w:p>
    <w:p w14:paraId="1D48CB31" w14:textId="77777777" w:rsidR="00532D6C" w:rsidRPr="00532D6C" w:rsidRDefault="00532D6C" w:rsidP="00106D44">
      <w:pPr>
        <w:tabs>
          <w:tab w:val="left" w:pos="426"/>
        </w:tabs>
        <w:spacing w:after="0" w:line="240" w:lineRule="auto"/>
        <w:jc w:val="both"/>
        <w:rPr>
          <w:rFonts w:ascii="GHEA Grapalat" w:eastAsia="Times New Roman" w:hAnsi="GHEA Grapalat" w:cs="Times New Roman"/>
          <w:vertAlign w:val="superscript"/>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lang w:val="es-ES"/>
        </w:rPr>
        <w:t xml:space="preserve">            </w:t>
      </w:r>
      <w:proofErr w:type="spellStart"/>
      <w:r w:rsidRPr="00532D6C">
        <w:rPr>
          <w:rFonts w:ascii="GHEA Grapalat" w:eastAsia="Times New Roman" w:hAnsi="GHEA Grapalat" w:cs="Arial"/>
          <w:sz w:val="24"/>
          <w:szCs w:val="24"/>
          <w:vertAlign w:val="superscript"/>
          <w:lang w:val="es-ES"/>
        </w:rPr>
        <w:t>մասնակցի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անվանումը</w:t>
      </w:r>
      <w:proofErr w:type="spellEnd"/>
      <w:r w:rsidRPr="00532D6C">
        <w:rPr>
          <w:rFonts w:ascii="GHEA Grapalat" w:eastAsia="Times New Roman" w:hAnsi="GHEA Grapalat" w:cs="Arial"/>
          <w:sz w:val="24"/>
          <w:szCs w:val="24"/>
          <w:vertAlign w:val="superscript"/>
          <w:lang w:val="es-ES"/>
        </w:rPr>
        <w:t xml:space="preserve"> </w:t>
      </w:r>
    </w:p>
    <w:p w14:paraId="0CA7DCCA" w14:textId="6D06727B"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lang w:val="es-ES"/>
        </w:rPr>
        <w:t>-</w:t>
      </w:r>
      <w:r w:rsidRPr="00532D6C">
        <w:rPr>
          <w:rFonts w:ascii="GHEA Grapalat" w:eastAsia="Times New Roman" w:hAnsi="GHEA Grapalat" w:cs="Arial"/>
          <w:sz w:val="20"/>
          <w:szCs w:val="20"/>
          <w:lang w:val="es-ES"/>
        </w:rPr>
        <w:t>ի</w:t>
      </w:r>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lang w:val="es-ES"/>
        </w:rPr>
        <w:t>կողմից</w:t>
      </w:r>
      <w:proofErr w:type="spellEnd"/>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color w:val="000000"/>
          <w:sz w:val="20"/>
          <w:szCs w:val="20"/>
          <w:lang w:val="af-ZA"/>
        </w:rPr>
        <w:t>«</w:t>
      </w:r>
      <w:r w:rsidR="00F20377">
        <w:rPr>
          <w:rFonts w:ascii="Arial" w:eastAsia="Times New Roman" w:hAnsi="Arial" w:cs="Arial"/>
          <w:color w:val="000000"/>
          <w:sz w:val="20"/>
          <w:szCs w:val="20"/>
          <w:lang w:val="af-ZA"/>
        </w:rPr>
        <w:t xml:space="preserve">ԼՄ-ԹՀ-ԳԱ-ԳՀԱՊՁԲ-26/06                  </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ծածկագրով</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lang w:val="es-ES"/>
        </w:rPr>
        <w:t>հայտարարված</w:t>
      </w:r>
      <w:proofErr w:type="spellEnd"/>
    </w:p>
    <w:p w14:paraId="1ECDD786" w14:textId="77777777" w:rsidR="00532D6C" w:rsidRPr="00532D6C" w:rsidRDefault="00532D6C" w:rsidP="00106D44">
      <w:pPr>
        <w:tabs>
          <w:tab w:val="left" w:pos="426"/>
        </w:tabs>
        <w:spacing w:after="0" w:line="240" w:lineRule="auto"/>
        <w:jc w:val="both"/>
        <w:rPr>
          <w:rFonts w:ascii="GHEA Grapalat" w:eastAsia="Times New Roman" w:hAnsi="GHEA Grapalat" w:cs="Sylfae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պատվիրատուի</w:t>
      </w:r>
      <w:proofErr w:type="spellEnd"/>
      <w:r w:rsidRPr="00532D6C">
        <w:rPr>
          <w:rFonts w:ascii="GHEA Grapalat" w:eastAsia="Times New Roman" w:hAnsi="GHEA Grapalat" w:cs="Sylfaen"/>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անվանումը</w:t>
      </w:r>
      <w:proofErr w:type="spellEnd"/>
    </w:p>
    <w:p w14:paraId="59D1F49D"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proofErr w:type="spellStart"/>
      <w:r w:rsidRPr="00532D6C">
        <w:rPr>
          <w:rFonts w:ascii="GHEA Grapalat" w:eastAsia="Times New Roman" w:hAnsi="GHEA Grapalat" w:cs="Arial"/>
          <w:sz w:val="20"/>
          <w:szCs w:val="20"/>
          <w:lang w:val="es-ES"/>
        </w:rPr>
        <w:t>գնանշման</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lang w:val="es-ES"/>
        </w:rPr>
        <w:t>հարցման</w:t>
      </w:r>
      <w:proofErr w:type="spellEnd"/>
      <w:r w:rsidRPr="00532D6C">
        <w:rPr>
          <w:rFonts w:ascii="GHEA Grapalat" w:eastAsia="Times New Roman" w:hAnsi="GHEA Grapalat" w:cs="Arial"/>
          <w:sz w:val="16"/>
          <w:szCs w:val="16"/>
          <w:lang w:val="es-ES"/>
        </w:rPr>
        <w:t xml:space="preserve"> </w:t>
      </w:r>
      <w:r w:rsidRPr="00532D6C">
        <w:rPr>
          <w:rFonts w:ascii="GHEA Grapalat" w:eastAsia="Times New Roman" w:hAnsi="GHEA Grapalat" w:cs="Times New Roman"/>
          <w:sz w:val="24"/>
          <w:szCs w:val="24"/>
          <w:u w:val="single"/>
          <w:lang w:val="es-ES"/>
        </w:rPr>
        <w:tab/>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lang w:val="es-ES"/>
        </w:rPr>
        <w:t>չափաբաժնին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չափաբաժիններին</w:t>
      </w:r>
      <w:proofErr w:type="spellEnd"/>
      <w:r w:rsidRPr="00532D6C">
        <w:rPr>
          <w:rFonts w:ascii="GHEA Grapalat" w:eastAsia="Times New Roman" w:hAnsi="GHEA Grapalat" w:cs="Arial"/>
          <w:sz w:val="20"/>
          <w:szCs w:val="20"/>
          <w:lang w:val="es-ES"/>
        </w:rPr>
        <w:t xml:space="preserve">) և </w:t>
      </w:r>
      <w:proofErr w:type="spellStart"/>
      <w:r w:rsidRPr="00532D6C">
        <w:rPr>
          <w:rFonts w:ascii="GHEA Grapalat" w:eastAsia="Times New Roman" w:hAnsi="GHEA Grapalat" w:cs="Arial"/>
          <w:sz w:val="20"/>
          <w:szCs w:val="20"/>
          <w:lang w:val="es-ES"/>
        </w:rPr>
        <w:t>հրավերի</w:t>
      </w:r>
      <w:proofErr w:type="spellEnd"/>
      <w:r w:rsidRPr="00532D6C">
        <w:rPr>
          <w:rFonts w:ascii="GHEA Grapalat" w:eastAsia="Times New Roman" w:hAnsi="GHEA Grapalat" w:cs="Sylfaen"/>
          <w:sz w:val="20"/>
          <w:szCs w:val="20"/>
          <w:lang w:val="es-ES"/>
        </w:rPr>
        <w:t xml:space="preserve"> </w:t>
      </w:r>
    </w:p>
    <w:p w14:paraId="66A2091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չափաբաժնի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չափաբաժինների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համարը</w:t>
      </w:r>
      <w:proofErr w:type="spellEnd"/>
    </w:p>
    <w:p w14:paraId="7142CFC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Times New Roman"/>
          <w:sz w:val="24"/>
          <w:szCs w:val="24"/>
          <w:vertAlign w:val="superscript"/>
          <w:lang w:val="es-ES"/>
        </w:rPr>
        <w:t xml:space="preserve"> </w:t>
      </w:r>
      <w:proofErr w:type="spellStart"/>
      <w:r w:rsidRPr="00532D6C">
        <w:rPr>
          <w:rFonts w:ascii="GHEA Grapalat" w:eastAsia="Times New Roman" w:hAnsi="GHEA Grapalat" w:cs="Arial"/>
          <w:sz w:val="20"/>
          <w:szCs w:val="20"/>
          <w:lang w:val="es-ES"/>
        </w:rPr>
        <w:t>պահանջներին</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lang w:val="es-ES"/>
        </w:rPr>
        <w:t>համապատասխան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ներկայացնում</w:t>
      </w:r>
      <w:proofErr w:type="spellEnd"/>
      <w:r w:rsidRPr="00532D6C">
        <w:rPr>
          <w:rFonts w:ascii="GHEA Grapalat" w:eastAsia="Times New Roman" w:hAnsi="GHEA Grapalat" w:cs="Arial"/>
          <w:sz w:val="20"/>
          <w:szCs w:val="20"/>
          <w:lang w:val="es-ES"/>
        </w:rPr>
        <w:t xml:space="preserve">  է </w:t>
      </w:r>
      <w:proofErr w:type="spellStart"/>
      <w:r w:rsidRPr="00532D6C">
        <w:rPr>
          <w:rFonts w:ascii="GHEA Grapalat" w:eastAsia="Times New Roman" w:hAnsi="GHEA Grapalat" w:cs="Arial"/>
          <w:sz w:val="20"/>
          <w:szCs w:val="20"/>
          <w:lang w:val="es-ES"/>
        </w:rPr>
        <w:t>հայտ</w:t>
      </w:r>
      <w:proofErr w:type="spellEnd"/>
      <w:r w:rsidRPr="00532D6C">
        <w:rPr>
          <w:rFonts w:ascii="GHEA Grapalat" w:eastAsia="Times New Roman" w:hAnsi="GHEA Grapalat" w:cs="Sylfaen"/>
          <w:sz w:val="20"/>
          <w:szCs w:val="20"/>
          <w:lang w:val="es-ES"/>
        </w:rPr>
        <w:t>:</w:t>
      </w:r>
    </w:p>
    <w:p w14:paraId="2B2AEAA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14:paraId="2877DF6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sz w:val="24"/>
          <w:szCs w:val="24"/>
          <w:lang w:val="es-ES"/>
        </w:rPr>
        <w:t>-</w:t>
      </w:r>
      <w:r w:rsidRPr="00532D6C">
        <w:rPr>
          <w:rFonts w:ascii="GHEA Grapalat" w:eastAsia="Times New Roman" w:hAnsi="GHEA Grapalat" w:cs="Arial"/>
          <w:sz w:val="20"/>
          <w:szCs w:val="20"/>
          <w:lang w:val="es-ES"/>
        </w:rPr>
        <w:t xml:space="preserve">ն </w:t>
      </w:r>
      <w:proofErr w:type="spellStart"/>
      <w:r w:rsidRPr="00532D6C">
        <w:rPr>
          <w:rFonts w:ascii="GHEA Grapalat" w:eastAsia="Times New Roman" w:hAnsi="GHEA Grapalat" w:cs="Arial"/>
          <w:sz w:val="20"/>
          <w:szCs w:val="20"/>
          <w:lang w:val="es-ES"/>
        </w:rPr>
        <w:t>հայտնում</w:t>
      </w:r>
      <w:proofErr w:type="spellEnd"/>
      <w:r w:rsidRPr="00532D6C">
        <w:rPr>
          <w:rFonts w:ascii="GHEA Grapalat" w:eastAsia="Times New Roman" w:hAnsi="GHEA Grapalat" w:cs="Arial"/>
          <w:sz w:val="20"/>
          <w:szCs w:val="20"/>
          <w:lang w:val="es-ES"/>
        </w:rPr>
        <w:t xml:space="preserve"> և </w:t>
      </w:r>
      <w:proofErr w:type="spellStart"/>
      <w:r w:rsidRPr="00532D6C">
        <w:rPr>
          <w:rFonts w:ascii="GHEA Grapalat" w:eastAsia="Times New Roman" w:hAnsi="GHEA Grapalat" w:cs="Arial"/>
          <w:sz w:val="20"/>
          <w:szCs w:val="20"/>
          <w:lang w:val="es-ES"/>
        </w:rPr>
        <w:t>հավաստում</w:t>
      </w:r>
      <w:proofErr w:type="spellEnd"/>
      <w:r w:rsidRPr="00532D6C">
        <w:rPr>
          <w:rFonts w:ascii="GHEA Grapalat" w:eastAsia="Times New Roman" w:hAnsi="GHEA Grapalat" w:cs="Arial"/>
          <w:sz w:val="20"/>
          <w:szCs w:val="20"/>
          <w:lang w:val="es-ES"/>
        </w:rPr>
        <w:t xml:space="preserve"> է, </w:t>
      </w:r>
      <w:proofErr w:type="spellStart"/>
      <w:r w:rsidRPr="00532D6C">
        <w:rPr>
          <w:rFonts w:ascii="GHEA Grapalat" w:eastAsia="Times New Roman" w:hAnsi="GHEA Grapalat" w:cs="Arial"/>
          <w:sz w:val="20"/>
          <w:szCs w:val="20"/>
          <w:lang w:val="es-ES"/>
        </w:rPr>
        <w:t>որ</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lang w:val="es-ES"/>
        </w:rPr>
        <w:t>հանդիսանում</w:t>
      </w:r>
      <w:proofErr w:type="spellEnd"/>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է</w:t>
      </w:r>
      <w:r w:rsidRPr="00532D6C">
        <w:rPr>
          <w:rFonts w:ascii="GHEA Grapalat" w:eastAsia="Times New Roman" w:hAnsi="GHEA Grapalat" w:cs="Sylfaen"/>
          <w:sz w:val="20"/>
          <w:szCs w:val="20"/>
          <w:lang w:val="es-ES"/>
        </w:rPr>
        <w:t xml:space="preserve"> </w:t>
      </w:r>
    </w:p>
    <w:p w14:paraId="19C2661C"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մասնակցի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անվանումը</w:t>
      </w:r>
      <w:proofErr w:type="spellEnd"/>
    </w:p>
    <w:p w14:paraId="51D4050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proofErr w:type="spellStart"/>
      <w:r w:rsidRPr="00532D6C">
        <w:rPr>
          <w:rFonts w:ascii="GHEA Grapalat" w:eastAsia="Times New Roman" w:hAnsi="GHEA Grapalat" w:cs="Arial"/>
          <w:sz w:val="20"/>
          <w:szCs w:val="20"/>
          <w:lang w:val="es-ES"/>
        </w:rPr>
        <w:t>ռեզիդենտ</w:t>
      </w:r>
      <w:proofErr w:type="spellEnd"/>
      <w:r w:rsidRPr="00532D6C">
        <w:rPr>
          <w:rFonts w:ascii="GHEA Grapalat" w:eastAsia="Times New Roman" w:hAnsi="GHEA Grapalat" w:cs="Sylfaen"/>
          <w:sz w:val="20"/>
          <w:szCs w:val="20"/>
          <w:lang w:val="es-ES"/>
        </w:rPr>
        <w:t xml:space="preserve">:  </w:t>
      </w:r>
    </w:p>
    <w:p w14:paraId="4DD1DAF9"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երկրի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անվանումը</w:t>
      </w:r>
      <w:proofErr w:type="spellEnd"/>
    </w:p>
    <w:p w14:paraId="06CA5ED9"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lang w:val="es-ES"/>
        </w:rPr>
        <w:t xml:space="preserve">                </w:t>
      </w:r>
    </w:p>
    <w:p w14:paraId="1CA55CE3"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u w:val="single"/>
          <w:lang w:val="es-ES"/>
        </w:rPr>
        <w:t xml:space="preserve">                                         </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es-ES"/>
        </w:rPr>
        <w:t>ի՝</w:t>
      </w:r>
    </w:p>
    <w:p w14:paraId="0EE930D5"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մասնակցի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անվանումը</w:t>
      </w:r>
      <w:proofErr w:type="spellEnd"/>
      <w:r w:rsidRPr="00532D6C">
        <w:rPr>
          <w:rFonts w:ascii="GHEA Grapalat" w:eastAsia="Times New Roman" w:hAnsi="GHEA Grapalat" w:cs="Arial"/>
          <w:sz w:val="24"/>
          <w:szCs w:val="24"/>
          <w:vertAlign w:val="superscript"/>
          <w:lang w:val="es-ES"/>
        </w:rPr>
        <w:t xml:space="preserve">   </w:t>
      </w:r>
    </w:p>
    <w:p w14:paraId="23030FFB" w14:textId="77777777"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proofErr w:type="spellStart"/>
      <w:r w:rsidRPr="00532D6C">
        <w:rPr>
          <w:rFonts w:ascii="GHEA Grapalat" w:eastAsia="Times New Roman" w:hAnsi="GHEA Grapalat" w:cs="Arial"/>
          <w:sz w:val="20"/>
          <w:szCs w:val="20"/>
          <w:lang w:val="es-ES"/>
        </w:rPr>
        <w:t>հարկ</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վճարողի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հաշվառման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համարն</w:t>
      </w:r>
      <w:proofErr w:type="spellEnd"/>
      <w:r w:rsidRPr="00532D6C">
        <w:rPr>
          <w:rFonts w:ascii="GHEA Grapalat" w:eastAsia="Times New Roman" w:hAnsi="GHEA Grapalat" w:cs="Arial"/>
          <w:sz w:val="20"/>
          <w:szCs w:val="20"/>
          <w:lang w:val="es-ES"/>
        </w:rPr>
        <w:t xml:space="preserve"> է`</w:t>
      </w:r>
      <w:r w:rsidRPr="00532D6C">
        <w:rPr>
          <w:rFonts w:ascii="GHEA Grapalat" w:eastAsia="Times New Roman" w:hAnsi="GHEA Grapalat" w:cs="Arial"/>
          <w:sz w:val="24"/>
          <w:lang w:val="es-ES"/>
        </w:rPr>
        <w:t xml:space="preserve"> </w:t>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t>:</w:t>
      </w:r>
    </w:p>
    <w:p w14:paraId="4788D74A"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հարկի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վճարողի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հաշվառման</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համարը</w:t>
      </w:r>
      <w:proofErr w:type="spellEnd"/>
    </w:p>
    <w:p w14:paraId="67B81A2E" w14:textId="77777777"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proofErr w:type="spellStart"/>
      <w:r w:rsidRPr="00532D6C">
        <w:rPr>
          <w:rFonts w:ascii="GHEA Grapalat" w:eastAsia="Times New Roman" w:hAnsi="GHEA Grapalat" w:cs="Arial"/>
          <w:sz w:val="20"/>
          <w:szCs w:val="20"/>
          <w:lang w:val="es-ES"/>
        </w:rPr>
        <w:t>էլեկտրոնային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փոստի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հասցեն</w:t>
      </w:r>
      <w:proofErr w:type="spellEnd"/>
      <w:r w:rsidRPr="00532D6C">
        <w:rPr>
          <w:rFonts w:ascii="GHEA Grapalat" w:eastAsia="Times New Roman" w:hAnsi="GHEA Grapalat" w:cs="Arial"/>
          <w:sz w:val="20"/>
          <w:szCs w:val="20"/>
          <w:lang w:val="es-ES"/>
        </w:rPr>
        <w:t xml:space="preserve"> է`</w:t>
      </w:r>
      <w:r w:rsidRPr="00532D6C">
        <w:rPr>
          <w:rFonts w:ascii="GHEA Grapalat" w:eastAsia="Times New Roman" w:hAnsi="GHEA Grapalat" w:cs="Arial"/>
          <w:sz w:val="24"/>
          <w:lang w:val="es-ES"/>
        </w:rPr>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t>:</w:t>
      </w:r>
    </w:p>
    <w:p w14:paraId="1CD150E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0"/>
          <w:szCs w:val="1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էլեկտրոնային</w:t>
      </w:r>
      <w:proofErr w:type="spellEnd"/>
      <w:r w:rsidRPr="00532D6C">
        <w:rPr>
          <w:rFonts w:ascii="GHEA Grapalat" w:eastAsia="Times New Roman" w:hAnsi="GHEA Grapalat" w:cs="Arial"/>
          <w:sz w:val="24"/>
          <w:szCs w:val="24"/>
          <w:vertAlign w:val="superscript"/>
          <w:lang w:val="es-ES"/>
        </w:rPr>
        <w:t xml:space="preserve"> փոստի հասցեն</w:t>
      </w:r>
    </w:p>
    <w:p w14:paraId="251A2B0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77F1755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052FADF4" w14:textId="77777777"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գործունեության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հասցեն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14:paraId="11311C3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գործունեության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հասցեն</w:t>
      </w:r>
    </w:p>
    <w:p w14:paraId="24145B2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3BF898BE"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14:paraId="4B087AC1" w14:textId="77777777"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հեռախոսահամարն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14:paraId="1F5A0DC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Arial"/>
          <w:sz w:val="16"/>
          <w:szCs w:val="16"/>
          <w:lang w:val="hy-AM"/>
        </w:rPr>
        <w:t>հեռախոսի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համարը</w:t>
      </w:r>
    </w:p>
    <w:p w14:paraId="5CCECEE6"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14:paraId="04E43E5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roofErr w:type="spellStart"/>
      <w:r w:rsidRPr="00532D6C">
        <w:rPr>
          <w:rFonts w:ascii="GHEA Grapalat" w:eastAsia="Times New Roman" w:hAnsi="GHEA Grapalat" w:cs="Arial"/>
          <w:sz w:val="20"/>
          <w:szCs w:val="20"/>
          <w:lang w:val="es-ES"/>
        </w:rPr>
        <w:t>Սույնով</w:t>
      </w:r>
      <w:proofErr w:type="spellEnd"/>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es-ES"/>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0"/>
          <w:lang w:val="es-ES"/>
        </w:rPr>
        <w:t xml:space="preserve">ն </w:t>
      </w:r>
      <w:proofErr w:type="spellStart"/>
      <w:r w:rsidRPr="00532D6C">
        <w:rPr>
          <w:rFonts w:ascii="GHEA Grapalat" w:eastAsia="Times New Roman" w:hAnsi="GHEA Grapalat" w:cs="Arial"/>
          <w:sz w:val="20"/>
          <w:szCs w:val="20"/>
          <w:lang w:val="es-ES"/>
        </w:rPr>
        <w:t>հայտարարում</w:t>
      </w:r>
      <w:proofErr w:type="spellEnd"/>
      <w:r w:rsidRPr="00532D6C">
        <w:rPr>
          <w:rFonts w:ascii="GHEA Grapalat" w:eastAsia="Times New Roman" w:hAnsi="GHEA Grapalat" w:cs="Arial"/>
          <w:sz w:val="20"/>
          <w:szCs w:val="20"/>
          <w:lang w:val="es-ES"/>
        </w:rPr>
        <w:t xml:space="preserve"> և </w:t>
      </w:r>
      <w:proofErr w:type="spellStart"/>
      <w:r w:rsidRPr="00532D6C">
        <w:rPr>
          <w:rFonts w:ascii="GHEA Grapalat" w:eastAsia="Times New Roman" w:hAnsi="GHEA Grapalat" w:cs="Arial"/>
          <w:sz w:val="20"/>
          <w:szCs w:val="20"/>
          <w:lang w:val="es-ES"/>
        </w:rPr>
        <w:t>հավաստում</w:t>
      </w:r>
      <w:proofErr w:type="spellEnd"/>
      <w:r w:rsidRPr="00532D6C">
        <w:rPr>
          <w:rFonts w:ascii="GHEA Grapalat" w:eastAsia="Times New Roman" w:hAnsi="GHEA Grapalat" w:cs="Arial"/>
          <w:sz w:val="20"/>
          <w:szCs w:val="20"/>
          <w:lang w:val="es-ES"/>
        </w:rPr>
        <w:t xml:space="preserve"> է, </w:t>
      </w:r>
      <w:proofErr w:type="spellStart"/>
      <w:r w:rsidRPr="00532D6C">
        <w:rPr>
          <w:rFonts w:ascii="GHEA Grapalat" w:eastAsia="Times New Roman" w:hAnsi="GHEA Grapalat" w:cs="Arial"/>
          <w:sz w:val="20"/>
          <w:szCs w:val="20"/>
          <w:lang w:val="es-ES"/>
        </w:rPr>
        <w:t>որ</w:t>
      </w:r>
      <w:proofErr w:type="spellEnd"/>
      <w:r w:rsidRPr="00532D6C">
        <w:rPr>
          <w:rFonts w:ascii="GHEA Grapalat" w:eastAsia="Times New Roman" w:hAnsi="GHEA Grapalat" w:cs="Arial"/>
          <w:sz w:val="20"/>
          <w:szCs w:val="20"/>
          <w:lang w:val="es-ES"/>
        </w:rPr>
        <w:t>՝</w:t>
      </w:r>
      <w:r w:rsidRPr="00532D6C">
        <w:rPr>
          <w:rFonts w:ascii="GHEA Grapalat" w:eastAsia="Times New Roman" w:hAnsi="GHEA Grapalat" w:cs="Arial"/>
          <w:sz w:val="24"/>
          <w:szCs w:val="24"/>
          <w:lang w:val="hy-AM"/>
        </w:rPr>
        <w:t xml:space="preserve"> </w:t>
      </w:r>
    </w:p>
    <w:p w14:paraId="4337B7C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24"/>
          <w:vertAlign w:val="superscript"/>
          <w:lang w:val="es-ES"/>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w:t>
      </w:r>
    </w:p>
    <w:p w14:paraId="4B929EB8" w14:textId="0A806A48"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s-ES"/>
        </w:rPr>
        <w:t xml:space="preserve">1) </w:t>
      </w:r>
      <w:proofErr w:type="spellStart"/>
      <w:r w:rsidRPr="00532D6C">
        <w:rPr>
          <w:rFonts w:ascii="GHEA Grapalat" w:eastAsia="Times New Roman" w:hAnsi="GHEA Grapalat" w:cs="Arial"/>
          <w:sz w:val="20"/>
          <w:szCs w:val="20"/>
          <w:lang w:val="es-ES"/>
        </w:rPr>
        <w:t>բավարարում</w:t>
      </w:r>
      <w:proofErr w:type="spellEnd"/>
      <w:r w:rsidRPr="00532D6C">
        <w:rPr>
          <w:rFonts w:ascii="GHEA Grapalat" w:eastAsia="Times New Roman" w:hAnsi="GHEA Grapalat" w:cs="Arial"/>
          <w:sz w:val="20"/>
          <w:szCs w:val="20"/>
          <w:lang w:val="es-ES"/>
        </w:rPr>
        <w:t xml:space="preserve"> է </w:t>
      </w:r>
      <w:r w:rsidRPr="00532D6C">
        <w:rPr>
          <w:rFonts w:ascii="GHEA Grapalat" w:eastAsia="Times New Roman" w:hAnsi="GHEA Grapalat" w:cs="Times New Roman"/>
          <w:color w:val="000000"/>
          <w:sz w:val="20"/>
          <w:szCs w:val="20"/>
          <w:lang w:val="af-ZA"/>
        </w:rPr>
        <w:t>«</w:t>
      </w:r>
      <w:r w:rsidR="00F20377">
        <w:rPr>
          <w:rFonts w:ascii="Arial" w:eastAsia="Times New Roman" w:hAnsi="Arial" w:cs="Arial"/>
          <w:color w:val="000000"/>
          <w:sz w:val="20"/>
          <w:szCs w:val="20"/>
          <w:lang w:val="af-ZA"/>
        </w:rPr>
        <w:t xml:space="preserve">ԼՄ-ԹՀ-ԳԱ-ԳՀԱՊՁԲ-26/06                  </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color w:val="000000"/>
          <w:sz w:val="20"/>
          <w:szCs w:val="20"/>
          <w:lang w:val="af-ZA"/>
        </w:rPr>
        <w:t xml:space="preserve"> </w:t>
      </w:r>
      <w:proofErr w:type="spellStart"/>
      <w:r w:rsidRPr="00532D6C">
        <w:rPr>
          <w:rFonts w:ascii="GHEA Grapalat" w:eastAsia="Times New Roman" w:hAnsi="GHEA Grapalat" w:cs="Arial"/>
          <w:sz w:val="20"/>
          <w:szCs w:val="20"/>
          <w:lang w:val="es-ES"/>
        </w:rPr>
        <w:t>ծածկագրով</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գնանշման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հարցման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հրավերով</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սահմանված</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մասնակցության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իրավունքի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պահանջներին</w:t>
      </w:r>
      <w:proofErr w:type="spellEnd"/>
      <w:r w:rsidRPr="00532D6C">
        <w:rPr>
          <w:rFonts w:ascii="GHEA Grapalat" w:eastAsia="Times New Roman" w:hAnsi="GHEA Grapalat" w:cs="Arial"/>
          <w:sz w:val="20"/>
          <w:szCs w:val="20"/>
          <w:lang w:val="es-ES"/>
        </w:rPr>
        <w:t xml:space="preserve"> </w:t>
      </w:r>
      <w:r w:rsidRPr="00532D6C">
        <w:rPr>
          <w:rFonts w:ascii="GHEA Grapalat" w:eastAsia="Times New Roman" w:hAnsi="GHEA Grapalat" w:cs="Arial"/>
          <w:sz w:val="20"/>
          <w:szCs w:val="20"/>
          <w:lang w:val="hy-AM"/>
        </w:rPr>
        <w:t xml:space="preserve"> և պարտավորվում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ճանաչվելու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սահմանված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կարգով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ժամկետում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ներկայացնել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ապահովում</w:t>
      </w:r>
      <w:r w:rsidRPr="00532D6C">
        <w:rPr>
          <w:rFonts w:ascii="GHEA Grapalat" w:eastAsia="Times New Roman" w:hAnsi="GHEA Grapalat" w:cs="Sylfaen"/>
          <w:sz w:val="20"/>
          <w:szCs w:val="20"/>
          <w:vertAlign w:val="superscript"/>
          <w:lang w:val="hy-AM"/>
        </w:rPr>
        <w:footnoteReference w:id="13"/>
      </w:r>
      <w:r w:rsidRPr="00532D6C">
        <w:rPr>
          <w:rFonts w:ascii="GHEA Grapalat" w:eastAsia="Times New Roman" w:hAnsi="GHEA Grapalat" w:cs="Sylfaen"/>
          <w:sz w:val="20"/>
          <w:szCs w:val="20"/>
          <w:lang w:val="es-ES"/>
        </w:rPr>
        <w:t>.</w:t>
      </w:r>
      <w:r w:rsidRPr="00532D6C">
        <w:rPr>
          <w:rFonts w:ascii="GHEA Grapalat" w:eastAsia="Times New Roman" w:hAnsi="GHEA Grapalat" w:cs="Sylfaen"/>
          <w:sz w:val="20"/>
          <w:szCs w:val="20"/>
          <w:lang w:val="hy-AM"/>
        </w:rPr>
        <w:t xml:space="preserve"> </w:t>
      </w:r>
    </w:p>
    <w:p w14:paraId="52DFC69E" w14:textId="12705A1B" w:rsidR="00532D6C" w:rsidRPr="00532D6C" w:rsidRDefault="00532D6C" w:rsidP="00106D44">
      <w:pPr>
        <w:tabs>
          <w:tab w:val="left" w:pos="426"/>
        </w:tabs>
        <w:spacing w:after="0" w:line="240" w:lineRule="auto"/>
        <w:jc w:val="both"/>
        <w:rPr>
          <w:rFonts w:ascii="GHEA Grapalat" w:eastAsia="Times New Roman" w:hAnsi="GHEA Grapalat" w:cs="Arial"/>
          <w:lang w:val="es-ES"/>
        </w:rPr>
      </w:pPr>
      <w:r w:rsidRPr="00532D6C">
        <w:rPr>
          <w:rFonts w:ascii="GHEA Grapalat" w:eastAsia="Times New Roman" w:hAnsi="GHEA Grapalat" w:cs="Arial"/>
          <w:sz w:val="20"/>
          <w:szCs w:val="20"/>
          <w:lang w:val="hy-AM"/>
        </w:rPr>
        <w:t>2</w:t>
      </w:r>
      <w:r w:rsidRPr="00532D6C">
        <w:rPr>
          <w:rFonts w:ascii="GHEA Grapalat" w:eastAsia="Times New Roman" w:hAnsi="GHEA Grapalat" w:cs="Arial"/>
          <w:sz w:val="20"/>
          <w:szCs w:val="20"/>
          <w:lang w:val="es-ES"/>
        </w:rPr>
        <w:t xml:space="preserve">) </w:t>
      </w:r>
      <w:r w:rsidRPr="00532D6C">
        <w:rPr>
          <w:rFonts w:ascii="GHEA Grapalat" w:eastAsia="Times New Roman" w:hAnsi="GHEA Grapalat" w:cs="Times New Roman"/>
          <w:color w:val="000000"/>
          <w:sz w:val="20"/>
          <w:szCs w:val="20"/>
          <w:lang w:val="af-ZA"/>
        </w:rPr>
        <w:t>«</w:t>
      </w:r>
      <w:r w:rsidR="00F20377">
        <w:rPr>
          <w:rFonts w:ascii="Arial" w:eastAsia="Times New Roman" w:hAnsi="Arial" w:cs="Arial"/>
          <w:color w:val="000000"/>
          <w:sz w:val="20"/>
          <w:szCs w:val="20"/>
          <w:lang w:val="af-ZA"/>
        </w:rPr>
        <w:t xml:space="preserve">ԼՄ-ԹՀ-ԳԱ-ԳՀԱՊՁԲ-26/06                  </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b/>
          <w:color w:val="000000"/>
          <w:sz w:val="24"/>
          <w:szCs w:val="27"/>
          <w:lang w:val="af-ZA"/>
        </w:rPr>
        <w:t xml:space="preserve"> </w:t>
      </w:r>
      <w:proofErr w:type="spellStart"/>
      <w:r w:rsidRPr="00532D6C">
        <w:rPr>
          <w:rFonts w:ascii="GHEA Grapalat" w:eastAsia="Times New Roman" w:hAnsi="GHEA Grapalat" w:cs="Arial"/>
          <w:sz w:val="20"/>
          <w:szCs w:val="20"/>
          <w:lang w:val="es-ES"/>
        </w:rPr>
        <w:t>ծածկագրով</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գնանշման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հարցմանը</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մասնակցելու</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շրջանակում</w:t>
      </w:r>
      <w:proofErr w:type="spellEnd"/>
      <w:r w:rsidRPr="00532D6C">
        <w:rPr>
          <w:rFonts w:ascii="GHEA Grapalat" w:eastAsia="Times New Roman" w:hAnsi="GHEA Grapalat" w:cs="Arial"/>
          <w:sz w:val="20"/>
          <w:szCs w:val="20"/>
          <w:lang w:val="es-ES"/>
        </w:rPr>
        <w:t>`</w:t>
      </w:r>
      <w:r w:rsidRPr="00532D6C">
        <w:rPr>
          <w:rFonts w:ascii="GHEA Grapalat" w:eastAsia="Times New Roman" w:hAnsi="GHEA Grapalat" w:cs="Sylfaen"/>
          <w:lang w:val="es-ES"/>
        </w:rPr>
        <w:t xml:space="preserve">  </w:t>
      </w:r>
    </w:p>
    <w:p w14:paraId="6DD38A11" w14:textId="77777777"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proofErr w:type="spellStart"/>
      <w:r w:rsidRPr="00532D6C">
        <w:rPr>
          <w:rFonts w:ascii="GHEA Grapalat" w:eastAsia="Times New Roman" w:hAnsi="GHEA Grapalat" w:cs="Arial"/>
          <w:sz w:val="20"/>
          <w:szCs w:val="20"/>
          <w:lang w:val="es-ES"/>
        </w:rPr>
        <w:t>թույլ</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չի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տվել</w:t>
      </w:r>
      <w:proofErr w:type="spellEnd"/>
      <w:r w:rsidRPr="00532D6C">
        <w:rPr>
          <w:rFonts w:ascii="GHEA Grapalat" w:eastAsia="Times New Roman" w:hAnsi="GHEA Grapalat" w:cs="Arial"/>
          <w:sz w:val="20"/>
          <w:szCs w:val="20"/>
          <w:lang w:val="es-ES"/>
        </w:rPr>
        <w:t xml:space="preserve"> և (</w:t>
      </w:r>
      <w:proofErr w:type="spellStart"/>
      <w:r w:rsidRPr="00532D6C">
        <w:rPr>
          <w:rFonts w:ascii="GHEA Grapalat" w:eastAsia="Times New Roman" w:hAnsi="GHEA Grapalat" w:cs="Arial"/>
          <w:sz w:val="20"/>
          <w:szCs w:val="20"/>
          <w:lang w:val="es-ES"/>
        </w:rPr>
        <w:t>կամ</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թույլ</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չի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տալու</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գերիշխող</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դիրքի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չարաշահում</w:t>
      </w:r>
      <w:proofErr w:type="spellEnd"/>
      <w:r w:rsidRPr="00532D6C">
        <w:rPr>
          <w:rFonts w:ascii="GHEA Grapalat" w:eastAsia="Times New Roman" w:hAnsi="GHEA Grapalat" w:cs="Arial"/>
          <w:sz w:val="20"/>
          <w:szCs w:val="20"/>
          <w:lang w:val="es-ES"/>
        </w:rPr>
        <w:t xml:space="preserve"> և </w:t>
      </w:r>
      <w:proofErr w:type="spellStart"/>
      <w:r w:rsidRPr="00532D6C">
        <w:rPr>
          <w:rFonts w:ascii="GHEA Grapalat" w:eastAsia="Times New Roman" w:hAnsi="GHEA Grapalat" w:cs="Arial"/>
          <w:sz w:val="20"/>
          <w:szCs w:val="20"/>
          <w:lang w:val="es-ES"/>
        </w:rPr>
        <w:t>հակամրցակցային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համաձայնություն</w:t>
      </w:r>
      <w:proofErr w:type="spellEnd"/>
      <w:r w:rsidRPr="00532D6C">
        <w:rPr>
          <w:rFonts w:ascii="GHEA Grapalat" w:eastAsia="Times New Roman" w:hAnsi="GHEA Grapalat" w:cs="Arial"/>
          <w:sz w:val="20"/>
          <w:szCs w:val="20"/>
          <w:lang w:val="es-ES"/>
        </w:rPr>
        <w:t>,</w:t>
      </w:r>
    </w:p>
    <w:p w14:paraId="676492E1" w14:textId="77777777"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Times New Roman"/>
          <w:lang w:val="es-ES"/>
        </w:rPr>
      </w:pPr>
      <w:proofErr w:type="spellStart"/>
      <w:r w:rsidRPr="00532D6C">
        <w:rPr>
          <w:rFonts w:ascii="GHEA Grapalat" w:eastAsia="Times New Roman" w:hAnsi="GHEA Grapalat" w:cs="Arial"/>
          <w:sz w:val="20"/>
          <w:szCs w:val="20"/>
          <w:lang w:val="es-ES"/>
        </w:rPr>
        <w:t>բացակայում</w:t>
      </w:r>
      <w:proofErr w:type="spellEnd"/>
      <w:r w:rsidRPr="00532D6C">
        <w:rPr>
          <w:rFonts w:ascii="GHEA Grapalat" w:eastAsia="Times New Roman" w:hAnsi="GHEA Grapalat" w:cs="Arial"/>
          <w:sz w:val="20"/>
          <w:szCs w:val="20"/>
          <w:lang w:val="es-ES"/>
        </w:rPr>
        <w:t xml:space="preserve"> է </w:t>
      </w:r>
      <w:proofErr w:type="spellStart"/>
      <w:r w:rsidRPr="00532D6C">
        <w:rPr>
          <w:rFonts w:ascii="GHEA Grapalat" w:eastAsia="Times New Roman" w:hAnsi="GHEA Grapalat" w:cs="Arial"/>
          <w:sz w:val="20"/>
          <w:szCs w:val="20"/>
          <w:lang w:val="es-ES"/>
        </w:rPr>
        <w:t>հրավերով</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սահմանված</w:t>
      </w:r>
      <w:proofErr w:type="spellEnd"/>
      <w:r w:rsidRPr="00532D6C">
        <w:rPr>
          <w:rFonts w:ascii="GHEA Grapalat" w:eastAsia="Times New Roman" w:hAnsi="GHEA Grapalat" w:cs="Arial"/>
          <w:sz w:val="20"/>
          <w:szCs w:val="20"/>
          <w:lang w:val="es-ES"/>
        </w:rPr>
        <w:t>`</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w:t>
      </w:r>
      <w:proofErr w:type="spellStart"/>
      <w:r w:rsidRPr="00532D6C">
        <w:rPr>
          <w:rFonts w:ascii="GHEA Grapalat" w:eastAsia="Times New Roman" w:hAnsi="GHEA Grapalat" w:cs="Arial"/>
          <w:sz w:val="20"/>
          <w:szCs w:val="20"/>
          <w:lang w:val="es-ES"/>
        </w:rPr>
        <w:t>ին</w:t>
      </w:r>
      <w:proofErr w:type="spellEnd"/>
      <w:r w:rsidRPr="00532D6C">
        <w:rPr>
          <w:rFonts w:ascii="GHEA Grapalat" w:eastAsia="Times New Roman" w:hAnsi="GHEA Grapalat" w:cs="Times New Roman"/>
          <w:lang w:val="es-ES"/>
        </w:rPr>
        <w:t xml:space="preserve"> </w:t>
      </w:r>
    </w:p>
    <w:p w14:paraId="1863A060"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Arial"/>
          <w:sz w:val="24"/>
          <w:szCs w:val="24"/>
          <w:vertAlign w:val="superscript"/>
          <w:lang w:val="hy-AM"/>
        </w:rPr>
        <w:t xml:space="preserve">մասնակցի անվանումը </w:t>
      </w:r>
    </w:p>
    <w:p w14:paraId="410C4629" w14:textId="77777777"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proofErr w:type="spellStart"/>
      <w:r w:rsidRPr="00532D6C">
        <w:rPr>
          <w:rFonts w:ascii="GHEA Grapalat" w:eastAsia="Times New Roman" w:hAnsi="GHEA Grapalat" w:cs="Arial"/>
          <w:sz w:val="20"/>
          <w:szCs w:val="20"/>
          <w:lang w:val="es-ES"/>
        </w:rPr>
        <w:t>փոխկապակցված</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անձանց</w:t>
      </w:r>
      <w:proofErr w:type="spellEnd"/>
      <w:r w:rsidRPr="00532D6C">
        <w:rPr>
          <w:rFonts w:ascii="GHEA Grapalat" w:eastAsia="Times New Roman" w:hAnsi="GHEA Grapalat" w:cs="Arial"/>
          <w:sz w:val="20"/>
          <w:szCs w:val="20"/>
          <w:lang w:val="es-ES"/>
        </w:rPr>
        <w:t xml:space="preserve"> և (</w:t>
      </w:r>
      <w:proofErr w:type="spellStart"/>
      <w:r w:rsidRPr="00532D6C">
        <w:rPr>
          <w:rFonts w:ascii="GHEA Grapalat" w:eastAsia="Times New Roman" w:hAnsi="GHEA Grapalat" w:cs="Arial"/>
          <w:sz w:val="20"/>
          <w:szCs w:val="20"/>
          <w:lang w:val="es-ES"/>
        </w:rPr>
        <w:t>կամ</w:t>
      </w:r>
      <w:proofErr w:type="spellEnd"/>
      <w:r w:rsidRPr="00532D6C">
        <w:rPr>
          <w:rFonts w:ascii="GHEA Grapalat" w:eastAsia="Times New Roman" w:hAnsi="GHEA Grapalat" w:cs="Arial"/>
          <w:sz w:val="20"/>
          <w:szCs w:val="20"/>
          <w:lang w:val="es-ES"/>
        </w:rPr>
        <w:t>)</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w:t>
      </w:r>
      <w:r w:rsidRPr="00532D6C">
        <w:rPr>
          <w:rFonts w:ascii="GHEA Grapalat" w:eastAsia="Times New Roman" w:hAnsi="GHEA Grapalat" w:cs="Times New Roman"/>
          <w:u w:val="single"/>
          <w:lang w:val="es-ES"/>
        </w:rPr>
        <w:t xml:space="preserve">  </w:t>
      </w:r>
    </w:p>
    <w:p w14:paraId="0EEC7115" w14:textId="77777777"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14:paraId="1FBAF278" w14:textId="77777777"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proofErr w:type="spellStart"/>
      <w:r w:rsidRPr="00532D6C">
        <w:rPr>
          <w:rFonts w:ascii="GHEA Grapalat" w:eastAsia="Times New Roman" w:hAnsi="GHEA Grapalat" w:cs="Arial"/>
          <w:sz w:val="20"/>
          <w:szCs w:val="20"/>
          <w:lang w:val="es-ES"/>
        </w:rPr>
        <w:t>կողմից</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հիմնադրված</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կամ</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ավելի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քան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հիսուն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տոկոս</w:t>
      </w:r>
      <w:proofErr w:type="spellEnd"/>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w:t>
      </w:r>
      <w:proofErr w:type="spellStart"/>
      <w:r w:rsidRPr="00532D6C">
        <w:rPr>
          <w:rFonts w:ascii="GHEA Grapalat" w:eastAsia="Times New Roman" w:hAnsi="GHEA Grapalat" w:cs="Arial"/>
          <w:sz w:val="20"/>
          <w:szCs w:val="20"/>
          <w:lang w:val="es-ES"/>
        </w:rPr>
        <w:t>ին</w:t>
      </w:r>
      <w:proofErr w:type="spellEnd"/>
    </w:p>
    <w:p w14:paraId="61F4B624"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14:paraId="03FC6709"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roofErr w:type="spellStart"/>
      <w:r w:rsidRPr="00532D6C">
        <w:rPr>
          <w:rFonts w:ascii="GHEA Grapalat" w:eastAsia="Times New Roman" w:hAnsi="GHEA Grapalat" w:cs="Arial"/>
          <w:sz w:val="20"/>
          <w:szCs w:val="20"/>
          <w:lang w:val="es-ES"/>
        </w:rPr>
        <w:t>պատկանող</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բաժնեմաս</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փայաբաժին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ունեցող</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կազմակերպությունների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միաժամանակյա</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մասնակցության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դեպք</w:t>
      </w:r>
      <w:proofErr w:type="spellEnd"/>
      <w:r w:rsidRPr="00532D6C">
        <w:rPr>
          <w:rFonts w:ascii="GHEA Grapalat" w:eastAsia="Times New Roman" w:hAnsi="GHEA Grapalat" w:cs="Arial"/>
          <w:sz w:val="20"/>
          <w:szCs w:val="20"/>
          <w:lang w:val="es-ES"/>
        </w:rPr>
        <w:t>:</w:t>
      </w:r>
    </w:p>
    <w:p w14:paraId="05098396"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14:paraId="5909D7A0"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Arial"/>
          <w:sz w:val="20"/>
          <w:szCs w:val="20"/>
          <w:lang w:val="hy-AM"/>
        </w:rPr>
        <w:t>Ս</w:t>
      </w:r>
      <w:proofErr w:type="spellStart"/>
      <w:r w:rsidRPr="00532D6C">
        <w:rPr>
          <w:rFonts w:ascii="GHEA Grapalat" w:eastAsia="Times New Roman" w:hAnsi="GHEA Grapalat" w:cs="Arial"/>
          <w:sz w:val="20"/>
          <w:szCs w:val="20"/>
          <w:lang w:val="es-ES"/>
        </w:rPr>
        <w:t>տորև</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ներկայացնում</w:t>
      </w:r>
      <w:proofErr w:type="spellEnd"/>
      <w:r w:rsidRPr="00532D6C">
        <w:rPr>
          <w:rFonts w:ascii="GHEA Grapalat" w:eastAsia="Times New Roman" w:hAnsi="GHEA Grapalat" w:cs="Arial"/>
          <w:sz w:val="20"/>
          <w:szCs w:val="20"/>
          <w:lang w:val="es-ES"/>
        </w:rPr>
        <w:t xml:space="preserve">  </w:t>
      </w:r>
      <w:r w:rsidRPr="00532D6C">
        <w:rPr>
          <w:rFonts w:ascii="GHEA Grapalat" w:eastAsia="Times New Roman" w:hAnsi="GHEA Grapalat" w:cs="Arial"/>
          <w:sz w:val="20"/>
          <w:szCs w:val="20"/>
          <w:lang w:val="hy-AM"/>
        </w:rPr>
        <w:t xml:space="preserve">է </w:t>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իրական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շահառուների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վերաբերյալ</w:t>
      </w:r>
      <w:proofErr w:type="spellEnd"/>
    </w:p>
    <w:p w14:paraId="69A1EF90"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Times New Roman"/>
          <w:sz w:val="24"/>
          <w:szCs w:val="24"/>
          <w:vertAlign w:val="superscript"/>
          <w:lang w:val="hy-AM"/>
        </w:rPr>
        <w:t xml:space="preserve">      </w:t>
      </w: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4"/>
          <w:szCs w:val="24"/>
          <w:vertAlign w:val="superscript"/>
          <w:lang w:val="hy-AM"/>
        </w:rPr>
        <w:t xml:space="preserve">մասնակցի անվանումը </w:t>
      </w:r>
    </w:p>
    <w:p w14:paraId="04704A5F"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14:paraId="62E1D6EE" w14:textId="77777777" w:rsidR="00532D6C" w:rsidRPr="00532D6C" w:rsidRDefault="00532D6C" w:rsidP="00106D44">
      <w:pPr>
        <w:tabs>
          <w:tab w:val="left" w:pos="426"/>
        </w:tabs>
        <w:spacing w:after="0" w:line="240" w:lineRule="auto"/>
        <w:jc w:val="both"/>
        <w:rPr>
          <w:rFonts w:ascii="GHEA Grapalat" w:eastAsia="Times New Roman" w:hAnsi="GHEA Grapalat" w:cs="Arial"/>
          <w:sz w:val="18"/>
          <w:szCs w:val="18"/>
          <w:vertAlign w:val="superscript"/>
          <w:lang w:val="es-ES"/>
        </w:rPr>
      </w:pPr>
      <w:proofErr w:type="spellStart"/>
      <w:r w:rsidRPr="00532D6C">
        <w:rPr>
          <w:rFonts w:ascii="GHEA Grapalat" w:eastAsia="Times New Roman" w:hAnsi="GHEA Grapalat" w:cs="Arial"/>
          <w:sz w:val="20"/>
          <w:szCs w:val="20"/>
          <w:lang w:val="es-ES"/>
        </w:rPr>
        <w:t>տեղեկություններ</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պարունակող</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կայքէջի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հղումը</w:t>
      </w:r>
      <w:proofErr w:type="spellEnd"/>
      <w:r w:rsidRPr="00532D6C">
        <w:rPr>
          <w:rFonts w:ascii="GHEA Grapalat" w:eastAsia="Times New Roman" w:hAnsi="GHEA Grapalat" w:cs="Arial"/>
          <w:sz w:val="20"/>
          <w:szCs w:val="20"/>
          <w:lang w:val="es-ES"/>
        </w:rPr>
        <w:t>՝ ----</w:t>
      </w:r>
      <w:r w:rsidRPr="00532D6C">
        <w:rPr>
          <w:rFonts w:ascii="GHEA Grapalat" w:eastAsia="Times New Roman" w:hAnsi="GHEA Grapalat" w:cs="Arial"/>
          <w:sz w:val="20"/>
          <w:szCs w:val="20"/>
          <w:lang w:val="hy-AM"/>
        </w:rPr>
        <w:t>-------------------</w:t>
      </w:r>
      <w:r w:rsidRPr="00532D6C">
        <w:rPr>
          <w:rFonts w:ascii="GHEA Grapalat" w:eastAsia="Times New Roman" w:hAnsi="GHEA Grapalat" w:cs="Arial"/>
          <w:sz w:val="20"/>
          <w:szCs w:val="20"/>
          <w:lang w:val="es-ES"/>
        </w:rPr>
        <w:t>-----------------------------</w:t>
      </w:r>
      <w:r w:rsidRPr="00532D6C">
        <w:rPr>
          <w:rFonts w:ascii="GHEA Grapalat" w:eastAsia="Times New Roman" w:hAnsi="GHEA Grapalat" w:cs="Arial"/>
          <w:sz w:val="18"/>
          <w:szCs w:val="18"/>
          <w:lang w:val="hy-AM"/>
        </w:rPr>
        <w:t>**</w:t>
      </w:r>
      <w:r w:rsidRPr="00532D6C">
        <w:rPr>
          <w:rFonts w:ascii="GHEA Grapalat" w:eastAsia="Times New Roman" w:hAnsi="GHEA Grapalat" w:cs="Arial"/>
          <w:sz w:val="18"/>
          <w:szCs w:val="18"/>
          <w:vertAlign w:val="superscript"/>
          <w:lang w:val="es-ES"/>
        </w:rPr>
        <w:t xml:space="preserve"> </w:t>
      </w:r>
    </w:p>
    <w:p w14:paraId="0CFF600D"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3C14824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roofErr w:type="spellStart"/>
      <w:r w:rsidRPr="00532D6C">
        <w:rPr>
          <w:rFonts w:ascii="GHEA Grapalat" w:eastAsia="Times New Roman" w:hAnsi="GHEA Grapalat" w:cs="Arial"/>
          <w:sz w:val="20"/>
          <w:szCs w:val="24"/>
          <w:lang w:val="es-ES"/>
        </w:rPr>
        <w:t>Կից</w:t>
      </w:r>
      <w:proofErr w:type="spellEnd"/>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ներկայացվում</w:t>
      </w:r>
      <w:proofErr w:type="spellEnd"/>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է</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կողմից</w:t>
      </w:r>
      <w:proofErr w:type="spellEnd"/>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առաջարկվող</w:t>
      </w:r>
      <w:proofErr w:type="spellEnd"/>
      <w:r w:rsidRPr="00532D6C">
        <w:rPr>
          <w:rFonts w:ascii="GHEA Grapalat" w:eastAsia="Times New Roman" w:hAnsi="GHEA Grapalat" w:cs="Times New Roman"/>
          <w:sz w:val="20"/>
          <w:szCs w:val="24"/>
          <w:lang w:val="es-ES"/>
        </w:rPr>
        <w:t xml:space="preserve"> </w:t>
      </w:r>
    </w:p>
    <w:p w14:paraId="79D7AAEC"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Arial"/>
          <w:sz w:val="24"/>
          <w:szCs w:val="24"/>
          <w:vertAlign w:val="superscript"/>
          <w:lang w:val="hy-AM"/>
        </w:rPr>
        <w:t>մասնակցի անվանումը</w:t>
      </w:r>
    </w:p>
    <w:p w14:paraId="61C50F9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roofErr w:type="spellStart"/>
      <w:r w:rsidRPr="00532D6C">
        <w:rPr>
          <w:rFonts w:ascii="GHEA Grapalat" w:eastAsia="Times New Roman" w:hAnsi="GHEA Grapalat" w:cs="Arial"/>
          <w:sz w:val="20"/>
          <w:szCs w:val="24"/>
          <w:lang w:val="es-ES"/>
        </w:rPr>
        <w:t>ապրանքի</w:t>
      </w:r>
      <w:proofErr w:type="spellEnd"/>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ամբողջական</w:t>
      </w:r>
      <w:proofErr w:type="spellEnd"/>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նկարագիրը</w:t>
      </w:r>
      <w:proofErr w:type="spellEnd"/>
      <w:r w:rsidRPr="00532D6C">
        <w:rPr>
          <w:rFonts w:ascii="GHEA Grapalat" w:eastAsia="Times New Roman" w:hAnsi="GHEA Grapalat" w:cs="Arial"/>
          <w:sz w:val="20"/>
          <w:szCs w:val="24"/>
          <w:lang w:val="es-ES"/>
        </w:rPr>
        <w:t>՝</w:t>
      </w:r>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համաձայն</w:t>
      </w:r>
      <w:proofErr w:type="spellEnd"/>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հավելված</w:t>
      </w:r>
      <w:proofErr w:type="spellEnd"/>
      <w:r w:rsidRPr="00532D6C">
        <w:rPr>
          <w:rFonts w:ascii="GHEA Grapalat" w:eastAsia="Times New Roman" w:hAnsi="GHEA Grapalat" w:cs="Times New Roman"/>
          <w:sz w:val="20"/>
          <w:szCs w:val="24"/>
          <w:lang w:val="es-ES"/>
        </w:rPr>
        <w:t xml:space="preserve"> 1.1-</w:t>
      </w:r>
      <w:r w:rsidRPr="00532D6C">
        <w:rPr>
          <w:rFonts w:ascii="GHEA Grapalat" w:eastAsia="Times New Roman" w:hAnsi="GHEA Grapalat" w:cs="Arial"/>
          <w:sz w:val="20"/>
          <w:szCs w:val="24"/>
          <w:lang w:val="es-ES"/>
        </w:rPr>
        <w:t>ի</w:t>
      </w:r>
      <w:r w:rsidRPr="00532D6C">
        <w:rPr>
          <w:rFonts w:ascii="GHEA Grapalat" w:eastAsia="Times New Roman" w:hAnsi="GHEA Grapalat" w:cs="Times New Roman"/>
          <w:sz w:val="20"/>
          <w:szCs w:val="24"/>
          <w:lang w:val="es-ES"/>
        </w:rPr>
        <w:t xml:space="preserve">: </w:t>
      </w:r>
    </w:p>
    <w:p w14:paraId="5FF4682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3E4B840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721478F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1671DB6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28FAA41C"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___________________________________________________ </w:t>
      </w:r>
      <w:r w:rsidRPr="00532D6C">
        <w:rPr>
          <w:rFonts w:ascii="GHEA Grapalat" w:eastAsia="Times New Roman" w:hAnsi="GHEA Grapalat" w:cs="Times New Roman"/>
          <w:sz w:val="20"/>
          <w:szCs w:val="24"/>
          <w:lang w:val="hy-AM"/>
        </w:rPr>
        <w:tab/>
        <w:t xml:space="preserve">                _____________</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vertAlign w:val="superscript"/>
          <w:lang w:val="hy-AM"/>
        </w:rPr>
        <w:t xml:space="preserve">Մասնակցի անվանումը </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 xml:space="preserve">ղեկավարի պաշտոնը,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նուն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զգանունը)                                             </w:t>
      </w:r>
      <w:r w:rsidRPr="00532D6C">
        <w:rPr>
          <w:rFonts w:ascii="GHEA Grapalat" w:eastAsia="Times New Roman" w:hAnsi="GHEA Grapalat" w:cs="Arial"/>
          <w:sz w:val="20"/>
          <w:szCs w:val="24"/>
          <w:vertAlign w:val="superscript"/>
          <w:lang w:val="es-ES"/>
        </w:rPr>
        <w:t xml:space="preserve">               </w:t>
      </w:r>
      <w:r w:rsidRPr="00532D6C">
        <w:rPr>
          <w:rFonts w:ascii="GHEA Grapalat" w:eastAsia="Times New Roman" w:hAnsi="GHEA Grapalat" w:cs="Arial"/>
          <w:sz w:val="20"/>
          <w:szCs w:val="24"/>
          <w:vertAlign w:val="superscript"/>
          <w:lang w:val="hy-AM"/>
        </w:rPr>
        <w:t>ստորագրությունը)</w:t>
      </w:r>
    </w:p>
    <w:p w14:paraId="327687A9"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14:paraId="083F2EC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14:paraId="7AF2F7C3"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color w:val="FFFFFF"/>
          <w:sz w:val="20"/>
          <w:szCs w:val="24"/>
          <w:vertAlign w:val="superscript"/>
          <w:lang w:val="hy-AM"/>
        </w:rPr>
        <w:footnoteReference w:id="14"/>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14:paraId="5617E1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3CBB4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DEA3B0F"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Sylfaen"/>
          <w:b/>
          <w:sz w:val="20"/>
          <w:szCs w:val="20"/>
          <w:lang w:val="hy-AM"/>
        </w:rPr>
        <w:br w:type="page"/>
      </w:r>
      <w:r w:rsidRPr="00532D6C">
        <w:rPr>
          <w:rFonts w:ascii="GHEA Grapalat" w:eastAsia="Times New Roman" w:hAnsi="GHEA Grapalat" w:cs="Sylfaen"/>
          <w:b/>
          <w:sz w:val="20"/>
          <w:szCs w:val="20"/>
          <w:lang w:val="hy-AM"/>
        </w:rPr>
        <w:lastRenderedPageBreak/>
        <w:t xml:space="preserve"> Հավելված</w:t>
      </w:r>
      <w:r w:rsidRPr="00532D6C">
        <w:rPr>
          <w:rFonts w:ascii="GHEA Grapalat" w:eastAsia="Times New Roman" w:hAnsi="GHEA Grapalat" w:cs="Arial"/>
          <w:b/>
          <w:sz w:val="20"/>
          <w:szCs w:val="20"/>
          <w:lang w:val="hy-AM"/>
        </w:rPr>
        <w:t xml:space="preserve"> 1.1</w:t>
      </w:r>
    </w:p>
    <w:p w14:paraId="2DE89062" w14:textId="7E161BDD" w:rsidR="00532D6C" w:rsidRPr="00532D6C" w:rsidRDefault="00F20377"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 xml:space="preserve">ԼՄ-ԹՀ-ԳԱ-ԳՀԱՊՁԲ-26/06                  </w:t>
      </w:r>
      <w:r w:rsidR="00532D6C" w:rsidRPr="00532D6C">
        <w:rPr>
          <w:rFonts w:ascii="GHEA Grapalat" w:eastAsia="Times New Roman" w:hAnsi="GHEA Grapalat" w:cs="Times New Roman"/>
          <w:b/>
          <w:color w:val="000000"/>
          <w:sz w:val="20"/>
          <w:szCs w:val="27"/>
          <w:lang w:val="af-ZA"/>
        </w:rPr>
        <w:t xml:space="preserve"> </w:t>
      </w:r>
      <w:proofErr w:type="spellStart"/>
      <w:r w:rsidR="00532D6C" w:rsidRPr="00532D6C">
        <w:rPr>
          <w:rFonts w:ascii="GHEA Grapalat" w:eastAsia="Times New Roman" w:hAnsi="GHEA Grapalat" w:cs="Arial"/>
          <w:b/>
          <w:sz w:val="20"/>
          <w:szCs w:val="20"/>
          <w:lang w:val="es-ES"/>
        </w:rPr>
        <w:t>ծածկագրով</w:t>
      </w:r>
      <w:proofErr w:type="spellEnd"/>
    </w:p>
    <w:p w14:paraId="4DF7C296"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34F0DD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14:paraId="17618AF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14:paraId="141C34F7"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ՆԿԱՐԱԳԻՐ</w:t>
      </w:r>
    </w:p>
    <w:p w14:paraId="1928B369"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առաջարկվող</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ապրանքի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p>
    <w:p w14:paraId="49778827"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09AF252D" w14:textId="46D5C63B"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t xml:space="preserve">      </w:t>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lang w:val="es-ES"/>
        </w:rPr>
        <w:t xml:space="preserve">-ն </w:t>
      </w:r>
      <w:r w:rsidRPr="00532D6C">
        <w:rPr>
          <w:rFonts w:ascii="GHEA Grapalat" w:eastAsia="Times New Roman" w:hAnsi="GHEA Grapalat" w:cs="Times New Roman"/>
          <w:color w:val="000000"/>
          <w:sz w:val="20"/>
          <w:szCs w:val="20"/>
          <w:lang w:val="af-ZA"/>
        </w:rPr>
        <w:t>«</w:t>
      </w:r>
      <w:r w:rsidR="00F20377">
        <w:rPr>
          <w:rFonts w:ascii="Arial" w:eastAsia="Times New Roman" w:hAnsi="Arial" w:cs="Arial"/>
          <w:color w:val="000000"/>
          <w:sz w:val="20"/>
          <w:szCs w:val="20"/>
          <w:lang w:val="af-ZA"/>
        </w:rPr>
        <w:t xml:space="preserve">ԼՄ-ԹՀ-ԳԱ-ԳՀԱՊՁԲ-26/06                  </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p>
    <w:p w14:paraId="1F31DD22"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u w:val="single"/>
          <w:lang w:val="es-ES"/>
        </w:rPr>
      </w:pPr>
      <w:r w:rsidRPr="00532D6C">
        <w:rPr>
          <w:rFonts w:ascii="GHEA Grapalat" w:eastAsia="Times New Roman" w:hAnsi="GHEA Grapalat" w:cs="Times New Roman"/>
          <w:sz w:val="20"/>
          <w:szCs w:val="24"/>
          <w:vertAlign w:val="superscript"/>
          <w:lang w:val="es-ES"/>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p>
    <w:p w14:paraId="56FD142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roofErr w:type="spellStart"/>
      <w:r w:rsidRPr="00532D6C">
        <w:rPr>
          <w:rFonts w:ascii="GHEA Grapalat" w:eastAsia="Times New Roman" w:hAnsi="GHEA Grapalat" w:cs="Arial"/>
          <w:sz w:val="20"/>
          <w:szCs w:val="20"/>
          <w:lang w:val="es-ES"/>
        </w:rPr>
        <w:t>ծածկագրով</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գնանշման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հարցման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շրջանակում</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ստորև</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ներկայացնում</w:t>
      </w:r>
      <w:proofErr w:type="spellEnd"/>
      <w:r w:rsidRPr="00532D6C">
        <w:rPr>
          <w:rFonts w:ascii="GHEA Grapalat" w:eastAsia="Times New Roman" w:hAnsi="GHEA Grapalat" w:cs="Arial"/>
          <w:sz w:val="20"/>
          <w:szCs w:val="20"/>
          <w:lang w:val="es-ES"/>
        </w:rPr>
        <w:t xml:space="preserve"> է </w:t>
      </w:r>
      <w:proofErr w:type="spellStart"/>
      <w:r w:rsidRPr="00532D6C">
        <w:rPr>
          <w:rFonts w:ascii="GHEA Grapalat" w:eastAsia="Times New Roman" w:hAnsi="GHEA Grapalat" w:cs="Arial"/>
          <w:sz w:val="20"/>
          <w:szCs w:val="20"/>
          <w:lang w:val="es-ES"/>
        </w:rPr>
        <w:t>իր</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կողմից</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առաջարկվող</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ապրանքի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ամբողջական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նկարագիրը</w:t>
      </w:r>
      <w:proofErr w:type="spellEnd"/>
      <w:r w:rsidRPr="00532D6C">
        <w:rPr>
          <w:rFonts w:ascii="GHEA Grapalat" w:eastAsia="Times New Roman" w:hAnsi="GHEA Grapalat" w:cs="Arial"/>
          <w:sz w:val="20"/>
          <w:szCs w:val="20"/>
          <w:lang w:val="es-ES"/>
        </w:rPr>
        <w:t xml:space="preserve"> </w:t>
      </w:r>
    </w:p>
    <w:p w14:paraId="45FAFBDA"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489CB25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14:paraId="3173931D" w14:textId="77777777" w:rsidTr="00532D6C">
        <w:tc>
          <w:tcPr>
            <w:tcW w:w="1368" w:type="dxa"/>
            <w:vMerge w:val="restart"/>
            <w:vAlign w:val="center"/>
          </w:tcPr>
          <w:p w14:paraId="3E7171E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Չափաբաժնի</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համար</w:t>
            </w:r>
            <w:proofErr w:type="spellEnd"/>
          </w:p>
        </w:tc>
        <w:tc>
          <w:tcPr>
            <w:tcW w:w="8550" w:type="dxa"/>
            <w:gridSpan w:val="5"/>
            <w:vAlign w:val="center"/>
          </w:tcPr>
          <w:p w14:paraId="212C09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Առաջարկվող</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ապրանքի</w:t>
            </w:r>
            <w:proofErr w:type="spellEnd"/>
          </w:p>
        </w:tc>
      </w:tr>
      <w:tr w:rsidR="00532D6C" w:rsidRPr="00532D6C" w14:paraId="3288AE63" w14:textId="77777777" w:rsidTr="00532D6C">
        <w:tc>
          <w:tcPr>
            <w:tcW w:w="1368" w:type="dxa"/>
            <w:vMerge/>
            <w:vAlign w:val="center"/>
          </w:tcPr>
          <w:p w14:paraId="39DF8F8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0933A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n-US"/>
              </w:rPr>
              <w:t>ֆ</w:t>
            </w:r>
            <w:r w:rsidRPr="00532D6C">
              <w:rPr>
                <w:rFonts w:ascii="GHEA Grapalat" w:eastAsia="Times New Roman" w:hAnsi="GHEA Grapalat" w:cs="Arial"/>
                <w:b/>
                <w:bCs/>
                <w:sz w:val="16"/>
                <w:szCs w:val="18"/>
                <w:lang w:val="hy-AM"/>
              </w:rPr>
              <w:t>իրմային</w:t>
            </w:r>
            <w:r w:rsidRPr="00532D6C">
              <w:rPr>
                <w:rFonts w:ascii="GHEA Grapalat" w:eastAsia="Times New Roman" w:hAnsi="GHEA Grapalat" w:cs="Times New Roman"/>
                <w:b/>
                <w:bCs/>
                <w:sz w:val="16"/>
                <w:szCs w:val="18"/>
                <w:lang w:val="hy-AM"/>
              </w:rPr>
              <w:t xml:space="preserve"> </w:t>
            </w:r>
            <w:r w:rsidRPr="00532D6C">
              <w:rPr>
                <w:rFonts w:ascii="GHEA Grapalat" w:eastAsia="Times New Roman" w:hAnsi="GHEA Grapalat" w:cs="Arial"/>
                <w:b/>
                <w:bCs/>
                <w:sz w:val="16"/>
                <w:szCs w:val="18"/>
                <w:lang w:val="hy-AM"/>
              </w:rPr>
              <w:t>անվանումը</w:t>
            </w:r>
          </w:p>
        </w:tc>
        <w:tc>
          <w:tcPr>
            <w:tcW w:w="2003" w:type="dxa"/>
            <w:vAlign w:val="center"/>
          </w:tcPr>
          <w:p w14:paraId="3B37A99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ապրանքային</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նշանը</w:t>
            </w:r>
            <w:proofErr w:type="spellEnd"/>
          </w:p>
        </w:tc>
        <w:tc>
          <w:tcPr>
            <w:tcW w:w="1757" w:type="dxa"/>
            <w:vAlign w:val="center"/>
          </w:tcPr>
          <w:p w14:paraId="61712FE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մակնիշը</w:t>
            </w:r>
          </w:p>
        </w:tc>
        <w:tc>
          <w:tcPr>
            <w:tcW w:w="1530" w:type="dxa"/>
            <w:vAlign w:val="center"/>
          </w:tcPr>
          <w:p w14:paraId="4E47F0B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արտադրողի</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անվանումը</w:t>
            </w:r>
            <w:proofErr w:type="spellEnd"/>
          </w:p>
        </w:tc>
        <w:tc>
          <w:tcPr>
            <w:tcW w:w="1800" w:type="dxa"/>
            <w:vAlign w:val="center"/>
          </w:tcPr>
          <w:p w14:paraId="38EB362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տեխնիկական</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բնութագրերը</w:t>
            </w:r>
            <w:proofErr w:type="spellEnd"/>
          </w:p>
        </w:tc>
      </w:tr>
      <w:tr w:rsidR="00532D6C" w:rsidRPr="00532D6C" w14:paraId="42226861" w14:textId="77777777" w:rsidTr="00532D6C">
        <w:tc>
          <w:tcPr>
            <w:tcW w:w="1368" w:type="dxa"/>
          </w:tcPr>
          <w:p w14:paraId="4096E55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7E9A24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9039645"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79A8C77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AF9A18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35B6D55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006965CF" w14:textId="77777777" w:rsidTr="00532D6C">
        <w:tc>
          <w:tcPr>
            <w:tcW w:w="1368" w:type="dxa"/>
          </w:tcPr>
          <w:p w14:paraId="3D0B36E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2469B80"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19C87E4E"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3BA2331A"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88F523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0D513BA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3C23D509" w14:textId="77777777" w:rsidTr="00532D6C">
        <w:tc>
          <w:tcPr>
            <w:tcW w:w="1368" w:type="dxa"/>
          </w:tcPr>
          <w:p w14:paraId="66737344"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619D2F7"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7BF3F19"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5EE4752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7D702A0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5309DB03"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14:paraId="45B0970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229EE2C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46FA49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0A0A380F"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5154CF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14:paraId="5D35D44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en-US"/>
        </w:rPr>
      </w:pP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t xml:space="preserve">    </w:t>
      </w:r>
    </w:p>
    <w:p w14:paraId="751D850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hy-AM"/>
        </w:rPr>
      </w:pP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w:t>
      </w:r>
      <w:r w:rsidRPr="00532D6C">
        <w:rPr>
          <w:rFonts w:ascii="GHEA Grapalat" w:eastAsia="Times New Roman" w:hAnsi="GHEA Grapalat" w:cs="Sylfaen"/>
          <w:sz w:val="20"/>
          <w:szCs w:val="24"/>
          <w:lang w:val="hy-AM"/>
        </w:rPr>
        <w:t xml:space="preserve"> </w:t>
      </w:r>
    </w:p>
    <w:p w14:paraId="08844FB5"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56F28C39"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31FA4CC3"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14:paraId="6A5F977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704202F9"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F78EF6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14:paraId="4D84763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B8003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6EDD8F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DAA17A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15984C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1246D75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BF64B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386B67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212B6B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F963C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47496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7C1F08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63544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494E44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F06D4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41CE335"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451BB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45A69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41561B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51DE5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56CB0F3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7145F0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38DFDB5" w14:textId="77777777"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94B001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D50400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AB4870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AAC425A" w14:textId="77777777" w:rsidR="00532D6C" w:rsidRPr="00532D6C" w:rsidRDefault="00532D6C" w:rsidP="00106D44">
      <w:pPr>
        <w:keepNext/>
        <w:tabs>
          <w:tab w:val="left" w:pos="426"/>
        </w:tabs>
        <w:spacing w:after="0" w:line="240" w:lineRule="auto"/>
        <w:jc w:val="right"/>
        <w:outlineLvl w:val="2"/>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t>Հավելված 1.2**</w:t>
      </w:r>
    </w:p>
    <w:p w14:paraId="0D7A3C62" w14:textId="542E3EA5"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F20377">
        <w:rPr>
          <w:rFonts w:ascii="Arial" w:eastAsia="Times New Roman" w:hAnsi="Arial" w:cs="Arial"/>
          <w:b/>
          <w:color w:val="000000"/>
          <w:sz w:val="20"/>
          <w:szCs w:val="27"/>
          <w:lang w:val="af-ZA"/>
        </w:rPr>
        <w:t xml:space="preserve">ԼՄ-ԹՀ-ԳԱ-ԳՀԱՊՁԲ-26/06                  </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proofErr w:type="spellStart"/>
      <w:r w:rsidRPr="00532D6C">
        <w:rPr>
          <w:rFonts w:ascii="GHEA Grapalat" w:eastAsia="Times New Roman" w:hAnsi="GHEA Grapalat" w:cs="Arial"/>
          <w:b/>
          <w:sz w:val="20"/>
          <w:szCs w:val="20"/>
          <w:lang w:val="es-ES"/>
        </w:rPr>
        <w:t>ծածկագրով</w:t>
      </w:r>
      <w:proofErr w:type="spellEnd"/>
    </w:p>
    <w:p w14:paraId="256B2C3B"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1B8CA8D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14:paraId="7E368F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ՁԵՎ</w:t>
      </w:r>
    </w:p>
    <w:p w14:paraId="0E34DF4A" w14:textId="77777777"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r w:rsidRPr="00532D6C">
        <w:rPr>
          <w:rFonts w:ascii="GHEA Grapalat" w:eastAsia="GHEA Grapalat" w:hAnsi="GHEA Grapalat" w:cs="Arial"/>
          <w:sz w:val="24"/>
          <w:szCs w:val="24"/>
          <w:lang w:val="hy-AM"/>
        </w:rPr>
        <w:t>ԻՐԱԿԱՆ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ՇԱՀԱՌՈՒՆԵՐԻ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ՎԵՐԱԲԵՐՅԱԼ</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ՀԱՅՏԱՐԱՐԱԳՐԻ</w:t>
      </w:r>
    </w:p>
    <w:p w14:paraId="1D66D228" w14:textId="77777777"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14:paraId="0C990BD2"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w:type="spellStart"/>
      <w:r w:rsidRPr="00532D6C">
        <w:rPr>
          <w:rFonts w:ascii="GHEA Grapalat" w:eastAsia="GHEA Grapalat" w:hAnsi="GHEA Grapalat" w:cs="Arial"/>
          <w:b/>
          <w:color w:val="000000"/>
          <w:sz w:val="24"/>
          <w:szCs w:val="24"/>
          <w:lang w:val="en-US"/>
        </w:rPr>
        <w:t>Կազմակերպությունը</w:t>
      </w:r>
      <w:proofErr w:type="spellEnd"/>
    </w:p>
    <w:p w14:paraId="66672F1C"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lastRenderedPageBreak/>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14:paraId="1E705D31" w14:textId="77777777" w:rsidTr="00532D6C">
        <w:tc>
          <w:tcPr>
            <w:tcW w:w="2836" w:type="dxa"/>
            <w:shd w:val="clear" w:color="auto" w:fill="D9E2F3"/>
            <w:vAlign w:val="center"/>
          </w:tcPr>
          <w:p w14:paraId="1F872B6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1F97D26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92CFE58" w14:textId="77777777" w:rsidTr="00532D6C">
        <w:tc>
          <w:tcPr>
            <w:tcW w:w="2836" w:type="dxa"/>
            <w:shd w:val="clear" w:color="auto" w:fill="D9E2F3"/>
            <w:vAlign w:val="center"/>
          </w:tcPr>
          <w:p w14:paraId="57B3E01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Անվանումը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լատինատառ</w:t>
            </w:r>
            <w:proofErr w:type="spellEnd"/>
          </w:p>
        </w:tc>
        <w:tc>
          <w:tcPr>
            <w:tcW w:w="6180" w:type="dxa"/>
            <w:vAlign w:val="center"/>
          </w:tcPr>
          <w:p w14:paraId="2AA9A50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D1AE9F5" w14:textId="77777777" w:rsidTr="00532D6C">
        <w:tc>
          <w:tcPr>
            <w:tcW w:w="2836" w:type="dxa"/>
            <w:shd w:val="clear" w:color="auto" w:fill="D9E2F3"/>
            <w:vAlign w:val="center"/>
          </w:tcPr>
          <w:p w14:paraId="5E26590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Պետական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համարը</w:t>
            </w:r>
            <w:proofErr w:type="spellEnd"/>
          </w:p>
        </w:tc>
        <w:tc>
          <w:tcPr>
            <w:tcW w:w="6180" w:type="dxa"/>
            <w:vAlign w:val="center"/>
          </w:tcPr>
          <w:p w14:paraId="003219F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26BE84E" w14:textId="77777777" w:rsidTr="00532D6C">
        <w:tc>
          <w:tcPr>
            <w:tcW w:w="2836" w:type="dxa"/>
            <w:shd w:val="clear" w:color="auto" w:fill="D9E2F3"/>
            <w:vAlign w:val="center"/>
          </w:tcPr>
          <w:p w14:paraId="2C8E0B9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80" w:type="dxa"/>
            <w:vAlign w:val="center"/>
          </w:tcPr>
          <w:p w14:paraId="605F487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B48D96" w14:textId="77777777" w:rsidTr="00532D6C">
        <w:tc>
          <w:tcPr>
            <w:tcW w:w="2836" w:type="dxa"/>
            <w:shd w:val="clear" w:color="auto" w:fill="D9E2F3"/>
            <w:vAlign w:val="center"/>
          </w:tcPr>
          <w:p w14:paraId="40BBC17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հասցեն</w:t>
            </w:r>
            <w:proofErr w:type="spellEnd"/>
          </w:p>
        </w:tc>
        <w:tc>
          <w:tcPr>
            <w:tcW w:w="6180" w:type="dxa"/>
            <w:vAlign w:val="center"/>
          </w:tcPr>
          <w:p w14:paraId="7DF9D6D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A8002E" w14:textId="77777777" w:rsidTr="00532D6C">
        <w:tc>
          <w:tcPr>
            <w:tcW w:w="2836" w:type="dxa"/>
            <w:shd w:val="clear" w:color="auto" w:fill="D9E2F3"/>
            <w:vAlign w:val="center"/>
          </w:tcPr>
          <w:p w14:paraId="4DA8A16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պետությունը</w:t>
            </w:r>
            <w:proofErr w:type="spellEnd"/>
          </w:p>
        </w:tc>
        <w:tc>
          <w:tcPr>
            <w:tcW w:w="6180" w:type="dxa"/>
            <w:vAlign w:val="center"/>
          </w:tcPr>
          <w:p w14:paraId="594524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0A61AFF" w14:textId="77777777" w:rsidTr="00532D6C">
        <w:tc>
          <w:tcPr>
            <w:tcW w:w="2836" w:type="dxa"/>
            <w:shd w:val="clear" w:color="auto" w:fill="D9E2F3"/>
            <w:vAlign w:val="center"/>
          </w:tcPr>
          <w:p w14:paraId="641BC67E"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Գործադիր</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մարմնի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ղեկավարի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անունը</w:t>
            </w:r>
            <w:proofErr w:type="spellEnd"/>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ազգանունը</w:t>
            </w:r>
            <w:proofErr w:type="spellEnd"/>
          </w:p>
        </w:tc>
        <w:tc>
          <w:tcPr>
            <w:tcW w:w="6180" w:type="dxa"/>
            <w:vAlign w:val="center"/>
          </w:tcPr>
          <w:p w14:paraId="189AAB30"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F6651D8"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Հայտարարագիրը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ներկայացնող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F20377" w14:paraId="50F15057" w14:textId="77777777" w:rsidTr="00532D6C">
        <w:tc>
          <w:tcPr>
            <w:tcW w:w="2835" w:type="dxa"/>
            <w:shd w:val="clear" w:color="auto" w:fill="D9E2F3"/>
            <w:vAlign w:val="center"/>
          </w:tcPr>
          <w:p w14:paraId="135EC7E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Հայտարարագիրը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ներկայացնող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անունը</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ազգանունը</w:t>
            </w:r>
            <w:proofErr w:type="spellEnd"/>
          </w:p>
        </w:tc>
        <w:tc>
          <w:tcPr>
            <w:tcW w:w="6180" w:type="dxa"/>
            <w:vAlign w:val="center"/>
          </w:tcPr>
          <w:p w14:paraId="3628A93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402281C" w14:textId="77777777" w:rsidTr="00532D6C">
        <w:tc>
          <w:tcPr>
            <w:tcW w:w="2835" w:type="dxa"/>
            <w:shd w:val="clear" w:color="auto" w:fill="D9E2F3"/>
            <w:vAlign w:val="center"/>
          </w:tcPr>
          <w:p w14:paraId="54A408DF"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Հայտարարագիրը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ներկայացնող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պաշտոնը</w:t>
            </w:r>
            <w:proofErr w:type="spellEnd"/>
          </w:p>
        </w:tc>
        <w:tc>
          <w:tcPr>
            <w:tcW w:w="6180" w:type="dxa"/>
            <w:vAlign w:val="center"/>
          </w:tcPr>
          <w:p w14:paraId="33F5491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1C9A6D1"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F20377" w14:paraId="790B1A8D" w14:textId="77777777" w:rsidTr="00532D6C">
        <w:tc>
          <w:tcPr>
            <w:tcW w:w="2835" w:type="dxa"/>
            <w:shd w:val="clear" w:color="auto" w:fill="D9E2F3"/>
            <w:vAlign w:val="center"/>
          </w:tcPr>
          <w:p w14:paraId="7011884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ստորագրման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80" w:type="dxa"/>
            <w:vAlign w:val="center"/>
          </w:tcPr>
          <w:p w14:paraId="6BA6CCC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F59D12" w14:textId="77777777" w:rsidTr="00532D6C">
        <w:tc>
          <w:tcPr>
            <w:tcW w:w="2835" w:type="dxa"/>
            <w:shd w:val="clear" w:color="auto" w:fill="D9E2F3"/>
            <w:vAlign w:val="center"/>
          </w:tcPr>
          <w:p w14:paraId="3A0683D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էջերի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քանակը</w:t>
            </w:r>
            <w:proofErr w:type="spellEnd"/>
          </w:p>
        </w:tc>
        <w:tc>
          <w:tcPr>
            <w:tcW w:w="6180" w:type="dxa"/>
            <w:vAlign w:val="center"/>
          </w:tcPr>
          <w:p w14:paraId="26FCA93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56F7BE" w14:textId="77777777" w:rsidTr="00532D6C">
        <w:tc>
          <w:tcPr>
            <w:tcW w:w="2835" w:type="dxa"/>
            <w:shd w:val="clear" w:color="auto" w:fill="D9E2F3"/>
            <w:vAlign w:val="center"/>
          </w:tcPr>
          <w:p w14:paraId="7A978471"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Հայտարարագիրը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ներկայացնող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ստորագրությունը</w:t>
            </w:r>
            <w:proofErr w:type="spellEnd"/>
          </w:p>
        </w:tc>
        <w:tc>
          <w:tcPr>
            <w:tcW w:w="6180" w:type="dxa"/>
            <w:vAlign w:val="center"/>
          </w:tcPr>
          <w:p w14:paraId="21C0D92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96B20AB" w14:textId="77777777"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14:paraId="4DD128A5"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b/>
          <w:color w:val="000000"/>
          <w:sz w:val="24"/>
          <w:szCs w:val="24"/>
          <w:lang w:val="en-US"/>
        </w:rPr>
        <w:t>Բաժնետոմսերի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ցուցակման</w:t>
      </w:r>
      <w:proofErr w:type="spellEnd"/>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տվյալները</w:t>
      </w:r>
      <w:proofErr w:type="spellEnd"/>
    </w:p>
    <w:p w14:paraId="6C112AB0"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Բաժնետոմսերի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ցուցակման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6643EBB" w14:textId="77777777" w:rsidTr="00532D6C">
        <w:tc>
          <w:tcPr>
            <w:tcW w:w="2835" w:type="dxa"/>
            <w:shd w:val="clear" w:color="auto" w:fill="D9E2F3"/>
            <w:vAlign w:val="center"/>
          </w:tcPr>
          <w:p w14:paraId="699F9F9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Ֆոնդային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բորսայի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2BBA553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BB7509" w14:textId="77777777" w:rsidTr="00532D6C">
        <w:tc>
          <w:tcPr>
            <w:tcW w:w="2835" w:type="dxa"/>
            <w:shd w:val="clear" w:color="auto" w:fill="D9E2F3"/>
            <w:vAlign w:val="center"/>
          </w:tcPr>
          <w:p w14:paraId="6EC7494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Հղումը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բորսայում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առկա</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փաստաթղթերին</w:t>
            </w:r>
            <w:proofErr w:type="spellEnd"/>
          </w:p>
        </w:tc>
        <w:tc>
          <w:tcPr>
            <w:tcW w:w="6180" w:type="dxa"/>
            <w:vAlign w:val="center"/>
          </w:tcPr>
          <w:p w14:paraId="6E53DFB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0C859B3C"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Կազմակերպությունը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վերահսկող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իրավաբանական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059B9CE8" w14:textId="77777777" w:rsidTr="00532D6C">
        <w:tc>
          <w:tcPr>
            <w:tcW w:w="2835" w:type="dxa"/>
            <w:shd w:val="clear" w:color="auto" w:fill="D9E2F3"/>
            <w:vAlign w:val="center"/>
          </w:tcPr>
          <w:p w14:paraId="7CA112C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4A5A4F2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E277BE7" w14:textId="77777777" w:rsidTr="00532D6C">
        <w:tc>
          <w:tcPr>
            <w:tcW w:w="2835" w:type="dxa"/>
            <w:shd w:val="clear" w:color="auto" w:fill="D9E2F3"/>
            <w:vAlign w:val="center"/>
          </w:tcPr>
          <w:p w14:paraId="3DDF2EE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Անվանումը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լատինատառ</w:t>
            </w:r>
            <w:proofErr w:type="spellEnd"/>
          </w:p>
        </w:tc>
        <w:tc>
          <w:tcPr>
            <w:tcW w:w="6180" w:type="dxa"/>
            <w:vAlign w:val="center"/>
          </w:tcPr>
          <w:p w14:paraId="3617E7E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69378AB" w14:textId="77777777" w:rsidTr="00532D6C">
        <w:tc>
          <w:tcPr>
            <w:tcW w:w="2835" w:type="dxa"/>
            <w:shd w:val="clear" w:color="auto" w:fill="D9E2F3"/>
            <w:vAlign w:val="center"/>
          </w:tcPr>
          <w:p w14:paraId="5BC92C9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lastRenderedPageBreak/>
              <w:t>Պետական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համարը</w:t>
            </w:r>
            <w:proofErr w:type="spellEnd"/>
          </w:p>
        </w:tc>
        <w:tc>
          <w:tcPr>
            <w:tcW w:w="6180" w:type="dxa"/>
            <w:vAlign w:val="center"/>
          </w:tcPr>
          <w:p w14:paraId="4FC0E80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0FB14F" w14:textId="77777777" w:rsidTr="00532D6C">
        <w:tc>
          <w:tcPr>
            <w:tcW w:w="2835" w:type="dxa"/>
            <w:shd w:val="clear" w:color="auto" w:fill="D9E2F3"/>
            <w:vAlign w:val="center"/>
          </w:tcPr>
          <w:p w14:paraId="5288FD34"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80" w:type="dxa"/>
            <w:vAlign w:val="center"/>
          </w:tcPr>
          <w:p w14:paraId="6C669FD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3FFD8AA" w14:textId="77777777" w:rsidTr="00532D6C">
        <w:tc>
          <w:tcPr>
            <w:tcW w:w="2835" w:type="dxa"/>
            <w:shd w:val="clear" w:color="auto" w:fill="D9E2F3"/>
            <w:vAlign w:val="center"/>
          </w:tcPr>
          <w:p w14:paraId="4D11FD3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հասցեն</w:t>
            </w:r>
            <w:proofErr w:type="spellEnd"/>
          </w:p>
        </w:tc>
        <w:tc>
          <w:tcPr>
            <w:tcW w:w="6180" w:type="dxa"/>
            <w:vAlign w:val="center"/>
          </w:tcPr>
          <w:p w14:paraId="462CE95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967FA23" w14:textId="77777777" w:rsidTr="00532D6C">
        <w:tc>
          <w:tcPr>
            <w:tcW w:w="2835" w:type="dxa"/>
            <w:shd w:val="clear" w:color="auto" w:fill="D9E2F3"/>
            <w:vAlign w:val="center"/>
          </w:tcPr>
          <w:p w14:paraId="4927BE7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պետությունը</w:t>
            </w:r>
            <w:proofErr w:type="spellEnd"/>
          </w:p>
        </w:tc>
        <w:tc>
          <w:tcPr>
            <w:tcW w:w="6180" w:type="dxa"/>
            <w:vAlign w:val="center"/>
          </w:tcPr>
          <w:p w14:paraId="14C374E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DCE1107" w14:textId="77777777" w:rsidTr="00532D6C">
        <w:tc>
          <w:tcPr>
            <w:tcW w:w="2835" w:type="dxa"/>
            <w:shd w:val="clear" w:color="auto" w:fill="D9E2F3"/>
            <w:vAlign w:val="center"/>
          </w:tcPr>
          <w:p w14:paraId="14F3EA1B"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Գործադիր</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մարմնի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ղեկավարի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անունը</w:t>
            </w:r>
            <w:proofErr w:type="spellEnd"/>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ազգանունը</w:t>
            </w:r>
            <w:proofErr w:type="spellEnd"/>
          </w:p>
        </w:tc>
        <w:tc>
          <w:tcPr>
            <w:tcW w:w="6180" w:type="dxa"/>
            <w:vAlign w:val="center"/>
          </w:tcPr>
          <w:p w14:paraId="6C68DC08"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356FDF3C"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proofErr w:type="spellStart"/>
      <w:r w:rsidRPr="00532D6C">
        <w:rPr>
          <w:rFonts w:ascii="GHEA Grapalat" w:eastAsia="GHEA Grapalat" w:hAnsi="GHEA Grapalat" w:cs="Arial"/>
          <w:iCs/>
          <w:sz w:val="24"/>
          <w:szCs w:val="24"/>
          <w:lang w:val="en-US"/>
        </w:rPr>
        <w:t>Վերահսկողության</w:t>
      </w:r>
      <w:proofErr w:type="spellEnd"/>
      <w:r w:rsidRPr="00532D6C">
        <w:rPr>
          <w:rFonts w:ascii="GHEA Grapalat" w:eastAsia="GHEA Grapalat" w:hAnsi="GHEA Grapalat" w:cs="GHEA Grapalat"/>
          <w:iCs/>
          <w:sz w:val="24"/>
          <w:szCs w:val="24"/>
          <w:lang w:val="en-US"/>
        </w:rPr>
        <w:t xml:space="preserve"> </w:t>
      </w:r>
      <w:proofErr w:type="spellStart"/>
      <w:r w:rsidRPr="00532D6C">
        <w:rPr>
          <w:rFonts w:ascii="GHEA Grapalat" w:eastAsia="GHEA Grapalat" w:hAnsi="GHEA Grapalat" w:cs="Arial"/>
          <w:iCs/>
          <w:sz w:val="24"/>
          <w:szCs w:val="24"/>
          <w:lang w:val="en-U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ACE1F64" w14:textId="77777777" w:rsidTr="00532D6C">
        <w:tc>
          <w:tcPr>
            <w:tcW w:w="2836" w:type="dxa"/>
            <w:shd w:val="clear" w:color="auto" w:fill="D9E2F3"/>
            <w:vAlign w:val="center"/>
          </w:tcPr>
          <w:p w14:paraId="1FD3C24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չափը</w:t>
            </w:r>
            <w:proofErr w:type="spellEnd"/>
            <w:r w:rsidRPr="00532D6C">
              <w:rPr>
                <w:rFonts w:ascii="GHEA Grapalat" w:eastAsia="GHEA Grapalat" w:hAnsi="GHEA Grapalat" w:cs="GHEA Grapalat"/>
                <w:color w:val="000000"/>
                <w:sz w:val="24"/>
                <w:szCs w:val="24"/>
                <w:lang w:val="en-US"/>
              </w:rPr>
              <w:t xml:space="preserve"> (%)</w:t>
            </w:r>
          </w:p>
        </w:tc>
        <w:tc>
          <w:tcPr>
            <w:tcW w:w="6178" w:type="dxa"/>
            <w:vAlign w:val="center"/>
          </w:tcPr>
          <w:p w14:paraId="19D13AE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7EDFF8" w14:textId="77777777" w:rsidTr="00532D6C">
        <w:tc>
          <w:tcPr>
            <w:tcW w:w="2836" w:type="dxa"/>
            <w:shd w:val="clear" w:color="auto" w:fill="D9E2F3"/>
            <w:vAlign w:val="center"/>
          </w:tcPr>
          <w:p w14:paraId="209706E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տեսակը</w:t>
            </w:r>
            <w:proofErr w:type="spellEnd"/>
          </w:p>
        </w:tc>
        <w:tc>
          <w:tcPr>
            <w:tcW w:w="6178" w:type="dxa"/>
            <w:vAlign w:val="center"/>
          </w:tcPr>
          <w:p w14:paraId="5CEFF7D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p w14:paraId="7D04214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tc>
      </w:tr>
    </w:tbl>
    <w:p w14:paraId="7862E1C4" w14:textId="77777777" w:rsidR="00532D6C" w:rsidRPr="00950D0E"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proofErr w:type="spellStart"/>
      <w:r w:rsidRPr="00532D6C">
        <w:rPr>
          <w:rFonts w:ascii="GHEA Grapalat" w:eastAsia="GHEA Grapalat" w:hAnsi="GHEA Grapalat" w:cs="Arial"/>
          <w:b/>
          <w:color w:val="000000"/>
          <w:sz w:val="24"/>
          <w:szCs w:val="24"/>
          <w:lang w:val="en-US"/>
        </w:rPr>
        <w:t>Պետության</w:t>
      </w:r>
      <w:proofErr w:type="spellEnd"/>
      <w:r w:rsidRPr="00950D0E">
        <w:rPr>
          <w:rFonts w:ascii="GHEA Grapalat" w:eastAsia="GHEA Grapalat" w:hAnsi="GHEA Grapalat" w:cs="GHEA Grapalat"/>
          <w:b/>
          <w:color w:val="000000"/>
          <w:sz w:val="24"/>
          <w:szCs w:val="24"/>
        </w:rPr>
        <w:t xml:space="preserve">, </w:t>
      </w:r>
      <w:proofErr w:type="spellStart"/>
      <w:r w:rsidRPr="00532D6C">
        <w:rPr>
          <w:rFonts w:ascii="GHEA Grapalat" w:eastAsia="GHEA Grapalat" w:hAnsi="GHEA Grapalat" w:cs="Arial"/>
          <w:b/>
          <w:color w:val="000000"/>
          <w:sz w:val="24"/>
          <w:szCs w:val="24"/>
          <w:lang w:val="en-US"/>
        </w:rPr>
        <w:t>համայնքի</w:t>
      </w:r>
      <w:proofErr w:type="spellEnd"/>
      <w:r w:rsidRPr="00950D0E">
        <w:rPr>
          <w:rFonts w:ascii="GHEA Grapalat" w:eastAsia="GHEA Grapalat" w:hAnsi="GHEA Grapalat" w:cs="GHEA Grapalat"/>
          <w:b/>
          <w:color w:val="000000"/>
          <w:sz w:val="24"/>
          <w:szCs w:val="24"/>
        </w:rPr>
        <w:t xml:space="preserve"> </w:t>
      </w:r>
      <w:proofErr w:type="spellStart"/>
      <w:r w:rsidRPr="00532D6C">
        <w:rPr>
          <w:rFonts w:ascii="GHEA Grapalat" w:eastAsia="GHEA Grapalat" w:hAnsi="GHEA Grapalat" w:cs="Arial"/>
          <w:b/>
          <w:color w:val="000000"/>
          <w:sz w:val="24"/>
          <w:szCs w:val="24"/>
          <w:lang w:val="en-US"/>
        </w:rPr>
        <w:t>կամ</w:t>
      </w:r>
      <w:proofErr w:type="spellEnd"/>
      <w:r w:rsidRPr="00950D0E">
        <w:rPr>
          <w:rFonts w:ascii="GHEA Grapalat" w:eastAsia="GHEA Grapalat" w:hAnsi="GHEA Grapalat" w:cs="GHEA Grapalat"/>
          <w:b/>
          <w:color w:val="000000"/>
          <w:sz w:val="24"/>
          <w:szCs w:val="24"/>
        </w:rPr>
        <w:t xml:space="preserve"> </w:t>
      </w:r>
      <w:proofErr w:type="spellStart"/>
      <w:r w:rsidRPr="00532D6C">
        <w:rPr>
          <w:rFonts w:ascii="GHEA Grapalat" w:eastAsia="GHEA Grapalat" w:hAnsi="GHEA Grapalat" w:cs="Arial"/>
          <w:b/>
          <w:color w:val="000000"/>
          <w:sz w:val="24"/>
          <w:szCs w:val="24"/>
          <w:lang w:val="en-US"/>
        </w:rPr>
        <w:t>միջազգային</w:t>
      </w:r>
      <w:proofErr w:type="spellEnd"/>
      <w:r w:rsidRPr="00950D0E">
        <w:rPr>
          <w:rFonts w:ascii="GHEA Grapalat" w:eastAsia="GHEA Grapalat" w:hAnsi="GHEA Grapalat" w:cs="GHEA Grapalat"/>
          <w:b/>
          <w:color w:val="000000"/>
          <w:sz w:val="24"/>
          <w:szCs w:val="24"/>
        </w:rPr>
        <w:t xml:space="preserve"> </w:t>
      </w:r>
      <w:proofErr w:type="spellStart"/>
      <w:r w:rsidRPr="00532D6C">
        <w:rPr>
          <w:rFonts w:ascii="GHEA Grapalat" w:eastAsia="GHEA Grapalat" w:hAnsi="GHEA Grapalat" w:cs="Arial"/>
          <w:b/>
          <w:color w:val="000000"/>
          <w:sz w:val="24"/>
          <w:szCs w:val="24"/>
          <w:lang w:val="en-US"/>
        </w:rPr>
        <w:t>կազմակերպության</w:t>
      </w:r>
      <w:proofErr w:type="spellEnd"/>
      <w:r w:rsidRPr="00950D0E">
        <w:rPr>
          <w:rFonts w:ascii="GHEA Grapalat" w:eastAsia="GHEA Grapalat" w:hAnsi="GHEA Grapalat" w:cs="GHEA Grapalat"/>
          <w:b/>
          <w:color w:val="000000"/>
          <w:sz w:val="24"/>
          <w:szCs w:val="24"/>
        </w:rPr>
        <w:t xml:space="preserve"> </w:t>
      </w:r>
      <w:proofErr w:type="spellStart"/>
      <w:r w:rsidRPr="00532D6C">
        <w:rPr>
          <w:rFonts w:ascii="GHEA Grapalat" w:eastAsia="GHEA Grapalat" w:hAnsi="GHEA Grapalat" w:cs="Arial"/>
          <w:b/>
          <w:color w:val="000000"/>
          <w:sz w:val="24"/>
          <w:szCs w:val="24"/>
          <w:lang w:val="en-US"/>
        </w:rPr>
        <w:t>մասնակցությունը</w:t>
      </w:r>
      <w:proofErr w:type="spellEnd"/>
    </w:p>
    <w:p w14:paraId="047C10A5"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Պետության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համայնքի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0342AD95" w14:textId="77777777" w:rsidTr="00532D6C">
        <w:tc>
          <w:tcPr>
            <w:tcW w:w="2837" w:type="dxa"/>
            <w:shd w:val="clear" w:color="auto" w:fill="D9E2F3"/>
            <w:vAlign w:val="center"/>
          </w:tcPr>
          <w:p w14:paraId="269747E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Պետության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14AE717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A2112F8" w14:textId="77777777" w:rsidTr="00532D6C">
        <w:tc>
          <w:tcPr>
            <w:tcW w:w="2837" w:type="dxa"/>
            <w:shd w:val="clear" w:color="auto" w:fill="D9E2F3"/>
            <w:vAlign w:val="center"/>
          </w:tcPr>
          <w:p w14:paraId="3009E314"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Համայնքի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065947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57F86A9" w14:textId="77777777" w:rsidTr="00532D6C">
        <w:tc>
          <w:tcPr>
            <w:tcW w:w="2837" w:type="dxa"/>
            <w:shd w:val="clear" w:color="auto" w:fill="D9E2F3"/>
            <w:vAlign w:val="center"/>
          </w:tcPr>
          <w:p w14:paraId="51E1859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չափը</w:t>
            </w:r>
            <w:proofErr w:type="spellEnd"/>
            <w:r w:rsidRPr="00532D6C">
              <w:rPr>
                <w:rFonts w:ascii="GHEA Grapalat" w:eastAsia="GHEA Grapalat" w:hAnsi="GHEA Grapalat" w:cs="GHEA Grapalat"/>
                <w:color w:val="000000"/>
                <w:sz w:val="24"/>
                <w:szCs w:val="24"/>
                <w:lang w:val="en-US"/>
              </w:rPr>
              <w:t xml:space="preserve"> (%)</w:t>
            </w:r>
          </w:p>
        </w:tc>
        <w:tc>
          <w:tcPr>
            <w:tcW w:w="6180" w:type="dxa"/>
            <w:vAlign w:val="center"/>
          </w:tcPr>
          <w:p w14:paraId="53CFC9D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157C384" w14:textId="77777777" w:rsidTr="00532D6C">
        <w:tc>
          <w:tcPr>
            <w:tcW w:w="2837" w:type="dxa"/>
            <w:shd w:val="clear" w:color="auto" w:fill="D9E2F3"/>
            <w:vAlign w:val="center"/>
          </w:tcPr>
          <w:p w14:paraId="685DF2C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տեսակը</w:t>
            </w:r>
            <w:proofErr w:type="spellEnd"/>
          </w:p>
        </w:tc>
        <w:tc>
          <w:tcPr>
            <w:tcW w:w="6180" w:type="dxa"/>
            <w:vAlign w:val="center"/>
          </w:tcPr>
          <w:p w14:paraId="7736F5D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p w14:paraId="1282DC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tc>
      </w:tr>
    </w:tbl>
    <w:p w14:paraId="5EF4786A"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Միջազգային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32259E8D" w14:textId="77777777" w:rsidTr="00532D6C">
        <w:tc>
          <w:tcPr>
            <w:tcW w:w="2837" w:type="dxa"/>
            <w:shd w:val="clear" w:color="auto" w:fill="D9E2F3"/>
            <w:vAlign w:val="center"/>
          </w:tcPr>
          <w:p w14:paraId="63BC761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Միջազգային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500A31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E7034C" w14:textId="77777777" w:rsidTr="00532D6C">
        <w:tc>
          <w:tcPr>
            <w:tcW w:w="2837" w:type="dxa"/>
            <w:shd w:val="clear" w:color="auto" w:fill="D9E2F3"/>
            <w:vAlign w:val="center"/>
          </w:tcPr>
          <w:p w14:paraId="6840649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Միջազգային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անվանումը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լատինատառ</w:t>
            </w:r>
            <w:proofErr w:type="spellEnd"/>
          </w:p>
        </w:tc>
        <w:tc>
          <w:tcPr>
            <w:tcW w:w="6180" w:type="dxa"/>
            <w:vAlign w:val="center"/>
          </w:tcPr>
          <w:p w14:paraId="095F8E6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BE3D96B" w14:textId="77777777" w:rsidTr="00532D6C">
        <w:tc>
          <w:tcPr>
            <w:tcW w:w="2837" w:type="dxa"/>
            <w:shd w:val="clear" w:color="auto" w:fill="D9E2F3"/>
            <w:vAlign w:val="center"/>
          </w:tcPr>
          <w:p w14:paraId="06765A7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չափը</w:t>
            </w:r>
            <w:proofErr w:type="spellEnd"/>
            <w:r w:rsidRPr="00532D6C">
              <w:rPr>
                <w:rFonts w:ascii="GHEA Grapalat" w:eastAsia="GHEA Grapalat" w:hAnsi="GHEA Grapalat" w:cs="GHEA Grapalat"/>
                <w:color w:val="000000"/>
                <w:sz w:val="24"/>
                <w:szCs w:val="24"/>
                <w:lang w:val="en-US"/>
              </w:rPr>
              <w:t xml:space="preserve"> (%)</w:t>
            </w:r>
          </w:p>
        </w:tc>
        <w:tc>
          <w:tcPr>
            <w:tcW w:w="6180" w:type="dxa"/>
            <w:vAlign w:val="center"/>
          </w:tcPr>
          <w:p w14:paraId="0578871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C3CA3B3" w14:textId="77777777" w:rsidTr="00532D6C">
        <w:tc>
          <w:tcPr>
            <w:tcW w:w="2837" w:type="dxa"/>
            <w:shd w:val="clear" w:color="auto" w:fill="D9E2F3"/>
            <w:vAlign w:val="center"/>
          </w:tcPr>
          <w:p w14:paraId="6F18CA11"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տեսակը</w:t>
            </w:r>
            <w:proofErr w:type="spellEnd"/>
          </w:p>
        </w:tc>
        <w:tc>
          <w:tcPr>
            <w:tcW w:w="6180" w:type="dxa"/>
            <w:vAlign w:val="center"/>
          </w:tcPr>
          <w:p w14:paraId="250CD31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p w14:paraId="780B800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tc>
      </w:tr>
    </w:tbl>
    <w:p w14:paraId="6D610BBA" w14:textId="77777777"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14:paraId="3F0BC898"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w:type="spellStart"/>
      <w:r w:rsidRPr="00532D6C">
        <w:rPr>
          <w:rFonts w:ascii="GHEA Grapalat" w:eastAsia="GHEA Grapalat" w:hAnsi="GHEA Grapalat" w:cs="Arial"/>
          <w:b/>
          <w:color w:val="000000"/>
          <w:sz w:val="24"/>
          <w:szCs w:val="24"/>
          <w:lang w:val="en-US"/>
        </w:rPr>
        <w:t>Իրական</w:t>
      </w:r>
      <w:proofErr w:type="spellEnd"/>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շահառուի</w:t>
      </w:r>
      <w:proofErr w:type="spellEnd"/>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տվյալները</w:t>
      </w:r>
      <w:proofErr w:type="spellEnd"/>
    </w:p>
    <w:p w14:paraId="421B49F5"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ինքնությունը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հավաստող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4BA2355" w14:textId="77777777" w:rsidTr="00532D6C">
        <w:tc>
          <w:tcPr>
            <w:tcW w:w="2836" w:type="dxa"/>
            <w:shd w:val="clear" w:color="auto" w:fill="D9E2F3"/>
            <w:vAlign w:val="center"/>
          </w:tcPr>
          <w:p w14:paraId="2BF1149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Անունը</w:t>
            </w:r>
            <w:proofErr w:type="spellEnd"/>
          </w:p>
        </w:tc>
        <w:tc>
          <w:tcPr>
            <w:tcW w:w="6178" w:type="dxa"/>
            <w:vAlign w:val="center"/>
          </w:tcPr>
          <w:p w14:paraId="5AAEF3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99D5CB6" w14:textId="77777777" w:rsidTr="00532D6C">
        <w:tc>
          <w:tcPr>
            <w:tcW w:w="2836" w:type="dxa"/>
            <w:shd w:val="clear" w:color="auto" w:fill="D9E2F3"/>
            <w:vAlign w:val="center"/>
          </w:tcPr>
          <w:p w14:paraId="73EA155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Ազգանունը</w:t>
            </w:r>
            <w:proofErr w:type="spellEnd"/>
          </w:p>
        </w:tc>
        <w:tc>
          <w:tcPr>
            <w:tcW w:w="6178" w:type="dxa"/>
            <w:vAlign w:val="center"/>
          </w:tcPr>
          <w:p w14:paraId="7642BEC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1E668E0" w14:textId="77777777" w:rsidTr="00532D6C">
        <w:tc>
          <w:tcPr>
            <w:tcW w:w="2836" w:type="dxa"/>
            <w:shd w:val="clear" w:color="auto" w:fill="D9E2F3"/>
            <w:vAlign w:val="center"/>
          </w:tcPr>
          <w:p w14:paraId="24FAA788"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լատինատառ</w:t>
            </w:r>
            <w:proofErr w:type="spellEnd"/>
            <w:r w:rsidRPr="00532D6C">
              <w:rPr>
                <w:rFonts w:ascii="GHEA Grapalat" w:eastAsia="GHEA Grapalat" w:hAnsi="GHEA Grapalat" w:cs="GHEA Grapalat"/>
                <w:color w:val="000000"/>
                <w:sz w:val="24"/>
                <w:szCs w:val="24"/>
                <w:lang w:val="en-US"/>
              </w:rPr>
              <w:t>)</w:t>
            </w:r>
          </w:p>
        </w:tc>
        <w:tc>
          <w:tcPr>
            <w:tcW w:w="6178" w:type="dxa"/>
            <w:vAlign w:val="center"/>
          </w:tcPr>
          <w:p w14:paraId="3EF9D82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73E77C4" w14:textId="77777777" w:rsidTr="00532D6C">
        <w:tc>
          <w:tcPr>
            <w:tcW w:w="2836" w:type="dxa"/>
            <w:shd w:val="clear" w:color="auto" w:fill="D9E2F3"/>
            <w:vAlign w:val="center"/>
          </w:tcPr>
          <w:p w14:paraId="4F5213E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Ազգանունը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լատինատառ</w:t>
            </w:r>
            <w:proofErr w:type="spellEnd"/>
            <w:r w:rsidRPr="00532D6C">
              <w:rPr>
                <w:rFonts w:ascii="GHEA Grapalat" w:eastAsia="GHEA Grapalat" w:hAnsi="GHEA Grapalat" w:cs="GHEA Grapalat"/>
                <w:color w:val="000000"/>
                <w:sz w:val="24"/>
                <w:szCs w:val="24"/>
                <w:lang w:val="en-US"/>
              </w:rPr>
              <w:t>)</w:t>
            </w:r>
          </w:p>
        </w:tc>
        <w:tc>
          <w:tcPr>
            <w:tcW w:w="6178" w:type="dxa"/>
            <w:vAlign w:val="center"/>
          </w:tcPr>
          <w:p w14:paraId="1AD20CB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97A8409" w14:textId="77777777" w:rsidTr="00532D6C">
        <w:tc>
          <w:tcPr>
            <w:tcW w:w="2836" w:type="dxa"/>
            <w:shd w:val="clear" w:color="auto" w:fill="D9E2F3"/>
            <w:vAlign w:val="center"/>
          </w:tcPr>
          <w:p w14:paraId="02853EE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Քաղաքացիությունը</w:t>
            </w:r>
            <w:proofErr w:type="spellEnd"/>
          </w:p>
        </w:tc>
        <w:tc>
          <w:tcPr>
            <w:tcW w:w="6178" w:type="dxa"/>
            <w:vAlign w:val="center"/>
          </w:tcPr>
          <w:p w14:paraId="4CCB97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9D426F5" w14:textId="77777777" w:rsidTr="00532D6C">
        <w:tc>
          <w:tcPr>
            <w:tcW w:w="2836" w:type="dxa"/>
            <w:shd w:val="clear" w:color="auto" w:fill="D9E2F3"/>
            <w:vAlign w:val="center"/>
          </w:tcPr>
          <w:p w14:paraId="2C280F0F"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Ծննդյան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78" w:type="dxa"/>
            <w:vAlign w:val="center"/>
          </w:tcPr>
          <w:p w14:paraId="17D678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7AE74E0E"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Անձը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հաստատող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68126823" w14:textId="77777777" w:rsidTr="00532D6C">
        <w:tc>
          <w:tcPr>
            <w:tcW w:w="2837" w:type="dxa"/>
            <w:shd w:val="clear" w:color="auto" w:fill="D9E2F3"/>
            <w:vAlign w:val="center"/>
          </w:tcPr>
          <w:p w14:paraId="16AA731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Փաստաթղթի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տեսակը</w:t>
            </w:r>
            <w:proofErr w:type="spellEnd"/>
          </w:p>
        </w:tc>
        <w:tc>
          <w:tcPr>
            <w:tcW w:w="6178" w:type="dxa"/>
            <w:vAlign w:val="center"/>
          </w:tcPr>
          <w:p w14:paraId="240ED51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ACC577A" w14:textId="77777777" w:rsidTr="00532D6C">
        <w:tc>
          <w:tcPr>
            <w:tcW w:w="2837" w:type="dxa"/>
            <w:shd w:val="clear" w:color="auto" w:fill="D9E2F3"/>
            <w:vAlign w:val="center"/>
          </w:tcPr>
          <w:p w14:paraId="2532062B"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Փաստաթղթի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համարը</w:t>
            </w:r>
            <w:proofErr w:type="spellEnd"/>
          </w:p>
        </w:tc>
        <w:tc>
          <w:tcPr>
            <w:tcW w:w="6178" w:type="dxa"/>
            <w:vAlign w:val="center"/>
          </w:tcPr>
          <w:p w14:paraId="0B23785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482133E" w14:textId="77777777" w:rsidTr="00532D6C">
        <w:tc>
          <w:tcPr>
            <w:tcW w:w="2837" w:type="dxa"/>
            <w:shd w:val="clear" w:color="auto" w:fill="D9E2F3"/>
            <w:vAlign w:val="center"/>
          </w:tcPr>
          <w:p w14:paraId="3C44D42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Տրամադրման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78" w:type="dxa"/>
            <w:vAlign w:val="center"/>
          </w:tcPr>
          <w:p w14:paraId="378C180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AB1AF9" w14:textId="77777777" w:rsidTr="00532D6C">
        <w:tc>
          <w:tcPr>
            <w:tcW w:w="2837" w:type="dxa"/>
            <w:shd w:val="clear" w:color="auto" w:fill="D9E2F3"/>
            <w:vAlign w:val="center"/>
          </w:tcPr>
          <w:p w14:paraId="5D28F76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Տրամադրող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մարմինը</w:t>
            </w:r>
            <w:proofErr w:type="spellEnd"/>
          </w:p>
        </w:tc>
        <w:tc>
          <w:tcPr>
            <w:tcW w:w="6178" w:type="dxa"/>
            <w:vAlign w:val="center"/>
          </w:tcPr>
          <w:p w14:paraId="07A922D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CAE00BB" w14:textId="77777777" w:rsidTr="00532D6C">
        <w:tc>
          <w:tcPr>
            <w:tcW w:w="2837" w:type="dxa"/>
            <w:shd w:val="clear" w:color="auto" w:fill="D9E2F3"/>
            <w:vAlign w:val="center"/>
          </w:tcPr>
          <w:p w14:paraId="0536C67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ՀԾՀ</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համարժեք</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համարը</w:t>
            </w:r>
            <w:proofErr w:type="spellEnd"/>
          </w:p>
        </w:tc>
        <w:tc>
          <w:tcPr>
            <w:tcW w:w="6178" w:type="dxa"/>
            <w:vAlign w:val="center"/>
          </w:tcPr>
          <w:p w14:paraId="2169389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1A5EDF07"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հաշվառման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0112871" w14:textId="77777777" w:rsidTr="00532D6C">
        <w:tc>
          <w:tcPr>
            <w:tcW w:w="2837" w:type="dxa"/>
            <w:shd w:val="clear" w:color="auto" w:fill="D9E2F3"/>
            <w:vAlign w:val="center"/>
          </w:tcPr>
          <w:p w14:paraId="449EC1E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Պետությունը</w:t>
            </w:r>
            <w:proofErr w:type="spellEnd"/>
          </w:p>
        </w:tc>
        <w:tc>
          <w:tcPr>
            <w:tcW w:w="6178" w:type="dxa"/>
            <w:vAlign w:val="center"/>
          </w:tcPr>
          <w:p w14:paraId="19814A6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FF6410A" w14:textId="77777777" w:rsidTr="00532D6C">
        <w:tc>
          <w:tcPr>
            <w:tcW w:w="2837" w:type="dxa"/>
            <w:shd w:val="clear" w:color="auto" w:fill="D9E2F3"/>
            <w:vAlign w:val="center"/>
          </w:tcPr>
          <w:p w14:paraId="7D493FA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Համայնքը</w:t>
            </w:r>
            <w:proofErr w:type="spellEnd"/>
          </w:p>
        </w:tc>
        <w:tc>
          <w:tcPr>
            <w:tcW w:w="6178" w:type="dxa"/>
            <w:vAlign w:val="center"/>
          </w:tcPr>
          <w:p w14:paraId="7E1BEA3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30195A4" w14:textId="77777777" w:rsidTr="00532D6C">
        <w:tc>
          <w:tcPr>
            <w:tcW w:w="2837" w:type="dxa"/>
            <w:shd w:val="clear" w:color="auto" w:fill="D9E2F3"/>
            <w:vAlign w:val="center"/>
          </w:tcPr>
          <w:p w14:paraId="7529E17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Վարչատարածքային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միավորը</w:t>
            </w:r>
            <w:proofErr w:type="spellEnd"/>
          </w:p>
        </w:tc>
        <w:tc>
          <w:tcPr>
            <w:tcW w:w="6178" w:type="dxa"/>
            <w:vAlign w:val="center"/>
          </w:tcPr>
          <w:p w14:paraId="62BC75D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C39315E" w14:textId="77777777" w:rsidTr="00532D6C">
        <w:tc>
          <w:tcPr>
            <w:tcW w:w="2837" w:type="dxa"/>
            <w:shd w:val="clear" w:color="auto" w:fill="D9E2F3"/>
            <w:vAlign w:val="center"/>
          </w:tcPr>
          <w:p w14:paraId="1ED69AEF"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Փողոցի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անվանումը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շենքը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տունը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բնակարանը</w:t>
            </w:r>
            <w:proofErr w:type="spellEnd"/>
          </w:p>
        </w:tc>
        <w:tc>
          <w:tcPr>
            <w:tcW w:w="6178" w:type="dxa"/>
            <w:vAlign w:val="center"/>
          </w:tcPr>
          <w:p w14:paraId="2A027B1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927C155"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բնակության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F6AC04E" w14:textId="77777777" w:rsidTr="00532D6C">
        <w:tc>
          <w:tcPr>
            <w:tcW w:w="2837" w:type="dxa"/>
            <w:shd w:val="clear" w:color="auto" w:fill="D9E2F3"/>
            <w:vAlign w:val="center"/>
          </w:tcPr>
          <w:p w14:paraId="0530C01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Պետությունը</w:t>
            </w:r>
            <w:proofErr w:type="spellEnd"/>
          </w:p>
        </w:tc>
        <w:tc>
          <w:tcPr>
            <w:tcW w:w="6178" w:type="dxa"/>
            <w:vAlign w:val="center"/>
          </w:tcPr>
          <w:p w14:paraId="3A45B62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86695E8" w14:textId="77777777" w:rsidTr="00532D6C">
        <w:tc>
          <w:tcPr>
            <w:tcW w:w="2837" w:type="dxa"/>
            <w:shd w:val="clear" w:color="auto" w:fill="D9E2F3"/>
            <w:vAlign w:val="center"/>
          </w:tcPr>
          <w:p w14:paraId="5D602FA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Համայնքը</w:t>
            </w:r>
            <w:proofErr w:type="spellEnd"/>
          </w:p>
        </w:tc>
        <w:tc>
          <w:tcPr>
            <w:tcW w:w="6178" w:type="dxa"/>
            <w:vAlign w:val="center"/>
          </w:tcPr>
          <w:p w14:paraId="4E10DFC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02CE787" w14:textId="77777777" w:rsidTr="00532D6C">
        <w:tc>
          <w:tcPr>
            <w:tcW w:w="2837" w:type="dxa"/>
            <w:shd w:val="clear" w:color="auto" w:fill="D9E2F3"/>
            <w:vAlign w:val="center"/>
          </w:tcPr>
          <w:p w14:paraId="1291EEB4"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lastRenderedPageBreak/>
              <w:t>Վարչատարածքային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միավորը</w:t>
            </w:r>
            <w:proofErr w:type="spellEnd"/>
          </w:p>
        </w:tc>
        <w:tc>
          <w:tcPr>
            <w:tcW w:w="6178" w:type="dxa"/>
            <w:vAlign w:val="center"/>
          </w:tcPr>
          <w:p w14:paraId="037F27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FA04D07" w14:textId="77777777" w:rsidTr="00532D6C">
        <w:tc>
          <w:tcPr>
            <w:tcW w:w="2837" w:type="dxa"/>
            <w:shd w:val="clear" w:color="auto" w:fill="D9E2F3"/>
            <w:vAlign w:val="center"/>
          </w:tcPr>
          <w:p w14:paraId="15BAF3BF"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Փողոցի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անվանումը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շենքը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տունը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բնակարանը</w:t>
            </w:r>
            <w:proofErr w:type="spellEnd"/>
          </w:p>
        </w:tc>
        <w:tc>
          <w:tcPr>
            <w:tcW w:w="6178" w:type="dxa"/>
            <w:vAlign w:val="center"/>
          </w:tcPr>
          <w:p w14:paraId="4025A7B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43B80A2B" w14:textId="77777777"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Իրական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շահառու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հանդիսանալու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հիմքերը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բացառությամբ</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ընդերքօգտագործման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ոլորտի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հաշվետու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կազմակերպությունների</w:t>
      </w:r>
      <w:proofErr w:type="spellEnd"/>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4C503A21" w14:textId="77777777" w:rsidTr="00532D6C">
        <w:trPr>
          <w:trHeight w:val="924"/>
        </w:trPr>
        <w:tc>
          <w:tcPr>
            <w:tcW w:w="9016" w:type="dxa"/>
            <w:gridSpan w:val="2"/>
            <w:vAlign w:val="center"/>
          </w:tcPr>
          <w:p w14:paraId="066ADA95"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տիրապետում</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տվյալ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Arial"/>
                <w:sz w:val="24"/>
                <w:szCs w:val="24"/>
                <w:lang w:val="en-US"/>
              </w:rPr>
              <w:t>՝</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ձայնի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իրավունք</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բաժնեմասերի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բաժնետոմսերի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փայերի</w:t>
            </w:r>
            <w:proofErr w:type="spellEnd"/>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ավելի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տոկոսին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կերպով</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ունի</w:t>
            </w:r>
            <w:proofErr w:type="spellEnd"/>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ավելի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տոկոս</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կանոնադրական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կապիտալում</w:t>
            </w:r>
            <w:proofErr w:type="spellEnd"/>
          </w:p>
        </w:tc>
      </w:tr>
      <w:tr w:rsidR="00532D6C" w:rsidRPr="00532D6C" w14:paraId="5696A50C" w14:textId="77777777" w:rsidTr="00532D6C">
        <w:trPr>
          <w:trHeight w:val="684"/>
        </w:trPr>
        <w:tc>
          <w:tcPr>
            <w:tcW w:w="4508" w:type="dxa"/>
            <w:shd w:val="clear" w:color="auto" w:fill="D9E2F3"/>
            <w:vAlign w:val="center"/>
          </w:tcPr>
          <w:p w14:paraId="3CD2E01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չափը</w:t>
            </w:r>
            <w:proofErr w:type="spellEnd"/>
            <w:r w:rsidRPr="00532D6C">
              <w:rPr>
                <w:rFonts w:ascii="GHEA Grapalat" w:eastAsia="GHEA Grapalat" w:hAnsi="GHEA Grapalat" w:cs="GHEA Grapalat"/>
                <w:color w:val="000000"/>
                <w:sz w:val="24"/>
                <w:szCs w:val="24"/>
                <w:lang w:val="en-US"/>
              </w:rPr>
              <w:t xml:space="preserve"> (%)</w:t>
            </w:r>
          </w:p>
        </w:tc>
        <w:tc>
          <w:tcPr>
            <w:tcW w:w="4508" w:type="dxa"/>
            <w:shd w:val="clear" w:color="auto" w:fill="FFFFFF"/>
            <w:vAlign w:val="center"/>
          </w:tcPr>
          <w:p w14:paraId="00EB1BD0"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547FAB" w14:textId="77777777" w:rsidTr="00532D6C">
        <w:trPr>
          <w:trHeight w:val="1282"/>
        </w:trPr>
        <w:tc>
          <w:tcPr>
            <w:tcW w:w="4508" w:type="dxa"/>
            <w:shd w:val="clear" w:color="auto" w:fill="D9E2F3"/>
            <w:vAlign w:val="center"/>
          </w:tcPr>
          <w:p w14:paraId="6C4696D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տեսակը</w:t>
            </w:r>
            <w:proofErr w:type="spellEnd"/>
          </w:p>
        </w:tc>
        <w:tc>
          <w:tcPr>
            <w:tcW w:w="4508" w:type="dxa"/>
            <w:vAlign w:val="center"/>
          </w:tcPr>
          <w:p w14:paraId="6B14FD4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p w14:paraId="1F46A5D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tc>
      </w:tr>
      <w:tr w:rsidR="00532D6C" w:rsidRPr="00532D6C" w14:paraId="2A69D697" w14:textId="77777777" w:rsidTr="00532D6C">
        <w:tc>
          <w:tcPr>
            <w:tcW w:w="9016" w:type="dxa"/>
            <w:gridSpan w:val="2"/>
            <w:vAlign w:val="center"/>
          </w:tcPr>
          <w:p w14:paraId="68B2B22A"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տվյալ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նկատմամբ</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իրականացնում</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փաստացի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վերահսկողություն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այլ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միջոցներով</w:t>
            </w:r>
            <w:proofErr w:type="spellEnd"/>
          </w:p>
        </w:tc>
      </w:tr>
      <w:tr w:rsidR="00532D6C" w:rsidRPr="00532D6C" w14:paraId="54F5F991" w14:textId="77777777" w:rsidTr="00532D6C">
        <w:tc>
          <w:tcPr>
            <w:tcW w:w="9016" w:type="dxa"/>
            <w:gridSpan w:val="2"/>
            <w:vAlign w:val="center"/>
          </w:tcPr>
          <w:p w14:paraId="395A36D2"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proofErr w:type="spellStart"/>
            <w:r w:rsidRPr="00532D6C">
              <w:rPr>
                <w:rFonts w:ascii="GHEA Grapalat" w:eastAsia="GHEA Grapalat" w:hAnsi="GHEA Grapalat" w:cs="Arial"/>
                <w:sz w:val="24"/>
                <w:szCs w:val="24"/>
                <w:lang w:val="en-US"/>
              </w:rPr>
              <w:t>հանդիսանում</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տվյալ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գործունեության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ընդհանուր</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ընթացիկ</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ղեկավարումն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իրականացնող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պաշտոնատար</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w:t>
            </w:r>
            <w:proofErr w:type="spellEnd"/>
            <w:r w:rsidRPr="00950D0E">
              <w:rPr>
                <w:rFonts w:ascii="GHEA Grapalat" w:eastAsia="Times New Roman" w:hAnsi="GHEA Grapalat" w:cs="Times New Roman"/>
                <w:sz w:val="24"/>
                <w:szCs w:val="24"/>
              </w:rPr>
              <w:t xml:space="preserve"> </w:t>
            </w:r>
            <w:proofErr w:type="spellStart"/>
            <w:r w:rsidRPr="00532D6C">
              <w:rPr>
                <w:rFonts w:ascii="GHEA Grapalat" w:eastAsia="GHEA Grapalat" w:hAnsi="GHEA Grapalat" w:cs="Arial"/>
                <w:sz w:val="24"/>
                <w:szCs w:val="24"/>
                <w:lang w:val="en-US"/>
              </w:rPr>
              <w:t>այն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դեպքում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երբ</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առկա</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չէ</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կետերի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պահանջներին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համապատասխանող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ֆիզիկական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w:t>
            </w:r>
            <w:proofErr w:type="spellEnd"/>
          </w:p>
        </w:tc>
      </w:tr>
    </w:tbl>
    <w:p w14:paraId="7B74235D" w14:textId="77777777"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Իրական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շահառու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հանդիսանալու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հիմքերը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ընդերքօգտագործման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ոլորտի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հաշվետու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կազմակերպությունների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համար</w:t>
      </w:r>
      <w:proofErr w:type="spellEnd"/>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39572DDE" w14:textId="77777777" w:rsidTr="00532D6C">
        <w:trPr>
          <w:trHeight w:val="924"/>
        </w:trPr>
        <w:tc>
          <w:tcPr>
            <w:tcW w:w="9016" w:type="dxa"/>
            <w:gridSpan w:val="2"/>
            <w:vAlign w:val="center"/>
          </w:tcPr>
          <w:p w14:paraId="317D9202"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proofErr w:type="spellStart"/>
            <w:r w:rsidRPr="00532D6C">
              <w:rPr>
                <w:rFonts w:ascii="GHEA Grapalat" w:eastAsia="GHEA Grapalat" w:hAnsi="GHEA Grapalat" w:cs="Arial"/>
                <w:sz w:val="24"/>
                <w:szCs w:val="24"/>
                <w:lang w:val="en-US"/>
              </w:rPr>
              <w:t>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կերպով</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տիրապետում</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տվյալ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ձայնի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իրավունք</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բաժնեմասերի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բաժնետոմսերի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փայերի</w:t>
            </w:r>
            <w:proofErr w:type="spellEnd"/>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ավելի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տոկոսին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կերպով</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ունի</w:t>
            </w:r>
            <w:proofErr w:type="spellEnd"/>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ավելի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տոկոս</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կանոնադրական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կապիտալում</w:t>
            </w:r>
            <w:proofErr w:type="spellEnd"/>
          </w:p>
        </w:tc>
      </w:tr>
      <w:tr w:rsidR="00532D6C" w:rsidRPr="00532D6C" w14:paraId="6F9A2F21" w14:textId="77777777" w:rsidTr="00532D6C">
        <w:trPr>
          <w:trHeight w:val="684"/>
        </w:trPr>
        <w:tc>
          <w:tcPr>
            <w:tcW w:w="4508" w:type="dxa"/>
            <w:shd w:val="clear" w:color="auto" w:fill="D9E2F3"/>
            <w:vAlign w:val="center"/>
          </w:tcPr>
          <w:p w14:paraId="6087810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չափը</w:t>
            </w:r>
            <w:proofErr w:type="spellEnd"/>
            <w:r w:rsidRPr="00532D6C">
              <w:rPr>
                <w:rFonts w:ascii="GHEA Grapalat" w:eastAsia="GHEA Grapalat" w:hAnsi="GHEA Grapalat" w:cs="GHEA Grapalat"/>
                <w:color w:val="000000"/>
                <w:sz w:val="24"/>
                <w:szCs w:val="24"/>
                <w:lang w:val="en-US"/>
              </w:rPr>
              <w:t xml:space="preserve"> (%)</w:t>
            </w:r>
          </w:p>
        </w:tc>
        <w:tc>
          <w:tcPr>
            <w:tcW w:w="4508" w:type="dxa"/>
            <w:shd w:val="clear" w:color="auto" w:fill="auto"/>
            <w:vAlign w:val="center"/>
          </w:tcPr>
          <w:p w14:paraId="496CD7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7A600F5" w14:textId="77777777" w:rsidTr="00532D6C">
        <w:trPr>
          <w:trHeight w:val="1282"/>
        </w:trPr>
        <w:tc>
          <w:tcPr>
            <w:tcW w:w="4508" w:type="dxa"/>
            <w:shd w:val="clear" w:color="auto" w:fill="D9E2F3"/>
            <w:vAlign w:val="center"/>
          </w:tcPr>
          <w:p w14:paraId="090F02C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տեսակը</w:t>
            </w:r>
            <w:proofErr w:type="spellEnd"/>
          </w:p>
        </w:tc>
        <w:tc>
          <w:tcPr>
            <w:tcW w:w="4508" w:type="dxa"/>
            <w:vAlign w:val="center"/>
          </w:tcPr>
          <w:p w14:paraId="1FEAFEB0"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p w14:paraId="153970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tc>
      </w:tr>
      <w:tr w:rsidR="00532D6C" w:rsidRPr="00532D6C" w14:paraId="3A3A39BB" w14:textId="77777777" w:rsidTr="00532D6C">
        <w:tc>
          <w:tcPr>
            <w:tcW w:w="9016" w:type="dxa"/>
            <w:gridSpan w:val="2"/>
            <w:vAlign w:val="center"/>
          </w:tcPr>
          <w:p w14:paraId="167FA71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proofErr w:type="spellStart"/>
            <w:r w:rsidRPr="00532D6C">
              <w:rPr>
                <w:rFonts w:ascii="GHEA Grapalat" w:eastAsia="GHEA Grapalat" w:hAnsi="GHEA Grapalat" w:cs="Arial"/>
                <w:sz w:val="24"/>
                <w:szCs w:val="24"/>
                <w:lang w:val="en-US"/>
              </w:rPr>
              <w:t>իրավունք</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ունի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նշանակելու</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հեռացնելու</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կառավարման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մարմինների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անդամների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մեծամասնությանը</w:t>
            </w:r>
            <w:proofErr w:type="spellEnd"/>
          </w:p>
        </w:tc>
      </w:tr>
      <w:tr w:rsidR="00532D6C" w:rsidRPr="00532D6C" w14:paraId="4564DC0A" w14:textId="77777777" w:rsidTr="00532D6C">
        <w:tc>
          <w:tcPr>
            <w:tcW w:w="9016" w:type="dxa"/>
            <w:gridSpan w:val="2"/>
            <w:vAlign w:val="center"/>
          </w:tcPr>
          <w:p w14:paraId="66C597FE"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անձից</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անհատույց</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ստացել</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հաշվետու</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տարվան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նախորդող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տարվա</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ընթացքում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տվյալ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ստացած</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lastRenderedPageBreak/>
              <w:t>շահույթի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առնվազն</w:t>
            </w:r>
            <w:proofErr w:type="spellEnd"/>
            <w:r w:rsidRPr="00950D0E">
              <w:rPr>
                <w:rFonts w:ascii="GHEA Grapalat" w:eastAsia="GHEA Grapalat" w:hAnsi="GHEA Grapalat" w:cs="GHEA Grapalat"/>
                <w:sz w:val="24"/>
                <w:szCs w:val="24"/>
              </w:rPr>
              <w:t xml:space="preserve"> 15 </w:t>
            </w:r>
            <w:proofErr w:type="spellStart"/>
            <w:r w:rsidRPr="00532D6C">
              <w:rPr>
                <w:rFonts w:ascii="GHEA Grapalat" w:eastAsia="GHEA Grapalat" w:hAnsi="GHEA Grapalat" w:cs="Arial"/>
                <w:sz w:val="24"/>
                <w:szCs w:val="24"/>
                <w:lang w:val="en-US"/>
              </w:rPr>
              <w:t>տոկոսի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չափով</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օգուտ</w:t>
            </w:r>
            <w:proofErr w:type="spellEnd"/>
          </w:p>
        </w:tc>
      </w:tr>
      <w:tr w:rsidR="00532D6C" w:rsidRPr="00532D6C" w14:paraId="29474C30" w14:textId="77777777" w:rsidTr="00532D6C">
        <w:tc>
          <w:tcPr>
            <w:tcW w:w="9016" w:type="dxa"/>
            <w:gridSpan w:val="2"/>
            <w:vAlign w:val="center"/>
          </w:tcPr>
          <w:p w14:paraId="495A53A2"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lastRenderedPageBreak/>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դ</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նկատմամբ</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իրականացնում</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փաստացի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վերահսկողություն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այլ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միջոցներով</w:t>
            </w:r>
            <w:proofErr w:type="spellEnd"/>
          </w:p>
        </w:tc>
      </w:tr>
      <w:tr w:rsidR="00532D6C" w:rsidRPr="00532D6C" w14:paraId="2949554A" w14:textId="77777777" w:rsidTr="00532D6C">
        <w:tc>
          <w:tcPr>
            <w:tcW w:w="9016" w:type="dxa"/>
            <w:gridSpan w:val="2"/>
            <w:vAlign w:val="center"/>
          </w:tcPr>
          <w:p w14:paraId="2F429B37"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ե</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proofErr w:type="spellStart"/>
            <w:r w:rsidRPr="00532D6C">
              <w:rPr>
                <w:rFonts w:ascii="GHEA Grapalat" w:eastAsia="GHEA Grapalat" w:hAnsi="GHEA Grapalat" w:cs="Arial"/>
                <w:sz w:val="24"/>
                <w:szCs w:val="24"/>
                <w:lang w:val="en-US"/>
              </w:rPr>
              <w:t>հանդիսանում</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տվյալ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գործունեության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ընդհանուր</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ընթացիկ</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ղեկավարումն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իրականացնող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պաշտոնատար</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այն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դեպքում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երբ</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առկա</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չէ</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w:t>
            </w:r>
            <w:r w:rsidRPr="00532D6C">
              <w:rPr>
                <w:rFonts w:ascii="GHEA Grapalat" w:eastAsia="GHEA Grapalat" w:hAnsi="GHEA Grapalat" w:cs="Arial"/>
                <w:sz w:val="24"/>
                <w:szCs w:val="24"/>
                <w:lang w:val="en-US"/>
              </w:rPr>
              <w:t>դ</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կետերի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պահանջներին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համապատասխանող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ֆիզիկական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w:t>
            </w:r>
            <w:proofErr w:type="spellEnd"/>
          </w:p>
        </w:tc>
      </w:tr>
    </w:tbl>
    <w:p w14:paraId="7D59B638"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կարգավիճակի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վերաբերյալ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F20377" w14:paraId="41DDC1BE" w14:textId="77777777" w:rsidTr="00532D6C">
        <w:tc>
          <w:tcPr>
            <w:tcW w:w="2837" w:type="dxa"/>
            <w:shd w:val="clear" w:color="auto" w:fill="D9E2F3"/>
            <w:vAlign w:val="center"/>
          </w:tcPr>
          <w:p w14:paraId="75B0875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դառնալու</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80" w:type="dxa"/>
            <w:vAlign w:val="center"/>
          </w:tcPr>
          <w:p w14:paraId="1044FE55"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B178BF4" w14:textId="77777777" w:rsidTr="00532D6C">
        <w:tc>
          <w:tcPr>
            <w:tcW w:w="2837" w:type="dxa"/>
            <w:shd w:val="clear" w:color="auto" w:fill="D9E2F3"/>
            <w:vAlign w:val="center"/>
          </w:tcPr>
          <w:p w14:paraId="735E7F1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նկատմամբ</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վերահսկողության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իրականացումը</w:t>
            </w:r>
            <w:proofErr w:type="spellEnd"/>
          </w:p>
        </w:tc>
        <w:tc>
          <w:tcPr>
            <w:tcW w:w="6180" w:type="dxa"/>
            <w:vAlign w:val="center"/>
          </w:tcPr>
          <w:p w14:paraId="0B3DC8B5"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Առանձին</w:t>
            </w:r>
            <w:proofErr w:type="spellEnd"/>
            <w:r w:rsidRPr="00532D6C">
              <w:rPr>
                <w:rFonts w:ascii="GHEA Grapalat" w:eastAsia="GHEA Grapalat" w:hAnsi="GHEA Grapalat" w:cs="GHEA Grapalat"/>
                <w:sz w:val="24"/>
                <w:szCs w:val="24"/>
                <w:lang w:val="en-US"/>
              </w:rPr>
              <w:t xml:space="preserve"> </w:t>
            </w:r>
          </w:p>
          <w:p w14:paraId="5C498246" w14:textId="77777777"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Փոխկապակցված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անձանց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համատեղ</w:t>
            </w:r>
            <w:proofErr w:type="spellEnd"/>
          </w:p>
        </w:tc>
      </w:tr>
      <w:tr w:rsidR="00532D6C" w:rsidRPr="00532D6C" w14:paraId="1688EFD6" w14:textId="77777777" w:rsidTr="00532D6C">
        <w:tc>
          <w:tcPr>
            <w:tcW w:w="2837" w:type="dxa"/>
            <w:shd w:val="clear" w:color="auto" w:fill="D9E2F3"/>
            <w:vAlign w:val="center"/>
          </w:tcPr>
          <w:p w14:paraId="2160BEEC"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Ընդերքօգտագործման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ոլորտի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հաշվետու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իրական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շահառուն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հանդիսանում</w:t>
            </w:r>
            <w:proofErr w:type="spellEnd"/>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է</w:t>
            </w:r>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պաշտոնատար</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անձ</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կամ</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նրա</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ընտանիքի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անդամ</w:t>
            </w:r>
            <w:proofErr w:type="spellEnd"/>
          </w:p>
        </w:tc>
        <w:tc>
          <w:tcPr>
            <w:tcW w:w="6180" w:type="dxa"/>
            <w:vAlign w:val="center"/>
          </w:tcPr>
          <w:p w14:paraId="17892ED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Այո</w:t>
            </w:r>
            <w:proofErr w:type="spellEnd"/>
          </w:p>
          <w:p w14:paraId="04D5BB8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Ոչ</w:t>
            </w:r>
            <w:proofErr w:type="spellEnd"/>
          </w:p>
        </w:tc>
      </w:tr>
    </w:tbl>
    <w:p w14:paraId="1E658F87"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կոնտակտային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64A89D2C" w14:textId="77777777" w:rsidTr="00532D6C">
        <w:tc>
          <w:tcPr>
            <w:tcW w:w="2837" w:type="dxa"/>
            <w:shd w:val="clear" w:color="auto" w:fill="D9E2F3"/>
            <w:vAlign w:val="center"/>
          </w:tcPr>
          <w:p w14:paraId="393FFD0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Էլ</w:t>
            </w:r>
            <w:proofErr w:type="spellEnd"/>
            <w:r w:rsidRPr="00532D6C">
              <w:rPr>
                <w:rFonts w:ascii="MS Mincho" w:eastAsia="MS Mincho" w:hAnsi="MS Mincho" w:cs="MS Mincho" w:hint="eastAsia"/>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փոստի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հասցեն</w:t>
            </w:r>
            <w:proofErr w:type="spellEnd"/>
          </w:p>
        </w:tc>
        <w:tc>
          <w:tcPr>
            <w:tcW w:w="6180" w:type="dxa"/>
            <w:vAlign w:val="center"/>
          </w:tcPr>
          <w:p w14:paraId="66DA6D8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F1D53CD" w14:textId="77777777" w:rsidTr="00532D6C">
        <w:tc>
          <w:tcPr>
            <w:tcW w:w="2837" w:type="dxa"/>
            <w:shd w:val="clear" w:color="auto" w:fill="D9E2F3"/>
            <w:vAlign w:val="center"/>
          </w:tcPr>
          <w:p w14:paraId="33A2859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Հեռախոսահամարը</w:t>
            </w:r>
            <w:proofErr w:type="spellEnd"/>
          </w:p>
        </w:tc>
        <w:tc>
          <w:tcPr>
            <w:tcW w:w="6180" w:type="dxa"/>
            <w:vAlign w:val="center"/>
          </w:tcPr>
          <w:p w14:paraId="7CECAFB3"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32496FF"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14:paraId="6DC17EF7"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w:type="spellStart"/>
      <w:r w:rsidRPr="00532D6C">
        <w:rPr>
          <w:rFonts w:ascii="GHEA Grapalat" w:eastAsia="GHEA Grapalat" w:hAnsi="GHEA Grapalat" w:cs="Arial"/>
          <w:b/>
          <w:color w:val="000000"/>
          <w:sz w:val="24"/>
          <w:szCs w:val="24"/>
          <w:lang w:val="en-US"/>
        </w:rPr>
        <w:t>Միջանկյալ</w:t>
      </w:r>
      <w:proofErr w:type="spellEnd"/>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իրավաբանական</w:t>
      </w:r>
      <w:proofErr w:type="spellEnd"/>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անձինք</w:t>
      </w:r>
      <w:proofErr w:type="spellEnd"/>
    </w:p>
    <w:p w14:paraId="3330AAC4"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A24FAF6" w14:textId="77777777" w:rsidTr="00532D6C">
        <w:tc>
          <w:tcPr>
            <w:tcW w:w="2835" w:type="dxa"/>
            <w:shd w:val="clear" w:color="auto" w:fill="D9E2F3"/>
            <w:vAlign w:val="center"/>
          </w:tcPr>
          <w:p w14:paraId="6D13DD5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2E2059E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A1A93A4" w14:textId="77777777" w:rsidTr="00532D6C">
        <w:tc>
          <w:tcPr>
            <w:tcW w:w="2835" w:type="dxa"/>
            <w:shd w:val="clear" w:color="auto" w:fill="D9E2F3"/>
            <w:vAlign w:val="center"/>
          </w:tcPr>
          <w:p w14:paraId="67BC6A4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Անվանումը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լատինատառ</w:t>
            </w:r>
            <w:proofErr w:type="spellEnd"/>
          </w:p>
        </w:tc>
        <w:tc>
          <w:tcPr>
            <w:tcW w:w="6180" w:type="dxa"/>
            <w:vAlign w:val="center"/>
          </w:tcPr>
          <w:p w14:paraId="42455D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B8D695" w14:textId="77777777" w:rsidTr="00532D6C">
        <w:tc>
          <w:tcPr>
            <w:tcW w:w="2835" w:type="dxa"/>
            <w:shd w:val="clear" w:color="auto" w:fill="D9E2F3"/>
            <w:vAlign w:val="center"/>
          </w:tcPr>
          <w:p w14:paraId="689EEDE4"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Պետական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համարը</w:t>
            </w:r>
            <w:proofErr w:type="spellEnd"/>
          </w:p>
        </w:tc>
        <w:tc>
          <w:tcPr>
            <w:tcW w:w="6180" w:type="dxa"/>
            <w:vAlign w:val="center"/>
          </w:tcPr>
          <w:p w14:paraId="341932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690E3A0" w14:textId="77777777" w:rsidTr="00532D6C">
        <w:tc>
          <w:tcPr>
            <w:tcW w:w="2835" w:type="dxa"/>
            <w:shd w:val="clear" w:color="auto" w:fill="D9E2F3"/>
            <w:vAlign w:val="center"/>
          </w:tcPr>
          <w:p w14:paraId="5F0CE88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80" w:type="dxa"/>
            <w:vAlign w:val="center"/>
          </w:tcPr>
          <w:p w14:paraId="0D4120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CC83E7" w14:textId="77777777" w:rsidTr="00532D6C">
        <w:tc>
          <w:tcPr>
            <w:tcW w:w="2835" w:type="dxa"/>
            <w:shd w:val="clear" w:color="auto" w:fill="D9E2F3"/>
            <w:vAlign w:val="center"/>
          </w:tcPr>
          <w:p w14:paraId="4F792E1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հասցեն</w:t>
            </w:r>
            <w:proofErr w:type="spellEnd"/>
          </w:p>
        </w:tc>
        <w:tc>
          <w:tcPr>
            <w:tcW w:w="6180" w:type="dxa"/>
            <w:vAlign w:val="center"/>
          </w:tcPr>
          <w:p w14:paraId="76EB093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CB20B1" w14:textId="77777777" w:rsidTr="00532D6C">
        <w:tc>
          <w:tcPr>
            <w:tcW w:w="2835" w:type="dxa"/>
            <w:shd w:val="clear" w:color="auto" w:fill="D9E2F3"/>
            <w:vAlign w:val="center"/>
          </w:tcPr>
          <w:p w14:paraId="0DED0C5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պետությունը</w:t>
            </w:r>
            <w:proofErr w:type="spellEnd"/>
          </w:p>
        </w:tc>
        <w:tc>
          <w:tcPr>
            <w:tcW w:w="6180" w:type="dxa"/>
            <w:vAlign w:val="center"/>
          </w:tcPr>
          <w:p w14:paraId="59FFFE4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5BCB99A" w14:textId="77777777" w:rsidTr="00532D6C">
        <w:tc>
          <w:tcPr>
            <w:tcW w:w="2835" w:type="dxa"/>
            <w:shd w:val="clear" w:color="auto" w:fill="D9E2F3"/>
            <w:vAlign w:val="center"/>
          </w:tcPr>
          <w:p w14:paraId="27B20EE7"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lastRenderedPageBreak/>
              <w:t>Գործադիր</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մարմնի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ղեկավարի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անունը</w:t>
            </w:r>
            <w:proofErr w:type="spellEnd"/>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ազգանունը</w:t>
            </w:r>
            <w:proofErr w:type="spellEnd"/>
          </w:p>
        </w:tc>
        <w:tc>
          <w:tcPr>
            <w:tcW w:w="6180" w:type="dxa"/>
            <w:vAlign w:val="center"/>
          </w:tcPr>
          <w:p w14:paraId="74F27D45"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04291467"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F20377" w14:paraId="2C96CA99" w14:textId="77777777" w:rsidTr="00532D6C">
        <w:trPr>
          <w:trHeight w:val="853"/>
        </w:trPr>
        <w:tc>
          <w:tcPr>
            <w:tcW w:w="2835" w:type="dxa"/>
            <w:vMerge w:val="restart"/>
            <w:shd w:val="clear" w:color="auto" w:fill="D9E2F3"/>
            <w:vAlign w:val="center"/>
          </w:tcPr>
          <w:p w14:paraId="3700638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w:t>
            </w:r>
            <w:proofErr w:type="spellEnd"/>
            <w:r w:rsidRPr="00532D6C">
              <w:rPr>
                <w:rFonts w:ascii="GHEA Grapalat" w:eastAsia="GHEA Grapalat" w:hAnsi="GHEA Grapalat" w:cs="GHEA Grapalat"/>
                <w:color w:val="000000"/>
                <w:sz w:val="24"/>
                <w:szCs w:val="24"/>
                <w:lang w:val="en-US"/>
              </w:rPr>
              <w:t>(</w:t>
            </w:r>
            <w:proofErr w:type="spellStart"/>
            <w:r w:rsidRPr="00532D6C">
              <w:rPr>
                <w:rFonts w:ascii="GHEA Grapalat" w:eastAsia="GHEA Grapalat" w:hAnsi="GHEA Grapalat" w:cs="Arial"/>
                <w:color w:val="000000"/>
                <w:sz w:val="24"/>
                <w:szCs w:val="24"/>
                <w:lang w:val="en-US"/>
              </w:rPr>
              <w:t>ներ</w:t>
            </w:r>
            <w:proofErr w:type="spellEnd"/>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ի</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անունը</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ազգանունը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հանդիսանում</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միջանկյալ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իրավաբանական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w:t>
            </w:r>
            <w:proofErr w:type="spellEnd"/>
          </w:p>
        </w:tc>
        <w:tc>
          <w:tcPr>
            <w:tcW w:w="6180" w:type="dxa"/>
          </w:tcPr>
          <w:p w14:paraId="24F6D6A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F20377" w14:paraId="6EF7A037" w14:textId="77777777" w:rsidTr="00532D6C">
        <w:trPr>
          <w:trHeight w:val="850"/>
        </w:trPr>
        <w:tc>
          <w:tcPr>
            <w:tcW w:w="2835" w:type="dxa"/>
            <w:vMerge/>
            <w:shd w:val="clear" w:color="auto" w:fill="D9E2F3"/>
            <w:vAlign w:val="center"/>
          </w:tcPr>
          <w:p w14:paraId="2FE70CF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4DE8970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F20377" w14:paraId="14654D8B" w14:textId="77777777" w:rsidTr="00532D6C">
        <w:trPr>
          <w:trHeight w:val="850"/>
        </w:trPr>
        <w:tc>
          <w:tcPr>
            <w:tcW w:w="2835" w:type="dxa"/>
            <w:vMerge/>
            <w:shd w:val="clear" w:color="auto" w:fill="D9E2F3"/>
            <w:vAlign w:val="center"/>
          </w:tcPr>
          <w:p w14:paraId="2CCA5DA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6A77E3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F20377" w14:paraId="6A05D62B" w14:textId="77777777" w:rsidTr="00532D6C">
        <w:trPr>
          <w:trHeight w:val="850"/>
        </w:trPr>
        <w:tc>
          <w:tcPr>
            <w:tcW w:w="2835" w:type="dxa"/>
            <w:vMerge/>
            <w:shd w:val="clear" w:color="auto" w:fill="D9E2F3"/>
            <w:vAlign w:val="center"/>
          </w:tcPr>
          <w:p w14:paraId="0D5C991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346A387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F20377" w14:paraId="1D945F7A" w14:textId="77777777" w:rsidTr="00532D6C">
        <w:trPr>
          <w:trHeight w:val="850"/>
        </w:trPr>
        <w:tc>
          <w:tcPr>
            <w:tcW w:w="2835" w:type="dxa"/>
            <w:vMerge/>
            <w:shd w:val="clear" w:color="auto" w:fill="D9E2F3"/>
            <w:vAlign w:val="center"/>
          </w:tcPr>
          <w:p w14:paraId="7CF629C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0AACAD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01F822B"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ցուցակման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78682EB5" w14:textId="77777777" w:rsidTr="00532D6C">
        <w:tc>
          <w:tcPr>
            <w:tcW w:w="2835" w:type="dxa"/>
            <w:shd w:val="clear" w:color="auto" w:fill="D9E2F3"/>
            <w:vAlign w:val="center"/>
          </w:tcPr>
          <w:p w14:paraId="33D183F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Ֆոնդային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բորսայի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07C0542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8DF11E" w14:textId="77777777" w:rsidTr="00532D6C">
        <w:tc>
          <w:tcPr>
            <w:tcW w:w="2835" w:type="dxa"/>
            <w:shd w:val="clear" w:color="auto" w:fill="D9E2F3"/>
            <w:vAlign w:val="center"/>
          </w:tcPr>
          <w:p w14:paraId="4FD4C2D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Հղումը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բորսայում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առկա</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փաստաթղթերին</w:t>
            </w:r>
            <w:proofErr w:type="spellEnd"/>
          </w:p>
        </w:tc>
        <w:tc>
          <w:tcPr>
            <w:tcW w:w="6180" w:type="dxa"/>
            <w:vAlign w:val="center"/>
          </w:tcPr>
          <w:p w14:paraId="3043EA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3867EDAE"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w:type="spellStart"/>
      <w:r w:rsidRPr="00532D6C">
        <w:rPr>
          <w:rFonts w:ascii="GHEA Grapalat" w:eastAsia="GHEA Grapalat" w:hAnsi="GHEA Grapalat" w:cs="Arial"/>
          <w:b/>
          <w:color w:val="000000"/>
          <w:sz w:val="24"/>
          <w:szCs w:val="24"/>
          <w:lang w:val="en-US"/>
        </w:rPr>
        <w:t>Լրացուցիչ</w:t>
      </w:r>
      <w:proofErr w:type="spellEnd"/>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նշումներ</w:t>
      </w:r>
      <w:proofErr w:type="spellEnd"/>
    </w:p>
    <w:p w14:paraId="061607A1"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F20377" w14:paraId="301095C9" w14:textId="77777777" w:rsidTr="00532D6C">
        <w:trPr>
          <w:trHeight w:val="773"/>
        </w:trPr>
        <w:tc>
          <w:tcPr>
            <w:tcW w:w="9001" w:type="dxa"/>
            <w:shd w:val="clear" w:color="auto" w:fill="DEEAF6"/>
          </w:tcPr>
          <w:p w14:paraId="162F4FAE" w14:textId="77777777" w:rsidR="00532D6C" w:rsidRPr="00532D6C" w:rsidRDefault="00532D6C" w:rsidP="00106D44">
            <w:pPr>
              <w:tabs>
                <w:tab w:val="left" w:pos="426"/>
              </w:tabs>
              <w:spacing w:before="24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Լրացուցիչ</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տեղեկություններ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հավելյալ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պարզաբանումներ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որոնք</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առնչվում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հայտարարագրում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լրացված</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ենթակա</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տվյալներին</w:t>
            </w:r>
            <w:proofErr w:type="spellEnd"/>
          </w:p>
        </w:tc>
      </w:tr>
      <w:tr w:rsidR="00532D6C" w:rsidRPr="00F20377" w14:paraId="00102510" w14:textId="77777777" w:rsidTr="00532D6C">
        <w:trPr>
          <w:trHeight w:val="5895"/>
        </w:trPr>
        <w:tc>
          <w:tcPr>
            <w:tcW w:w="9001" w:type="dxa"/>
            <w:shd w:val="clear" w:color="auto" w:fill="auto"/>
          </w:tcPr>
          <w:p w14:paraId="074F161E" w14:textId="77777777"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14:paraId="066A9814"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14:paraId="4258F2C3" w14:textId="77777777"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14:paraId="6965EC8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14:paraId="062F44C5" w14:textId="77777777" w:rsidR="00532D6C" w:rsidRPr="00532D6C" w:rsidRDefault="00532D6C" w:rsidP="00106D44">
      <w:pPr>
        <w:tabs>
          <w:tab w:val="left" w:pos="426"/>
        </w:tabs>
        <w:spacing w:after="0" w:line="360" w:lineRule="auto"/>
        <w:jc w:val="center"/>
        <w:rPr>
          <w:rFonts w:ascii="GHEA Grapalat" w:eastAsia="GHEA Grapalat" w:hAnsi="GHEA Grapalat" w:cs="GHEA Grapalat"/>
          <w:b/>
          <w:sz w:val="24"/>
          <w:szCs w:val="24"/>
          <w:lang w:val="en-US"/>
        </w:rPr>
      </w:pPr>
      <w:r w:rsidRPr="00532D6C">
        <w:rPr>
          <w:rFonts w:ascii="GHEA Grapalat" w:eastAsia="GHEA Grapalat" w:hAnsi="GHEA Grapalat" w:cs="GHEA Grapalat"/>
          <w:b/>
          <w:sz w:val="24"/>
          <w:szCs w:val="24"/>
          <w:lang w:val="en-US"/>
        </w:rPr>
        <w:lastRenderedPageBreak/>
        <w:t xml:space="preserve">I. </w:t>
      </w:r>
      <w:proofErr w:type="spellStart"/>
      <w:r w:rsidRPr="00532D6C">
        <w:rPr>
          <w:rFonts w:ascii="GHEA Grapalat" w:eastAsia="GHEA Grapalat" w:hAnsi="GHEA Grapalat" w:cs="Arial"/>
          <w:b/>
          <w:sz w:val="24"/>
          <w:szCs w:val="24"/>
          <w:lang w:val="en-US"/>
        </w:rPr>
        <w:t>Հայտարարագրի</w:t>
      </w:r>
      <w:proofErr w:type="spellEnd"/>
      <w:r w:rsidRPr="00532D6C">
        <w:rPr>
          <w:rFonts w:ascii="GHEA Grapalat" w:eastAsia="GHEA Grapalat" w:hAnsi="GHEA Grapalat" w:cs="GHEA Grapalat"/>
          <w:b/>
          <w:sz w:val="24"/>
          <w:szCs w:val="24"/>
          <w:lang w:val="en-US"/>
        </w:rPr>
        <w:t xml:space="preserve"> </w:t>
      </w:r>
      <w:proofErr w:type="spellStart"/>
      <w:r w:rsidRPr="00532D6C">
        <w:rPr>
          <w:rFonts w:ascii="GHEA Grapalat" w:eastAsia="GHEA Grapalat" w:hAnsi="GHEA Grapalat" w:cs="Arial"/>
          <w:b/>
          <w:sz w:val="24"/>
          <w:szCs w:val="24"/>
          <w:lang w:val="en-US"/>
        </w:rPr>
        <w:t>լրացման</w:t>
      </w:r>
      <w:proofErr w:type="spellEnd"/>
      <w:r w:rsidRPr="00532D6C">
        <w:rPr>
          <w:rFonts w:ascii="GHEA Grapalat" w:eastAsia="GHEA Grapalat" w:hAnsi="GHEA Grapalat" w:cs="GHEA Grapalat"/>
          <w:b/>
          <w:sz w:val="24"/>
          <w:szCs w:val="24"/>
          <w:lang w:val="en-US"/>
        </w:rPr>
        <w:t xml:space="preserve"> </w:t>
      </w:r>
      <w:proofErr w:type="spellStart"/>
      <w:r w:rsidRPr="00532D6C">
        <w:rPr>
          <w:rFonts w:ascii="GHEA Grapalat" w:eastAsia="GHEA Grapalat" w:hAnsi="GHEA Grapalat" w:cs="Arial"/>
          <w:b/>
          <w:sz w:val="24"/>
          <w:szCs w:val="24"/>
          <w:lang w:val="en-US"/>
        </w:rPr>
        <w:t>կարգը</w:t>
      </w:r>
      <w:proofErr w:type="spellEnd"/>
    </w:p>
    <w:p w14:paraId="5E6DF19C" w14:textId="77777777"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14:paraId="3ADAE8C8"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Հայտարարագրի</w:t>
      </w:r>
      <w:proofErr w:type="spellEnd"/>
      <w:r w:rsidRPr="00532D6C">
        <w:rPr>
          <w:rFonts w:ascii="GHEA Grapalat" w:eastAsia="GHEA Grapalat" w:hAnsi="GHEA Grapalat" w:cs="GHEA Grapalat"/>
          <w:color w:val="000000"/>
          <w:sz w:val="24"/>
          <w:szCs w:val="24"/>
          <w:lang w:val="en-US"/>
        </w:rPr>
        <w:t xml:space="preserve"> 1-</w:t>
      </w:r>
      <w:r w:rsidRPr="00532D6C">
        <w:rPr>
          <w:rFonts w:ascii="GHEA Grapalat" w:eastAsia="GHEA Grapalat" w:hAnsi="GHEA Grapalat" w:cs="Arial"/>
          <w:color w:val="000000"/>
          <w:sz w:val="24"/>
          <w:szCs w:val="24"/>
          <w:lang w:val="en-US"/>
        </w:rPr>
        <w:t>ին</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հայտարարագիր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ներկայացնող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իրավաբանական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այսուհետ</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Կազմակերպություն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Այս</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ենթաբաժինները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հետևյալ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կանոններով</w:t>
      </w:r>
      <w:proofErr w:type="spellEnd"/>
      <w:r w:rsidRPr="00532D6C">
        <w:rPr>
          <w:rFonts w:ascii="MS Mincho" w:eastAsia="MS Mincho" w:hAnsi="MS Mincho" w:cs="MS Mincho" w:hint="eastAsia"/>
          <w:color w:val="000000"/>
          <w:sz w:val="24"/>
          <w:szCs w:val="24"/>
          <w:lang w:val="en-US"/>
        </w:rPr>
        <w:t>․</w:t>
      </w:r>
    </w:p>
    <w:p w14:paraId="7B2104D6"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թվում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լատինատառ</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գրանցման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ներառյալ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կազմակերպաիրավական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ձևի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GHEA Grapalat"/>
          <w:sz w:val="24"/>
          <w:szCs w:val="24"/>
          <w:lang w:val="en-US"/>
        </w:rPr>
        <w:t>.</w:t>
      </w:r>
    </w:p>
    <w:p w14:paraId="3CC3912F" w14:textId="77777777"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ֆիզիկական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ստորագրում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hy-AM"/>
        </w:rPr>
        <w:t>սույն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ընթացակարգի</w:t>
      </w:r>
      <w:r w:rsidRPr="00532D6C">
        <w:rPr>
          <w:rFonts w:ascii="GHEA Grapalat" w:eastAsia="GHEA Grapalat" w:hAnsi="GHEA Grapalat" w:cs="GHEA Grapalat"/>
          <w:sz w:val="24"/>
          <w:szCs w:val="24"/>
          <w:lang w:val="hy-AM"/>
        </w:rPr>
        <w:t xml:space="preserve"> </w:t>
      </w:r>
      <w:proofErr w:type="spellStart"/>
      <w:r w:rsidRPr="00532D6C">
        <w:rPr>
          <w:rFonts w:ascii="GHEA Grapalat" w:eastAsia="GHEA Grapalat" w:hAnsi="GHEA Grapalat" w:cs="Arial"/>
          <w:sz w:val="24"/>
          <w:szCs w:val="24"/>
          <w:lang w:val="en-US"/>
        </w:rPr>
        <w:t>հայտում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ներառվող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փաստաթղթերը</w:t>
      </w:r>
      <w:proofErr w:type="spellEnd"/>
      <w:r w:rsidRPr="00532D6C">
        <w:rPr>
          <w:rFonts w:ascii="GHEA Grapalat" w:eastAsia="GHEA Grapalat" w:hAnsi="GHEA Grapalat" w:cs="GHEA Grapalat"/>
          <w:sz w:val="24"/>
          <w:szCs w:val="24"/>
          <w:lang w:val="en-US"/>
        </w:rPr>
        <w:t>.</w:t>
      </w:r>
    </w:p>
    <w:p w14:paraId="35A59343" w14:textId="77777777"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ներկայացումը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ստորագրման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օրը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ամիսը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տարին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էջերի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քանակը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ստորագրությունը</w:t>
      </w:r>
      <w:proofErr w:type="spellEnd"/>
      <w:r w:rsidRPr="00532D6C">
        <w:rPr>
          <w:rFonts w:ascii="GHEA Grapalat" w:eastAsia="GHEA Grapalat" w:hAnsi="GHEA Grapalat" w:cs="GHEA Grapalat"/>
          <w:sz w:val="24"/>
          <w:szCs w:val="24"/>
          <w:lang w:val="en-US"/>
        </w:rPr>
        <w:t>:</w:t>
      </w:r>
    </w:p>
    <w:p w14:paraId="2C0F4D5A"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color w:val="000000"/>
          <w:sz w:val="24"/>
          <w:szCs w:val="24"/>
          <w:lang w:val="en-US"/>
        </w:rPr>
        <w:t xml:space="preserve"> 2-</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բաժինը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Բաժնետոմսերի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ցուցակման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եթե</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Arial"/>
          <w:sz w:val="24"/>
          <w:szCs w:val="24"/>
          <w:lang w:val="en-US"/>
        </w:rPr>
        <w:t>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color w:val="000000"/>
          <w:sz w:val="24"/>
          <w:szCs w:val="24"/>
          <w:lang w:val="en-US"/>
        </w:rPr>
        <w:t>ամբողջությամբ</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վերահսկող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այլ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իրավաբանական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բաժնետոմսերը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ցուցակված</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Հայաստանի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Հանրապետության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արդարադատության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նախարարի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կողմից</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հաստատված</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շահառուների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համարժեք</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բացահայտման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չափանիշներով</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կարգավորվող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շուկաների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ցանկում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ներառված</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շուկայում</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Նշված</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չափանիշներին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համապատասխանելու</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դեպքում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բաժինը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ամբողջությամբ</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վերահսկող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այլ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իրավաբանական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լրացնելու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հաջորդ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բաժինները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բացառությամբ</w:t>
      </w:r>
      <w:proofErr w:type="spellEnd"/>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ամբողջությամբ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color w:val="000000"/>
          <w:sz w:val="24"/>
          <w:szCs w:val="24"/>
          <w:lang w:val="en-US"/>
        </w:rPr>
        <w:t>Այս</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ենթաբաժինները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հետևյալ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կանոններով</w:t>
      </w:r>
      <w:proofErr w:type="spellEnd"/>
      <w:r w:rsidRPr="00532D6C">
        <w:rPr>
          <w:rFonts w:ascii="MS Mincho" w:eastAsia="MS Mincho" w:hAnsi="MS Mincho" w:cs="MS Mincho" w:hint="eastAsia"/>
          <w:color w:val="000000"/>
          <w:sz w:val="24"/>
          <w:szCs w:val="24"/>
          <w:lang w:val="en-US"/>
        </w:rPr>
        <w:t>․</w:t>
      </w:r>
    </w:p>
    <w:p w14:paraId="621751A1"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Բաժնետոմսերի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ցուցակման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ֆոնդային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բորսայի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փակագծերում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նշելով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բորսայի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ծածկագիրը</w:t>
      </w:r>
      <w:proofErr w:type="spellEnd"/>
      <w:r w:rsidRPr="00532D6C">
        <w:rPr>
          <w:rFonts w:ascii="GHEA Grapalat" w:eastAsia="GHEA Grapalat" w:hAnsi="GHEA Grapalat" w:cs="GHEA Grapalat"/>
          <w:sz w:val="24"/>
          <w:szCs w:val="24"/>
          <w:lang w:val="en-US"/>
        </w:rPr>
        <w:t xml:space="preserve"> (Market Identifier Code), </w:t>
      </w:r>
      <w:proofErr w:type="spellStart"/>
      <w:r w:rsidRPr="00532D6C">
        <w:rPr>
          <w:rFonts w:ascii="GHEA Grapalat" w:eastAsia="GHEA Grapalat" w:hAnsi="GHEA Grapalat" w:cs="Arial"/>
          <w:sz w:val="24"/>
          <w:szCs w:val="24"/>
          <w:lang w:val="en-US"/>
        </w:rPr>
        <w:t>որտեղ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ցուցակված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ամբողջությամբ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հղում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բորսայում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փաստաթղթերին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առկայության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փաստաթղթերին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որոնք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պարունակում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տեղեկություններ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սեփականատերերի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w:t>
      </w:r>
    </w:p>
    <w:p w14:paraId="33A388D2"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2.1-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ոչ</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ամբողջությամբ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թվում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lastRenderedPageBreak/>
        <w:t>լատինատառ</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գրանցման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ներառյալ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կազմակերպաիրավական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ձևի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գործադիր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մարմնի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ղեկավարի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անունը</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ազգանունը</w:t>
      </w:r>
      <w:proofErr w:type="spellEnd"/>
      <w:r w:rsidRPr="00532D6C">
        <w:rPr>
          <w:rFonts w:ascii="GHEA Grapalat" w:eastAsia="GHEA Grapalat" w:hAnsi="GHEA Grapalat" w:cs="GHEA Grapalat"/>
          <w:sz w:val="24"/>
          <w:szCs w:val="24"/>
          <w:lang w:val="en-US"/>
        </w:rPr>
        <w:t>.</w:t>
      </w:r>
    </w:p>
    <w:p w14:paraId="23C4B961"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Վերահսկողության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մակարդակը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2</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լրացվել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ամբողջությամբ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արտահայտմամբ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սույն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կարգի</w:t>
      </w:r>
      <w:proofErr w:type="spellEnd"/>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կետի</w:t>
      </w:r>
      <w:proofErr w:type="spellEnd"/>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ենթակետի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պարբերությամբ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սահմանված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հաշվառմամբ</w:t>
      </w:r>
      <w:proofErr w:type="spellEnd"/>
      <w:r w:rsidRPr="00532D6C">
        <w:rPr>
          <w:rFonts w:ascii="GHEA Grapalat" w:eastAsia="GHEA Grapalat" w:hAnsi="GHEA Grapalat" w:cs="Arial"/>
          <w:sz w:val="24"/>
          <w:szCs w:val="24"/>
          <w:lang w:val="en-US"/>
        </w:rPr>
        <w:t>։</w:t>
      </w:r>
    </w:p>
    <w:p w14:paraId="4D0896F4"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14:paraId="5D93EAE0"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Հայտարարագրի</w:t>
      </w:r>
      <w:proofErr w:type="spellEnd"/>
      <w:r w:rsidRPr="00532D6C">
        <w:rPr>
          <w:rFonts w:ascii="GHEA Grapalat" w:eastAsia="GHEA Grapalat" w:hAnsi="GHEA Grapalat" w:cs="GHEA Grapalat"/>
          <w:color w:val="000000"/>
          <w:sz w:val="24"/>
          <w:szCs w:val="24"/>
          <w:lang w:val="en-US"/>
        </w:rPr>
        <w:t xml:space="preserve"> 3-</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բաժինը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Պետության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համայնքի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միջազգային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մասնակցությունը</w:t>
      </w:r>
      <w:proofErr w:type="spellEnd"/>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եթե</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կանոնադրական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կապիտալում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ուղղակի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անուղղակի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մասնակցություն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ունի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որևէ</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պետություն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համայնք</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միջազգային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կազմակերպություն</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Բաժինը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կարող</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լրացվել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քանի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անգամ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եթե</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կանոնադրական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կապիտալում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ուղղակի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անուղղակի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մասնակցություն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ունեն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քանի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պետություն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համայնք</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միջազգային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կազմակերպություն</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Այս</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ենթաբաժինները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հետևյալ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կանոններով</w:t>
      </w:r>
      <w:proofErr w:type="spellEnd"/>
      <w:r w:rsidRPr="00532D6C">
        <w:rPr>
          <w:rFonts w:ascii="MS Mincho" w:eastAsia="MS Mincho" w:hAnsi="MS Mincho" w:cs="MS Mincho" w:hint="eastAsia"/>
          <w:color w:val="000000"/>
          <w:sz w:val="24"/>
          <w:szCs w:val="24"/>
          <w:lang w:val="en-US"/>
        </w:rPr>
        <w:t>․</w:t>
      </w:r>
    </w:p>
    <w:p w14:paraId="0EA68438"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իսկ</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արտահայտմամբ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սույն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կարգի</w:t>
      </w:r>
      <w:proofErr w:type="spellEnd"/>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կետի</w:t>
      </w:r>
      <w:proofErr w:type="spellEnd"/>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ենթակետի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պարբերությամբ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սահմանված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հաշվառմամբ</w:t>
      </w:r>
      <w:proofErr w:type="spellEnd"/>
      <w:r w:rsidRPr="00532D6C">
        <w:rPr>
          <w:rFonts w:ascii="GHEA Grapalat" w:eastAsia="GHEA Grapalat" w:hAnsi="GHEA Grapalat" w:cs="GHEA Grapalat"/>
          <w:sz w:val="24"/>
          <w:szCs w:val="24"/>
          <w:lang w:val="en-US"/>
        </w:rPr>
        <w:t>.</w:t>
      </w:r>
    </w:p>
    <w:p w14:paraId="252B20F4" w14:textId="77777777" w:rsidR="00532D6C" w:rsidRPr="00454CDE"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Միջազգային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միջազգային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միջազգային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թվում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լատինատառ</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միջազգային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արտահայտմամբ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սույն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կարգի</w:t>
      </w:r>
      <w:proofErr w:type="spellEnd"/>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կետի</w:t>
      </w:r>
      <w:proofErr w:type="spellEnd"/>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ենթակետի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պարբերությամբ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սահմանված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հաշվառմամբ</w:t>
      </w:r>
      <w:proofErr w:type="spellEnd"/>
      <w:r w:rsidRPr="00532D6C">
        <w:rPr>
          <w:rFonts w:ascii="GHEA Grapalat" w:eastAsia="GHEA Grapalat" w:hAnsi="GHEA Grapalat" w:cs="Arial"/>
          <w:sz w:val="24"/>
          <w:szCs w:val="24"/>
          <w:lang w:val="en-US"/>
        </w:rPr>
        <w:t>։</w:t>
      </w:r>
    </w:p>
    <w:p w14:paraId="029BE47F"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lastRenderedPageBreak/>
        <w:t>Հայտարարագրի</w:t>
      </w:r>
      <w:proofErr w:type="spellEnd"/>
      <w:r w:rsidRPr="00532D6C">
        <w:rPr>
          <w:rFonts w:ascii="GHEA Grapalat" w:eastAsia="GHEA Grapalat" w:hAnsi="GHEA Grapalat" w:cs="GHEA Grapalat"/>
          <w:color w:val="000000"/>
          <w:sz w:val="24"/>
          <w:szCs w:val="24"/>
          <w:lang w:val="en-US"/>
        </w:rPr>
        <w:t xml:space="preserve"> 4-</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բաժինը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յուրաքանչյուր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առանձին</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շահառուների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քանակով</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Այս</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ենթաբաժինները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հետևյալ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կանոններով</w:t>
      </w:r>
      <w:proofErr w:type="spellEnd"/>
      <w:r w:rsidRPr="00532D6C">
        <w:rPr>
          <w:rFonts w:ascii="MS Mincho" w:eastAsia="MS Mincho" w:hAnsi="MS Mincho" w:cs="MS Mincho" w:hint="eastAsia"/>
          <w:color w:val="000000"/>
          <w:sz w:val="24"/>
          <w:szCs w:val="24"/>
          <w:lang w:val="en-US"/>
        </w:rPr>
        <w:t>․</w:t>
      </w:r>
    </w:p>
    <w:p w14:paraId="319983ED"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ինքնությունը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հավաստող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դրանք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հաստատող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անունը</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ազգանունը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հայերեն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լատինատառ</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վերջինիս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հաստատող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ապա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դրանց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տառադարձությունը</w:t>
      </w:r>
      <w:proofErr w:type="spellEnd"/>
      <w:r w:rsidRPr="00532D6C">
        <w:rPr>
          <w:rFonts w:ascii="GHEA Grapalat" w:eastAsia="GHEA Grapalat" w:hAnsi="GHEA Grapalat" w:cs="GHEA Grapalat"/>
          <w:sz w:val="24"/>
          <w:szCs w:val="24"/>
          <w:lang w:val="en-US"/>
        </w:rPr>
        <w:t>.</w:t>
      </w:r>
    </w:p>
    <w:p w14:paraId="6966DFE2"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հաստատող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փաստաթուղթը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տեղեկությունների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հաստատող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w:t>
      </w:r>
    </w:p>
    <w:p w14:paraId="2AA7C834"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վայրի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հասցեն</w:t>
      </w:r>
      <w:proofErr w:type="spellEnd"/>
      <w:r w:rsidRPr="00532D6C">
        <w:rPr>
          <w:rFonts w:ascii="GHEA Grapalat" w:eastAsia="GHEA Grapalat" w:hAnsi="GHEA Grapalat" w:cs="GHEA Grapalat"/>
          <w:sz w:val="24"/>
          <w:szCs w:val="24"/>
          <w:lang w:val="en-US"/>
        </w:rPr>
        <w:t>.</w:t>
      </w:r>
    </w:p>
    <w:p w14:paraId="01B84A56"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բնակության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տարբերվում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վերջինիս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բնակության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հասցեից</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բնակության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վայրի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հասցեն</w:t>
      </w:r>
      <w:proofErr w:type="spellEnd"/>
      <w:r w:rsidRPr="00532D6C">
        <w:rPr>
          <w:rFonts w:ascii="GHEA Grapalat" w:eastAsia="GHEA Grapalat" w:hAnsi="GHEA Grapalat" w:cs="GHEA Grapalat"/>
          <w:sz w:val="24"/>
          <w:szCs w:val="24"/>
          <w:lang w:val="en-US"/>
        </w:rPr>
        <w:t>.</w:t>
      </w:r>
    </w:p>
    <w:p w14:paraId="160877BF"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հանդիսանալու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բացառությամբ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ընդերքօգտագործման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ոլորտի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հաշվետու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ընդերքօգտագործման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ոլորտի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հաշվետու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Փողերի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լվացման</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ահաբեկչության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ֆինանսավորման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պայքարի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օրենքով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նախատեսված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w:t>
      </w:r>
      <w:proofErr w:type="spellEnd"/>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եր</w:t>
      </w:r>
      <w:proofErr w:type="spellEnd"/>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ով</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ներառվում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առնչությամբ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պահանջվող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տեղեկությունները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Մեկից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ավելի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հանդիսանալու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բոլոր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մասով</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համապատասխան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կետերում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հետևյալ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կանոններով</w:t>
      </w:r>
      <w:proofErr w:type="spellEnd"/>
      <w:r w:rsidRPr="00532D6C">
        <w:rPr>
          <w:rFonts w:ascii="MS Mincho" w:eastAsia="MS Mincho" w:hAnsi="MS Mincho" w:cs="MS Mincho" w:hint="eastAsia"/>
          <w:sz w:val="24"/>
          <w:szCs w:val="24"/>
          <w:lang w:val="en-US"/>
        </w:rPr>
        <w:t>․</w:t>
      </w:r>
    </w:p>
    <w:p w14:paraId="5DE69E33"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ֆիզիկական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տիրապետում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ձայնի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իրավունք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բաժնեմասերի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փայերի</w:t>
      </w:r>
      <w:proofErr w:type="spellEnd"/>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ավելի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կերպով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ունի</w:t>
      </w:r>
      <w:proofErr w:type="spellEnd"/>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ավելի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կարող</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լինել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բաժնեմասը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փայը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սեփականության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իրավունքով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տիրապետելու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ուժով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բաժնեմասին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տիրապետող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բաժնեմասը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փայը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սեփականության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իրավունքով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տիրապետելու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ուժով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կարող</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իրականացվել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անկախ</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ֆիզիկական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բաժնեմասը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փայը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տիրապետող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շղթայում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անձանց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քանակից</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դաշտում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lastRenderedPageBreak/>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արտահայտմամբ</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հաշվարկվում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ընդունելով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արդյունքում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բոլոր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հանրագումարը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հաշվարկվում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ընդունելով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յուրաքանչյուր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նախորդ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մասնակից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արտահայտմամբ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բազմապատկելով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մասնակից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համապատասխան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մասնակցի</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արտահայտմամբ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չափով</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շարունակ</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մինչև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հասնելը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դաշտում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լինելու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առկայության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միաժամանակ</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առկայության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w:t>
      </w:r>
    </w:p>
    <w:p w14:paraId="734FE3C4"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բ</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իմաստով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սակայն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գործիքների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թվում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կնքված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գործարքների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ուժով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բնույթի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ազդեցության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վրա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միջոցներով</w:t>
      </w:r>
      <w:proofErr w:type="spellEnd"/>
      <w:r w:rsidRPr="00532D6C">
        <w:rPr>
          <w:rFonts w:ascii="GHEA Grapalat" w:eastAsia="GHEA Grapalat" w:hAnsi="GHEA Grapalat" w:cs="GHEA Grapalat"/>
          <w:sz w:val="24"/>
          <w:szCs w:val="24"/>
          <w:lang w:val="en-US"/>
        </w:rPr>
        <w:t>.</w:t>
      </w:r>
    </w:p>
    <w:p w14:paraId="5AE1BCDB"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գ</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գործունեության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ընդհանուր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ընթացիկ</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ղեկավարումն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պաշտոնատար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երբ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չէ</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պահանջներին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համապատասխանող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ֆիզիկական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w:t>
      </w:r>
      <w:proofErr w:type="spellEnd"/>
      <w:r w:rsidRPr="00532D6C">
        <w:rPr>
          <w:rFonts w:ascii="GHEA Grapalat" w:eastAsia="GHEA Grapalat" w:hAnsi="GHEA Grapalat" w:cs="GHEA Grapalat"/>
          <w:sz w:val="24"/>
          <w:szCs w:val="24"/>
          <w:lang w:val="en-US"/>
        </w:rPr>
        <w:t>.</w:t>
      </w:r>
    </w:p>
    <w:p w14:paraId="2116F1B5"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w:id="10" w:name="_heading=h.gjdgxs" w:colFirst="0" w:colLast="0"/>
      <w:bookmarkEnd w:id="10"/>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հանդիսանալու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ընդերքօգտագործման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ոլորտի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հաշվետու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ընդերքօգտագործման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ոլորտի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հաշվետու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բացահայտումն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օրենսգրքով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սահմանված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չափանիշներով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սույն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կարգի</w:t>
      </w:r>
      <w:proofErr w:type="spellEnd"/>
      <w:r w:rsidRPr="00532D6C">
        <w:rPr>
          <w:rFonts w:ascii="GHEA Grapalat" w:eastAsia="GHEA Grapalat" w:hAnsi="GHEA Grapalat" w:cs="GHEA Grapalat"/>
          <w:sz w:val="24"/>
          <w:szCs w:val="24"/>
          <w:lang w:val="en-US"/>
        </w:rPr>
        <w:t xml:space="preserve"> 4</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սահմանված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հաշվառմամբ</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հետևյալ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կանոններով</w:t>
      </w:r>
      <w:proofErr w:type="spellEnd"/>
      <w:r w:rsidRPr="00532D6C">
        <w:rPr>
          <w:rFonts w:ascii="MS Mincho" w:eastAsia="MS Mincho" w:hAnsi="MS Mincho" w:cs="MS Mincho" w:hint="eastAsia"/>
          <w:sz w:val="24"/>
          <w:szCs w:val="24"/>
          <w:lang w:val="en-US"/>
        </w:rPr>
        <w:t>․</w:t>
      </w:r>
    </w:p>
    <w:p w14:paraId="08435F8F"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ֆիզիկական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կերպով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տիրապետում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ձայնի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իրավունք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բաժնեմասերի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փայերի</w:t>
      </w:r>
      <w:proofErr w:type="spellEnd"/>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ավելի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կերպով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ունի</w:t>
      </w:r>
      <w:proofErr w:type="spellEnd"/>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ավելի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սույն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կարգի</w:t>
      </w:r>
      <w:proofErr w:type="spellEnd"/>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կետի</w:t>
      </w:r>
      <w:proofErr w:type="spellEnd"/>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ենթակետի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պարբերությամբ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սահմանված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հաշվառմամբ</w:t>
      </w:r>
      <w:proofErr w:type="spellEnd"/>
      <w:r w:rsidRPr="00532D6C">
        <w:rPr>
          <w:rFonts w:ascii="GHEA Grapalat" w:eastAsia="GHEA Grapalat" w:hAnsi="GHEA Grapalat" w:cs="GHEA Grapalat"/>
          <w:sz w:val="24"/>
          <w:szCs w:val="24"/>
          <w:lang w:val="en-US"/>
        </w:rPr>
        <w:t>.</w:t>
      </w:r>
    </w:p>
    <w:p w14:paraId="1BB5AA46"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lastRenderedPageBreak/>
        <w:t>բ</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իրավունք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նշանակելու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հեռացնելու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կառավարման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մարմինների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անդամների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մեծամասնությանը</w:t>
      </w:r>
      <w:proofErr w:type="spellEnd"/>
      <w:r w:rsidRPr="00532D6C">
        <w:rPr>
          <w:rFonts w:ascii="GHEA Grapalat" w:eastAsia="GHEA Grapalat" w:hAnsi="GHEA Grapalat" w:cs="GHEA Grapalat"/>
          <w:sz w:val="24"/>
          <w:szCs w:val="24"/>
          <w:lang w:val="en-US"/>
        </w:rPr>
        <w:t>.</w:t>
      </w:r>
    </w:p>
    <w:p w14:paraId="2351F12F"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գ</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Կազմակերպությունից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անհատույց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ստացել</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հաշվետու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տարվան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նախորդող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տարվա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ընթացքում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ստացած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շահույթի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առնվազն</w:t>
      </w:r>
      <w:proofErr w:type="spellEnd"/>
      <w:r w:rsidRPr="00532D6C">
        <w:rPr>
          <w:rFonts w:ascii="GHEA Grapalat" w:eastAsia="GHEA Grapalat" w:hAnsi="GHEA Grapalat" w:cs="GHEA Grapalat"/>
          <w:sz w:val="24"/>
          <w:szCs w:val="24"/>
          <w:lang w:val="en-US"/>
        </w:rPr>
        <w:t xml:space="preserve"> 15 </w:t>
      </w:r>
      <w:proofErr w:type="spellStart"/>
      <w:r w:rsidRPr="00532D6C">
        <w:rPr>
          <w:rFonts w:ascii="GHEA Grapalat" w:eastAsia="GHEA Grapalat" w:hAnsi="GHEA Grapalat" w:cs="Arial"/>
          <w:sz w:val="24"/>
          <w:szCs w:val="24"/>
          <w:lang w:val="en-US"/>
        </w:rPr>
        <w:t>տոկոսի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օգուտ</w:t>
      </w:r>
      <w:proofErr w:type="spellEnd"/>
      <w:r w:rsidRPr="00532D6C">
        <w:rPr>
          <w:rFonts w:ascii="GHEA Grapalat" w:eastAsia="GHEA Grapalat" w:hAnsi="GHEA Grapalat" w:cs="GHEA Grapalat"/>
          <w:sz w:val="24"/>
          <w:szCs w:val="24"/>
          <w:lang w:val="en-US"/>
        </w:rPr>
        <w:t>.</w:t>
      </w:r>
    </w:p>
    <w:p w14:paraId="199E62EE"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դ</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դ</w:t>
      </w:r>
      <w:r w:rsidRPr="00532D6C">
        <w:rPr>
          <w:rFonts w:ascii="GHEA Grapalat" w:eastAsia="GHEA Grapalat" w:hAnsi="GHEA Grapalat" w:cs="GHEA Grapalat"/>
          <w:sz w:val="24"/>
          <w:szCs w:val="24"/>
          <w:lang w:val="en-US"/>
        </w:rPr>
        <w:t>»</w:t>
      </w:r>
      <w:r w:rsidRPr="00532D6C">
        <w:rPr>
          <w:rFonts w:ascii="GHEA Grapalat" w:eastAsia="GHEA Grapalat" w:hAnsi="GHEA Grapalat" w:cs="GHEA Grapalat"/>
          <w:b/>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գ</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իմաստով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սակայն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գործիքների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թվում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կնքված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գործարքների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ուժով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բնույթի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ազդեցության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վրա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միջոցներով</w:t>
      </w:r>
      <w:proofErr w:type="spellEnd"/>
      <w:r w:rsidRPr="00532D6C">
        <w:rPr>
          <w:rFonts w:ascii="GHEA Grapalat" w:eastAsia="GHEA Grapalat" w:hAnsi="GHEA Grapalat" w:cs="GHEA Grapalat"/>
          <w:sz w:val="24"/>
          <w:szCs w:val="24"/>
          <w:lang w:val="en-US"/>
        </w:rPr>
        <w:t>.</w:t>
      </w:r>
    </w:p>
    <w:p w14:paraId="6C46098B"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ե</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ե</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գործունեության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ընդհանուր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ընթացիկ</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ղեկավարումն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պաշտոնատար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երբ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չէ</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պահանջներին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համապատասխանող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ֆիզիկական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w:t>
      </w:r>
      <w:proofErr w:type="spellEnd"/>
      <w:r w:rsidRPr="00532D6C">
        <w:rPr>
          <w:rFonts w:ascii="GHEA Grapalat" w:eastAsia="GHEA Grapalat" w:hAnsi="GHEA Grapalat" w:cs="GHEA Grapalat"/>
          <w:sz w:val="24"/>
          <w:szCs w:val="24"/>
          <w:lang w:val="en-US"/>
        </w:rPr>
        <w:t>.</w:t>
      </w:r>
    </w:p>
    <w:p w14:paraId="55E90577"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կարգավիճակի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տեղեկությունները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դառնալու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օրը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ամիսը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տարին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կողմից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նկատմամբ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ձևի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Փոխկապակցված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անձանց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համատեղ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փոխկապակցված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համաձայնեցված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ուժով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կարող</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վերահսկել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փոխկապակցված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համաձայնեցված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ընդերքօգտագործման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ոլորտի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հաշվետու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օրենսգրքի</w:t>
      </w:r>
      <w:proofErr w:type="spellEnd"/>
      <w:r w:rsidRPr="00532D6C">
        <w:rPr>
          <w:rFonts w:ascii="GHEA Grapalat" w:eastAsia="GHEA Grapalat" w:hAnsi="GHEA Grapalat" w:cs="GHEA Grapalat"/>
          <w:sz w:val="24"/>
          <w:szCs w:val="24"/>
          <w:lang w:val="en-US"/>
        </w:rPr>
        <w:t xml:space="preserve"> 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հոդվածի</w:t>
      </w:r>
      <w:proofErr w:type="spellEnd"/>
      <w:r w:rsidRPr="00532D6C">
        <w:rPr>
          <w:rFonts w:ascii="GHEA Grapalat" w:eastAsia="GHEA Grapalat" w:hAnsi="GHEA Grapalat" w:cs="GHEA Grapalat"/>
          <w:sz w:val="24"/>
          <w:szCs w:val="24"/>
          <w:lang w:val="en-US"/>
        </w:rPr>
        <w:t xml:space="preserve"> 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w:t>
      </w:r>
      <w:proofErr w:type="spellEnd"/>
      <w:r w:rsidRPr="00532D6C">
        <w:rPr>
          <w:rFonts w:ascii="GHEA Grapalat" w:eastAsia="GHEA Grapalat" w:hAnsi="GHEA Grapalat" w:cs="GHEA Grapalat"/>
          <w:sz w:val="24"/>
          <w:szCs w:val="24"/>
          <w:lang w:val="en-US"/>
        </w:rPr>
        <w:t xml:space="preserve"> 53-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իմաստով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պաշտոնատար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նրա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ընտանիքի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անդամ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հանդիսանալու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w:t>
      </w:r>
    </w:p>
    <w:p w14:paraId="67839CB1"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կոնտակտային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էլեկտրոնային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փոստի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հասցեն</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հեռախոսահամարը</w:t>
      </w:r>
      <w:proofErr w:type="spellEnd"/>
      <w:r w:rsidRPr="00532D6C">
        <w:rPr>
          <w:rFonts w:ascii="GHEA Grapalat" w:eastAsia="GHEA Grapalat" w:hAnsi="GHEA Grapalat" w:cs="GHEA Grapalat"/>
          <w:sz w:val="24"/>
          <w:szCs w:val="24"/>
          <w:lang w:val="en-US"/>
        </w:rPr>
        <w:t>:</w:t>
      </w:r>
    </w:p>
    <w:p w14:paraId="3F1F12CF"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ամբողջությամբ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color w:val="000000"/>
          <w:sz w:val="24"/>
          <w:szCs w:val="24"/>
          <w:lang w:val="en-US"/>
        </w:rPr>
        <w:t>ենթակա</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յուրաքանչյուր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առանձին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բոլոր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անձանց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քանակով</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color w:val="000000"/>
          <w:sz w:val="24"/>
          <w:szCs w:val="24"/>
          <w:lang w:val="en-US"/>
        </w:rPr>
        <w:t>Այս</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ենթաբաժինները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հետևյալ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կանոններով</w:t>
      </w:r>
      <w:proofErr w:type="spellEnd"/>
      <w:r w:rsidRPr="00532D6C">
        <w:rPr>
          <w:rFonts w:ascii="MS Mincho" w:eastAsia="MS Mincho" w:hAnsi="MS Mincho" w:cs="MS Mincho" w:hint="eastAsia"/>
          <w:color w:val="000000"/>
          <w:sz w:val="24"/>
          <w:szCs w:val="24"/>
          <w:lang w:val="en-US"/>
        </w:rPr>
        <w:t>․</w:t>
      </w:r>
    </w:p>
    <w:p w14:paraId="2621673E"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lastRenderedPageBreak/>
        <w:t>«</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թվում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լատինատառ</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գրանցման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ներառյալ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կազմակերպաիրավական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ձևի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GHEA Grapalat"/>
          <w:sz w:val="24"/>
          <w:szCs w:val="24"/>
          <w:lang w:val="en-US"/>
        </w:rPr>
        <w:t>.</w:t>
      </w:r>
    </w:p>
    <w:p w14:paraId="6A827968"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ներ</w:t>
      </w:r>
      <w:proofErr w:type="spellEnd"/>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անունը</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ազգանունը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անձանց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ամբողջությամբ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չէ</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լրացման</w:t>
      </w:r>
      <w:proofErr w:type="spellEnd"/>
      <w:r w:rsidRPr="00532D6C">
        <w:rPr>
          <w:rFonts w:ascii="GHEA Grapalat" w:eastAsia="GHEA Grapalat" w:hAnsi="GHEA Grapalat" w:cs="Arial"/>
          <w:sz w:val="24"/>
          <w:szCs w:val="24"/>
          <w:lang w:val="en-US"/>
        </w:rPr>
        <w:t>։</w:t>
      </w:r>
    </w:p>
    <w:p w14:paraId="2A787A5A"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ցուցակման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չէ</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պարտադիր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լրացման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կարող</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լրացվել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ցուցակված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կարգավորվող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շուկայում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ֆոնդային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բորսայի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փակագծերում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նշելով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բորսայի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ծածկագիրը</w:t>
      </w:r>
      <w:proofErr w:type="spellEnd"/>
      <w:r w:rsidRPr="00532D6C">
        <w:rPr>
          <w:rFonts w:ascii="GHEA Grapalat" w:eastAsia="GHEA Grapalat" w:hAnsi="GHEA Grapalat" w:cs="GHEA Grapalat"/>
          <w:sz w:val="24"/>
          <w:szCs w:val="24"/>
          <w:lang w:val="en-US"/>
        </w:rPr>
        <w:t xml:space="preserve"> (Market Identifier Code), </w:t>
      </w:r>
      <w:proofErr w:type="spellStart"/>
      <w:r w:rsidRPr="00532D6C">
        <w:rPr>
          <w:rFonts w:ascii="GHEA Grapalat" w:eastAsia="GHEA Grapalat" w:hAnsi="GHEA Grapalat" w:cs="Arial"/>
          <w:sz w:val="24"/>
          <w:szCs w:val="24"/>
          <w:lang w:val="en-US"/>
        </w:rPr>
        <w:t>որտեղ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ցուցակված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հղում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բորսայում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փաստաթղթերին</w:t>
      </w:r>
      <w:proofErr w:type="spellEnd"/>
      <w:r w:rsidRPr="00532D6C">
        <w:rPr>
          <w:rFonts w:ascii="GHEA Grapalat" w:eastAsia="GHEA Grapalat" w:hAnsi="GHEA Grapalat" w:cs="Arial"/>
          <w:sz w:val="24"/>
          <w:szCs w:val="24"/>
          <w:lang w:val="en-US"/>
        </w:rPr>
        <w:t>։</w:t>
      </w:r>
    </w:p>
    <w:p w14:paraId="6AFA93ED"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6-</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Լրացուցիչ</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նշումներ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լրացուցիչ</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տեղեկություններ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հավելյալ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պարզաբանումներ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որոնք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առնչվում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տվյալներին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լրացվել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հավելյալ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պարզաբանումներ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կողմից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մարմինների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որոնք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պարազաբանումներ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առնչությամբ</w:t>
      </w:r>
      <w:proofErr w:type="spellEnd"/>
      <w:r w:rsidRPr="00532D6C">
        <w:rPr>
          <w:rFonts w:ascii="GHEA Grapalat" w:eastAsia="GHEA Grapalat" w:hAnsi="GHEA Grapalat" w:cs="Arial"/>
          <w:sz w:val="24"/>
          <w:szCs w:val="24"/>
          <w:lang w:val="en-US"/>
        </w:rPr>
        <w:t>։</w:t>
      </w:r>
    </w:p>
    <w:p w14:paraId="2A09E502"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լրացնում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ստորագրում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
    <w:p w14:paraId="58A34595"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AB1466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4DE614F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EBF08C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1C03A8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691C8B2"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31CD405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2A29FDC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Sylfaen"/>
          <w:sz w:val="16"/>
          <w:szCs w:val="16"/>
          <w:lang w:val="hy-AM" w:eastAsia="ru-RU"/>
        </w:rPr>
        <w:t>*</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14:paraId="27F8BF23"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r w:rsidRPr="00532D6C">
        <w:rPr>
          <w:rFonts w:ascii="GHEA Grapalat" w:eastAsia="Times New Roman" w:hAnsi="GHEA Grapalat" w:cs="Sylfaen"/>
          <w:sz w:val="16"/>
          <w:szCs w:val="16"/>
          <w:lang w:val="hy-AM" w:eastAsia="ru-RU"/>
        </w:rPr>
        <w:t>** 1.2</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հավելվածը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չի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մասնակցի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կրառելի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սույն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հրավերի</w:t>
      </w:r>
      <w:r w:rsidRPr="00532D6C">
        <w:rPr>
          <w:rFonts w:ascii="GHEA Grapalat" w:eastAsia="Times New Roman" w:hAnsi="GHEA Grapalat" w:cs="Times New Roman"/>
          <w:sz w:val="16"/>
          <w:szCs w:val="16"/>
          <w:lang w:val="hy-AM"/>
        </w:rPr>
        <w:t xml:space="preserve"> N 1 </w:t>
      </w:r>
      <w:r w:rsidRPr="00532D6C">
        <w:rPr>
          <w:rFonts w:ascii="GHEA Grapalat" w:eastAsia="Times New Roman" w:hAnsi="GHEA Grapalat" w:cs="Arial"/>
          <w:sz w:val="16"/>
          <w:szCs w:val="16"/>
          <w:lang w:val="hy-AM"/>
        </w:rPr>
        <w:t>հավելվածով</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սահմանված՝</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իրավաբանական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շահառուների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տեղեկություններ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պարունակող</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կայքէջի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հղումը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ներկայացնելու</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կարգավորումը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ինչպես</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նաև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մասնակիցը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անհատ</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ձեռնարկատեր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ֆիզիկական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w:t>
      </w:r>
    </w:p>
    <w:p w14:paraId="0CC97C62"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Հավելված 2</w:t>
      </w:r>
    </w:p>
    <w:p w14:paraId="28B566D6" w14:textId="0C10A44D"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F20377">
        <w:rPr>
          <w:rFonts w:ascii="Arial" w:eastAsia="Times New Roman" w:hAnsi="Arial" w:cs="Arial"/>
          <w:b/>
          <w:color w:val="000000"/>
          <w:sz w:val="20"/>
          <w:szCs w:val="27"/>
          <w:lang w:val="af-ZA"/>
        </w:rPr>
        <w:t xml:space="preserve">ԼՄ-ԹՀ-ԳԱ-ԳՀԱՊՁԲ-26/06                  </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proofErr w:type="spellStart"/>
      <w:r w:rsidRPr="00532D6C">
        <w:rPr>
          <w:rFonts w:ascii="GHEA Grapalat" w:eastAsia="Times New Roman" w:hAnsi="GHEA Grapalat" w:cs="Arial"/>
          <w:b/>
          <w:sz w:val="20"/>
          <w:szCs w:val="20"/>
          <w:lang w:val="es-ES"/>
        </w:rPr>
        <w:t>ծածկագրով</w:t>
      </w:r>
      <w:proofErr w:type="spellEnd"/>
    </w:p>
    <w:p w14:paraId="5236F22A"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20F507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733190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Arial"/>
          <w:b/>
          <w:sz w:val="20"/>
          <w:szCs w:val="24"/>
          <w:lang w:val="hy-AM"/>
        </w:rPr>
        <w:t>Գ</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Յ</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Ռ</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Ջ</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w:t>
      </w:r>
    </w:p>
    <w:p w14:paraId="4F887F7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428DBAE3" w14:textId="2D3576E3"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hy-AM"/>
        </w:rPr>
      </w:pPr>
      <w:proofErr w:type="spellStart"/>
      <w:r w:rsidRPr="00532D6C">
        <w:rPr>
          <w:rFonts w:ascii="GHEA Grapalat" w:eastAsia="Times New Roman" w:hAnsi="GHEA Grapalat" w:cs="Arial"/>
          <w:sz w:val="20"/>
          <w:szCs w:val="20"/>
          <w:lang w:val="es-ES"/>
        </w:rPr>
        <w:t>Ուսումնասիրելով</w:t>
      </w:r>
      <w:proofErr w:type="spellEnd"/>
      <w:r w:rsidRPr="00532D6C">
        <w:rPr>
          <w:rFonts w:ascii="GHEA Grapalat" w:eastAsia="Times New Roman" w:hAnsi="GHEA Grapalat" w:cs="Arial"/>
          <w:sz w:val="20"/>
          <w:szCs w:val="20"/>
          <w:lang w:val="es-ES"/>
        </w:rPr>
        <w:t xml:space="preserve"> </w:t>
      </w:r>
      <w:r w:rsidRPr="00532D6C">
        <w:rPr>
          <w:rFonts w:ascii="GHEA Grapalat" w:eastAsia="Times New Roman" w:hAnsi="GHEA Grapalat" w:cs="Times New Roman"/>
          <w:b/>
          <w:color w:val="000000"/>
          <w:sz w:val="24"/>
          <w:szCs w:val="27"/>
          <w:lang w:val="af-ZA"/>
        </w:rPr>
        <w:t>«</w:t>
      </w:r>
      <w:r w:rsidR="00F20377">
        <w:rPr>
          <w:rFonts w:ascii="Arial" w:eastAsia="Times New Roman" w:hAnsi="Arial" w:cs="Arial"/>
          <w:b/>
          <w:color w:val="000000"/>
          <w:sz w:val="24"/>
          <w:szCs w:val="27"/>
          <w:lang w:val="af-ZA"/>
        </w:rPr>
        <w:t xml:space="preserve">ԼՄ-ԹՀ-ԳԱ-ԳՀԱՊՁԲ-26/06                  </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ծածկագրով</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գնանշման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հարցման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հրավերը</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այդ</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թվում</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կնքվելիք</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պայմանագրի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նախագիծը</w:t>
      </w:r>
      <w:proofErr w:type="spellEnd"/>
      <w:r w:rsidRPr="00532D6C">
        <w:rPr>
          <w:rFonts w:ascii="GHEA Grapalat" w:eastAsia="Times New Roman" w:hAnsi="GHEA Grapalat" w:cs="Arial"/>
          <w:sz w:val="24"/>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Arial"/>
          <w:sz w:val="20"/>
          <w:szCs w:val="20"/>
          <w:lang w:val="es-ES"/>
        </w:rPr>
        <w:t xml:space="preserve">-ն </w:t>
      </w:r>
      <w:proofErr w:type="spellStart"/>
      <w:r w:rsidRPr="00532D6C">
        <w:rPr>
          <w:rFonts w:ascii="GHEA Grapalat" w:eastAsia="Times New Roman" w:hAnsi="GHEA Grapalat" w:cs="Arial"/>
          <w:sz w:val="20"/>
          <w:szCs w:val="20"/>
          <w:lang w:val="es-ES"/>
        </w:rPr>
        <w:t>առաջարկում</w:t>
      </w:r>
      <w:proofErr w:type="spellEnd"/>
      <w:r w:rsidRPr="00532D6C">
        <w:rPr>
          <w:rFonts w:ascii="GHEA Grapalat" w:eastAsia="Times New Roman" w:hAnsi="GHEA Grapalat" w:cs="Arial"/>
          <w:sz w:val="20"/>
          <w:szCs w:val="20"/>
          <w:lang w:val="es-ES"/>
        </w:rPr>
        <w:t xml:space="preserve"> է</w:t>
      </w:r>
      <w:r w:rsidRPr="00532D6C">
        <w:rPr>
          <w:rFonts w:ascii="GHEA Grapalat" w:eastAsia="Times New Roman" w:hAnsi="GHEA Grapalat" w:cs="Arial"/>
          <w:sz w:val="24"/>
          <w:szCs w:val="24"/>
          <w:lang w:val="hy-AM"/>
        </w:rPr>
        <w:t xml:space="preserve">   </w:t>
      </w:r>
    </w:p>
    <w:p w14:paraId="52477014"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en-US"/>
        </w:rPr>
      </w:pPr>
      <w:bookmarkStart w:id="11" w:name="_Hlk23147299"/>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անվանումը</w:t>
      </w:r>
    </w:p>
    <w:bookmarkEnd w:id="11"/>
    <w:p w14:paraId="19A3926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roofErr w:type="spellStart"/>
      <w:r w:rsidRPr="00532D6C">
        <w:rPr>
          <w:rFonts w:ascii="GHEA Grapalat" w:eastAsia="Times New Roman" w:hAnsi="GHEA Grapalat" w:cs="Arial"/>
          <w:sz w:val="20"/>
          <w:szCs w:val="20"/>
          <w:lang w:val="es-ES"/>
        </w:rPr>
        <w:t>պայմանագիրը</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կատարել</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ներքոհիշյալ</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ընդհանուր</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գներով</w:t>
      </w:r>
      <w:proofErr w:type="spellEnd"/>
      <w:r w:rsidRPr="00532D6C">
        <w:rPr>
          <w:rFonts w:ascii="GHEA Grapalat" w:eastAsia="Times New Roman" w:hAnsi="GHEA Grapalat" w:cs="Arial"/>
          <w:sz w:val="20"/>
          <w:szCs w:val="20"/>
          <w:lang w:val="es-ES"/>
        </w:rPr>
        <w:t>.</w:t>
      </w:r>
    </w:p>
    <w:p w14:paraId="333412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0"/>
          <w:lang w:val="es-ES"/>
        </w:rPr>
        <w:t xml:space="preserve">                                                                                                                                   </w:t>
      </w:r>
      <w:r w:rsidRPr="00532D6C">
        <w:rPr>
          <w:rFonts w:ascii="GHEA Grapalat" w:eastAsia="Times New Roman" w:hAnsi="GHEA Grapalat" w:cs="Arial"/>
          <w:sz w:val="20"/>
          <w:szCs w:val="24"/>
          <w:lang w:val="es-ES"/>
        </w:rPr>
        <w:t>ՀՀ</w:t>
      </w:r>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F20377" w14:paraId="35560B1E"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6FB46C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Չափա</w:t>
            </w:r>
            <w:proofErr w:type="spellEnd"/>
            <w:r w:rsidRPr="00532D6C">
              <w:rPr>
                <w:rFonts w:ascii="GHEA Grapalat" w:eastAsia="Times New Roman" w:hAnsi="GHEA Grapalat" w:cs="Times New Roman"/>
                <w:b/>
                <w:bCs/>
                <w:sz w:val="16"/>
                <w:szCs w:val="18"/>
                <w:lang w:val="es-ES"/>
              </w:rPr>
              <w:t>-</w:t>
            </w:r>
          </w:p>
          <w:p w14:paraId="77B3DA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24"/>
                <w:lang w:val="es-ES"/>
              </w:rPr>
            </w:pPr>
            <w:proofErr w:type="spellStart"/>
            <w:r w:rsidRPr="00532D6C">
              <w:rPr>
                <w:rFonts w:ascii="GHEA Grapalat" w:eastAsia="Times New Roman" w:hAnsi="GHEA Grapalat" w:cs="Arial"/>
                <w:b/>
                <w:bCs/>
                <w:sz w:val="16"/>
                <w:szCs w:val="18"/>
                <w:lang w:val="es-ES"/>
              </w:rPr>
              <w:t>բաժինների</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9C96C7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Ապրանքի</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4F541F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Ա</w:t>
            </w:r>
            <w:proofErr w:type="spellStart"/>
            <w:r w:rsidRPr="00532D6C">
              <w:rPr>
                <w:rFonts w:ascii="GHEA Grapalat" w:eastAsia="Times New Roman" w:hAnsi="GHEA Grapalat" w:cs="Arial"/>
                <w:b/>
                <w:bCs/>
                <w:sz w:val="16"/>
                <w:szCs w:val="18"/>
                <w:lang w:val="es-ES"/>
              </w:rPr>
              <w:t>րժեք</w:t>
            </w:r>
            <w:proofErr w:type="spellEnd"/>
          </w:p>
          <w:p w14:paraId="69484EE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af-ZA"/>
              </w:rPr>
              <w:t>(</w:t>
            </w:r>
            <w:r w:rsidRPr="00532D6C">
              <w:rPr>
                <w:rFonts w:ascii="GHEA Grapalat" w:eastAsia="Times New Roman" w:hAnsi="GHEA Grapalat" w:cs="Arial"/>
                <w:sz w:val="16"/>
                <w:szCs w:val="16"/>
                <w:lang w:val="af-ZA"/>
              </w:rPr>
              <w:t>ինքնարժեքի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և</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կանխատեսվող</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շահույթի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հանրագումարը</w:t>
            </w:r>
            <w:r w:rsidRPr="00532D6C">
              <w:rPr>
                <w:rFonts w:ascii="GHEA Grapalat" w:eastAsia="Times New Roman" w:hAnsi="GHEA Grapalat" w:cs="Sylfaen"/>
                <w:sz w:val="16"/>
                <w:szCs w:val="16"/>
                <w:lang w:val="af-ZA"/>
              </w:rPr>
              <w:t>)</w:t>
            </w:r>
          </w:p>
          <w:p w14:paraId="1607EDF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proofErr w:type="spellStart"/>
            <w:r w:rsidRPr="00532D6C">
              <w:rPr>
                <w:rFonts w:ascii="GHEA Grapalat" w:eastAsia="Times New Roman" w:hAnsi="GHEA Grapalat" w:cs="Arial"/>
                <w:b/>
                <w:bCs/>
                <w:sz w:val="16"/>
                <w:szCs w:val="18"/>
                <w:lang w:val="es-ES"/>
              </w:rPr>
              <w:t>տառերով</w:t>
            </w:r>
            <w:proofErr w:type="spellEnd"/>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թվերով</w:t>
            </w:r>
            <w:proofErr w:type="spellEnd"/>
            <w:r w:rsidRPr="00532D6C">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941658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ԱԱՀ</w:t>
            </w:r>
            <w:r w:rsidRPr="00532D6C">
              <w:rPr>
                <w:rFonts w:ascii="GHEA Grapalat" w:eastAsia="Times New Roman" w:hAnsi="GHEA Grapalat" w:cs="Times New Roman"/>
                <w:b/>
                <w:bCs/>
                <w:sz w:val="16"/>
                <w:szCs w:val="18"/>
                <w:lang w:val="es-ES"/>
              </w:rPr>
              <w:t>**</w:t>
            </w:r>
          </w:p>
          <w:p w14:paraId="6CE1312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proofErr w:type="spellStart"/>
            <w:r w:rsidRPr="00532D6C">
              <w:rPr>
                <w:rFonts w:ascii="GHEA Grapalat" w:eastAsia="Times New Roman" w:hAnsi="GHEA Grapalat" w:cs="Arial"/>
                <w:b/>
                <w:bCs/>
                <w:sz w:val="16"/>
                <w:szCs w:val="18"/>
                <w:lang w:val="es-ES"/>
              </w:rPr>
              <w:t>տառերով</w:t>
            </w:r>
            <w:proofErr w:type="spellEnd"/>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թվերով</w:t>
            </w:r>
            <w:proofErr w:type="spellEnd"/>
            <w:r w:rsidRPr="00532D6C">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1628879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Ընդհանուր</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գինը</w:t>
            </w:r>
            <w:proofErr w:type="spellEnd"/>
          </w:p>
          <w:p w14:paraId="2BE618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տառերով</w:t>
            </w:r>
            <w:proofErr w:type="spellEnd"/>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թվերով</w:t>
            </w:r>
            <w:proofErr w:type="spellEnd"/>
            <w:r w:rsidRPr="00532D6C">
              <w:rPr>
                <w:rFonts w:ascii="GHEA Grapalat" w:eastAsia="Times New Roman" w:hAnsi="GHEA Grapalat" w:cs="Times New Roman"/>
                <w:b/>
                <w:bCs/>
                <w:sz w:val="16"/>
                <w:szCs w:val="18"/>
                <w:lang w:val="es-ES"/>
              </w:rPr>
              <w:t>/</w:t>
            </w:r>
          </w:p>
        </w:tc>
      </w:tr>
      <w:tr w:rsidR="00532D6C" w:rsidRPr="00532D6C" w14:paraId="353246AA"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0F556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F0001A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E4C873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8ECF6A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hy-AM"/>
              </w:rPr>
            </w:pPr>
            <w:r w:rsidRPr="00532D6C">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BED65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hy-AM"/>
              </w:rPr>
              <w:t>5</w:t>
            </w:r>
            <w:r w:rsidRPr="00532D6C">
              <w:rPr>
                <w:rFonts w:ascii="GHEA Grapalat" w:eastAsia="Times New Roman" w:hAnsi="GHEA Grapalat" w:cs="Times New Roman"/>
                <w:b/>
                <w:sz w:val="16"/>
                <w:szCs w:val="24"/>
                <w:lang w:val="es-ES"/>
              </w:rPr>
              <w:t>=3+4</w:t>
            </w:r>
          </w:p>
        </w:tc>
      </w:tr>
      <w:tr w:rsidR="00532D6C" w:rsidRPr="00F20377" w14:paraId="0ACD80F6"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CDA6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8"/>
                <w:szCs w:val="24"/>
                <w:lang w:val="es-ES"/>
              </w:rPr>
            </w:pPr>
            <w:r w:rsidRPr="00532D6C">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0898A4B"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24"/>
                <w:lang w:val="es-ES"/>
              </w:rPr>
            </w:pPr>
            <w:r w:rsidRPr="00532D6C">
              <w:rPr>
                <w:rFonts w:ascii="GHEA Grapalat" w:eastAsia="Times New Roman" w:hAnsi="GHEA Grapalat" w:cs="Times New Roman"/>
                <w:sz w:val="20"/>
                <w:szCs w:val="24"/>
                <w:u w:val="single"/>
                <w:vertAlign w:val="subscript"/>
                <w:lang w:val="es-ES"/>
              </w:rPr>
              <w:t>&lt;&lt;</w:t>
            </w:r>
            <w:proofErr w:type="spellStart"/>
            <w:r w:rsidRPr="00532D6C">
              <w:rPr>
                <w:rFonts w:ascii="GHEA Grapalat" w:eastAsia="Times New Roman" w:hAnsi="GHEA Grapalat" w:cs="Arial"/>
                <w:sz w:val="20"/>
                <w:szCs w:val="24"/>
                <w:u w:val="single"/>
                <w:vertAlign w:val="subscript"/>
                <w:lang w:val="es-ES"/>
              </w:rPr>
              <w:t>Գնման</w:t>
            </w:r>
            <w:proofErr w:type="spellEnd"/>
            <w:r w:rsidRPr="00532D6C">
              <w:rPr>
                <w:rFonts w:ascii="GHEA Grapalat" w:eastAsia="Times New Roman" w:hAnsi="GHEA Grapalat" w:cs="Times New Roman"/>
                <w:sz w:val="20"/>
                <w:szCs w:val="24"/>
                <w:u w:val="single"/>
                <w:vertAlign w:val="subscript"/>
                <w:lang w:val="es-ES"/>
              </w:rPr>
              <w:t xml:space="preserve"> </w:t>
            </w:r>
            <w:proofErr w:type="spellStart"/>
            <w:r w:rsidRPr="00532D6C">
              <w:rPr>
                <w:rFonts w:ascii="GHEA Grapalat" w:eastAsia="Times New Roman" w:hAnsi="GHEA Grapalat" w:cs="Arial"/>
                <w:sz w:val="20"/>
                <w:szCs w:val="24"/>
                <w:u w:val="single"/>
                <w:vertAlign w:val="subscript"/>
                <w:lang w:val="es-ES"/>
              </w:rPr>
              <w:t>առարկայի</w:t>
            </w:r>
            <w:proofErr w:type="spellEnd"/>
            <w:r w:rsidRPr="00532D6C">
              <w:rPr>
                <w:rFonts w:ascii="GHEA Grapalat" w:eastAsia="Times New Roman" w:hAnsi="GHEA Grapalat" w:cs="Times New Roman"/>
                <w:sz w:val="20"/>
                <w:szCs w:val="24"/>
                <w:u w:val="single"/>
                <w:vertAlign w:val="subscript"/>
                <w:lang w:val="es-ES"/>
              </w:rPr>
              <w:t xml:space="preserve"> </w:t>
            </w:r>
            <w:proofErr w:type="spellStart"/>
            <w:r w:rsidRPr="00532D6C">
              <w:rPr>
                <w:rFonts w:ascii="GHEA Grapalat" w:eastAsia="Times New Roman" w:hAnsi="GHEA Grapalat" w:cs="Arial"/>
                <w:sz w:val="20"/>
                <w:szCs w:val="24"/>
                <w:u w:val="single"/>
                <w:vertAlign w:val="subscript"/>
                <w:lang w:val="es-ES"/>
              </w:rPr>
              <w:t>չափաբաժնի</w:t>
            </w:r>
            <w:proofErr w:type="spellEnd"/>
            <w:r w:rsidRPr="00532D6C">
              <w:rPr>
                <w:rFonts w:ascii="GHEA Grapalat" w:eastAsia="Times New Roman" w:hAnsi="GHEA Grapalat" w:cs="Times New Roman"/>
                <w:sz w:val="20"/>
                <w:szCs w:val="24"/>
                <w:u w:val="single"/>
                <w:vertAlign w:val="subscript"/>
                <w:lang w:val="es-ES"/>
              </w:rPr>
              <w:t xml:space="preserve"> </w:t>
            </w:r>
            <w:proofErr w:type="spellStart"/>
            <w:r w:rsidRPr="00532D6C">
              <w:rPr>
                <w:rFonts w:ascii="GHEA Grapalat" w:eastAsia="Times New Roman" w:hAnsi="GHEA Grapalat" w:cs="Arial"/>
                <w:sz w:val="20"/>
                <w:szCs w:val="24"/>
                <w:u w:val="single"/>
                <w:vertAlign w:val="subscript"/>
                <w:lang w:val="es-ES"/>
              </w:rPr>
              <w:t>անվանում</w:t>
            </w:r>
            <w:proofErr w:type="spellEnd"/>
            <w:r w:rsidRPr="00532D6C">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8B41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D036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286C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14:paraId="08D90934"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14:paraId="0942CD56"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14:paraId="62CC0D9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 </w:t>
      </w:r>
      <w:r w:rsidRPr="00532D6C">
        <w:rPr>
          <w:rFonts w:ascii="GHEA Grapalat" w:eastAsia="Times New Roman" w:hAnsi="GHEA Grapalat" w:cs="Times New Roman"/>
          <w:sz w:val="20"/>
          <w:szCs w:val="24"/>
          <w:lang w:val="hy-AM"/>
        </w:rPr>
        <w:tab/>
        <w:t xml:space="preserve">                </w:t>
      </w: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 </w:t>
      </w:r>
    </w:p>
    <w:p w14:paraId="49335B2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vertAlign w:val="superscript"/>
          <w:lang w:val="hy-AM"/>
        </w:rPr>
      </w:pP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ստորագրությունը</w:t>
      </w:r>
      <w:r w:rsidRPr="00532D6C">
        <w:rPr>
          <w:rFonts w:ascii="GHEA Grapalat" w:eastAsia="Times New Roman" w:hAnsi="GHEA Grapalat" w:cs="Times New Roman"/>
          <w:sz w:val="20"/>
          <w:szCs w:val="24"/>
          <w:vertAlign w:val="superscript"/>
          <w:lang w:val="hy-AM"/>
        </w:rPr>
        <w:tab/>
      </w:r>
    </w:p>
    <w:p w14:paraId="523C276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14:paraId="68C0848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w:t>
      </w:r>
      <w:r w:rsidRPr="00532D6C">
        <w:rPr>
          <w:rFonts w:ascii="GHEA Grapalat" w:eastAsia="Times New Roman" w:hAnsi="GHEA Grapalat" w:cs="Times New Roman"/>
          <w:sz w:val="20"/>
          <w:szCs w:val="24"/>
          <w:lang w:val="hy-AM"/>
        </w:rPr>
        <w:t>.</w:t>
      </w:r>
      <w:r w:rsidRPr="00532D6C">
        <w:rPr>
          <w:rFonts w:ascii="GHEA Grapalat" w:eastAsia="Times New Roman" w:hAnsi="GHEA Grapalat" w:cs="Times New Roman"/>
          <w:color w:val="FFFFFF"/>
          <w:sz w:val="20"/>
          <w:szCs w:val="24"/>
          <w:vertAlign w:val="superscript"/>
          <w:lang w:val="hy-AM"/>
        </w:rPr>
        <w:footnoteReference w:id="15"/>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p>
    <w:p w14:paraId="3CA89D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BB250F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2D90CE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BD055A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5272C4CE"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17F4E436"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28E3A92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0DC5C10"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60C49C11"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1A4123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3E5C94B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0C2E3C4"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FA8862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F2F8FF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2EB2B71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1926EE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059F76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14:paraId="5198D983" w14:textId="77777777"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14:paraId="6FDD4A6F"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14:paraId="177D67FB"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4.2</w:t>
      </w:r>
    </w:p>
    <w:p w14:paraId="410AD223" w14:textId="6E00327A"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F20377">
        <w:rPr>
          <w:rFonts w:ascii="Arial" w:eastAsia="Times New Roman" w:hAnsi="Arial" w:cs="Arial"/>
          <w:b/>
          <w:color w:val="000000"/>
          <w:sz w:val="20"/>
          <w:szCs w:val="27"/>
          <w:lang w:val="af-ZA"/>
        </w:rPr>
        <w:t xml:space="preserve">ԼՄ-ԹՀ-ԳԱ-ԳՀԱՊՁԲ-26/06                  </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proofErr w:type="spellStart"/>
      <w:r w:rsidRPr="00532D6C">
        <w:rPr>
          <w:rFonts w:ascii="GHEA Grapalat" w:eastAsia="Times New Roman" w:hAnsi="GHEA Grapalat" w:cs="Arial"/>
          <w:b/>
          <w:sz w:val="20"/>
          <w:szCs w:val="20"/>
          <w:lang w:val="es-ES"/>
        </w:rPr>
        <w:t>ծածկագրով</w:t>
      </w:r>
      <w:proofErr w:type="spellEnd"/>
    </w:p>
    <w:p w14:paraId="572C6D44"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5E68C0C3"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73B7EABA"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14:paraId="71B4E55E"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որակավորման</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14:paraId="43D03478" w14:textId="77777777"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r w:rsidRPr="00532D6C">
        <w:rPr>
          <w:rFonts w:ascii="GHEA Grapalat" w:eastAsia="Times New Roman" w:hAnsi="GHEA Grapalat" w:cs="GHEA Grapalat"/>
          <w:color w:val="FF0000"/>
          <w:sz w:val="20"/>
          <w:szCs w:val="20"/>
          <w:shd w:val="clear" w:color="auto" w:fill="92CDDC"/>
          <w:lang w:val="hy-AM"/>
        </w:rPr>
        <w:t xml:space="preserve">                                                              </w:t>
      </w:r>
    </w:p>
    <w:p w14:paraId="2579BA09"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14:paraId="49E2A7F6"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752672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4F4C1464"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14:paraId="34B7164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EDE3C04" w14:textId="77777777"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w:t>
      </w:r>
      <w:proofErr w:type="spellStart"/>
      <w:r w:rsidRPr="00532D6C">
        <w:rPr>
          <w:rFonts w:ascii="GHEA Grapalat" w:eastAsia="Times New Roman" w:hAnsi="GHEA Grapalat" w:cs="Arial"/>
          <w:b/>
          <w:sz w:val="20"/>
          <w:szCs w:val="20"/>
          <w:lang w:val="en-US"/>
        </w:rPr>
        <w:t>ամաձայնության</w:t>
      </w:r>
      <w:proofErr w:type="spellEnd"/>
      <w:r w:rsidRPr="00532D6C">
        <w:rPr>
          <w:rFonts w:ascii="GHEA Grapalat" w:eastAsia="Times New Roman" w:hAnsi="GHEA Grapalat" w:cs="GHEA Grapalat"/>
          <w:b/>
          <w:sz w:val="20"/>
          <w:szCs w:val="20"/>
          <w:lang w:val="en-US"/>
        </w:rPr>
        <w:t xml:space="preserve"> </w:t>
      </w:r>
      <w:proofErr w:type="spellStart"/>
      <w:r w:rsidRPr="00532D6C">
        <w:rPr>
          <w:rFonts w:ascii="GHEA Grapalat" w:eastAsia="Times New Roman" w:hAnsi="GHEA Grapalat" w:cs="Arial"/>
          <w:b/>
          <w:sz w:val="20"/>
          <w:szCs w:val="20"/>
          <w:lang w:val="en-US"/>
        </w:rPr>
        <w:t>առարկան</w:t>
      </w:r>
      <w:proofErr w:type="spellEnd"/>
    </w:p>
    <w:p w14:paraId="5EB15552" w14:textId="77777777"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14:paraId="54230BF8" w14:textId="671D8004" w:rsidR="00532D6C" w:rsidRPr="00532D6C" w:rsidRDefault="00532D6C" w:rsidP="00106D44">
      <w:pPr>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GHEA Grapalat"/>
          <w:sz w:val="20"/>
          <w:szCs w:val="20"/>
          <w:u w:val="single"/>
          <w:lang w:val="pt-BR"/>
        </w:rPr>
        <w:tab/>
      </w:r>
      <w:r w:rsidRPr="00532D6C">
        <w:rPr>
          <w:rFonts w:ascii="GHEA Grapalat" w:eastAsia="Times New Roman" w:hAnsi="GHEA Grapalat" w:cs="GHEA Grapalat"/>
          <w:sz w:val="20"/>
          <w:szCs w:val="20"/>
          <w:lang w:val="pt-BR"/>
        </w:rPr>
        <w:t>&lt;&lt;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F20377">
        <w:rPr>
          <w:rFonts w:ascii="Arial" w:eastAsia="Times New Roman" w:hAnsi="Arial" w:cs="Arial"/>
          <w:b/>
          <w:color w:val="000000"/>
          <w:sz w:val="24"/>
          <w:szCs w:val="27"/>
          <w:lang w:val="af-ZA"/>
        </w:rPr>
        <w:t xml:space="preserve">ԼՄ-ԹՀ-ԳԱ-ԳՀԱՊՁԲ-26/06                  </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14:paraId="5F8F197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Times New Roman"/>
          <w:sz w:val="20"/>
          <w:szCs w:val="20"/>
          <w:vertAlign w:val="superscript"/>
          <w:lang w:val="pt-BR"/>
        </w:rPr>
        <w:t xml:space="preserve">                                                        </w:t>
      </w:r>
    </w:p>
    <w:p w14:paraId="0FD19592"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ընտրված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նախատեսված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պարտավորությունների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անհրաժեշտ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որակավորման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14:paraId="7663CE9D"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14:paraId="6DFA4F4C"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14:paraId="36C116F6"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14:paraId="289ABB0D"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14:paraId="5306B9D6"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14:paraId="441437F5"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14:paraId="56B39D73"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1.4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եթե</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հանգեցնում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միակողմանի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լուծման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տարբերակներով</w:t>
      </w:r>
      <w:r w:rsidRPr="00532D6C">
        <w:rPr>
          <w:rFonts w:ascii="GHEA Grapalat" w:eastAsia="Times New Roman" w:hAnsi="GHEA Grapalat" w:cs="GHEA Grapalat"/>
          <w:sz w:val="20"/>
          <w:szCs w:val="20"/>
          <w:lang w:val="pt-BR"/>
        </w:rPr>
        <w:t>:</w:t>
      </w:r>
    </w:p>
    <w:p w14:paraId="43AC30C0"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14:paraId="3FD705C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hy-AM"/>
        </w:rPr>
        <w:t xml:space="preserve">1.6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14:paraId="37055678"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1.7 </w:t>
      </w: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Վճարող</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բանկը</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ստանալուց</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հետո</w:t>
      </w:r>
      <w:proofErr w:type="spellEnd"/>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2 (</w:t>
      </w:r>
      <w:proofErr w:type="spellStart"/>
      <w:r w:rsidRPr="00532D6C">
        <w:rPr>
          <w:rFonts w:ascii="GHEA Grapalat" w:eastAsia="Times New Roman" w:hAnsi="GHEA Grapalat" w:cs="Arial"/>
          <w:sz w:val="20"/>
          <w:szCs w:val="20"/>
          <w:lang w:val="en-US"/>
        </w:rPr>
        <w:t>երկու</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աշխատանքային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օրվա</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ընթացքում</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տեղեկացնի</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Պատվիրատուին</w:t>
      </w:r>
      <w:proofErr w:type="spellEnd"/>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գրավոր</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ձևով</w:t>
      </w:r>
      <w:proofErr w:type="spellEnd"/>
      <w:r w:rsidRPr="00532D6C">
        <w:rPr>
          <w:rFonts w:ascii="GHEA Grapalat" w:eastAsia="Times New Roman" w:hAnsi="GHEA Grapalat" w:cs="GHEA Grapalat"/>
          <w:sz w:val="20"/>
          <w:szCs w:val="20"/>
          <w:lang w:val="pt-BR"/>
        </w:rPr>
        <w:t>:</w:t>
      </w:r>
    </w:p>
    <w:p w14:paraId="62D315C1"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1.8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14:paraId="56F676F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483F94A3" w14:textId="77777777"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proofErr w:type="spellStart"/>
      <w:r w:rsidRPr="00532D6C">
        <w:rPr>
          <w:rFonts w:ascii="GHEA Grapalat" w:eastAsia="Times New Roman" w:hAnsi="GHEA Grapalat" w:cs="Arial"/>
          <w:b/>
          <w:bCs/>
          <w:sz w:val="20"/>
          <w:szCs w:val="20"/>
          <w:lang w:val="en-US"/>
        </w:rPr>
        <w:t>Այլ</w:t>
      </w:r>
      <w:proofErr w:type="spellEnd"/>
      <w:r w:rsidRPr="00532D6C">
        <w:rPr>
          <w:rFonts w:ascii="GHEA Grapalat" w:eastAsia="Times New Roman" w:hAnsi="GHEA Grapalat" w:cs="GHEA Grapalat"/>
          <w:b/>
          <w:bCs/>
          <w:sz w:val="20"/>
          <w:szCs w:val="20"/>
          <w:lang w:val="en-US"/>
        </w:rPr>
        <w:t xml:space="preserve"> </w:t>
      </w:r>
      <w:proofErr w:type="spellStart"/>
      <w:r w:rsidRPr="00532D6C">
        <w:rPr>
          <w:rFonts w:ascii="GHEA Grapalat" w:eastAsia="Times New Roman" w:hAnsi="GHEA Grapalat" w:cs="Arial"/>
          <w:b/>
          <w:bCs/>
          <w:sz w:val="20"/>
          <w:szCs w:val="20"/>
          <w:lang w:val="en-US"/>
        </w:rPr>
        <w:t>պայմաններ</w:t>
      </w:r>
      <w:proofErr w:type="spellEnd"/>
    </w:p>
    <w:p w14:paraId="4A360B0E"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en-US"/>
        </w:rPr>
        <w:t xml:space="preserve">2.1 </w:t>
      </w:r>
      <w:proofErr w:type="spellStart"/>
      <w:r w:rsidRPr="00532D6C">
        <w:rPr>
          <w:rFonts w:ascii="GHEA Grapalat" w:eastAsia="Times New Roman" w:hAnsi="GHEA Grapalat" w:cs="Arial"/>
          <w:sz w:val="20"/>
          <w:szCs w:val="20"/>
          <w:lang w:val="en-US"/>
        </w:rPr>
        <w:t>Սույն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համաձայնագիրը</w:t>
      </w:r>
      <w:proofErr w:type="spellEnd"/>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ուժի</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մեջ</w:t>
      </w:r>
      <w:proofErr w:type="spellEnd"/>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մտնում</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Ընկերության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վավերացման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պահից</w:t>
      </w:r>
      <w:proofErr w:type="spellEnd"/>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ուժի</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մեջ</w:t>
      </w:r>
      <w:proofErr w:type="spellEnd"/>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proofErr w:type="spellStart"/>
      <w:r w:rsidRPr="00532D6C">
        <w:rPr>
          <w:rFonts w:ascii="GHEA Grapalat" w:eastAsia="Times New Roman" w:hAnsi="GHEA Grapalat" w:cs="Arial"/>
          <w:sz w:val="20"/>
          <w:szCs w:val="20"/>
          <w:lang w:val="en-US"/>
        </w:rPr>
        <w:t>Պատվիրատուի</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կնքված</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պայմանագրի</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կատարման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արդյունքը</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ամբողջական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ընդունվելու</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օրվան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հաջորդող</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քսաներորդ</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աշխատանքային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օրը</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ներառյալ</w:t>
      </w:r>
      <w:proofErr w:type="spellEnd"/>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en-US"/>
        </w:rPr>
        <w:t xml:space="preserve"> </w:t>
      </w:r>
    </w:p>
    <w:p w14:paraId="1652E9C3"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14:paraId="05DE90DF"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14:paraId="466862E0" w14:textId="77777777"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14:paraId="2DA5F721"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lastRenderedPageBreak/>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14:paraId="530678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5B7C9D"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14:paraId="62C8678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3D39883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14:paraId="632C0A8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2B9C1D9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հասցեն</w:t>
      </w:r>
    </w:p>
    <w:p w14:paraId="1F27966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C0B20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ընկերությանը</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սպասարկող</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բանկի</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14:paraId="177A5F2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A1463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14:paraId="621081A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14:paraId="2E4AC84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05F2E34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14:paraId="5205E23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14:paraId="46C39C5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14:paraId="595178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hy-AM"/>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14:paraId="259A80E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6F64E61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F402F" w14:textId="77777777"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14:paraId="025E1C00"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4B3F931E"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B119E"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14:paraId="37DA4619"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D2FE"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Arial"/>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Arial"/>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14:paraId="1D472668"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EF2B"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Ընկերություն</w:t>
            </w:r>
            <w:proofErr w:type="spellEnd"/>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14:paraId="055A6DF0"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918D4"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բանկ</w:t>
            </w:r>
            <w:proofErr w:type="spellEnd"/>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14:paraId="7CFED425"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83965"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Sylfaen"/>
                <w:sz w:val="20"/>
                <w:szCs w:val="20"/>
                <w:lang w:val="hy-AM"/>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Arial"/>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Arial"/>
                <w:sz w:val="20"/>
                <w:szCs w:val="20"/>
                <w:lang w:val="en-US"/>
              </w:rPr>
              <w:t>`</w:t>
            </w:r>
          </w:p>
        </w:tc>
      </w:tr>
      <w:tr w:rsidR="00532D6C" w:rsidRPr="00532D6C" w14:paraId="226D521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D8467"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Arial"/>
                <w:sz w:val="20"/>
                <w:szCs w:val="20"/>
                <w:lang w:val="en-US"/>
              </w:rPr>
              <w:t xml:space="preserve"> ՀՎՀՀ`</w:t>
            </w:r>
          </w:p>
        </w:tc>
      </w:tr>
      <w:tr w:rsidR="00532D6C" w:rsidRPr="00532D6C" w14:paraId="42885D4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2FAB2"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Arial"/>
                <w:sz w:val="20"/>
                <w:szCs w:val="20"/>
                <w:lang w:val="en-US"/>
              </w:rPr>
              <w:t xml:space="preserve"> ՀԾՀ`</w:t>
            </w:r>
          </w:p>
        </w:tc>
      </w:tr>
      <w:tr w:rsidR="00532D6C" w:rsidRPr="00532D6C" w14:paraId="5B12C02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01643"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Շահառու</w:t>
            </w:r>
            <w:proofErr w:type="spellEnd"/>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&lt;&lt;</w:t>
            </w:r>
            <w:proofErr w:type="spellStart"/>
            <w:r w:rsidRPr="00532D6C">
              <w:rPr>
                <w:rFonts w:ascii="GHEA Grapalat" w:eastAsia="Times New Roman" w:hAnsi="GHEA Grapalat" w:cs="Arial"/>
                <w:sz w:val="20"/>
                <w:szCs w:val="20"/>
                <w:lang w:val="en-US"/>
              </w:rPr>
              <w:t>Թումանյան</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կոմունալ</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տնտեսություն</w:t>
            </w:r>
            <w:proofErr w:type="spellEnd"/>
            <w:r w:rsidRPr="00950D0E">
              <w:rPr>
                <w:rFonts w:ascii="GHEA Grapalat" w:eastAsia="Times New Roman" w:hAnsi="GHEA Grapalat" w:cs="Arial"/>
                <w:sz w:val="20"/>
                <w:szCs w:val="20"/>
              </w:rPr>
              <w:t xml:space="preserve">&gt;&gt; </w:t>
            </w:r>
            <w:r w:rsidRPr="00532D6C">
              <w:rPr>
                <w:rFonts w:ascii="GHEA Grapalat" w:eastAsia="Times New Roman" w:hAnsi="GHEA Grapalat" w:cs="Arial"/>
                <w:sz w:val="20"/>
                <w:szCs w:val="20"/>
                <w:lang w:val="en-US"/>
              </w:rPr>
              <w:t>ՀՈԱԿ</w:t>
            </w:r>
          </w:p>
        </w:tc>
      </w:tr>
      <w:tr w:rsidR="00532D6C" w:rsidRPr="00532D6C" w14:paraId="5E164EA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2CB1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Arial"/>
                <w:sz w:val="20"/>
                <w:szCs w:val="20"/>
                <w:lang w:val="en-US"/>
              </w:rPr>
              <w:t xml:space="preserve">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14:paraId="7F44669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5A85"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Arial"/>
                <w:sz w:val="20"/>
                <w:szCs w:val="20"/>
                <w:lang w:val="en-US"/>
              </w:rPr>
              <w:t xml:space="preserve"> ՀՎՀՀ` </w:t>
            </w:r>
          </w:p>
        </w:tc>
      </w:tr>
      <w:tr w:rsidR="00532D6C" w:rsidRPr="00532D6C" w14:paraId="4ED608E4"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E3F4"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բանկ</w:t>
            </w:r>
            <w:proofErr w:type="spellEnd"/>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14:paraId="59AFD7CE"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FF969"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Շահառուի</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հաշվի</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համարը</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հշ</w:t>
            </w:r>
            <w:proofErr w:type="spellEnd"/>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14:paraId="2150B56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6EF8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rPr>
              <w:t>(</w:t>
            </w:r>
            <w:proofErr w:type="spellStart"/>
            <w:r w:rsidRPr="00532D6C">
              <w:rPr>
                <w:rFonts w:ascii="GHEA Grapalat" w:eastAsia="Times New Roman" w:hAnsi="GHEA Grapalat" w:cs="Arial"/>
                <w:sz w:val="20"/>
                <w:szCs w:val="20"/>
                <w:lang w:val="en-US"/>
              </w:rPr>
              <w:t>թվերով</w:t>
            </w:r>
            <w:proofErr w:type="spellEnd"/>
            <w:r w:rsidRPr="00532D6C">
              <w:rPr>
                <w:rFonts w:ascii="GHEA Grapalat" w:eastAsia="Times New Roman" w:hAnsi="GHEA Grapalat" w:cs="Arial"/>
                <w:sz w:val="20"/>
                <w:szCs w:val="20"/>
                <w:lang w:val="en-US"/>
              </w:rPr>
              <w:t xml:space="preserve"> և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14:paraId="7BDA116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5809"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թվերով</w:t>
            </w:r>
            <w:proofErr w:type="spellEnd"/>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բառերով</w:t>
            </w:r>
            <w:proofErr w:type="spellEnd"/>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14:paraId="1B80317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AAF33"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Արժույթը</w:t>
            </w:r>
            <w:proofErr w:type="spellEnd"/>
            <w:r w:rsidRPr="00532D6C">
              <w:rPr>
                <w:rFonts w:ascii="GHEA Grapalat" w:eastAsia="Times New Roman" w:hAnsi="GHEA Grapalat" w:cs="Arial"/>
                <w:sz w:val="20"/>
                <w:szCs w:val="20"/>
                <w:lang w:val="en-US"/>
              </w:rPr>
              <w:t xml:space="preserve">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Arial"/>
                <w:sz w:val="20"/>
                <w:szCs w:val="20"/>
                <w:lang w:val="en-US"/>
              </w:rPr>
              <w:t xml:space="preserve"> և </w:t>
            </w:r>
            <w:proofErr w:type="spellStart"/>
            <w:r w:rsidRPr="00532D6C">
              <w:rPr>
                <w:rFonts w:ascii="GHEA Grapalat" w:eastAsia="Times New Roman" w:hAnsi="GHEA Grapalat" w:cs="Arial"/>
                <w:sz w:val="20"/>
                <w:szCs w:val="20"/>
                <w:lang w:val="en-US"/>
              </w:rPr>
              <w:t>կոդով</w:t>
            </w:r>
            <w:proofErr w:type="spellEnd"/>
            <w:r w:rsidRPr="00532D6C">
              <w:rPr>
                <w:rFonts w:ascii="GHEA Grapalat" w:eastAsia="Times New Roman" w:hAnsi="GHEA Grapalat" w:cs="Arial"/>
                <w:sz w:val="20"/>
                <w:szCs w:val="20"/>
                <w:lang w:val="en-US"/>
              </w:rPr>
              <w:t>)`</w:t>
            </w:r>
          </w:p>
        </w:tc>
      </w:tr>
      <w:tr w:rsidR="00532D6C" w:rsidRPr="00532D6C" w14:paraId="23127EC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55D8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Գործարքի</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վճարման</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նպատակը</w:t>
            </w:r>
            <w:proofErr w:type="spellEnd"/>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proofErr w:type="spellStart"/>
            <w:r w:rsidRPr="00532D6C">
              <w:rPr>
                <w:rFonts w:ascii="GHEA Grapalat" w:eastAsia="Times New Roman" w:hAnsi="GHEA Grapalat" w:cs="Arial"/>
                <w:bCs/>
                <w:sz w:val="20"/>
                <w:szCs w:val="20"/>
                <w:lang w:val="en-US"/>
              </w:rPr>
              <w:t>որակավորման</w:t>
            </w:r>
            <w:proofErr w:type="spellEnd"/>
            <w:r w:rsidRPr="00950D0E">
              <w:rPr>
                <w:rFonts w:ascii="GHEA Grapalat" w:eastAsia="Times New Roman" w:hAnsi="GHEA Grapalat" w:cs="Sylfaen"/>
                <w:bCs/>
                <w:sz w:val="20"/>
                <w:szCs w:val="20"/>
              </w:rPr>
              <w:t xml:space="preserve"> </w:t>
            </w:r>
            <w:proofErr w:type="spellStart"/>
            <w:r w:rsidRPr="00532D6C">
              <w:rPr>
                <w:rFonts w:ascii="GHEA Grapalat" w:eastAsia="Times New Roman" w:hAnsi="GHEA Grapalat" w:cs="Arial"/>
                <w:bCs/>
                <w:sz w:val="20"/>
                <w:szCs w:val="20"/>
                <w:lang w:val="en-US"/>
              </w:rPr>
              <w:t>ապահովմ</w:t>
            </w:r>
            <w:proofErr w:type="spellEnd"/>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14:paraId="1D29C45B"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795831D"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hy-AM"/>
              </w:rPr>
              <w:t>պ</w:t>
            </w:r>
            <w:proofErr w:type="spellStart"/>
            <w:r w:rsidRPr="00532D6C">
              <w:rPr>
                <w:rFonts w:ascii="GHEA Grapalat" w:eastAsia="Times New Roman" w:hAnsi="GHEA Grapalat" w:cs="Arial"/>
                <w:sz w:val="20"/>
                <w:szCs w:val="20"/>
                <w:lang w:val="en-US"/>
              </w:rPr>
              <w:t>այմանագրի</w:t>
            </w:r>
            <w:proofErr w:type="spellEnd"/>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ծածկագիրը</w:t>
            </w:r>
            <w:proofErr w:type="spellEnd"/>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14:paraId="5DD3B092"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5717775C"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665E9F7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642B3F7E"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ADEF0"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14:paraId="655760D9"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7007473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BCBB"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proofErr w:type="spellStart"/>
            <w:r w:rsidRPr="00532D6C">
              <w:rPr>
                <w:rFonts w:ascii="GHEA Grapalat" w:eastAsia="Times New Roman" w:hAnsi="GHEA Grapalat" w:cs="Arial"/>
                <w:sz w:val="20"/>
                <w:szCs w:val="20"/>
                <w:lang w:val="en-US"/>
              </w:rPr>
              <w:t>էջ</w:t>
            </w:r>
            <w:proofErr w:type="spellEnd"/>
          </w:p>
          <w:p w14:paraId="44684AB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51AEBDF1"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42EE2D"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Շահառուի</w:t>
            </w:r>
            <w:proofErr w:type="spellEnd"/>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ստորագրությունները</w:t>
            </w:r>
            <w:proofErr w:type="spellEnd"/>
          </w:p>
          <w:p w14:paraId="3CB82A5C"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03DE87D"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14:paraId="620CA773"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A80CEC8"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5A899503"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14:paraId="6B26836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3F8D1004"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14:paraId="21AC497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14:paraId="698A1B5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46ACCB"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proofErr w:type="spellStart"/>
            <w:r w:rsidRPr="00532D6C">
              <w:rPr>
                <w:rFonts w:ascii="GHEA Grapalat" w:eastAsia="Times New Roman" w:hAnsi="GHEA Grapalat" w:cs="Arial"/>
                <w:sz w:val="20"/>
                <w:szCs w:val="20"/>
                <w:lang w:val="en-US"/>
              </w:rPr>
              <w:t>Վճարողի</w:t>
            </w:r>
            <w:proofErr w:type="spellEnd"/>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ստորագրությունները</w:t>
            </w:r>
            <w:proofErr w:type="spellEnd"/>
            <w:r w:rsidRPr="00950D0E">
              <w:rPr>
                <w:rFonts w:ascii="GHEA Grapalat" w:eastAsia="Times New Roman" w:hAnsi="GHEA Grapalat" w:cs="Sylfaen"/>
                <w:sz w:val="20"/>
                <w:szCs w:val="20"/>
              </w:rPr>
              <w:t>`</w:t>
            </w:r>
          </w:p>
          <w:p w14:paraId="1C5FD4B2"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236F6856"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14:paraId="04028383"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6F7BEB04"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FF3DBA8"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14:paraId="493EA8C1"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03DCBD2C"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14:paraId="4651F848"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71677AB"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7B9B3F2"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14:paraId="6A392C3E"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14:paraId="2E6344DB"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14:paraId="3155427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14:paraId="2EE40FA6"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ստորագրություն</w:t>
            </w:r>
            <w:proofErr w:type="spellEnd"/>
            <w:r w:rsidRPr="00532D6C">
              <w:rPr>
                <w:rFonts w:ascii="GHEA Grapalat" w:eastAsia="Times New Roman" w:hAnsi="GHEA Grapalat" w:cs="Sylfaen"/>
                <w:sz w:val="20"/>
                <w:szCs w:val="20"/>
                <w:lang w:val="en-US"/>
              </w:rPr>
              <w:t>/</w:t>
            </w:r>
          </w:p>
          <w:p w14:paraId="7E391829"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6F60DA52"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1A47EB0"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14:paraId="4E9D0C5D"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9F0314F"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0EA0A8A0"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14:paraId="4471BE98"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ստորագրություն</w:t>
            </w:r>
            <w:proofErr w:type="spellEnd"/>
            <w:r w:rsidRPr="00532D6C">
              <w:rPr>
                <w:rFonts w:ascii="GHEA Grapalat" w:eastAsia="Times New Roman" w:hAnsi="GHEA Grapalat" w:cs="Sylfaen"/>
                <w:sz w:val="20"/>
                <w:szCs w:val="20"/>
                <w:lang w:val="en-US"/>
              </w:rPr>
              <w:t>/</w:t>
            </w:r>
          </w:p>
          <w:p w14:paraId="5AA9971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F20377" w14:paraId="65E133D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73F9AFF0"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14:paraId="4CDF7B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3499896C"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0139D6B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14:paraId="22EE11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229F239"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14:paraId="3E3E2CC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72492CC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14:paraId="7C483D0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A59913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14:paraId="59244E22"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Կատարման</w:t>
            </w:r>
            <w:proofErr w:type="spellEnd"/>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14:paraId="60D64AE3"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1803CCD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64D54C6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0B8F3EFD"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1702F01"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7C7EA9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B7F89A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6D0D3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4606DCA"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14:paraId="6260CE0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14:paraId="36CCAE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53E5E3C5" w14:textId="77777777" w:rsidTr="00532D6C">
        <w:tc>
          <w:tcPr>
            <w:tcW w:w="720" w:type="dxa"/>
            <w:tcBorders>
              <w:top w:val="single" w:sz="4" w:space="0" w:color="auto"/>
              <w:left w:val="single" w:sz="4" w:space="0" w:color="auto"/>
              <w:bottom w:val="single" w:sz="4" w:space="0" w:color="auto"/>
              <w:right w:val="single" w:sz="4" w:space="0" w:color="auto"/>
            </w:tcBorders>
          </w:tcPr>
          <w:p w14:paraId="6558A4C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14B787B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proofErr w:type="spellStart"/>
            <w:r w:rsidRPr="00532D6C">
              <w:rPr>
                <w:rFonts w:ascii="GHEA Grapalat" w:eastAsia="Times New Roman" w:hAnsi="GHEA Grapalat" w:cs="Arial"/>
                <w:b/>
                <w:sz w:val="20"/>
                <w:szCs w:val="20"/>
                <w:lang w:val="en-US"/>
              </w:rPr>
              <w:t>Վճարման</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պահանջագիր</w:t>
            </w:r>
            <w:proofErr w:type="spellEnd"/>
            <w:r w:rsidRPr="00532D6C">
              <w:rPr>
                <w:rFonts w:ascii="GHEA Grapalat" w:eastAsia="Times New Roman" w:hAnsi="GHEA Grapalat" w:cs="Times New Roman"/>
                <w:b/>
                <w:sz w:val="20"/>
                <w:szCs w:val="20"/>
                <w:lang w:val="en-US"/>
              </w:rPr>
              <w:t xml:space="preserve">&gt;&gt; </w:t>
            </w:r>
            <w:proofErr w:type="spellStart"/>
            <w:r w:rsidRPr="00532D6C">
              <w:rPr>
                <w:rFonts w:ascii="GHEA Grapalat" w:eastAsia="Times New Roman" w:hAnsi="GHEA Grapalat" w:cs="Arial"/>
                <w:b/>
                <w:sz w:val="20"/>
                <w:szCs w:val="20"/>
                <w:lang w:val="en-US"/>
              </w:rPr>
              <w:t>փաստաթղթի</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DE749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Նշված</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դաշտի</w:t>
            </w:r>
            <w:proofErr w:type="spellEnd"/>
            <w:r w:rsidRPr="00532D6C">
              <w:rPr>
                <w:rFonts w:ascii="GHEA Grapalat" w:eastAsia="Times New Roman" w:hAnsi="GHEA Grapalat" w:cs="Times New Roman"/>
                <w:b/>
                <w:sz w:val="20"/>
                <w:szCs w:val="20"/>
                <w:lang w:val="en-US"/>
              </w:rPr>
              <w:t>/</w:t>
            </w:r>
          </w:p>
          <w:p w14:paraId="742C6B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վավերապայմանի</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առկայությունը</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726C2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proofErr w:type="spellStart"/>
            <w:r w:rsidRPr="00532D6C">
              <w:rPr>
                <w:rFonts w:ascii="GHEA Grapalat" w:eastAsia="Times New Roman" w:hAnsi="GHEA Grapalat" w:cs="Arial"/>
                <w:b/>
                <w:sz w:val="20"/>
                <w:szCs w:val="20"/>
                <w:lang w:val="en-US"/>
              </w:rPr>
              <w:t>Վավերապայմանի</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լրացման</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պահանջը</w:t>
            </w:r>
            <w:proofErr w:type="spellEnd"/>
            <w:r w:rsidRPr="00532D6C">
              <w:rPr>
                <w:rFonts w:ascii="GHEA Grapalat" w:eastAsia="Times New Roman" w:hAnsi="GHEA Grapalat" w:cs="Times New Roman"/>
                <w:b/>
                <w:sz w:val="20"/>
                <w:szCs w:val="20"/>
                <w:lang w:val="hy-AM"/>
              </w:rPr>
              <w:t xml:space="preserve"> </w:t>
            </w:r>
          </w:p>
          <w:p w14:paraId="550A71B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CB8EF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Վավերապայմանը</w:t>
            </w:r>
            <w:proofErr w:type="spellEnd"/>
          </w:p>
          <w:p w14:paraId="2DC68ED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լրացնող</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կողմը</w:t>
            </w:r>
            <w:proofErr w:type="spellEnd"/>
            <w:r w:rsidRPr="00532D6C">
              <w:rPr>
                <w:rFonts w:ascii="GHEA Grapalat" w:eastAsia="Times New Roman" w:hAnsi="GHEA Grapalat" w:cs="Times New Roman"/>
                <w:b/>
                <w:sz w:val="20"/>
                <w:szCs w:val="20"/>
                <w:lang w:val="en-US"/>
              </w:rPr>
              <w:t xml:space="preserve">` </w:t>
            </w:r>
          </w:p>
          <w:p w14:paraId="3563220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շահառուն</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կամ</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վճարողը</w:t>
            </w:r>
            <w:proofErr w:type="spellEnd"/>
          </w:p>
          <w:p w14:paraId="371C4D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14:paraId="770ED848" w14:textId="77777777" w:rsidTr="00532D6C">
        <w:tc>
          <w:tcPr>
            <w:tcW w:w="720" w:type="dxa"/>
            <w:tcBorders>
              <w:top w:val="single" w:sz="4" w:space="0" w:color="auto"/>
              <w:left w:val="single" w:sz="4" w:space="0" w:color="auto"/>
              <w:bottom w:val="single" w:sz="4" w:space="0" w:color="auto"/>
              <w:right w:val="single" w:sz="4" w:space="0" w:color="auto"/>
            </w:tcBorders>
          </w:tcPr>
          <w:p w14:paraId="355FEDA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3C2C3D5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083AE6A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56AECA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0A9AFDF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F20377" w14:paraId="5519B7F9" w14:textId="77777777" w:rsidTr="00532D6C">
        <w:tc>
          <w:tcPr>
            <w:tcW w:w="720" w:type="dxa"/>
            <w:tcBorders>
              <w:top w:val="single" w:sz="4" w:space="0" w:color="auto"/>
              <w:left w:val="single" w:sz="4" w:space="0" w:color="auto"/>
              <w:bottom w:val="single" w:sz="4" w:space="0" w:color="auto"/>
              <w:right w:val="single" w:sz="4" w:space="0" w:color="auto"/>
            </w:tcBorders>
          </w:tcPr>
          <w:p w14:paraId="0F8C284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EF2422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7EE1810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1FCA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B10BA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F20377" w14:paraId="6490FA2A" w14:textId="77777777" w:rsidTr="00532D6C">
        <w:tc>
          <w:tcPr>
            <w:tcW w:w="720" w:type="dxa"/>
            <w:tcBorders>
              <w:top w:val="single" w:sz="4" w:space="0" w:color="auto"/>
              <w:left w:val="single" w:sz="4" w:space="0" w:color="auto"/>
              <w:bottom w:val="single" w:sz="4" w:space="0" w:color="auto"/>
              <w:right w:val="single" w:sz="4" w:space="0" w:color="auto"/>
            </w:tcBorders>
          </w:tcPr>
          <w:p w14:paraId="56B3BA46" w14:textId="77777777"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7FE021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A242E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E8E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EB65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ներկայացնելիս</w:t>
            </w:r>
            <w:proofErr w:type="spellEnd"/>
          </w:p>
        </w:tc>
      </w:tr>
      <w:tr w:rsidR="00532D6C" w:rsidRPr="00F20377" w14:paraId="235E3D57" w14:textId="77777777" w:rsidTr="00532D6C">
        <w:tc>
          <w:tcPr>
            <w:tcW w:w="720" w:type="dxa"/>
            <w:tcBorders>
              <w:top w:val="single" w:sz="4" w:space="0" w:color="auto"/>
              <w:left w:val="single" w:sz="4" w:space="0" w:color="auto"/>
              <w:bottom w:val="single" w:sz="4" w:space="0" w:color="auto"/>
              <w:right w:val="single" w:sz="4" w:space="0" w:color="auto"/>
            </w:tcBorders>
          </w:tcPr>
          <w:p w14:paraId="28DA17EB"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1D4531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98530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6CF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4B8294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6B908C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օրը</w:t>
            </w:r>
            <w:proofErr w:type="spellEnd"/>
            <w:r w:rsidRPr="00532D6C">
              <w:rPr>
                <w:rFonts w:ascii="GHEA Grapalat" w:eastAsia="Times New Roman" w:hAnsi="GHEA Grapalat" w:cs="Times New Roman"/>
                <w:sz w:val="20"/>
                <w:szCs w:val="20"/>
                <w:lang w:val="hy-AM"/>
              </w:rPr>
              <w:t xml:space="preserve">: </w:t>
            </w:r>
          </w:p>
        </w:tc>
      </w:tr>
      <w:tr w:rsidR="00532D6C" w:rsidRPr="00532D6C" w14:paraId="160E8087" w14:textId="77777777" w:rsidTr="00532D6C">
        <w:tc>
          <w:tcPr>
            <w:tcW w:w="720" w:type="dxa"/>
            <w:tcBorders>
              <w:top w:val="single" w:sz="4" w:space="0" w:color="auto"/>
              <w:left w:val="single" w:sz="4" w:space="0" w:color="auto"/>
              <w:bottom w:val="single" w:sz="4" w:space="0" w:color="auto"/>
              <w:right w:val="single" w:sz="4" w:space="0" w:color="auto"/>
            </w:tcBorders>
          </w:tcPr>
          <w:p w14:paraId="716405D9"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5414E7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556C162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AB7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0087211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անունը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անունը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ազգանունը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եթե</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ֆիզիկական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եթե</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իրավաբանական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նաև</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այլ</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տվյալներ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ըստ</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անհրաժեշտության</w:t>
            </w:r>
            <w:proofErr w:type="spellEnd"/>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B0CD3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7E4AB74D" w14:textId="77777777" w:rsidTr="00532D6C">
        <w:tc>
          <w:tcPr>
            <w:tcW w:w="720" w:type="dxa"/>
            <w:tcBorders>
              <w:top w:val="single" w:sz="4" w:space="0" w:color="auto"/>
              <w:left w:val="single" w:sz="4" w:space="0" w:color="auto"/>
              <w:bottom w:val="single" w:sz="4" w:space="0" w:color="auto"/>
              <w:right w:val="single" w:sz="4" w:space="0" w:color="auto"/>
            </w:tcBorders>
          </w:tcPr>
          <w:p w14:paraId="456580C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0B166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բանկը</w:t>
            </w:r>
            <w:proofErr w:type="spellEnd"/>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E68719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DBBDA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40852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20AE04FC" w14:textId="77777777" w:rsidTr="00532D6C">
        <w:tc>
          <w:tcPr>
            <w:tcW w:w="720" w:type="dxa"/>
            <w:tcBorders>
              <w:top w:val="single" w:sz="4" w:space="0" w:color="auto"/>
              <w:left w:val="single" w:sz="4" w:space="0" w:color="auto"/>
              <w:bottom w:val="single" w:sz="4" w:space="0" w:color="auto"/>
              <w:right w:val="single" w:sz="4" w:space="0" w:color="auto"/>
            </w:tcBorders>
          </w:tcPr>
          <w:p w14:paraId="1367091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D3DA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6D38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19321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3AA2729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կազմակերպությունում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5120D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5FC01FCA" w14:textId="77777777" w:rsidTr="00532D6C">
        <w:tc>
          <w:tcPr>
            <w:tcW w:w="720" w:type="dxa"/>
            <w:tcBorders>
              <w:top w:val="single" w:sz="4" w:space="0" w:color="auto"/>
              <w:left w:val="single" w:sz="4" w:space="0" w:color="auto"/>
              <w:bottom w:val="single" w:sz="4" w:space="0" w:color="auto"/>
              <w:right w:val="single" w:sz="4" w:space="0" w:color="auto"/>
            </w:tcBorders>
          </w:tcPr>
          <w:p w14:paraId="4F020BF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92DDF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495982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5BF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3EA6C2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Հայաստանի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Հանրապետության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նորմատիվ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ակտերով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սահմաված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դեպքերում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երբ</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հանդիսանում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հաշվառված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E91F0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3608F7A3" w14:textId="77777777" w:rsidTr="00532D6C">
        <w:tc>
          <w:tcPr>
            <w:tcW w:w="720" w:type="dxa"/>
            <w:tcBorders>
              <w:top w:val="single" w:sz="4" w:space="0" w:color="auto"/>
              <w:left w:val="single" w:sz="4" w:space="0" w:color="auto"/>
              <w:bottom w:val="single" w:sz="4" w:space="0" w:color="auto"/>
              <w:right w:val="single" w:sz="4" w:space="0" w:color="auto"/>
            </w:tcBorders>
          </w:tcPr>
          <w:p w14:paraId="689085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B4D9A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3B2317C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545D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5B80A0D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Հայաստանի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Հանրապետության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նորմատիվ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ակտերով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սահմանված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դեպքերում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երբ</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հանդիսանում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ֆիզիկական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0A647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F20377" w14:paraId="6A156F20" w14:textId="77777777" w:rsidTr="00532D6C">
        <w:tc>
          <w:tcPr>
            <w:tcW w:w="720" w:type="dxa"/>
            <w:tcBorders>
              <w:top w:val="single" w:sz="4" w:space="0" w:color="auto"/>
              <w:left w:val="single" w:sz="4" w:space="0" w:color="auto"/>
              <w:bottom w:val="single" w:sz="4" w:space="0" w:color="auto"/>
              <w:right w:val="single" w:sz="4" w:space="0" w:color="auto"/>
            </w:tcBorders>
          </w:tcPr>
          <w:p w14:paraId="1110EC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4CCA0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w:t>
            </w:r>
            <w:proofErr w:type="spellEnd"/>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09EE5F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CFB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0AD853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հանդիսացող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ստացողի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նաև</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այլ</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տվյալներ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ըստ</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lastRenderedPageBreak/>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815DE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lastRenderedPageBreak/>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532D6C" w14:paraId="715A0ECF" w14:textId="77777777" w:rsidTr="00532D6C">
        <w:tc>
          <w:tcPr>
            <w:tcW w:w="720" w:type="dxa"/>
            <w:tcBorders>
              <w:top w:val="single" w:sz="4" w:space="0" w:color="auto"/>
              <w:left w:val="single" w:sz="4" w:space="0" w:color="auto"/>
              <w:bottom w:val="single" w:sz="4" w:space="0" w:color="auto"/>
              <w:right w:val="single" w:sz="4" w:space="0" w:color="auto"/>
            </w:tcBorders>
          </w:tcPr>
          <w:p w14:paraId="535520B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D459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4789C9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C4AD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326ECE0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5FE1B7E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F20377" w14:paraId="61B3B773" w14:textId="77777777" w:rsidTr="00532D6C">
        <w:tc>
          <w:tcPr>
            <w:tcW w:w="720" w:type="dxa"/>
            <w:tcBorders>
              <w:top w:val="single" w:sz="4" w:space="0" w:color="auto"/>
              <w:left w:val="single" w:sz="4" w:space="0" w:color="auto"/>
              <w:bottom w:val="single" w:sz="4" w:space="0" w:color="auto"/>
              <w:right w:val="single" w:sz="4" w:space="0" w:color="auto"/>
            </w:tcBorders>
          </w:tcPr>
          <w:p w14:paraId="26F703E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C78C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0F9219F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FA46D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067C45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Հայաստանի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Հանրապետության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նորմատիվ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ակտերով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սահմանված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դեպքերում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երբ</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հանդիսանում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հաշվառված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հարկատու</w:t>
            </w:r>
            <w:proofErr w:type="spellEnd"/>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6874BE4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F20377" w14:paraId="38B01E3F" w14:textId="77777777" w:rsidTr="00532D6C">
        <w:tc>
          <w:tcPr>
            <w:tcW w:w="720" w:type="dxa"/>
            <w:tcBorders>
              <w:top w:val="single" w:sz="4" w:space="0" w:color="auto"/>
              <w:left w:val="single" w:sz="4" w:space="0" w:color="auto"/>
              <w:bottom w:val="single" w:sz="4" w:space="0" w:color="auto"/>
              <w:right w:val="single" w:sz="4" w:space="0" w:color="auto"/>
            </w:tcBorders>
          </w:tcPr>
          <w:p w14:paraId="4691AFF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17590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40BEA5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5737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BA99E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F20377" w14:paraId="2DBB98A6" w14:textId="77777777" w:rsidTr="00532D6C">
        <w:tc>
          <w:tcPr>
            <w:tcW w:w="720" w:type="dxa"/>
            <w:tcBorders>
              <w:top w:val="single" w:sz="4" w:space="0" w:color="auto"/>
              <w:left w:val="single" w:sz="4" w:space="0" w:color="auto"/>
              <w:bottom w:val="single" w:sz="4" w:space="0" w:color="auto"/>
              <w:right w:val="single" w:sz="4" w:space="0" w:color="auto"/>
            </w:tcBorders>
          </w:tcPr>
          <w:p w14:paraId="578528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A6090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58F7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E77E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14AB2D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բանկային</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վրա</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փոխանցվեն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EE9AF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532D6C" w14:paraId="2B13D57A" w14:textId="77777777" w:rsidTr="00532D6C">
        <w:tc>
          <w:tcPr>
            <w:tcW w:w="720" w:type="dxa"/>
            <w:tcBorders>
              <w:top w:val="single" w:sz="4" w:space="0" w:color="auto"/>
              <w:left w:val="single" w:sz="4" w:space="0" w:color="auto"/>
              <w:bottom w:val="single" w:sz="4" w:space="0" w:color="auto"/>
              <w:right w:val="single" w:sz="4" w:space="0" w:color="auto"/>
            </w:tcBorders>
          </w:tcPr>
          <w:p w14:paraId="10DBE4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DA1EA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թվերով</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70D6B4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3D9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7B18C4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ենթակա</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0467C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hy-AM"/>
              </w:rPr>
              <w:t xml:space="preserve"> </w:t>
            </w:r>
          </w:p>
        </w:tc>
      </w:tr>
      <w:tr w:rsidR="00532D6C" w:rsidRPr="00F20377" w14:paraId="00D16D0D" w14:textId="77777777" w:rsidTr="00532D6C">
        <w:tc>
          <w:tcPr>
            <w:tcW w:w="720" w:type="dxa"/>
            <w:tcBorders>
              <w:top w:val="single" w:sz="4" w:space="0" w:color="auto"/>
              <w:left w:val="single" w:sz="4" w:space="0" w:color="auto"/>
              <w:bottom w:val="single" w:sz="4" w:space="0" w:color="auto"/>
              <w:right w:val="single" w:sz="4" w:space="0" w:color="auto"/>
            </w:tcBorders>
          </w:tcPr>
          <w:p w14:paraId="32F16F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535DB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03EBEC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29797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14:paraId="6C2675C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A81CE3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14:paraId="4665F773" w14:textId="77777777" w:rsidTr="00532D6C">
        <w:tc>
          <w:tcPr>
            <w:tcW w:w="720" w:type="dxa"/>
            <w:tcBorders>
              <w:top w:val="single" w:sz="4" w:space="0" w:color="auto"/>
              <w:left w:val="single" w:sz="4" w:space="0" w:color="auto"/>
              <w:bottom w:val="single" w:sz="4" w:space="0" w:color="auto"/>
              <w:right w:val="single" w:sz="4" w:space="0" w:color="auto"/>
            </w:tcBorders>
          </w:tcPr>
          <w:p w14:paraId="7D51475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2BAB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արժույթը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կոդով</w:t>
            </w:r>
            <w:proofErr w:type="spellEnd"/>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04FF4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6801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143C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F20377" w14:paraId="24A4C1CF" w14:textId="77777777" w:rsidTr="00532D6C">
        <w:tc>
          <w:tcPr>
            <w:tcW w:w="720" w:type="dxa"/>
            <w:tcBorders>
              <w:top w:val="single" w:sz="4" w:space="0" w:color="auto"/>
              <w:left w:val="single" w:sz="4" w:space="0" w:color="auto"/>
              <w:bottom w:val="single" w:sz="4" w:space="0" w:color="auto"/>
              <w:right w:val="single" w:sz="4" w:space="0" w:color="auto"/>
            </w:tcBorders>
          </w:tcPr>
          <w:p w14:paraId="50D2DB6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37FC7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գործարքի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DC8F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DDBE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5B9956D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14:paraId="3F8FDB10" w14:textId="77777777" w:rsidTr="00532D6C">
        <w:tc>
          <w:tcPr>
            <w:tcW w:w="720" w:type="dxa"/>
            <w:tcBorders>
              <w:top w:val="single" w:sz="4" w:space="0" w:color="auto"/>
              <w:left w:val="single" w:sz="4" w:space="0" w:color="auto"/>
              <w:bottom w:val="single" w:sz="4" w:space="0" w:color="auto"/>
              <w:right w:val="single" w:sz="4" w:space="0" w:color="auto"/>
            </w:tcBorders>
          </w:tcPr>
          <w:p w14:paraId="5FABDD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6D514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FD48AA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9064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7BD2E6A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գանձման</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հիմք</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հանդիսացող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փաստաթղթի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տվյալները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որոնց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հիման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վրա</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ներկայացնում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հիմք</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հանդիսացող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պայմանագրի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գնման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ընթացակարգի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ծածկագիրը</w:t>
            </w:r>
            <w:proofErr w:type="spellEnd"/>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E851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F20377" w14:paraId="2FEE3AB8" w14:textId="77777777" w:rsidTr="00532D6C">
        <w:tc>
          <w:tcPr>
            <w:tcW w:w="720" w:type="dxa"/>
            <w:tcBorders>
              <w:top w:val="single" w:sz="4" w:space="0" w:color="auto"/>
              <w:left w:val="single" w:sz="4" w:space="0" w:color="auto"/>
              <w:bottom w:val="single" w:sz="4" w:space="0" w:color="auto"/>
              <w:right w:val="single" w:sz="4" w:space="0" w:color="auto"/>
            </w:tcBorders>
          </w:tcPr>
          <w:p w14:paraId="0CD3C54A" w14:textId="77777777"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3445E8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0EA64A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249385"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Sylfaen"/>
                <w:sz w:val="20"/>
                <w:szCs w:val="20"/>
                <w:lang w:val="hy-AM"/>
              </w:rPr>
              <w:t xml:space="preserve"> </w:t>
            </w:r>
          </w:p>
          <w:p w14:paraId="653C0CE9"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14:paraId="4BC83E4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C0B13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14:paraId="4802B224" w14:textId="77777777" w:rsidTr="00532D6C">
        <w:tc>
          <w:tcPr>
            <w:tcW w:w="720" w:type="dxa"/>
            <w:tcBorders>
              <w:top w:val="single" w:sz="4" w:space="0" w:color="auto"/>
              <w:left w:val="single" w:sz="4" w:space="0" w:color="auto"/>
              <w:bottom w:val="single" w:sz="4" w:space="0" w:color="auto"/>
              <w:right w:val="single" w:sz="4" w:space="0" w:color="auto"/>
            </w:tcBorders>
          </w:tcPr>
          <w:p w14:paraId="614F6EB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578CC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առդիր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էջերի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C11C9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71B1D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1FBFF2F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փաստաթղթերի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էջերի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քանակը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որոնք</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տրամադրվեն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14:paraId="21D915F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lastRenderedPageBreak/>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02BB67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lastRenderedPageBreak/>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F20377" w14:paraId="358FE8F0" w14:textId="77777777" w:rsidTr="00532D6C">
        <w:tc>
          <w:tcPr>
            <w:tcW w:w="720" w:type="dxa"/>
            <w:tcBorders>
              <w:top w:val="single" w:sz="4" w:space="0" w:color="auto"/>
              <w:left w:val="single" w:sz="4" w:space="0" w:color="auto"/>
              <w:bottom w:val="single" w:sz="4" w:space="0" w:color="auto"/>
              <w:right w:val="single" w:sz="4" w:space="0" w:color="auto"/>
            </w:tcBorders>
          </w:tcPr>
          <w:p w14:paraId="2A78E5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B0AF6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AD4F4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C8471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635B280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այս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դաշտը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եթե</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proofErr w:type="spellStart"/>
            <w:r w:rsidRPr="00532D6C">
              <w:rPr>
                <w:rFonts w:ascii="GHEA Grapalat" w:eastAsia="Times New Roman" w:hAnsi="GHEA Grapalat" w:cs="Arial"/>
                <w:sz w:val="20"/>
                <w:szCs w:val="20"/>
                <w:lang w:val="en-US"/>
              </w:rPr>
              <w:t>վճարող</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14:paraId="3B1B47A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985A2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14:paraId="0FC6B85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14:paraId="559AFA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F20377" w14:paraId="1E9C4CFF"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CE7FF19"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B325FF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98403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CA9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
          <w:p w14:paraId="42DF78E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կնիքի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առկայության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122D969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14:paraId="79F748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14:paraId="26B85867" w14:textId="77777777" w:rsidTr="00532D6C">
        <w:tc>
          <w:tcPr>
            <w:tcW w:w="720" w:type="dxa"/>
            <w:tcBorders>
              <w:top w:val="single" w:sz="4" w:space="0" w:color="auto"/>
              <w:left w:val="single" w:sz="4" w:space="0" w:color="auto"/>
              <w:bottom w:val="single" w:sz="4" w:space="0" w:color="auto"/>
              <w:right w:val="single" w:sz="4" w:space="0" w:color="auto"/>
            </w:tcBorders>
          </w:tcPr>
          <w:p w14:paraId="6D4282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2B95DE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82680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DE382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14:paraId="401DE9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6917E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ստորագրվում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F20377" w14:paraId="385B13F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09243A4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DDCFEA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230B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8AEF0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
          <w:p w14:paraId="3E00E6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կնիքի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առկայության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8E88C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կնքվում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hy-AM"/>
              </w:rPr>
              <w:t xml:space="preserve"> </w:t>
            </w:r>
          </w:p>
          <w:p w14:paraId="4E23395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F20377" w14:paraId="543C9CB6" w14:textId="77777777" w:rsidTr="00532D6C">
        <w:tc>
          <w:tcPr>
            <w:tcW w:w="720" w:type="dxa"/>
            <w:tcBorders>
              <w:top w:val="single" w:sz="4" w:space="0" w:color="auto"/>
              <w:left w:val="single" w:sz="4" w:space="0" w:color="auto"/>
              <w:bottom w:val="single" w:sz="4" w:space="0" w:color="auto"/>
              <w:right w:val="single" w:sz="4" w:space="0" w:color="auto"/>
            </w:tcBorders>
          </w:tcPr>
          <w:p w14:paraId="191A03B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60E19B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աշխատակցի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FC5F5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E23D6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5B59BBF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proofErr w:type="spellStart"/>
            <w:r w:rsidRPr="00532D6C">
              <w:rPr>
                <w:rFonts w:ascii="GHEA Grapalat" w:eastAsia="Times New Roman" w:hAnsi="GHEA Grapalat" w:cs="Arial"/>
                <w:sz w:val="20"/>
                <w:szCs w:val="20"/>
                <w:lang w:val="en-US"/>
              </w:rPr>
              <w:t>նելու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8C7A4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7D82FE3A"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454C98F"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3C54BD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proofErr w:type="spellStart"/>
            <w:r w:rsidRPr="00532D6C">
              <w:rPr>
                <w:rFonts w:ascii="GHEA Grapalat" w:eastAsia="Times New Roman" w:hAnsi="GHEA Grapalat" w:cs="Arial"/>
                <w:sz w:val="20"/>
                <w:szCs w:val="20"/>
                <w:lang w:val="en-US"/>
              </w:rPr>
              <w:t>կնիքը</w:t>
            </w:r>
            <w:proofErr w:type="spellEnd"/>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2FA54B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98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14A378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proofErr w:type="spellStart"/>
            <w:r w:rsidRPr="00532D6C">
              <w:rPr>
                <w:rFonts w:ascii="GHEA Grapalat" w:eastAsia="Times New Roman" w:hAnsi="GHEA Grapalat" w:cs="Arial"/>
                <w:sz w:val="20"/>
                <w:szCs w:val="20"/>
                <w:lang w:val="en-US"/>
              </w:rPr>
              <w:t>նելու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6255D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1584AD0" w14:textId="77777777" w:rsidTr="00532D6C">
        <w:tc>
          <w:tcPr>
            <w:tcW w:w="720" w:type="dxa"/>
            <w:tcBorders>
              <w:top w:val="single" w:sz="4" w:space="0" w:color="auto"/>
              <w:left w:val="single" w:sz="4" w:space="0" w:color="auto"/>
              <w:bottom w:val="single" w:sz="4" w:space="0" w:color="auto"/>
              <w:right w:val="single" w:sz="4" w:space="0" w:color="auto"/>
            </w:tcBorders>
          </w:tcPr>
          <w:p w14:paraId="255FE5F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B0607F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616CD4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1614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60CDC25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կատարման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ժամը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0A5BD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55AB8630" w14:textId="77777777" w:rsidTr="00532D6C">
        <w:tc>
          <w:tcPr>
            <w:tcW w:w="720" w:type="dxa"/>
            <w:tcBorders>
              <w:top w:val="single" w:sz="4" w:space="0" w:color="auto"/>
              <w:left w:val="single" w:sz="4" w:space="0" w:color="auto"/>
              <w:bottom w:val="single" w:sz="4" w:space="0" w:color="auto"/>
              <w:right w:val="single" w:sz="4" w:space="0" w:color="auto"/>
            </w:tcBorders>
          </w:tcPr>
          <w:p w14:paraId="333AB5A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E5781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աշխատակցի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21ABD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CA6E3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5CF3DB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w:t>
            </w:r>
            <w:proofErr w:type="spellStart"/>
            <w:r w:rsidRPr="00532D6C">
              <w:rPr>
                <w:rFonts w:ascii="GHEA Grapalat" w:eastAsia="Times New Roman" w:hAnsi="GHEA Grapalat" w:cs="Arial"/>
                <w:sz w:val="20"/>
                <w:szCs w:val="20"/>
                <w:lang w:val="en-US"/>
              </w:rPr>
              <w:t>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աշխատակցի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243FF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27CC5AFE" w14:textId="77777777" w:rsidTr="00532D6C">
        <w:tc>
          <w:tcPr>
            <w:tcW w:w="720" w:type="dxa"/>
            <w:tcBorders>
              <w:top w:val="single" w:sz="4" w:space="0" w:color="auto"/>
              <w:left w:val="single" w:sz="4" w:space="0" w:color="auto"/>
              <w:bottom w:val="single" w:sz="4" w:space="0" w:color="auto"/>
              <w:right w:val="single" w:sz="4" w:space="0" w:color="auto"/>
            </w:tcBorders>
          </w:tcPr>
          <w:p w14:paraId="3047CE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DBAC6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շահառռւին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proofErr w:type="spellStart"/>
            <w:r w:rsidRPr="00532D6C">
              <w:rPr>
                <w:rFonts w:ascii="GHEA Grapalat" w:eastAsia="Times New Roman" w:hAnsi="GHEA Grapalat"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5E6E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76A5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պարտադիր</w:t>
            </w:r>
            <w:proofErr w:type="spellEnd"/>
          </w:p>
          <w:p w14:paraId="0D7803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w:t>
            </w:r>
            <w:proofErr w:type="spellStart"/>
            <w:r w:rsidRPr="00532D6C">
              <w:rPr>
                <w:rFonts w:ascii="GHEA Grapalat" w:eastAsia="Times New Roman" w:hAnsi="GHEA Grapalat" w:cs="Arial"/>
                <w:sz w:val="20"/>
                <w:szCs w:val="20"/>
                <w:lang w:val="en-US"/>
              </w:rPr>
              <w:t>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lastRenderedPageBreak/>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502147C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F99945B" w14:textId="77777777" w:rsidTr="00532D6C">
        <w:tc>
          <w:tcPr>
            <w:tcW w:w="720" w:type="dxa"/>
            <w:tcBorders>
              <w:top w:val="single" w:sz="4" w:space="0" w:color="auto"/>
              <w:left w:val="single" w:sz="4" w:space="0" w:color="auto"/>
              <w:bottom w:val="single" w:sz="4" w:space="0" w:color="auto"/>
              <w:right w:val="single" w:sz="4" w:space="0" w:color="auto"/>
            </w:tcBorders>
          </w:tcPr>
          <w:p w14:paraId="65CB7BB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4A570E1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շահառռւին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ժամը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C3D7E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3D989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պարտադիր</w:t>
            </w:r>
            <w:proofErr w:type="spellEnd"/>
          </w:p>
          <w:p w14:paraId="4212FDF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w:t>
            </w:r>
            <w:proofErr w:type="spellStart"/>
            <w:r w:rsidRPr="00532D6C">
              <w:rPr>
                <w:rFonts w:ascii="GHEA Grapalat" w:eastAsia="Times New Roman" w:hAnsi="GHEA Grapalat" w:cs="Arial"/>
                <w:sz w:val="20"/>
                <w:szCs w:val="20"/>
                <w:lang w:val="en-US"/>
              </w:rPr>
              <w:t>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6DA5E0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11DD2015"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6B2481DE"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297235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2B33F75B"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03A538CD"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480C2AC"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14:paraId="0AB93527" w14:textId="77777777"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14:paraId="7E38C599"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 xml:space="preserve"> </w:t>
      </w:r>
    </w:p>
    <w:p w14:paraId="630173C5" w14:textId="77777777" w:rsidR="00532D6C" w:rsidRPr="00532D6C" w:rsidRDefault="00532D6C" w:rsidP="00106D44">
      <w:pPr>
        <w:tabs>
          <w:tab w:val="left" w:pos="426"/>
        </w:tabs>
        <w:spacing w:after="0" w:line="240" w:lineRule="auto"/>
        <w:jc w:val="right"/>
        <w:rPr>
          <w:rFonts w:ascii="GHEA Grapalat" w:eastAsia="Times New Roman" w:hAnsi="GHEA Grapalat" w:cs="GHEA Grapalat"/>
          <w:sz w:val="18"/>
          <w:szCs w:val="18"/>
          <w:lang w:val="hy-AM"/>
        </w:rPr>
      </w:pPr>
      <w:r w:rsidRPr="00532D6C">
        <w:rPr>
          <w:rFonts w:ascii="GHEA Grapalat" w:eastAsia="Times New Roman" w:hAnsi="GHEA Grapalat" w:cs="Arial"/>
          <w:b/>
          <w:sz w:val="24"/>
          <w:szCs w:val="24"/>
          <w:lang w:val="hy-AM"/>
        </w:rPr>
        <w:t>Հավելված</w:t>
      </w:r>
      <w:r w:rsidRPr="00532D6C">
        <w:rPr>
          <w:rFonts w:ascii="GHEA Grapalat" w:eastAsia="Times New Roman" w:hAnsi="GHEA Grapalat" w:cs="Sylfaen"/>
          <w:b/>
          <w:sz w:val="24"/>
          <w:szCs w:val="24"/>
          <w:lang w:val="hy-AM"/>
        </w:rPr>
        <w:t xml:space="preserve"> 5.1</w:t>
      </w:r>
    </w:p>
    <w:p w14:paraId="49C329B4" w14:textId="2FBE477E" w:rsidR="00532D6C" w:rsidRPr="00532D6C" w:rsidRDefault="00F20377"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 xml:space="preserve">ԼՄ-ԹՀ-ԳԱ-ԳՀԱՊՁԲ-26/06                  </w:t>
      </w:r>
      <w:r w:rsidR="00532D6C" w:rsidRPr="00532D6C">
        <w:rPr>
          <w:rFonts w:ascii="GHEA Grapalat" w:eastAsia="Times New Roman" w:hAnsi="GHEA Grapalat" w:cs="Times New Roman"/>
          <w:b/>
          <w:color w:val="000000"/>
          <w:sz w:val="20"/>
          <w:szCs w:val="27"/>
          <w:lang w:val="af-ZA"/>
        </w:rPr>
        <w:t xml:space="preserve"> </w:t>
      </w:r>
      <w:proofErr w:type="spellStart"/>
      <w:r w:rsidR="00532D6C" w:rsidRPr="00532D6C">
        <w:rPr>
          <w:rFonts w:ascii="GHEA Grapalat" w:eastAsia="Times New Roman" w:hAnsi="GHEA Grapalat" w:cs="Arial"/>
          <w:b/>
          <w:sz w:val="20"/>
          <w:szCs w:val="20"/>
          <w:lang w:val="es-ES"/>
        </w:rPr>
        <w:t>ծածկագրով</w:t>
      </w:r>
      <w:proofErr w:type="spellEnd"/>
    </w:p>
    <w:p w14:paraId="5F23AFC3"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771AAFB7"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55D4048D"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14:paraId="41BF85D7"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պայմանագրի</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14:paraId="6B7E632B" w14:textId="77777777"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14:paraId="6AAF4F32"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14:paraId="627E24A0"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C500ACF"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45BB6444"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14:paraId="41025F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132869B7"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1. </w:t>
      </w:r>
      <w:r w:rsidRPr="00532D6C">
        <w:rPr>
          <w:rFonts w:ascii="GHEA Grapalat" w:eastAsia="Times New Roman" w:hAnsi="GHEA Grapalat" w:cs="Arial"/>
          <w:b/>
          <w:sz w:val="20"/>
          <w:szCs w:val="20"/>
          <w:lang w:val="hy-AM"/>
        </w:rPr>
        <w:t>Համաձայնության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առարկան</w:t>
      </w:r>
    </w:p>
    <w:p w14:paraId="106C42F0" w14:textId="77777777"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14:paraId="2450A02B" w14:textId="17F0ECBB" w:rsidR="00532D6C" w:rsidRPr="00532D6C" w:rsidRDefault="00532D6C" w:rsidP="00106D44">
      <w:pPr>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F20377">
        <w:rPr>
          <w:rFonts w:ascii="Arial" w:eastAsia="Times New Roman" w:hAnsi="Arial" w:cs="Arial"/>
          <w:b/>
          <w:color w:val="000000"/>
          <w:sz w:val="24"/>
          <w:szCs w:val="27"/>
          <w:lang w:val="af-ZA"/>
        </w:rPr>
        <w:t xml:space="preserve">ԼՄ-ԹՀ-ԳԱ-ԳՀԱՊՁԲ-26/06                  </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14:paraId="441D6730"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14:paraId="370C86E9"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14:paraId="76A076C0"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14:paraId="04F8A95A"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14:paraId="52859013"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14:paraId="68F51373"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14:paraId="1CF807D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14:paraId="725237AB"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էլեկտրոնային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թվային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ստորագրությամբ</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հաստատված</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լինելու</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դրանք</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Վճարող</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են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ներկայացվում</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էլեկտրոնային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կրիչներով</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ինչպես</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նաև</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դրանցից</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արտատպված</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տարբերակներով</w:t>
      </w:r>
      <w:proofErr w:type="spellEnd"/>
      <w:r w:rsidRPr="00532D6C">
        <w:rPr>
          <w:rFonts w:ascii="GHEA Grapalat" w:eastAsia="Times New Roman" w:hAnsi="GHEA Grapalat" w:cs="GHEA Grapalat"/>
          <w:sz w:val="20"/>
          <w:szCs w:val="20"/>
          <w:lang w:val="pt-BR"/>
        </w:rPr>
        <w:t>:</w:t>
      </w:r>
    </w:p>
    <w:p w14:paraId="572E9687"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14:paraId="3151992D"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14:paraId="226E2EEA"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Վճարող</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բանկը</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ստանալուց</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հետո</w:t>
      </w:r>
      <w:proofErr w:type="spellEnd"/>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2 (</w:t>
      </w:r>
      <w:proofErr w:type="spellStart"/>
      <w:r w:rsidRPr="00532D6C">
        <w:rPr>
          <w:rFonts w:ascii="GHEA Grapalat" w:eastAsia="Times New Roman" w:hAnsi="GHEA Grapalat" w:cs="Arial"/>
          <w:sz w:val="20"/>
          <w:szCs w:val="20"/>
          <w:lang w:val="en-US"/>
        </w:rPr>
        <w:t>երկու</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աշխատանքային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օրվա</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ընթացքում</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տեղեկացնի</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Պատվիրատուին</w:t>
      </w:r>
      <w:proofErr w:type="spellEnd"/>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գրավոր</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ձևով</w:t>
      </w:r>
      <w:proofErr w:type="spellEnd"/>
      <w:r w:rsidRPr="00532D6C">
        <w:rPr>
          <w:rFonts w:ascii="GHEA Grapalat" w:eastAsia="Times New Roman" w:hAnsi="GHEA Grapalat" w:cs="GHEA Grapalat"/>
          <w:sz w:val="20"/>
          <w:szCs w:val="20"/>
          <w:lang w:val="pt-BR"/>
        </w:rPr>
        <w:t>:</w:t>
      </w:r>
    </w:p>
    <w:p w14:paraId="780A7922"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14:paraId="44D5FB0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00CD233"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hy-AM"/>
        </w:rPr>
      </w:pPr>
      <w:r w:rsidRPr="00532D6C">
        <w:rPr>
          <w:rFonts w:ascii="GHEA Grapalat" w:eastAsia="Times New Roman" w:hAnsi="GHEA Grapalat" w:cs="GHEA Grapalat"/>
          <w:b/>
          <w:bCs/>
          <w:sz w:val="20"/>
          <w:szCs w:val="20"/>
          <w:lang w:val="hy-AM"/>
        </w:rPr>
        <w:t xml:space="preserve">2. </w:t>
      </w:r>
      <w:r w:rsidRPr="00532D6C">
        <w:rPr>
          <w:rFonts w:ascii="GHEA Grapalat" w:eastAsia="Times New Roman" w:hAnsi="GHEA Grapalat" w:cs="Arial"/>
          <w:b/>
          <w:bCs/>
          <w:sz w:val="20"/>
          <w:szCs w:val="20"/>
          <w:lang w:val="hy-AM"/>
        </w:rPr>
        <w:t>Այլ</w:t>
      </w:r>
      <w:r w:rsidRPr="00532D6C">
        <w:rPr>
          <w:rFonts w:ascii="GHEA Grapalat" w:eastAsia="Times New Roman" w:hAnsi="GHEA Grapalat" w:cs="GHEA Grapalat"/>
          <w:b/>
          <w:bCs/>
          <w:sz w:val="20"/>
          <w:szCs w:val="20"/>
          <w:lang w:val="hy-AM"/>
        </w:rPr>
        <w:t xml:space="preserve"> </w:t>
      </w:r>
      <w:r w:rsidRPr="00532D6C">
        <w:rPr>
          <w:rFonts w:ascii="GHEA Grapalat" w:eastAsia="Times New Roman" w:hAnsi="GHEA Grapalat" w:cs="Arial"/>
          <w:b/>
          <w:bCs/>
          <w:sz w:val="20"/>
          <w:szCs w:val="20"/>
          <w:lang w:val="hy-AM"/>
        </w:rPr>
        <w:t>պայմաններ</w:t>
      </w:r>
    </w:p>
    <w:p w14:paraId="66E8DC5F"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2.1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մտնում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կնքվելիք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ստանձնվող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ամբողջական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վերջին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քսաներորդ</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GHEA Grapalat"/>
          <w:sz w:val="20"/>
          <w:szCs w:val="20"/>
          <w:lang w:val="hy-AM"/>
        </w:rPr>
        <w:t>:</w:t>
      </w:r>
    </w:p>
    <w:p w14:paraId="0E5B0D4B"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14:paraId="5619B57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14:paraId="33543B93" w14:textId="77777777"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14:paraId="417E54F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lastRenderedPageBreak/>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14:paraId="268E440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D562AA"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14:paraId="2736F99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0311C39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14:paraId="5B883D8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14AC880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հասցեն</w:t>
      </w:r>
    </w:p>
    <w:p w14:paraId="39EB89A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1C0C90F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սպասարկող</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14:paraId="2922A15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309423E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հաշվեհամարը</w:t>
      </w:r>
    </w:p>
    <w:p w14:paraId="3E322F9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265838B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հարկ</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վճարողի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հաշվառման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համարը</w:t>
      </w:r>
    </w:p>
    <w:p w14:paraId="218509F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07DD27A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և</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ստորագրությունը</w:t>
      </w:r>
    </w:p>
    <w:p w14:paraId="4A45CA2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14:paraId="726896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31657AE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14:paraId="1D284F7A"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14:paraId="2E7DBC36"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հանձնաժողովի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քարտուղարի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տեղեկագրում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հրապարակելը</w:t>
      </w:r>
      <w:r w:rsidRPr="00532D6C">
        <w:rPr>
          <w:rFonts w:ascii="GHEA Grapalat" w:eastAsia="Times New Roman" w:hAnsi="GHEA Grapalat" w:cs="Times New Roman"/>
          <w:sz w:val="20"/>
          <w:szCs w:val="20"/>
          <w:lang w:val="hy-AM"/>
        </w:rPr>
        <w:t>:</w:t>
      </w:r>
    </w:p>
    <w:p w14:paraId="28AA22A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21FF717A"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FB119E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439D35D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AE4C" w14:textId="77777777"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14:paraId="6E3D601D"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3872808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616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14:paraId="4122E812"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9C76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Arial"/>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Arial"/>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14:paraId="426425F3"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DE2D6"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Ընկերություն</w:t>
            </w:r>
            <w:proofErr w:type="spellEnd"/>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14:paraId="787C807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0BF02"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բանկ</w:t>
            </w:r>
            <w:proofErr w:type="spellEnd"/>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14:paraId="3A139007"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A80FF"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Sylfaen"/>
                <w:sz w:val="20"/>
                <w:szCs w:val="20"/>
                <w:lang w:val="hy-AM"/>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Arial"/>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Arial"/>
                <w:sz w:val="20"/>
                <w:szCs w:val="20"/>
                <w:lang w:val="en-US"/>
              </w:rPr>
              <w:t>`</w:t>
            </w:r>
          </w:p>
        </w:tc>
      </w:tr>
      <w:tr w:rsidR="00532D6C" w:rsidRPr="00532D6C" w14:paraId="783A935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92AC5"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Arial"/>
                <w:sz w:val="20"/>
                <w:szCs w:val="20"/>
                <w:lang w:val="en-US"/>
              </w:rPr>
              <w:t xml:space="preserve"> ՀՎՀՀ`</w:t>
            </w:r>
          </w:p>
        </w:tc>
      </w:tr>
      <w:tr w:rsidR="00532D6C" w:rsidRPr="00532D6C" w14:paraId="7DE94C3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7CC3"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Arial"/>
                <w:sz w:val="20"/>
                <w:szCs w:val="20"/>
                <w:lang w:val="en-US"/>
              </w:rPr>
              <w:t xml:space="preserve"> ՀԾՀ`</w:t>
            </w:r>
          </w:p>
        </w:tc>
      </w:tr>
      <w:tr w:rsidR="00532D6C" w:rsidRPr="00532D6C" w14:paraId="7E9476F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E7C53"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Շահառու</w:t>
            </w:r>
            <w:proofErr w:type="spellEnd"/>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GHEA Grapalat"/>
                <w:sz w:val="20"/>
                <w:szCs w:val="20"/>
                <w:lang w:val="pt-BR"/>
              </w:rPr>
              <w:t>&lt;&lt;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p>
        </w:tc>
      </w:tr>
      <w:tr w:rsidR="00532D6C" w:rsidRPr="00532D6C" w14:paraId="63537724"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A1E"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Arial"/>
                <w:sz w:val="20"/>
                <w:szCs w:val="20"/>
                <w:lang w:val="en-US"/>
              </w:rPr>
              <w:t xml:space="preserve">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14:paraId="0ACC9985"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7C8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Arial"/>
                <w:sz w:val="20"/>
                <w:szCs w:val="20"/>
                <w:lang w:val="en-US"/>
              </w:rPr>
              <w:t xml:space="preserve"> ՀՎՀՀ`  </w:t>
            </w:r>
          </w:p>
        </w:tc>
      </w:tr>
      <w:tr w:rsidR="00532D6C" w:rsidRPr="00532D6C" w14:paraId="7DD52C49"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F8F"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բանկ</w:t>
            </w:r>
            <w:proofErr w:type="spellEnd"/>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14:paraId="7F008D6F"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D677"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Շահառուի</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հաշվի</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համարը</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հշ</w:t>
            </w:r>
            <w:proofErr w:type="spellEnd"/>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14:paraId="2EF40AB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EE56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rPr>
              <w:t>(</w:t>
            </w:r>
            <w:proofErr w:type="spellStart"/>
            <w:r w:rsidRPr="00532D6C">
              <w:rPr>
                <w:rFonts w:ascii="GHEA Grapalat" w:eastAsia="Times New Roman" w:hAnsi="GHEA Grapalat" w:cs="Arial"/>
                <w:sz w:val="20"/>
                <w:szCs w:val="20"/>
                <w:lang w:val="en-US"/>
              </w:rPr>
              <w:t>թվերով</w:t>
            </w:r>
            <w:proofErr w:type="spellEnd"/>
            <w:r w:rsidRPr="00532D6C">
              <w:rPr>
                <w:rFonts w:ascii="GHEA Grapalat" w:eastAsia="Times New Roman" w:hAnsi="GHEA Grapalat" w:cs="Arial"/>
                <w:sz w:val="20"/>
                <w:szCs w:val="20"/>
                <w:lang w:val="en-US"/>
              </w:rPr>
              <w:t xml:space="preserve"> և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14:paraId="77CDC1E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0E4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թվերով</w:t>
            </w:r>
            <w:proofErr w:type="spellEnd"/>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բառերով</w:t>
            </w:r>
            <w:proofErr w:type="spellEnd"/>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14:paraId="6FE1AC0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435D3"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Արժույթը</w:t>
            </w:r>
            <w:proofErr w:type="spellEnd"/>
            <w:r w:rsidRPr="00532D6C">
              <w:rPr>
                <w:rFonts w:ascii="GHEA Grapalat" w:eastAsia="Times New Roman" w:hAnsi="GHEA Grapalat" w:cs="Arial"/>
                <w:sz w:val="20"/>
                <w:szCs w:val="20"/>
                <w:lang w:val="en-US"/>
              </w:rPr>
              <w:t xml:space="preserve">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Arial"/>
                <w:sz w:val="20"/>
                <w:szCs w:val="20"/>
                <w:lang w:val="en-US"/>
              </w:rPr>
              <w:t xml:space="preserve"> և </w:t>
            </w:r>
            <w:proofErr w:type="spellStart"/>
            <w:r w:rsidRPr="00532D6C">
              <w:rPr>
                <w:rFonts w:ascii="GHEA Grapalat" w:eastAsia="Times New Roman" w:hAnsi="GHEA Grapalat" w:cs="Arial"/>
                <w:sz w:val="20"/>
                <w:szCs w:val="20"/>
                <w:lang w:val="en-US"/>
              </w:rPr>
              <w:t>կոդով</w:t>
            </w:r>
            <w:proofErr w:type="spellEnd"/>
            <w:r w:rsidRPr="00532D6C">
              <w:rPr>
                <w:rFonts w:ascii="GHEA Grapalat" w:eastAsia="Times New Roman" w:hAnsi="GHEA Grapalat" w:cs="Arial"/>
                <w:sz w:val="20"/>
                <w:szCs w:val="20"/>
                <w:lang w:val="en-US"/>
              </w:rPr>
              <w:t>)`</w:t>
            </w:r>
          </w:p>
        </w:tc>
      </w:tr>
      <w:tr w:rsidR="00532D6C" w:rsidRPr="00532D6C" w14:paraId="2580C2A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7FB9"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Գործարքի</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վճարման</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նպատակը</w:t>
            </w:r>
            <w:proofErr w:type="spellEnd"/>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r w:rsidRPr="00532D6C">
              <w:rPr>
                <w:rFonts w:ascii="GHEA Grapalat" w:eastAsia="Times New Roman" w:hAnsi="GHEA Grapalat" w:cs="Arial"/>
                <w:bCs/>
                <w:sz w:val="20"/>
                <w:szCs w:val="20"/>
                <w:lang w:val="hy-AM"/>
              </w:rPr>
              <w:t>պայմանագրի</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կատարման</w:t>
            </w:r>
            <w:r w:rsidRPr="00950D0E">
              <w:rPr>
                <w:rFonts w:ascii="GHEA Grapalat" w:eastAsia="Times New Roman" w:hAnsi="GHEA Grapalat" w:cs="Sylfaen"/>
                <w:bCs/>
                <w:sz w:val="20"/>
                <w:szCs w:val="20"/>
              </w:rPr>
              <w:t xml:space="preserve"> </w:t>
            </w:r>
            <w:proofErr w:type="spellStart"/>
            <w:r w:rsidRPr="00532D6C">
              <w:rPr>
                <w:rFonts w:ascii="GHEA Grapalat" w:eastAsia="Times New Roman" w:hAnsi="GHEA Grapalat" w:cs="Arial"/>
                <w:bCs/>
                <w:sz w:val="20"/>
                <w:szCs w:val="20"/>
                <w:lang w:val="en-US"/>
              </w:rPr>
              <w:t>ապահովմ</w:t>
            </w:r>
            <w:proofErr w:type="spellEnd"/>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14:paraId="65E2CBE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57B7A64E"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hy-AM"/>
              </w:rPr>
              <w:t>պ</w:t>
            </w:r>
            <w:proofErr w:type="spellStart"/>
            <w:r w:rsidRPr="00532D6C">
              <w:rPr>
                <w:rFonts w:ascii="GHEA Grapalat" w:eastAsia="Times New Roman" w:hAnsi="GHEA Grapalat" w:cs="Arial"/>
                <w:sz w:val="20"/>
                <w:szCs w:val="20"/>
                <w:lang w:val="en-US"/>
              </w:rPr>
              <w:t>այմանագրի</w:t>
            </w:r>
            <w:proofErr w:type="spellEnd"/>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ծածկագիրը</w:t>
            </w:r>
            <w:proofErr w:type="spellEnd"/>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14:paraId="3B73D5ED"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66793665"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8B5187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58BA3001"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8A95E"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14:paraId="59F64B7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3AF6A47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08867"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proofErr w:type="spellStart"/>
            <w:r w:rsidRPr="00532D6C">
              <w:rPr>
                <w:rFonts w:ascii="GHEA Grapalat" w:eastAsia="Times New Roman" w:hAnsi="GHEA Grapalat" w:cs="Arial"/>
                <w:sz w:val="20"/>
                <w:szCs w:val="20"/>
                <w:lang w:val="en-US"/>
              </w:rPr>
              <w:t>էջ</w:t>
            </w:r>
            <w:proofErr w:type="spellEnd"/>
          </w:p>
          <w:p w14:paraId="500DC2C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199D2DAA"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3101DFB"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Շահառուի</w:t>
            </w:r>
            <w:proofErr w:type="spellEnd"/>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ստորագրությունները</w:t>
            </w:r>
            <w:proofErr w:type="spellEnd"/>
          </w:p>
          <w:p w14:paraId="3C5AFB3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964C022"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14:paraId="792B8694"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5D6DEB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6F2BE5FA"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14:paraId="0222A88D"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6A8DF1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14:paraId="17838C91"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14:paraId="2CB44FE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6A85E9"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proofErr w:type="spellStart"/>
            <w:r w:rsidRPr="00532D6C">
              <w:rPr>
                <w:rFonts w:ascii="GHEA Grapalat" w:eastAsia="Times New Roman" w:hAnsi="GHEA Grapalat" w:cs="Arial"/>
                <w:sz w:val="20"/>
                <w:szCs w:val="20"/>
                <w:lang w:val="en-US"/>
              </w:rPr>
              <w:t>Վճարողի</w:t>
            </w:r>
            <w:proofErr w:type="spellEnd"/>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ստորագրությունները</w:t>
            </w:r>
            <w:proofErr w:type="spellEnd"/>
            <w:r w:rsidRPr="00950D0E">
              <w:rPr>
                <w:rFonts w:ascii="GHEA Grapalat" w:eastAsia="Times New Roman" w:hAnsi="GHEA Grapalat" w:cs="Sylfaen"/>
                <w:sz w:val="20"/>
                <w:szCs w:val="20"/>
              </w:rPr>
              <w:t>`</w:t>
            </w:r>
          </w:p>
          <w:p w14:paraId="3D9FF8D3"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3D19893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14:paraId="17B0C005"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2C34187"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47B5BD59"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14:paraId="222DC8FD"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51845A97"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14:paraId="5D943409"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8FD6EAD"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DED97EB"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14:paraId="5EE9DEF2"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14:paraId="4D1ADC2E"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14:paraId="1A7DAAA1"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14:paraId="620794C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ստորագրություն</w:t>
            </w:r>
            <w:proofErr w:type="spellEnd"/>
            <w:r w:rsidRPr="00532D6C">
              <w:rPr>
                <w:rFonts w:ascii="GHEA Grapalat" w:eastAsia="Times New Roman" w:hAnsi="GHEA Grapalat" w:cs="Sylfaen"/>
                <w:sz w:val="20"/>
                <w:szCs w:val="20"/>
                <w:lang w:val="en-US"/>
              </w:rPr>
              <w:t>/</w:t>
            </w:r>
          </w:p>
          <w:p w14:paraId="57E2F878"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3963088F"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74C1E2F"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14:paraId="2E2EA873"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4F01002B"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4705AE4"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14:paraId="155BE4E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ստորագրություն</w:t>
            </w:r>
            <w:proofErr w:type="spellEnd"/>
            <w:r w:rsidRPr="00532D6C">
              <w:rPr>
                <w:rFonts w:ascii="GHEA Grapalat" w:eastAsia="Times New Roman" w:hAnsi="GHEA Grapalat" w:cs="Sylfaen"/>
                <w:sz w:val="20"/>
                <w:szCs w:val="20"/>
                <w:lang w:val="en-US"/>
              </w:rPr>
              <w:t>/</w:t>
            </w:r>
          </w:p>
          <w:p w14:paraId="01692001"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F20377" w14:paraId="18F301F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D8BB20C"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14:paraId="233A5B7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10D2B2E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E25176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14:paraId="6FFF0CE6"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69ECEF7"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14:paraId="3576938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105711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14:paraId="68CF4B4D"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388B6A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14:paraId="5ED494F6"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Կատարման</w:t>
            </w:r>
            <w:proofErr w:type="spellEnd"/>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14:paraId="1C638F4A"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327CCF4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928452F"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3D9FAEDC"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203FC0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DE749D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0D07AB26"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A3D8A9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25FA04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14:paraId="039D506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14:paraId="452121C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230D9FCA" w14:textId="77777777" w:rsidTr="00532D6C">
        <w:tc>
          <w:tcPr>
            <w:tcW w:w="720" w:type="dxa"/>
            <w:tcBorders>
              <w:top w:val="single" w:sz="4" w:space="0" w:color="auto"/>
              <w:left w:val="single" w:sz="4" w:space="0" w:color="auto"/>
              <w:bottom w:val="single" w:sz="4" w:space="0" w:color="auto"/>
              <w:right w:val="single" w:sz="4" w:space="0" w:color="auto"/>
            </w:tcBorders>
          </w:tcPr>
          <w:p w14:paraId="2319C4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2E8AE03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proofErr w:type="spellStart"/>
            <w:r w:rsidRPr="00532D6C">
              <w:rPr>
                <w:rFonts w:ascii="GHEA Grapalat" w:eastAsia="Times New Roman" w:hAnsi="GHEA Grapalat" w:cs="Arial"/>
                <w:b/>
                <w:sz w:val="20"/>
                <w:szCs w:val="20"/>
                <w:lang w:val="en-US"/>
              </w:rPr>
              <w:t>Վճարման</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պահանջագիր</w:t>
            </w:r>
            <w:proofErr w:type="spellEnd"/>
            <w:r w:rsidRPr="00532D6C">
              <w:rPr>
                <w:rFonts w:ascii="GHEA Grapalat" w:eastAsia="Times New Roman" w:hAnsi="GHEA Grapalat" w:cs="Times New Roman"/>
                <w:b/>
                <w:sz w:val="20"/>
                <w:szCs w:val="20"/>
                <w:lang w:val="en-US"/>
              </w:rPr>
              <w:t xml:space="preserve">&gt;&gt; </w:t>
            </w:r>
            <w:proofErr w:type="spellStart"/>
            <w:r w:rsidRPr="00532D6C">
              <w:rPr>
                <w:rFonts w:ascii="GHEA Grapalat" w:eastAsia="Times New Roman" w:hAnsi="GHEA Grapalat" w:cs="Arial"/>
                <w:b/>
                <w:sz w:val="20"/>
                <w:szCs w:val="20"/>
                <w:lang w:val="en-US"/>
              </w:rPr>
              <w:t>փաստաթղթի</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C82EF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Նշված</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դաշտի</w:t>
            </w:r>
            <w:proofErr w:type="spellEnd"/>
            <w:r w:rsidRPr="00532D6C">
              <w:rPr>
                <w:rFonts w:ascii="GHEA Grapalat" w:eastAsia="Times New Roman" w:hAnsi="GHEA Grapalat" w:cs="Times New Roman"/>
                <w:b/>
                <w:sz w:val="20"/>
                <w:szCs w:val="20"/>
                <w:lang w:val="en-US"/>
              </w:rPr>
              <w:t>/</w:t>
            </w:r>
          </w:p>
          <w:p w14:paraId="3ABF82A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վավերապայմանի</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առկայությունը</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0049D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proofErr w:type="spellStart"/>
            <w:r w:rsidRPr="00532D6C">
              <w:rPr>
                <w:rFonts w:ascii="GHEA Grapalat" w:eastAsia="Times New Roman" w:hAnsi="GHEA Grapalat" w:cs="Arial"/>
                <w:b/>
                <w:sz w:val="20"/>
                <w:szCs w:val="20"/>
                <w:lang w:val="en-US"/>
              </w:rPr>
              <w:t>Վավերապայմանի</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լրացման</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պահանջը</w:t>
            </w:r>
            <w:proofErr w:type="spellEnd"/>
            <w:r w:rsidRPr="00532D6C">
              <w:rPr>
                <w:rFonts w:ascii="GHEA Grapalat" w:eastAsia="Times New Roman" w:hAnsi="GHEA Grapalat" w:cs="Times New Roman"/>
                <w:b/>
                <w:sz w:val="20"/>
                <w:szCs w:val="20"/>
                <w:lang w:val="hy-AM"/>
              </w:rPr>
              <w:t xml:space="preserve"> </w:t>
            </w:r>
          </w:p>
          <w:p w14:paraId="2C091D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74C1E4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Վավերապայմանը</w:t>
            </w:r>
            <w:proofErr w:type="spellEnd"/>
          </w:p>
          <w:p w14:paraId="4D6711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լրացնող</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կողմը</w:t>
            </w:r>
            <w:proofErr w:type="spellEnd"/>
            <w:r w:rsidRPr="00532D6C">
              <w:rPr>
                <w:rFonts w:ascii="GHEA Grapalat" w:eastAsia="Times New Roman" w:hAnsi="GHEA Grapalat" w:cs="Times New Roman"/>
                <w:b/>
                <w:sz w:val="20"/>
                <w:szCs w:val="20"/>
                <w:lang w:val="en-US"/>
              </w:rPr>
              <w:t xml:space="preserve">` </w:t>
            </w:r>
          </w:p>
          <w:p w14:paraId="0611C5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շահառուն</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կամ</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վճարողը</w:t>
            </w:r>
            <w:proofErr w:type="spellEnd"/>
          </w:p>
          <w:p w14:paraId="72DCFE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14:paraId="40E09D83" w14:textId="77777777" w:rsidTr="00532D6C">
        <w:tc>
          <w:tcPr>
            <w:tcW w:w="720" w:type="dxa"/>
            <w:tcBorders>
              <w:top w:val="single" w:sz="4" w:space="0" w:color="auto"/>
              <w:left w:val="single" w:sz="4" w:space="0" w:color="auto"/>
              <w:bottom w:val="single" w:sz="4" w:space="0" w:color="auto"/>
              <w:right w:val="single" w:sz="4" w:space="0" w:color="auto"/>
            </w:tcBorders>
          </w:tcPr>
          <w:p w14:paraId="5CB7C89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119762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77AECA0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078909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2F39363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F20377" w14:paraId="157C27AC" w14:textId="77777777" w:rsidTr="00532D6C">
        <w:tc>
          <w:tcPr>
            <w:tcW w:w="720" w:type="dxa"/>
            <w:tcBorders>
              <w:top w:val="single" w:sz="4" w:space="0" w:color="auto"/>
              <w:left w:val="single" w:sz="4" w:space="0" w:color="auto"/>
              <w:bottom w:val="single" w:sz="4" w:space="0" w:color="auto"/>
              <w:right w:val="single" w:sz="4" w:space="0" w:color="auto"/>
            </w:tcBorders>
          </w:tcPr>
          <w:p w14:paraId="04078E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FCEFC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7287D22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5FDB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3C79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F20377" w14:paraId="3929F0E2" w14:textId="77777777" w:rsidTr="00532D6C">
        <w:tc>
          <w:tcPr>
            <w:tcW w:w="720" w:type="dxa"/>
            <w:tcBorders>
              <w:top w:val="single" w:sz="4" w:space="0" w:color="auto"/>
              <w:left w:val="single" w:sz="4" w:space="0" w:color="auto"/>
              <w:bottom w:val="single" w:sz="4" w:space="0" w:color="auto"/>
              <w:right w:val="single" w:sz="4" w:space="0" w:color="auto"/>
            </w:tcBorders>
          </w:tcPr>
          <w:p w14:paraId="570AC015" w14:textId="77777777"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277D43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156C7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EE0DC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9481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ներկայացնելիս</w:t>
            </w:r>
            <w:proofErr w:type="spellEnd"/>
          </w:p>
        </w:tc>
      </w:tr>
      <w:tr w:rsidR="00532D6C" w:rsidRPr="00F20377" w14:paraId="6EB61EE7" w14:textId="77777777" w:rsidTr="00532D6C">
        <w:tc>
          <w:tcPr>
            <w:tcW w:w="720" w:type="dxa"/>
            <w:tcBorders>
              <w:top w:val="single" w:sz="4" w:space="0" w:color="auto"/>
              <w:left w:val="single" w:sz="4" w:space="0" w:color="auto"/>
              <w:bottom w:val="single" w:sz="4" w:space="0" w:color="auto"/>
              <w:right w:val="single" w:sz="4" w:space="0" w:color="auto"/>
            </w:tcBorders>
          </w:tcPr>
          <w:p w14:paraId="190AD32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5464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3A3459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101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76804CB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330C020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օրը</w:t>
            </w:r>
            <w:proofErr w:type="spellEnd"/>
            <w:r w:rsidRPr="00532D6C">
              <w:rPr>
                <w:rFonts w:ascii="GHEA Grapalat" w:eastAsia="Times New Roman" w:hAnsi="GHEA Grapalat" w:cs="Times New Roman"/>
                <w:sz w:val="20"/>
                <w:szCs w:val="20"/>
                <w:lang w:val="hy-AM"/>
              </w:rPr>
              <w:t xml:space="preserve">: </w:t>
            </w:r>
          </w:p>
        </w:tc>
      </w:tr>
      <w:tr w:rsidR="00532D6C" w:rsidRPr="00532D6C" w14:paraId="1466DE23" w14:textId="77777777" w:rsidTr="00532D6C">
        <w:tc>
          <w:tcPr>
            <w:tcW w:w="720" w:type="dxa"/>
            <w:tcBorders>
              <w:top w:val="single" w:sz="4" w:space="0" w:color="auto"/>
              <w:left w:val="single" w:sz="4" w:space="0" w:color="auto"/>
              <w:bottom w:val="single" w:sz="4" w:space="0" w:color="auto"/>
              <w:right w:val="single" w:sz="4" w:space="0" w:color="auto"/>
            </w:tcBorders>
          </w:tcPr>
          <w:p w14:paraId="5BCC80B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410E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2B94EE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13C2D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332769C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անունը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անունը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ազգանունը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եթե</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ֆիզիկական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եթե</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իրավաբանական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նաև</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այլ</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տվյալներ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ըստ</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անհրաժեշտության</w:t>
            </w:r>
            <w:proofErr w:type="spellEnd"/>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A12F5A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5F02A6BB" w14:textId="77777777" w:rsidTr="00532D6C">
        <w:tc>
          <w:tcPr>
            <w:tcW w:w="720" w:type="dxa"/>
            <w:tcBorders>
              <w:top w:val="single" w:sz="4" w:space="0" w:color="auto"/>
              <w:left w:val="single" w:sz="4" w:space="0" w:color="auto"/>
              <w:bottom w:val="single" w:sz="4" w:space="0" w:color="auto"/>
              <w:right w:val="single" w:sz="4" w:space="0" w:color="auto"/>
            </w:tcBorders>
          </w:tcPr>
          <w:p w14:paraId="4964AFB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6B5F8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բանկը</w:t>
            </w:r>
            <w:proofErr w:type="spellEnd"/>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7E191A0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7DC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5C986FB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3CB94892" w14:textId="77777777" w:rsidTr="00532D6C">
        <w:tc>
          <w:tcPr>
            <w:tcW w:w="720" w:type="dxa"/>
            <w:tcBorders>
              <w:top w:val="single" w:sz="4" w:space="0" w:color="auto"/>
              <w:left w:val="single" w:sz="4" w:space="0" w:color="auto"/>
              <w:bottom w:val="single" w:sz="4" w:space="0" w:color="auto"/>
              <w:right w:val="single" w:sz="4" w:space="0" w:color="auto"/>
            </w:tcBorders>
          </w:tcPr>
          <w:p w14:paraId="03C3395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37A82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F45E7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A0FC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629BC60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կազմակերպությունում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D0966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3CEF0704" w14:textId="77777777" w:rsidTr="00532D6C">
        <w:tc>
          <w:tcPr>
            <w:tcW w:w="720" w:type="dxa"/>
            <w:tcBorders>
              <w:top w:val="single" w:sz="4" w:space="0" w:color="auto"/>
              <w:left w:val="single" w:sz="4" w:space="0" w:color="auto"/>
              <w:bottom w:val="single" w:sz="4" w:space="0" w:color="auto"/>
              <w:right w:val="single" w:sz="4" w:space="0" w:color="auto"/>
            </w:tcBorders>
          </w:tcPr>
          <w:p w14:paraId="2B21E62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E881DB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56E8FFB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A73AE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018C13A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Հայաստանի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Հանրապետության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նորմատիվ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ակտերով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սահմաված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դեպքերում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երբ</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հանդիսանում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հաշվառված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5D9BB3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7C8C26CC" w14:textId="77777777" w:rsidTr="00532D6C">
        <w:tc>
          <w:tcPr>
            <w:tcW w:w="720" w:type="dxa"/>
            <w:tcBorders>
              <w:top w:val="single" w:sz="4" w:space="0" w:color="auto"/>
              <w:left w:val="single" w:sz="4" w:space="0" w:color="auto"/>
              <w:bottom w:val="single" w:sz="4" w:space="0" w:color="auto"/>
              <w:right w:val="single" w:sz="4" w:space="0" w:color="auto"/>
            </w:tcBorders>
          </w:tcPr>
          <w:p w14:paraId="38ECFD1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B656F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4C33F68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4C7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00F580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Հայաստանի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Հանրապետության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նորմատիվ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ակտերով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սահմանված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դեպքերում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երբ</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հանդիսանում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ֆիզիկական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55EAFD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F20377" w14:paraId="78859792" w14:textId="77777777" w:rsidTr="00532D6C">
        <w:tc>
          <w:tcPr>
            <w:tcW w:w="720" w:type="dxa"/>
            <w:tcBorders>
              <w:top w:val="single" w:sz="4" w:space="0" w:color="auto"/>
              <w:left w:val="single" w:sz="4" w:space="0" w:color="auto"/>
              <w:bottom w:val="single" w:sz="4" w:space="0" w:color="auto"/>
              <w:right w:val="single" w:sz="4" w:space="0" w:color="auto"/>
            </w:tcBorders>
          </w:tcPr>
          <w:p w14:paraId="27B95C5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1855B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w:t>
            </w:r>
            <w:proofErr w:type="spellEnd"/>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799E0F3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BAD63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7DB829E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հանդիսացող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ստացողի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նաև</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այլ</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տվյալներ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ըստ</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lastRenderedPageBreak/>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D2D93A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lastRenderedPageBreak/>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532D6C" w14:paraId="5D0BA76F" w14:textId="77777777" w:rsidTr="00532D6C">
        <w:tc>
          <w:tcPr>
            <w:tcW w:w="720" w:type="dxa"/>
            <w:tcBorders>
              <w:top w:val="single" w:sz="4" w:space="0" w:color="auto"/>
              <w:left w:val="single" w:sz="4" w:space="0" w:color="auto"/>
              <w:bottom w:val="single" w:sz="4" w:space="0" w:color="auto"/>
              <w:right w:val="single" w:sz="4" w:space="0" w:color="auto"/>
            </w:tcBorders>
          </w:tcPr>
          <w:p w14:paraId="3814C78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874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E654C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4F7B3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2736987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7482E80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F20377" w14:paraId="06222F40" w14:textId="77777777" w:rsidTr="00532D6C">
        <w:tc>
          <w:tcPr>
            <w:tcW w:w="720" w:type="dxa"/>
            <w:tcBorders>
              <w:top w:val="single" w:sz="4" w:space="0" w:color="auto"/>
              <w:left w:val="single" w:sz="4" w:space="0" w:color="auto"/>
              <w:bottom w:val="single" w:sz="4" w:space="0" w:color="auto"/>
              <w:right w:val="single" w:sz="4" w:space="0" w:color="auto"/>
            </w:tcBorders>
          </w:tcPr>
          <w:p w14:paraId="232340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A681C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27194A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D138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1223D9F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Հայաստանի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Հանրապետության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նորմատիվ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ակտերով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սահմանված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դեպքերում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երբ</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հանդիսանում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հաշվառված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հարկատու</w:t>
            </w:r>
            <w:proofErr w:type="spellEnd"/>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46DDF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F20377" w14:paraId="5DB87E52" w14:textId="77777777" w:rsidTr="00532D6C">
        <w:tc>
          <w:tcPr>
            <w:tcW w:w="720" w:type="dxa"/>
            <w:tcBorders>
              <w:top w:val="single" w:sz="4" w:space="0" w:color="auto"/>
              <w:left w:val="single" w:sz="4" w:space="0" w:color="auto"/>
              <w:bottom w:val="single" w:sz="4" w:space="0" w:color="auto"/>
              <w:right w:val="single" w:sz="4" w:space="0" w:color="auto"/>
            </w:tcBorders>
          </w:tcPr>
          <w:p w14:paraId="687B500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B971E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E53C3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900B2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07B50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F20377" w14:paraId="2975667A" w14:textId="77777777" w:rsidTr="00532D6C">
        <w:tc>
          <w:tcPr>
            <w:tcW w:w="720" w:type="dxa"/>
            <w:tcBorders>
              <w:top w:val="single" w:sz="4" w:space="0" w:color="auto"/>
              <w:left w:val="single" w:sz="4" w:space="0" w:color="auto"/>
              <w:bottom w:val="single" w:sz="4" w:space="0" w:color="auto"/>
              <w:right w:val="single" w:sz="4" w:space="0" w:color="auto"/>
            </w:tcBorders>
          </w:tcPr>
          <w:p w14:paraId="09D2F32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CC6A6B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F761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05D8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67EFAA1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բանկային</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վրա</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փոխանցվեն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5C8C0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532D6C" w14:paraId="46AE6B32" w14:textId="77777777" w:rsidTr="00532D6C">
        <w:tc>
          <w:tcPr>
            <w:tcW w:w="720" w:type="dxa"/>
            <w:tcBorders>
              <w:top w:val="single" w:sz="4" w:space="0" w:color="auto"/>
              <w:left w:val="single" w:sz="4" w:space="0" w:color="auto"/>
              <w:bottom w:val="single" w:sz="4" w:space="0" w:color="auto"/>
              <w:right w:val="single" w:sz="4" w:space="0" w:color="auto"/>
            </w:tcBorders>
          </w:tcPr>
          <w:p w14:paraId="17E920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82423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թվերով</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1341D7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B290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5F4116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ենթակա</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EFDB8F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hy-AM"/>
              </w:rPr>
              <w:t xml:space="preserve"> </w:t>
            </w:r>
          </w:p>
        </w:tc>
      </w:tr>
      <w:tr w:rsidR="00532D6C" w:rsidRPr="00F20377" w14:paraId="28A57DFD" w14:textId="77777777" w:rsidTr="00532D6C">
        <w:tc>
          <w:tcPr>
            <w:tcW w:w="720" w:type="dxa"/>
            <w:tcBorders>
              <w:top w:val="single" w:sz="4" w:space="0" w:color="auto"/>
              <w:left w:val="single" w:sz="4" w:space="0" w:color="auto"/>
              <w:bottom w:val="single" w:sz="4" w:space="0" w:color="auto"/>
              <w:right w:val="single" w:sz="4" w:space="0" w:color="auto"/>
            </w:tcBorders>
          </w:tcPr>
          <w:p w14:paraId="2C533A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ED8D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75942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6A8F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14:paraId="6109CA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FA5D9E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14:paraId="51F8ED26" w14:textId="77777777" w:rsidTr="00532D6C">
        <w:tc>
          <w:tcPr>
            <w:tcW w:w="720" w:type="dxa"/>
            <w:tcBorders>
              <w:top w:val="single" w:sz="4" w:space="0" w:color="auto"/>
              <w:left w:val="single" w:sz="4" w:space="0" w:color="auto"/>
              <w:bottom w:val="single" w:sz="4" w:space="0" w:color="auto"/>
              <w:right w:val="single" w:sz="4" w:space="0" w:color="auto"/>
            </w:tcBorders>
          </w:tcPr>
          <w:p w14:paraId="6FDF0B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BCCD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արժույթը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կոդով</w:t>
            </w:r>
            <w:proofErr w:type="spellEnd"/>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181F20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80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9D05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F20377" w14:paraId="6D36D90C" w14:textId="77777777" w:rsidTr="00532D6C">
        <w:tc>
          <w:tcPr>
            <w:tcW w:w="720" w:type="dxa"/>
            <w:tcBorders>
              <w:top w:val="single" w:sz="4" w:space="0" w:color="auto"/>
              <w:left w:val="single" w:sz="4" w:space="0" w:color="auto"/>
              <w:bottom w:val="single" w:sz="4" w:space="0" w:color="auto"/>
              <w:right w:val="single" w:sz="4" w:space="0" w:color="auto"/>
            </w:tcBorders>
          </w:tcPr>
          <w:p w14:paraId="55AEB0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9B54B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գործարքի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B11FE2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4FDA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4E8C08B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14:paraId="594140CA" w14:textId="77777777" w:rsidTr="00532D6C">
        <w:tc>
          <w:tcPr>
            <w:tcW w:w="720" w:type="dxa"/>
            <w:tcBorders>
              <w:top w:val="single" w:sz="4" w:space="0" w:color="auto"/>
              <w:left w:val="single" w:sz="4" w:space="0" w:color="auto"/>
              <w:bottom w:val="single" w:sz="4" w:space="0" w:color="auto"/>
              <w:right w:val="single" w:sz="4" w:space="0" w:color="auto"/>
            </w:tcBorders>
          </w:tcPr>
          <w:p w14:paraId="6C31A4A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85BD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0CAAC8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99B9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64E30D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գանձման</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հիմք</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հանդիսացող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փաստաթղթի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տվյալները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որոնց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հիման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վրա</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ներկայացնում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հիմք</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հանդիսացող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պայմանագրի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գնման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ընթացակարգի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ծածկագիրը</w:t>
            </w:r>
            <w:proofErr w:type="spellEnd"/>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870E6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F20377" w14:paraId="3B2DF552" w14:textId="77777777" w:rsidTr="00532D6C">
        <w:tc>
          <w:tcPr>
            <w:tcW w:w="720" w:type="dxa"/>
            <w:tcBorders>
              <w:top w:val="single" w:sz="4" w:space="0" w:color="auto"/>
              <w:left w:val="single" w:sz="4" w:space="0" w:color="auto"/>
              <w:bottom w:val="single" w:sz="4" w:space="0" w:color="auto"/>
              <w:right w:val="single" w:sz="4" w:space="0" w:color="auto"/>
            </w:tcBorders>
          </w:tcPr>
          <w:p w14:paraId="375F7374" w14:textId="77777777"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DCFC7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FCE14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6367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Sylfaen"/>
                <w:sz w:val="20"/>
                <w:szCs w:val="20"/>
                <w:lang w:val="hy-AM"/>
              </w:rPr>
              <w:t xml:space="preserve"> </w:t>
            </w:r>
          </w:p>
          <w:p w14:paraId="0DC420D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14:paraId="382D89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6014E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14:paraId="73E6ADA7" w14:textId="77777777" w:rsidTr="00532D6C">
        <w:tc>
          <w:tcPr>
            <w:tcW w:w="720" w:type="dxa"/>
            <w:tcBorders>
              <w:top w:val="single" w:sz="4" w:space="0" w:color="auto"/>
              <w:left w:val="single" w:sz="4" w:space="0" w:color="auto"/>
              <w:bottom w:val="single" w:sz="4" w:space="0" w:color="auto"/>
              <w:right w:val="single" w:sz="4" w:space="0" w:color="auto"/>
            </w:tcBorders>
          </w:tcPr>
          <w:p w14:paraId="6D291C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3E53D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առդիր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էջերի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B2453E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B285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0AAED00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փաստաթղթերի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էջերի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քանակը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որոնք</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տրամադրվեն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14:paraId="6F6F660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lastRenderedPageBreak/>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1FAABB7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lastRenderedPageBreak/>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F20377" w14:paraId="578BC02B" w14:textId="77777777" w:rsidTr="00532D6C">
        <w:tc>
          <w:tcPr>
            <w:tcW w:w="720" w:type="dxa"/>
            <w:tcBorders>
              <w:top w:val="single" w:sz="4" w:space="0" w:color="auto"/>
              <w:left w:val="single" w:sz="4" w:space="0" w:color="auto"/>
              <w:bottom w:val="single" w:sz="4" w:space="0" w:color="auto"/>
              <w:right w:val="single" w:sz="4" w:space="0" w:color="auto"/>
            </w:tcBorders>
          </w:tcPr>
          <w:p w14:paraId="73A0CF4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B3DFC6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094BF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349D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5025CA6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այս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դաշտը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եթե</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proofErr w:type="spellStart"/>
            <w:r w:rsidRPr="00532D6C">
              <w:rPr>
                <w:rFonts w:ascii="GHEA Grapalat" w:eastAsia="Times New Roman" w:hAnsi="GHEA Grapalat" w:cs="Arial"/>
                <w:sz w:val="20"/>
                <w:szCs w:val="20"/>
                <w:lang w:val="en-US"/>
              </w:rPr>
              <w:t>վճարող</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14:paraId="54D1A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18E04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14:paraId="1A60AE4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14:paraId="0A0AB3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F20377" w14:paraId="50B93B5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7581F9E"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AC1BC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72EF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4BEB9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
          <w:p w14:paraId="5C9A32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կնիքի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առկայության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22813AB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14:paraId="52B6FA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14:paraId="109436ED" w14:textId="77777777" w:rsidTr="00532D6C">
        <w:tc>
          <w:tcPr>
            <w:tcW w:w="720" w:type="dxa"/>
            <w:tcBorders>
              <w:top w:val="single" w:sz="4" w:space="0" w:color="auto"/>
              <w:left w:val="single" w:sz="4" w:space="0" w:color="auto"/>
              <w:bottom w:val="single" w:sz="4" w:space="0" w:color="auto"/>
              <w:right w:val="single" w:sz="4" w:space="0" w:color="auto"/>
            </w:tcBorders>
          </w:tcPr>
          <w:p w14:paraId="6D265E6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4019C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D9A10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3C81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14:paraId="601FCA8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EA9BBB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ստորագրվում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F20377" w14:paraId="36B499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10BDFD7"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F97085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286F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32B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
          <w:p w14:paraId="2DDF12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կնիքի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առկայության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1CC704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կնքվում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hy-AM"/>
              </w:rPr>
              <w:t xml:space="preserve"> </w:t>
            </w:r>
          </w:p>
          <w:p w14:paraId="7AFC28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F20377" w14:paraId="30816263" w14:textId="77777777" w:rsidTr="00532D6C">
        <w:tc>
          <w:tcPr>
            <w:tcW w:w="720" w:type="dxa"/>
            <w:tcBorders>
              <w:top w:val="single" w:sz="4" w:space="0" w:color="auto"/>
              <w:left w:val="single" w:sz="4" w:space="0" w:color="auto"/>
              <w:bottom w:val="single" w:sz="4" w:space="0" w:color="auto"/>
              <w:right w:val="single" w:sz="4" w:space="0" w:color="auto"/>
            </w:tcBorders>
          </w:tcPr>
          <w:p w14:paraId="498218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EE932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աշխատակցի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178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C67F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270D2A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proofErr w:type="spellStart"/>
            <w:r w:rsidRPr="00532D6C">
              <w:rPr>
                <w:rFonts w:ascii="GHEA Grapalat" w:eastAsia="Times New Roman" w:hAnsi="GHEA Grapalat" w:cs="Arial"/>
                <w:sz w:val="20"/>
                <w:szCs w:val="20"/>
                <w:lang w:val="en-US"/>
              </w:rPr>
              <w:t>նելու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F2604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F19FDE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EA82F34"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527C3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proofErr w:type="spellStart"/>
            <w:r w:rsidRPr="00532D6C">
              <w:rPr>
                <w:rFonts w:ascii="GHEA Grapalat" w:eastAsia="Times New Roman" w:hAnsi="GHEA Grapalat" w:cs="Arial"/>
                <w:sz w:val="20"/>
                <w:szCs w:val="20"/>
                <w:lang w:val="en-US"/>
              </w:rPr>
              <w:t>կնիքը</w:t>
            </w:r>
            <w:proofErr w:type="spellEnd"/>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E8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1944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5B6633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proofErr w:type="spellStart"/>
            <w:r w:rsidRPr="00532D6C">
              <w:rPr>
                <w:rFonts w:ascii="GHEA Grapalat" w:eastAsia="Times New Roman" w:hAnsi="GHEA Grapalat" w:cs="Arial"/>
                <w:sz w:val="20"/>
                <w:szCs w:val="20"/>
                <w:lang w:val="en-US"/>
              </w:rPr>
              <w:t>նելու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DD19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3D898FDA" w14:textId="77777777" w:rsidTr="00532D6C">
        <w:tc>
          <w:tcPr>
            <w:tcW w:w="720" w:type="dxa"/>
            <w:tcBorders>
              <w:top w:val="single" w:sz="4" w:space="0" w:color="auto"/>
              <w:left w:val="single" w:sz="4" w:space="0" w:color="auto"/>
              <w:bottom w:val="single" w:sz="4" w:space="0" w:color="auto"/>
              <w:right w:val="single" w:sz="4" w:space="0" w:color="auto"/>
            </w:tcBorders>
          </w:tcPr>
          <w:p w14:paraId="732E449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09F4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060038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82A2E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1BAFDC1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կատարման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ժամը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49C5C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09B6E03" w14:textId="77777777" w:rsidTr="00532D6C">
        <w:tc>
          <w:tcPr>
            <w:tcW w:w="720" w:type="dxa"/>
            <w:tcBorders>
              <w:top w:val="single" w:sz="4" w:space="0" w:color="auto"/>
              <w:left w:val="single" w:sz="4" w:space="0" w:color="auto"/>
              <w:bottom w:val="single" w:sz="4" w:space="0" w:color="auto"/>
              <w:right w:val="single" w:sz="4" w:space="0" w:color="auto"/>
            </w:tcBorders>
          </w:tcPr>
          <w:p w14:paraId="6160860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F034A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աշխատակցի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57CA7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031B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257F3F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w:t>
            </w:r>
            <w:proofErr w:type="spellStart"/>
            <w:r w:rsidRPr="00532D6C">
              <w:rPr>
                <w:rFonts w:ascii="GHEA Grapalat" w:eastAsia="Times New Roman" w:hAnsi="GHEA Grapalat" w:cs="Arial"/>
                <w:sz w:val="20"/>
                <w:szCs w:val="20"/>
                <w:lang w:val="en-US"/>
              </w:rPr>
              <w:t>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աշխատակցի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DA290D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3FE55C69" w14:textId="77777777" w:rsidTr="00532D6C">
        <w:tc>
          <w:tcPr>
            <w:tcW w:w="720" w:type="dxa"/>
            <w:tcBorders>
              <w:top w:val="single" w:sz="4" w:space="0" w:color="auto"/>
              <w:left w:val="single" w:sz="4" w:space="0" w:color="auto"/>
              <w:bottom w:val="single" w:sz="4" w:space="0" w:color="auto"/>
              <w:right w:val="single" w:sz="4" w:space="0" w:color="auto"/>
            </w:tcBorders>
          </w:tcPr>
          <w:p w14:paraId="65D81DC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2EFAB64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շահառռւին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proofErr w:type="spellStart"/>
            <w:r w:rsidRPr="00532D6C">
              <w:rPr>
                <w:rFonts w:ascii="GHEA Grapalat" w:eastAsia="Times New Roman" w:hAnsi="GHEA Grapalat"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32FB16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6E1E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պարտադիր</w:t>
            </w:r>
            <w:proofErr w:type="spellEnd"/>
          </w:p>
          <w:p w14:paraId="7E04B7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w:t>
            </w:r>
            <w:proofErr w:type="spellStart"/>
            <w:r w:rsidRPr="00532D6C">
              <w:rPr>
                <w:rFonts w:ascii="GHEA Grapalat" w:eastAsia="Times New Roman" w:hAnsi="GHEA Grapalat" w:cs="Arial"/>
                <w:sz w:val="20"/>
                <w:szCs w:val="20"/>
                <w:lang w:val="en-US"/>
              </w:rPr>
              <w:t>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lastRenderedPageBreak/>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5F700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F20377" w14:paraId="01C4D3C2" w14:textId="77777777" w:rsidTr="00532D6C">
        <w:tc>
          <w:tcPr>
            <w:tcW w:w="720" w:type="dxa"/>
            <w:tcBorders>
              <w:top w:val="single" w:sz="4" w:space="0" w:color="auto"/>
              <w:left w:val="single" w:sz="4" w:space="0" w:color="auto"/>
              <w:bottom w:val="single" w:sz="4" w:space="0" w:color="auto"/>
              <w:right w:val="single" w:sz="4" w:space="0" w:color="auto"/>
            </w:tcBorders>
          </w:tcPr>
          <w:p w14:paraId="5D16EFA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53F3B1E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շահառռւին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ժամը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FCD08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863D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պարտադիր</w:t>
            </w:r>
            <w:proofErr w:type="spellEnd"/>
          </w:p>
          <w:p w14:paraId="677B340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w:t>
            </w:r>
            <w:proofErr w:type="spellStart"/>
            <w:r w:rsidRPr="00532D6C">
              <w:rPr>
                <w:rFonts w:ascii="GHEA Grapalat" w:eastAsia="Times New Roman" w:hAnsi="GHEA Grapalat" w:cs="Arial"/>
                <w:sz w:val="20"/>
                <w:szCs w:val="20"/>
                <w:lang w:val="en-US"/>
              </w:rPr>
              <w:t>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C87D3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76FC70D8"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D821797"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12CFD5D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A4B9F14"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5222936A"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Sylfaen"/>
          <w:b/>
          <w:sz w:val="20"/>
          <w:szCs w:val="20"/>
          <w:lang w:val="hy-AM"/>
        </w:rPr>
        <w:lastRenderedPageBreak/>
        <w:t xml:space="preserve"> </w:t>
      </w:r>
    </w:p>
    <w:p w14:paraId="137E187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14:paraId="677E11C1"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Arial"/>
          <w:b/>
          <w:sz w:val="20"/>
          <w:szCs w:val="20"/>
          <w:lang w:val="hy-AM"/>
        </w:rPr>
        <w:t>Հավելված</w:t>
      </w:r>
      <w:r w:rsidRPr="00532D6C">
        <w:rPr>
          <w:rFonts w:ascii="GHEA Grapalat" w:eastAsia="Times New Roman" w:hAnsi="GHEA Grapalat" w:cs="Sylfaen"/>
          <w:b/>
          <w:sz w:val="20"/>
          <w:szCs w:val="20"/>
          <w:lang w:val="hy-AM"/>
        </w:rPr>
        <w:t xml:space="preserve"> 6</w:t>
      </w:r>
    </w:p>
    <w:p w14:paraId="6A7C089B" w14:textId="460A690E" w:rsidR="00532D6C" w:rsidRPr="00532D6C" w:rsidRDefault="00F20377"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 xml:space="preserve">ԼՄ-ԹՀ-ԳԱ-ԳՀԱՊՁԲ-26/06                  </w:t>
      </w:r>
      <w:r w:rsidR="002D32DD">
        <w:rPr>
          <w:rFonts w:ascii="GHEA Grapalat" w:eastAsia="Times New Roman" w:hAnsi="GHEA Grapalat" w:cs="Arial"/>
          <w:b/>
          <w:color w:val="000000"/>
          <w:sz w:val="20"/>
          <w:szCs w:val="27"/>
          <w:lang w:val="af-ZA"/>
        </w:rPr>
        <w:t xml:space="preserve"> </w:t>
      </w:r>
      <w:r w:rsidR="00532D6C" w:rsidRPr="00532D6C">
        <w:rPr>
          <w:rFonts w:ascii="GHEA Grapalat" w:eastAsia="Times New Roman" w:hAnsi="GHEA Grapalat" w:cs="Times New Roman"/>
          <w:b/>
          <w:color w:val="000000"/>
          <w:sz w:val="20"/>
          <w:szCs w:val="27"/>
          <w:lang w:val="af-ZA"/>
        </w:rPr>
        <w:t xml:space="preserve"> </w:t>
      </w:r>
      <w:proofErr w:type="spellStart"/>
      <w:r w:rsidR="00532D6C" w:rsidRPr="00532D6C">
        <w:rPr>
          <w:rFonts w:ascii="GHEA Grapalat" w:eastAsia="Times New Roman" w:hAnsi="GHEA Grapalat" w:cs="Arial"/>
          <w:b/>
          <w:sz w:val="20"/>
          <w:szCs w:val="20"/>
          <w:lang w:val="es-ES"/>
        </w:rPr>
        <w:t>ծածկագրով</w:t>
      </w:r>
      <w:proofErr w:type="spellEnd"/>
    </w:p>
    <w:p w14:paraId="336306F0"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790DFCD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14:paraId="28AA24F8" w14:textId="77777777"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14:paraId="2258F59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Cs w:val="24"/>
          <w:lang w:val="hy-AM"/>
        </w:rPr>
      </w:pPr>
      <w:r w:rsidRPr="00532D6C">
        <w:rPr>
          <w:rFonts w:ascii="GHEA Grapalat" w:eastAsia="Times New Roman" w:hAnsi="GHEA Grapalat" w:cs="Arial"/>
          <w:b/>
          <w:szCs w:val="24"/>
          <w:lang w:val="hy-AM"/>
        </w:rPr>
        <w:t>ՊԵՏՈՒԹՅԱՆ</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ԿԱՐԻՔՆԵՐԻ</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ՀԱՄԱՐ</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ԱՊՐԱՆՔԻ</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ՄԱՏԱԿԱՐԱՐՄԱՆ</w:t>
      </w:r>
    </w:p>
    <w:p w14:paraId="49D378BA"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4"/>
          <w:szCs w:val="24"/>
          <w:lang w:val="hy-AM"/>
        </w:rPr>
      </w:pPr>
      <w:r w:rsidRPr="00532D6C">
        <w:rPr>
          <w:rFonts w:ascii="GHEA Grapalat" w:eastAsia="Times New Roman" w:hAnsi="GHEA Grapalat" w:cs="Arial"/>
          <w:b/>
          <w:szCs w:val="24"/>
          <w:lang w:val="hy-AM"/>
        </w:rPr>
        <w:t>ՊԱՅՄԱՆԱԳԻՐ</w:t>
      </w:r>
      <w:r w:rsidRPr="00532D6C">
        <w:rPr>
          <w:rFonts w:ascii="GHEA Grapalat" w:eastAsia="Times New Roman" w:hAnsi="GHEA Grapalat" w:cs="Times Armenian"/>
          <w:b/>
          <w:szCs w:val="24"/>
          <w:lang w:val="hy-AM"/>
        </w:rPr>
        <w:t xml:space="preserve">   </w:t>
      </w:r>
    </w:p>
    <w:p w14:paraId="50CB589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u w:val="single"/>
          <w:lang w:val="hy-AM"/>
        </w:rPr>
      </w:pPr>
      <w:r w:rsidRPr="00532D6C">
        <w:rPr>
          <w:rFonts w:ascii="GHEA Grapalat" w:eastAsia="Times New Roman" w:hAnsi="GHEA Grapalat" w:cs="Times New Roman"/>
          <w:b/>
          <w:sz w:val="24"/>
          <w:szCs w:val="24"/>
          <w:lang w:val="hy-AM"/>
        </w:rPr>
        <w:t xml:space="preserve">N </w:t>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p>
    <w:p w14:paraId="2412EE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14:paraId="0550B2D3" w14:textId="77777777"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t xml:space="preserve">         </w:t>
      </w:r>
      <w:r w:rsidRPr="00532D6C">
        <w:rPr>
          <w:rFonts w:ascii="GHEA Grapalat" w:eastAsia="Times New Roman" w:hAnsi="GHEA Grapalat" w:cs="Arial"/>
          <w:sz w:val="20"/>
          <w:szCs w:val="24"/>
          <w:lang w:val="hy-AM"/>
        </w:rPr>
        <w:t>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 xml:space="preserve">           </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Sylfaen"/>
          <w:sz w:val="20"/>
          <w:szCs w:val="24"/>
          <w:lang w:val="hy-AM"/>
        </w:rPr>
        <w:t xml:space="preserve">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w:t>
      </w:r>
    </w:p>
    <w:p w14:paraId="03E8EE1F" w14:textId="77777777"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1A03C7D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4"/>
          <w:szCs w:val="24"/>
          <w:u w:val="single"/>
          <w:lang w:val="hy-AM"/>
        </w:rPr>
        <w:t xml:space="preserve">______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_____</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Գնորդ</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__________________-</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տնօրեն</w:t>
      </w:r>
      <w:r w:rsidRPr="00532D6C">
        <w:rPr>
          <w:rFonts w:ascii="GHEA Grapalat" w:eastAsia="Times New Roman" w:hAnsi="GHEA Grapalat" w:cs="Times New Roman"/>
          <w:sz w:val="20"/>
          <w:szCs w:val="24"/>
          <w:lang w:val="hy-AM"/>
        </w:rPr>
        <w:t xml:space="preserve"> _____________________-</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Վաճառող</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կնքեցին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հետևյալի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p>
    <w:p w14:paraId="1E16863B"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14:paraId="61285A53"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r w:rsidRPr="00532D6C">
        <w:rPr>
          <w:rFonts w:ascii="GHEA Grapalat" w:eastAsia="Times New Roman" w:hAnsi="GHEA Grapalat" w:cs="Times New Roman"/>
          <w:b/>
          <w:sz w:val="20"/>
          <w:szCs w:val="24"/>
          <w:lang w:val="hy-AM"/>
        </w:rPr>
        <w:t xml:space="preserve">1.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Armenian"/>
          <w:b/>
          <w:sz w:val="20"/>
          <w:szCs w:val="24"/>
          <w:lang w:val="hy-AM"/>
        </w:rPr>
        <w:t xml:space="preserve"> </w:t>
      </w:r>
      <w:r w:rsidRPr="00532D6C">
        <w:rPr>
          <w:rFonts w:ascii="GHEA Grapalat" w:eastAsia="Times New Roman" w:hAnsi="GHEA Grapalat" w:cs="Arial"/>
          <w:b/>
          <w:sz w:val="20"/>
          <w:szCs w:val="24"/>
          <w:lang w:val="hy-AM"/>
        </w:rPr>
        <w:t>ԱՌԱՐԿԱՆ</w:t>
      </w:r>
    </w:p>
    <w:p w14:paraId="641E1AA3"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14:paraId="71F0BC0C" w14:textId="77777777"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1.1. </w:t>
      </w:r>
      <w:r w:rsidRPr="00E16E45">
        <w:rPr>
          <w:rFonts w:ascii="GHEA Grapalat" w:eastAsia="Times New Roman" w:hAnsi="GHEA Grapalat" w:cs="Sylfaen"/>
          <w:sz w:val="20"/>
          <w:szCs w:val="24"/>
          <w:lang w:val="hy-AM"/>
        </w:rPr>
        <w:t>Վաճառողը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սույն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րով (այսուհետ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իր) սահմանված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ծավալներով,</w:t>
      </w:r>
      <w:r w:rsidRPr="00E16E45">
        <w:rPr>
          <w:rFonts w:ascii="GHEA Grapalat" w:eastAsia="Times New Roman" w:hAnsi="GHEA Grapalat" w:cs="Times Armenian"/>
          <w:sz w:val="20"/>
          <w:szCs w:val="24"/>
          <w:lang w:val="hy-AM"/>
        </w:rPr>
        <w:t xml:space="preserve"> ժամկետներում և հասցեով </w:t>
      </w:r>
      <w:r w:rsidRPr="00E16E45">
        <w:rPr>
          <w:rFonts w:ascii="GHEA Grapalat" w:eastAsia="Times New Roman" w:hAnsi="GHEA Grapalat" w:cs="Sylfaen"/>
          <w:sz w:val="20"/>
          <w:szCs w:val="24"/>
          <w:lang w:val="hy-AM"/>
        </w:rPr>
        <w:t>Գնորդին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մատակարարել</w:t>
      </w:r>
      <w:r w:rsidRPr="00E16E45">
        <w:rPr>
          <w:rFonts w:ascii="GHEA Grapalat" w:eastAsia="Times New Roman" w:hAnsi="GHEA Grapalat" w:cs="Times Armenian"/>
          <w:sz w:val="20"/>
          <w:szCs w:val="24"/>
          <w:lang w:val="hy-AM"/>
        </w:rPr>
        <w:t xml:space="preserve"> պ</w:t>
      </w:r>
      <w:r w:rsidRPr="00E16E45">
        <w:rPr>
          <w:rFonts w:ascii="GHEA Grapalat" w:eastAsia="Times New Roman" w:hAnsi="GHEA Grapalat" w:cs="Sylfaen"/>
          <w:sz w:val="20"/>
          <w:szCs w:val="24"/>
          <w:lang w:val="hy-AM"/>
        </w:rPr>
        <w:t>այմանա</w:t>
      </w:r>
      <w:r w:rsidRPr="00E16E45">
        <w:rPr>
          <w:rFonts w:ascii="GHEA Grapalat" w:eastAsia="Times New Roman" w:hAnsi="GHEA Grapalat" w:cs="Times New Roman"/>
          <w:sz w:val="20"/>
          <w:szCs w:val="24"/>
          <w:lang w:val="hy-AM"/>
        </w:rPr>
        <w:t>գ</w:t>
      </w:r>
      <w:r w:rsidRPr="00E16E45">
        <w:rPr>
          <w:rFonts w:ascii="GHEA Grapalat" w:eastAsia="Times New Roman" w:hAnsi="GHEA Grapalat" w:cs="Sylfaen"/>
          <w:sz w:val="20"/>
          <w:szCs w:val="24"/>
          <w:lang w:val="hy-AM"/>
        </w:rPr>
        <w:t>րի</w:t>
      </w:r>
      <w:r w:rsidRPr="00E16E45">
        <w:rPr>
          <w:rFonts w:ascii="GHEA Grapalat" w:eastAsia="Times New Roman" w:hAnsi="GHEA Grapalat" w:cs="Times Armenian"/>
          <w:sz w:val="20"/>
          <w:szCs w:val="24"/>
          <w:lang w:val="hy-AM"/>
        </w:rPr>
        <w:t xml:space="preserve"> N 1 </w:t>
      </w:r>
      <w:r w:rsidRPr="00E16E45">
        <w:rPr>
          <w:rFonts w:ascii="GHEA Grapalat" w:eastAsia="Times New Roman" w:hAnsi="GHEA Grapalat" w:cs="Sylfaen"/>
          <w:sz w:val="20"/>
          <w:szCs w:val="24"/>
          <w:lang w:val="hy-AM"/>
        </w:rPr>
        <w:t>հավելվածով`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Տեխնիկական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բնութա</w:t>
      </w:r>
      <w:r w:rsidRPr="00E16E45">
        <w:rPr>
          <w:rFonts w:ascii="GHEA Grapalat" w:eastAsia="Times New Roman" w:hAnsi="GHEA Grapalat" w:cs="Times Armenian"/>
          <w:sz w:val="20"/>
          <w:szCs w:val="24"/>
          <w:lang w:val="hy-AM"/>
        </w:rPr>
        <w:t>գի</w:t>
      </w:r>
      <w:r w:rsidRPr="00E16E45">
        <w:rPr>
          <w:rFonts w:ascii="GHEA Grapalat" w:eastAsia="Times New Roman" w:hAnsi="GHEA Grapalat" w:cs="Sylfaen"/>
          <w:sz w:val="20"/>
          <w:szCs w:val="24"/>
          <w:lang w:val="hy-AM"/>
        </w:rPr>
        <w:t>ր-գնման-ժամանակացուցով նախատեսված</w:t>
      </w:r>
      <w:r w:rsidRPr="00E16E45">
        <w:rPr>
          <w:rFonts w:ascii="GHEA Grapalat" w:eastAsia="Times New Roman" w:hAnsi="GHEA Grapalat" w:cs="Times Armenian"/>
          <w:sz w:val="20"/>
          <w:szCs w:val="24"/>
          <w:lang w:val="hy-AM"/>
        </w:rPr>
        <w:t xml:space="preserve"> ապրանքը (այսուհետ` ապրանք), </w:t>
      </w:r>
      <w:r w:rsidRPr="00E16E45">
        <w:rPr>
          <w:rFonts w:ascii="GHEA Grapalat" w:eastAsia="Times New Roman" w:hAnsi="GHEA Grapalat" w:cs="Sylfaen"/>
          <w:sz w:val="20"/>
          <w:szCs w:val="24"/>
          <w:lang w:val="hy-AM"/>
        </w:rPr>
        <w:t>իսկ</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Գնորդը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ընդունել</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Sylfaen"/>
          <w:sz w:val="20"/>
          <w:szCs w:val="24"/>
          <w:lang w:val="hy-AM"/>
        </w:rPr>
        <w:t>պրանքը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վճարել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դրա</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համար</w:t>
      </w:r>
      <w:r w:rsidRPr="00E16E45">
        <w:rPr>
          <w:rFonts w:ascii="GHEA Grapalat" w:eastAsia="Times New Roman" w:hAnsi="GHEA Grapalat" w:cs="Times Armenian"/>
          <w:sz w:val="20"/>
          <w:szCs w:val="24"/>
          <w:lang w:val="hy-AM"/>
        </w:rPr>
        <w:t xml:space="preserve">։ </w:t>
      </w:r>
    </w:p>
    <w:p w14:paraId="3B6B1A96" w14:textId="77777777"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14:paraId="16E7BAA5"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b/>
          <w:sz w:val="20"/>
          <w:szCs w:val="24"/>
          <w:lang w:val="hy-AM"/>
        </w:rPr>
        <w:t xml:space="preserve">2.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ՊԱՐՏԱԿԱՆՈՒԹՅՈՒՆՆԵՐԸ</w:t>
      </w:r>
    </w:p>
    <w:p w14:paraId="52F010BA"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2.1 </w:t>
      </w:r>
      <w:r w:rsidRPr="00532D6C">
        <w:rPr>
          <w:rFonts w:ascii="GHEA Grapalat" w:eastAsia="Times New Roman" w:hAnsi="GHEA Grapalat" w:cs="Arial"/>
          <w:b/>
          <w:sz w:val="20"/>
          <w:szCs w:val="24"/>
          <w:lang w:val="hy-AM"/>
        </w:rPr>
        <w:t>Գնորդն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14:paraId="5EBE7FA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2.1.1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չմատակարարելու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14:paraId="4D34A3A1"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77762F87"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0C0A384B"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F1E5E99"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4B200D1E"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27A4035A"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լրացնելու ապրանքի պակաս հանձնված քանակը,</w:t>
      </w:r>
    </w:p>
    <w:p w14:paraId="5A216A29"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EF29843"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4BC8155C"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55E84E27"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4C0AFEF1"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CE3360C"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39D43A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2.1.6 </w:t>
      </w:r>
      <w:r w:rsidRPr="00532D6C">
        <w:rPr>
          <w:rFonts w:ascii="GHEA Grapalat" w:eastAsia="Times New Roman" w:hAnsi="GHEA Grapalat" w:cs="Arial"/>
          <w:sz w:val="20"/>
          <w:szCs w:val="24"/>
          <w:lang w:val="hy-AM"/>
        </w:rPr>
        <w:t>Վաճառողից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բարձր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սակայն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գործարքի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տարբերության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ձեռք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բերելու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w:t>
      </w:r>
    </w:p>
    <w:p w14:paraId="133A0B1C"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2.1.7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14:paraId="34C8DAAF"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t xml:space="preserve">2.1.7.1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w:t>
      </w:r>
    </w:p>
    <w:p w14:paraId="187A372E"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անպատշաճ</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փոխարինվել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w:t>
      </w:r>
    </w:p>
    <w:p w14:paraId="23A39DC1"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14:paraId="56E7B7E0"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2.1.8 </w:t>
      </w:r>
      <w:r w:rsidRPr="00532D6C">
        <w:rPr>
          <w:rFonts w:ascii="GHEA Grapalat" w:eastAsia="Times New Roman" w:hAnsi="GHEA Grapalat" w:cs="Arial"/>
          <w:sz w:val="20"/>
          <w:szCs w:val="24"/>
          <w:lang w:val="hy-AM"/>
        </w:rPr>
        <w:t>Զննել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p>
    <w:p w14:paraId="1285E026"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14:paraId="34F4C821"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2.2 </w:t>
      </w:r>
      <w:r w:rsidRPr="00532D6C">
        <w:rPr>
          <w:rFonts w:ascii="GHEA Grapalat" w:eastAsia="Times New Roman" w:hAnsi="GHEA Grapalat" w:cs="Arial"/>
          <w:b/>
          <w:sz w:val="20"/>
          <w:szCs w:val="24"/>
          <w:lang w:val="hy-AM"/>
        </w:rPr>
        <w:t>Գնորդը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14:paraId="2DAE67E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lastRenderedPageBreak/>
        <w:t xml:space="preserve">2.2.1 </w:t>
      </w:r>
      <w:r w:rsidRPr="00532D6C">
        <w:rPr>
          <w:rFonts w:ascii="GHEA Grapalat" w:eastAsia="Times New Roman" w:hAnsi="GHEA Grapalat" w:cs="Arial"/>
          <w:sz w:val="20"/>
          <w:szCs w:val="24"/>
          <w:lang w:val="hy-AM"/>
        </w:rPr>
        <w:t>Կատարել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գործողությունները</w:t>
      </w:r>
      <w:r w:rsidRPr="00532D6C">
        <w:rPr>
          <w:rFonts w:ascii="GHEA Grapalat" w:eastAsia="Times New Roman" w:hAnsi="GHEA Grapalat" w:cs="Times New Roman"/>
          <w:sz w:val="20"/>
          <w:szCs w:val="24"/>
          <w:lang w:val="hy-AM"/>
        </w:rPr>
        <w:t>:</w:t>
      </w:r>
    </w:p>
    <w:p w14:paraId="16D5524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2.2.2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w:t>
      </w:r>
    </w:p>
    <w:p w14:paraId="10C13DB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2.2.3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6.5 </w:t>
      </w:r>
      <w:r w:rsidRPr="00532D6C">
        <w:rPr>
          <w:rFonts w:ascii="GHEA Grapalat" w:eastAsia="Times New Roman" w:hAnsi="GHEA Grapalat" w:cs="Arial"/>
          <w:sz w:val="20"/>
          <w:szCs w:val="24"/>
          <w:lang w:val="hy-AM"/>
        </w:rPr>
        <w:t>կետով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p>
    <w:p w14:paraId="60694E8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2.2.4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տեսականու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ծանուցել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անմիջապես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լիներ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ելնելով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բնույթից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նշանակությունից։</w:t>
      </w:r>
    </w:p>
    <w:p w14:paraId="42F5671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2.2.5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2.3.3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14:paraId="5B81522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0B393F65"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2.3 </w:t>
      </w:r>
      <w:r w:rsidRPr="00532D6C">
        <w:rPr>
          <w:rFonts w:ascii="GHEA Grapalat" w:eastAsia="Times New Roman" w:hAnsi="GHEA Grapalat" w:cs="Arial"/>
          <w:b/>
          <w:sz w:val="20"/>
          <w:szCs w:val="24"/>
          <w:lang w:val="hy-AM"/>
        </w:rPr>
        <w:t>Վաճառողն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14:paraId="2E41B30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2.3.1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14:paraId="297DC2E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2.3.2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w:t>
      </w:r>
    </w:p>
    <w:p w14:paraId="58AAC39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14:paraId="2A1EC0D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2.3.3.1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բազմիցս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p>
    <w:p w14:paraId="78D7CB8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2.3.4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վաղաժամկետ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14:paraId="09A8877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216280C8"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2.4 </w:t>
      </w:r>
      <w:r w:rsidRPr="00532D6C">
        <w:rPr>
          <w:rFonts w:ascii="GHEA Grapalat" w:eastAsia="Times New Roman" w:hAnsi="GHEA Grapalat" w:cs="Arial"/>
          <w:b/>
          <w:sz w:val="20"/>
          <w:szCs w:val="24"/>
          <w:lang w:val="hy-AM"/>
        </w:rPr>
        <w:t>Վաճառողը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14:paraId="5AF33F3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Armenian"/>
          <w:sz w:val="20"/>
          <w:szCs w:val="24"/>
          <w:lang w:val="hy-AM"/>
        </w:rPr>
        <w:t>:</w:t>
      </w:r>
    </w:p>
    <w:p w14:paraId="40CDE50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2.4.2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2.1.2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2.1.5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p>
    <w:p w14:paraId="35D8C7B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2.4.3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երրորդ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անձանց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իրավունքներից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w:t>
      </w:r>
    </w:p>
    <w:p w14:paraId="58718BF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2.4.5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տրամադրել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հավաստող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օրենսդրությամբ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w:t>
      </w:r>
      <w:r w:rsidRPr="00532D6C">
        <w:rPr>
          <w:rFonts w:ascii="GHEA Grapalat" w:eastAsia="Times New Roman" w:hAnsi="GHEA Grapalat" w:cs="Times New Roman"/>
          <w:sz w:val="20"/>
          <w:szCs w:val="24"/>
          <w:lang w:val="hy-AM"/>
        </w:rPr>
        <w:t xml:space="preserve"> </w:t>
      </w:r>
    </w:p>
    <w:p w14:paraId="17138B8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2.4.6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թույլ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մատակարարվածը։</w:t>
      </w:r>
    </w:p>
    <w:p w14:paraId="63DD6D9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2.4.7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2.2.2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տնօրինել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իրացնելու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վերադարձնելու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կապված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p>
    <w:p w14:paraId="40C35EF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2.4.8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6.2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6.3  </w:t>
      </w:r>
      <w:r w:rsidRPr="00532D6C">
        <w:rPr>
          <w:rFonts w:ascii="GHEA Grapalat" w:eastAsia="Times New Roman" w:hAnsi="GHEA Grapalat" w:cs="Arial"/>
          <w:sz w:val="20"/>
          <w:szCs w:val="24"/>
          <w:lang w:val="hy-AM"/>
        </w:rPr>
        <w:t>կետերով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տուգանքը։</w:t>
      </w:r>
    </w:p>
    <w:p w14:paraId="221E899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2.4.9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պատկանելիքները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փաստաթղթերը։</w:t>
      </w:r>
    </w:p>
    <w:p w14:paraId="08911C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2.4.10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2.1.7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14:paraId="41F5BE8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2.4.11 </w:t>
      </w:r>
      <w:r w:rsidRPr="00532D6C">
        <w:rPr>
          <w:rFonts w:ascii="GHEA Grapalat" w:eastAsia="Times New Roman" w:hAnsi="GHEA Grapalat" w:cs="Arial"/>
          <w:sz w:val="20"/>
          <w:szCs w:val="24"/>
          <w:lang w:val="hy-AM"/>
        </w:rPr>
        <w:t>Որակավորման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սնանկացման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գործընթաց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սկսելու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գրավոր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p>
    <w:p w14:paraId="0B9A535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14:paraId="3A7C5A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3.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ԳԻՆԸ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ՎՃԱՐՄԱՆ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ԿԱՐԳԸ</w:t>
      </w:r>
    </w:p>
    <w:p w14:paraId="4F9BFF7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3.1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________________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ԱԱՀ</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ն</w:t>
      </w:r>
      <w:r w:rsidRPr="00532D6C">
        <w:rPr>
          <w:rFonts w:ascii="GHEA Grapalat" w:eastAsia="Times New Roman" w:hAnsi="GHEA Grapalat" w:cs="Times New Roman"/>
          <w:sz w:val="20"/>
          <w:szCs w:val="24"/>
          <w:lang w:val="hy-AM"/>
        </w:rPr>
        <w:t>:</w:t>
      </w:r>
      <w:r w:rsidR="00835269" w:rsidRPr="00532D6C">
        <w:rPr>
          <w:rFonts w:ascii="GHEA Grapalat" w:eastAsia="Times New Roman" w:hAnsi="GHEA Grapalat" w:cs="Arial"/>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կատարվելիք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հարկերը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տուրքերը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փոխադրման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ապահովագրման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պարգևավճարները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ակնկալվող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շահույթը։</w:t>
      </w:r>
    </w:p>
    <w:p w14:paraId="2EA5060C"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Ապրանքի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կայուն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չունի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ավելացնելու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նվազեցնելու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p>
    <w:p w14:paraId="0BE5D7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Sylfaen"/>
          <w:sz w:val="20"/>
          <w:szCs w:val="24"/>
          <w:lang w:val="hy-AM"/>
        </w:rPr>
        <w:t>3.2</w:t>
      </w:r>
      <w:r w:rsidRPr="00532D6C">
        <w:rPr>
          <w:rFonts w:ascii="GHEA Grapalat" w:eastAsia="Times New Roman" w:hAnsi="GHEA Grapalat" w:cs="Times New Roman"/>
          <w:sz w:val="20"/>
          <w:szCs w:val="24"/>
          <w:lang w:val="hy-AM"/>
        </w:rPr>
        <w:t xml:space="preserve"> </w:t>
      </w:r>
    </w:p>
    <w:p w14:paraId="0B8BD46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3.3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դիմաց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անկանխիկ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հաշվարկային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հավելված</w:t>
      </w:r>
      <w:r w:rsidRPr="00532D6C">
        <w:rPr>
          <w:rFonts w:ascii="GHEA Grapalat" w:eastAsia="Times New Roman" w:hAnsi="GHEA Grapalat" w:cs="Times New Roman"/>
          <w:sz w:val="20"/>
          <w:szCs w:val="24"/>
          <w:lang w:val="hy-AM"/>
        </w:rPr>
        <w:t xml:space="preserve"> N 2)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ամիներին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ամսվա</w:t>
      </w:r>
      <w:r w:rsidRPr="00532D6C">
        <w:rPr>
          <w:rFonts w:ascii="GHEA Grapalat" w:eastAsia="Times New Roman" w:hAnsi="GHEA Grapalat" w:cs="Times New Roman"/>
          <w:sz w:val="20"/>
          <w:szCs w:val="24"/>
          <w:lang w:val="hy-AM"/>
        </w:rPr>
        <w:t xml:space="preserve"> 20-</w:t>
      </w:r>
      <w:r w:rsidRPr="00532D6C">
        <w:rPr>
          <w:rFonts w:ascii="GHEA Grapalat" w:eastAsia="Times New Roman" w:hAnsi="GHEA Grapalat" w:cs="Arial"/>
          <w:sz w:val="20"/>
          <w:szCs w:val="24"/>
          <w:lang w:val="hy-AM"/>
        </w:rPr>
        <w:t>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ֆինանսական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իրականացվում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30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բայց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դեկտեմբերի</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lang w:val="hy-AM"/>
        </w:rPr>
        <w:t>25</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p>
    <w:p w14:paraId="0E5F6D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7DE551B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ՈՐԱԿԸ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ԵՐԱՇԽԻՔԸ</w:t>
      </w:r>
    </w:p>
    <w:p w14:paraId="617CECF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4.1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երաշխավորում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ստանդարտի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պահանջներին։</w:t>
      </w:r>
      <w:r w:rsidRPr="00532D6C">
        <w:rPr>
          <w:rFonts w:ascii="GHEA Grapalat" w:eastAsia="Times New Roman" w:hAnsi="GHEA Grapalat" w:cs="Times New Roman"/>
          <w:sz w:val="20"/>
          <w:szCs w:val="24"/>
          <w:lang w:val="hy-AM"/>
        </w:rPr>
        <w:t xml:space="preserve"> </w:t>
      </w:r>
    </w:p>
    <w:p w14:paraId="109A9F03"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pt-BR"/>
        </w:rPr>
      </w:pPr>
      <w:r w:rsidRPr="00532D6C">
        <w:rPr>
          <w:rFonts w:ascii="GHEA Grapalat" w:eastAsia="Times New Roman" w:hAnsi="GHEA Grapalat" w:cs="Times Armenian"/>
          <w:sz w:val="20"/>
          <w:szCs w:val="24"/>
          <w:lang w:val="pt-BR"/>
        </w:rPr>
        <w:lastRenderedPageBreak/>
        <w:t xml:space="preserve">4.2 </w:t>
      </w:r>
      <w:r w:rsidRPr="00532D6C">
        <w:rPr>
          <w:rFonts w:ascii="GHEA Grapalat" w:eastAsia="Times New Roman" w:hAnsi="GHEA Grapalat" w:cs="Arial"/>
          <w:sz w:val="20"/>
          <w:szCs w:val="24"/>
          <w:lang w:val="pt-BR"/>
        </w:rPr>
        <w:t>Հիմնական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միջոց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հանդիսացող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ապրանքների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համար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ընդունվելու</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հաջորդող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հաշված</w:t>
      </w:r>
      <w:r w:rsidRPr="00532D6C">
        <w:rPr>
          <w:rFonts w:ascii="GHEA Grapalat" w:eastAsia="Times New Roman" w:hAnsi="GHEA Grapalat" w:cs="Sylfaen"/>
          <w:sz w:val="20"/>
          <w:szCs w:val="24"/>
          <w:lang w:val="pt-BR"/>
        </w:rPr>
        <w:t xml:space="preserve"> </w:t>
      </w:r>
      <w:r w:rsidR="004C0DFD">
        <w:rPr>
          <w:rFonts w:ascii="GHEA Grapalat" w:eastAsia="Times New Roman" w:hAnsi="GHEA Grapalat" w:cs="Sylfaen"/>
          <w:sz w:val="20"/>
          <w:szCs w:val="24"/>
          <w:u w:val="single"/>
          <w:lang w:val="hy-AM"/>
        </w:rPr>
        <w:t>5</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օրացուցային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Եթե</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ընթացքում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հայտ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եկել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ապա</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Վաճառողը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պարտավոր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ողջամիտ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վերացնել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թերությունները</w:t>
      </w:r>
      <w:r w:rsidRPr="00532D6C">
        <w:rPr>
          <w:rFonts w:ascii="GHEA Grapalat" w:eastAsia="Times New Roman" w:hAnsi="GHEA Grapalat" w:cs="Sylfaen"/>
          <w:sz w:val="20"/>
          <w:szCs w:val="24"/>
          <w:lang w:val="pt-BR"/>
        </w:rPr>
        <w:t>:</w:t>
      </w:r>
    </w:p>
    <w:p w14:paraId="16D2F8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3687B8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5.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ՀԱՆՁՆՈՒՄԸ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ԸՆԴՈՒՆՈՒՄԸ</w:t>
      </w:r>
    </w:p>
    <w:p w14:paraId="0FAFA567"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5.1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ֆիքսվում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երկկողմ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հաստատված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կազմման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ամսաթիվը</w:t>
      </w:r>
      <w:r w:rsidRPr="00532D6C">
        <w:rPr>
          <w:rFonts w:ascii="GHEA Grapalat" w:eastAsia="Times New Roman" w:hAnsi="GHEA Grapalat" w:cs="Sylfaen"/>
          <w:sz w:val="20"/>
          <w:szCs w:val="24"/>
          <w:lang w:val="hy-AM"/>
        </w:rPr>
        <w:t xml:space="preserve">: </w:t>
      </w:r>
    </w:p>
    <w:p w14:paraId="60692AF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Մինչև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մատակարարման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Վաճառողը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տրամադրում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ֆիքսող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փաստաթուղթը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3.1)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հանձնման</w:t>
      </w: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ընդունման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արձանագրության</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2</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օրինակ</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 </w:t>
      </w:r>
    </w:p>
    <w:p w14:paraId="3DA2620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5.2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pt-BR"/>
        </w:rPr>
        <w:t>ապրանքը</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hy-AM"/>
        </w:rPr>
        <w:t>համապատասխանում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պայմաններին։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Հակառակ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կատարման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արդյունքները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w:t>
      </w:r>
    </w:p>
    <w:p w14:paraId="1997A300"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կարգավորման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ձեռնարկում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իրավիճակի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Sylfaen"/>
          <w:sz w:val="20"/>
          <w:szCs w:val="24"/>
          <w:lang w:val="hy-AM"/>
        </w:rPr>
        <w:t>.</w:t>
      </w:r>
    </w:p>
    <w:p w14:paraId="69550586"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նկատմամբ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կիրառում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պատասխանատվության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w:t>
      </w:r>
    </w:p>
    <w:p w14:paraId="7DC1CD4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5.3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օրվանից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հաշված</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5</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ընթացքում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օրինակը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պատճառաբանված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մերժումը։</w:t>
      </w:r>
    </w:p>
    <w:p w14:paraId="0EEE0B32"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5.4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մերժում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տրամադրում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գրությունը</w:t>
      </w:r>
      <w:r w:rsidRPr="00532D6C">
        <w:rPr>
          <w:rFonts w:ascii="GHEA Grapalat" w:eastAsia="Times New Roman" w:hAnsi="GHEA Grapalat" w:cs="Sylfaen"/>
          <w:sz w:val="20"/>
          <w:szCs w:val="24"/>
          <w:lang w:val="hy-AM"/>
        </w:rPr>
        <w:t xml:space="preserve">: </w:t>
      </w:r>
    </w:p>
    <w:p w14:paraId="5D30395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14:paraId="1E1446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AD7CC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6.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ՊԱՏԱՍԽԱՆԱՏՎՈՒԹՅՈՒՆԸ</w:t>
      </w:r>
    </w:p>
    <w:p w14:paraId="13DEA654" w14:textId="77777777" w:rsidR="00E16E45" w:rsidRPr="00E16E45" w:rsidRDefault="00532D6C" w:rsidP="00E16E45">
      <w:pPr>
        <w:ind w:firstLine="709"/>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6</w:t>
      </w:r>
      <w:r w:rsidR="00E16E45" w:rsidRPr="00E16E45">
        <w:rPr>
          <w:rFonts w:ascii="GHEA Grapalat" w:eastAsia="Times New Roman" w:hAnsi="GHEA Grapalat" w:cs="Times New Roman"/>
          <w:b/>
          <w:sz w:val="20"/>
          <w:szCs w:val="24"/>
          <w:lang w:val="hy-AM"/>
        </w:rPr>
        <w:t>6. ԿՈՂՄԵՐԻ ՊԱՏԱՍԽԱՆԱՏՎՈՒԹՅՈՒՆԸ</w:t>
      </w:r>
    </w:p>
    <w:p w14:paraId="5F9F9764"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087FBDFC"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14:paraId="27A81A2E"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16E45">
        <w:rPr>
          <w:rFonts w:ascii="GHEA Grapalat" w:eastAsia="Times New Roman" w:hAnsi="GHEA Grapalat" w:cs="Sylfaen"/>
          <w:sz w:val="20"/>
          <w:szCs w:val="24"/>
          <w:lang w:val="hy-AM"/>
        </w:rPr>
        <w:t>(զրո ամբողջ հինգ տասնորդական) տոկոսի</w:t>
      </w:r>
      <w:r w:rsidRPr="00E16E45" w:rsidDel="009B7E9C">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hy-AM"/>
        </w:rPr>
        <w:t xml:space="preserve"> չափով:</w:t>
      </w:r>
      <w:r w:rsidRPr="00E16E45">
        <w:rPr>
          <w:rFonts w:ascii="GHEA Grapalat" w:eastAsia="Times New Roman" w:hAnsi="GHEA Grapalat" w:cs="Times New Roman"/>
          <w:sz w:val="20"/>
          <w:szCs w:val="24"/>
          <w:vertAlign w:val="superscript"/>
          <w:lang w:val="hy-AM"/>
        </w:rPr>
        <w:footnoteReference w:id="16"/>
      </w:r>
      <w:r w:rsidRPr="00E16E45">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70121F0"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017FDC1E"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14:paraId="212C1BFB"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43A1EB0" w14:textId="77777777" w:rsidR="00532D6C" w:rsidRPr="00532D6C" w:rsidRDefault="00E16E45" w:rsidP="00E16E45">
      <w:pPr>
        <w:tabs>
          <w:tab w:val="left" w:pos="426"/>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r>
        <w:rPr>
          <w:rFonts w:ascii="GHEA Grapalat" w:eastAsia="Times New Roman" w:hAnsi="GHEA Grapalat" w:cs="Times New Roman"/>
          <w:sz w:val="20"/>
          <w:szCs w:val="24"/>
          <w:lang w:val="hy-AM"/>
        </w:rPr>
        <w:t>։</w:t>
      </w:r>
    </w:p>
    <w:p w14:paraId="34B8154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1514092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7. </w:t>
      </w:r>
      <w:r w:rsidRPr="00532D6C">
        <w:rPr>
          <w:rFonts w:ascii="GHEA Grapalat" w:eastAsia="Times New Roman" w:hAnsi="GHEA Grapalat" w:cs="Arial"/>
          <w:b/>
          <w:sz w:val="20"/>
          <w:szCs w:val="24"/>
          <w:lang w:val="hy-AM"/>
        </w:rPr>
        <w:t>ԱՆՀԱՂԹԱՀԱՐԵԼԻ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ՈՒԺԻ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ԱԶԴԵՑՈՒԹՅՈՒՆԸ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ՖՈՐՍ</w:t>
      </w:r>
      <w:r w:rsidRPr="00532D6C">
        <w:rPr>
          <w:rFonts w:ascii="GHEA Grapalat" w:eastAsia="Times New Roman" w:hAnsi="GHEA Grapalat" w:cs="Times New Roman"/>
          <w:b/>
          <w:sz w:val="20"/>
          <w:szCs w:val="24"/>
          <w:lang w:val="hy-AM"/>
        </w:rPr>
        <w:t>-</w:t>
      </w:r>
      <w:r w:rsidRPr="00532D6C">
        <w:rPr>
          <w:rFonts w:ascii="GHEA Grapalat" w:eastAsia="Times New Roman" w:hAnsi="GHEA Grapalat" w:cs="Arial"/>
          <w:b/>
          <w:sz w:val="20"/>
          <w:szCs w:val="24"/>
          <w:lang w:val="hy-AM"/>
        </w:rPr>
        <w:t>ՄԱԺՈՐ</w:t>
      </w:r>
      <w:r w:rsidRPr="00532D6C">
        <w:rPr>
          <w:rFonts w:ascii="GHEA Grapalat" w:eastAsia="Times New Roman" w:hAnsi="GHEA Grapalat" w:cs="Times New Roman"/>
          <w:b/>
          <w:sz w:val="20"/>
          <w:szCs w:val="24"/>
          <w:lang w:val="hy-AM"/>
        </w:rPr>
        <w:t>)</w:t>
      </w:r>
    </w:p>
    <w:p w14:paraId="3CAF4D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2C3C4E0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ամբողջությամբ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չկատարելու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պատասխանատվությունից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եղել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անհաղթահարելի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ծագել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չէին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կանխատեսել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կանխարգելել։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Այդպիսի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իրավիճակներ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երկրաշարժը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ջրհեղեղը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հրդեհը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պատերազմը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ռազմական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դրություն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հայտարարելը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քաղաքական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հուզումները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գործադուլները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հաղորդակցության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աշխատանքի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դադարեցումը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մարմինների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ակտերը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որոնք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անհնարին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դարձնում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lastRenderedPageBreak/>
        <w:t>շարունակվում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3 (</w:t>
      </w:r>
      <w:r w:rsidRPr="00532D6C">
        <w:rPr>
          <w:rFonts w:ascii="GHEA Grapalat" w:eastAsia="Times New Roman" w:hAnsi="GHEA Grapalat" w:cs="Arial"/>
          <w:sz w:val="20"/>
          <w:szCs w:val="24"/>
          <w:lang w:val="hy-AM"/>
        </w:rPr>
        <w:t>երեք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յուրաքանչյուրն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տեղյակ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կողմին։</w:t>
      </w:r>
    </w:p>
    <w:p w14:paraId="20891DC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47485BF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8. </w:t>
      </w:r>
      <w:r w:rsidRPr="00532D6C">
        <w:rPr>
          <w:rFonts w:ascii="GHEA Grapalat" w:eastAsia="Times New Roman" w:hAnsi="GHEA Grapalat" w:cs="Arial"/>
          <w:b/>
          <w:sz w:val="20"/>
          <w:szCs w:val="24"/>
          <w:lang w:val="hy-AM"/>
        </w:rPr>
        <w:t>ԱՅԼ</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ՊԱՅՄԱՆՆԵՐ</w:t>
      </w:r>
    </w:p>
    <w:p w14:paraId="3DFC28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D98A1F0"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8.1 </w:t>
      </w:r>
      <w:r w:rsidRPr="00E16E45">
        <w:rPr>
          <w:rFonts w:ascii="GHEA Grapalat" w:eastAsia="Times New Roman" w:hAnsi="GHEA Grapalat" w:cs="Sylfaen"/>
          <w:sz w:val="20"/>
          <w:szCs w:val="24"/>
          <w:lang w:val="hy-AM"/>
        </w:rPr>
        <w:t>Պայմանագիրն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ուժի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մեջ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մտնում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ստորագրման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պահից և գործում է 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 պայմանագրով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ստանձնած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պարտավորությունների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ողջ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կատարումը</w:t>
      </w:r>
      <w:r w:rsidRPr="00E16E45">
        <w:rPr>
          <w:rFonts w:ascii="GHEA Grapalat" w:eastAsia="Times New Roman" w:hAnsi="GHEA Grapalat" w:cs="Times Armenian"/>
          <w:sz w:val="20"/>
          <w:szCs w:val="24"/>
          <w:lang w:val="hy-AM"/>
        </w:rPr>
        <w:t xml:space="preserve">։ </w:t>
      </w:r>
    </w:p>
    <w:p w14:paraId="33891E4C"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16E45">
        <w:rPr>
          <w:rFonts w:ascii="GHEA Grapalat" w:eastAsia="Times New Roman" w:hAnsi="GHEA Grapalat" w:cs="Sylfaen"/>
          <w:sz w:val="20"/>
          <w:szCs w:val="24"/>
          <w:vertAlign w:val="superscript"/>
          <w:lang w:val="hy-AM"/>
        </w:rPr>
        <w:footnoteReference w:id="17"/>
      </w:r>
    </w:p>
    <w:p w14:paraId="2E5C2699"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0417F05" w14:textId="77777777" w:rsidR="00E16E45" w:rsidRPr="00E16E45" w:rsidRDefault="00E16E45" w:rsidP="00E16E45">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E16E45">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16E45">
        <w:rPr>
          <w:rFonts w:ascii="GHEA Grapalat" w:eastAsia="Times New Roman" w:hAnsi="GHEA Grapalat" w:cs="Times New Roman"/>
          <w:color w:val="000000"/>
          <w:sz w:val="24"/>
          <w:szCs w:val="24"/>
          <w:lang w:val="hy-AM"/>
        </w:rPr>
        <w:t xml:space="preserve"> </w:t>
      </w:r>
    </w:p>
    <w:p w14:paraId="0BB2A894"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5FF9ED5C"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8.5</w:t>
      </w:r>
      <w:r w:rsidRPr="00E16E45">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213DA16"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EA2348B"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FC674F6"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pt-BR"/>
        </w:rPr>
        <w:t>8.6 Եթե պայմանագիրն  իրականացվ</w:t>
      </w:r>
      <w:r w:rsidRPr="00E16E45">
        <w:rPr>
          <w:rFonts w:ascii="GHEA Grapalat" w:eastAsia="Times New Roman" w:hAnsi="GHEA Grapalat" w:cs="Times New Roman"/>
          <w:sz w:val="20"/>
          <w:szCs w:val="24"/>
          <w:lang w:val="hy-AM"/>
        </w:rPr>
        <w:t>ում է</w:t>
      </w:r>
      <w:r w:rsidRPr="00E16E45">
        <w:rPr>
          <w:rFonts w:ascii="GHEA Grapalat" w:eastAsia="Times New Roman" w:hAnsi="GHEA Grapalat" w:cs="Times New Roman"/>
          <w:sz w:val="20"/>
          <w:szCs w:val="24"/>
          <w:lang w:val="pt-BR"/>
        </w:rPr>
        <w:t xml:space="preserve"> գործակալության պայմանագիր կնքելու միջոցով.</w:t>
      </w:r>
    </w:p>
    <w:p w14:paraId="0B81F19D"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hy-AM"/>
        </w:rPr>
        <w:t>1)</w:t>
      </w:r>
      <w:r w:rsidRPr="00E16E45">
        <w:rPr>
          <w:rFonts w:ascii="GHEA Grapalat" w:eastAsia="Times New Roman" w:hAnsi="GHEA Grapalat" w:cs="Times New Roman"/>
          <w:sz w:val="20"/>
          <w:szCs w:val="24"/>
          <w:lang w:val="pt-BR"/>
        </w:rPr>
        <w:t xml:space="preserve"> Վաճառ</w:t>
      </w:r>
      <w:r w:rsidRPr="00E16E45">
        <w:rPr>
          <w:rFonts w:ascii="GHEA Grapalat" w:eastAsia="Times New Roman" w:hAnsi="GHEA Grapalat" w:cs="Times New Roman"/>
          <w:sz w:val="20"/>
          <w:szCs w:val="24"/>
          <w:lang w:val="hy-AM"/>
        </w:rPr>
        <w:t>ողը</w:t>
      </w:r>
      <w:r w:rsidRPr="00E16E45">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131ECB43"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E16E45">
        <w:rPr>
          <w:rFonts w:ascii="GHEA Grapalat" w:eastAsia="Times New Roman" w:hAnsi="GHEA Grapalat" w:cs="Times New Roman"/>
          <w:sz w:val="20"/>
          <w:szCs w:val="24"/>
          <w:lang w:val="hy-AM"/>
        </w:rPr>
        <w:t>ող</w:t>
      </w:r>
      <w:r w:rsidRPr="00E16E45">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Pr="00E16E45">
        <w:rPr>
          <w:rFonts w:ascii="GHEA Grapalat" w:eastAsia="Times New Roman" w:hAnsi="GHEA Grapalat" w:cs="Times New Roman"/>
          <w:sz w:val="20"/>
          <w:szCs w:val="24"/>
          <w:lang w:val="pt-BR"/>
        </w:rPr>
        <w:t xml:space="preserve">: </w:t>
      </w:r>
      <w:bookmarkStart w:id="14" w:name="_Hlk201942532"/>
      <w:r w:rsidRPr="00E16E45">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E16E45">
        <w:rPr>
          <w:rFonts w:ascii="Times New Roman" w:eastAsia="Times New Roman" w:hAnsi="Times New Roman" w:cs="Times New Roman"/>
          <w:sz w:val="24"/>
          <w:szCs w:val="24"/>
          <w:lang w:val="pt-BR"/>
        </w:rPr>
        <w:t xml:space="preserve"> </w:t>
      </w:r>
      <w:r w:rsidRPr="00E16E45">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3"/>
      <w:bookmarkEnd w:id="14"/>
      <w:r w:rsidRPr="00E16E45">
        <w:rPr>
          <w:rFonts w:ascii="GHEA Grapalat" w:eastAsia="Times New Roman" w:hAnsi="GHEA Grapalat" w:cs="Times New Roman"/>
          <w:sz w:val="20"/>
          <w:szCs w:val="24"/>
          <w:lang w:val="pt-BR"/>
        </w:rPr>
        <w:t>:</w:t>
      </w:r>
      <w:r w:rsidRPr="00E16E45">
        <w:rPr>
          <w:rFonts w:ascii="GHEA Grapalat" w:eastAsia="Times New Roman" w:hAnsi="GHEA Grapalat" w:cs="Times New Roman"/>
          <w:sz w:val="20"/>
          <w:szCs w:val="24"/>
          <w:vertAlign w:val="superscript"/>
          <w:lang w:val="pt-BR"/>
        </w:rPr>
        <w:footnoteReference w:id="18"/>
      </w:r>
    </w:p>
    <w:p w14:paraId="1F6877CC"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16E45">
        <w:rPr>
          <w:rFonts w:ascii="GHEA Grapalat" w:eastAsia="Times New Roman" w:hAnsi="GHEA Grapalat" w:cs="Times New Roman"/>
          <w:sz w:val="20"/>
          <w:szCs w:val="24"/>
          <w:vertAlign w:val="superscript"/>
          <w:lang w:val="pt-BR"/>
        </w:rPr>
        <w:footnoteReference w:id="19"/>
      </w:r>
    </w:p>
    <w:p w14:paraId="05C89844"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w:t>
      </w: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 xml:space="preserve"> Ա</w:t>
      </w:r>
      <w:proofErr w:type="spellStart"/>
      <w:r w:rsidRPr="00E16E45">
        <w:rPr>
          <w:rFonts w:ascii="GHEA Grapalat" w:eastAsia="Times New Roman" w:hAnsi="GHEA Grapalat" w:cs="Times Armenian"/>
          <w:sz w:val="20"/>
          <w:szCs w:val="24"/>
          <w:lang w:val="en-US"/>
        </w:rPr>
        <w:t>պր</w:t>
      </w:r>
      <w:proofErr w:type="spellEnd"/>
      <w:r w:rsidRPr="00E16E45">
        <w:rPr>
          <w:rFonts w:ascii="GHEA Grapalat" w:eastAsia="Times New Roman" w:hAnsi="GHEA Grapalat" w:cs="Times Armenian"/>
          <w:sz w:val="20"/>
          <w:szCs w:val="24"/>
          <w:lang w:val="hy-AM"/>
        </w:rPr>
        <w:t xml:space="preserve">անքի </w:t>
      </w:r>
      <w:proofErr w:type="spellStart"/>
      <w:r w:rsidRPr="00E16E45">
        <w:rPr>
          <w:rFonts w:ascii="GHEA Grapalat" w:eastAsia="Times New Roman" w:hAnsi="GHEA Grapalat" w:cs="Times Armenian"/>
          <w:sz w:val="20"/>
          <w:szCs w:val="24"/>
          <w:lang w:val="en-US"/>
        </w:rPr>
        <w:t>մատա</w:t>
      </w:r>
      <w:proofErr w:type="spellEnd"/>
      <w:r w:rsidRPr="00E16E45">
        <w:rPr>
          <w:rFonts w:ascii="GHEA Grapalat" w:eastAsia="Times New Roman" w:hAnsi="GHEA Grapalat" w:cs="Sylfaen"/>
          <w:sz w:val="20"/>
          <w:szCs w:val="24"/>
          <w:lang w:val="hy-AM"/>
        </w:rPr>
        <w:t>կա</w:t>
      </w:r>
      <w:r w:rsidRPr="00E16E45">
        <w:rPr>
          <w:rFonts w:ascii="GHEA Grapalat" w:eastAsia="Times New Roman" w:hAnsi="GHEA Grapalat" w:cs="Sylfaen"/>
          <w:sz w:val="20"/>
          <w:szCs w:val="24"/>
          <w:lang w:val="en-US"/>
        </w:rPr>
        <w:t>ր</w:t>
      </w:r>
      <w:r w:rsidRPr="00E16E45">
        <w:rPr>
          <w:rFonts w:ascii="GHEA Grapalat" w:eastAsia="Times New Roman" w:hAnsi="GHEA Grapalat" w:cs="Sylfaen"/>
          <w:sz w:val="20"/>
          <w:szCs w:val="24"/>
          <w:lang w:val="hy-AM"/>
        </w:rPr>
        <w:t>արման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պ</w:t>
      </w:r>
      <w:r w:rsidRPr="00E16E45">
        <w:rPr>
          <w:rFonts w:ascii="GHEA Grapalat" w:eastAsia="Times New Roman" w:hAnsi="GHEA Grapalat" w:cs="Times Armenian"/>
          <w:sz w:val="20"/>
          <w:szCs w:val="24"/>
          <w:lang w:val="hy-AM"/>
        </w:rPr>
        <w:t xml:space="preserve">այմանագրով </w:t>
      </w:r>
      <w:r w:rsidRPr="00E16E45">
        <w:rPr>
          <w:rFonts w:ascii="GHEA Grapalat" w:eastAsia="Times New Roman" w:hAnsi="GHEA Grapalat" w:cs="Sylfaen"/>
          <w:sz w:val="20"/>
          <w:szCs w:val="24"/>
          <w:lang w:val="hy-AM"/>
        </w:rPr>
        <w:t>այդ</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լրանալը</w:t>
      </w:r>
      <w:r w:rsidRPr="00E16E45">
        <w:rPr>
          <w:rFonts w:ascii="GHEA Grapalat" w:eastAsia="Times New Roman" w:hAnsi="GHEA Grapalat" w:cs="Sylfaen"/>
          <w:sz w:val="20"/>
          <w:szCs w:val="24"/>
          <w:lang w:val="pt-BR"/>
        </w:rPr>
        <w:t>`</w:t>
      </w:r>
      <w:r w:rsidRPr="00E16E45">
        <w:rPr>
          <w:rFonts w:ascii="GHEA Grapalat" w:eastAsia="Times New Roman" w:hAnsi="GHEA Grapalat" w:cs="Times Armenian"/>
          <w:sz w:val="20"/>
          <w:szCs w:val="24"/>
          <w:lang w:val="hy-AM"/>
        </w:rPr>
        <w:t xml:space="preserve"> </w:t>
      </w:r>
      <w:proofErr w:type="spellStart"/>
      <w:r w:rsidRPr="00E16E45">
        <w:rPr>
          <w:rFonts w:ascii="GHEA Grapalat" w:eastAsia="Times New Roman" w:hAnsi="GHEA Grapalat" w:cs="Times Armenian"/>
          <w:sz w:val="20"/>
          <w:szCs w:val="24"/>
          <w:lang w:val="en-US"/>
        </w:rPr>
        <w:t>Վաճառողի</w:t>
      </w:r>
      <w:proofErr w:type="spellEnd"/>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առաջարկության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առկայության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դեպքում</w:t>
      </w:r>
      <w:r w:rsidRPr="00E16E45">
        <w:rPr>
          <w:rFonts w:ascii="GHEA Grapalat" w:eastAsia="Times New Roman" w:hAnsi="GHEA Grapalat" w:cs="Times Armenia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որ</w:t>
      </w:r>
      <w:r w:rsidRPr="00E16E45">
        <w:rPr>
          <w:rFonts w:ascii="GHEA Grapalat" w:eastAsia="Times New Roman" w:hAnsi="GHEA Grapalat" w:cs="Times New Roman"/>
          <w:sz w:val="20"/>
          <w:szCs w:val="24"/>
          <w:lang w:val="hy-AM"/>
        </w:rPr>
        <w:t xml:space="preserve"> </w:t>
      </w:r>
      <w:proofErr w:type="spellStart"/>
      <w:r w:rsidRPr="00E16E45">
        <w:rPr>
          <w:rFonts w:ascii="GHEA Grapalat" w:eastAsia="Times New Roman" w:hAnsi="GHEA Grapalat" w:cs="Times New Roman"/>
          <w:sz w:val="20"/>
          <w:szCs w:val="24"/>
          <w:lang w:val="en-US"/>
        </w:rPr>
        <w:t>Գնորդ</w:t>
      </w:r>
      <w:proofErr w:type="spellEnd"/>
      <w:r w:rsidRPr="00E16E45">
        <w:rPr>
          <w:rFonts w:ascii="GHEA Grapalat" w:eastAsia="Times New Roman" w:hAnsi="GHEA Grapalat" w:cs="Times New Roman"/>
          <w:sz w:val="20"/>
          <w:szCs w:val="24"/>
          <w:lang w:val="hy-AM"/>
        </w:rPr>
        <w:t>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մոտ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չի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վերացել</w:t>
      </w:r>
      <w:r w:rsidRPr="00E16E45">
        <w:rPr>
          <w:rFonts w:ascii="GHEA Grapalat" w:eastAsia="Times New Roman" w:hAnsi="GHEA Grapalat" w:cs="Times Armenian"/>
          <w:sz w:val="20"/>
          <w:szCs w:val="24"/>
          <w:lang w:val="hy-AM"/>
        </w:rPr>
        <w:t xml:space="preserve"> </w:t>
      </w:r>
      <w:proofErr w:type="spellStart"/>
      <w:r w:rsidRPr="00E16E45">
        <w:rPr>
          <w:rFonts w:ascii="GHEA Grapalat" w:eastAsia="Times New Roman" w:hAnsi="GHEA Grapalat" w:cs="Times Armenian"/>
          <w:sz w:val="20"/>
          <w:szCs w:val="24"/>
          <w:lang w:val="en-US"/>
        </w:rPr>
        <w:t>ապրանքի</w:t>
      </w:r>
      <w:proofErr w:type="spellEnd"/>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օգտագործման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պահանջը</w:t>
      </w:r>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իսկ</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Վաճառողի</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առաջարկությունը</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ներկայացվել</w:t>
      </w:r>
      <w:proofErr w:type="spellEnd"/>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ոչ</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ուշ</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քան</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պայմանագրով</w:t>
      </w:r>
      <w:proofErr w:type="spellEnd"/>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w:t>
      </w:r>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սկզբանե</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մատակարարման</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համար</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սահմանված</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ժամկետը</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լրանալուց</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առնվազն</w:t>
      </w:r>
      <w:proofErr w:type="spellEnd"/>
      <w:r w:rsidRPr="00E16E45">
        <w:rPr>
          <w:rFonts w:ascii="GHEA Grapalat" w:eastAsia="Times New Roman" w:hAnsi="GHEA Grapalat" w:cs="Sylfaen"/>
          <w:sz w:val="20"/>
          <w:szCs w:val="24"/>
          <w:lang w:val="pt-BR"/>
        </w:rPr>
        <w:t xml:space="preserve"> 7 </w:t>
      </w:r>
      <w:proofErr w:type="spellStart"/>
      <w:r w:rsidRPr="00E16E45">
        <w:rPr>
          <w:rFonts w:ascii="GHEA Grapalat" w:eastAsia="Times New Roman" w:hAnsi="GHEA Grapalat" w:cs="Sylfaen"/>
          <w:sz w:val="20"/>
          <w:szCs w:val="24"/>
          <w:lang w:val="en-US"/>
        </w:rPr>
        <w:t>օրացուցային</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օր</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առաջ</w:t>
      </w:r>
      <w:proofErr w:type="spellEnd"/>
      <w:r w:rsidRPr="00E16E45">
        <w:rPr>
          <w:rFonts w:ascii="GHEA Grapalat" w:eastAsia="Times New Roman" w:hAnsi="GHEA Grapalat" w:cs="Sylfaen"/>
          <w:sz w:val="20"/>
          <w:szCs w:val="24"/>
          <w:lang w:val="pt-BR"/>
        </w:rPr>
        <w:t>: Ընդ որում սույն կետով սահմանված դեպքում ապրա</w:t>
      </w:r>
      <w:r w:rsidRPr="00E16E45">
        <w:rPr>
          <w:rFonts w:ascii="GHEA Grapalat" w:eastAsia="Times New Roman" w:hAnsi="GHEA Grapalat" w:cs="Times Armenian"/>
          <w:sz w:val="20"/>
          <w:szCs w:val="24"/>
          <w:lang w:val="hy-AM"/>
        </w:rPr>
        <w:t xml:space="preserve">նքի </w:t>
      </w:r>
      <w:proofErr w:type="spellStart"/>
      <w:r w:rsidRPr="00E16E45">
        <w:rPr>
          <w:rFonts w:ascii="GHEA Grapalat" w:eastAsia="Times New Roman" w:hAnsi="GHEA Grapalat" w:cs="Times Armenian"/>
          <w:sz w:val="20"/>
          <w:szCs w:val="24"/>
          <w:lang w:val="en-US"/>
        </w:rPr>
        <w:t>մատակարա</w:t>
      </w:r>
      <w:proofErr w:type="spellEnd"/>
      <w:r w:rsidRPr="00E16E45">
        <w:rPr>
          <w:rFonts w:ascii="GHEA Grapalat" w:eastAsia="Times New Roman" w:hAnsi="GHEA Grapalat" w:cs="Sylfaen"/>
          <w:sz w:val="20"/>
          <w:szCs w:val="24"/>
          <w:lang w:val="hy-AM"/>
        </w:rPr>
        <w:t>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proofErr w:type="spellStart"/>
      <w:r w:rsidRPr="00E16E45">
        <w:rPr>
          <w:rFonts w:ascii="GHEA Grapalat" w:eastAsia="Times New Roman" w:hAnsi="GHEA Grapalat" w:cs="Times Armenian"/>
          <w:sz w:val="20"/>
          <w:szCs w:val="24"/>
          <w:lang w:val="en-US"/>
        </w:rPr>
        <w:t>մեկ</w:t>
      </w:r>
      <w:proofErr w:type="spellEnd"/>
      <w:r w:rsidRPr="00E16E45">
        <w:rPr>
          <w:rFonts w:ascii="GHEA Grapalat" w:eastAsia="Times New Roman" w:hAnsi="GHEA Grapalat" w:cs="Times Armenian"/>
          <w:sz w:val="20"/>
          <w:szCs w:val="24"/>
          <w:lang w:val="pt-BR"/>
        </w:rPr>
        <w:t xml:space="preserve"> </w:t>
      </w:r>
      <w:proofErr w:type="spellStart"/>
      <w:r w:rsidRPr="00E16E45">
        <w:rPr>
          <w:rFonts w:ascii="GHEA Grapalat" w:eastAsia="Times New Roman" w:hAnsi="GHEA Grapalat" w:cs="Times Armenian"/>
          <w:sz w:val="20"/>
          <w:szCs w:val="24"/>
          <w:lang w:val="en-US"/>
        </w:rPr>
        <w:t>անգամ</w:t>
      </w:r>
      <w:proofErr w:type="spellEnd"/>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Sylfaen"/>
          <w:sz w:val="20"/>
          <w:szCs w:val="24"/>
          <w:lang w:val="pt-BR"/>
        </w:rPr>
        <w:t xml:space="preserve"> 30 </w:t>
      </w:r>
      <w:proofErr w:type="spellStart"/>
      <w:r w:rsidRPr="00E16E45">
        <w:rPr>
          <w:rFonts w:ascii="GHEA Grapalat" w:eastAsia="Times New Roman" w:hAnsi="GHEA Grapalat" w:cs="Sylfaen"/>
          <w:sz w:val="20"/>
          <w:szCs w:val="24"/>
          <w:lang w:val="en-US"/>
        </w:rPr>
        <w:t>օրացուցային</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օրով</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բայց</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ոչ</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ավել</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քան</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պայմանագրով</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սահմանված</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ժամկետն</w:t>
      </w:r>
      <w:proofErr w:type="spellEnd"/>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w:t>
      </w:r>
    </w:p>
    <w:p w14:paraId="7B86234B" w14:textId="77777777" w:rsidR="00E16E45" w:rsidRPr="00E16E45" w:rsidRDefault="00E16E45" w:rsidP="00E16E45">
      <w:pPr>
        <w:tabs>
          <w:tab w:val="left" w:pos="72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404F618" w14:textId="77777777" w:rsidR="00E16E45" w:rsidRPr="00E16E45" w:rsidRDefault="00E16E45" w:rsidP="00E16E45">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w:t>
      </w:r>
      <w:r w:rsidRPr="00E16E45">
        <w:rPr>
          <w:rFonts w:ascii="GHEA Grapalat" w:eastAsia="Times New Roman" w:hAnsi="GHEA Grapalat" w:cs="Times New Roman"/>
          <w:sz w:val="20"/>
          <w:szCs w:val="24"/>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D61EEAE"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4"/>
          <w:lang w:val="hy-AM"/>
        </w:rPr>
        <w:tab/>
        <w:t>8.10 Պ</w:t>
      </w:r>
      <w:r w:rsidRPr="00E16E45">
        <w:rPr>
          <w:rFonts w:ascii="GHEA Grapalat" w:eastAsia="Times New Roman" w:hAnsi="GHEA Grapalat" w:cs="Times New Roman"/>
          <w:spacing w:val="-4"/>
          <w:sz w:val="20"/>
          <w:szCs w:val="20"/>
          <w:lang w:val="hy-AM" w:eastAsia="ru-RU"/>
        </w:rPr>
        <w:t xml:space="preserve">այմանագիրը չի </w:t>
      </w:r>
      <w:r w:rsidRPr="00E16E45">
        <w:rPr>
          <w:rFonts w:ascii="GHEA Grapalat" w:eastAsia="Times New Roman" w:hAnsi="GHEA Grapalat" w:cs="Times New Roman"/>
          <w:sz w:val="20"/>
          <w:szCs w:val="20"/>
          <w:lang w:val="hy-AM" w:eastAsia="ru-RU"/>
        </w:rPr>
        <w:t>կարող փոփոխվել կողմերի պարտա</w:t>
      </w:r>
      <w:r w:rsidRPr="00E16E45">
        <w:rPr>
          <w:rFonts w:ascii="GHEA Grapalat" w:eastAsia="Times New Roman" w:hAnsi="GHEA Grapalat" w:cs="Times New Roman"/>
          <w:sz w:val="20"/>
          <w:szCs w:val="20"/>
          <w:lang w:val="hy-AM" w:eastAsia="ru-RU"/>
        </w:rPr>
        <w:softHyphen/>
        <w:t>վորու</w:t>
      </w:r>
      <w:r w:rsidRPr="00E16E45">
        <w:rPr>
          <w:rFonts w:ascii="GHEA Grapalat" w:eastAsia="Times New Roman" w:hAnsi="GHEA Grapalat" w:cs="Times New Roman"/>
          <w:sz w:val="20"/>
          <w:szCs w:val="20"/>
          <w:lang w:val="hy-AM" w:eastAsia="ru-RU"/>
        </w:rPr>
        <w:softHyphen/>
        <w:t>թյունների մասնակի չկատարման հետևանքով</w:t>
      </w:r>
      <w:r w:rsidRPr="00E16E45" w:rsidDel="00591DE3">
        <w:rPr>
          <w:rFonts w:ascii="GHEA Grapalat" w:eastAsia="Times New Roman" w:hAnsi="GHEA Grapalat" w:cs="Times New Roman"/>
          <w:sz w:val="20"/>
          <w:szCs w:val="20"/>
          <w:lang w:val="hy-AM" w:eastAsia="ru-RU"/>
        </w:rPr>
        <w:t xml:space="preserve"> </w:t>
      </w:r>
      <w:r w:rsidRPr="00E16E45">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10E5BA2"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E16E45">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E16E45">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sidRPr="00E16E45">
        <w:rPr>
          <w:rFonts w:ascii="GHEA Grapalat" w:eastAsia="Times New Roman" w:hAnsi="GHEA Grapalat" w:cs="Times New Roman"/>
          <w:sz w:val="20"/>
          <w:szCs w:val="20"/>
          <w:lang w:val="hy-AM" w:eastAsia="ru-RU"/>
        </w:rPr>
        <w:t xml:space="preserve">   </w:t>
      </w:r>
    </w:p>
    <w:p w14:paraId="3EDE2833" w14:textId="77777777" w:rsidR="00E16E45" w:rsidRPr="00E16E45" w:rsidRDefault="00E16E45" w:rsidP="00E16E45">
      <w:pPr>
        <w:spacing w:after="0" w:line="240" w:lineRule="auto"/>
        <w:ind w:firstLine="567"/>
        <w:jc w:val="both"/>
        <w:rPr>
          <w:rFonts w:ascii="Calibri" w:eastAsia="Times New Roman" w:hAnsi="Calibri" w:cs="Times New Roman"/>
          <w:sz w:val="20"/>
          <w:szCs w:val="20"/>
          <w:lang w:val="hy-AM" w:eastAsia="ru-RU"/>
        </w:rPr>
      </w:pPr>
      <w:r w:rsidRPr="00E16E45">
        <w:rPr>
          <w:rFonts w:ascii="GHEA Grapalat" w:eastAsia="Times New Roman" w:hAnsi="GHEA Grapalat" w:cs="Times New Roman"/>
          <w:sz w:val="20"/>
          <w:szCs w:val="20"/>
          <w:lang w:val="hy-AM" w:eastAsia="ru-RU"/>
        </w:rPr>
        <w:t xml:space="preserve">8.12 Վաճառողն </w:t>
      </w:r>
      <w:r w:rsidRPr="00E16E45">
        <w:rPr>
          <w:rFonts w:ascii="Calibri" w:eastAsia="Times New Roman" w:hAnsi="Calibri" w:cs="Calibri"/>
          <w:sz w:val="20"/>
          <w:szCs w:val="20"/>
          <w:lang w:val="hy-AM" w:eastAsia="ru-RU"/>
        </w:rPr>
        <w:t> </w:t>
      </w:r>
      <w:r w:rsidRPr="00E16E45">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16E45">
        <w:rPr>
          <w:rFonts w:ascii="Arial Unicode" w:eastAsia="Times New Roman" w:hAnsi="Arial Unicode" w:cs="Times New Roman"/>
          <w:color w:val="000000"/>
          <w:sz w:val="21"/>
          <w:szCs w:val="21"/>
          <w:shd w:val="clear" w:color="auto" w:fill="FFFFFF"/>
          <w:vertAlign w:val="superscript"/>
          <w:lang w:val="hy-AM"/>
        </w:rPr>
        <w:footnoteReference w:id="20"/>
      </w:r>
    </w:p>
    <w:p w14:paraId="6BB8F7E7"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8.13</w:t>
      </w:r>
      <w:r w:rsidRPr="00E16E45">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0B4EC8"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76DA1DDA"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28B8342D"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E16E45">
        <w:rPr>
          <w:rFonts w:ascii="GHEA Grapalat" w:eastAsia="Times New Roman" w:hAnsi="GHEA Grapalat" w:cs="Times New Roman"/>
          <w:sz w:val="20"/>
          <w:szCs w:val="20"/>
          <w:vertAlign w:val="superscript"/>
          <w:lang w:val="hy-AM" w:eastAsia="ru-RU"/>
        </w:rPr>
        <w:footnoteReference w:id="21"/>
      </w:r>
    </w:p>
    <w:p w14:paraId="3DB65F1D"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9.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հասցեները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բանկային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վավերապայմանները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և</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ստորագրությունները</w:t>
      </w:r>
    </w:p>
    <w:p w14:paraId="186BC14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14:paraId="78E300F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37A999D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14:paraId="25C70EEC" w14:textId="77777777" w:rsidTr="00532D6C">
        <w:tc>
          <w:tcPr>
            <w:tcW w:w="4536" w:type="dxa"/>
          </w:tcPr>
          <w:p w14:paraId="008096B8"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14:paraId="6022C5B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u w:val="single"/>
                <w:lang w:val="en-US"/>
              </w:rPr>
            </w:pPr>
            <w:r w:rsidRPr="00532D6C">
              <w:rPr>
                <w:rFonts w:ascii="GHEA Grapalat" w:eastAsia="Times New Roman" w:hAnsi="GHEA Grapalat" w:cs="Times New Roman"/>
                <w:u w:val="single"/>
                <w:lang w:val="en-US"/>
              </w:rPr>
              <w:t xml:space="preserve"> </w:t>
            </w:r>
          </w:p>
          <w:p w14:paraId="3108ED02"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3E7922A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14:paraId="4832E1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14:paraId="62F8D8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c>
          <w:tcPr>
            <w:tcW w:w="760" w:type="dxa"/>
          </w:tcPr>
          <w:p w14:paraId="7FA6D3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14:paraId="3DFFCEA5"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hy-AM"/>
              </w:rPr>
            </w:pPr>
            <w:r w:rsidRPr="00532D6C">
              <w:rPr>
                <w:rFonts w:ascii="GHEA Grapalat" w:eastAsia="Times New Roman" w:hAnsi="GHEA Grapalat" w:cs="Arial"/>
                <w:b/>
                <w:bCs/>
                <w:sz w:val="24"/>
                <w:szCs w:val="24"/>
                <w:lang w:val="hy-AM"/>
              </w:rPr>
              <w:t>ՎԱՃԱՌՈՂ</w:t>
            </w:r>
          </w:p>
          <w:p w14:paraId="19A7686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465E31A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26A3D0E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14:paraId="7590E8D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14:paraId="5341FE5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r>
    </w:tbl>
    <w:p w14:paraId="609439DE"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317CD41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Անհրաժեշտության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ներառվել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օրենսդրությանը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չհակասող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դրույթներ։</w:t>
      </w:r>
    </w:p>
    <w:p w14:paraId="1CE1330D" w14:textId="77777777"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14:paraId="06703226"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94086A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5B7AFDB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863A2F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417040B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14:paraId="0A6E810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1</w:t>
      </w:r>
    </w:p>
    <w:p w14:paraId="4C596C6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14:paraId="1DA1348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14:paraId="4C6878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14:paraId="5ED665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14:paraId="621230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ՏԵԽՆԻԿԱԿԱՆ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ԲՆՈՒԹԱԳԻՐ</w:t>
      </w:r>
      <w:r w:rsidRPr="00532D6C">
        <w:rPr>
          <w:rFonts w:ascii="GHEA Grapalat" w:eastAsia="Times New Roman" w:hAnsi="GHEA Grapalat" w:cs="Times New Roman"/>
          <w:sz w:val="20"/>
          <w:szCs w:val="24"/>
          <w:lang w:val="hy-AM"/>
        </w:rPr>
        <w:t xml:space="preserve"> - </w:t>
      </w:r>
      <w:r w:rsidRPr="00532D6C">
        <w:rPr>
          <w:rFonts w:ascii="GHEA Grapalat" w:eastAsia="Times New Roman" w:hAnsi="GHEA Grapalat" w:cs="Arial"/>
          <w:sz w:val="20"/>
          <w:szCs w:val="24"/>
          <w:lang w:val="hy-AM"/>
        </w:rPr>
        <w:t>ԳՆՄԱՆ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w:t>
      </w:r>
      <w:r w:rsidRPr="00532D6C">
        <w:rPr>
          <w:rFonts w:ascii="GHEA Grapalat" w:eastAsia="Times New Roman" w:hAnsi="GHEA Grapalat" w:cs="Times New Roman"/>
          <w:sz w:val="20"/>
          <w:szCs w:val="24"/>
          <w:lang w:val="hy-AM"/>
        </w:rPr>
        <w:t>*</w:t>
      </w:r>
    </w:p>
    <w:p w14:paraId="6ECE6BA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14:paraId="5EA7550A" w14:textId="77777777" w:rsidTr="00532D6C">
        <w:tc>
          <w:tcPr>
            <w:tcW w:w="15423" w:type="dxa"/>
            <w:gridSpan w:val="12"/>
          </w:tcPr>
          <w:p w14:paraId="0005194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Ապրանքի</w:t>
            </w:r>
            <w:proofErr w:type="spellEnd"/>
          </w:p>
        </w:tc>
      </w:tr>
      <w:tr w:rsidR="00532D6C" w:rsidRPr="00532D6C" w14:paraId="58EAE46E" w14:textId="77777777" w:rsidTr="00532D6C">
        <w:trPr>
          <w:trHeight w:val="219"/>
        </w:trPr>
        <w:tc>
          <w:tcPr>
            <w:tcW w:w="864" w:type="dxa"/>
            <w:vMerge w:val="restart"/>
            <w:vAlign w:val="center"/>
          </w:tcPr>
          <w:p w14:paraId="54764CD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հրավերով</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նախատեսված</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չափաբաժնի</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համարը</w:t>
            </w:r>
            <w:proofErr w:type="spellEnd"/>
          </w:p>
        </w:tc>
        <w:tc>
          <w:tcPr>
            <w:tcW w:w="1134" w:type="dxa"/>
            <w:vMerge w:val="restart"/>
            <w:vAlign w:val="center"/>
          </w:tcPr>
          <w:p w14:paraId="596E53C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գնումների</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պլանով</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նախատեսված</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միջանցիկ</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ծածկագիրը</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ըստ</w:t>
            </w:r>
            <w:proofErr w:type="spellEnd"/>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դասակարգման</w:t>
            </w:r>
            <w:proofErr w:type="spellEnd"/>
            <w:r w:rsidRPr="00532D6C">
              <w:rPr>
                <w:rFonts w:ascii="GHEA Grapalat" w:eastAsia="Times New Roman" w:hAnsi="GHEA Grapalat" w:cs="Times New Roman"/>
                <w:sz w:val="18"/>
                <w:szCs w:val="24"/>
                <w:lang w:val="en-US"/>
              </w:rPr>
              <w:t xml:space="preserve"> (CPV)</w:t>
            </w:r>
          </w:p>
        </w:tc>
        <w:tc>
          <w:tcPr>
            <w:tcW w:w="1134" w:type="dxa"/>
            <w:vMerge w:val="restart"/>
            <w:vAlign w:val="center"/>
          </w:tcPr>
          <w:p w14:paraId="7891EA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անվանումը</w:t>
            </w:r>
            <w:proofErr w:type="spellEnd"/>
            <w:r w:rsidRPr="00532D6C">
              <w:rPr>
                <w:rFonts w:ascii="GHEA Grapalat" w:eastAsia="Times New Roman" w:hAnsi="GHEA Grapalat" w:cs="Times New Roman"/>
                <w:sz w:val="18"/>
                <w:szCs w:val="24"/>
                <w:lang w:val="en-US"/>
              </w:rPr>
              <w:t xml:space="preserve"> </w:t>
            </w:r>
          </w:p>
        </w:tc>
        <w:tc>
          <w:tcPr>
            <w:tcW w:w="1560" w:type="dxa"/>
            <w:vMerge w:val="restart"/>
            <w:vAlign w:val="center"/>
          </w:tcPr>
          <w:p w14:paraId="10D12F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ապրանքային</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նշանը</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մակիշը</w:t>
            </w:r>
            <w:proofErr w:type="spellEnd"/>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և</w:t>
            </w:r>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արտադրողի</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անվանումը</w:t>
            </w:r>
            <w:proofErr w:type="spellEnd"/>
            <w:r w:rsidRPr="00532D6C">
              <w:rPr>
                <w:rFonts w:ascii="GHEA Grapalat" w:eastAsia="Times New Roman" w:hAnsi="GHEA Grapalat" w:cs="Times New Roman"/>
                <w:sz w:val="18"/>
                <w:szCs w:val="24"/>
                <w:lang w:val="en-US"/>
              </w:rPr>
              <w:t xml:space="preserve"> **</w:t>
            </w:r>
          </w:p>
        </w:tc>
        <w:tc>
          <w:tcPr>
            <w:tcW w:w="3240" w:type="dxa"/>
            <w:vMerge w:val="restart"/>
            <w:vAlign w:val="center"/>
          </w:tcPr>
          <w:p w14:paraId="4414CD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տեխնիկական</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բնութագիրը</w:t>
            </w:r>
            <w:proofErr w:type="spellEnd"/>
          </w:p>
        </w:tc>
        <w:tc>
          <w:tcPr>
            <w:tcW w:w="966" w:type="dxa"/>
            <w:vMerge w:val="restart"/>
            <w:vAlign w:val="center"/>
          </w:tcPr>
          <w:p w14:paraId="6D1E5E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չափման</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միավորը</w:t>
            </w:r>
            <w:proofErr w:type="spellEnd"/>
          </w:p>
        </w:tc>
        <w:tc>
          <w:tcPr>
            <w:tcW w:w="924" w:type="dxa"/>
            <w:vMerge w:val="restart"/>
            <w:vAlign w:val="center"/>
          </w:tcPr>
          <w:p w14:paraId="410D21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միավոր</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գինը</w:t>
            </w:r>
            <w:proofErr w:type="spellEnd"/>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դրամ</w:t>
            </w:r>
            <w:proofErr w:type="spellEnd"/>
          </w:p>
        </w:tc>
        <w:tc>
          <w:tcPr>
            <w:tcW w:w="1127" w:type="dxa"/>
            <w:vMerge w:val="restart"/>
            <w:vAlign w:val="center"/>
          </w:tcPr>
          <w:p w14:paraId="2FC64B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ընդհանուր</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գինը</w:t>
            </w:r>
            <w:proofErr w:type="spellEnd"/>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դրամ</w:t>
            </w:r>
            <w:proofErr w:type="spellEnd"/>
          </w:p>
        </w:tc>
        <w:tc>
          <w:tcPr>
            <w:tcW w:w="1127" w:type="dxa"/>
            <w:vMerge w:val="restart"/>
            <w:vAlign w:val="center"/>
          </w:tcPr>
          <w:p w14:paraId="654D14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ընդհանուր</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քանակը</w:t>
            </w:r>
            <w:proofErr w:type="spellEnd"/>
          </w:p>
        </w:tc>
        <w:tc>
          <w:tcPr>
            <w:tcW w:w="3347" w:type="dxa"/>
            <w:gridSpan w:val="3"/>
            <w:vAlign w:val="center"/>
          </w:tcPr>
          <w:p w14:paraId="59136A8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մատակարարման</w:t>
            </w:r>
            <w:proofErr w:type="spellEnd"/>
          </w:p>
        </w:tc>
      </w:tr>
      <w:tr w:rsidR="00532D6C" w:rsidRPr="00532D6C" w14:paraId="0068545D" w14:textId="77777777" w:rsidTr="00532D6C">
        <w:trPr>
          <w:trHeight w:val="445"/>
        </w:trPr>
        <w:tc>
          <w:tcPr>
            <w:tcW w:w="864" w:type="dxa"/>
            <w:vMerge/>
            <w:vAlign w:val="center"/>
          </w:tcPr>
          <w:p w14:paraId="464A47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AB5FB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270FFE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41526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A641C6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0DA244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251E6B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1B0969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5319E1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14:paraId="22DC8CE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հասցեն</w:t>
            </w:r>
            <w:proofErr w:type="spellEnd"/>
          </w:p>
        </w:tc>
        <w:tc>
          <w:tcPr>
            <w:tcW w:w="792" w:type="dxa"/>
            <w:vAlign w:val="center"/>
          </w:tcPr>
          <w:p w14:paraId="0215CB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ենթակա</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քանակը</w:t>
            </w:r>
            <w:proofErr w:type="spellEnd"/>
          </w:p>
        </w:tc>
        <w:tc>
          <w:tcPr>
            <w:tcW w:w="1293" w:type="dxa"/>
            <w:vAlign w:val="center"/>
          </w:tcPr>
          <w:p w14:paraId="1928768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Ժամկետը</w:t>
            </w:r>
            <w:proofErr w:type="spellEnd"/>
            <w:r w:rsidRPr="00532D6C">
              <w:rPr>
                <w:rFonts w:ascii="GHEA Grapalat" w:eastAsia="Times New Roman" w:hAnsi="GHEA Grapalat" w:cs="Times New Roman"/>
                <w:sz w:val="18"/>
                <w:szCs w:val="24"/>
                <w:lang w:val="en-US"/>
              </w:rPr>
              <w:t>***</w:t>
            </w:r>
          </w:p>
          <w:p w14:paraId="4057B9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524E23" w:rsidRPr="00F20377" w14:paraId="50E024E5" w14:textId="77777777" w:rsidTr="006D28FD">
        <w:trPr>
          <w:trHeight w:val="246"/>
        </w:trPr>
        <w:tc>
          <w:tcPr>
            <w:tcW w:w="864" w:type="dxa"/>
          </w:tcPr>
          <w:p w14:paraId="3D7912CE" w14:textId="77777777" w:rsidR="00524E23" w:rsidRPr="00532D6C" w:rsidRDefault="00524E23" w:rsidP="00524E23">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1</w:t>
            </w:r>
          </w:p>
        </w:tc>
        <w:tc>
          <w:tcPr>
            <w:tcW w:w="1134" w:type="dxa"/>
            <w:vAlign w:val="center"/>
          </w:tcPr>
          <w:p w14:paraId="68D34A51" w14:textId="77777777" w:rsidR="00524E23" w:rsidRPr="00521B36" w:rsidRDefault="00524E23" w:rsidP="00524E23">
            <w:pPr>
              <w:tabs>
                <w:tab w:val="left" w:pos="426"/>
              </w:tabs>
              <w:spacing w:after="0" w:line="240" w:lineRule="auto"/>
              <w:jc w:val="center"/>
              <w:rPr>
                <w:rFonts w:eastAsia="Times New Roman" w:cs="Times New Roman"/>
                <w:sz w:val="20"/>
                <w:szCs w:val="24"/>
                <w:lang w:val="hy-AM"/>
              </w:rPr>
            </w:pPr>
            <w:r w:rsidRPr="00BA7F42">
              <w:rPr>
                <w:rFonts w:ascii="GHEA Grapalat" w:eastAsia="Times New Roman" w:hAnsi="GHEA Grapalat" w:cs="Arial"/>
                <w:sz w:val="18"/>
                <w:szCs w:val="18"/>
                <w:lang w:val="hy-AM"/>
              </w:rPr>
              <w:t>09411710</w:t>
            </w:r>
          </w:p>
        </w:tc>
        <w:tc>
          <w:tcPr>
            <w:tcW w:w="1134" w:type="dxa"/>
            <w:vAlign w:val="center"/>
          </w:tcPr>
          <w:p w14:paraId="0CD6F9B8" w14:textId="77777777" w:rsidR="00524E23" w:rsidRPr="00BA7F42" w:rsidRDefault="000878A2" w:rsidP="00524E23">
            <w:pPr>
              <w:tabs>
                <w:tab w:val="left" w:pos="426"/>
              </w:tabs>
              <w:spacing w:after="0" w:line="240" w:lineRule="auto"/>
              <w:jc w:val="center"/>
              <w:rPr>
                <w:rFonts w:ascii="GHEA Grapalat" w:eastAsia="Times New Roman" w:hAnsi="GHEA Grapalat" w:cs="Times New Roman"/>
                <w:sz w:val="20"/>
                <w:szCs w:val="24"/>
                <w:lang w:val="en-US"/>
              </w:rPr>
            </w:pPr>
            <w:r>
              <w:rPr>
                <w:rFonts w:ascii="Arial" w:eastAsia="Times New Roman" w:hAnsi="Arial" w:cs="Arial"/>
                <w:sz w:val="18"/>
                <w:szCs w:val="18"/>
                <w:lang w:val="hy-AM"/>
              </w:rPr>
              <w:t>ԿՈՄԲԱՅՆԻ ՊԱՀԵՍՏԱՄԱՍԵՐ</w:t>
            </w:r>
            <w:r w:rsidR="00524E23" w:rsidRPr="00BA7F42">
              <w:rPr>
                <w:rFonts w:ascii="GHEA Grapalat" w:eastAsia="Times New Roman" w:hAnsi="GHEA Grapalat" w:cs="Arial"/>
                <w:sz w:val="18"/>
                <w:szCs w:val="18"/>
              </w:rPr>
              <w:t xml:space="preserve"> </w:t>
            </w:r>
          </w:p>
        </w:tc>
        <w:tc>
          <w:tcPr>
            <w:tcW w:w="1560" w:type="dxa"/>
          </w:tcPr>
          <w:p w14:paraId="2E36B7B9" w14:textId="77777777"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Pr>
          <w:p w14:paraId="043310AC" w14:textId="77777777" w:rsidR="00524E23" w:rsidRPr="00923498" w:rsidRDefault="00923498" w:rsidP="00524E23">
            <w:pPr>
              <w:jc w:val="both"/>
              <w:rPr>
                <w:rFonts w:ascii="Cambria Math" w:hAnsi="Cambria Math"/>
                <w:sz w:val="20"/>
                <w:lang w:val="hy-AM"/>
              </w:rPr>
            </w:pPr>
            <w:r>
              <w:rPr>
                <w:rFonts w:ascii="GHEA Grapalat" w:hAnsi="GHEA Grapalat"/>
                <w:sz w:val="20"/>
                <w:lang w:val="hy-AM"/>
              </w:rPr>
              <w:t>Կից նկարները</w:t>
            </w:r>
          </w:p>
        </w:tc>
        <w:tc>
          <w:tcPr>
            <w:tcW w:w="966" w:type="dxa"/>
            <w:vAlign w:val="center"/>
          </w:tcPr>
          <w:p w14:paraId="36134F81" w14:textId="77777777" w:rsidR="00524E23" w:rsidRPr="000878A2" w:rsidRDefault="000878A2" w:rsidP="00524E23">
            <w:pPr>
              <w:tabs>
                <w:tab w:val="left" w:pos="426"/>
              </w:tabs>
              <w:spacing w:after="0" w:line="240" w:lineRule="auto"/>
              <w:jc w:val="center"/>
              <w:rPr>
                <w:rFonts w:ascii="GHEA Grapalat" w:eastAsia="Times New Roman" w:hAnsi="GHEA Grapalat" w:cs="Times New Roman"/>
                <w:sz w:val="20"/>
                <w:szCs w:val="24"/>
                <w:lang w:val="hy-AM"/>
              </w:rPr>
            </w:pPr>
            <w:r>
              <w:rPr>
                <w:rFonts w:ascii="Arial" w:eastAsia="Times New Roman" w:hAnsi="Arial" w:cs="Arial"/>
                <w:sz w:val="18"/>
                <w:szCs w:val="18"/>
                <w:lang w:val="hy-AM"/>
              </w:rPr>
              <w:t>հատ</w:t>
            </w:r>
          </w:p>
        </w:tc>
        <w:tc>
          <w:tcPr>
            <w:tcW w:w="924" w:type="dxa"/>
            <w:vAlign w:val="center"/>
          </w:tcPr>
          <w:p w14:paraId="1DDDEA79" w14:textId="77777777" w:rsidR="00524E23" w:rsidRPr="004C0DFD" w:rsidRDefault="000878A2" w:rsidP="000878A2">
            <w:pPr>
              <w:tabs>
                <w:tab w:val="left" w:pos="426"/>
              </w:tabs>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300000</w:t>
            </w:r>
          </w:p>
        </w:tc>
        <w:tc>
          <w:tcPr>
            <w:tcW w:w="1127" w:type="dxa"/>
            <w:vAlign w:val="center"/>
          </w:tcPr>
          <w:p w14:paraId="6578D8EE" w14:textId="77777777" w:rsidR="00524E23" w:rsidRPr="004C0DFD" w:rsidRDefault="000878A2" w:rsidP="00524E23">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3</w:t>
            </w:r>
            <w:r w:rsidR="00524E23">
              <w:rPr>
                <w:rFonts w:ascii="Sylfaen" w:eastAsia="Times New Roman" w:hAnsi="Sylfaen" w:cs="Times New Roman"/>
                <w:sz w:val="20"/>
                <w:szCs w:val="24"/>
                <w:lang w:val="hy-AM"/>
              </w:rPr>
              <w:t>00 000</w:t>
            </w:r>
          </w:p>
        </w:tc>
        <w:tc>
          <w:tcPr>
            <w:tcW w:w="1127" w:type="dxa"/>
            <w:vAlign w:val="center"/>
          </w:tcPr>
          <w:p w14:paraId="68270C68" w14:textId="77777777" w:rsidR="00524E23" w:rsidRPr="004C0DFD" w:rsidRDefault="000878A2" w:rsidP="00524E23">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1</w:t>
            </w:r>
          </w:p>
        </w:tc>
        <w:tc>
          <w:tcPr>
            <w:tcW w:w="1262" w:type="dxa"/>
            <w:vAlign w:val="center"/>
          </w:tcPr>
          <w:p w14:paraId="3D13EBD7" w14:textId="77777777" w:rsidR="00524E23" w:rsidRPr="00F31A11" w:rsidRDefault="00524E23" w:rsidP="00524E23">
            <w:pPr>
              <w:tabs>
                <w:tab w:val="left" w:pos="426"/>
              </w:tabs>
              <w:spacing w:after="0" w:line="240" w:lineRule="auto"/>
              <w:rPr>
                <w:rFonts w:ascii="Cambria Math" w:eastAsia="Times New Roman" w:hAnsi="Cambria Math" w:cs="Arial"/>
                <w:sz w:val="20"/>
                <w:szCs w:val="24"/>
                <w:lang w:val="hy-AM"/>
              </w:rPr>
            </w:pPr>
            <w:r>
              <w:rPr>
                <w:rFonts w:ascii="Arial" w:eastAsia="Times New Roman" w:hAnsi="Arial" w:cs="Arial"/>
                <w:sz w:val="20"/>
                <w:szCs w:val="24"/>
                <w:lang w:val="hy-AM"/>
              </w:rPr>
              <w:t>Քաղաք Թումանյան</w:t>
            </w:r>
          </w:p>
        </w:tc>
        <w:tc>
          <w:tcPr>
            <w:tcW w:w="792" w:type="dxa"/>
            <w:vAlign w:val="center"/>
          </w:tcPr>
          <w:p w14:paraId="404B6CD3" w14:textId="77777777" w:rsidR="00524E23" w:rsidRPr="00F31A11" w:rsidRDefault="000878A2" w:rsidP="00524E23">
            <w:pPr>
              <w:tabs>
                <w:tab w:val="left" w:pos="426"/>
              </w:tabs>
              <w:spacing w:after="0" w:line="240" w:lineRule="auto"/>
              <w:jc w:val="center"/>
              <w:rPr>
                <w:rFonts w:ascii="Arial" w:eastAsia="Times New Roman" w:hAnsi="Arial" w:cs="Arial"/>
                <w:sz w:val="20"/>
                <w:szCs w:val="24"/>
                <w:lang w:val="hy-AM"/>
              </w:rPr>
            </w:pPr>
            <w:r>
              <w:rPr>
                <w:rFonts w:ascii="Sylfaen" w:eastAsia="Times New Roman" w:hAnsi="Sylfaen" w:cs="Times New Roman"/>
                <w:sz w:val="20"/>
                <w:szCs w:val="24"/>
                <w:lang w:val="hy-AM"/>
              </w:rPr>
              <w:t>1</w:t>
            </w:r>
          </w:p>
        </w:tc>
        <w:tc>
          <w:tcPr>
            <w:tcW w:w="1293" w:type="dxa"/>
            <w:vAlign w:val="center"/>
          </w:tcPr>
          <w:p w14:paraId="289AACB3" w14:textId="77777777" w:rsidR="00524E23" w:rsidRPr="00BF1D8A" w:rsidRDefault="00524E23" w:rsidP="000878A2">
            <w:pPr>
              <w:tabs>
                <w:tab w:val="left" w:pos="426"/>
              </w:tabs>
              <w:spacing w:after="0" w:line="240" w:lineRule="auto"/>
              <w:jc w:val="center"/>
              <w:rPr>
                <w:rFonts w:ascii="GHEA Grapalat" w:eastAsia="Times New Roman" w:hAnsi="GHEA Grapalat" w:cs="Times New Roman"/>
                <w:sz w:val="20"/>
                <w:szCs w:val="24"/>
                <w:lang w:val="hy-AM"/>
              </w:rPr>
            </w:pPr>
            <w:r>
              <w:rPr>
                <w:rFonts w:ascii="Arial" w:eastAsia="Times New Roman" w:hAnsi="Arial" w:cs="Arial"/>
                <w:sz w:val="18"/>
                <w:szCs w:val="18"/>
                <w:lang w:val="hy-AM"/>
              </w:rPr>
              <w:t xml:space="preserve">մատակարարումն իրականացնել պայմանագիրն ուժի մեջ մտնելուց հետո, </w:t>
            </w:r>
            <w:r w:rsidR="000878A2">
              <w:rPr>
                <w:rFonts w:ascii="Arial" w:eastAsia="Times New Roman" w:hAnsi="Arial" w:cs="Arial"/>
                <w:sz w:val="18"/>
                <w:szCs w:val="18"/>
                <w:lang w:val="hy-AM"/>
              </w:rPr>
              <w:t>20 օրվա ընթացքում</w:t>
            </w:r>
          </w:p>
        </w:tc>
      </w:tr>
    </w:tbl>
    <w:p w14:paraId="41F4452D"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530E9CF9"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72A8DD3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pt-BR"/>
        </w:rPr>
      </w:pPr>
      <w:r w:rsidRPr="007A411A">
        <w:rPr>
          <w:rFonts w:ascii="GHEA Grapalat" w:eastAsia="Times New Roman" w:hAnsi="GHEA Grapalat" w:cs="Times New Roman"/>
          <w:sz w:val="20"/>
          <w:szCs w:val="24"/>
          <w:lang w:val="hy-AM"/>
        </w:rPr>
        <w:t xml:space="preserve"> * </w:t>
      </w:r>
    </w:p>
    <w:tbl>
      <w:tblPr>
        <w:tblW w:w="9639" w:type="dxa"/>
        <w:jc w:val="center"/>
        <w:tblLayout w:type="fixed"/>
        <w:tblLook w:val="0000" w:firstRow="0" w:lastRow="0" w:firstColumn="0" w:lastColumn="0" w:noHBand="0" w:noVBand="0"/>
      </w:tblPr>
      <w:tblGrid>
        <w:gridCol w:w="4536"/>
        <w:gridCol w:w="760"/>
        <w:gridCol w:w="4343"/>
      </w:tblGrid>
      <w:tr w:rsidR="00532D6C" w:rsidRPr="00532D6C" w14:paraId="0795C97B" w14:textId="77777777" w:rsidTr="00532D6C">
        <w:trPr>
          <w:jc w:val="center"/>
        </w:trPr>
        <w:tc>
          <w:tcPr>
            <w:tcW w:w="4536" w:type="dxa"/>
          </w:tcPr>
          <w:p w14:paraId="533A6762"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14:paraId="029CF8A4"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AFB5D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783E10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14:paraId="000AEC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proofErr w:type="spellStart"/>
            <w:r w:rsidRPr="00532D6C">
              <w:rPr>
                <w:rFonts w:ascii="GHEA Grapalat" w:eastAsia="Times New Roman" w:hAnsi="GHEA Grapalat" w:cs="Arial"/>
                <w:sz w:val="18"/>
                <w:szCs w:val="18"/>
              </w:rPr>
              <w:t>ստորագրություն</w:t>
            </w:r>
            <w:proofErr w:type="spellEnd"/>
            <w:r w:rsidRPr="00532D6C">
              <w:rPr>
                <w:rFonts w:ascii="GHEA Grapalat" w:eastAsia="Times New Roman" w:hAnsi="GHEA Grapalat" w:cs="Times New Roman"/>
                <w:sz w:val="18"/>
                <w:szCs w:val="18"/>
                <w:lang w:val="en-US"/>
              </w:rPr>
              <w:t>/</w:t>
            </w:r>
          </w:p>
          <w:p w14:paraId="3E12EAF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14:paraId="76CDBCA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4DCC65B5"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14:paraId="3566AC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EF057C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564A39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14:paraId="20E4D57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proofErr w:type="spellStart"/>
            <w:r w:rsidRPr="00532D6C">
              <w:rPr>
                <w:rFonts w:ascii="GHEA Grapalat" w:eastAsia="Times New Roman" w:hAnsi="GHEA Grapalat" w:cs="Arial"/>
                <w:sz w:val="18"/>
                <w:szCs w:val="18"/>
              </w:rPr>
              <w:t>ստորագրություն</w:t>
            </w:r>
            <w:proofErr w:type="spellEnd"/>
            <w:r w:rsidRPr="00532D6C">
              <w:rPr>
                <w:rFonts w:ascii="GHEA Grapalat" w:eastAsia="Times New Roman" w:hAnsi="GHEA Grapalat" w:cs="Times New Roman"/>
                <w:sz w:val="18"/>
                <w:szCs w:val="18"/>
                <w:lang w:val="en-US"/>
              </w:rPr>
              <w:t>/</w:t>
            </w:r>
          </w:p>
          <w:p w14:paraId="05DCED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14:paraId="185F34CD"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20"/>
          <w:szCs w:val="24"/>
        </w:rPr>
        <w:br w:type="page"/>
      </w: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2</w:t>
      </w:r>
    </w:p>
    <w:p w14:paraId="17794A0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14:paraId="2319D92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14:paraId="31AD0C4E"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56BDE354"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4DC6E2E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Arial"/>
          <w:sz w:val="20"/>
          <w:szCs w:val="24"/>
          <w:lang w:val="en-US"/>
        </w:rPr>
        <w:t>ՎՃԱՐՄԱՆ</w:t>
      </w: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20"/>
          <w:szCs w:val="24"/>
          <w:lang w:val="en-US"/>
        </w:rPr>
        <w:t>ԺԱՄԱՆԱԿԱՑՈՒՅՑ</w:t>
      </w:r>
      <w:r w:rsidRPr="00532D6C">
        <w:rPr>
          <w:rFonts w:ascii="GHEA Grapalat" w:eastAsia="Times New Roman" w:hAnsi="GHEA Grapalat" w:cs="Times New Roman"/>
          <w:sz w:val="20"/>
          <w:szCs w:val="24"/>
          <w:lang w:val="en-US"/>
        </w:rPr>
        <w:t>*</w:t>
      </w:r>
    </w:p>
    <w:p w14:paraId="61FCC7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18"/>
          <w:szCs w:val="24"/>
          <w:lang w:val="en-US"/>
        </w:rPr>
        <w:t>ՀՀ</w:t>
      </w:r>
      <w:r w:rsidRPr="00532D6C">
        <w:rPr>
          <w:rFonts w:ascii="GHEA Grapalat" w:eastAsia="Times New Roman" w:hAnsi="GHEA Grapalat" w:cs="Sylfaen"/>
          <w:sz w:val="18"/>
          <w:szCs w:val="24"/>
          <w:lang w:val="es-ES"/>
        </w:rPr>
        <w:t xml:space="preserve"> </w:t>
      </w:r>
      <w:proofErr w:type="spellStart"/>
      <w:r w:rsidRPr="00532D6C">
        <w:rPr>
          <w:rFonts w:ascii="GHEA Grapalat" w:eastAsia="Times New Roman" w:hAnsi="GHEA Grapalat" w:cs="Arial"/>
          <w:sz w:val="18"/>
          <w:szCs w:val="24"/>
          <w:lang w:val="en-US"/>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14:paraId="71395C69" w14:textId="77777777" w:rsidTr="00532D6C">
        <w:tc>
          <w:tcPr>
            <w:tcW w:w="15693" w:type="dxa"/>
            <w:gridSpan w:val="16"/>
          </w:tcPr>
          <w:p w14:paraId="3978FA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roofErr w:type="spellStart"/>
            <w:r w:rsidRPr="00532D6C">
              <w:rPr>
                <w:rFonts w:ascii="GHEA Grapalat" w:eastAsia="Times New Roman" w:hAnsi="GHEA Grapalat" w:cs="Arial"/>
                <w:sz w:val="18"/>
                <w:szCs w:val="24"/>
                <w:lang w:val="es-ES"/>
              </w:rPr>
              <w:t>Ապրանքի</w:t>
            </w:r>
            <w:proofErr w:type="spellEnd"/>
          </w:p>
        </w:tc>
      </w:tr>
      <w:tr w:rsidR="00532D6C" w:rsidRPr="00F20377" w14:paraId="01911696" w14:textId="77777777" w:rsidTr="00532D6C">
        <w:tc>
          <w:tcPr>
            <w:tcW w:w="1812" w:type="dxa"/>
            <w:vAlign w:val="center"/>
          </w:tcPr>
          <w:p w14:paraId="409B2A3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roofErr w:type="spellStart"/>
            <w:r w:rsidRPr="00532D6C">
              <w:rPr>
                <w:rFonts w:ascii="GHEA Grapalat" w:eastAsia="Times New Roman" w:hAnsi="GHEA Grapalat" w:cs="Arial"/>
                <w:sz w:val="18"/>
                <w:szCs w:val="24"/>
                <w:lang w:val="en-US"/>
              </w:rPr>
              <w:t>հրավերով</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նախատեսված</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չափաբաժնի</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համարը</w:t>
            </w:r>
            <w:proofErr w:type="spellEnd"/>
          </w:p>
        </w:tc>
        <w:tc>
          <w:tcPr>
            <w:tcW w:w="2323" w:type="dxa"/>
            <w:vAlign w:val="center"/>
          </w:tcPr>
          <w:p w14:paraId="1BAF8C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roofErr w:type="spellStart"/>
            <w:r w:rsidRPr="00532D6C">
              <w:rPr>
                <w:rFonts w:ascii="GHEA Grapalat" w:eastAsia="Times New Roman" w:hAnsi="GHEA Grapalat" w:cs="Arial"/>
                <w:sz w:val="18"/>
                <w:szCs w:val="24"/>
                <w:lang w:val="en-US"/>
              </w:rPr>
              <w:t>գնումների</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n-US"/>
              </w:rPr>
              <w:t>պլանով</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n-US"/>
              </w:rPr>
              <w:t>նախատեսված</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n-US"/>
              </w:rPr>
              <w:t>միջանցիկ</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n-US"/>
              </w:rPr>
              <w:t>ծածկագիրը</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n-US"/>
              </w:rPr>
              <w:t>ըստ</w:t>
            </w:r>
            <w:proofErr w:type="spellEnd"/>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n-US"/>
              </w:rPr>
              <w:t>դասակարգման</w:t>
            </w:r>
            <w:proofErr w:type="spellEnd"/>
            <w:r w:rsidRPr="00532D6C">
              <w:rPr>
                <w:rFonts w:ascii="GHEA Grapalat" w:eastAsia="Times New Roman" w:hAnsi="GHEA Grapalat" w:cs="Times New Roman"/>
                <w:sz w:val="18"/>
                <w:szCs w:val="24"/>
                <w:lang w:val="es-ES"/>
              </w:rPr>
              <w:t xml:space="preserve"> (CPV)</w:t>
            </w:r>
          </w:p>
        </w:tc>
        <w:tc>
          <w:tcPr>
            <w:tcW w:w="2085" w:type="dxa"/>
            <w:vAlign w:val="center"/>
          </w:tcPr>
          <w:p w14:paraId="38B8470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roofErr w:type="spellStart"/>
            <w:r w:rsidRPr="00532D6C">
              <w:rPr>
                <w:rFonts w:ascii="GHEA Grapalat" w:eastAsia="Times New Roman" w:hAnsi="GHEA Grapalat" w:cs="Arial"/>
                <w:sz w:val="18"/>
                <w:szCs w:val="24"/>
                <w:lang w:val="en-US"/>
              </w:rPr>
              <w:t>անվանումը</w:t>
            </w:r>
            <w:proofErr w:type="spellEnd"/>
          </w:p>
        </w:tc>
        <w:tc>
          <w:tcPr>
            <w:tcW w:w="9473" w:type="dxa"/>
            <w:gridSpan w:val="13"/>
            <w:vAlign w:val="center"/>
          </w:tcPr>
          <w:p w14:paraId="10896269" w14:textId="77777777" w:rsidR="00532D6C" w:rsidRPr="00532D6C" w:rsidRDefault="00532D6C" w:rsidP="00B70DAB">
            <w:pPr>
              <w:tabs>
                <w:tab w:val="left" w:pos="426"/>
              </w:tabs>
              <w:spacing w:after="0" w:line="240" w:lineRule="auto"/>
              <w:jc w:val="both"/>
              <w:rPr>
                <w:rFonts w:ascii="GHEA Grapalat" w:eastAsia="Times New Roman" w:hAnsi="GHEA Grapalat" w:cs="Times New Roman"/>
                <w:sz w:val="18"/>
                <w:szCs w:val="24"/>
                <w:lang w:val="es-ES"/>
              </w:rPr>
            </w:pPr>
            <w:proofErr w:type="spellStart"/>
            <w:r w:rsidRPr="00532D6C">
              <w:rPr>
                <w:rFonts w:ascii="GHEA Grapalat" w:eastAsia="Times New Roman" w:hAnsi="GHEA Grapalat" w:cs="Arial"/>
                <w:sz w:val="18"/>
                <w:szCs w:val="24"/>
                <w:lang w:val="es-ES"/>
              </w:rPr>
              <w:t>դիմաց</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վճարումները</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նախատեսվում</w:t>
            </w:r>
            <w:proofErr w:type="spellEnd"/>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է</w:t>
            </w:r>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իրականացնել</w:t>
            </w:r>
            <w:proofErr w:type="spellEnd"/>
            <w:r w:rsidRPr="00532D6C">
              <w:rPr>
                <w:rFonts w:ascii="GHEA Grapalat" w:eastAsia="Times New Roman" w:hAnsi="GHEA Grapalat" w:cs="Times New Roman"/>
                <w:sz w:val="18"/>
                <w:szCs w:val="24"/>
                <w:lang w:val="es-ES"/>
              </w:rPr>
              <w:t xml:space="preserve"> 202</w:t>
            </w:r>
            <w:r w:rsidR="00B70DAB">
              <w:rPr>
                <w:rFonts w:ascii="GHEA Grapalat" w:eastAsia="Times New Roman" w:hAnsi="GHEA Grapalat" w:cs="Times New Roman"/>
                <w:sz w:val="18"/>
                <w:szCs w:val="24"/>
                <w:lang w:val="hy-AM"/>
              </w:rPr>
              <w:t>5</w:t>
            </w:r>
            <w:r w:rsidRPr="00532D6C">
              <w:rPr>
                <w:rFonts w:ascii="GHEA Grapalat" w:eastAsia="Times New Roman" w:hAnsi="GHEA Grapalat" w:cs="Arial"/>
                <w:sz w:val="18"/>
                <w:szCs w:val="24"/>
                <w:lang w:val="es-ES"/>
              </w:rPr>
              <w:t>թ</w:t>
            </w:r>
            <w:r w:rsidRPr="00532D6C">
              <w:rPr>
                <w:rFonts w:ascii="GHEA Grapalat" w:eastAsia="Times New Roman" w:hAnsi="GHEA Grapalat" w:cs="Times New Roman"/>
                <w:sz w:val="18"/>
                <w:szCs w:val="24"/>
                <w:lang w:val="es-ES"/>
              </w:rPr>
              <w:t>-</w:t>
            </w:r>
            <w:proofErr w:type="spellStart"/>
            <w:r w:rsidRPr="00532D6C">
              <w:rPr>
                <w:rFonts w:ascii="GHEA Grapalat" w:eastAsia="Times New Roman" w:hAnsi="GHEA Grapalat" w:cs="Arial"/>
                <w:sz w:val="18"/>
                <w:szCs w:val="24"/>
                <w:lang w:val="es-ES"/>
              </w:rPr>
              <w:t>ին</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ըստ</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ամիսների</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այդ</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թվում</w:t>
            </w:r>
            <w:proofErr w:type="spellEnd"/>
            <w:r w:rsidRPr="00532D6C">
              <w:rPr>
                <w:rFonts w:ascii="GHEA Grapalat" w:eastAsia="Times New Roman" w:hAnsi="GHEA Grapalat" w:cs="Times New Roman"/>
                <w:sz w:val="18"/>
                <w:szCs w:val="24"/>
                <w:lang w:val="es-ES"/>
              </w:rPr>
              <w:t>**</w:t>
            </w:r>
          </w:p>
        </w:tc>
      </w:tr>
      <w:tr w:rsidR="003A21E6" w:rsidRPr="00532D6C" w14:paraId="2F4A9403" w14:textId="77777777" w:rsidTr="00532D6C">
        <w:trPr>
          <w:trHeight w:val="1538"/>
        </w:trPr>
        <w:tc>
          <w:tcPr>
            <w:tcW w:w="1812" w:type="dxa"/>
          </w:tcPr>
          <w:p w14:paraId="361C34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14:paraId="73060C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14:paraId="4A25E2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14:paraId="2A6579B5"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հունվար</w:t>
            </w:r>
          </w:p>
        </w:tc>
        <w:tc>
          <w:tcPr>
            <w:tcW w:w="470" w:type="dxa"/>
            <w:textDirection w:val="btLr"/>
            <w:vAlign w:val="center"/>
          </w:tcPr>
          <w:p w14:paraId="11FAE109" w14:textId="77777777" w:rsidR="00532D6C" w:rsidRPr="00532D6C" w:rsidRDefault="00532D6C" w:rsidP="00106D44">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փետրվար</w:t>
            </w:r>
          </w:p>
        </w:tc>
        <w:tc>
          <w:tcPr>
            <w:tcW w:w="685" w:type="dxa"/>
            <w:textDirection w:val="btLr"/>
            <w:vAlign w:val="center"/>
          </w:tcPr>
          <w:p w14:paraId="6097C64C"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մարտ</w:t>
            </w:r>
          </w:p>
        </w:tc>
        <w:tc>
          <w:tcPr>
            <w:tcW w:w="685" w:type="dxa"/>
            <w:textDirection w:val="btLr"/>
            <w:vAlign w:val="center"/>
          </w:tcPr>
          <w:p w14:paraId="399F3C02" w14:textId="77777777" w:rsidR="00532D6C" w:rsidRPr="00532D6C" w:rsidRDefault="00532D6C" w:rsidP="00106D44">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ապրիլ</w:t>
            </w:r>
          </w:p>
        </w:tc>
        <w:tc>
          <w:tcPr>
            <w:tcW w:w="685" w:type="dxa"/>
            <w:textDirection w:val="btLr"/>
            <w:vAlign w:val="center"/>
          </w:tcPr>
          <w:p w14:paraId="2CCDEFDF"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մայիս</w:t>
            </w:r>
          </w:p>
        </w:tc>
        <w:tc>
          <w:tcPr>
            <w:tcW w:w="685" w:type="dxa"/>
            <w:textDirection w:val="btLr"/>
            <w:vAlign w:val="center"/>
          </w:tcPr>
          <w:p w14:paraId="7377FB00"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հունիս</w:t>
            </w:r>
          </w:p>
        </w:tc>
        <w:tc>
          <w:tcPr>
            <w:tcW w:w="685" w:type="dxa"/>
            <w:textDirection w:val="btLr"/>
            <w:vAlign w:val="center"/>
          </w:tcPr>
          <w:p w14:paraId="5CE529A8"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հուլիս</w:t>
            </w:r>
            <w:r w:rsidRPr="00532D6C">
              <w:rPr>
                <w:rFonts w:ascii="GHEA Grapalat" w:eastAsia="Times New Roman" w:hAnsi="GHEA Grapalat" w:cs="Times Armenian"/>
                <w:sz w:val="18"/>
                <w:lang w:val="pt-BR"/>
              </w:rPr>
              <w:t xml:space="preserve"> </w:t>
            </w:r>
          </w:p>
        </w:tc>
        <w:tc>
          <w:tcPr>
            <w:tcW w:w="685" w:type="dxa"/>
            <w:textDirection w:val="btLr"/>
            <w:vAlign w:val="center"/>
          </w:tcPr>
          <w:p w14:paraId="5E7BF935"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օգոստոս</w:t>
            </w:r>
          </w:p>
        </w:tc>
        <w:tc>
          <w:tcPr>
            <w:tcW w:w="685" w:type="dxa"/>
            <w:textDirection w:val="btLr"/>
            <w:vAlign w:val="center"/>
          </w:tcPr>
          <w:p w14:paraId="551444AA"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սեպտեմբեր</w:t>
            </w:r>
            <w:r w:rsidRPr="00532D6C">
              <w:rPr>
                <w:rFonts w:ascii="GHEA Grapalat" w:eastAsia="Times New Roman" w:hAnsi="GHEA Grapalat" w:cs="Times Armenian"/>
                <w:sz w:val="18"/>
                <w:lang w:val="pt-BR"/>
              </w:rPr>
              <w:t xml:space="preserve"> </w:t>
            </w:r>
          </w:p>
        </w:tc>
        <w:tc>
          <w:tcPr>
            <w:tcW w:w="685" w:type="dxa"/>
            <w:textDirection w:val="btLr"/>
            <w:vAlign w:val="center"/>
          </w:tcPr>
          <w:p w14:paraId="059B0281"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հոկտեմբեր</w:t>
            </w:r>
          </w:p>
        </w:tc>
        <w:tc>
          <w:tcPr>
            <w:tcW w:w="685" w:type="dxa"/>
            <w:textDirection w:val="btLr"/>
            <w:vAlign w:val="center"/>
          </w:tcPr>
          <w:p w14:paraId="26BBD30D"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lang w:val="pt-BR"/>
              </w:rPr>
              <w:t>նոյեմբեր</w:t>
            </w:r>
          </w:p>
        </w:tc>
        <w:tc>
          <w:tcPr>
            <w:tcW w:w="685" w:type="dxa"/>
            <w:textDirection w:val="btLr"/>
            <w:vAlign w:val="center"/>
          </w:tcPr>
          <w:p w14:paraId="0E9C5871"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դեկտեմբեր</w:t>
            </w:r>
          </w:p>
        </w:tc>
        <w:tc>
          <w:tcPr>
            <w:tcW w:w="1683" w:type="dxa"/>
            <w:vAlign w:val="center"/>
          </w:tcPr>
          <w:p w14:paraId="1EF99BCD" w14:textId="77777777" w:rsidR="00532D6C" w:rsidRPr="00532D6C" w:rsidRDefault="00532D6C" w:rsidP="00106D44">
            <w:pPr>
              <w:tabs>
                <w:tab w:val="left" w:pos="426"/>
              </w:tabs>
              <w:spacing w:after="0" w:line="240" w:lineRule="auto"/>
              <w:ind w:right="-1"/>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Ընդամենը</w:t>
            </w:r>
          </w:p>
          <w:p w14:paraId="68DADC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0878A2" w:rsidRPr="00532D6C" w14:paraId="42C4A087" w14:textId="77777777" w:rsidTr="000878A2">
        <w:trPr>
          <w:trHeight w:val="1538"/>
        </w:trPr>
        <w:tc>
          <w:tcPr>
            <w:tcW w:w="1812" w:type="dxa"/>
            <w:vAlign w:val="center"/>
          </w:tcPr>
          <w:p w14:paraId="5B1D0BAF"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0"/>
                <w:szCs w:val="24"/>
                <w:lang w:val="es-ES"/>
              </w:rPr>
            </w:pPr>
            <w:r w:rsidRPr="00532D6C">
              <w:rPr>
                <w:rFonts w:ascii="GHEA Grapalat" w:eastAsia="Times New Roman" w:hAnsi="GHEA Grapalat" w:cs="Times New Roman"/>
                <w:sz w:val="20"/>
                <w:szCs w:val="24"/>
                <w:lang w:val="es-ES"/>
              </w:rPr>
              <w:t>1</w:t>
            </w:r>
          </w:p>
        </w:tc>
        <w:tc>
          <w:tcPr>
            <w:tcW w:w="2323" w:type="dxa"/>
            <w:vAlign w:val="center"/>
          </w:tcPr>
          <w:p w14:paraId="04561531" w14:textId="77777777" w:rsidR="000878A2" w:rsidRPr="00521B36" w:rsidRDefault="000878A2" w:rsidP="000878A2">
            <w:pPr>
              <w:tabs>
                <w:tab w:val="left" w:pos="426"/>
              </w:tabs>
              <w:spacing w:after="0" w:line="240" w:lineRule="auto"/>
              <w:jc w:val="center"/>
              <w:rPr>
                <w:rFonts w:eastAsia="Times New Roman" w:cs="Times New Roman"/>
                <w:sz w:val="20"/>
                <w:szCs w:val="24"/>
                <w:lang w:val="hy-AM"/>
              </w:rPr>
            </w:pPr>
            <w:r w:rsidRPr="00BA7F42">
              <w:rPr>
                <w:rFonts w:ascii="GHEA Grapalat" w:eastAsia="Times New Roman" w:hAnsi="GHEA Grapalat" w:cs="Arial"/>
                <w:sz w:val="18"/>
                <w:szCs w:val="18"/>
                <w:lang w:val="hy-AM"/>
              </w:rPr>
              <w:t>09411710</w:t>
            </w:r>
          </w:p>
        </w:tc>
        <w:tc>
          <w:tcPr>
            <w:tcW w:w="2085" w:type="dxa"/>
            <w:vAlign w:val="center"/>
          </w:tcPr>
          <w:p w14:paraId="75779964" w14:textId="77777777" w:rsidR="000878A2" w:rsidRPr="00BA7F42" w:rsidRDefault="000878A2" w:rsidP="000878A2">
            <w:pPr>
              <w:tabs>
                <w:tab w:val="left" w:pos="426"/>
              </w:tabs>
              <w:spacing w:after="0" w:line="240" w:lineRule="auto"/>
              <w:jc w:val="center"/>
              <w:rPr>
                <w:rFonts w:ascii="GHEA Grapalat" w:eastAsia="Times New Roman" w:hAnsi="GHEA Grapalat" w:cs="Times New Roman"/>
                <w:sz w:val="20"/>
                <w:szCs w:val="24"/>
                <w:lang w:val="en-US"/>
              </w:rPr>
            </w:pPr>
            <w:r>
              <w:rPr>
                <w:rFonts w:ascii="Arial" w:eastAsia="Times New Roman" w:hAnsi="Arial" w:cs="Arial"/>
                <w:sz w:val="18"/>
                <w:szCs w:val="18"/>
                <w:lang w:val="hy-AM"/>
              </w:rPr>
              <w:t>ԿՈՄԲԱՅՆԻ ՊԱՀԵՍՏԱՄԱՍԵՐ</w:t>
            </w:r>
            <w:r w:rsidRPr="00BA7F42">
              <w:rPr>
                <w:rFonts w:ascii="GHEA Grapalat" w:eastAsia="Times New Roman" w:hAnsi="GHEA Grapalat" w:cs="Arial"/>
                <w:sz w:val="18"/>
                <w:szCs w:val="18"/>
              </w:rPr>
              <w:t xml:space="preserve"> </w:t>
            </w:r>
          </w:p>
        </w:tc>
        <w:tc>
          <w:tcPr>
            <w:tcW w:w="470" w:type="dxa"/>
            <w:vAlign w:val="center"/>
          </w:tcPr>
          <w:p w14:paraId="0844920F" w14:textId="77777777" w:rsidR="000878A2" w:rsidRPr="00532D6C" w:rsidRDefault="000878A2" w:rsidP="000878A2">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14:paraId="49A3FF53"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0"/>
                <w:szCs w:val="24"/>
                <w:lang w:val="pt-BR"/>
              </w:rPr>
            </w:pPr>
          </w:p>
          <w:p w14:paraId="3386DDA2"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14:paraId="57F15875"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60DB5AB7" w14:textId="77777777" w:rsidR="000878A2" w:rsidRDefault="000878A2" w:rsidP="000878A2">
            <w:pPr>
              <w:tabs>
                <w:tab w:val="left" w:pos="426"/>
              </w:tabs>
              <w:spacing w:after="0" w:line="240" w:lineRule="auto"/>
              <w:jc w:val="center"/>
              <w:rPr>
                <w:rFonts w:eastAsia="Times New Roman" w:cs="Times New Roman"/>
                <w:sz w:val="20"/>
                <w:szCs w:val="24"/>
                <w:lang w:val="hy-AM"/>
              </w:rPr>
            </w:pPr>
          </w:p>
          <w:p w14:paraId="5A3412FE" w14:textId="7FC90EE4"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1AC9856C"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40105055"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4CE6AD63"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48968701"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51C61B9C"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381E1F3E"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76A152C1"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25F0B006"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100</w:t>
            </w:r>
            <w:r w:rsidRPr="00532D6C">
              <w:rPr>
                <w:rFonts w:ascii="GHEA Grapalat" w:eastAsia="Times New Roman" w:hAnsi="GHEA Grapalat" w:cs="Times New Roman"/>
                <w:sz w:val="20"/>
                <w:szCs w:val="24"/>
                <w:lang w:val="pt-BR"/>
              </w:rPr>
              <w:t xml:space="preserve"> %</w:t>
            </w:r>
          </w:p>
        </w:tc>
        <w:tc>
          <w:tcPr>
            <w:tcW w:w="1683" w:type="dxa"/>
            <w:vAlign w:val="center"/>
          </w:tcPr>
          <w:p w14:paraId="1D9D9E0A"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100</w:t>
            </w:r>
            <w:r w:rsidRPr="00532D6C">
              <w:rPr>
                <w:rFonts w:ascii="GHEA Grapalat" w:eastAsia="Times New Roman" w:hAnsi="GHEA Grapalat" w:cs="Times New Roman"/>
                <w:sz w:val="20"/>
                <w:szCs w:val="24"/>
                <w:lang w:val="pt-BR"/>
              </w:rPr>
              <w:t xml:space="preserve"> %</w:t>
            </w:r>
          </w:p>
        </w:tc>
      </w:tr>
    </w:tbl>
    <w:p w14:paraId="0C4F2C0B"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14:paraId="54596308" w14:textId="77777777" w:rsidR="00532D6C" w:rsidRPr="00532D6C" w:rsidRDefault="00532D6C" w:rsidP="00106D44">
      <w:pPr>
        <w:tabs>
          <w:tab w:val="left" w:pos="426"/>
        </w:tabs>
        <w:spacing w:after="0" w:line="240" w:lineRule="auto"/>
        <w:rPr>
          <w:rFonts w:ascii="GHEA Grapalat" w:eastAsia="Times New Roman" w:hAnsi="GHEA Grapalat" w:cs="Sylfaen"/>
          <w:sz w:val="18"/>
          <w:szCs w:val="18"/>
          <w:lang w:val="pt-BR"/>
        </w:rPr>
      </w:pP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pt-BR"/>
        </w:rPr>
        <w:t>Վճարման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ենթակա</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ներկայացվում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աճողական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կարգով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Եթե</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Գնումների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ՀՀ</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օրենքի</w:t>
      </w:r>
      <w:r w:rsidRPr="00532D6C">
        <w:rPr>
          <w:rFonts w:ascii="GHEA Grapalat" w:eastAsia="Times New Roman" w:hAnsi="GHEA Grapalat" w:cs="Sylfaen"/>
          <w:sz w:val="18"/>
          <w:szCs w:val="18"/>
          <w:lang w:val="pt-BR"/>
        </w:rPr>
        <w:t xml:space="preserve"> 15-</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հոդվածի</w:t>
      </w:r>
      <w:r w:rsidRPr="00532D6C">
        <w:rPr>
          <w:rFonts w:ascii="GHEA Grapalat" w:eastAsia="Times New Roman" w:hAnsi="GHEA Grapalat" w:cs="Sylfaen"/>
          <w:sz w:val="18"/>
          <w:szCs w:val="18"/>
          <w:lang w:val="pt-BR"/>
        </w:rPr>
        <w:t xml:space="preserve"> 6-</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հիման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վրա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ապա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սույն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ժամանակացույցը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լրացվում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ֆինանսական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միջոցներ</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նախատեսվելու</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դեպքում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կողմերի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կնքվող</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համաձայնագրի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միաժամանակ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որպես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անբաժանելի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w:t>
      </w:r>
      <w:r w:rsidRPr="00532D6C">
        <w:rPr>
          <w:rFonts w:ascii="GHEA Grapalat" w:eastAsia="Times New Roman" w:hAnsi="GHEA Grapalat" w:cs="Sylfaen"/>
          <w:sz w:val="18"/>
          <w:szCs w:val="18"/>
          <w:lang w:val="pt-BR"/>
        </w:rPr>
        <w:t>:</w:t>
      </w:r>
    </w:p>
    <w:p w14:paraId="04391D3A"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pt-BR"/>
        </w:rPr>
      </w:pP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հրավերում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իսկ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կնքելիս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փոխարեն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կոնկրետ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չափ</w:t>
      </w:r>
    </w:p>
    <w:p w14:paraId="1E22DC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3A6223A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14:paraId="67245825" w14:textId="77777777" w:rsidTr="00532D6C">
        <w:trPr>
          <w:jc w:val="center"/>
        </w:trPr>
        <w:tc>
          <w:tcPr>
            <w:tcW w:w="4536" w:type="dxa"/>
          </w:tcPr>
          <w:p w14:paraId="61FF0B45"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14:paraId="10604018"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7878D05"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0639CA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14:paraId="721716E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proofErr w:type="spellStart"/>
            <w:r w:rsidRPr="00532D6C">
              <w:rPr>
                <w:rFonts w:ascii="GHEA Grapalat" w:eastAsia="Times New Roman" w:hAnsi="GHEA Grapalat" w:cs="Arial"/>
                <w:sz w:val="18"/>
                <w:szCs w:val="18"/>
              </w:rPr>
              <w:t>ստորագրություն</w:t>
            </w:r>
            <w:proofErr w:type="spellEnd"/>
            <w:r w:rsidRPr="00532D6C">
              <w:rPr>
                <w:rFonts w:ascii="GHEA Grapalat" w:eastAsia="Times New Roman" w:hAnsi="GHEA Grapalat" w:cs="Times New Roman"/>
                <w:sz w:val="18"/>
                <w:szCs w:val="18"/>
                <w:lang w:val="en-US"/>
              </w:rPr>
              <w:t>/</w:t>
            </w:r>
          </w:p>
          <w:p w14:paraId="7AD77AC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14:paraId="378F22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09313737"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14:paraId="401FE49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29143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9E1273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14:paraId="0DAA5C9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proofErr w:type="spellStart"/>
            <w:r w:rsidRPr="00532D6C">
              <w:rPr>
                <w:rFonts w:ascii="GHEA Grapalat" w:eastAsia="Times New Roman" w:hAnsi="GHEA Grapalat" w:cs="Arial"/>
                <w:sz w:val="18"/>
                <w:szCs w:val="18"/>
              </w:rPr>
              <w:t>ստորագրություն</w:t>
            </w:r>
            <w:proofErr w:type="spellEnd"/>
            <w:r w:rsidRPr="00532D6C">
              <w:rPr>
                <w:rFonts w:ascii="GHEA Grapalat" w:eastAsia="Times New Roman" w:hAnsi="GHEA Grapalat" w:cs="Times New Roman"/>
                <w:sz w:val="18"/>
                <w:szCs w:val="18"/>
                <w:lang w:val="en-US"/>
              </w:rPr>
              <w:t>/</w:t>
            </w:r>
          </w:p>
          <w:p w14:paraId="5BAF17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14:paraId="78565F7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14:paraId="2498C114"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14:paraId="1333F15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rPr>
      </w:pPr>
      <w:r w:rsidRPr="00532D6C">
        <w:rPr>
          <w:rFonts w:ascii="GHEA Grapalat" w:eastAsia="Times New Roman" w:hAnsi="GHEA Grapalat" w:cs="Arial"/>
          <w:sz w:val="18"/>
          <w:szCs w:val="24"/>
          <w:lang w:val="hy-AM"/>
        </w:rPr>
        <w:t>Հավելված</w:t>
      </w:r>
      <w:r w:rsidRPr="00532D6C">
        <w:rPr>
          <w:rFonts w:ascii="GHEA Grapalat" w:eastAsia="Times New Roman" w:hAnsi="GHEA Grapalat" w:cs="Times New Roman"/>
          <w:sz w:val="18"/>
          <w:szCs w:val="24"/>
          <w:lang w:val="hy-AM"/>
        </w:rPr>
        <w:t xml:space="preserve"> N </w:t>
      </w:r>
      <w:r w:rsidRPr="00532D6C">
        <w:rPr>
          <w:rFonts w:ascii="GHEA Grapalat" w:eastAsia="Times New Roman" w:hAnsi="GHEA Grapalat" w:cs="Times New Roman"/>
          <w:sz w:val="18"/>
          <w:szCs w:val="24"/>
        </w:rPr>
        <w:t>3</w:t>
      </w:r>
    </w:p>
    <w:p w14:paraId="4ABD43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14:paraId="59DD3E1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14:paraId="17A3152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14:paraId="666F401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532D6C" w:rsidRPr="00F20377" w14:paraId="57AD7A9E" w14:textId="77777777" w:rsidTr="00532D6C">
        <w:trPr>
          <w:tblCellSpacing w:w="7" w:type="dxa"/>
          <w:jc w:val="center"/>
        </w:trPr>
        <w:tc>
          <w:tcPr>
            <w:tcW w:w="0" w:type="auto"/>
            <w:vAlign w:val="center"/>
          </w:tcPr>
          <w:p w14:paraId="54FBE5FD" w14:textId="77777777" w:rsidR="00532D6C" w:rsidRPr="00532D6C" w:rsidRDefault="00086C73"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w14:anchorId="574AF04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proofErr w:type="spellStart"/>
            <w:r w:rsidR="00532D6C" w:rsidRPr="00532D6C">
              <w:rPr>
                <w:rFonts w:ascii="GHEA Grapalat" w:eastAsia="Times New Roman" w:hAnsi="GHEA Grapalat" w:cs="Arial"/>
                <w:iCs/>
                <w:color w:val="000000"/>
                <w:sz w:val="21"/>
                <w:szCs w:val="21"/>
                <w:lang w:val="en-US"/>
              </w:rPr>
              <w:t>Պայմանագրի</w:t>
            </w:r>
            <w:proofErr w:type="spellEnd"/>
            <w:r w:rsidR="00532D6C" w:rsidRPr="00532D6C">
              <w:rPr>
                <w:rFonts w:ascii="GHEA Grapalat" w:eastAsia="Times New Roman" w:hAnsi="GHEA Grapalat" w:cs="Times New Roman"/>
                <w:iCs/>
                <w:color w:val="000000"/>
                <w:sz w:val="21"/>
                <w:szCs w:val="21"/>
                <w:lang w:val="pt-BR"/>
              </w:rPr>
              <w:t xml:space="preserve"> </w:t>
            </w:r>
            <w:proofErr w:type="spellStart"/>
            <w:r w:rsidR="00532D6C" w:rsidRPr="00532D6C">
              <w:rPr>
                <w:rFonts w:ascii="GHEA Grapalat" w:eastAsia="Times New Roman" w:hAnsi="GHEA Grapalat" w:cs="Arial"/>
                <w:iCs/>
                <w:color w:val="000000"/>
                <w:sz w:val="21"/>
                <w:szCs w:val="21"/>
                <w:lang w:val="en-US"/>
              </w:rPr>
              <w:t>կողմ</w:t>
            </w:r>
            <w:proofErr w:type="spellEnd"/>
            <w:r w:rsidR="00532D6C" w:rsidRPr="00532D6C">
              <w:rPr>
                <w:rFonts w:ascii="GHEA Grapalat" w:eastAsia="Times New Roman" w:hAnsi="GHEA Grapalat" w:cs="Times New Roman"/>
                <w:iCs/>
                <w:color w:val="000000"/>
                <w:sz w:val="21"/>
                <w:szCs w:val="21"/>
                <w:lang w:val="pt-BR"/>
              </w:rPr>
              <w:t xml:space="preserve"> </w:t>
            </w:r>
          </w:p>
          <w:p w14:paraId="5EB2F6F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14:paraId="12BA77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14:paraId="1688E05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գտնվելու</w:t>
            </w:r>
            <w:proofErr w:type="spellEnd"/>
            <w:r w:rsidRPr="00532D6C">
              <w:rPr>
                <w:rFonts w:ascii="GHEA Grapalat" w:eastAsia="Times New Roman" w:hAnsi="GHEA Grapalat" w:cs="Times New Roman"/>
                <w:iCs/>
                <w:color w:val="000000"/>
                <w:sz w:val="21"/>
                <w:szCs w:val="21"/>
                <w:lang w:val="pt-BR"/>
              </w:rPr>
              <w:t xml:space="preserve"> </w:t>
            </w:r>
            <w:proofErr w:type="spellStart"/>
            <w:r w:rsidRPr="00532D6C">
              <w:rPr>
                <w:rFonts w:ascii="GHEA Grapalat" w:eastAsia="Times New Roman" w:hAnsi="GHEA Grapalat" w:cs="Arial"/>
                <w:iCs/>
                <w:color w:val="000000"/>
                <w:sz w:val="21"/>
                <w:szCs w:val="21"/>
                <w:lang w:val="en-US"/>
              </w:rPr>
              <w:t>վայրը</w:t>
            </w:r>
            <w:proofErr w:type="spellEnd"/>
            <w:r w:rsidRPr="00532D6C">
              <w:rPr>
                <w:rFonts w:ascii="GHEA Grapalat" w:eastAsia="Times New Roman" w:hAnsi="GHEA Grapalat" w:cs="Times New Roman"/>
                <w:iCs/>
                <w:color w:val="000000"/>
                <w:sz w:val="21"/>
                <w:szCs w:val="21"/>
                <w:lang w:val="pt-BR"/>
              </w:rPr>
              <w:t xml:space="preserve"> ______________</w:t>
            </w:r>
          </w:p>
          <w:p w14:paraId="1C13697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հհ</w:t>
            </w:r>
            <w:proofErr w:type="spellEnd"/>
            <w:r w:rsidRPr="00532D6C">
              <w:rPr>
                <w:rFonts w:ascii="GHEA Grapalat" w:eastAsia="Times New Roman" w:hAnsi="GHEA Grapalat" w:cs="Times New Roman"/>
                <w:iCs/>
                <w:color w:val="000000"/>
                <w:sz w:val="21"/>
                <w:szCs w:val="21"/>
                <w:lang w:val="pt-BR"/>
              </w:rPr>
              <w:t xml:space="preserve"> _________________________ </w:t>
            </w:r>
          </w:p>
          <w:p w14:paraId="2FC09C8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հվհհ</w:t>
            </w:r>
            <w:proofErr w:type="spellEnd"/>
            <w:r w:rsidRPr="00532D6C">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0B4161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Պատվիրատու</w:t>
            </w:r>
            <w:proofErr w:type="spellEnd"/>
          </w:p>
          <w:p w14:paraId="665773A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14:paraId="43FBC4D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14:paraId="2CBB9F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գտնվելու</w:t>
            </w:r>
            <w:proofErr w:type="spellEnd"/>
            <w:r w:rsidRPr="00532D6C">
              <w:rPr>
                <w:rFonts w:ascii="GHEA Grapalat" w:eastAsia="Times New Roman" w:hAnsi="GHEA Grapalat" w:cs="Times New Roman"/>
                <w:iCs/>
                <w:color w:val="000000"/>
                <w:sz w:val="21"/>
                <w:szCs w:val="21"/>
                <w:lang w:val="pt-BR"/>
              </w:rPr>
              <w:t xml:space="preserve"> </w:t>
            </w:r>
            <w:proofErr w:type="spellStart"/>
            <w:r w:rsidRPr="00532D6C">
              <w:rPr>
                <w:rFonts w:ascii="GHEA Grapalat" w:eastAsia="Times New Roman" w:hAnsi="GHEA Grapalat" w:cs="Arial"/>
                <w:iCs/>
                <w:color w:val="000000"/>
                <w:sz w:val="21"/>
                <w:szCs w:val="21"/>
                <w:lang w:val="en-US"/>
              </w:rPr>
              <w:t>վայրը</w:t>
            </w:r>
            <w:proofErr w:type="spellEnd"/>
            <w:r w:rsidRPr="00532D6C">
              <w:rPr>
                <w:rFonts w:ascii="GHEA Grapalat" w:eastAsia="Times New Roman" w:hAnsi="GHEA Grapalat" w:cs="Times New Roman"/>
                <w:iCs/>
                <w:color w:val="000000"/>
                <w:sz w:val="21"/>
                <w:szCs w:val="21"/>
                <w:lang w:val="pt-BR"/>
              </w:rPr>
              <w:t xml:space="preserve"> _________________</w:t>
            </w:r>
          </w:p>
          <w:p w14:paraId="34D3CCB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հհ</w:t>
            </w:r>
            <w:proofErr w:type="spellEnd"/>
            <w:r w:rsidRPr="00532D6C">
              <w:rPr>
                <w:rFonts w:ascii="GHEA Grapalat" w:eastAsia="Times New Roman" w:hAnsi="GHEA Grapalat" w:cs="Times New Roman"/>
                <w:iCs/>
                <w:color w:val="000000"/>
                <w:sz w:val="21"/>
                <w:szCs w:val="21"/>
                <w:lang w:val="pt-BR"/>
              </w:rPr>
              <w:t>____________________________</w:t>
            </w:r>
          </w:p>
          <w:p w14:paraId="3C605BC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հվհհ</w:t>
            </w:r>
            <w:proofErr w:type="spellEnd"/>
            <w:r w:rsidRPr="00532D6C">
              <w:rPr>
                <w:rFonts w:ascii="GHEA Grapalat" w:eastAsia="Times New Roman" w:hAnsi="GHEA Grapalat" w:cs="Times New Roman"/>
                <w:iCs/>
                <w:color w:val="000000"/>
                <w:sz w:val="21"/>
                <w:szCs w:val="21"/>
                <w:lang w:val="pt-BR"/>
              </w:rPr>
              <w:t>___________________________</w:t>
            </w:r>
          </w:p>
        </w:tc>
      </w:tr>
    </w:tbl>
    <w:p w14:paraId="3545E860" w14:textId="77777777" w:rsidR="00532D6C" w:rsidRPr="00532D6C" w:rsidRDefault="00532D6C" w:rsidP="00106D44">
      <w:pPr>
        <w:tabs>
          <w:tab w:val="left" w:pos="426"/>
        </w:tabs>
        <w:spacing w:after="0" w:line="240" w:lineRule="auto"/>
        <w:rPr>
          <w:rFonts w:ascii="GHEA Grapalat" w:eastAsia="Times New Roman" w:hAnsi="GHEA Grapalat" w:cs="GHEA Grapalat"/>
          <w:iCs/>
          <w:color w:val="000000"/>
          <w:sz w:val="21"/>
          <w:szCs w:val="21"/>
          <w:lang w:val="pt-BR"/>
        </w:rPr>
      </w:pPr>
      <w:r w:rsidRPr="00532D6C">
        <w:rPr>
          <w:rFonts w:ascii="Courier New" w:eastAsia="Times New Roman" w:hAnsi="Courier New" w:cs="Courier New"/>
          <w:iCs/>
          <w:color w:val="000000"/>
          <w:sz w:val="21"/>
          <w:szCs w:val="21"/>
          <w:lang w:val="pt-BR"/>
        </w:rPr>
        <w:t>  </w:t>
      </w:r>
    </w:p>
    <w:p w14:paraId="55F070B5"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14:paraId="0420B4B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ԱՐՁԱՆԱԳՐՈՒԹՅՈՒՆ</w:t>
      </w:r>
      <w:r w:rsidRPr="00532D6C">
        <w:rPr>
          <w:rFonts w:ascii="GHEA Grapalat" w:eastAsia="Times New Roman" w:hAnsi="GHEA Grapalat" w:cs="Times New Roman"/>
          <w:b/>
          <w:bCs/>
          <w:iCs/>
          <w:color w:val="000000"/>
          <w:lang w:val="pt-BR"/>
        </w:rPr>
        <w:t xml:space="preserve"> N</w:t>
      </w:r>
    </w:p>
    <w:p w14:paraId="75C06A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color w:val="000000"/>
          <w:lang w:val="pt-BR"/>
        </w:rPr>
      </w:pPr>
      <w:r w:rsidRPr="00532D6C">
        <w:rPr>
          <w:rFonts w:ascii="GHEA Grapalat" w:eastAsia="Times New Roman" w:hAnsi="GHEA Grapalat" w:cs="Arial"/>
          <w:b/>
          <w:bCs/>
          <w:iCs/>
          <w:color w:val="000000"/>
          <w:lang w:val="en-US"/>
        </w:rPr>
        <w:t>ՊԱՅՄԱՆԱԳՐԻ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ԿԱՄ</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ԴՐԱ</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ՄԱՍԻ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ԿԱՏԱՐՄԱՆ</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ԱՐԴՅՈՒՆՔՆԵՐԻ</w:t>
      </w:r>
      <w:r w:rsidRPr="00532D6C">
        <w:rPr>
          <w:rFonts w:ascii="GHEA Grapalat" w:eastAsia="Times New Roman" w:hAnsi="GHEA Grapalat" w:cs="Times New Roman"/>
          <w:b/>
          <w:bCs/>
          <w:iCs/>
          <w:color w:val="000000"/>
          <w:lang w:val="pt-BR"/>
        </w:rPr>
        <w:t xml:space="preserve"> </w:t>
      </w:r>
    </w:p>
    <w:p w14:paraId="71CC25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ՀԱՆՁՆՄԱՆ</w:t>
      </w:r>
      <w:r w:rsidRPr="00532D6C">
        <w:rPr>
          <w:rFonts w:ascii="GHEA Grapalat" w:eastAsia="Times New Roman" w:hAnsi="GHEA Grapalat" w:cs="Times New Roman"/>
          <w:b/>
          <w:bCs/>
          <w:iCs/>
          <w:color w:val="000000"/>
          <w:lang w:val="pt-BR"/>
        </w:rPr>
        <w:t>-</w:t>
      </w:r>
      <w:r w:rsidRPr="00532D6C">
        <w:rPr>
          <w:rFonts w:ascii="GHEA Grapalat" w:eastAsia="Times New Roman" w:hAnsi="GHEA Grapalat" w:cs="Arial"/>
          <w:b/>
          <w:bCs/>
          <w:iCs/>
          <w:color w:val="000000"/>
          <w:lang w:val="en-US"/>
        </w:rPr>
        <w:t>ԸՆԴՈՒՆՄԱՆ</w:t>
      </w:r>
    </w:p>
    <w:p w14:paraId="3FB5A9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14:paraId="373A4E59"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r w:rsidRPr="00532D6C">
        <w:rPr>
          <w:rFonts w:ascii="GHEA Grapalat" w:eastAsia="Times New Roman" w:hAnsi="GHEA Grapalat" w:cs="Times New Roman"/>
          <w:color w:val="000000"/>
          <w:sz w:val="21"/>
          <w:szCs w:val="21"/>
          <w:lang w:val="es-ES" w:eastAsia="ru-RU"/>
        </w:rPr>
        <w:t>«      » «              »</w:t>
      </w:r>
      <w:r w:rsidRPr="00532D6C">
        <w:rPr>
          <w:rFonts w:ascii="GHEA Grapalat" w:eastAsia="Times New Roman" w:hAnsi="GHEA Grapalat" w:cs="Times New Roman"/>
          <w:iCs/>
          <w:sz w:val="20"/>
          <w:szCs w:val="20"/>
          <w:lang w:val="es-ES"/>
        </w:rPr>
        <w:t xml:space="preserve">  </w:t>
      </w:r>
      <w:r w:rsidRPr="00532D6C">
        <w:rPr>
          <w:rFonts w:ascii="GHEA Grapalat" w:eastAsia="Times New Roman" w:hAnsi="GHEA Grapalat" w:cs="Times New Roman"/>
          <w:color w:val="000000"/>
          <w:sz w:val="21"/>
          <w:szCs w:val="21"/>
          <w:lang w:val="es-ES" w:eastAsia="ru-RU"/>
        </w:rPr>
        <w:t xml:space="preserve">20    </w:t>
      </w:r>
      <w:r w:rsidRPr="00532D6C">
        <w:rPr>
          <w:rFonts w:ascii="GHEA Grapalat" w:eastAsia="Times New Roman" w:hAnsi="GHEA Grapalat" w:cs="Arial"/>
          <w:color w:val="000000"/>
          <w:sz w:val="21"/>
          <w:szCs w:val="21"/>
          <w:lang w:val="en-AU" w:eastAsia="ru-RU"/>
        </w:rPr>
        <w:t>թ</w:t>
      </w:r>
      <w:r w:rsidRPr="00532D6C">
        <w:rPr>
          <w:rFonts w:ascii="GHEA Grapalat" w:eastAsia="Times New Roman" w:hAnsi="GHEA Grapalat" w:cs="Times New Roman"/>
          <w:color w:val="000000"/>
          <w:sz w:val="21"/>
          <w:szCs w:val="21"/>
          <w:lang w:val="es-ES" w:eastAsia="ru-RU"/>
        </w:rPr>
        <w:t>.</w:t>
      </w:r>
    </w:p>
    <w:p w14:paraId="52DC8EA3"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14:paraId="7258E90A" w14:textId="77777777"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proofErr w:type="spellStart"/>
      <w:r w:rsidRPr="00532D6C">
        <w:rPr>
          <w:rFonts w:ascii="GHEA Grapalat" w:eastAsia="Times New Roman" w:hAnsi="GHEA Grapalat" w:cs="Arial"/>
          <w:color w:val="000000"/>
          <w:sz w:val="21"/>
          <w:szCs w:val="21"/>
          <w:lang w:val="en-US"/>
        </w:rPr>
        <w:t>Պայմանագրի</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այսուհետ</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Պայմանագիր</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անվանումը</w:t>
      </w:r>
      <w:proofErr w:type="spellEnd"/>
      <w:r w:rsidRPr="00532D6C">
        <w:rPr>
          <w:rFonts w:ascii="GHEA Grapalat" w:eastAsia="Times New Roman" w:hAnsi="GHEA Grapalat" w:cs="Times New Roman"/>
          <w:color w:val="000000"/>
          <w:sz w:val="21"/>
          <w:szCs w:val="21"/>
          <w:lang w:val="es-ES"/>
        </w:rPr>
        <w:t>` ____________________________________________________________________________________________</w:t>
      </w:r>
    </w:p>
    <w:p w14:paraId="57F11F11" w14:textId="77777777"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proofErr w:type="spellStart"/>
      <w:r w:rsidRPr="00532D6C">
        <w:rPr>
          <w:rFonts w:ascii="GHEA Grapalat" w:eastAsia="Times New Roman" w:hAnsi="GHEA Grapalat" w:cs="Arial"/>
          <w:color w:val="000000"/>
          <w:sz w:val="21"/>
          <w:szCs w:val="21"/>
          <w:lang w:val="en-US"/>
        </w:rPr>
        <w:t>Պայմանագրի</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կնքման</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ամսաթիվը</w:t>
      </w:r>
      <w:proofErr w:type="spellEnd"/>
      <w:r w:rsidRPr="00532D6C">
        <w:rPr>
          <w:rFonts w:ascii="GHEA Grapalat" w:eastAsia="Times New Roman" w:hAnsi="GHEA Grapalat" w:cs="Times New Roman"/>
          <w:color w:val="000000"/>
          <w:sz w:val="21"/>
          <w:szCs w:val="21"/>
          <w:lang w:val="es-ES"/>
        </w:rPr>
        <w:t xml:space="preserve">` «____» «__________________» 20 </w:t>
      </w:r>
      <w:r w:rsidRPr="00532D6C">
        <w:rPr>
          <w:rFonts w:ascii="GHEA Grapalat" w:eastAsia="Times New Roman" w:hAnsi="GHEA Grapalat" w:cs="Arial"/>
          <w:color w:val="000000"/>
          <w:sz w:val="21"/>
          <w:szCs w:val="21"/>
          <w:lang w:val="en-US"/>
        </w:rPr>
        <w:t>թ</w:t>
      </w:r>
      <w:r w:rsidRPr="00532D6C">
        <w:rPr>
          <w:rFonts w:ascii="GHEA Grapalat" w:eastAsia="Times New Roman" w:hAnsi="GHEA Grapalat" w:cs="Times New Roman"/>
          <w:color w:val="000000"/>
          <w:sz w:val="21"/>
          <w:szCs w:val="21"/>
          <w:lang w:val="es-ES"/>
        </w:rPr>
        <w:t>.</w:t>
      </w:r>
    </w:p>
    <w:p w14:paraId="5841A185" w14:textId="77777777"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proofErr w:type="spellStart"/>
      <w:r w:rsidRPr="00532D6C">
        <w:rPr>
          <w:rFonts w:ascii="GHEA Grapalat" w:eastAsia="Times New Roman" w:hAnsi="GHEA Grapalat" w:cs="Arial"/>
          <w:color w:val="000000"/>
          <w:sz w:val="21"/>
          <w:szCs w:val="21"/>
          <w:lang w:val="en-US"/>
        </w:rPr>
        <w:t>Պայմանագրի</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համարը</w:t>
      </w:r>
      <w:proofErr w:type="spellEnd"/>
      <w:r w:rsidRPr="00532D6C">
        <w:rPr>
          <w:rFonts w:ascii="GHEA Grapalat" w:eastAsia="Times New Roman" w:hAnsi="GHEA Grapalat" w:cs="Times New Roman"/>
          <w:color w:val="000000"/>
          <w:sz w:val="21"/>
          <w:szCs w:val="21"/>
          <w:lang w:val="es-ES"/>
        </w:rPr>
        <w:t>`    __________</w:t>
      </w:r>
    </w:p>
    <w:p w14:paraId="68DE5D0E" w14:textId="77777777" w:rsidR="00532D6C" w:rsidRPr="00532D6C" w:rsidRDefault="00532D6C" w:rsidP="00106D44">
      <w:pPr>
        <w:tabs>
          <w:tab w:val="left" w:pos="426"/>
        </w:tabs>
        <w:spacing w:after="0" w:line="240" w:lineRule="auto"/>
        <w:jc w:val="both"/>
        <w:rPr>
          <w:rFonts w:ascii="GHEA Grapalat" w:eastAsia="Times New Roman" w:hAnsi="GHEA Grapalat" w:cs="Sylfaen"/>
          <w:iCs/>
          <w:sz w:val="24"/>
          <w:szCs w:val="24"/>
          <w:lang w:val="es-ES"/>
        </w:rPr>
      </w:pPr>
      <w:proofErr w:type="spellStart"/>
      <w:r w:rsidRPr="00532D6C">
        <w:rPr>
          <w:rFonts w:ascii="GHEA Grapalat" w:eastAsia="Times New Roman" w:hAnsi="GHEA Grapalat" w:cs="Arial"/>
          <w:iCs/>
          <w:color w:val="000000"/>
          <w:sz w:val="21"/>
          <w:szCs w:val="21"/>
          <w:lang w:val="en-US"/>
        </w:rPr>
        <w:t>Պատվիրատուն</w:t>
      </w:r>
      <w:proofErr w:type="spellEnd"/>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և</w:t>
      </w:r>
      <w:r w:rsidRPr="00532D6C">
        <w:rPr>
          <w:rFonts w:ascii="GHEA Grapalat" w:eastAsia="Times New Roman" w:hAnsi="GHEA Grapalat" w:cs="Times New Roman"/>
          <w:iCs/>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Պայմանագրի</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կողմը</w:t>
      </w:r>
      <w:proofErr w:type="spellEnd"/>
      <w:r w:rsidRPr="00532D6C">
        <w:rPr>
          <w:rFonts w:ascii="GHEA Grapalat" w:eastAsia="Times New Roman" w:hAnsi="GHEA Grapalat" w:cs="Arial"/>
          <w:color w:val="000000"/>
          <w:sz w:val="21"/>
          <w:szCs w:val="21"/>
          <w:lang w:val="en-US"/>
        </w:rPr>
        <w:t>՝</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հիմք</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ընդունելով</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պայմանագրի</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կատարման</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վերաբերյալ</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20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թ</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դուրս</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գրված</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N ___   </w:t>
      </w:r>
      <w:r w:rsidRPr="00532D6C">
        <w:rPr>
          <w:rFonts w:ascii="GHEA Grapalat" w:eastAsia="Times New Roman" w:hAnsi="GHEA Grapalat" w:cs="Arial"/>
          <w:color w:val="000000"/>
          <w:sz w:val="21"/>
          <w:szCs w:val="21"/>
          <w:lang w:val="hy-AM"/>
        </w:rPr>
        <w:t>հաշիվ</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ապրանքագիրը</w:t>
      </w:r>
      <w:r w:rsidRPr="00532D6C">
        <w:rPr>
          <w:rFonts w:ascii="GHEA Grapalat" w:eastAsia="Times New Roman" w:hAnsi="GHEA Grapalat" w:cs="Times New Roman"/>
          <w:color w:val="000000"/>
          <w:sz w:val="21"/>
          <w:szCs w:val="21"/>
          <w:lang w:val="hy-AM"/>
        </w:rPr>
        <w:t xml:space="preserve">, </w:t>
      </w:r>
      <w:proofErr w:type="spellStart"/>
      <w:r w:rsidRPr="00532D6C">
        <w:rPr>
          <w:rFonts w:ascii="GHEA Grapalat" w:eastAsia="Times New Roman" w:hAnsi="GHEA Grapalat" w:cs="Arial"/>
          <w:color w:val="000000"/>
          <w:sz w:val="21"/>
          <w:szCs w:val="21"/>
          <w:lang w:val="es-ES"/>
        </w:rPr>
        <w:t>կազմեցին</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s-ES"/>
        </w:rPr>
        <w:t>սույն</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s-ES"/>
        </w:rPr>
        <w:t>արձանագրությունը</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s-ES"/>
        </w:rPr>
        <w:t>հետևյալի</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s-ES"/>
        </w:rPr>
        <w:t>մասին</w:t>
      </w:r>
      <w:proofErr w:type="spellEnd"/>
      <w:r w:rsidRPr="00532D6C">
        <w:rPr>
          <w:rFonts w:ascii="GHEA Grapalat" w:eastAsia="Times New Roman" w:hAnsi="GHEA Grapalat" w:cs="Times New Roman"/>
          <w:color w:val="000000"/>
          <w:sz w:val="21"/>
          <w:szCs w:val="21"/>
          <w:lang w:val="es-ES"/>
        </w:rPr>
        <w:t>.</w:t>
      </w:r>
    </w:p>
    <w:p w14:paraId="35A4D7F3"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roofErr w:type="spellStart"/>
      <w:r w:rsidRPr="00532D6C">
        <w:rPr>
          <w:rFonts w:ascii="GHEA Grapalat" w:eastAsia="Times New Roman" w:hAnsi="GHEA Grapalat" w:cs="Arial"/>
          <w:iCs/>
          <w:color w:val="000000"/>
          <w:sz w:val="21"/>
          <w:szCs w:val="21"/>
          <w:lang w:val="en-US"/>
        </w:rPr>
        <w:t>Պայմանագրի</w:t>
      </w:r>
      <w:proofErr w:type="spellEnd"/>
      <w:r w:rsidRPr="00532D6C">
        <w:rPr>
          <w:rFonts w:ascii="GHEA Grapalat" w:eastAsia="Times New Roman" w:hAnsi="GHEA Grapalat" w:cs="Times New Roman"/>
          <w:iCs/>
          <w:color w:val="000000"/>
          <w:sz w:val="21"/>
          <w:szCs w:val="21"/>
          <w:lang w:val="es-ES"/>
        </w:rPr>
        <w:t xml:space="preserve"> </w:t>
      </w:r>
      <w:proofErr w:type="spellStart"/>
      <w:r w:rsidRPr="00532D6C">
        <w:rPr>
          <w:rFonts w:ascii="GHEA Grapalat" w:eastAsia="Times New Roman" w:hAnsi="GHEA Grapalat" w:cs="Arial"/>
          <w:iCs/>
          <w:color w:val="000000"/>
          <w:sz w:val="21"/>
          <w:szCs w:val="21"/>
          <w:lang w:val="en-US"/>
        </w:rPr>
        <w:t>շրջանակներում</w:t>
      </w:r>
      <w:proofErr w:type="spellEnd"/>
      <w:r w:rsidRPr="00532D6C">
        <w:rPr>
          <w:rFonts w:ascii="GHEA Grapalat" w:eastAsia="Times New Roman" w:hAnsi="GHEA Grapalat" w:cs="Times New Roman"/>
          <w:iCs/>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Պայմանագրի</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կողմը</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color w:val="000000"/>
          <w:sz w:val="21"/>
          <w:szCs w:val="21"/>
          <w:lang w:val="en-US"/>
        </w:rPr>
        <w:t>մատակարարել</w:t>
      </w:r>
      <w:proofErr w:type="spellEnd"/>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է</w:t>
      </w:r>
      <w:r w:rsidRPr="00532D6C">
        <w:rPr>
          <w:rFonts w:ascii="GHEA Grapalat" w:eastAsia="Times New Roman" w:hAnsi="GHEA Grapalat" w:cs="Times New Roman"/>
          <w:iCs/>
          <w:color w:val="000000"/>
          <w:sz w:val="21"/>
          <w:szCs w:val="21"/>
          <w:lang w:val="es-ES"/>
        </w:rPr>
        <w:t xml:space="preserve"> </w:t>
      </w:r>
      <w:proofErr w:type="spellStart"/>
      <w:r w:rsidRPr="00532D6C">
        <w:rPr>
          <w:rFonts w:ascii="GHEA Grapalat" w:eastAsia="Times New Roman" w:hAnsi="GHEA Grapalat" w:cs="Arial"/>
          <w:iCs/>
          <w:color w:val="000000"/>
          <w:sz w:val="21"/>
          <w:szCs w:val="21"/>
          <w:lang w:val="en-US"/>
        </w:rPr>
        <w:t>հետևյալ</w:t>
      </w:r>
      <w:proofErr w:type="spellEnd"/>
      <w:r w:rsidRPr="00532D6C">
        <w:rPr>
          <w:rFonts w:ascii="GHEA Grapalat" w:eastAsia="Times New Roman" w:hAnsi="GHEA Grapalat" w:cs="Times New Roman"/>
          <w:iCs/>
          <w:color w:val="000000"/>
          <w:sz w:val="21"/>
          <w:szCs w:val="21"/>
          <w:lang w:val="es-ES"/>
        </w:rPr>
        <w:t xml:space="preserve"> </w:t>
      </w:r>
      <w:proofErr w:type="spellStart"/>
      <w:r w:rsidRPr="00532D6C">
        <w:rPr>
          <w:rFonts w:ascii="GHEA Grapalat" w:eastAsia="Times New Roman" w:hAnsi="GHEA Grapalat" w:cs="Arial"/>
          <w:iCs/>
          <w:color w:val="000000"/>
          <w:sz w:val="21"/>
          <w:szCs w:val="21"/>
          <w:lang w:val="en-US"/>
        </w:rPr>
        <w:t>ապրանքները</w:t>
      </w:r>
      <w:proofErr w:type="spellEnd"/>
      <w:r w:rsidRPr="00532D6C">
        <w:rPr>
          <w:rFonts w:ascii="GHEA Grapalat" w:eastAsia="Times New Roman" w:hAnsi="GHEA Grapalat" w:cs="Arial"/>
          <w:iCs/>
          <w:color w:val="000000"/>
          <w:sz w:val="21"/>
          <w:szCs w:val="21"/>
          <w:lang w:val="en-US"/>
        </w:rPr>
        <w:t>՝</w:t>
      </w:r>
    </w:p>
    <w:p w14:paraId="0FFD5468"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14:paraId="0E88BA32" w14:textId="77777777" w:rsidTr="00532D6C">
        <w:trPr>
          <w:jc w:val="right"/>
        </w:trPr>
        <w:tc>
          <w:tcPr>
            <w:tcW w:w="357" w:type="dxa"/>
            <w:vMerge w:val="restart"/>
            <w:shd w:val="clear" w:color="auto" w:fill="auto"/>
            <w:vAlign w:val="center"/>
          </w:tcPr>
          <w:p w14:paraId="049BC61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N</w:t>
            </w:r>
          </w:p>
        </w:tc>
        <w:tc>
          <w:tcPr>
            <w:tcW w:w="10348" w:type="dxa"/>
            <w:gridSpan w:val="8"/>
            <w:shd w:val="clear" w:color="auto" w:fill="auto"/>
            <w:vAlign w:val="center"/>
          </w:tcPr>
          <w:p w14:paraId="670A3B10" w14:textId="77777777" w:rsidR="00532D6C" w:rsidRPr="00532D6C" w:rsidRDefault="00532D6C" w:rsidP="00106D4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Մատակարարված</w:t>
            </w:r>
            <w:proofErr w:type="spellEnd"/>
            <w:r w:rsidRPr="00532D6C">
              <w:rPr>
                <w:rFonts w:ascii="GHEA Grapalat" w:eastAsia="Times New Roman" w:hAnsi="GHEA Grapalat" w:cs="Courier New"/>
                <w:sz w:val="18"/>
                <w:szCs w:val="18"/>
                <w:lang w:val="en-US"/>
              </w:rPr>
              <w:t xml:space="preserve"> </w:t>
            </w:r>
            <w:proofErr w:type="spellStart"/>
            <w:r w:rsidRPr="00532D6C">
              <w:rPr>
                <w:rFonts w:ascii="GHEA Grapalat" w:eastAsia="Times New Roman" w:hAnsi="GHEA Grapalat" w:cs="Arial"/>
                <w:sz w:val="18"/>
                <w:szCs w:val="18"/>
                <w:lang w:val="en-US"/>
              </w:rPr>
              <w:t>ապրանքների</w:t>
            </w:r>
            <w:proofErr w:type="spellEnd"/>
          </w:p>
        </w:tc>
      </w:tr>
      <w:tr w:rsidR="00532D6C" w:rsidRPr="00F20377" w14:paraId="7E4EC051" w14:textId="77777777" w:rsidTr="00532D6C">
        <w:trPr>
          <w:jc w:val="right"/>
        </w:trPr>
        <w:tc>
          <w:tcPr>
            <w:tcW w:w="357" w:type="dxa"/>
            <w:vMerge/>
            <w:shd w:val="clear" w:color="auto" w:fill="auto"/>
          </w:tcPr>
          <w:p w14:paraId="2E5BBA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00BAC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անվանումը</w:t>
            </w:r>
            <w:proofErr w:type="spellEnd"/>
          </w:p>
        </w:tc>
        <w:tc>
          <w:tcPr>
            <w:tcW w:w="1440" w:type="dxa"/>
            <w:vMerge w:val="restart"/>
            <w:shd w:val="clear" w:color="auto" w:fill="auto"/>
            <w:vAlign w:val="center"/>
          </w:tcPr>
          <w:p w14:paraId="2AD85C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տեխնիկական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բնութագրի</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համառոտ</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շարադրանքը</w:t>
            </w:r>
            <w:proofErr w:type="spellEnd"/>
          </w:p>
        </w:tc>
        <w:tc>
          <w:tcPr>
            <w:tcW w:w="2916" w:type="dxa"/>
            <w:gridSpan w:val="2"/>
            <w:shd w:val="clear" w:color="auto" w:fill="auto"/>
            <w:vAlign w:val="center"/>
          </w:tcPr>
          <w:p w14:paraId="4951A4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քանակական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ցուցանիշը</w:t>
            </w:r>
            <w:proofErr w:type="spellEnd"/>
          </w:p>
        </w:tc>
        <w:tc>
          <w:tcPr>
            <w:tcW w:w="2976" w:type="dxa"/>
            <w:gridSpan w:val="2"/>
            <w:shd w:val="clear" w:color="auto" w:fill="auto"/>
            <w:vAlign w:val="center"/>
          </w:tcPr>
          <w:p w14:paraId="5C2E893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կատարման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ժամկետը</w:t>
            </w:r>
            <w:proofErr w:type="spellEnd"/>
          </w:p>
        </w:tc>
        <w:tc>
          <w:tcPr>
            <w:tcW w:w="1168" w:type="dxa"/>
            <w:vMerge w:val="restart"/>
            <w:shd w:val="clear" w:color="auto" w:fill="auto"/>
            <w:vAlign w:val="center"/>
          </w:tcPr>
          <w:p w14:paraId="00525E5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Վճարման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ենթակա</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գումարը</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հազար</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դրամ</w:t>
            </w:r>
            <w:proofErr w:type="spellEnd"/>
            <w:r w:rsidRPr="00532D6C">
              <w:rPr>
                <w:rFonts w:ascii="GHEA Grapalat" w:eastAsia="Times New Roman" w:hAnsi="GHEA Grapalat" w:cs="Times New Roman"/>
                <w:sz w:val="18"/>
                <w:szCs w:val="18"/>
                <w:lang w:val="en-US"/>
              </w:rPr>
              <w:t>/</w:t>
            </w:r>
          </w:p>
        </w:tc>
        <w:tc>
          <w:tcPr>
            <w:tcW w:w="675" w:type="dxa"/>
            <w:vMerge w:val="restart"/>
            <w:shd w:val="clear" w:color="auto" w:fill="auto"/>
            <w:vAlign w:val="center"/>
          </w:tcPr>
          <w:p w14:paraId="72FA10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Վճարման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ժամկետը</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ըստ</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վճարման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ժամանակացույցի</w:t>
            </w:r>
            <w:proofErr w:type="spellEnd"/>
            <w:r w:rsidRPr="00532D6C">
              <w:rPr>
                <w:rFonts w:ascii="GHEA Grapalat" w:eastAsia="Times New Roman" w:hAnsi="GHEA Grapalat" w:cs="Times New Roman"/>
                <w:sz w:val="18"/>
                <w:szCs w:val="18"/>
                <w:lang w:val="en-US"/>
              </w:rPr>
              <w:t>/</w:t>
            </w:r>
          </w:p>
        </w:tc>
      </w:tr>
      <w:tr w:rsidR="00532D6C" w:rsidRPr="00532D6C" w14:paraId="3A14EAFD" w14:textId="77777777" w:rsidTr="00532D6C">
        <w:trPr>
          <w:trHeight w:val="1105"/>
          <w:jc w:val="right"/>
        </w:trPr>
        <w:tc>
          <w:tcPr>
            <w:tcW w:w="357" w:type="dxa"/>
            <w:vMerge/>
            <w:tcBorders>
              <w:bottom w:val="single" w:sz="4" w:space="0" w:color="auto"/>
            </w:tcBorders>
            <w:shd w:val="clear" w:color="auto" w:fill="auto"/>
          </w:tcPr>
          <w:p w14:paraId="2E34D3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3BB1C4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2DC826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726B15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ըստ</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պայմանագրով</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հաստատված</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գնման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ժամանակացույցի</w:t>
            </w:r>
            <w:proofErr w:type="spellEnd"/>
          </w:p>
        </w:tc>
        <w:tc>
          <w:tcPr>
            <w:tcW w:w="1116" w:type="dxa"/>
            <w:tcBorders>
              <w:bottom w:val="single" w:sz="4" w:space="0" w:color="auto"/>
            </w:tcBorders>
            <w:shd w:val="clear" w:color="auto" w:fill="auto"/>
            <w:vAlign w:val="center"/>
          </w:tcPr>
          <w:p w14:paraId="111390D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փաստացի</w:t>
            </w:r>
            <w:proofErr w:type="spellEnd"/>
          </w:p>
        </w:tc>
        <w:tc>
          <w:tcPr>
            <w:tcW w:w="1842" w:type="dxa"/>
            <w:tcBorders>
              <w:bottom w:val="single" w:sz="4" w:space="0" w:color="auto"/>
            </w:tcBorders>
            <w:shd w:val="clear" w:color="auto" w:fill="auto"/>
            <w:vAlign w:val="center"/>
          </w:tcPr>
          <w:p w14:paraId="36A8E23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ըստ</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պայմանագրով</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հաստատված</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գնման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ժամանակացույցի</w:t>
            </w:r>
            <w:proofErr w:type="spellEnd"/>
          </w:p>
        </w:tc>
        <w:tc>
          <w:tcPr>
            <w:tcW w:w="1134" w:type="dxa"/>
            <w:tcBorders>
              <w:bottom w:val="single" w:sz="4" w:space="0" w:color="auto"/>
            </w:tcBorders>
            <w:shd w:val="clear" w:color="auto" w:fill="auto"/>
            <w:vAlign w:val="center"/>
          </w:tcPr>
          <w:p w14:paraId="07FB75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փաստացի</w:t>
            </w:r>
            <w:proofErr w:type="spellEnd"/>
          </w:p>
        </w:tc>
        <w:tc>
          <w:tcPr>
            <w:tcW w:w="1168" w:type="dxa"/>
            <w:vMerge/>
            <w:tcBorders>
              <w:bottom w:val="single" w:sz="4" w:space="0" w:color="auto"/>
            </w:tcBorders>
            <w:shd w:val="clear" w:color="auto" w:fill="auto"/>
            <w:vAlign w:val="center"/>
          </w:tcPr>
          <w:p w14:paraId="54CB42B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14CA907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2CB3147B" w14:textId="77777777" w:rsidTr="00532D6C">
        <w:trPr>
          <w:jc w:val="right"/>
        </w:trPr>
        <w:tc>
          <w:tcPr>
            <w:tcW w:w="357" w:type="dxa"/>
            <w:shd w:val="clear" w:color="auto" w:fill="auto"/>
            <w:vAlign w:val="center"/>
          </w:tcPr>
          <w:p w14:paraId="4F87C9D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275841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7FCE50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28F7538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34B45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69C247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5D3D0A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09C41D2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39E58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1C85DF81" w14:textId="77777777" w:rsidTr="00532D6C">
        <w:trPr>
          <w:jc w:val="right"/>
        </w:trPr>
        <w:tc>
          <w:tcPr>
            <w:tcW w:w="357" w:type="dxa"/>
            <w:shd w:val="clear" w:color="auto" w:fill="auto"/>
          </w:tcPr>
          <w:p w14:paraId="6D2586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53958D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2B613D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4C80B8C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013D98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330AFB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475014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661E02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28533E3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14:paraId="56DC1B73" w14:textId="77777777" w:rsidR="00532D6C" w:rsidRPr="00532D6C" w:rsidRDefault="00532D6C" w:rsidP="00106D44">
      <w:pPr>
        <w:tabs>
          <w:tab w:val="left" w:pos="426"/>
        </w:tabs>
        <w:spacing w:after="0" w:line="240" w:lineRule="auto"/>
        <w:jc w:val="both"/>
        <w:rPr>
          <w:rFonts w:ascii="GHEA Grapalat" w:eastAsia="Times New Roman" w:hAnsi="GHEA Grapalat" w:cs="GHEA Grapalat"/>
          <w:iCs/>
          <w:color w:val="000000"/>
          <w:sz w:val="21"/>
          <w:szCs w:val="21"/>
          <w:lang w:val="es-ES"/>
        </w:rPr>
      </w:pPr>
      <w:r w:rsidRPr="00532D6C">
        <w:rPr>
          <w:rFonts w:ascii="Courier New" w:eastAsia="Times New Roman" w:hAnsi="Courier New" w:cs="Courier New"/>
          <w:iCs/>
          <w:color w:val="000000"/>
          <w:sz w:val="21"/>
          <w:szCs w:val="21"/>
          <w:lang w:val="es-ES"/>
        </w:rPr>
        <w:t> </w:t>
      </w:r>
    </w:p>
    <w:p w14:paraId="5515DE79"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r w:rsidRPr="00532D6C">
        <w:rPr>
          <w:rFonts w:ascii="Courier New" w:eastAsia="Times New Roman" w:hAnsi="Courier New" w:cs="Courier New"/>
          <w:iCs/>
          <w:color w:val="000000"/>
          <w:sz w:val="21"/>
          <w:szCs w:val="21"/>
          <w:lang w:val="es-ES"/>
        </w:rPr>
        <w:t> </w:t>
      </w:r>
      <w:r w:rsidRPr="00532D6C">
        <w:rPr>
          <w:rFonts w:ascii="GHEA Grapalat" w:eastAsia="Times New Roman" w:hAnsi="GHEA Grapalat" w:cs="Arial"/>
          <w:iCs/>
          <w:snapToGrid w:val="0"/>
          <w:color w:val="000000"/>
          <w:sz w:val="21"/>
          <w:szCs w:val="21"/>
          <w:lang w:val="hy-AM"/>
        </w:rPr>
        <w:t>Սույն</w:t>
      </w:r>
      <w:r w:rsidRPr="00532D6C">
        <w:rPr>
          <w:rFonts w:ascii="GHEA Grapalat" w:eastAsia="Times New Roman" w:hAnsi="GHEA Grapalat" w:cs="Times New Roman"/>
          <w:iCs/>
          <w:snapToGrid w:val="0"/>
          <w:color w:val="000000"/>
          <w:sz w:val="21"/>
          <w:szCs w:val="21"/>
          <w:lang w:val="hy-AM"/>
        </w:rPr>
        <w:t xml:space="preserve"> </w:t>
      </w:r>
      <w:proofErr w:type="spellStart"/>
      <w:r w:rsidRPr="00532D6C">
        <w:rPr>
          <w:rFonts w:ascii="GHEA Grapalat" w:eastAsia="Times New Roman" w:hAnsi="GHEA Grapalat" w:cs="Arial"/>
          <w:iCs/>
          <w:snapToGrid w:val="0"/>
          <w:color w:val="000000"/>
          <w:sz w:val="21"/>
          <w:szCs w:val="21"/>
          <w:lang w:val="en-US"/>
        </w:rPr>
        <w:t>արձանագրության</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n-US"/>
        </w:rPr>
        <w:t>երկկողմ</w:t>
      </w:r>
      <w:proofErr w:type="spellEnd"/>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հաստատման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համար</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հիմք</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հանդիսացած</w:t>
      </w:r>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n-US"/>
        </w:rPr>
        <w:t>հաշիվ</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n-US"/>
        </w:rPr>
        <w:t>ապրանքագիրը</w:t>
      </w:r>
      <w:proofErr w:type="spellEnd"/>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դրական</w:t>
      </w:r>
      <w:r w:rsidRPr="00532D6C">
        <w:rPr>
          <w:rFonts w:ascii="GHEA Grapalat" w:eastAsia="Times New Roman" w:hAnsi="GHEA Grapalat" w:cs="Times New Roman"/>
          <w:iCs/>
          <w:snapToGrid w:val="0"/>
          <w:color w:val="000000"/>
          <w:sz w:val="21"/>
          <w:szCs w:val="21"/>
          <w:lang w:val="hy-AM"/>
        </w:rPr>
        <w:t xml:space="preserve"> </w:t>
      </w:r>
      <w:proofErr w:type="spellStart"/>
      <w:r w:rsidRPr="00532D6C">
        <w:rPr>
          <w:rFonts w:ascii="GHEA Grapalat" w:eastAsia="Times New Roman" w:hAnsi="GHEA Grapalat" w:cs="Arial"/>
          <w:color w:val="000000"/>
          <w:sz w:val="21"/>
          <w:szCs w:val="21"/>
          <w:lang w:val="es-ES"/>
        </w:rPr>
        <w:t>եզրակացությունը</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հանդիսանում</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են</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սույն</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արձանագրության</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բաղկացուցիչ</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մասը</w:t>
      </w:r>
      <w:proofErr w:type="spellEnd"/>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և</w:t>
      </w:r>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կցվում</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են</w:t>
      </w:r>
      <w:proofErr w:type="spellEnd"/>
      <w:r w:rsidRPr="00532D6C">
        <w:rPr>
          <w:rFonts w:ascii="GHEA Grapalat" w:eastAsia="Times New Roman" w:hAnsi="GHEA Grapalat" w:cs="Times New Roman"/>
          <w:iCs/>
          <w:snapToGrid w:val="0"/>
          <w:color w:val="000000"/>
          <w:sz w:val="21"/>
          <w:szCs w:val="21"/>
          <w:lang w:val="es-ES"/>
        </w:rPr>
        <w:t>:</w:t>
      </w:r>
    </w:p>
    <w:p w14:paraId="43049DAD"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14:paraId="2321C7E5"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14:paraId="61FE720F" w14:textId="77777777" w:rsidR="00532D6C" w:rsidRPr="00532D6C" w:rsidRDefault="00532D6C" w:rsidP="00106D44">
      <w:pPr>
        <w:tabs>
          <w:tab w:val="left" w:pos="426"/>
        </w:tabs>
        <w:spacing w:after="0" w:line="240" w:lineRule="auto"/>
        <w:rPr>
          <w:rFonts w:ascii="GHEA Grapalat" w:eastAsia="Times New Roman" w:hAnsi="GHEA Grapalat" w:cs="Times New Roman"/>
          <w:iCs/>
          <w:snapToGrid w:val="0"/>
          <w:color w:val="000000"/>
          <w:sz w:val="2"/>
          <w:szCs w:val="21"/>
          <w:lang w:val="es-ES"/>
        </w:rPr>
      </w:pPr>
      <w:r w:rsidRPr="00532D6C">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14:paraId="06272F03" w14:textId="77777777" w:rsidTr="00532D6C">
        <w:trPr>
          <w:trHeight w:val="266"/>
          <w:tblCellSpacing w:w="7" w:type="dxa"/>
          <w:jc w:val="center"/>
        </w:trPr>
        <w:tc>
          <w:tcPr>
            <w:tcW w:w="0" w:type="auto"/>
            <w:vAlign w:val="center"/>
          </w:tcPr>
          <w:p w14:paraId="796A896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proofErr w:type="spellStart"/>
            <w:r w:rsidRPr="00532D6C">
              <w:rPr>
                <w:rFonts w:ascii="GHEA Grapalat" w:eastAsia="Times New Roman" w:hAnsi="GHEA Grapalat" w:cs="Arial"/>
                <w:iCs/>
                <w:color w:val="000000"/>
                <w:sz w:val="21"/>
                <w:szCs w:val="21"/>
                <w:lang w:val="en-US"/>
              </w:rPr>
              <w:t>Ապրանքը</w:t>
            </w:r>
            <w:proofErr w:type="spellEnd"/>
            <w:r w:rsidRPr="00532D6C">
              <w:rPr>
                <w:rFonts w:ascii="GHEA Grapalat" w:eastAsia="Times New Roman" w:hAnsi="GHEA Grapalat" w:cs="Times New Roman"/>
                <w:iCs/>
                <w:color w:val="000000"/>
                <w:sz w:val="21"/>
                <w:szCs w:val="21"/>
                <w:lang w:val="en-US"/>
              </w:rPr>
              <w:t xml:space="preserve"> </w:t>
            </w:r>
            <w:proofErr w:type="spellStart"/>
            <w:r w:rsidRPr="00532D6C">
              <w:rPr>
                <w:rFonts w:ascii="GHEA Grapalat" w:eastAsia="Times New Roman" w:hAnsi="GHEA Grapalat" w:cs="Arial"/>
                <w:iCs/>
                <w:color w:val="000000"/>
                <w:sz w:val="21"/>
                <w:szCs w:val="21"/>
                <w:lang w:val="en-US"/>
              </w:rPr>
              <w:t>հանձնեց</w:t>
            </w:r>
            <w:proofErr w:type="spellEnd"/>
            <w:r w:rsidRPr="00532D6C">
              <w:rPr>
                <w:rFonts w:ascii="GHEA Grapalat" w:eastAsia="Times New Roman" w:hAnsi="GHEA Grapalat" w:cs="Times New Roman"/>
                <w:iCs/>
                <w:color w:val="000000"/>
                <w:sz w:val="21"/>
                <w:szCs w:val="21"/>
                <w:lang w:val="en-US"/>
              </w:rPr>
              <w:t xml:space="preserve"> </w:t>
            </w:r>
          </w:p>
        </w:tc>
        <w:tc>
          <w:tcPr>
            <w:tcW w:w="0" w:type="auto"/>
            <w:vAlign w:val="center"/>
          </w:tcPr>
          <w:p w14:paraId="072734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proofErr w:type="spellStart"/>
            <w:r w:rsidRPr="00532D6C">
              <w:rPr>
                <w:rFonts w:ascii="GHEA Grapalat" w:eastAsia="Times New Roman" w:hAnsi="GHEA Grapalat" w:cs="Arial"/>
                <w:iCs/>
                <w:color w:val="000000"/>
                <w:sz w:val="21"/>
                <w:szCs w:val="21"/>
                <w:lang w:val="en-US"/>
              </w:rPr>
              <w:t>Ապրանքը</w:t>
            </w:r>
            <w:proofErr w:type="spellEnd"/>
            <w:r w:rsidRPr="00532D6C">
              <w:rPr>
                <w:rFonts w:ascii="GHEA Grapalat" w:eastAsia="Times New Roman" w:hAnsi="GHEA Grapalat" w:cs="Times New Roman"/>
                <w:iCs/>
                <w:color w:val="000000"/>
                <w:sz w:val="21"/>
                <w:szCs w:val="21"/>
                <w:lang w:val="en-US"/>
              </w:rPr>
              <w:t xml:space="preserve"> </w:t>
            </w:r>
            <w:proofErr w:type="spellStart"/>
            <w:r w:rsidRPr="00532D6C">
              <w:rPr>
                <w:rFonts w:ascii="GHEA Grapalat" w:eastAsia="Times New Roman" w:hAnsi="GHEA Grapalat" w:cs="Arial"/>
                <w:iCs/>
                <w:color w:val="000000"/>
                <w:sz w:val="21"/>
                <w:szCs w:val="21"/>
                <w:lang w:val="en-US"/>
              </w:rPr>
              <w:t>ընդունեց</w:t>
            </w:r>
            <w:proofErr w:type="spellEnd"/>
          </w:p>
        </w:tc>
      </w:tr>
      <w:tr w:rsidR="00532D6C" w:rsidRPr="00532D6C" w14:paraId="38362C2C" w14:textId="77777777" w:rsidTr="00532D6C">
        <w:trPr>
          <w:trHeight w:val="473"/>
          <w:tblCellSpacing w:w="7" w:type="dxa"/>
          <w:jc w:val="center"/>
        </w:trPr>
        <w:tc>
          <w:tcPr>
            <w:tcW w:w="0" w:type="auto"/>
            <w:vAlign w:val="center"/>
          </w:tcPr>
          <w:p w14:paraId="28434CA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14:paraId="38E140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proofErr w:type="spellStart"/>
            <w:r w:rsidRPr="00532D6C">
              <w:rPr>
                <w:rFonts w:ascii="GHEA Grapalat" w:eastAsia="Times New Roman" w:hAnsi="GHEA Grapalat" w:cs="Arial"/>
                <w:iCs/>
                <w:sz w:val="15"/>
                <w:szCs w:val="15"/>
                <w:lang w:val="en-US"/>
              </w:rPr>
              <w:t>ստորագրություն</w:t>
            </w:r>
            <w:proofErr w:type="spellEnd"/>
            <w:r w:rsidRPr="00532D6C">
              <w:rPr>
                <w:rFonts w:ascii="GHEA Grapalat" w:eastAsia="Times New Roman" w:hAnsi="GHEA Grapalat" w:cs="Times New Roman"/>
                <w:iCs/>
                <w:sz w:val="15"/>
                <w:szCs w:val="15"/>
                <w:lang w:val="en-US"/>
              </w:rPr>
              <w:t xml:space="preserve"> </w:t>
            </w:r>
          </w:p>
        </w:tc>
        <w:tc>
          <w:tcPr>
            <w:tcW w:w="0" w:type="auto"/>
            <w:vAlign w:val="center"/>
          </w:tcPr>
          <w:p w14:paraId="346F46D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14:paraId="2BFD872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proofErr w:type="spellStart"/>
            <w:r w:rsidRPr="00532D6C">
              <w:rPr>
                <w:rFonts w:ascii="GHEA Grapalat" w:eastAsia="Times New Roman" w:hAnsi="GHEA Grapalat" w:cs="Arial"/>
                <w:iCs/>
                <w:sz w:val="15"/>
                <w:szCs w:val="15"/>
                <w:lang w:val="en-US"/>
              </w:rPr>
              <w:t>ստորագրություն</w:t>
            </w:r>
            <w:proofErr w:type="spellEnd"/>
            <w:r w:rsidRPr="00532D6C">
              <w:rPr>
                <w:rFonts w:ascii="GHEA Grapalat" w:eastAsia="Times New Roman" w:hAnsi="GHEA Grapalat" w:cs="Times New Roman"/>
                <w:iCs/>
                <w:sz w:val="15"/>
                <w:szCs w:val="15"/>
                <w:lang w:val="en-US"/>
              </w:rPr>
              <w:t xml:space="preserve"> </w:t>
            </w:r>
          </w:p>
        </w:tc>
      </w:tr>
      <w:tr w:rsidR="00532D6C" w:rsidRPr="00532D6C" w14:paraId="680B35B4" w14:textId="77777777" w:rsidTr="00532D6C">
        <w:trPr>
          <w:trHeight w:val="503"/>
          <w:tblCellSpacing w:w="7" w:type="dxa"/>
          <w:jc w:val="center"/>
        </w:trPr>
        <w:tc>
          <w:tcPr>
            <w:tcW w:w="0" w:type="auto"/>
            <w:vAlign w:val="center"/>
          </w:tcPr>
          <w:p w14:paraId="1149616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14:paraId="4729DEC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proofErr w:type="spellStart"/>
            <w:r w:rsidRPr="00532D6C">
              <w:rPr>
                <w:rFonts w:ascii="GHEA Grapalat" w:eastAsia="Times New Roman" w:hAnsi="GHEA Grapalat" w:cs="Arial"/>
                <w:iCs/>
                <w:sz w:val="15"/>
                <w:szCs w:val="15"/>
                <w:lang w:val="en-US"/>
              </w:rPr>
              <w:t>ազգանուն</w:t>
            </w:r>
            <w:proofErr w:type="spellEnd"/>
            <w:r w:rsidRPr="00532D6C">
              <w:rPr>
                <w:rFonts w:ascii="GHEA Grapalat" w:eastAsia="Times New Roman" w:hAnsi="GHEA Grapalat" w:cs="Times New Roman"/>
                <w:iCs/>
                <w:sz w:val="15"/>
                <w:szCs w:val="15"/>
                <w:lang w:val="en-US"/>
              </w:rPr>
              <w:t xml:space="preserve">, </w:t>
            </w:r>
            <w:proofErr w:type="spellStart"/>
            <w:r w:rsidRPr="00532D6C">
              <w:rPr>
                <w:rFonts w:ascii="GHEA Grapalat" w:eastAsia="Times New Roman" w:hAnsi="GHEA Grapalat" w:cs="Arial"/>
                <w:iCs/>
                <w:sz w:val="15"/>
                <w:szCs w:val="15"/>
                <w:lang w:val="en-US"/>
              </w:rPr>
              <w:t>անուն</w:t>
            </w:r>
            <w:proofErr w:type="spellEnd"/>
          </w:p>
        </w:tc>
        <w:tc>
          <w:tcPr>
            <w:tcW w:w="0" w:type="auto"/>
            <w:vAlign w:val="center"/>
          </w:tcPr>
          <w:p w14:paraId="2C54E4B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14:paraId="4FD637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proofErr w:type="spellStart"/>
            <w:r w:rsidRPr="00532D6C">
              <w:rPr>
                <w:rFonts w:ascii="GHEA Grapalat" w:eastAsia="Times New Roman" w:hAnsi="GHEA Grapalat" w:cs="Arial"/>
                <w:iCs/>
                <w:sz w:val="15"/>
                <w:szCs w:val="15"/>
                <w:lang w:val="en-US"/>
              </w:rPr>
              <w:t>ազգանուն</w:t>
            </w:r>
            <w:proofErr w:type="spellEnd"/>
            <w:r w:rsidRPr="00532D6C">
              <w:rPr>
                <w:rFonts w:ascii="GHEA Grapalat" w:eastAsia="Times New Roman" w:hAnsi="GHEA Grapalat" w:cs="Times New Roman"/>
                <w:iCs/>
                <w:sz w:val="15"/>
                <w:szCs w:val="15"/>
                <w:lang w:val="en-US"/>
              </w:rPr>
              <w:t xml:space="preserve">, </w:t>
            </w:r>
            <w:proofErr w:type="spellStart"/>
            <w:r w:rsidRPr="00532D6C">
              <w:rPr>
                <w:rFonts w:ascii="GHEA Grapalat" w:eastAsia="Times New Roman" w:hAnsi="GHEA Grapalat" w:cs="Arial"/>
                <w:iCs/>
                <w:sz w:val="15"/>
                <w:szCs w:val="15"/>
                <w:lang w:val="en-US"/>
              </w:rPr>
              <w:t>անուն</w:t>
            </w:r>
            <w:proofErr w:type="spellEnd"/>
          </w:p>
        </w:tc>
      </w:tr>
      <w:tr w:rsidR="00532D6C" w:rsidRPr="00532D6C" w14:paraId="76302B7A" w14:textId="77777777" w:rsidTr="00532D6C">
        <w:trPr>
          <w:trHeight w:val="281"/>
          <w:tblCellSpacing w:w="7" w:type="dxa"/>
          <w:jc w:val="center"/>
        </w:trPr>
        <w:tc>
          <w:tcPr>
            <w:tcW w:w="0" w:type="auto"/>
            <w:vAlign w:val="center"/>
          </w:tcPr>
          <w:p w14:paraId="111832E1"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p>
        </w:tc>
        <w:tc>
          <w:tcPr>
            <w:tcW w:w="0" w:type="auto"/>
            <w:vAlign w:val="center"/>
          </w:tcPr>
          <w:p w14:paraId="68649836"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p>
        </w:tc>
      </w:tr>
    </w:tbl>
    <w:p w14:paraId="3100DBA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8F8A5DD"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45FFC83B"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0B15B13"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14:paraId="2EFFA100"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pt-BR"/>
        </w:rPr>
        <w:t>Հավելված</w:t>
      </w:r>
      <w:r w:rsidRPr="00532D6C">
        <w:rPr>
          <w:rFonts w:ascii="GHEA Grapalat" w:eastAsia="Times New Roman" w:hAnsi="GHEA Grapalat" w:cs="Sylfaen"/>
          <w:sz w:val="20"/>
          <w:szCs w:val="24"/>
          <w:lang w:val="en-US"/>
        </w:rPr>
        <w:t xml:space="preserve"> 3.1</w:t>
      </w:r>
    </w:p>
    <w:p w14:paraId="1FD04037"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              20  </w:t>
      </w:r>
      <w:r w:rsidRPr="00532D6C">
        <w:rPr>
          <w:rFonts w:ascii="GHEA Grapalat" w:eastAsia="Times New Roman" w:hAnsi="GHEA Grapalat" w:cs="Arial"/>
          <w:sz w:val="20"/>
          <w:szCs w:val="24"/>
          <w:lang w:val="pt-BR"/>
        </w:rPr>
        <w:t>թ</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կնքված</w:t>
      </w:r>
      <w:r w:rsidRPr="00532D6C">
        <w:rPr>
          <w:rFonts w:ascii="GHEA Grapalat" w:eastAsia="Times New Roman" w:hAnsi="GHEA Grapalat" w:cs="Sylfaen"/>
          <w:sz w:val="20"/>
          <w:szCs w:val="24"/>
          <w:lang w:val="pt-BR"/>
        </w:rPr>
        <w:t xml:space="preserve"> </w:t>
      </w:r>
    </w:p>
    <w:p w14:paraId="133C3A57"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ծածկագրով</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պայմանագրի</w:t>
      </w:r>
    </w:p>
    <w:p w14:paraId="0896C7DB"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1B7DC6C9"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433FBAEA"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14:paraId="7EF27371" w14:textId="77777777"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rPr>
      </w:pPr>
      <w:r w:rsidRPr="00532D6C">
        <w:rPr>
          <w:rFonts w:ascii="GHEA Grapalat" w:eastAsia="Times New Roman" w:hAnsi="GHEA Grapalat" w:cs="Arial"/>
          <w:bCs/>
          <w:sz w:val="18"/>
          <w:szCs w:val="18"/>
          <w:lang w:val="en-US"/>
        </w:rPr>
        <w:t>ԱԿՏ</w:t>
      </w:r>
      <w:r w:rsidRPr="00532D6C">
        <w:rPr>
          <w:rFonts w:ascii="GHEA Grapalat" w:eastAsia="Times New Roman" w:hAnsi="GHEA Grapalat" w:cs="Sylfaen"/>
          <w:bCs/>
          <w:sz w:val="18"/>
          <w:szCs w:val="18"/>
          <w:lang w:val="en-US"/>
        </w:rPr>
        <w:t xml:space="preserve">    N </w:t>
      </w:r>
      <w:r w:rsidRPr="00532D6C">
        <w:rPr>
          <w:rFonts w:ascii="GHEA Grapalat" w:eastAsia="Times New Roman" w:hAnsi="GHEA Grapalat" w:cs="Sylfaen"/>
          <w:bCs/>
          <w:sz w:val="18"/>
          <w:szCs w:val="18"/>
          <w:u w:val="single"/>
          <w:lang w:val="en-US"/>
        </w:rPr>
        <w:tab/>
      </w:r>
      <w:r w:rsidRPr="00532D6C">
        <w:rPr>
          <w:rFonts w:ascii="GHEA Grapalat" w:eastAsia="Times New Roman" w:hAnsi="GHEA Grapalat" w:cs="Sylfaen"/>
          <w:bCs/>
          <w:sz w:val="18"/>
          <w:szCs w:val="18"/>
          <w:lang w:val="en-US"/>
        </w:rPr>
        <w:t xml:space="preserve">           </w:t>
      </w:r>
    </w:p>
    <w:p w14:paraId="3643A2B3" w14:textId="77777777" w:rsidR="00532D6C" w:rsidRPr="00532D6C" w:rsidRDefault="00532D6C" w:rsidP="00106D44">
      <w:pPr>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w:type="spellStart"/>
      <w:r w:rsidRPr="00532D6C">
        <w:rPr>
          <w:rFonts w:ascii="GHEA Grapalat" w:eastAsia="Times New Roman" w:hAnsi="GHEA Grapalat" w:cs="Arial"/>
          <w:bCs/>
          <w:sz w:val="18"/>
          <w:szCs w:val="18"/>
          <w:lang w:val="en-US"/>
        </w:rPr>
        <w:t>պայմանագրի</w:t>
      </w:r>
      <w:proofErr w:type="spellEnd"/>
      <w:r w:rsidRPr="00532D6C">
        <w:rPr>
          <w:rFonts w:ascii="GHEA Grapalat" w:eastAsia="Times New Roman" w:hAnsi="GHEA Grapalat" w:cs="Sylfaen"/>
          <w:bCs/>
          <w:sz w:val="18"/>
          <w:szCs w:val="18"/>
          <w:lang w:val="en-US"/>
        </w:rPr>
        <w:t xml:space="preserve"> </w:t>
      </w:r>
      <w:proofErr w:type="spellStart"/>
      <w:r w:rsidRPr="00532D6C">
        <w:rPr>
          <w:rFonts w:ascii="GHEA Grapalat" w:eastAsia="Times New Roman" w:hAnsi="GHEA Grapalat" w:cs="Arial"/>
          <w:bCs/>
          <w:sz w:val="18"/>
          <w:szCs w:val="18"/>
          <w:lang w:val="en-US"/>
        </w:rPr>
        <w:t>արդյունքը</w:t>
      </w:r>
      <w:proofErr w:type="spellEnd"/>
      <w:r w:rsidRPr="00532D6C">
        <w:rPr>
          <w:rFonts w:ascii="GHEA Grapalat" w:eastAsia="Times New Roman" w:hAnsi="GHEA Grapalat" w:cs="Sylfaen"/>
          <w:bCs/>
          <w:sz w:val="18"/>
          <w:szCs w:val="18"/>
          <w:lang w:val="en-US"/>
        </w:rPr>
        <w:t xml:space="preserve"> </w:t>
      </w:r>
      <w:proofErr w:type="spellStart"/>
      <w:r w:rsidRPr="00532D6C">
        <w:rPr>
          <w:rFonts w:ascii="GHEA Grapalat" w:eastAsia="Times New Roman" w:hAnsi="GHEA Grapalat" w:cs="Arial"/>
          <w:bCs/>
          <w:sz w:val="18"/>
          <w:szCs w:val="18"/>
          <w:lang w:val="en-US"/>
        </w:rPr>
        <w:t>Գնորդին</w:t>
      </w:r>
      <w:proofErr w:type="spellEnd"/>
      <w:r w:rsidRPr="00532D6C">
        <w:rPr>
          <w:rFonts w:ascii="GHEA Grapalat" w:eastAsia="Times New Roman" w:hAnsi="GHEA Grapalat" w:cs="Sylfaen"/>
          <w:bCs/>
          <w:sz w:val="18"/>
          <w:szCs w:val="18"/>
          <w:lang w:val="en-US"/>
        </w:rPr>
        <w:t xml:space="preserve"> </w:t>
      </w:r>
      <w:proofErr w:type="spellStart"/>
      <w:r w:rsidRPr="00532D6C">
        <w:rPr>
          <w:rFonts w:ascii="GHEA Grapalat" w:eastAsia="Times New Roman" w:hAnsi="GHEA Grapalat" w:cs="Arial"/>
          <w:bCs/>
          <w:sz w:val="18"/>
          <w:szCs w:val="18"/>
          <w:lang w:val="en-US"/>
        </w:rPr>
        <w:t>հանձնելու</w:t>
      </w:r>
      <w:proofErr w:type="spellEnd"/>
      <w:r w:rsidRPr="00532D6C">
        <w:rPr>
          <w:rFonts w:ascii="GHEA Grapalat" w:eastAsia="Times New Roman" w:hAnsi="GHEA Grapalat" w:cs="Sylfaen"/>
          <w:bCs/>
          <w:sz w:val="18"/>
          <w:szCs w:val="18"/>
          <w:lang w:val="en-US"/>
        </w:rPr>
        <w:t xml:space="preserve"> </w:t>
      </w:r>
      <w:proofErr w:type="spellStart"/>
      <w:r w:rsidRPr="00532D6C">
        <w:rPr>
          <w:rFonts w:ascii="GHEA Grapalat" w:eastAsia="Times New Roman" w:hAnsi="GHEA Grapalat" w:cs="Arial"/>
          <w:bCs/>
          <w:sz w:val="18"/>
          <w:szCs w:val="18"/>
          <w:lang w:val="en-US"/>
        </w:rPr>
        <w:t>փաստը</w:t>
      </w:r>
      <w:proofErr w:type="spellEnd"/>
      <w:r w:rsidRPr="00532D6C">
        <w:rPr>
          <w:rFonts w:ascii="GHEA Grapalat" w:eastAsia="Times New Roman" w:hAnsi="GHEA Grapalat" w:cs="Sylfaen"/>
          <w:bCs/>
          <w:sz w:val="18"/>
          <w:szCs w:val="18"/>
          <w:lang w:val="en-US"/>
        </w:rPr>
        <w:t xml:space="preserve"> </w:t>
      </w:r>
      <w:proofErr w:type="spellStart"/>
      <w:r w:rsidRPr="00532D6C">
        <w:rPr>
          <w:rFonts w:ascii="GHEA Grapalat" w:eastAsia="Times New Roman" w:hAnsi="GHEA Grapalat" w:cs="Arial"/>
          <w:bCs/>
          <w:sz w:val="18"/>
          <w:szCs w:val="18"/>
          <w:lang w:val="en-US"/>
        </w:rPr>
        <w:t>ֆիքսելու</w:t>
      </w:r>
      <w:proofErr w:type="spellEnd"/>
      <w:r w:rsidRPr="00532D6C">
        <w:rPr>
          <w:rFonts w:ascii="GHEA Grapalat" w:eastAsia="Times New Roman" w:hAnsi="GHEA Grapalat" w:cs="Sylfaen"/>
          <w:bCs/>
          <w:sz w:val="18"/>
          <w:szCs w:val="18"/>
          <w:lang w:val="en-US"/>
        </w:rPr>
        <w:t xml:space="preserve"> </w:t>
      </w:r>
      <w:proofErr w:type="spellStart"/>
      <w:r w:rsidRPr="00532D6C">
        <w:rPr>
          <w:rFonts w:ascii="GHEA Grapalat" w:eastAsia="Times New Roman" w:hAnsi="GHEA Grapalat" w:cs="Arial"/>
          <w:bCs/>
          <w:sz w:val="18"/>
          <w:szCs w:val="18"/>
          <w:lang w:val="en-US"/>
        </w:rPr>
        <w:t>վերաբերյալ</w:t>
      </w:r>
      <w:proofErr w:type="spellEnd"/>
      <w:r w:rsidRPr="00532D6C">
        <w:rPr>
          <w:rFonts w:ascii="GHEA Grapalat" w:eastAsia="Times New Roman" w:hAnsi="GHEA Grapalat" w:cs="Sylfaen"/>
          <w:bCs/>
          <w:sz w:val="18"/>
          <w:szCs w:val="18"/>
          <w:lang w:val="en-US"/>
        </w:rPr>
        <w:t xml:space="preserve">                                                                                                                               </w:t>
      </w:r>
    </w:p>
    <w:p w14:paraId="5BC56F30"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18"/>
          <w:szCs w:val="18"/>
          <w:lang w:val="en-US"/>
        </w:rPr>
      </w:pPr>
      <w:r w:rsidRPr="00532D6C">
        <w:rPr>
          <w:rFonts w:ascii="GHEA Grapalat" w:eastAsia="Times New Roman" w:hAnsi="GHEA Grapalat" w:cs="Sylfaen"/>
          <w:bCs/>
          <w:sz w:val="18"/>
          <w:szCs w:val="18"/>
          <w:lang w:val="en-US"/>
        </w:rPr>
        <w:t xml:space="preserve">                                                                                                                        </w:t>
      </w:r>
    </w:p>
    <w:p w14:paraId="40476D30"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14:paraId="0F34A1BB"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Arial"/>
          <w:sz w:val="20"/>
          <w:szCs w:val="24"/>
          <w:lang w:val="hy-AM"/>
        </w:rPr>
        <w:t>Սույնով</w:t>
      </w:r>
      <w:r w:rsidRPr="00532D6C">
        <w:rPr>
          <w:rFonts w:ascii="GHEA Grapalat" w:eastAsia="Times New Roman" w:hAnsi="GHEA Grapalat" w:cs="Sylfaen"/>
          <w:sz w:val="20"/>
          <w:szCs w:val="24"/>
          <w:lang w:val="hy-AM"/>
        </w:rPr>
        <w:t xml:space="preserve"> </w:t>
      </w:r>
      <w:proofErr w:type="spellStart"/>
      <w:r w:rsidRPr="00532D6C">
        <w:rPr>
          <w:rFonts w:ascii="GHEA Grapalat" w:eastAsia="Times New Roman" w:hAnsi="GHEA Grapalat" w:cs="Arial"/>
          <w:sz w:val="20"/>
          <w:szCs w:val="24"/>
          <w:lang w:val="en-US"/>
        </w:rPr>
        <w:t>արձանագրվում</w:t>
      </w:r>
      <w:proofErr w:type="spellEnd"/>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t xml:space="preserve">        </w:t>
      </w:r>
      <w:r w:rsidRPr="00532D6C">
        <w:rPr>
          <w:rFonts w:ascii="GHEA Grapalat" w:eastAsia="Times New Roman" w:hAnsi="GHEA Grapalat" w:cs="Sylfaen"/>
          <w:sz w:val="20"/>
          <w:szCs w:val="24"/>
          <w:lang w:val="en-US"/>
        </w:rPr>
        <w:t>-</w:t>
      </w:r>
      <w:r w:rsidRPr="00532D6C">
        <w:rPr>
          <w:rFonts w:ascii="GHEA Grapalat" w:eastAsia="Times New Roman" w:hAnsi="GHEA Grapalat" w:cs="Arial"/>
          <w:sz w:val="20"/>
          <w:szCs w:val="24"/>
          <w:lang w:val="en-US"/>
        </w:rPr>
        <w:t>ի</w:t>
      </w:r>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այսուհետ</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Գնորդ</w:t>
      </w:r>
      <w:proofErr w:type="spellEnd"/>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p>
    <w:p w14:paraId="712D4DDC"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12"/>
          <w:szCs w:val="16"/>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t xml:space="preserve">        </w:t>
      </w:r>
      <w:proofErr w:type="spellStart"/>
      <w:r w:rsidRPr="00532D6C">
        <w:rPr>
          <w:rFonts w:ascii="GHEA Grapalat" w:eastAsia="Times New Roman" w:hAnsi="GHEA Grapalat" w:cs="Arial"/>
          <w:sz w:val="12"/>
          <w:szCs w:val="16"/>
          <w:lang w:val="en-US"/>
        </w:rPr>
        <w:t>Գնորդի</w:t>
      </w:r>
      <w:proofErr w:type="spellEnd"/>
      <w:r w:rsidRPr="00532D6C">
        <w:rPr>
          <w:rFonts w:ascii="GHEA Grapalat" w:eastAsia="Times New Roman" w:hAnsi="GHEA Grapalat" w:cs="Sylfaen"/>
          <w:sz w:val="12"/>
          <w:szCs w:val="16"/>
          <w:lang w:val="en-US"/>
        </w:rPr>
        <w:t xml:space="preserve"> </w:t>
      </w:r>
      <w:proofErr w:type="spellStart"/>
      <w:r w:rsidRPr="00532D6C">
        <w:rPr>
          <w:rFonts w:ascii="GHEA Grapalat" w:eastAsia="Times New Roman" w:hAnsi="GHEA Grapalat" w:cs="Arial"/>
          <w:sz w:val="12"/>
          <w:szCs w:val="16"/>
          <w:lang w:val="en-US"/>
        </w:rPr>
        <w:t>անվանումը</w:t>
      </w:r>
      <w:proofErr w:type="spellEnd"/>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t xml:space="preserve">            </w:t>
      </w:r>
      <w:proofErr w:type="spellStart"/>
      <w:r w:rsidRPr="00532D6C">
        <w:rPr>
          <w:rFonts w:ascii="GHEA Grapalat" w:eastAsia="Times New Roman" w:hAnsi="GHEA Grapalat" w:cs="Arial"/>
          <w:sz w:val="12"/>
          <w:szCs w:val="16"/>
          <w:lang w:val="en-US"/>
        </w:rPr>
        <w:t>Վաճառողի</w:t>
      </w:r>
      <w:proofErr w:type="spellEnd"/>
      <w:r w:rsidRPr="00532D6C">
        <w:rPr>
          <w:rFonts w:ascii="GHEA Grapalat" w:eastAsia="Times New Roman" w:hAnsi="GHEA Grapalat" w:cs="Sylfaen"/>
          <w:sz w:val="12"/>
          <w:szCs w:val="16"/>
          <w:lang w:val="en-US"/>
        </w:rPr>
        <w:t xml:space="preserve"> </w:t>
      </w:r>
      <w:proofErr w:type="spellStart"/>
      <w:r w:rsidRPr="00532D6C">
        <w:rPr>
          <w:rFonts w:ascii="GHEA Grapalat" w:eastAsia="Times New Roman" w:hAnsi="GHEA Grapalat" w:cs="Arial"/>
          <w:sz w:val="12"/>
          <w:szCs w:val="16"/>
          <w:lang w:val="en-US"/>
        </w:rPr>
        <w:t>անվանումը</w:t>
      </w:r>
      <w:proofErr w:type="spellEnd"/>
      <w:r w:rsidRPr="00532D6C">
        <w:rPr>
          <w:rFonts w:ascii="GHEA Grapalat" w:eastAsia="Times New Roman" w:hAnsi="GHEA Grapalat" w:cs="Sylfaen"/>
          <w:sz w:val="12"/>
          <w:szCs w:val="16"/>
          <w:lang w:val="en-US"/>
        </w:rPr>
        <w:tab/>
      </w:r>
    </w:p>
    <w:p w14:paraId="7210E356" w14:textId="77777777"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Sylfaen"/>
          <w:sz w:val="20"/>
          <w:szCs w:val="24"/>
          <w:lang w:val="hy-AM"/>
        </w:rPr>
        <w:t xml:space="preserve">` </w:t>
      </w:r>
      <w:proofErr w:type="spellStart"/>
      <w:r w:rsidRPr="00532D6C">
        <w:rPr>
          <w:rFonts w:ascii="GHEA Grapalat" w:eastAsia="Times New Roman" w:hAnsi="GHEA Grapalat" w:cs="Arial"/>
          <w:sz w:val="20"/>
          <w:szCs w:val="24"/>
          <w:lang w:val="en-US"/>
        </w:rPr>
        <w:t>Վաճառող</w:t>
      </w:r>
      <w:proofErr w:type="spellEnd"/>
      <w:r w:rsidRPr="00532D6C">
        <w:rPr>
          <w:rFonts w:ascii="GHEA Grapalat" w:eastAsia="Times New Roman" w:hAnsi="GHEA Grapalat" w:cs="Sylfaen"/>
          <w:sz w:val="20"/>
          <w:szCs w:val="24"/>
          <w:lang w:val="hy-AM"/>
        </w:rPr>
        <w:t>)</w:t>
      </w:r>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միջև</w:t>
      </w:r>
      <w:proofErr w:type="spellEnd"/>
      <w:r w:rsidRPr="00532D6C">
        <w:rPr>
          <w:rFonts w:ascii="GHEA Grapalat" w:eastAsia="Times New Roman" w:hAnsi="GHEA Grapalat" w:cs="Sylfaen"/>
          <w:sz w:val="20"/>
          <w:szCs w:val="24"/>
          <w:lang w:val="en-US"/>
        </w:rPr>
        <w:t xml:space="preserve"> 20     </w:t>
      </w:r>
      <w:r w:rsidRPr="00532D6C">
        <w:rPr>
          <w:rFonts w:ascii="GHEA Grapalat" w:eastAsia="Times New Roman" w:hAnsi="GHEA Grapalat" w:cs="Arial"/>
          <w:sz w:val="20"/>
          <w:szCs w:val="24"/>
          <w:lang w:val="en-US"/>
        </w:rPr>
        <w:t>թ</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Sylfaen"/>
          <w:sz w:val="20"/>
          <w:szCs w:val="24"/>
          <w:lang w:val="hy-AM"/>
        </w:rPr>
        <w:t xml:space="preserve"> N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p>
    <w:p w14:paraId="0CEE422C" w14:textId="77777777"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կնքման</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ամսաթիվը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t xml:space="preserve">      </w:t>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համարը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p>
    <w:p w14:paraId="2B6D4310"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շրջանակներում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Sylfaen"/>
          <w:sz w:val="20"/>
          <w:szCs w:val="24"/>
          <w:lang w:val="hy-AM"/>
        </w:rPr>
        <w:t xml:space="preserve">  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ապրանքները</w:t>
      </w:r>
      <w:r w:rsidRPr="00532D6C">
        <w:rPr>
          <w:rFonts w:ascii="GHEA Grapalat" w:eastAsia="Times New Roman" w:hAnsi="GHEA Grapalat" w:cs="Sylfaen"/>
          <w:sz w:val="20"/>
          <w:szCs w:val="24"/>
          <w:lang w:val="hy-AM"/>
        </w:rPr>
        <w:t>.</w:t>
      </w:r>
    </w:p>
    <w:p w14:paraId="19B295AE" w14:textId="77777777"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14:paraId="6C4BC06A"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24F805" w14:textId="77777777"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eastAsia="ru-RU"/>
              </w:rPr>
            </w:pPr>
            <w:proofErr w:type="spellStart"/>
            <w:r w:rsidRPr="00532D6C">
              <w:rPr>
                <w:rFonts w:ascii="GHEA Grapalat" w:eastAsia="Times New Roman" w:hAnsi="GHEA Grapalat" w:cs="Arial"/>
                <w:bCs/>
                <w:sz w:val="18"/>
                <w:szCs w:val="18"/>
                <w:lang w:val="en-US" w:eastAsia="ru-RU"/>
              </w:rPr>
              <w:t>Ապրանքի</w:t>
            </w:r>
            <w:proofErr w:type="spellEnd"/>
          </w:p>
        </w:tc>
      </w:tr>
      <w:tr w:rsidR="00532D6C" w:rsidRPr="00532D6C" w14:paraId="4FA71696"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2192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FF38E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չափման</w:t>
            </w:r>
            <w:proofErr w:type="spellEnd"/>
            <w:r w:rsidRPr="00532D6C">
              <w:rPr>
                <w:rFonts w:ascii="GHEA Grapalat" w:eastAsia="Times New Roman" w:hAnsi="GHEA Grapalat" w:cs="Sylfaen"/>
                <w:sz w:val="18"/>
                <w:szCs w:val="18"/>
                <w:lang w:val="en-US"/>
              </w:rPr>
              <w:t xml:space="preserve"> </w:t>
            </w:r>
            <w:proofErr w:type="spellStart"/>
            <w:r w:rsidRPr="00532D6C">
              <w:rPr>
                <w:rFonts w:ascii="GHEA Grapalat" w:eastAsia="Times New Roman" w:hAnsi="GHEA Grapalat" w:cs="Arial"/>
                <w:sz w:val="18"/>
                <w:szCs w:val="18"/>
                <w:lang w:val="en-US"/>
              </w:rPr>
              <w:t>միավորը</w:t>
            </w:r>
            <w:proofErr w:type="spellEnd"/>
            <w:r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DA78BB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քանակը</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փաստացի</w:t>
            </w:r>
            <w:proofErr w:type="spellEnd"/>
            <w:r w:rsidRPr="00532D6C">
              <w:rPr>
                <w:rFonts w:ascii="GHEA Grapalat" w:eastAsia="Times New Roman" w:hAnsi="GHEA Grapalat" w:cs="Times New Roman"/>
                <w:sz w:val="18"/>
                <w:szCs w:val="18"/>
                <w:lang w:val="en-US"/>
              </w:rPr>
              <w:t>)</w:t>
            </w:r>
          </w:p>
        </w:tc>
      </w:tr>
      <w:tr w:rsidR="00532D6C" w:rsidRPr="00532D6C" w14:paraId="4E12D459"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1A5A1F"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004B1B"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4DF73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14:paraId="795F6961"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693778"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81C7F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E1329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14:paraId="5C5A9EDB"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14:paraId="1B8D11B3"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proofErr w:type="spellStart"/>
      <w:r w:rsidRPr="00532D6C">
        <w:rPr>
          <w:rFonts w:ascii="GHEA Grapalat" w:eastAsia="Times New Roman" w:hAnsi="GHEA Grapalat" w:cs="Arial"/>
          <w:sz w:val="20"/>
          <w:szCs w:val="24"/>
          <w:lang w:val="en-US"/>
        </w:rPr>
        <w:t>Սույն</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ակտը</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կազմված</w:t>
      </w:r>
      <w:proofErr w:type="spellEnd"/>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2 </w:t>
      </w:r>
      <w:proofErr w:type="spellStart"/>
      <w:r w:rsidRPr="00532D6C">
        <w:rPr>
          <w:rFonts w:ascii="GHEA Grapalat" w:eastAsia="Times New Roman" w:hAnsi="GHEA Grapalat" w:cs="Arial"/>
          <w:sz w:val="20"/>
          <w:szCs w:val="24"/>
          <w:lang w:val="en-US"/>
        </w:rPr>
        <w:t>օրինակից</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յուրաքանչյուր</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կողմին</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տրամադրվում</w:t>
      </w:r>
      <w:proofErr w:type="spellEnd"/>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մեկական</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օրինակ</w:t>
      </w:r>
      <w:proofErr w:type="spellEnd"/>
      <w:r w:rsidRPr="00532D6C">
        <w:rPr>
          <w:rFonts w:ascii="GHEA Grapalat" w:eastAsia="Times New Roman" w:hAnsi="GHEA Grapalat" w:cs="Sylfaen"/>
          <w:sz w:val="20"/>
          <w:szCs w:val="24"/>
          <w:lang w:val="en-US"/>
        </w:rPr>
        <w:t>:</w:t>
      </w:r>
    </w:p>
    <w:p w14:paraId="0DECC736"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14:paraId="4FA32B86"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41C983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14:paraId="6AC2EA72"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52A9040F"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en-US"/>
        </w:rPr>
      </w:pPr>
      <w:r w:rsidRPr="00532D6C">
        <w:rPr>
          <w:rFonts w:ascii="GHEA Grapalat" w:eastAsia="Times New Roman" w:hAnsi="GHEA Grapalat" w:cs="Arial"/>
          <w:lang w:val="en-US"/>
        </w:rPr>
        <w:t>ԿՈՂՄԵՐԸ</w:t>
      </w:r>
    </w:p>
    <w:p w14:paraId="390D9BD3"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14:paraId="5A1FC877"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14:paraId="105A5CC4"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14:paraId="5274CE70" w14:textId="77777777" w:rsidTr="00532D6C">
        <w:tc>
          <w:tcPr>
            <w:tcW w:w="4785" w:type="dxa"/>
          </w:tcPr>
          <w:p w14:paraId="75A59561"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proofErr w:type="spellStart"/>
            <w:r w:rsidRPr="00532D6C">
              <w:rPr>
                <w:rFonts w:ascii="GHEA Grapalat" w:eastAsia="Times New Roman" w:hAnsi="GHEA Grapalat" w:cs="Arial"/>
                <w:b/>
                <w:bCs/>
                <w:lang w:val="en-US"/>
              </w:rPr>
              <w:t>Հանձնեց</w:t>
            </w:r>
            <w:proofErr w:type="spellEnd"/>
          </w:p>
        </w:tc>
        <w:tc>
          <w:tcPr>
            <w:tcW w:w="5223" w:type="dxa"/>
          </w:tcPr>
          <w:p w14:paraId="6C60A3B2"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Sylfaen"/>
                <w:b/>
                <w:bCs/>
                <w:lang w:val="en-US"/>
              </w:rPr>
              <w:t xml:space="preserve">        </w:t>
            </w:r>
            <w:proofErr w:type="spellStart"/>
            <w:r w:rsidRPr="00532D6C">
              <w:rPr>
                <w:rFonts w:ascii="GHEA Grapalat" w:eastAsia="Times New Roman" w:hAnsi="GHEA Grapalat" w:cs="Arial"/>
                <w:b/>
                <w:bCs/>
                <w:lang w:val="en-US"/>
              </w:rPr>
              <w:t>Ընդունեց</w:t>
            </w:r>
            <w:proofErr w:type="spellEnd"/>
          </w:p>
        </w:tc>
      </w:tr>
    </w:tbl>
    <w:p w14:paraId="66207261"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r w:rsidRPr="00532D6C">
        <w:rPr>
          <w:rFonts w:ascii="GHEA Grapalat" w:eastAsia="Times New Roman" w:hAnsi="GHEA Grapalat" w:cs="Sylfaen"/>
          <w:sz w:val="20"/>
          <w:szCs w:val="20"/>
          <w:lang w:val="en-US" w:eastAsia="ru-RU"/>
        </w:rPr>
        <w:t xml:space="preserve">                                                                                                  </w:t>
      </w:r>
      <w:proofErr w:type="spellStart"/>
      <w:r w:rsidRPr="00532D6C">
        <w:rPr>
          <w:rFonts w:ascii="GHEA Grapalat" w:eastAsia="Times New Roman" w:hAnsi="GHEA Grapalat" w:cs="Arial"/>
          <w:sz w:val="20"/>
          <w:szCs w:val="20"/>
          <w:lang w:val="en-US" w:eastAsia="ru-RU"/>
        </w:rPr>
        <w:t>հայտը</w:t>
      </w:r>
      <w:proofErr w:type="spellEnd"/>
      <w:r w:rsidRPr="00532D6C">
        <w:rPr>
          <w:rFonts w:ascii="GHEA Grapalat" w:eastAsia="Times New Roman" w:hAnsi="GHEA Grapalat" w:cs="Sylfaen"/>
          <w:sz w:val="20"/>
          <w:szCs w:val="20"/>
          <w:lang w:val="en-US" w:eastAsia="ru-RU"/>
        </w:rPr>
        <w:t xml:space="preserve"> </w:t>
      </w:r>
      <w:proofErr w:type="spellStart"/>
      <w:r w:rsidRPr="00532D6C">
        <w:rPr>
          <w:rFonts w:ascii="GHEA Grapalat" w:eastAsia="Times New Roman" w:hAnsi="GHEA Grapalat" w:cs="Arial"/>
          <w:sz w:val="20"/>
          <w:szCs w:val="20"/>
          <w:lang w:val="en-US" w:eastAsia="ru-RU"/>
        </w:rPr>
        <w:t>նախագծած</w:t>
      </w:r>
      <w:proofErr w:type="spellEnd"/>
      <w:r w:rsidRPr="00532D6C">
        <w:rPr>
          <w:rFonts w:ascii="GHEA Grapalat" w:eastAsia="Times New Roman" w:hAnsi="GHEA Grapalat" w:cs="Sylfaen"/>
          <w:sz w:val="20"/>
          <w:szCs w:val="20"/>
          <w:lang w:val="en-US" w:eastAsia="ru-RU"/>
        </w:rPr>
        <w:t xml:space="preserve"> </w:t>
      </w:r>
      <w:proofErr w:type="spellStart"/>
      <w:r w:rsidRPr="00532D6C">
        <w:rPr>
          <w:rFonts w:ascii="GHEA Grapalat" w:eastAsia="Times New Roman" w:hAnsi="GHEA Grapalat" w:cs="Arial"/>
          <w:sz w:val="20"/>
          <w:szCs w:val="20"/>
          <w:lang w:val="en-US" w:eastAsia="ru-RU"/>
        </w:rPr>
        <w:t>ներկայացուցիչ</w:t>
      </w:r>
      <w:proofErr w:type="spellEnd"/>
      <w:r w:rsidRPr="00532D6C">
        <w:rPr>
          <w:rFonts w:ascii="GHEA Grapalat" w:eastAsia="Times New Roman" w:hAnsi="GHEA Grapalat" w:cs="Sylfaen"/>
          <w:sz w:val="20"/>
          <w:szCs w:val="20"/>
          <w:lang w:val="en-US" w:eastAsia="ru-RU"/>
        </w:rPr>
        <w:t>`</w:t>
      </w:r>
    </w:p>
    <w:p w14:paraId="05D0EF53"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14:paraId="4C69F0C3" w14:textId="77777777" w:rsidTr="00532D6C">
        <w:trPr>
          <w:tblCellSpacing w:w="7" w:type="dxa"/>
          <w:jc w:val="center"/>
        </w:trPr>
        <w:tc>
          <w:tcPr>
            <w:tcW w:w="0" w:type="auto"/>
            <w:vAlign w:val="center"/>
          </w:tcPr>
          <w:p w14:paraId="3B79EED6"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14:paraId="4FCC5D9C"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proofErr w:type="spellStart"/>
            <w:r w:rsidRPr="00532D6C">
              <w:rPr>
                <w:rFonts w:ascii="GHEA Grapalat" w:eastAsia="Times New Roman" w:hAnsi="GHEA Grapalat" w:cs="Arial"/>
                <w:color w:val="000000"/>
                <w:sz w:val="15"/>
                <w:szCs w:val="15"/>
                <w:lang w:val="en-US"/>
              </w:rPr>
              <w:t>ազգանուն</w:t>
            </w:r>
            <w:proofErr w:type="spellEnd"/>
            <w:r w:rsidRPr="00532D6C">
              <w:rPr>
                <w:rFonts w:ascii="GHEA Grapalat" w:eastAsia="Times New Roman" w:hAnsi="GHEA Grapalat" w:cs="GHEA Grapalat"/>
                <w:color w:val="000000"/>
                <w:sz w:val="15"/>
                <w:szCs w:val="15"/>
                <w:lang w:val="en-US"/>
              </w:rPr>
              <w:t xml:space="preserve">, </w:t>
            </w:r>
            <w:proofErr w:type="spellStart"/>
            <w:r w:rsidRPr="00532D6C">
              <w:rPr>
                <w:rFonts w:ascii="GHEA Grapalat" w:eastAsia="Times New Roman" w:hAnsi="GHEA Grapalat" w:cs="Arial"/>
                <w:color w:val="000000"/>
                <w:sz w:val="15"/>
                <w:szCs w:val="15"/>
                <w:lang w:val="en-US"/>
              </w:rPr>
              <w:t>անուն</w:t>
            </w:r>
            <w:proofErr w:type="spellEnd"/>
          </w:p>
        </w:tc>
        <w:tc>
          <w:tcPr>
            <w:tcW w:w="0" w:type="auto"/>
            <w:vAlign w:val="center"/>
          </w:tcPr>
          <w:p w14:paraId="6E3009A7"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14:paraId="43EF3FA8"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proofErr w:type="spellStart"/>
            <w:r w:rsidRPr="00532D6C">
              <w:rPr>
                <w:rFonts w:ascii="GHEA Grapalat" w:eastAsia="Times New Roman" w:hAnsi="GHEA Grapalat" w:cs="Arial"/>
                <w:color w:val="000000"/>
                <w:sz w:val="15"/>
                <w:szCs w:val="15"/>
                <w:lang w:val="en-US"/>
              </w:rPr>
              <w:t>ազգանուն</w:t>
            </w:r>
            <w:proofErr w:type="spellEnd"/>
            <w:r w:rsidRPr="00532D6C">
              <w:rPr>
                <w:rFonts w:ascii="GHEA Grapalat" w:eastAsia="Times New Roman" w:hAnsi="GHEA Grapalat" w:cs="GHEA Grapalat"/>
                <w:color w:val="000000"/>
                <w:sz w:val="15"/>
                <w:szCs w:val="15"/>
                <w:lang w:val="en-US"/>
              </w:rPr>
              <w:t xml:space="preserve">, </w:t>
            </w:r>
            <w:proofErr w:type="spellStart"/>
            <w:r w:rsidRPr="00532D6C">
              <w:rPr>
                <w:rFonts w:ascii="GHEA Grapalat" w:eastAsia="Times New Roman" w:hAnsi="GHEA Grapalat" w:cs="Arial"/>
                <w:color w:val="000000"/>
                <w:sz w:val="15"/>
                <w:szCs w:val="15"/>
                <w:lang w:val="en-US"/>
              </w:rPr>
              <w:t>անուն</w:t>
            </w:r>
            <w:proofErr w:type="spellEnd"/>
          </w:p>
        </w:tc>
      </w:tr>
      <w:tr w:rsidR="00532D6C" w:rsidRPr="00532D6C" w14:paraId="7C7B564E" w14:textId="77777777" w:rsidTr="00532D6C">
        <w:trPr>
          <w:tblCellSpacing w:w="7" w:type="dxa"/>
          <w:jc w:val="center"/>
        </w:trPr>
        <w:tc>
          <w:tcPr>
            <w:tcW w:w="0" w:type="auto"/>
            <w:vAlign w:val="center"/>
          </w:tcPr>
          <w:p w14:paraId="174655CA"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14:paraId="0055DDE9"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proofErr w:type="spellStart"/>
            <w:r w:rsidRPr="00532D6C">
              <w:rPr>
                <w:rFonts w:ascii="GHEA Grapalat" w:eastAsia="Times New Roman" w:hAnsi="GHEA Grapalat" w:cs="Arial"/>
                <w:color w:val="000000"/>
                <w:sz w:val="15"/>
                <w:szCs w:val="15"/>
                <w:lang w:val="en-US"/>
              </w:rPr>
              <w:t>Ստորագրություն</w:t>
            </w:r>
            <w:proofErr w:type="spellEnd"/>
          </w:p>
        </w:tc>
        <w:tc>
          <w:tcPr>
            <w:tcW w:w="0" w:type="auto"/>
            <w:vAlign w:val="center"/>
          </w:tcPr>
          <w:p w14:paraId="792ED79B"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14:paraId="15125CB5"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proofErr w:type="spellStart"/>
            <w:r w:rsidRPr="00532D6C">
              <w:rPr>
                <w:rFonts w:ascii="GHEA Grapalat" w:eastAsia="Times New Roman" w:hAnsi="GHEA Grapalat" w:cs="Arial"/>
                <w:color w:val="000000"/>
                <w:sz w:val="15"/>
                <w:szCs w:val="15"/>
                <w:lang w:val="en-US"/>
              </w:rPr>
              <w:t>ստորագրություն</w:t>
            </w:r>
            <w:proofErr w:type="spellEnd"/>
          </w:p>
        </w:tc>
      </w:tr>
      <w:tr w:rsidR="00532D6C" w:rsidRPr="00532D6C" w14:paraId="6772CDF2" w14:textId="77777777" w:rsidTr="00532D6C">
        <w:trPr>
          <w:tblCellSpacing w:w="7" w:type="dxa"/>
          <w:jc w:val="center"/>
        </w:trPr>
        <w:tc>
          <w:tcPr>
            <w:tcW w:w="0" w:type="auto"/>
            <w:vAlign w:val="center"/>
          </w:tcPr>
          <w:p w14:paraId="22AAE446" w14:textId="77777777"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                              </w:t>
            </w:r>
          </w:p>
        </w:tc>
        <w:tc>
          <w:tcPr>
            <w:tcW w:w="0" w:type="auto"/>
            <w:vAlign w:val="center"/>
          </w:tcPr>
          <w:p w14:paraId="110427AD" w14:textId="77777777"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14:paraId="3A539C4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349FF23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771C0351"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08B82461"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14:paraId="1B584AB9" w14:textId="77777777"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14:paraId="25375880" w14:textId="77777777"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44BB" w14:textId="77777777" w:rsidR="00086C73" w:rsidRDefault="00086C73" w:rsidP="00532D6C">
      <w:pPr>
        <w:spacing w:after="0" w:line="240" w:lineRule="auto"/>
      </w:pPr>
      <w:r>
        <w:separator/>
      </w:r>
    </w:p>
  </w:endnote>
  <w:endnote w:type="continuationSeparator" w:id="0">
    <w:p w14:paraId="733F0E19" w14:textId="77777777" w:rsidR="00086C73" w:rsidRDefault="00086C73"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72F5" w14:textId="77777777" w:rsidR="00086C73" w:rsidRDefault="00086C73" w:rsidP="00532D6C">
      <w:pPr>
        <w:spacing w:after="0" w:line="240" w:lineRule="auto"/>
      </w:pPr>
      <w:r>
        <w:separator/>
      </w:r>
    </w:p>
  </w:footnote>
  <w:footnote w:type="continuationSeparator" w:id="0">
    <w:p w14:paraId="1EDA9777" w14:textId="77777777" w:rsidR="00086C73" w:rsidRDefault="00086C73" w:rsidP="00532D6C">
      <w:pPr>
        <w:spacing w:after="0" w:line="240" w:lineRule="auto"/>
      </w:pPr>
      <w:r>
        <w:continuationSeparator/>
      </w:r>
    </w:p>
  </w:footnote>
  <w:footnote w:id="1">
    <w:p w14:paraId="46844921" w14:textId="77777777" w:rsidR="00934FEF" w:rsidRPr="00AE74A0" w:rsidRDefault="00934FEF" w:rsidP="00934FE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5BF650D3" w14:textId="77777777" w:rsidR="00934FEF" w:rsidRPr="006265F4" w:rsidRDefault="00934FEF" w:rsidP="00934FE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387A6B1" w14:textId="77777777" w:rsidR="00934FEF" w:rsidRPr="006265F4" w:rsidRDefault="00934FEF" w:rsidP="00934FE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6128753" w14:textId="77777777" w:rsidR="00934FEF" w:rsidRPr="006265F4" w:rsidRDefault="00934FEF" w:rsidP="00934FE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1FDE6FBE" w14:textId="77777777" w:rsidR="00934FEF" w:rsidRPr="00D45BA2" w:rsidRDefault="00934FEF" w:rsidP="00934FEF">
      <w:pPr>
        <w:pStyle w:val="af2"/>
      </w:pPr>
    </w:p>
  </w:footnote>
  <w:footnote w:id="2">
    <w:p w14:paraId="337197C7" w14:textId="77777777" w:rsidR="00934FEF" w:rsidRPr="006F2A6C" w:rsidRDefault="00934FEF" w:rsidP="00934FEF">
      <w:pPr>
        <w:jc w:val="both"/>
        <w:rPr>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7D87946" w14:textId="77777777" w:rsidR="00934FEF" w:rsidRPr="00D45BA2" w:rsidRDefault="00934FEF" w:rsidP="00934FEF">
      <w:pPr>
        <w:pStyle w:val="af2"/>
        <w:jc w:val="both"/>
        <w:rPr>
          <w:rFonts w:ascii="GHEA Grapalat" w:hAnsi="GHEA Grapalat"/>
          <w:i/>
          <w:sz w:val="16"/>
          <w:szCs w:val="16"/>
          <w:lang w:val="hy-AM" w:eastAsia="en-US"/>
        </w:rPr>
      </w:pPr>
      <w:r>
        <w:rPr>
          <w:rStyle w:val="af6"/>
        </w:rPr>
        <w:footnoteRef/>
      </w:r>
      <w:r w:rsidRPr="00934FEF">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36B12CF3" w14:textId="77777777" w:rsidR="00934FEF" w:rsidRPr="008A2E7F" w:rsidRDefault="00934FEF" w:rsidP="00934FEF">
      <w:pPr>
        <w:pStyle w:val="af2"/>
        <w:jc w:val="both"/>
        <w:rPr>
          <w:lang w:val="hy-AM"/>
        </w:rPr>
      </w:pPr>
      <w:r>
        <w:rPr>
          <w:rStyle w:val="af6"/>
        </w:rPr>
        <w:footnoteRef/>
      </w:r>
      <w:r w:rsidRPr="00934FEF">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46163ACC" w14:textId="77777777" w:rsidR="00934FEF" w:rsidRPr="00D45BA2" w:rsidRDefault="00934FEF" w:rsidP="00934FEF">
      <w:pPr>
        <w:pStyle w:val="af2"/>
        <w:rPr>
          <w:lang w:val="hy-AM"/>
        </w:rPr>
      </w:pPr>
    </w:p>
  </w:footnote>
  <w:footnote w:id="5">
    <w:p w14:paraId="5DDA79C0" w14:textId="77777777" w:rsidR="00934FEF" w:rsidRPr="00934FEF" w:rsidRDefault="00934FEF"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934FEF">
        <w:rPr>
          <w:rFonts w:ascii="GHEA Grapalat" w:hAnsi="GHEA Grapalat" w:cs="Sylfaen"/>
          <w:i/>
          <w:sz w:val="16"/>
          <w:szCs w:val="16"/>
          <w:lang w:val="hy-AM"/>
        </w:rPr>
        <w:t>ատվիրատուի կողմից:</w:t>
      </w:r>
    </w:p>
  </w:footnote>
  <w:footnote w:id="6">
    <w:p w14:paraId="217DAC32" w14:textId="77777777" w:rsidR="00934FEF" w:rsidRPr="00934FEF" w:rsidRDefault="00934FEF"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6D43ADCA" w14:textId="77777777" w:rsidR="00934FEF" w:rsidRPr="00BF249E" w:rsidRDefault="00934FEF" w:rsidP="00934FEF">
      <w:pPr>
        <w:pStyle w:val="af2"/>
        <w:jc w:val="both"/>
        <w:rPr>
          <w:rFonts w:ascii="GHEA Grapalat" w:hAnsi="GHEA Grapalat" w:cs="Sylfaen"/>
          <w:i/>
          <w:sz w:val="16"/>
          <w:szCs w:val="16"/>
          <w:lang w:val="hy-AM"/>
        </w:rPr>
      </w:pPr>
      <w:r>
        <w:rPr>
          <w:rStyle w:val="af6"/>
        </w:rPr>
        <w:footnoteRef/>
      </w:r>
      <w:r w:rsidRPr="00934FEF">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586EFDFD" w14:textId="77777777" w:rsidR="00934FEF" w:rsidRPr="004B72E3" w:rsidRDefault="00934FEF" w:rsidP="00934FEF">
      <w:pPr>
        <w:pStyle w:val="af2"/>
        <w:jc w:val="both"/>
        <w:rPr>
          <w:rFonts w:ascii="GHEA Grapalat" w:hAnsi="GHEA Grapalat" w:cs="Sylfaen"/>
          <w:i/>
          <w:sz w:val="16"/>
          <w:szCs w:val="16"/>
          <w:lang w:val="hy-AM"/>
        </w:rPr>
      </w:pPr>
      <w:r w:rsidRPr="00934FEF">
        <w:rPr>
          <w:rFonts w:ascii="Calibri" w:hAnsi="Calibri"/>
          <w:lang w:val="hy-AM"/>
        </w:rPr>
        <w:t xml:space="preserve">     բ)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3512CA6C" w14:textId="77777777" w:rsidR="00934FEF" w:rsidRPr="004B72E3" w:rsidRDefault="00934FEF" w:rsidP="00934FE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CEC6036" w14:textId="77777777" w:rsidR="00934FEF" w:rsidRPr="00084034" w:rsidRDefault="00934FEF" w:rsidP="00934FE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0333BC55" w14:textId="77777777" w:rsidR="00934FEF" w:rsidRPr="000B7538" w:rsidRDefault="00934FEF"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72CCABA5" w14:textId="77777777" w:rsidR="00934FEF" w:rsidRPr="000B7538" w:rsidRDefault="00934FEF"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0E1BD93" w14:textId="77777777" w:rsidR="00934FEF" w:rsidRPr="000B7538" w:rsidRDefault="00934FEF"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F3278B5" w14:textId="77777777" w:rsidR="00934FEF" w:rsidRPr="006F2A6C" w:rsidRDefault="00934FEF" w:rsidP="00934FE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2E4D9C75" w14:textId="77777777" w:rsidR="00934FEF" w:rsidRPr="000B7538" w:rsidRDefault="00934FEF"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Եթե՝</w:t>
      </w:r>
    </w:p>
    <w:p w14:paraId="72781323" w14:textId="77777777" w:rsidR="00934FEF" w:rsidRPr="00F913EC" w:rsidRDefault="00934FEF" w:rsidP="00934FE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3830F5E" w14:textId="77777777" w:rsidR="00934FEF" w:rsidRPr="006F2A6C" w:rsidRDefault="00934FEF" w:rsidP="00934FE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55F1411E" w14:textId="77777777" w:rsidR="00934FEF" w:rsidRPr="00084034" w:rsidRDefault="00934FEF" w:rsidP="00934FE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35C100A" w14:textId="77777777" w:rsidR="00934FEF" w:rsidRPr="00934FEF" w:rsidRDefault="00934FEF" w:rsidP="00934FEF">
      <w:pPr>
        <w:pStyle w:val="af2"/>
        <w:rPr>
          <w:rFonts w:ascii="Calibri" w:hAnsi="Calibri"/>
          <w:lang w:val="hy-AM"/>
        </w:rPr>
      </w:pPr>
    </w:p>
  </w:footnote>
  <w:footnote w:id="11">
    <w:p w14:paraId="1DE017F1" w14:textId="77777777" w:rsidR="00934FEF" w:rsidRPr="00934FEF" w:rsidRDefault="00934FEF"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34FEF">
        <w:rPr>
          <w:rFonts w:ascii="GHEA Grapalat" w:hAnsi="GHEA Grapalat" w:cs="Sylfaen"/>
          <w:i/>
          <w:sz w:val="16"/>
          <w:szCs w:val="16"/>
          <w:lang w:val="hy-AM"/>
        </w:rPr>
        <w:t>ատվիրատուի:</w:t>
      </w:r>
    </w:p>
  </w:footnote>
  <w:footnote w:id="12">
    <w:p w14:paraId="390336E4" w14:textId="77777777" w:rsidR="00934FEF" w:rsidRPr="006265F4" w:rsidRDefault="00934FEF" w:rsidP="00532D6C">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60AD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B5DA776" w14:textId="77777777" w:rsidR="00934FEF" w:rsidRPr="000B7538" w:rsidRDefault="00934FEF"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2EE4384" w14:textId="77777777" w:rsidR="00934FEF" w:rsidRPr="00D60ADB" w:rsidRDefault="00934FEF"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69A0FD23" w14:textId="77777777" w:rsidR="00934FEF" w:rsidRPr="005F1C06" w:rsidRDefault="00934FEF"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14:paraId="601C0DEA" w14:textId="77777777" w:rsidR="00934FEF" w:rsidRPr="00D60ADB" w:rsidRDefault="00934FEF"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դիմում</w:t>
      </w:r>
      <w:r w:rsidRPr="00D60ADB">
        <w:rPr>
          <w:rFonts w:ascii="GHEA Grapalat" w:hAnsi="GHEA Grapalat"/>
          <w:i/>
          <w:lang w:val="af-ZA" w:eastAsia="ru-RU"/>
        </w:rPr>
        <w:t xml:space="preserve"> </w:t>
      </w:r>
      <w:r w:rsidRPr="005F1C06">
        <w:rPr>
          <w:rFonts w:ascii="GHEA Grapalat" w:hAnsi="GHEA Grapalat"/>
          <w:i/>
          <w:lang w:eastAsia="ru-RU"/>
        </w:rPr>
        <w:t>հայտարարությունը</w:t>
      </w:r>
      <w:r w:rsidRPr="00D60ADB">
        <w:rPr>
          <w:rFonts w:ascii="GHEA Grapalat" w:hAnsi="GHEA Grapalat"/>
          <w:i/>
          <w:lang w:val="af-ZA" w:eastAsia="ru-RU"/>
        </w:rPr>
        <w:t xml:space="preserve"> </w:t>
      </w:r>
      <w:r w:rsidRPr="005F1C06">
        <w:rPr>
          <w:rFonts w:ascii="GHEA Grapalat" w:hAnsi="GHEA Grapalat"/>
          <w:i/>
          <w:lang w:eastAsia="ru-RU"/>
        </w:rPr>
        <w:t>լրացնելիս</w:t>
      </w:r>
      <w:r w:rsidRPr="00D60ADB">
        <w:rPr>
          <w:rFonts w:ascii="GHEA Grapalat" w:hAnsi="GHEA Grapalat"/>
          <w:i/>
          <w:lang w:val="af-ZA" w:eastAsia="ru-RU"/>
        </w:rPr>
        <w:t xml:space="preserve"> </w:t>
      </w:r>
      <w:r w:rsidRPr="005F1C06">
        <w:rPr>
          <w:rFonts w:ascii="GHEA Grapalat" w:hAnsi="GHEA Grapalat"/>
          <w:i/>
          <w:lang w:eastAsia="ru-RU"/>
        </w:rPr>
        <w:t>նշում</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w:t>
      </w:r>
      <w:r w:rsidRPr="00D60ADB">
        <w:rPr>
          <w:rFonts w:ascii="GHEA Grapalat" w:hAnsi="GHEA Grapalat"/>
          <w:i/>
          <w:lang w:val="af-ZA" w:eastAsia="ru-RU"/>
        </w:rPr>
        <w:t xml:space="preserve"> </w:t>
      </w:r>
      <w:r w:rsidRPr="005F1C06">
        <w:rPr>
          <w:rFonts w:ascii="GHEA Grapalat" w:hAnsi="GHEA Grapalat"/>
          <w:i/>
          <w:lang w:eastAsia="ru-RU"/>
        </w:rPr>
        <w:t>պարունակող</w:t>
      </w:r>
      <w:r w:rsidRPr="00D60ADB">
        <w:rPr>
          <w:rFonts w:ascii="GHEA Grapalat" w:hAnsi="GHEA Grapalat"/>
          <w:i/>
          <w:lang w:val="af-ZA" w:eastAsia="ru-RU"/>
        </w:rPr>
        <w:t xml:space="preserve"> </w:t>
      </w:r>
      <w:r w:rsidRPr="005F1C06">
        <w:rPr>
          <w:rFonts w:ascii="GHEA Grapalat" w:hAnsi="GHEA Grapalat"/>
          <w:i/>
          <w:lang w:eastAsia="ru-RU"/>
        </w:rPr>
        <w:t>կայքէջի</w:t>
      </w:r>
      <w:r w:rsidRPr="00D60ADB">
        <w:rPr>
          <w:rFonts w:ascii="GHEA Grapalat" w:hAnsi="GHEA Grapalat"/>
          <w:i/>
          <w:lang w:val="af-ZA" w:eastAsia="ru-RU"/>
        </w:rPr>
        <w:t xml:space="preserve"> </w:t>
      </w:r>
      <w:r w:rsidRPr="005F1C06">
        <w:rPr>
          <w:rFonts w:ascii="GHEA Grapalat" w:hAnsi="GHEA Grapalat"/>
          <w:i/>
          <w:lang w:eastAsia="ru-RU"/>
        </w:rPr>
        <w:t>հղումը</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Calibri" w:hAnsi="Calibri" w:cs="Calibri"/>
          <w:i/>
          <w:lang w:val="af-ZA" w:eastAsia="ru-RU"/>
        </w:rPr>
        <w:t> </w:t>
      </w:r>
      <w:r w:rsidRPr="005F1C06">
        <w:rPr>
          <w:rFonts w:ascii="GHEA Grapalat" w:hAnsi="GHEA Grapalat" w:cs="GHEA Grapalat"/>
          <w:i/>
          <w:lang w:eastAsia="ru-RU"/>
        </w:rPr>
        <w:t>մասին</w:t>
      </w:r>
      <w:r w:rsidRPr="00D60ADB">
        <w:rPr>
          <w:rFonts w:ascii="GHEA Grapalat" w:hAnsi="GHEA Grapalat" w:cs="GHEA Grapalat"/>
          <w:i/>
          <w:lang w:val="af-ZA" w:eastAsia="ru-RU"/>
        </w:rPr>
        <w:t>»</w:t>
      </w:r>
      <w:r w:rsidRPr="00D60ADB">
        <w:rPr>
          <w:rFonts w:ascii="GHEA Grapalat" w:hAnsi="GHEA Grapalat"/>
          <w:i/>
          <w:lang w:val="af-ZA" w:eastAsia="ru-RU"/>
        </w:rPr>
        <w:t xml:space="preserve"> </w:t>
      </w:r>
      <w:r w:rsidRPr="005F1C06">
        <w:rPr>
          <w:rFonts w:ascii="GHEA Grapalat" w:hAnsi="GHEA Grapalat" w:cs="GHEA Grapalat"/>
          <w:i/>
          <w:lang w:eastAsia="ru-RU"/>
        </w:rPr>
        <w:t>օրենքի</w:t>
      </w:r>
      <w:r w:rsidRPr="00D60ADB">
        <w:rPr>
          <w:rFonts w:ascii="GHEA Grapalat" w:hAnsi="GHEA Grapalat"/>
          <w:i/>
          <w:lang w:val="af-ZA" w:eastAsia="ru-RU"/>
        </w:rPr>
        <w:t xml:space="preserve"> </w:t>
      </w:r>
      <w:r w:rsidRPr="005F1C06">
        <w:rPr>
          <w:rFonts w:ascii="GHEA Grapalat" w:hAnsi="GHEA Grapalat" w:cs="GHEA Grapalat"/>
          <w:i/>
          <w:lang w:eastAsia="ru-RU"/>
        </w:rPr>
        <w:t>հիման</w:t>
      </w:r>
      <w:r w:rsidRPr="00D60ADB">
        <w:rPr>
          <w:rFonts w:ascii="GHEA Grapalat" w:hAnsi="GHEA Grapalat"/>
          <w:i/>
          <w:lang w:val="af-ZA" w:eastAsia="ru-RU"/>
        </w:rPr>
        <w:t xml:space="preserve"> </w:t>
      </w:r>
      <w:r w:rsidRPr="005F1C06">
        <w:rPr>
          <w:rFonts w:ascii="GHEA Grapalat" w:hAnsi="GHEA Grapalat" w:cs="GHEA Grapalat"/>
          <w:i/>
          <w:lang w:eastAsia="ru-RU"/>
        </w:rPr>
        <w:t>վրա</w:t>
      </w:r>
      <w:r w:rsidRPr="00D60ADB">
        <w:rPr>
          <w:rFonts w:ascii="GHEA Grapalat" w:hAnsi="GHEA Grapalat"/>
          <w:i/>
          <w:lang w:val="af-ZA" w:eastAsia="ru-RU"/>
        </w:rPr>
        <w:t xml:space="preserve"> </w:t>
      </w:r>
      <w:r w:rsidRPr="005F1C06">
        <w:rPr>
          <w:rFonts w:ascii="GHEA Grapalat" w:hAnsi="GHEA Grapalat" w:cs="GHEA Grapalat"/>
          <w:i/>
          <w:lang w:eastAsia="ru-RU"/>
        </w:rPr>
        <w:t>իրական</w:t>
      </w:r>
      <w:r w:rsidRPr="00D60ADB">
        <w:rPr>
          <w:rFonts w:ascii="GHEA Grapalat" w:hAnsi="GHEA Grapalat"/>
          <w:i/>
          <w:lang w:val="af-ZA" w:eastAsia="ru-RU"/>
        </w:rPr>
        <w:t xml:space="preserve"> </w:t>
      </w:r>
      <w:r w:rsidRPr="005F1C06">
        <w:rPr>
          <w:rFonts w:ascii="GHEA Grapalat" w:hAnsi="GHEA Grapalat" w:cs="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cs="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cs="GHEA Grapalat"/>
          <w:i/>
          <w:lang w:eastAsia="ru-RU"/>
        </w:rPr>
        <w:t>ունեցող</w:t>
      </w:r>
      <w:r w:rsidRPr="00D60ADB">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cs="GHEA Grapalat"/>
          <w:i/>
          <w:lang w:eastAsia="ru-RU"/>
        </w:rPr>
        <w:t>անձ</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r w:rsidRPr="005F1C06">
        <w:rPr>
          <w:rFonts w:ascii="GHEA Grapalat" w:hAnsi="GHEA Grapalat" w:cs="GHEA Grapalat"/>
          <w:i/>
          <w:lang w:eastAsia="ru-RU"/>
        </w:rPr>
        <w:t>հայտը</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օրվա</w:t>
      </w:r>
      <w:r w:rsidRPr="00D60ADB">
        <w:rPr>
          <w:rFonts w:ascii="GHEA Grapalat" w:hAnsi="GHEA Grapalat"/>
          <w:i/>
          <w:lang w:val="af-ZA" w:eastAsia="ru-RU"/>
        </w:rPr>
        <w:t xml:space="preserve"> </w:t>
      </w:r>
      <w:r w:rsidRPr="005F1C06">
        <w:rPr>
          <w:rFonts w:ascii="GHEA Grapalat" w:hAnsi="GHEA Grapalat" w:cs="GHEA Grapalat"/>
          <w:i/>
          <w:lang w:eastAsia="ru-RU"/>
        </w:rPr>
        <w:t>դրությամբ</w:t>
      </w:r>
      <w:r w:rsidRPr="00D60ADB">
        <w:rPr>
          <w:rFonts w:ascii="GHEA Grapalat" w:hAnsi="GHEA Grapalat"/>
          <w:i/>
          <w:lang w:val="af-ZA" w:eastAsia="ru-RU"/>
        </w:rPr>
        <w:t xml:space="preserve"> </w:t>
      </w:r>
      <w:r w:rsidRPr="005F1C06">
        <w:rPr>
          <w:rFonts w:ascii="GHEA Grapalat" w:hAnsi="GHEA Grapalat" w:cs="GHEA Grapalat"/>
          <w:i/>
          <w:lang w:eastAsia="ru-RU"/>
        </w:rPr>
        <w:t>սահմանված</w:t>
      </w:r>
      <w:r w:rsidRPr="00D60ADB">
        <w:rPr>
          <w:rFonts w:ascii="GHEA Grapalat" w:hAnsi="GHEA Grapalat"/>
          <w:i/>
          <w:lang w:val="af-ZA" w:eastAsia="ru-RU"/>
        </w:rPr>
        <w:t xml:space="preserve"> </w:t>
      </w:r>
      <w:r w:rsidRPr="005F1C06">
        <w:rPr>
          <w:rFonts w:ascii="GHEA Grapalat" w:hAnsi="GHEA Grapalat" w:cs="GHEA Grapalat"/>
          <w:i/>
          <w:lang w:eastAsia="ru-RU"/>
        </w:rPr>
        <w:t>կարգով</w:t>
      </w:r>
      <w:r w:rsidRPr="00D60ADB">
        <w:rPr>
          <w:rFonts w:ascii="GHEA Grapalat" w:hAnsi="GHEA Grapalat"/>
          <w:i/>
          <w:lang w:val="af-ZA" w:eastAsia="ru-RU"/>
        </w:rPr>
        <w:t xml:space="preserve"> </w:t>
      </w:r>
      <w:r w:rsidRPr="005F1C06">
        <w:rPr>
          <w:rFonts w:ascii="GHEA Grapalat" w:hAnsi="GHEA Grapalat" w:cs="GHEA Grapalat"/>
          <w:i/>
          <w:lang w:eastAsia="ru-RU"/>
        </w:rPr>
        <w:t>պետք</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գրանցված</w:t>
      </w:r>
      <w:r w:rsidRPr="00D60ADB">
        <w:rPr>
          <w:rFonts w:ascii="GHEA Grapalat" w:hAnsi="GHEA Grapalat"/>
          <w:i/>
          <w:lang w:val="af-ZA" w:eastAsia="ru-RU"/>
        </w:rPr>
        <w:t xml:space="preserve"> </w:t>
      </w:r>
      <w:r w:rsidRPr="005F1C06">
        <w:rPr>
          <w:rFonts w:ascii="GHEA Grapalat" w:hAnsi="GHEA Grapalat"/>
          <w:i/>
          <w:lang w:eastAsia="ru-RU"/>
        </w:rPr>
        <w:t>լիներ</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sidRPr="00D60ADB">
        <w:rPr>
          <w:rFonts w:ascii="GHEA Grapalat" w:hAnsi="GHEA Grapalat"/>
          <w:i/>
          <w:lang w:val="af-ZA" w:eastAsia="ru-RU"/>
        </w:rPr>
        <w:t xml:space="preserve">, </w:t>
      </w:r>
    </w:p>
    <w:p w14:paraId="2F4EC0EC" w14:textId="77777777" w:rsidR="00934FEF" w:rsidRPr="00D60ADB" w:rsidRDefault="00934FEF" w:rsidP="00532D6C">
      <w:pPr>
        <w:pStyle w:val="31"/>
        <w:spacing w:line="240" w:lineRule="auto"/>
        <w:ind w:left="142" w:firstLine="0"/>
        <w:rPr>
          <w:rFonts w:ascii="GHEA Grapalat" w:hAnsi="GHEA Grapalat"/>
          <w:i/>
          <w:lang w:val="af-ZA" w:eastAsia="ru-RU"/>
        </w:rPr>
      </w:pPr>
    </w:p>
    <w:p w14:paraId="7B4BDB52" w14:textId="77777777" w:rsidR="00934FEF" w:rsidRPr="00D60ADB" w:rsidRDefault="00934FEF"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GHEA Grapalat" w:hAnsi="GHEA Grapalat"/>
          <w:i/>
          <w:lang w:val="af-ZA" w:eastAsia="ru-RU"/>
        </w:rPr>
        <w:t xml:space="preserve"> </w:t>
      </w:r>
      <w:r w:rsidRPr="005F1C06">
        <w:rPr>
          <w:rFonts w:ascii="GHEA Grapalat" w:hAnsi="GHEA Grapalat"/>
          <w:i/>
          <w:lang w:eastAsia="ru-RU"/>
        </w:rPr>
        <w:t>մասին</w:t>
      </w:r>
      <w:r w:rsidRPr="00D60ADB">
        <w:rPr>
          <w:rFonts w:ascii="GHEA Grapalat" w:hAnsi="GHEA Grapalat"/>
          <w:i/>
          <w:lang w:val="af-ZA" w:eastAsia="ru-RU"/>
        </w:rPr>
        <w:t xml:space="preserve">» </w:t>
      </w:r>
      <w:r w:rsidRPr="005F1C06">
        <w:rPr>
          <w:rFonts w:ascii="GHEA Grapalat" w:hAnsi="GHEA Grapalat"/>
          <w:i/>
          <w:lang w:eastAsia="ru-RU"/>
        </w:rPr>
        <w:t>օրենքի</w:t>
      </w:r>
      <w:r w:rsidRPr="00D60ADB">
        <w:rPr>
          <w:rFonts w:ascii="GHEA Grapalat" w:hAnsi="GHEA Grapalat"/>
          <w:i/>
          <w:lang w:val="af-ZA" w:eastAsia="ru-RU"/>
        </w:rPr>
        <w:t xml:space="preserve"> </w:t>
      </w:r>
      <w:r w:rsidRPr="005F1C06">
        <w:rPr>
          <w:rFonts w:ascii="GHEA Grapalat" w:hAnsi="GHEA Grapalat"/>
          <w:i/>
          <w:lang w:eastAsia="ru-RU"/>
        </w:rPr>
        <w:t>հիման</w:t>
      </w:r>
      <w:r w:rsidRPr="00D60ADB">
        <w:rPr>
          <w:rFonts w:ascii="GHEA Grapalat" w:hAnsi="GHEA Grapalat"/>
          <w:i/>
          <w:lang w:val="af-ZA" w:eastAsia="ru-RU"/>
        </w:rPr>
        <w:t xml:space="preserve"> </w:t>
      </w:r>
      <w:r w:rsidRPr="005F1C06">
        <w:rPr>
          <w:rFonts w:ascii="GHEA Grapalat" w:hAnsi="GHEA Grapalat"/>
          <w:i/>
          <w:lang w:eastAsia="ru-RU"/>
        </w:rPr>
        <w:t>վրա</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i/>
          <w:lang w:eastAsia="ru-RU"/>
        </w:rPr>
        <w:t>ունեցող</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չէ</w:t>
      </w:r>
      <w:r w:rsidRPr="00D60ADB">
        <w:rPr>
          <w:rFonts w:ascii="GHEA Grapalat" w:hAnsi="GHEA Grapalat"/>
          <w:i/>
          <w:lang w:val="af-ZA" w:eastAsia="ru-RU"/>
        </w:rPr>
        <w:t xml:space="preserve">, </w:t>
      </w:r>
      <w:r w:rsidRPr="005F1C06">
        <w:rPr>
          <w:rFonts w:ascii="GHEA Grapalat" w:hAnsi="GHEA Grapalat"/>
          <w:i/>
          <w:lang w:eastAsia="ru-RU"/>
        </w:rPr>
        <w:t>կամ</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այդպիսի</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սակայն</w:t>
      </w:r>
      <w:r w:rsidRPr="00D60ADB">
        <w:rPr>
          <w:rFonts w:ascii="GHEA Grapalat" w:hAnsi="GHEA Grapalat"/>
          <w:i/>
          <w:lang w:val="af-ZA" w:eastAsia="ru-RU"/>
        </w:rPr>
        <w:t xml:space="preserve"> </w:t>
      </w:r>
      <w:r w:rsidRPr="005F1C06">
        <w:rPr>
          <w:rFonts w:ascii="GHEA Grapalat" w:hAnsi="GHEA Grapalat"/>
          <w:i/>
          <w:lang w:eastAsia="ru-RU"/>
        </w:rPr>
        <w:t>հայտը</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օրվա</w:t>
      </w:r>
      <w:r w:rsidRPr="00D60ADB">
        <w:rPr>
          <w:rFonts w:ascii="GHEA Grapalat" w:hAnsi="GHEA Grapalat"/>
          <w:i/>
          <w:lang w:val="af-ZA" w:eastAsia="ru-RU"/>
        </w:rPr>
        <w:t xml:space="preserve"> </w:t>
      </w:r>
      <w:r w:rsidRPr="005F1C06">
        <w:rPr>
          <w:rFonts w:ascii="GHEA Grapalat" w:hAnsi="GHEA Grapalat"/>
          <w:i/>
          <w:lang w:eastAsia="ru-RU"/>
        </w:rPr>
        <w:t>դրությամբ</w:t>
      </w:r>
      <w:r w:rsidRPr="00D60ADB">
        <w:rPr>
          <w:rFonts w:ascii="GHEA Grapalat" w:hAnsi="GHEA Grapalat"/>
          <w:i/>
          <w:lang w:val="af-ZA" w:eastAsia="ru-RU"/>
        </w:rPr>
        <w:t xml:space="preserve"> </w:t>
      </w:r>
      <w:r w:rsidRPr="005F1C06">
        <w:rPr>
          <w:rFonts w:ascii="GHEA Grapalat" w:hAnsi="GHEA Grapalat"/>
          <w:i/>
          <w:lang w:eastAsia="ru-RU"/>
        </w:rPr>
        <w:t>պարտավոր</w:t>
      </w:r>
      <w:r w:rsidRPr="00D60ADB">
        <w:rPr>
          <w:rFonts w:ascii="GHEA Grapalat" w:hAnsi="GHEA Grapalat"/>
          <w:i/>
          <w:lang w:val="af-ZA" w:eastAsia="ru-RU"/>
        </w:rPr>
        <w:t xml:space="preserve"> </w:t>
      </w:r>
      <w:r w:rsidRPr="005F1C06">
        <w:rPr>
          <w:rFonts w:ascii="GHEA Grapalat" w:hAnsi="GHEA Grapalat"/>
          <w:i/>
          <w:lang w:eastAsia="ru-RU"/>
        </w:rPr>
        <w:t>չէր</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գրանցել</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D60ADB">
        <w:rPr>
          <w:rFonts w:ascii="GHEA Grapalat" w:hAnsi="GHEA Grapalat"/>
          <w:i/>
          <w:lang w:val="af-ZA"/>
        </w:rPr>
        <w:t xml:space="preserve"> </w:t>
      </w:r>
      <w:r w:rsidRPr="005F1C06">
        <w:rPr>
          <w:rFonts w:ascii="GHEA Grapalat" w:hAnsi="GHEA Grapalat"/>
          <w:i/>
        </w:rPr>
        <w:t>ապա</w:t>
      </w:r>
      <w:r w:rsidRPr="00D60ADB">
        <w:rPr>
          <w:rFonts w:ascii="GHEA Grapalat" w:hAnsi="GHEA Grapalat"/>
          <w:i/>
          <w:lang w:val="af-ZA"/>
        </w:rPr>
        <w:t xml:space="preserve"> </w:t>
      </w:r>
      <w:r w:rsidRPr="005F1C06">
        <w:rPr>
          <w:rFonts w:ascii="GHEA Grapalat" w:hAnsi="GHEA Grapalat"/>
          <w:i/>
        </w:rPr>
        <w:t>դիմում</w:t>
      </w:r>
      <w:r w:rsidRPr="00D60ADB">
        <w:rPr>
          <w:rFonts w:ascii="GHEA Grapalat" w:hAnsi="GHEA Grapalat"/>
          <w:i/>
          <w:lang w:val="af-ZA"/>
        </w:rPr>
        <w:t xml:space="preserve">- </w:t>
      </w:r>
      <w:r w:rsidRPr="005F1C06">
        <w:rPr>
          <w:rFonts w:ascii="GHEA Grapalat" w:hAnsi="GHEA Grapalat"/>
          <w:i/>
        </w:rPr>
        <w:t>հայտարարությունը</w:t>
      </w:r>
      <w:r w:rsidRPr="00D60ADB">
        <w:rPr>
          <w:rFonts w:ascii="GHEA Grapalat" w:hAnsi="GHEA Grapalat"/>
          <w:i/>
          <w:lang w:val="af-ZA"/>
        </w:rPr>
        <w:t xml:space="preserve"> </w:t>
      </w:r>
      <w:r w:rsidRPr="005F1C06">
        <w:rPr>
          <w:rFonts w:ascii="GHEA Grapalat" w:hAnsi="GHEA Grapalat"/>
          <w:i/>
        </w:rPr>
        <w:t>լրացնելիս</w:t>
      </w:r>
      <w:r w:rsidRPr="00D60ADB">
        <w:rPr>
          <w:rFonts w:ascii="GHEA Grapalat" w:hAnsi="GHEA Grapalat"/>
          <w:i/>
          <w:lang w:val="af-ZA"/>
        </w:rPr>
        <w:t xml:space="preserve"> &lt;&lt; </w:t>
      </w:r>
      <w:r w:rsidRPr="005F1C06">
        <w:rPr>
          <w:rFonts w:ascii="GHEA Grapalat" w:hAnsi="GHEA Grapalat"/>
          <w:i/>
        </w:rPr>
        <w:t>տեղեկություններ</w:t>
      </w:r>
      <w:r w:rsidRPr="00D60ADB">
        <w:rPr>
          <w:rFonts w:ascii="GHEA Grapalat" w:hAnsi="GHEA Grapalat"/>
          <w:i/>
          <w:lang w:val="af-ZA"/>
        </w:rPr>
        <w:t xml:space="preserve"> </w:t>
      </w:r>
      <w:r w:rsidRPr="005F1C06">
        <w:rPr>
          <w:rFonts w:ascii="GHEA Grapalat" w:hAnsi="GHEA Grapalat"/>
          <w:i/>
        </w:rPr>
        <w:t>պարունակող</w:t>
      </w:r>
      <w:r w:rsidRPr="00D60ADB">
        <w:rPr>
          <w:rFonts w:ascii="GHEA Grapalat" w:hAnsi="GHEA Grapalat"/>
          <w:i/>
          <w:lang w:val="af-ZA"/>
        </w:rPr>
        <w:t xml:space="preserve"> </w:t>
      </w:r>
      <w:r w:rsidRPr="005F1C06">
        <w:rPr>
          <w:rFonts w:ascii="GHEA Grapalat" w:hAnsi="GHEA Grapalat"/>
          <w:i/>
        </w:rPr>
        <w:t>կայքէջի</w:t>
      </w:r>
      <w:r w:rsidRPr="00D60ADB">
        <w:rPr>
          <w:rFonts w:ascii="GHEA Grapalat" w:hAnsi="GHEA Grapalat"/>
          <w:i/>
          <w:lang w:val="af-ZA"/>
        </w:rPr>
        <w:t xml:space="preserve"> </w:t>
      </w:r>
      <w:r w:rsidRPr="005F1C06">
        <w:rPr>
          <w:rFonts w:ascii="GHEA Grapalat" w:hAnsi="GHEA Grapalat"/>
          <w:i/>
        </w:rPr>
        <w:t>հղումը՝</w:t>
      </w:r>
      <w:r w:rsidRPr="00D60ADB">
        <w:rPr>
          <w:rFonts w:ascii="GHEA Grapalat" w:hAnsi="GHEA Grapalat"/>
          <w:i/>
          <w:lang w:val="af-ZA"/>
        </w:rPr>
        <w:t xml:space="preserve"> &gt;&gt; </w:t>
      </w:r>
      <w:r w:rsidRPr="005F1C06">
        <w:rPr>
          <w:rFonts w:ascii="GHEA Grapalat" w:hAnsi="GHEA Grapalat"/>
          <w:i/>
        </w:rPr>
        <w:t>բառերը</w:t>
      </w:r>
      <w:r w:rsidRPr="00D60ADB">
        <w:rPr>
          <w:rFonts w:ascii="GHEA Grapalat" w:hAnsi="GHEA Grapalat"/>
          <w:i/>
          <w:lang w:val="af-ZA"/>
        </w:rPr>
        <w:t xml:space="preserve"> </w:t>
      </w:r>
      <w:r w:rsidRPr="005F1C06">
        <w:rPr>
          <w:rFonts w:ascii="GHEA Grapalat" w:hAnsi="GHEA Grapalat"/>
          <w:i/>
        </w:rPr>
        <w:t>փոխարինում</w:t>
      </w:r>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r w:rsidRPr="005F1C06">
        <w:rPr>
          <w:rFonts w:ascii="GHEA Grapalat" w:hAnsi="GHEA Grapalat"/>
          <w:i/>
        </w:rPr>
        <w:t>հայտարարագիր՝</w:t>
      </w:r>
      <w:r w:rsidRPr="00D60ADB">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D60ADB">
        <w:rPr>
          <w:rFonts w:ascii="GHEA Grapalat" w:hAnsi="GHEA Grapalat"/>
          <w:i/>
          <w:lang w:val="af-ZA"/>
        </w:rPr>
        <w:t xml:space="preserve">  </w:t>
      </w:r>
      <w:r>
        <w:rPr>
          <w:rFonts w:ascii="GHEA Grapalat" w:hAnsi="GHEA Grapalat"/>
          <w:i/>
        </w:rPr>
        <w:t>հավելված</w:t>
      </w:r>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r w:rsidRPr="005F1C06">
        <w:rPr>
          <w:rFonts w:ascii="GHEA Grapalat" w:hAnsi="GHEA Grapalat"/>
          <w:i/>
        </w:rPr>
        <w:t>բառերով</w:t>
      </w:r>
      <w:r w:rsidRPr="00D60ADB">
        <w:rPr>
          <w:rFonts w:ascii="GHEA Grapalat" w:hAnsi="GHEA Grapalat"/>
          <w:i/>
          <w:lang w:val="af-ZA"/>
        </w:rPr>
        <w:t>,</w:t>
      </w:r>
    </w:p>
    <w:p w14:paraId="2829E4D5" w14:textId="77777777" w:rsidR="00934FEF" w:rsidRPr="00D60ADB" w:rsidRDefault="00934FEF" w:rsidP="00532D6C">
      <w:pPr>
        <w:pStyle w:val="af2"/>
        <w:jc w:val="both"/>
        <w:rPr>
          <w:rFonts w:ascii="GHEA Grapalat" w:hAnsi="GHEA Grapalat"/>
          <w:i/>
          <w:lang w:val="af-ZA"/>
        </w:rPr>
      </w:pPr>
    </w:p>
    <w:p w14:paraId="6A3C8596" w14:textId="77777777" w:rsidR="00934FEF" w:rsidRPr="00D60ADB" w:rsidRDefault="00934FEF" w:rsidP="00532D6C">
      <w:pPr>
        <w:pStyle w:val="af2"/>
        <w:jc w:val="both"/>
        <w:rPr>
          <w:rFonts w:ascii="GHEA Grapalat" w:hAnsi="GHEA Grapalat"/>
          <w:i/>
          <w:lang w:val="af-ZA"/>
        </w:rPr>
      </w:pPr>
      <w:r w:rsidRPr="00D60ADB">
        <w:rPr>
          <w:rFonts w:ascii="GHEA Grapalat" w:hAnsi="GHEA Grapalat"/>
          <w:i/>
          <w:lang w:val="af-ZA"/>
        </w:rPr>
        <w:tab/>
        <w:t>-</w:t>
      </w:r>
      <w:r w:rsidRPr="005F1C06">
        <w:rPr>
          <w:rFonts w:ascii="GHEA Grapalat" w:hAnsi="GHEA Grapalat"/>
          <w:i/>
          <w:lang w:val="en-US"/>
        </w:rPr>
        <w:t>եթե</w:t>
      </w:r>
      <w:r w:rsidRPr="00D60ADB">
        <w:rPr>
          <w:rFonts w:ascii="GHEA Grapalat" w:hAnsi="GHEA Grapalat"/>
          <w:i/>
          <w:lang w:val="af-ZA"/>
        </w:rPr>
        <w:t xml:space="preserve"> </w:t>
      </w:r>
      <w:r w:rsidRPr="005F1C06">
        <w:rPr>
          <w:rFonts w:ascii="GHEA Grapalat" w:hAnsi="GHEA Grapalat"/>
          <w:i/>
          <w:lang w:val="en-US"/>
        </w:rPr>
        <w:t>մասնակիցը</w:t>
      </w:r>
      <w:r w:rsidRPr="00D60ADB">
        <w:rPr>
          <w:rFonts w:ascii="GHEA Grapalat" w:hAnsi="GHEA Grapalat"/>
          <w:i/>
          <w:lang w:val="af-ZA"/>
        </w:rPr>
        <w:t xml:space="preserve"> </w:t>
      </w:r>
      <w:r w:rsidRPr="005F1C06">
        <w:rPr>
          <w:rFonts w:ascii="GHEA Grapalat" w:hAnsi="GHEA Grapalat"/>
          <w:i/>
          <w:lang w:val="en-US"/>
        </w:rPr>
        <w:t>անհատ</w:t>
      </w:r>
      <w:r w:rsidRPr="00D60ADB">
        <w:rPr>
          <w:rFonts w:ascii="GHEA Grapalat" w:hAnsi="GHEA Grapalat"/>
          <w:i/>
          <w:lang w:val="af-ZA"/>
        </w:rPr>
        <w:t xml:space="preserve"> </w:t>
      </w:r>
      <w:r w:rsidRPr="005F1C06">
        <w:rPr>
          <w:rFonts w:ascii="GHEA Grapalat" w:hAnsi="GHEA Grapalat"/>
          <w:i/>
          <w:lang w:val="en-US"/>
        </w:rPr>
        <w:t>ձեռնարկատեր</w:t>
      </w:r>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r w:rsidRPr="005F1C06">
        <w:rPr>
          <w:rFonts w:ascii="GHEA Grapalat" w:hAnsi="GHEA Grapalat"/>
          <w:i/>
          <w:lang w:val="en-US"/>
        </w:rPr>
        <w:t>կամ</w:t>
      </w:r>
      <w:r w:rsidRPr="00D60ADB">
        <w:rPr>
          <w:rFonts w:ascii="GHEA Grapalat" w:hAnsi="GHEA Grapalat"/>
          <w:i/>
          <w:lang w:val="af-ZA"/>
        </w:rPr>
        <w:t xml:space="preserve"> </w:t>
      </w:r>
      <w:r w:rsidRPr="005F1C06">
        <w:rPr>
          <w:rFonts w:ascii="GHEA Grapalat" w:hAnsi="GHEA Grapalat"/>
          <w:i/>
          <w:lang w:val="en-US"/>
        </w:rPr>
        <w:t>ֆիզիկական</w:t>
      </w:r>
      <w:r w:rsidRPr="00D60ADB">
        <w:rPr>
          <w:rFonts w:ascii="GHEA Grapalat" w:hAnsi="GHEA Grapalat"/>
          <w:i/>
          <w:lang w:val="af-ZA"/>
        </w:rPr>
        <w:t xml:space="preserve"> </w:t>
      </w:r>
      <w:r w:rsidRPr="005F1C06">
        <w:rPr>
          <w:rFonts w:ascii="GHEA Grapalat" w:hAnsi="GHEA Grapalat"/>
          <w:i/>
          <w:lang w:val="en-US"/>
        </w:rPr>
        <w:t>անձ</w:t>
      </w:r>
      <w:r w:rsidRPr="00D60ADB">
        <w:rPr>
          <w:rFonts w:ascii="GHEA Grapalat" w:hAnsi="GHEA Grapalat"/>
          <w:i/>
          <w:lang w:val="af-ZA"/>
        </w:rPr>
        <w:t xml:space="preserve">, </w:t>
      </w:r>
      <w:r w:rsidRPr="005F1C06">
        <w:rPr>
          <w:rFonts w:ascii="GHEA Grapalat" w:hAnsi="GHEA Grapalat"/>
          <w:i/>
          <w:lang w:val="en-US"/>
        </w:rPr>
        <w:t>ապա</w:t>
      </w:r>
      <w:r w:rsidRPr="00D60ADB">
        <w:rPr>
          <w:rFonts w:ascii="GHEA Grapalat" w:hAnsi="GHEA Grapalat"/>
          <w:i/>
          <w:lang w:val="af-ZA"/>
        </w:rPr>
        <w:t xml:space="preserve"> </w:t>
      </w:r>
      <w:r w:rsidRPr="005F1C06">
        <w:rPr>
          <w:rFonts w:ascii="GHEA Grapalat" w:hAnsi="GHEA Grapalat"/>
          <w:i/>
          <w:lang w:val="en-US"/>
        </w:rPr>
        <w:t>իրական</w:t>
      </w:r>
      <w:r w:rsidRPr="00D60ADB">
        <w:rPr>
          <w:rFonts w:ascii="GHEA Grapalat" w:hAnsi="GHEA Grapalat"/>
          <w:i/>
          <w:lang w:val="af-ZA"/>
        </w:rPr>
        <w:t xml:space="preserve"> </w:t>
      </w:r>
      <w:r w:rsidRPr="005F1C06">
        <w:rPr>
          <w:rFonts w:ascii="GHEA Grapalat" w:hAnsi="GHEA Grapalat"/>
          <w:i/>
          <w:lang w:val="en-US"/>
        </w:rPr>
        <w:t>շահառուների</w:t>
      </w:r>
      <w:r w:rsidRPr="00D60ADB">
        <w:rPr>
          <w:rFonts w:ascii="GHEA Grapalat" w:hAnsi="GHEA Grapalat"/>
          <w:i/>
          <w:lang w:val="af-ZA"/>
        </w:rPr>
        <w:t xml:space="preserve"> </w:t>
      </w:r>
      <w:r w:rsidRPr="005F1C06">
        <w:rPr>
          <w:rFonts w:ascii="GHEA Grapalat" w:hAnsi="GHEA Grapalat"/>
          <w:i/>
          <w:lang w:val="en-US"/>
        </w:rPr>
        <w:t>վերաբերյալ</w:t>
      </w:r>
      <w:r w:rsidRPr="00D60ADB">
        <w:rPr>
          <w:rFonts w:ascii="GHEA Grapalat" w:hAnsi="GHEA Grapalat"/>
          <w:i/>
          <w:lang w:val="af-ZA"/>
        </w:rPr>
        <w:t xml:space="preserve"> </w:t>
      </w:r>
      <w:r w:rsidRPr="005F1C06">
        <w:rPr>
          <w:rFonts w:ascii="GHEA Grapalat" w:hAnsi="GHEA Grapalat"/>
          <w:i/>
          <w:lang w:val="en-US"/>
        </w:rPr>
        <w:t>տեղեկատվություն</w:t>
      </w:r>
      <w:r w:rsidRPr="00D60ADB">
        <w:rPr>
          <w:rFonts w:ascii="GHEA Grapalat" w:hAnsi="GHEA Grapalat"/>
          <w:i/>
          <w:lang w:val="af-ZA"/>
        </w:rPr>
        <w:t xml:space="preserve"> </w:t>
      </w:r>
      <w:r w:rsidRPr="005F1C06">
        <w:rPr>
          <w:rFonts w:ascii="GHEA Grapalat" w:hAnsi="GHEA Grapalat"/>
          <w:i/>
          <w:lang w:val="en-US"/>
        </w:rPr>
        <w:t>չի</w:t>
      </w:r>
      <w:r w:rsidRPr="00D60ADB">
        <w:rPr>
          <w:rFonts w:ascii="GHEA Grapalat" w:hAnsi="GHEA Grapalat"/>
          <w:i/>
          <w:lang w:val="af-ZA"/>
        </w:rPr>
        <w:t xml:space="preserve"> </w:t>
      </w:r>
      <w:r w:rsidRPr="005F1C06">
        <w:rPr>
          <w:rFonts w:ascii="GHEA Grapalat" w:hAnsi="GHEA Grapalat"/>
          <w:i/>
          <w:lang w:val="en-US"/>
        </w:rPr>
        <w:t>ներկայացնում</w:t>
      </w:r>
      <w:r w:rsidRPr="00D60ADB">
        <w:rPr>
          <w:rFonts w:ascii="GHEA Grapalat" w:hAnsi="GHEA Grapalat"/>
          <w:i/>
          <w:lang w:val="af-ZA"/>
        </w:rPr>
        <w:t>:</w:t>
      </w:r>
    </w:p>
    <w:p w14:paraId="2EDDACE6" w14:textId="77777777" w:rsidR="00934FEF" w:rsidRPr="00BF58CA" w:rsidRDefault="00934FEF" w:rsidP="00532D6C">
      <w:pPr>
        <w:pStyle w:val="af2"/>
        <w:jc w:val="both"/>
        <w:rPr>
          <w:rFonts w:ascii="GHEA Grapalat" w:hAnsi="GHEA Grapalat"/>
          <w:i/>
          <w:sz w:val="16"/>
          <w:szCs w:val="16"/>
          <w:lang w:val="hy-AM"/>
        </w:rPr>
      </w:pPr>
    </w:p>
    <w:p w14:paraId="093ED27E" w14:textId="77777777" w:rsidR="00934FEF" w:rsidRPr="000C2336" w:rsidDel="006C3873" w:rsidRDefault="00934FEF" w:rsidP="00532D6C">
      <w:pPr>
        <w:jc w:val="both"/>
        <w:rPr>
          <w:del w:id="9" w:author="User" w:date="2019-05-26T09:52:00Z"/>
          <w:rFonts w:ascii="GHEA Grapalat" w:hAnsi="GHEA Grapalat" w:cs="Sylfaen"/>
          <w:sz w:val="20"/>
          <w:lang w:val="af-ZA"/>
        </w:rPr>
      </w:pPr>
    </w:p>
  </w:footnote>
  <w:footnote w:id="15">
    <w:p w14:paraId="4A1DE492" w14:textId="77777777" w:rsidR="00934FEF" w:rsidRPr="006265F4" w:rsidRDefault="00934FEF"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7D682BD" w14:textId="77777777" w:rsidR="00934FEF" w:rsidRPr="006265F4" w:rsidRDefault="00934FEF"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7B62745C" w14:textId="77777777" w:rsidR="00934FEF" w:rsidRPr="006265F4" w:rsidDel="00856FDE" w:rsidRDefault="00934FEF" w:rsidP="00532D6C">
      <w:pPr>
        <w:pStyle w:val="af2"/>
        <w:rPr>
          <w:del w:id="12" w:author="User" w:date="2019-05-26T09:57:00Z"/>
          <w:i/>
          <w:lang w:val="af-ZA"/>
        </w:rPr>
      </w:pPr>
    </w:p>
  </w:footnote>
  <w:footnote w:id="16">
    <w:p w14:paraId="0B16D640" w14:textId="77777777" w:rsidR="00E16E45" w:rsidRPr="006265F4" w:rsidRDefault="00E16E45" w:rsidP="00E16E45">
      <w:pPr>
        <w:pStyle w:val="af2"/>
        <w:jc w:val="both"/>
        <w:rPr>
          <w:rFonts w:ascii="GHEA Grapalat" w:hAnsi="GHEA Grapalat"/>
          <w:i/>
          <w:sz w:val="16"/>
          <w:szCs w:val="24"/>
          <w:lang w:val="hy-AM" w:eastAsia="en-US"/>
        </w:rPr>
      </w:pPr>
      <w:r>
        <w:rPr>
          <w:rStyle w:val="af6"/>
        </w:rPr>
        <w:footnoteRef/>
      </w:r>
      <w:r w:rsidRPr="00E16E45">
        <w:rPr>
          <w:lang w:val="af-ZA"/>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6260D3A" w14:textId="77777777" w:rsidR="00E16E45" w:rsidRPr="00E16E45" w:rsidRDefault="00E16E45" w:rsidP="00E16E45">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7CD6117B" w14:textId="77777777" w:rsidR="00E16E45" w:rsidRPr="00E16E45" w:rsidRDefault="00E16E45" w:rsidP="00E16E45">
      <w:pPr>
        <w:pStyle w:val="af2"/>
        <w:rPr>
          <w:rFonts w:ascii="Calibri" w:hAnsi="Calibri"/>
          <w:lang w:val="hy-AM"/>
        </w:rPr>
      </w:pPr>
      <w:r>
        <w:rPr>
          <w:rStyle w:val="af6"/>
        </w:rPr>
        <w:footnoteRef/>
      </w:r>
      <w:r w:rsidRPr="00E16E45">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3B698A5A" w14:textId="77777777" w:rsidR="00E16E45" w:rsidRPr="00E16E45" w:rsidRDefault="00E16E45" w:rsidP="00E16E45">
      <w:pPr>
        <w:pStyle w:val="af2"/>
        <w:jc w:val="both"/>
        <w:rPr>
          <w:rFonts w:ascii="Calibri" w:hAnsi="Calibri"/>
          <w:lang w:val="hy-AM"/>
        </w:rPr>
      </w:pPr>
      <w:r>
        <w:rPr>
          <w:rStyle w:val="af6"/>
        </w:rPr>
        <w:footnoteRef/>
      </w:r>
      <w:r w:rsidRPr="00E16E45">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5AED8379" w14:textId="77777777" w:rsidR="00E16E45" w:rsidRPr="00E16E45" w:rsidRDefault="00E16E45" w:rsidP="00E16E45">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64D99E8F" w14:textId="77777777" w:rsidR="00E16E45" w:rsidRPr="00E16E45" w:rsidRDefault="00E16E45" w:rsidP="00E16E45">
      <w:pPr>
        <w:pStyle w:val="af2"/>
        <w:rPr>
          <w:rFonts w:ascii="Calibri" w:hAnsi="Calibri"/>
          <w:lang w:val="hy-AM"/>
        </w:rPr>
      </w:pPr>
      <w:r>
        <w:rPr>
          <w:rStyle w:val="af6"/>
        </w:rPr>
        <w:footnoteRef/>
      </w:r>
      <w:r w:rsidRPr="00E16E45">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14:paraId="0BA4B97B" w14:textId="77777777" w:rsidR="00E16E45" w:rsidRDefault="00E16E45" w:rsidP="00E16E45">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496C5BE1" w14:textId="77777777" w:rsidR="00E16E45" w:rsidRPr="00265BC4" w:rsidRDefault="00E16E45" w:rsidP="00E16E45">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5D0DA96B" w14:textId="77777777" w:rsidR="00E16E45" w:rsidRPr="00E16E45" w:rsidRDefault="00E16E45" w:rsidP="00E16E45">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AE5"/>
    <w:rsid w:val="0000385C"/>
    <w:rsid w:val="00060A21"/>
    <w:rsid w:val="00086C73"/>
    <w:rsid w:val="000878A2"/>
    <w:rsid w:val="000C3AE5"/>
    <w:rsid w:val="000D1666"/>
    <w:rsid w:val="00106D44"/>
    <w:rsid w:val="001362B1"/>
    <w:rsid w:val="00176863"/>
    <w:rsid w:val="001902F9"/>
    <w:rsid w:val="001B4119"/>
    <w:rsid w:val="001E5DBC"/>
    <w:rsid w:val="00203C38"/>
    <w:rsid w:val="0022569E"/>
    <w:rsid w:val="00262221"/>
    <w:rsid w:val="00266F6D"/>
    <w:rsid w:val="002D073B"/>
    <w:rsid w:val="002D32DD"/>
    <w:rsid w:val="003A21E6"/>
    <w:rsid w:val="00402A1A"/>
    <w:rsid w:val="00436DC2"/>
    <w:rsid w:val="00451760"/>
    <w:rsid w:val="00454CDE"/>
    <w:rsid w:val="004C0DFD"/>
    <w:rsid w:val="004D4880"/>
    <w:rsid w:val="004E5ADA"/>
    <w:rsid w:val="004E6B5D"/>
    <w:rsid w:val="00524E23"/>
    <w:rsid w:val="00532D6C"/>
    <w:rsid w:val="005D7141"/>
    <w:rsid w:val="00656A08"/>
    <w:rsid w:val="00730AAF"/>
    <w:rsid w:val="0076273B"/>
    <w:rsid w:val="007A411A"/>
    <w:rsid w:val="007C5699"/>
    <w:rsid w:val="0081474C"/>
    <w:rsid w:val="00835269"/>
    <w:rsid w:val="008E294B"/>
    <w:rsid w:val="00923498"/>
    <w:rsid w:val="009347A4"/>
    <w:rsid w:val="00934FEF"/>
    <w:rsid w:val="0093695F"/>
    <w:rsid w:val="00950D0E"/>
    <w:rsid w:val="0097276F"/>
    <w:rsid w:val="00997EE9"/>
    <w:rsid w:val="009D22DC"/>
    <w:rsid w:val="009E077A"/>
    <w:rsid w:val="00A11DFA"/>
    <w:rsid w:val="00A27E77"/>
    <w:rsid w:val="00AC049A"/>
    <w:rsid w:val="00B376C3"/>
    <w:rsid w:val="00B70DAB"/>
    <w:rsid w:val="00C64296"/>
    <w:rsid w:val="00CB69BA"/>
    <w:rsid w:val="00D41C85"/>
    <w:rsid w:val="00D60ADB"/>
    <w:rsid w:val="00D82192"/>
    <w:rsid w:val="00D87007"/>
    <w:rsid w:val="00E009C0"/>
    <w:rsid w:val="00E01461"/>
    <w:rsid w:val="00E123D6"/>
    <w:rsid w:val="00E16E45"/>
    <w:rsid w:val="00E76958"/>
    <w:rsid w:val="00E82197"/>
    <w:rsid w:val="00F2037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0DF67F"/>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Заголовок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14">
    <w:name w:val="Неразрешенное упоминание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5">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6">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FF362-6E93-4673-8A0D-67D33F6C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20477</Words>
  <Characters>116721</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Vardanyan Yegor</cp:lastModifiedBy>
  <cp:revision>31</cp:revision>
  <dcterms:created xsi:type="dcterms:W3CDTF">2022-08-29T13:35:00Z</dcterms:created>
  <dcterms:modified xsi:type="dcterms:W3CDTF">2026-05-24T19:09:00Z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c9e3c67b-2c14-47d5-837e-f9315b623a0e</vt:lpwstr>
  </property>
</Properties>
</file>