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D66D1"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ՀԱՅՏԱՐԱՐՈՒԹՅՈՒՆ</w:t>
      </w:r>
    </w:p>
    <w:p w14:paraId="0CFE1B46"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ԳՆԱՆՇՄԱՆ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ՀԱՐՑՄԱՆ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ՄԱՍԻՆ</w:t>
      </w:r>
    </w:p>
    <w:p w14:paraId="0B68FA84"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555F4243"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Հայտարարության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սույն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տեքստը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հաստատված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գնահատող</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հանձնաժողովի</w:t>
      </w:r>
    </w:p>
    <w:p w14:paraId="427DF9E7" w14:textId="1AECCAED"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C15AD9">
        <w:rPr>
          <w:rFonts w:ascii="Arial" w:eastAsia="Times New Roman" w:hAnsi="Arial" w:cs="Arial"/>
          <w:b/>
          <w:color w:val="000000"/>
          <w:sz w:val="20"/>
          <w:szCs w:val="27"/>
          <w:lang w:val="hy-AM"/>
        </w:rPr>
        <w:t>202</w:t>
      </w:r>
      <w:r w:rsidR="00C15AD9" w:rsidRPr="00C15AD9">
        <w:rPr>
          <w:rFonts w:ascii="Arial" w:eastAsia="Times New Roman" w:hAnsi="Arial" w:cs="Arial"/>
          <w:b/>
          <w:color w:val="000000"/>
          <w:sz w:val="20"/>
          <w:szCs w:val="27"/>
          <w:lang w:val="hy-AM"/>
        </w:rPr>
        <w:t>6</w:t>
      </w:r>
      <w:r w:rsidRPr="00C15AD9">
        <w:rPr>
          <w:rFonts w:ascii="Arial" w:eastAsia="Times New Roman" w:hAnsi="Arial" w:cs="Arial"/>
          <w:b/>
          <w:color w:val="000000"/>
          <w:sz w:val="20"/>
          <w:szCs w:val="27"/>
          <w:lang w:val="hy-AM"/>
        </w:rPr>
        <w:t xml:space="preserve">  թվականի </w:t>
      </w:r>
      <w:r w:rsidR="007E2192">
        <w:rPr>
          <w:rFonts w:ascii="Arial" w:eastAsia="Times New Roman" w:hAnsi="Arial" w:cs="Arial"/>
          <w:b/>
          <w:color w:val="000000"/>
          <w:sz w:val="20"/>
          <w:szCs w:val="27"/>
          <w:lang w:val="hy-AM"/>
        </w:rPr>
        <w:t>մայիսի 13</w:t>
      </w:r>
      <w:r w:rsidRPr="00E84C88">
        <w:rPr>
          <w:rFonts w:ascii="GHEA Grapalat" w:eastAsia="Times New Roman" w:hAnsi="GHEA Grapalat" w:cs="Times New Roman"/>
          <w:sz w:val="20"/>
          <w:szCs w:val="20"/>
          <w:lang w:val="af-ZA"/>
        </w:rPr>
        <w:t>-</w:t>
      </w:r>
      <w:r w:rsidRPr="00E84C88">
        <w:rPr>
          <w:rFonts w:ascii="Arial" w:eastAsia="Times New Roman" w:hAnsi="Arial" w:cs="Arial"/>
          <w:sz w:val="20"/>
          <w:szCs w:val="20"/>
          <w:lang w:val="af-ZA"/>
        </w:rPr>
        <w:t>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թիվ</w:t>
      </w:r>
      <w:r w:rsidRPr="00E84C88">
        <w:rPr>
          <w:rFonts w:ascii="GHEA Grapalat" w:eastAsia="Times New Roman" w:hAnsi="GHEA Grapalat" w:cs="Times New Roman"/>
          <w:sz w:val="20"/>
          <w:szCs w:val="20"/>
          <w:lang w:val="af-ZA"/>
        </w:rPr>
        <w:t xml:space="preserve"> 1 </w:t>
      </w:r>
      <w:r w:rsidRPr="00E84C88">
        <w:rPr>
          <w:rFonts w:ascii="Arial" w:eastAsia="Times New Roman" w:hAnsi="Arial" w:cs="Arial"/>
          <w:sz w:val="20"/>
          <w:szCs w:val="20"/>
          <w:lang w:val="af-ZA"/>
        </w:rPr>
        <w:t>որոշմամբ</w:t>
      </w:r>
      <w:r w:rsidRPr="00E84C88">
        <w:rPr>
          <w:rFonts w:ascii="GHEA Grapalat" w:eastAsia="Times New Roman" w:hAnsi="GHEA Grapalat" w:cs="Times New Roman"/>
          <w:sz w:val="20"/>
          <w:szCs w:val="20"/>
          <w:lang w:val="af-ZA"/>
        </w:rPr>
        <w:t xml:space="preserve"> </w:t>
      </w:r>
    </w:p>
    <w:p w14:paraId="75E8EC87"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03C7008A" w14:textId="0AA45D15"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Ընթացակարգի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ծածկագիրը</w:t>
      </w:r>
      <w:r w:rsidRPr="00E84C88">
        <w:rPr>
          <w:rFonts w:ascii="GHEA Grapalat" w:eastAsia="Times New Roman" w:hAnsi="GHEA Grapalat" w:cs="Times New Roman"/>
          <w:sz w:val="20"/>
          <w:szCs w:val="20"/>
          <w:lang w:val="af-ZA"/>
        </w:rPr>
        <w:t xml:space="preserve">` </w:t>
      </w:r>
      <w:r w:rsidR="007E2192">
        <w:rPr>
          <w:rFonts w:ascii="Arial" w:eastAsia="Times New Roman" w:hAnsi="Arial" w:cs="Arial"/>
          <w:b/>
          <w:color w:val="000000"/>
          <w:sz w:val="20"/>
          <w:szCs w:val="27"/>
          <w:lang w:val="hy-AM"/>
        </w:rPr>
        <w:t>ԼՄ-ԹՀԿՏ-ԳՀԱՊՁԲ-26/05</w:t>
      </w:r>
      <w:r w:rsidR="00D96837">
        <w:rPr>
          <w:rFonts w:ascii="Arial" w:eastAsia="Times New Roman" w:hAnsi="Arial" w:cs="Arial"/>
          <w:b/>
          <w:color w:val="000000"/>
          <w:sz w:val="20"/>
          <w:szCs w:val="27"/>
          <w:lang w:val="hy-AM"/>
        </w:rPr>
        <w:t xml:space="preserve">                                              </w:t>
      </w:r>
      <w:r w:rsidR="00A1458F">
        <w:rPr>
          <w:rFonts w:ascii="Arial" w:eastAsia="Times New Roman" w:hAnsi="Arial" w:cs="Arial"/>
          <w:b/>
          <w:color w:val="000000"/>
          <w:sz w:val="20"/>
          <w:szCs w:val="27"/>
          <w:lang w:val="hy-AM"/>
        </w:rPr>
        <w:t xml:space="preserve">     </w:t>
      </w:r>
      <w:r w:rsidRPr="00E84C88">
        <w:rPr>
          <w:rFonts w:ascii="GHEA Grapalat" w:eastAsia="Times New Roman" w:hAnsi="GHEA Grapalat" w:cs="Courier New"/>
          <w:color w:val="000000"/>
          <w:sz w:val="20"/>
          <w:szCs w:val="27"/>
          <w:lang w:val="af-ZA"/>
        </w:rPr>
        <w:t> </w:t>
      </w:r>
      <w:r w:rsidRPr="00E84C88">
        <w:rPr>
          <w:rFonts w:ascii="GHEA Grapalat" w:eastAsia="Times New Roman" w:hAnsi="GHEA Grapalat" w:cs="Times New Roman"/>
          <w:sz w:val="20"/>
          <w:szCs w:val="20"/>
          <w:u w:val="single"/>
          <w:lang w:val="af-ZA"/>
        </w:rPr>
        <w:t xml:space="preserve">        </w:t>
      </w:r>
    </w:p>
    <w:p w14:paraId="046C6D9A" w14:textId="77777777" w:rsidR="00532D6C" w:rsidRPr="00E84C88" w:rsidRDefault="00532D6C" w:rsidP="00532D6C">
      <w:pPr>
        <w:spacing w:after="0" w:line="240" w:lineRule="auto"/>
        <w:ind w:firstLine="720"/>
        <w:jc w:val="both"/>
        <w:rPr>
          <w:rFonts w:ascii="GHEA Grapalat" w:eastAsia="Times New Roman" w:hAnsi="GHEA Grapalat" w:cs="Times New Roman"/>
          <w:sz w:val="20"/>
          <w:szCs w:val="20"/>
          <w:lang w:val="af-ZA"/>
        </w:rPr>
      </w:pPr>
    </w:p>
    <w:p w14:paraId="4EB55AA7" w14:textId="47AC495E" w:rsidR="00532D6C" w:rsidRPr="00E84C88" w:rsidRDefault="00532D6C" w:rsidP="00532D6C">
      <w:pPr>
        <w:spacing w:after="0" w:line="240" w:lineRule="auto"/>
        <w:ind w:firstLine="708"/>
        <w:jc w:val="both"/>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Պատվիրատուն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b/>
          <w:sz w:val="20"/>
          <w:szCs w:val="20"/>
          <w:lang w:val="hy-AM"/>
        </w:rPr>
        <w:t>Թումանյան</w:t>
      </w:r>
      <w:r w:rsidR="003624DD">
        <w:rPr>
          <w:rFonts w:ascii="Arial" w:eastAsia="Times New Roman" w:hAnsi="Arial" w:cs="Arial"/>
          <w:b/>
          <w:sz w:val="20"/>
          <w:szCs w:val="20"/>
          <w:lang w:val="hy-AM"/>
        </w:rPr>
        <w:t xml:space="preserve"> </w:t>
      </w:r>
      <w:r w:rsidRPr="00E84C88">
        <w:rPr>
          <w:rFonts w:ascii="Arial" w:eastAsia="Times New Roman" w:hAnsi="Arial" w:cs="Arial"/>
          <w:b/>
          <w:sz w:val="20"/>
          <w:szCs w:val="20"/>
          <w:lang w:val="hy-AM"/>
        </w:rPr>
        <w:t>համայնքի</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hy-AM"/>
        </w:rPr>
        <w:t>կոմունալ</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hy-AM"/>
        </w:rPr>
        <w:t>տնտեսություն</w:t>
      </w:r>
      <w:r w:rsidRPr="00E84C88">
        <w:rPr>
          <w:rFonts w:ascii="GHEA Grapalat" w:eastAsia="Times New Roman" w:hAnsi="GHEA Grapalat" w:cs="Times New Roman"/>
          <w:b/>
          <w:sz w:val="20"/>
          <w:szCs w:val="20"/>
          <w:lang w:val="es-ES"/>
        </w:rPr>
        <w:t xml:space="preserve"> </w:t>
      </w:r>
      <w:r w:rsidRPr="00E84C88">
        <w:rPr>
          <w:rFonts w:ascii="Arial" w:eastAsia="Times New Roman" w:hAnsi="Arial" w:cs="Arial"/>
          <w:b/>
          <w:sz w:val="20"/>
          <w:szCs w:val="20"/>
          <w:lang w:val="hy-AM"/>
        </w:rPr>
        <w:t>ՀՈԱԿ</w:t>
      </w:r>
      <w:r w:rsidRPr="00E84C88">
        <w:rPr>
          <w:rFonts w:ascii="GHEA Grapalat" w:eastAsia="Times New Roman" w:hAnsi="GHEA Grapalat" w:cs="Times New Roman"/>
          <w:sz w:val="20"/>
          <w:szCs w:val="20"/>
          <w:lang w:val="es-ES"/>
        </w:rPr>
        <w:t>-</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գտնվում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hy-AM"/>
        </w:rPr>
        <w:t>Թումանյան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համայնք</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b/>
          <w:sz w:val="20"/>
          <w:szCs w:val="20"/>
          <w:lang w:val="hy-AM"/>
        </w:rPr>
        <w:t>Կենտրոնական</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hy-AM"/>
        </w:rPr>
        <w:t>փողոց</w:t>
      </w:r>
      <w:r w:rsidRPr="00E84C88">
        <w:rPr>
          <w:rFonts w:ascii="GHEA Grapalat" w:eastAsia="Calibri" w:hAnsi="GHEA Grapalat" w:cs="Times New Roman"/>
          <w:sz w:val="20"/>
          <w:szCs w:val="20"/>
          <w:lang w:val="es-ES"/>
        </w:rPr>
        <w:t xml:space="preserve"> </w:t>
      </w:r>
      <w:r w:rsidRPr="00E84C88">
        <w:rPr>
          <w:rFonts w:ascii="GHEA Grapalat" w:eastAsia="Times New Roman" w:hAnsi="GHEA Grapalat" w:cs="Arial"/>
          <w:b/>
          <w:sz w:val="20"/>
          <w:szCs w:val="20"/>
          <w:lang w:val="hy-AM"/>
        </w:rPr>
        <w:t xml:space="preserve">1 </w:t>
      </w:r>
      <w:r w:rsidRPr="00E84C88">
        <w:rPr>
          <w:rFonts w:ascii="Arial" w:eastAsia="Times New Roman" w:hAnsi="Arial" w:cs="Arial"/>
          <w:sz w:val="20"/>
          <w:szCs w:val="20"/>
          <w:lang w:val="hy-AM"/>
        </w:rPr>
        <w:t>շենք</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af-ZA"/>
        </w:rPr>
        <w:t>հասցեում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հայտարարում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գնանշման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հարցում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որն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իրականացվում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մեկ</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փուլով</w:t>
      </w:r>
      <w:r w:rsidRPr="00E84C88">
        <w:rPr>
          <w:rFonts w:ascii="GHEA Grapalat" w:eastAsia="Times New Roman" w:hAnsi="GHEA Grapalat" w:cs="Times New Roman"/>
          <w:sz w:val="20"/>
          <w:szCs w:val="20"/>
          <w:lang w:val="af-ZA"/>
        </w:rPr>
        <w:t>:</w:t>
      </w:r>
    </w:p>
    <w:p w14:paraId="1E638ADE" w14:textId="641DC7F0" w:rsidR="00532D6C" w:rsidRPr="00E84C88" w:rsidRDefault="00532D6C" w:rsidP="00532D6C">
      <w:pPr>
        <w:spacing w:after="0" w:line="240" w:lineRule="auto"/>
        <w:jc w:val="both"/>
        <w:rPr>
          <w:rFonts w:ascii="GHEA Grapalat" w:eastAsia="Times New Roman" w:hAnsi="GHEA Grapalat" w:cs="Times New Roman"/>
          <w:sz w:val="20"/>
          <w:szCs w:val="20"/>
          <w:lang w:val="af-ZA"/>
        </w:rPr>
      </w:pPr>
      <w:r w:rsidRPr="00E84C88">
        <w:rPr>
          <w:rFonts w:ascii="GHEA Grapalat" w:eastAsia="Times New Roman" w:hAnsi="GHEA Grapalat" w:cs="Times New Roman"/>
          <w:sz w:val="20"/>
          <w:szCs w:val="20"/>
          <w:lang w:val="af-ZA"/>
        </w:rPr>
        <w:tab/>
      </w:r>
      <w:bookmarkStart w:id="0" w:name="_Hlk23167417"/>
      <w:r w:rsidRPr="00E84C88">
        <w:rPr>
          <w:rFonts w:ascii="Arial" w:eastAsia="Times New Roman" w:hAnsi="Arial" w:cs="Arial"/>
          <w:sz w:val="20"/>
          <w:szCs w:val="20"/>
          <w:lang w:val="af-ZA"/>
        </w:rPr>
        <w:t>Սույն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ընթացակարգի</w:t>
      </w:r>
      <w:bookmarkEnd w:id="0"/>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արդյունքում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hy-AM"/>
        </w:rPr>
        <w:t>ընտրված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մասնակցին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սահմանված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կարգով</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կառաջարկվի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կնքել</w:t>
      </w:r>
      <w:r w:rsidRPr="00E84C88">
        <w:rPr>
          <w:rFonts w:ascii="GHEA Grapalat" w:eastAsia="Times New Roman" w:hAnsi="GHEA Grapalat" w:cs="Times New Roman"/>
          <w:sz w:val="20"/>
          <w:szCs w:val="20"/>
          <w:lang w:val="af-ZA"/>
        </w:rPr>
        <w:t xml:space="preserve"> </w:t>
      </w:r>
      <w:r w:rsidR="00740EE1">
        <w:rPr>
          <w:rFonts w:ascii="Arial" w:eastAsia="Times New Roman" w:hAnsi="Arial" w:cs="Arial"/>
          <w:b/>
          <w:sz w:val="20"/>
          <w:szCs w:val="20"/>
          <w:lang w:val="hy-AM"/>
        </w:rPr>
        <w:t>դիզելային վառելիքի և բենզինի</w:t>
      </w:r>
      <w:r w:rsidR="00791187">
        <w:rPr>
          <w:rFonts w:ascii="Arial" w:eastAsia="Times New Roman" w:hAnsi="Arial" w:cs="Arial"/>
          <w:b/>
          <w:sz w:val="20"/>
          <w:szCs w:val="20"/>
          <w:lang w:val="hy-AM"/>
        </w:rPr>
        <w:t xml:space="preserve"> </w:t>
      </w:r>
      <w:r w:rsidRPr="00E84C88">
        <w:rPr>
          <w:rFonts w:ascii="Arial" w:eastAsia="Times New Roman" w:hAnsi="Arial" w:cs="Arial"/>
          <w:sz w:val="20"/>
          <w:szCs w:val="20"/>
          <w:lang w:val="af-ZA"/>
        </w:rPr>
        <w:t>մատակարարման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պայմանագիր</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այսուհետ</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պայմանագիր</w:t>
      </w:r>
      <w:r w:rsidRPr="00E84C88">
        <w:rPr>
          <w:rFonts w:ascii="GHEA Grapalat" w:eastAsia="Times New Roman" w:hAnsi="GHEA Grapalat" w:cs="Times New Roman"/>
          <w:sz w:val="20"/>
          <w:szCs w:val="20"/>
          <w:lang w:val="af-ZA"/>
        </w:rPr>
        <w:t>)</w:t>
      </w:r>
      <w:r w:rsidRPr="00E84C88">
        <w:rPr>
          <w:rFonts w:ascii="Arial" w:eastAsia="Times New Roman" w:hAnsi="Arial" w:cs="Arial"/>
          <w:sz w:val="20"/>
          <w:szCs w:val="20"/>
          <w:lang w:val="af-ZA"/>
        </w:rPr>
        <w:t>։</w:t>
      </w:r>
      <w:r w:rsidRPr="00E84C88">
        <w:rPr>
          <w:rFonts w:ascii="GHEA Grapalat" w:eastAsia="Times New Roman" w:hAnsi="GHEA Grapalat" w:cs="Times New Roman"/>
          <w:sz w:val="20"/>
          <w:szCs w:val="20"/>
          <w:lang w:val="af-ZA"/>
        </w:rPr>
        <w:t xml:space="preserve"> </w:t>
      </w:r>
    </w:p>
    <w:p w14:paraId="458DEA38" w14:textId="77777777" w:rsidR="00575771" w:rsidRPr="00575771" w:rsidRDefault="00532D6C" w:rsidP="00575771">
      <w:pPr>
        <w:pStyle w:val="a3"/>
        <w:spacing w:line="240" w:lineRule="auto"/>
        <w:ind w:firstLine="0"/>
        <w:rPr>
          <w:rFonts w:ascii="GHEA Grapalat" w:hAnsi="GHEA Grapalat"/>
          <w:lang w:val="af-ZA"/>
        </w:rPr>
      </w:pPr>
      <w:r w:rsidRPr="00E84C88">
        <w:rPr>
          <w:rFonts w:ascii="GHEA Grapalat" w:hAnsi="GHEA Grapalat"/>
          <w:lang w:val="af-ZA"/>
        </w:rPr>
        <w:tab/>
      </w:r>
      <w:r w:rsidR="00575771" w:rsidRPr="00575771">
        <w:rPr>
          <w:rFonts w:ascii="GHEA Grapalat" w:hAnsi="GHEA Grapalat"/>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05F2E59"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E81FB87"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 xml:space="preserve">Ընտրված մասնակիցը որոշվում է </w:t>
      </w:r>
      <w:bookmarkStart w:id="1" w:name="_Hlk23167512"/>
      <w:r w:rsidRPr="00575771">
        <w:rPr>
          <w:rFonts w:ascii="GHEA Grapalat" w:eastAsia="Times New Roman" w:hAnsi="GHEA Grapalat" w:cs="Times New Roman"/>
          <w:sz w:val="20"/>
          <w:szCs w:val="20"/>
          <w:lang w:val="af-ZA"/>
        </w:rPr>
        <w:t xml:space="preserve">ոչ գնային պայմաններով բավարար գնահատված </w:t>
      </w:r>
      <w:bookmarkEnd w:id="1"/>
      <w:r w:rsidRPr="00575771">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9B32CD"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575771">
        <w:rPr>
          <w:rFonts w:ascii="GHEA Grapalat" w:eastAsia="Times New Roman" w:hAnsi="GHEA Grapalat" w:cs="Times New Roman"/>
          <w:sz w:val="20"/>
          <w:szCs w:val="20"/>
          <w:vertAlign w:val="superscript"/>
          <w:lang w:val="af-ZA"/>
        </w:rPr>
        <w:footnoteReference w:id="1"/>
      </w:r>
    </w:p>
    <w:p w14:paraId="7BF8A442"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B10364" w14:textId="5EB4337C" w:rsidR="00C15AD9" w:rsidRPr="00532D6C" w:rsidRDefault="00D96837" w:rsidP="00C15AD9">
      <w:pPr>
        <w:tabs>
          <w:tab w:val="left" w:pos="426"/>
        </w:tabs>
        <w:spacing w:after="0" w:line="240" w:lineRule="auto"/>
        <w:jc w:val="both"/>
        <w:rPr>
          <w:rFonts w:ascii="GHEA Grapalat" w:eastAsia="Times New Roman" w:hAnsi="GHEA Grapalat" w:cs="Times New Roman"/>
          <w:sz w:val="20"/>
          <w:szCs w:val="20"/>
          <w:lang w:val="af-ZA"/>
        </w:rPr>
      </w:pPr>
      <w:r>
        <w:rPr>
          <w:rFonts w:ascii="Arial" w:hAnsi="Arial" w:cs="Arial"/>
          <w:lang w:val="af-ZA"/>
        </w:rPr>
        <w:tab/>
      </w:r>
      <w:r w:rsidR="00C15AD9" w:rsidRPr="00532D6C">
        <w:rPr>
          <w:rFonts w:ascii="GHEA Grapalat" w:eastAsia="Times New Roman" w:hAnsi="GHEA Grapalat" w:cs="Arial"/>
          <w:sz w:val="20"/>
          <w:szCs w:val="20"/>
          <w:lang w:val="af-ZA"/>
        </w:rPr>
        <w:t>Սույն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ընթացակարգին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մասնակցության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հայտերն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անհրաժեշտ</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է</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ներկայացնել</w:t>
      </w:r>
      <w:r w:rsidR="00C15AD9" w:rsidRPr="00532D6C">
        <w:rPr>
          <w:rFonts w:ascii="GHEA Grapalat" w:eastAsia="Times New Roman" w:hAnsi="GHEA Grapalat" w:cs="Times New Roman"/>
          <w:sz w:val="20"/>
          <w:szCs w:val="20"/>
          <w:lang w:val="af-ZA" w:eastAsia="ru-RU"/>
        </w:rPr>
        <w:t xml:space="preserve">    </w:t>
      </w:r>
      <w:r w:rsidR="00C15AD9" w:rsidRPr="00532D6C">
        <w:rPr>
          <w:rFonts w:ascii="GHEA Grapalat" w:eastAsia="Times New Roman" w:hAnsi="GHEA Grapalat" w:cs="Arial"/>
          <w:sz w:val="20"/>
          <w:szCs w:val="20"/>
          <w:lang w:val="af-ZA"/>
        </w:rPr>
        <w:t>Թումանյան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համայնք</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Times New Roman"/>
          <w:sz w:val="20"/>
          <w:szCs w:val="20"/>
          <w:lang w:val="hy-AM"/>
        </w:rPr>
        <w:t xml:space="preserve">  </w:t>
      </w:r>
      <w:r w:rsidR="00C15AD9" w:rsidRPr="00532D6C">
        <w:rPr>
          <w:rFonts w:ascii="GHEA Grapalat" w:eastAsia="Times New Roman" w:hAnsi="GHEA Grapalat" w:cs="Arial"/>
          <w:b/>
          <w:sz w:val="20"/>
          <w:szCs w:val="20"/>
          <w:lang w:val="af-ZA"/>
        </w:rPr>
        <w:t>ք</w:t>
      </w:r>
      <w:r w:rsidR="00C15AD9" w:rsidRPr="00532D6C">
        <w:rPr>
          <w:rFonts w:ascii="GHEA Grapalat" w:eastAsia="Times New Roman" w:hAnsi="GHEA Grapalat" w:cs="Times New Roman"/>
          <w:b/>
          <w:sz w:val="20"/>
          <w:szCs w:val="20"/>
          <w:lang w:val="af-ZA"/>
        </w:rPr>
        <w:t>.</w:t>
      </w:r>
      <w:r w:rsidR="00C15AD9" w:rsidRPr="00532D6C">
        <w:rPr>
          <w:rFonts w:ascii="GHEA Grapalat" w:eastAsia="Times New Roman" w:hAnsi="GHEA Grapalat" w:cs="Times New Roman"/>
          <w:b/>
          <w:sz w:val="20"/>
          <w:szCs w:val="20"/>
          <w:lang w:val="hy-AM"/>
        </w:rPr>
        <w:t xml:space="preserve"> </w:t>
      </w:r>
      <w:r w:rsidR="00C15AD9" w:rsidRPr="00532D6C">
        <w:rPr>
          <w:rFonts w:ascii="GHEA Grapalat" w:eastAsia="Times New Roman" w:hAnsi="GHEA Grapalat" w:cs="Arial"/>
          <w:b/>
          <w:sz w:val="20"/>
          <w:szCs w:val="20"/>
          <w:lang w:val="af-ZA"/>
        </w:rPr>
        <w:t>Թումանյան</w:t>
      </w:r>
      <w:r w:rsidR="00C15AD9" w:rsidRPr="00532D6C">
        <w:rPr>
          <w:rFonts w:ascii="GHEA Grapalat" w:eastAsia="Times New Roman" w:hAnsi="GHEA Grapalat" w:cs="Times New Roman"/>
          <w:b/>
          <w:sz w:val="20"/>
          <w:szCs w:val="20"/>
          <w:lang w:val="af-ZA"/>
        </w:rPr>
        <w:t xml:space="preserve">, </w:t>
      </w:r>
      <w:r w:rsidR="00C15AD9" w:rsidRPr="00532D6C">
        <w:rPr>
          <w:rFonts w:ascii="GHEA Grapalat" w:eastAsia="Times New Roman" w:hAnsi="GHEA Grapalat" w:cs="Arial"/>
          <w:b/>
          <w:sz w:val="20"/>
          <w:szCs w:val="20"/>
          <w:lang w:val="hy-AM"/>
        </w:rPr>
        <w:t>Կենտրոնական փողոց 1 շենք</w:t>
      </w:r>
      <w:r w:rsidR="00C15AD9" w:rsidRPr="00532D6C">
        <w:rPr>
          <w:rFonts w:ascii="GHEA Grapalat" w:eastAsia="Calibri" w:hAnsi="GHEA Grapalat" w:cs="Times New Roman"/>
          <w:sz w:val="20"/>
          <w:szCs w:val="20"/>
          <w:lang w:val="es-ES"/>
        </w:rPr>
        <w:t xml:space="preserve">  </w:t>
      </w:r>
      <w:r w:rsidR="00C15AD9" w:rsidRPr="00532D6C">
        <w:rPr>
          <w:rFonts w:ascii="GHEA Grapalat" w:eastAsia="Times New Roman" w:hAnsi="GHEA Grapalat" w:cs="Arial"/>
          <w:sz w:val="20"/>
          <w:szCs w:val="20"/>
          <w:lang w:val="af-ZA"/>
        </w:rPr>
        <w:t>հասցեով</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փաստաթղթային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ձևով</w:t>
      </w:r>
      <w:r w:rsidR="00C15AD9" w:rsidRPr="00532D6C">
        <w:rPr>
          <w:rFonts w:ascii="GHEA Grapalat" w:eastAsia="Times New Roman" w:hAnsi="GHEA Grapalat" w:cs="Times New Roman"/>
          <w:sz w:val="20"/>
          <w:szCs w:val="20"/>
          <w:lang w:val="af-ZA" w:eastAsia="ru-RU"/>
        </w:rPr>
        <w:t xml:space="preserve"> </w:t>
      </w:r>
      <w:r w:rsidR="00C15AD9" w:rsidRPr="00532D6C">
        <w:rPr>
          <w:rFonts w:ascii="GHEA Grapalat" w:eastAsia="Times New Roman" w:hAnsi="GHEA Grapalat" w:cs="Arial"/>
          <w:sz w:val="20"/>
          <w:szCs w:val="20"/>
          <w:lang w:val="af-ZA"/>
        </w:rPr>
        <w:t>մինչև</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սույն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հայտարարության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հրապարակման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հաջորդող</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օրվանից</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հաշված</w:t>
      </w:r>
      <w:r w:rsidR="00C15AD9" w:rsidRPr="00532D6C">
        <w:rPr>
          <w:rFonts w:ascii="GHEA Grapalat" w:eastAsia="Times New Roman" w:hAnsi="GHEA Grapalat" w:cs="Times New Roman"/>
          <w:sz w:val="20"/>
          <w:szCs w:val="20"/>
          <w:lang w:val="af-ZA"/>
        </w:rPr>
        <w:t xml:space="preserve"> </w:t>
      </w:r>
      <w:r w:rsidR="007E2192">
        <w:rPr>
          <w:rFonts w:ascii="GHEA Grapalat" w:eastAsia="Times New Roman" w:hAnsi="GHEA Grapalat" w:cs="Arial"/>
          <w:b/>
          <w:sz w:val="20"/>
          <w:szCs w:val="20"/>
          <w:lang w:val="hy-AM"/>
        </w:rPr>
        <w:t>21</w:t>
      </w:r>
      <w:r w:rsidR="007E2192">
        <w:rPr>
          <w:rFonts w:ascii="Cambria Math" w:eastAsia="Times New Roman" w:hAnsi="Cambria Math" w:cs="Cambria Math"/>
          <w:b/>
          <w:sz w:val="20"/>
          <w:szCs w:val="20"/>
          <w:lang w:val="hy-AM"/>
        </w:rPr>
        <w:t>․</w:t>
      </w:r>
      <w:r w:rsidR="007E2192">
        <w:rPr>
          <w:rFonts w:ascii="GHEA Grapalat" w:eastAsia="Times New Roman" w:hAnsi="GHEA Grapalat" w:cs="Arial"/>
          <w:b/>
          <w:sz w:val="20"/>
          <w:szCs w:val="20"/>
          <w:lang w:val="hy-AM"/>
        </w:rPr>
        <w:t>05</w:t>
      </w:r>
      <w:r w:rsidR="007E2192">
        <w:rPr>
          <w:rFonts w:ascii="Cambria Math" w:eastAsia="Times New Roman" w:hAnsi="Cambria Math" w:cs="Cambria Math"/>
          <w:b/>
          <w:sz w:val="20"/>
          <w:szCs w:val="20"/>
          <w:lang w:val="hy-AM"/>
        </w:rPr>
        <w:t>․</w:t>
      </w:r>
      <w:r w:rsidR="007E2192">
        <w:rPr>
          <w:rFonts w:ascii="GHEA Grapalat" w:eastAsia="Times New Roman" w:hAnsi="GHEA Grapalat" w:cs="Arial"/>
          <w:b/>
          <w:sz w:val="20"/>
          <w:szCs w:val="20"/>
          <w:lang w:val="hy-AM"/>
        </w:rPr>
        <w:t>2026</w:t>
      </w:r>
      <w:r w:rsidR="007E2192">
        <w:rPr>
          <w:rFonts w:ascii="GHEA Grapalat" w:eastAsia="Times New Roman" w:hAnsi="GHEA Grapalat" w:cs="GHEA Grapalat"/>
          <w:b/>
          <w:sz w:val="20"/>
          <w:szCs w:val="20"/>
          <w:lang w:val="hy-AM"/>
        </w:rPr>
        <w:t>թ</w:t>
      </w:r>
      <w:r w:rsidR="007E2192">
        <w:rPr>
          <w:rFonts w:ascii="Cambria Math" w:eastAsia="Times New Roman" w:hAnsi="Cambria Math" w:cs="Cambria Math"/>
          <w:b/>
          <w:sz w:val="20"/>
          <w:szCs w:val="20"/>
          <w:lang w:val="hy-AM"/>
        </w:rPr>
        <w:t>․</w:t>
      </w:r>
      <w:r w:rsidR="00C15AD9" w:rsidRPr="004C0DFD">
        <w:rPr>
          <w:rFonts w:ascii="Arial" w:eastAsia="Times New Roman" w:hAnsi="Arial" w:cs="Arial"/>
          <w:b/>
          <w:sz w:val="20"/>
          <w:szCs w:val="20"/>
          <w:lang w:val="hy-AM"/>
        </w:rPr>
        <w:t xml:space="preserve"> ժամը </w:t>
      </w:r>
      <w:r w:rsidR="00C15AD9">
        <w:rPr>
          <w:rFonts w:ascii="Arial" w:eastAsia="Times New Roman" w:hAnsi="Arial" w:cs="Arial"/>
          <w:b/>
          <w:sz w:val="20"/>
          <w:szCs w:val="20"/>
          <w:lang w:val="hy-AM"/>
        </w:rPr>
        <w:t>15։00</w:t>
      </w:r>
      <w:r w:rsidR="00C15AD9" w:rsidRPr="004C0DFD">
        <w:rPr>
          <w:rFonts w:ascii="Arial" w:eastAsia="Times New Roman" w:hAnsi="Arial" w:cs="Arial"/>
          <w:b/>
          <w:sz w:val="20"/>
          <w:szCs w:val="20"/>
          <w:lang w:val="hy-AM"/>
        </w:rPr>
        <w:t>-ին</w:t>
      </w:r>
      <w:r w:rsidR="00C15AD9" w:rsidRPr="0097276F">
        <w:rPr>
          <w:rFonts w:ascii="GHEA Grapalat" w:eastAsia="Times New Roman" w:hAnsi="GHEA Grapalat" w:cs="Arial"/>
          <w:sz w:val="20"/>
          <w:szCs w:val="20"/>
          <w:lang w:val="af-ZA"/>
        </w:rPr>
        <w:t>:</w:t>
      </w:r>
      <w:r w:rsidR="00C15AD9" w:rsidRPr="00532D6C">
        <w:rPr>
          <w:rFonts w:ascii="GHEA Grapalat" w:eastAsia="Times New Roman" w:hAnsi="GHEA Grapalat" w:cs="Times New Roman"/>
          <w:sz w:val="20"/>
          <w:szCs w:val="20"/>
          <w:lang w:val="af-ZA"/>
        </w:rPr>
        <w:t xml:space="preserve"> </w:t>
      </w:r>
    </w:p>
    <w:p w14:paraId="00DBF26B" w14:textId="77777777" w:rsidR="00C15AD9" w:rsidRPr="00532D6C" w:rsidRDefault="00C15AD9" w:rsidP="00C15AD9">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հայերենից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ներկայացվել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անգլերեն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ռուսերեն</w:t>
      </w:r>
      <w:r w:rsidRPr="00532D6C">
        <w:rPr>
          <w:rFonts w:ascii="GHEA Grapalat" w:eastAsia="Times New Roman" w:hAnsi="GHEA Grapalat" w:cs="Times New Roman"/>
          <w:sz w:val="20"/>
          <w:szCs w:val="20"/>
          <w:lang w:val="af-ZA"/>
        </w:rPr>
        <w:t xml:space="preserve">: </w:t>
      </w:r>
    </w:p>
    <w:p w14:paraId="10EF9351" w14:textId="16E7BF66" w:rsidR="00C15AD9" w:rsidRPr="00532D6C" w:rsidRDefault="00C15AD9" w:rsidP="00C15AD9">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տեղի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կունենա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af-ZA"/>
        </w:rPr>
        <w:t>ք</w:t>
      </w:r>
      <w:r w:rsidRPr="00532D6C">
        <w:rPr>
          <w:rFonts w:ascii="GHEA Grapalat" w:eastAsia="Times New Roman" w:hAnsi="GHEA Grapalat" w:cs="Times New Roman"/>
          <w:b/>
          <w:sz w:val="20"/>
          <w:szCs w:val="20"/>
          <w:lang w:val="af-ZA"/>
        </w:rPr>
        <w:t>.</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Arial"/>
          <w:b/>
          <w:sz w:val="20"/>
          <w:szCs w:val="20"/>
          <w:lang w:val="hy-AM"/>
        </w:rPr>
        <w:t xml:space="preserve"> Կենտրոնական փողոց 1 շենք</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bookmarkStart w:id="2" w:name="_Hlk225177502"/>
      <w:r w:rsidR="007E2192">
        <w:rPr>
          <w:rFonts w:ascii="GHEA Grapalat" w:eastAsia="Times New Roman" w:hAnsi="GHEA Grapalat" w:cs="Arial"/>
          <w:b/>
          <w:sz w:val="20"/>
          <w:szCs w:val="20"/>
          <w:lang w:val="af-ZA"/>
        </w:rPr>
        <w:t>21</w:t>
      </w:r>
      <w:r w:rsidR="007E2192">
        <w:rPr>
          <w:rFonts w:ascii="Cambria Math" w:eastAsia="Times New Roman" w:hAnsi="Cambria Math" w:cs="Cambria Math"/>
          <w:b/>
          <w:sz w:val="20"/>
          <w:szCs w:val="20"/>
          <w:lang w:val="af-ZA"/>
        </w:rPr>
        <w:t>․</w:t>
      </w:r>
      <w:r w:rsidR="007E2192">
        <w:rPr>
          <w:rFonts w:ascii="GHEA Grapalat" w:eastAsia="Times New Roman" w:hAnsi="GHEA Grapalat" w:cs="Arial"/>
          <w:b/>
          <w:sz w:val="20"/>
          <w:szCs w:val="20"/>
          <w:lang w:val="af-ZA"/>
        </w:rPr>
        <w:t>05</w:t>
      </w:r>
      <w:r w:rsidR="007E2192">
        <w:rPr>
          <w:rFonts w:ascii="Cambria Math" w:eastAsia="Times New Roman" w:hAnsi="Cambria Math" w:cs="Cambria Math"/>
          <w:b/>
          <w:sz w:val="20"/>
          <w:szCs w:val="20"/>
          <w:lang w:val="af-ZA"/>
        </w:rPr>
        <w:t>․</w:t>
      </w:r>
      <w:r w:rsidR="007E2192">
        <w:rPr>
          <w:rFonts w:ascii="GHEA Grapalat" w:eastAsia="Times New Roman" w:hAnsi="GHEA Grapalat" w:cs="Arial"/>
          <w:b/>
          <w:sz w:val="20"/>
          <w:szCs w:val="20"/>
          <w:lang w:val="af-ZA"/>
        </w:rPr>
        <w:t>2026</w:t>
      </w:r>
      <w:r w:rsidR="007E2192">
        <w:rPr>
          <w:rFonts w:ascii="GHEA Grapalat" w:eastAsia="Times New Roman" w:hAnsi="GHEA Grapalat" w:cs="GHEA Grapalat"/>
          <w:b/>
          <w:sz w:val="20"/>
          <w:szCs w:val="20"/>
          <w:lang w:val="af-ZA"/>
        </w:rPr>
        <w:t>թ</w:t>
      </w:r>
      <w:r w:rsidR="007E2192">
        <w:rPr>
          <w:rFonts w:ascii="Cambria Math" w:eastAsia="Times New Roman" w:hAnsi="Cambria Math" w:cs="Cambria Math"/>
          <w:b/>
          <w:sz w:val="20"/>
          <w:szCs w:val="20"/>
          <w:lang w:val="af-ZA"/>
        </w:rPr>
        <w:t>․</w:t>
      </w:r>
      <w:r w:rsidRPr="00E76958">
        <w:rPr>
          <w:rFonts w:ascii="Arial" w:eastAsia="Times New Roman" w:hAnsi="Arial" w:cs="Arial"/>
          <w:b/>
          <w:sz w:val="20"/>
          <w:szCs w:val="20"/>
          <w:lang w:val="hy-AM"/>
        </w:rPr>
        <w:t xml:space="preserve">ին ժամը  </w:t>
      </w:r>
      <w:r>
        <w:rPr>
          <w:rFonts w:ascii="Arial" w:eastAsia="Times New Roman" w:hAnsi="Arial" w:cs="Arial"/>
          <w:b/>
          <w:sz w:val="20"/>
          <w:szCs w:val="20"/>
          <w:lang w:val="hy-AM"/>
        </w:rPr>
        <w:t>15։00</w:t>
      </w:r>
      <w:bookmarkEnd w:id="2"/>
      <w:r w:rsidRPr="00E76958">
        <w:rPr>
          <w:rFonts w:ascii="Arial" w:eastAsia="Times New Roman" w:hAnsi="Arial" w:cs="Arial"/>
          <w:b/>
          <w:sz w:val="20"/>
          <w:szCs w:val="20"/>
          <w:lang w:val="hy-AM"/>
        </w:rPr>
        <w:t>-</w:t>
      </w:r>
      <w:r w:rsidRPr="00532D6C">
        <w:rPr>
          <w:rFonts w:ascii="GHEA Grapalat" w:eastAsia="Times New Roman" w:hAnsi="GHEA Grapalat" w:cs="Arial"/>
          <w:sz w:val="20"/>
          <w:szCs w:val="20"/>
          <w:lang w:val="af-ZA"/>
        </w:rPr>
        <w:t>ին։</w:t>
      </w:r>
      <w:r w:rsidRPr="00532D6C">
        <w:rPr>
          <w:rFonts w:ascii="GHEA Grapalat" w:eastAsia="Times New Roman" w:hAnsi="GHEA Grapalat" w:cs="Times New Roman"/>
          <w:sz w:val="20"/>
          <w:szCs w:val="20"/>
          <w:lang w:val="af-ZA"/>
        </w:rPr>
        <w:t xml:space="preserve">   </w:t>
      </w:r>
    </w:p>
    <w:p w14:paraId="51F356DA" w14:textId="77777777" w:rsidR="00C15AD9" w:rsidRPr="00934FEF" w:rsidRDefault="00C15AD9" w:rsidP="00C15AD9">
      <w:pPr>
        <w:spacing w:after="0" w:line="240" w:lineRule="auto"/>
        <w:jc w:val="both"/>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af-ZA"/>
        </w:rPr>
        <w:tab/>
      </w:r>
      <w:r w:rsidRPr="00934FEF">
        <w:rPr>
          <w:rFonts w:ascii="GHEA Grapalat" w:eastAsia="Times New Roman" w:hAnsi="GHEA Grapalat" w:cs="Times New Roman"/>
          <w:sz w:val="20"/>
          <w:szCs w:val="20"/>
          <w:lang w:val="af-ZA"/>
        </w:rPr>
        <w:t>Սույն ընթացակարգի վերաբերյալ բողոք</w:t>
      </w:r>
      <w:r w:rsidRPr="00934FEF">
        <w:rPr>
          <w:rFonts w:ascii="GHEA Grapalat" w:eastAsia="Times New Roman" w:hAnsi="GHEA Grapalat" w:cs="Times New Roman"/>
          <w:sz w:val="20"/>
          <w:szCs w:val="20"/>
          <w:lang w:val="hy-AM"/>
        </w:rPr>
        <w:t xml:space="preserve">արկումն իրականացվում է </w:t>
      </w:r>
      <w:r w:rsidRPr="00934FEF">
        <w:rPr>
          <w:rFonts w:ascii="GHEA Grapalat" w:eastAsia="Times New Roman" w:hAnsi="GHEA Grapalat" w:cs="Times New Roman"/>
          <w:sz w:val="16"/>
          <w:szCs w:val="16"/>
          <w:lang w:val="af-ZA"/>
        </w:rPr>
        <w:t xml:space="preserve"> </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Գնումների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մասին</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 xml:space="preserve"> ՀՀ</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օրենքով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և</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ՀՀ քաղաքացիական դատավարության օրենսգրքով սահմանված կարգով։</w:t>
      </w:r>
    </w:p>
    <w:p w14:paraId="7F57D906" w14:textId="77777777" w:rsidR="00C15AD9" w:rsidRPr="00532D6C" w:rsidRDefault="00C15AD9" w:rsidP="00C15AD9">
      <w:pPr>
        <w:tabs>
          <w:tab w:val="left" w:pos="426"/>
        </w:tabs>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Arial"/>
          <w:sz w:val="20"/>
          <w:szCs w:val="20"/>
          <w:lang w:val="af-ZA"/>
        </w:rPr>
        <w:tab/>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հետ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կապված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լրացուցիչ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տեղեկություններ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ստանալու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դիմել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հանձնաժողովի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քարտուղար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u w:val="single"/>
          <w:lang w:val="hy-AM"/>
        </w:rPr>
        <w:t>Մարգարիտ Չատինյանին</w:t>
      </w:r>
    </w:p>
    <w:p w14:paraId="682DAC05" w14:textId="77777777" w:rsidR="00C15AD9" w:rsidRPr="00532D6C" w:rsidRDefault="00C15AD9" w:rsidP="00C15AD9">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af-ZA"/>
        </w:rPr>
        <w:t>Հեռախոս</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09</w:t>
      </w:r>
      <w:r w:rsidRPr="00532D6C">
        <w:rPr>
          <w:rFonts w:ascii="GHEA Grapalat" w:eastAsia="Times New Roman" w:hAnsi="GHEA Grapalat" w:cs="Times New Roman"/>
          <w:b/>
          <w:sz w:val="20"/>
          <w:szCs w:val="20"/>
          <w:u w:val="single"/>
          <w:lang w:val="hy-AM"/>
        </w:rPr>
        <w:t>3628881</w:t>
      </w:r>
    </w:p>
    <w:p w14:paraId="3B2D2AF0" w14:textId="77777777" w:rsidR="00C15AD9" w:rsidRPr="00532D6C" w:rsidRDefault="00C15AD9" w:rsidP="00C15AD9">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Arial"/>
          <w:b/>
          <w:sz w:val="20"/>
          <w:szCs w:val="20"/>
          <w:lang w:val="af-ZA"/>
        </w:rPr>
        <w:t>Էլ</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af-ZA"/>
        </w:rPr>
        <w:t>փոստ</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margarita.chatinyan@yandex.com</w:t>
      </w:r>
    </w:p>
    <w:p w14:paraId="4ED4FAF9" w14:textId="77777777" w:rsidR="00C15AD9" w:rsidRPr="00532D6C" w:rsidRDefault="00C15AD9" w:rsidP="00C15AD9">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Arial"/>
          <w:b/>
          <w:sz w:val="20"/>
          <w:szCs w:val="20"/>
          <w:lang w:val="af-ZA"/>
        </w:rPr>
        <w:t>Պատվիրատու</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lang w:val="es-ES"/>
        </w:rPr>
        <w:t>«</w:t>
      </w:r>
      <w:r>
        <w:rPr>
          <w:rFonts w:ascii="GHEA Grapalat" w:eastAsia="Times New Roman" w:hAnsi="GHEA Grapalat" w:cs="Arial"/>
          <w:b/>
          <w:sz w:val="20"/>
          <w:szCs w:val="20"/>
          <w:lang w:val="es-ES"/>
        </w:rPr>
        <w:t>Թումանյան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համայնքի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կոմունալ</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տնտեսություն</w:t>
      </w:r>
      <w:r w:rsidRPr="00532D6C">
        <w:rPr>
          <w:rFonts w:ascii="GHEA Grapalat" w:eastAsia="Times New Roman" w:hAnsi="GHEA Grapalat" w:cs="Franklin Gothic Medium Cond"/>
          <w:b/>
          <w:sz w:val="20"/>
          <w:szCs w:val="20"/>
          <w:lang w:val="es-ES"/>
        </w:rPr>
        <w:t>»</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ՀՈԱԿ</w:t>
      </w:r>
    </w:p>
    <w:p w14:paraId="7995E132" w14:textId="5BAD0EBA" w:rsidR="00532D6C" w:rsidRPr="00E84C88" w:rsidRDefault="00532D6C" w:rsidP="00C15AD9">
      <w:pPr>
        <w:pStyle w:val="a3"/>
        <w:spacing w:line="240" w:lineRule="auto"/>
        <w:ind w:firstLine="0"/>
        <w:rPr>
          <w:rFonts w:ascii="GHEA Grapalat" w:hAnsi="GHEA Grapalat"/>
          <w:lang w:val="af-ZA"/>
        </w:rPr>
      </w:pPr>
    </w:p>
    <w:p w14:paraId="05ED3DD8"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796A328D"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A223611"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0D812B48"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2F661B6F"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B374697"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129C03D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af-ZA"/>
        </w:rPr>
      </w:pPr>
    </w:p>
    <w:p w14:paraId="064B5799" w14:textId="77777777" w:rsidR="003242D7" w:rsidRPr="00C93928" w:rsidRDefault="003242D7" w:rsidP="00532D6C">
      <w:pPr>
        <w:spacing w:after="0" w:line="240" w:lineRule="auto"/>
        <w:jc w:val="right"/>
        <w:rPr>
          <w:rFonts w:ascii="GHEA Grapalat" w:eastAsia="Times New Roman" w:hAnsi="GHEA Grapalat" w:cs="Sylfaen"/>
          <w:sz w:val="20"/>
          <w:szCs w:val="20"/>
          <w:lang w:val="af-ZA"/>
        </w:rPr>
      </w:pPr>
    </w:p>
    <w:p w14:paraId="136C46ED"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3BE9AA5F"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1EB353C9"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0A1FCB7"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168E93F"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70C8FDE2"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9C0CBCC"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24574553"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30B506D"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0E39C1CD" w14:textId="77777777" w:rsidR="00532D6C" w:rsidRPr="00E84C88" w:rsidRDefault="00532D6C" w:rsidP="00532D6C">
      <w:pPr>
        <w:spacing w:after="0" w:line="240" w:lineRule="auto"/>
        <w:jc w:val="right"/>
        <w:rPr>
          <w:rFonts w:ascii="GHEA Grapalat" w:eastAsia="Times New Roman" w:hAnsi="GHEA Grapalat" w:cs="Sylfaen"/>
          <w:sz w:val="20"/>
          <w:szCs w:val="20"/>
          <w:lang w:val="af-ZA"/>
        </w:rPr>
      </w:pPr>
      <w:r w:rsidRPr="00E84C88">
        <w:rPr>
          <w:rFonts w:ascii="Arial" w:eastAsia="Times New Roman" w:hAnsi="Arial" w:cs="Arial"/>
          <w:sz w:val="20"/>
          <w:szCs w:val="20"/>
          <w:lang w:val="en-US"/>
        </w:rPr>
        <w:t>Հաստատված</w:t>
      </w:r>
      <w:r w:rsidRPr="00E84C88">
        <w:rPr>
          <w:rFonts w:ascii="GHEA Grapalat" w:eastAsia="Times New Roman" w:hAnsi="GHEA Grapalat" w:cs="Times Armenian"/>
          <w:sz w:val="20"/>
          <w:szCs w:val="20"/>
          <w:lang w:val="af-ZA"/>
        </w:rPr>
        <w:t xml:space="preserve"> </w:t>
      </w:r>
      <w:r w:rsidRPr="00E84C88">
        <w:rPr>
          <w:rFonts w:ascii="Arial" w:eastAsia="Times New Roman" w:hAnsi="Arial" w:cs="Arial"/>
          <w:sz w:val="20"/>
          <w:szCs w:val="20"/>
          <w:lang w:val="en-US"/>
        </w:rPr>
        <w:t>է</w:t>
      </w:r>
    </w:p>
    <w:p w14:paraId="58CC8D4B" w14:textId="1EEEE17B" w:rsidR="00532D6C" w:rsidRPr="00E84C88" w:rsidRDefault="007E2192" w:rsidP="00532D6C">
      <w:pPr>
        <w:spacing w:after="0" w:line="240" w:lineRule="auto"/>
        <w:ind w:firstLine="567"/>
        <w:jc w:val="right"/>
        <w:rPr>
          <w:rFonts w:ascii="GHEA Grapalat" w:eastAsia="Times New Roman" w:hAnsi="GHEA Grapalat" w:cs="Sylfaen"/>
          <w:sz w:val="20"/>
          <w:szCs w:val="20"/>
          <w:lang w:val="af-ZA"/>
        </w:rPr>
      </w:pPr>
      <w:r>
        <w:rPr>
          <w:rFonts w:ascii="Arial" w:eastAsia="Times New Roman" w:hAnsi="Arial" w:cs="Arial"/>
          <w:b/>
          <w:color w:val="000000"/>
          <w:sz w:val="20"/>
          <w:szCs w:val="27"/>
          <w:lang w:val="hy-AM"/>
        </w:rPr>
        <w:t>ԼՄ-ԹՀԿՏ-ԳՀԱՊՁԲ-26/05</w:t>
      </w:r>
      <w:r w:rsidR="00D96837">
        <w:rPr>
          <w:rFonts w:ascii="Arial" w:eastAsia="Times New Roman" w:hAnsi="Arial" w:cs="Arial"/>
          <w:b/>
          <w:color w:val="000000"/>
          <w:sz w:val="20"/>
          <w:szCs w:val="27"/>
          <w:lang w:val="hy-AM"/>
        </w:rPr>
        <w:t xml:space="preserve"> </w:t>
      </w:r>
      <w:r w:rsidR="00532D6C" w:rsidRPr="00E84C88">
        <w:rPr>
          <w:rFonts w:ascii="Arial" w:eastAsia="Times New Roman" w:hAnsi="Arial" w:cs="Arial"/>
          <w:sz w:val="20"/>
          <w:szCs w:val="20"/>
          <w:lang w:val="en-US"/>
        </w:rPr>
        <w:t>ծածկագրով</w:t>
      </w:r>
      <w:r w:rsidR="00532D6C" w:rsidRPr="00E84C88">
        <w:rPr>
          <w:rFonts w:ascii="GHEA Grapalat" w:eastAsia="Times New Roman" w:hAnsi="GHEA Grapalat" w:cs="Times Armenian"/>
          <w:sz w:val="20"/>
          <w:szCs w:val="20"/>
          <w:lang w:val="af-ZA"/>
        </w:rPr>
        <w:t xml:space="preserve"> </w:t>
      </w:r>
    </w:p>
    <w:p w14:paraId="3A555C73" w14:textId="77777777" w:rsidR="00532D6C" w:rsidRPr="00E84C88" w:rsidRDefault="00532D6C" w:rsidP="00532D6C">
      <w:pPr>
        <w:spacing w:after="0" w:line="240" w:lineRule="auto"/>
        <w:ind w:firstLine="567"/>
        <w:jc w:val="right"/>
        <w:rPr>
          <w:rFonts w:ascii="GHEA Grapalat" w:eastAsia="Times New Roman" w:hAnsi="GHEA Grapalat" w:cs="Times Armenian"/>
          <w:sz w:val="20"/>
          <w:szCs w:val="20"/>
          <w:lang w:val="af-ZA"/>
        </w:rPr>
      </w:pPr>
      <w:proofErr w:type="gramStart"/>
      <w:r w:rsidRPr="00E84C88">
        <w:rPr>
          <w:rFonts w:ascii="Arial" w:eastAsia="Times New Roman" w:hAnsi="Arial" w:cs="Arial"/>
          <w:sz w:val="20"/>
          <w:szCs w:val="20"/>
          <w:lang w:val="en-US"/>
        </w:rPr>
        <w:t>գնանշման</w:t>
      </w:r>
      <w:proofErr w:type="gramEnd"/>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en-US"/>
        </w:rPr>
        <w:t>հարցման</w:t>
      </w:r>
      <w:r w:rsidRPr="00E84C88">
        <w:rPr>
          <w:rFonts w:ascii="GHEA Grapalat" w:eastAsia="Times New Roman" w:hAnsi="GHEA Grapalat" w:cs="Sylfaen"/>
          <w:sz w:val="20"/>
          <w:szCs w:val="20"/>
          <w:lang w:val="af-ZA"/>
        </w:rPr>
        <w:t xml:space="preserve"> </w:t>
      </w:r>
      <w:r w:rsidRPr="00E84C88">
        <w:rPr>
          <w:rFonts w:ascii="GHEA Grapalat" w:eastAsia="Times New Roman" w:hAnsi="GHEA Grapalat" w:cs="Times Armenian"/>
          <w:sz w:val="20"/>
          <w:szCs w:val="20"/>
          <w:lang w:val="af-ZA"/>
        </w:rPr>
        <w:t xml:space="preserve"> </w:t>
      </w:r>
      <w:r w:rsidRPr="00E84C88">
        <w:rPr>
          <w:rFonts w:ascii="Arial" w:eastAsia="Times New Roman" w:hAnsi="Arial" w:cs="Arial"/>
          <w:sz w:val="20"/>
          <w:szCs w:val="20"/>
          <w:lang w:val="af-ZA"/>
        </w:rPr>
        <w:t>գնահատող</w:t>
      </w:r>
      <w:r w:rsidRPr="00E84C88">
        <w:rPr>
          <w:rFonts w:ascii="GHEA Grapalat" w:eastAsia="Times New Roman" w:hAnsi="GHEA Grapalat" w:cs="Times Armenian"/>
          <w:sz w:val="20"/>
          <w:szCs w:val="20"/>
          <w:lang w:val="af-ZA"/>
        </w:rPr>
        <w:t xml:space="preserve"> </w:t>
      </w:r>
      <w:r w:rsidRPr="00E84C88">
        <w:rPr>
          <w:rFonts w:ascii="Arial" w:eastAsia="Times New Roman" w:hAnsi="Arial" w:cs="Arial"/>
          <w:sz w:val="20"/>
          <w:szCs w:val="20"/>
          <w:lang w:val="en-US"/>
        </w:rPr>
        <w:t>հանձնաժողովի</w:t>
      </w:r>
    </w:p>
    <w:p w14:paraId="77C87852" w14:textId="1C61F0D6" w:rsidR="00532D6C" w:rsidRPr="00216751" w:rsidRDefault="00532D6C" w:rsidP="00532D6C">
      <w:pPr>
        <w:spacing w:after="0" w:line="240" w:lineRule="auto"/>
        <w:ind w:firstLine="567"/>
        <w:jc w:val="right"/>
        <w:rPr>
          <w:rFonts w:ascii="Arial" w:eastAsia="Times New Roman" w:hAnsi="Arial" w:cs="Arial"/>
          <w:sz w:val="20"/>
          <w:szCs w:val="20"/>
          <w:lang w:val="af-ZA"/>
        </w:rPr>
      </w:pPr>
      <w:r w:rsidRPr="00216751">
        <w:rPr>
          <w:rFonts w:ascii="Arial" w:eastAsia="Times New Roman" w:hAnsi="Arial" w:cs="Arial"/>
          <w:sz w:val="20"/>
          <w:szCs w:val="20"/>
          <w:lang w:val="af-ZA"/>
        </w:rPr>
        <w:t xml:space="preserve"> 202</w:t>
      </w:r>
      <w:r w:rsidR="007E2192">
        <w:rPr>
          <w:rFonts w:ascii="Arial" w:eastAsia="Times New Roman" w:hAnsi="Arial" w:cs="Arial"/>
          <w:sz w:val="20"/>
          <w:szCs w:val="20"/>
          <w:lang w:val="hy-AM"/>
        </w:rPr>
        <w:t>6</w:t>
      </w:r>
      <w:r w:rsidRPr="00216751">
        <w:rPr>
          <w:rFonts w:ascii="Arial" w:eastAsia="Times New Roman" w:hAnsi="Arial" w:cs="Arial"/>
          <w:sz w:val="20"/>
          <w:szCs w:val="20"/>
          <w:lang w:val="af-ZA"/>
        </w:rPr>
        <w:t>թ</w:t>
      </w:r>
      <w:r w:rsidR="00C93928" w:rsidRPr="00216751">
        <w:rPr>
          <w:rFonts w:ascii="Cambria Math" w:eastAsia="Times New Roman" w:hAnsi="Cambria Math" w:cs="Cambria Math"/>
          <w:sz w:val="20"/>
          <w:szCs w:val="20"/>
          <w:lang w:val="af-ZA"/>
        </w:rPr>
        <w:t>․</w:t>
      </w:r>
      <w:r w:rsidR="00C93928" w:rsidRPr="00216751">
        <w:rPr>
          <w:rFonts w:ascii="Arial" w:eastAsia="Times New Roman" w:hAnsi="Arial" w:cs="Arial"/>
          <w:sz w:val="20"/>
          <w:szCs w:val="20"/>
          <w:lang w:val="af-ZA"/>
        </w:rPr>
        <w:t xml:space="preserve"> </w:t>
      </w:r>
      <w:r w:rsidR="007E2192">
        <w:rPr>
          <w:rFonts w:ascii="Arial" w:eastAsia="Times New Roman" w:hAnsi="Arial" w:cs="Arial"/>
          <w:sz w:val="20"/>
          <w:szCs w:val="20"/>
          <w:lang w:val="hy-AM"/>
        </w:rPr>
        <w:t>մայիս 13</w:t>
      </w:r>
      <w:r w:rsidR="00A406BF" w:rsidRPr="00216751">
        <w:rPr>
          <w:rFonts w:ascii="Arial" w:eastAsia="Times New Roman" w:hAnsi="Arial" w:cs="Arial"/>
          <w:sz w:val="20"/>
          <w:szCs w:val="20"/>
          <w:lang w:val="af-ZA"/>
        </w:rPr>
        <w:t>-</w:t>
      </w:r>
      <w:r w:rsidRPr="00E84C88">
        <w:rPr>
          <w:rFonts w:ascii="Arial" w:eastAsia="Times New Roman" w:hAnsi="Arial" w:cs="Arial"/>
          <w:sz w:val="20"/>
          <w:szCs w:val="20"/>
          <w:lang w:val="af-ZA"/>
        </w:rPr>
        <w:t>ի</w:t>
      </w:r>
      <w:r w:rsidRPr="00216751">
        <w:rPr>
          <w:rFonts w:ascii="Arial" w:eastAsia="Times New Roman" w:hAnsi="Arial" w:cs="Arial"/>
          <w:sz w:val="20"/>
          <w:szCs w:val="20"/>
          <w:lang w:val="af-ZA"/>
        </w:rPr>
        <w:t xml:space="preserve">  N 01  որոշմամբ</w:t>
      </w:r>
    </w:p>
    <w:p w14:paraId="60BCEC1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ABAADA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A41A4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09134B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DA0345C"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058C21" w14:textId="61E769E5" w:rsidR="00532D6C" w:rsidRPr="00E84C88" w:rsidRDefault="00A1458F" w:rsidP="00532D6C">
      <w:pPr>
        <w:spacing w:after="0" w:line="240" w:lineRule="auto"/>
        <w:jc w:val="center"/>
        <w:rPr>
          <w:rFonts w:ascii="GHEA Grapalat" w:eastAsia="Times New Roman" w:hAnsi="GHEA Grapalat" w:cs="Times New Roman"/>
          <w:b/>
          <w:sz w:val="28"/>
          <w:szCs w:val="20"/>
          <w:u w:val="single"/>
          <w:lang w:val="af-ZA"/>
        </w:rPr>
      </w:pPr>
      <w:r>
        <w:rPr>
          <w:rFonts w:ascii="Arial" w:eastAsia="Times New Roman" w:hAnsi="Arial" w:cs="Arial"/>
          <w:b/>
          <w:sz w:val="28"/>
          <w:szCs w:val="20"/>
          <w:u w:val="single"/>
          <w:lang w:val="en-AU"/>
        </w:rPr>
        <w:t>ԹՈՒՄԱՆՅԱՆ</w:t>
      </w:r>
      <w:r w:rsidRPr="00A1458F">
        <w:rPr>
          <w:rFonts w:ascii="Arial" w:eastAsia="Times New Roman" w:hAnsi="Arial" w:cs="Arial"/>
          <w:b/>
          <w:sz w:val="28"/>
          <w:szCs w:val="20"/>
          <w:u w:val="single"/>
          <w:lang w:val="af-ZA"/>
        </w:rPr>
        <w:t xml:space="preserve"> </w:t>
      </w:r>
      <w:r w:rsidR="00532D6C" w:rsidRPr="00E84C88">
        <w:rPr>
          <w:rFonts w:ascii="Arial" w:eastAsia="Times New Roman" w:hAnsi="Arial" w:cs="Arial"/>
          <w:b/>
          <w:sz w:val="28"/>
          <w:szCs w:val="20"/>
          <w:u w:val="single"/>
          <w:lang w:val="en-AU"/>
        </w:rPr>
        <w:t>ՀԱՄԱՅՆՔԻ</w:t>
      </w:r>
      <w:r w:rsidR="00532D6C" w:rsidRPr="00E84C88">
        <w:rPr>
          <w:rFonts w:ascii="GHEA Grapalat" w:eastAsia="Times New Roman" w:hAnsi="GHEA Grapalat" w:cs="Times New Roman"/>
          <w:b/>
          <w:sz w:val="28"/>
          <w:szCs w:val="20"/>
          <w:u w:val="single"/>
          <w:lang w:val="af-ZA"/>
        </w:rPr>
        <w:t xml:space="preserve"> </w:t>
      </w:r>
      <w:r w:rsidR="00532D6C" w:rsidRPr="00E84C88">
        <w:rPr>
          <w:rFonts w:ascii="Arial" w:eastAsia="Times New Roman" w:hAnsi="Arial" w:cs="Arial"/>
          <w:b/>
          <w:sz w:val="28"/>
          <w:szCs w:val="20"/>
          <w:u w:val="single"/>
          <w:lang w:val="en-AU"/>
        </w:rPr>
        <w:t>ԿՈՄՈՒՆԱԼ</w:t>
      </w:r>
      <w:r w:rsidR="00532D6C" w:rsidRPr="00E84C88">
        <w:rPr>
          <w:rFonts w:ascii="GHEA Grapalat" w:eastAsia="Times New Roman" w:hAnsi="GHEA Grapalat" w:cs="Times New Roman"/>
          <w:b/>
          <w:sz w:val="28"/>
          <w:szCs w:val="20"/>
          <w:u w:val="single"/>
          <w:lang w:val="af-ZA"/>
        </w:rPr>
        <w:t xml:space="preserve"> </w:t>
      </w:r>
      <w:r w:rsidR="00532D6C" w:rsidRPr="00E84C88">
        <w:rPr>
          <w:rFonts w:ascii="Arial" w:eastAsia="Times New Roman" w:hAnsi="Arial" w:cs="Arial"/>
          <w:b/>
          <w:sz w:val="28"/>
          <w:szCs w:val="20"/>
          <w:u w:val="single"/>
          <w:lang w:val="en-AU"/>
        </w:rPr>
        <w:t>ՏՆՏԵՍՈՒԹՅՈՒՆ</w:t>
      </w:r>
      <w:r w:rsidR="00532D6C" w:rsidRPr="00E84C88">
        <w:rPr>
          <w:rFonts w:ascii="GHEA Grapalat" w:eastAsia="Times New Roman" w:hAnsi="GHEA Grapalat" w:cs="Times New Roman"/>
          <w:b/>
          <w:sz w:val="28"/>
          <w:szCs w:val="20"/>
          <w:u w:val="single"/>
          <w:lang w:val="es-ES"/>
        </w:rPr>
        <w:t xml:space="preserve"> </w:t>
      </w:r>
      <w:r w:rsidR="00532D6C" w:rsidRPr="00E84C88">
        <w:rPr>
          <w:rFonts w:ascii="Arial" w:eastAsia="Times New Roman" w:hAnsi="Arial" w:cs="Arial"/>
          <w:b/>
          <w:sz w:val="28"/>
          <w:szCs w:val="20"/>
          <w:u w:val="single"/>
          <w:lang w:val="hy-AM"/>
        </w:rPr>
        <w:t>ՀՈԱԿ</w:t>
      </w:r>
    </w:p>
    <w:p w14:paraId="4DDDBE9B" w14:textId="77777777" w:rsidR="00532D6C" w:rsidRPr="00E84C88" w:rsidRDefault="00532D6C" w:rsidP="00532D6C">
      <w:pPr>
        <w:tabs>
          <w:tab w:val="left" w:pos="5968"/>
        </w:tabs>
        <w:spacing w:after="120" w:line="240" w:lineRule="auto"/>
        <w:ind w:right="-7" w:firstLine="567"/>
        <w:rPr>
          <w:rFonts w:ascii="GHEA Grapalat" w:eastAsia="Times New Roman" w:hAnsi="GHEA Grapalat" w:cs="Times New Roman"/>
          <w:sz w:val="24"/>
          <w:szCs w:val="24"/>
          <w:lang w:val="af-ZA"/>
        </w:rPr>
      </w:pPr>
      <w:r w:rsidRPr="00E84C88">
        <w:rPr>
          <w:rFonts w:ascii="GHEA Grapalat" w:eastAsia="Times New Roman" w:hAnsi="GHEA Grapalat" w:cs="Times New Roman"/>
          <w:sz w:val="24"/>
          <w:szCs w:val="24"/>
          <w:lang w:val="af-ZA"/>
        </w:rPr>
        <w:tab/>
      </w:r>
    </w:p>
    <w:p w14:paraId="4EE61A72"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C9174F5"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0CA4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79CAF3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0FB2F12"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r w:rsidRPr="00E84C88">
        <w:rPr>
          <w:rFonts w:ascii="Arial" w:eastAsia="Times New Roman" w:hAnsi="Arial" w:cs="Arial"/>
          <w:sz w:val="24"/>
          <w:szCs w:val="24"/>
          <w:lang w:val="en-US"/>
        </w:rPr>
        <w:t>Հ</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Ր</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Ա</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Վ</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Ե</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Ր</w:t>
      </w:r>
    </w:p>
    <w:p w14:paraId="5F4987B3"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p>
    <w:p w14:paraId="22E7C6C7" w14:textId="77777777" w:rsidR="00532D6C" w:rsidRPr="00E84C88" w:rsidRDefault="00532D6C" w:rsidP="00532D6C">
      <w:pPr>
        <w:spacing w:after="120" w:line="240" w:lineRule="auto"/>
        <w:ind w:right="-7" w:firstLine="567"/>
        <w:jc w:val="center"/>
        <w:rPr>
          <w:rFonts w:ascii="GHEA Grapalat" w:eastAsia="Times New Roman" w:hAnsi="GHEA Grapalat" w:cs="Sylfaen"/>
          <w:b/>
          <w:sz w:val="24"/>
          <w:szCs w:val="24"/>
          <w:lang w:val="af-ZA"/>
        </w:rPr>
      </w:pPr>
    </w:p>
    <w:p w14:paraId="30C19796" w14:textId="040C4EB1" w:rsidR="00532D6C" w:rsidRPr="003624DD" w:rsidRDefault="00532D6C" w:rsidP="00532D6C">
      <w:pPr>
        <w:spacing w:after="0" w:line="240" w:lineRule="auto"/>
        <w:jc w:val="center"/>
        <w:rPr>
          <w:rFonts w:ascii="Arial" w:eastAsia="Times New Roman" w:hAnsi="Arial" w:cs="Arial"/>
          <w:b/>
          <w:sz w:val="20"/>
          <w:szCs w:val="20"/>
          <w:lang w:val="es-ES"/>
        </w:rPr>
      </w:pPr>
      <w:r w:rsidRPr="00E84C88">
        <w:rPr>
          <w:rFonts w:ascii="GHEA Grapalat" w:eastAsia="Times New Roman" w:hAnsi="GHEA Grapalat" w:cs="Times New Roman"/>
          <w:b/>
          <w:sz w:val="20"/>
          <w:szCs w:val="20"/>
          <w:lang w:val="es-ES"/>
        </w:rPr>
        <w:t xml:space="preserve"> </w:t>
      </w:r>
      <w:r w:rsidRPr="00E84C88">
        <w:rPr>
          <w:rFonts w:ascii="Arial" w:eastAsia="Times New Roman" w:hAnsi="Arial" w:cs="Arial"/>
          <w:b/>
          <w:sz w:val="20"/>
          <w:szCs w:val="20"/>
          <w:lang w:val="en-AU"/>
        </w:rPr>
        <w:t>ԹՈՒՄԱՆՅԱՆ</w:t>
      </w:r>
      <w:r w:rsidRPr="00E84C88">
        <w:rPr>
          <w:rFonts w:ascii="GHEA Grapalat" w:eastAsia="Times New Roman" w:hAnsi="GHEA Grapalat" w:cs="Times New Roman"/>
          <w:b/>
          <w:sz w:val="20"/>
          <w:szCs w:val="20"/>
          <w:lang w:val="af-ZA"/>
        </w:rPr>
        <w:t xml:space="preserve"> </w:t>
      </w:r>
      <w:r w:rsidRPr="00E84C88">
        <w:rPr>
          <w:rFonts w:ascii="Arial" w:eastAsia="Times New Roman" w:hAnsi="Arial" w:cs="Arial"/>
          <w:b/>
          <w:sz w:val="20"/>
          <w:szCs w:val="20"/>
          <w:lang w:val="hy-AM"/>
        </w:rPr>
        <w:t>ՀԱՄԱՅՆՔԻ</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en-AU"/>
        </w:rPr>
        <w:t>ԿՈՄՈՒՆԱԼ</w:t>
      </w:r>
      <w:r w:rsidRPr="00E84C88">
        <w:rPr>
          <w:rFonts w:ascii="GHEA Grapalat" w:eastAsia="Times New Roman" w:hAnsi="GHEA Grapalat" w:cs="Times New Roman"/>
          <w:b/>
          <w:sz w:val="20"/>
          <w:szCs w:val="20"/>
          <w:lang w:val="af-ZA"/>
        </w:rPr>
        <w:t xml:space="preserve"> </w:t>
      </w:r>
      <w:proofErr w:type="gramStart"/>
      <w:r w:rsidRPr="00E84C88">
        <w:rPr>
          <w:rFonts w:ascii="Arial" w:eastAsia="Times New Roman" w:hAnsi="Arial" w:cs="Arial"/>
          <w:b/>
          <w:sz w:val="20"/>
          <w:szCs w:val="20"/>
          <w:lang w:val="en-AU"/>
        </w:rPr>
        <w:t>ՏՆՏԵՍՈՒԹՅՈՒՆ</w:t>
      </w:r>
      <w:r w:rsidRPr="00E84C88">
        <w:rPr>
          <w:rFonts w:ascii="GHEA Grapalat" w:eastAsia="Times New Roman" w:hAnsi="GHEA Grapalat" w:cs="Times New Roman"/>
          <w:b/>
          <w:sz w:val="20"/>
          <w:szCs w:val="20"/>
          <w:lang w:val="hy-AM"/>
        </w:rPr>
        <w:t xml:space="preserve"> </w:t>
      </w:r>
      <w:r w:rsidRPr="00E84C88">
        <w:rPr>
          <w:rFonts w:ascii="GHEA Grapalat" w:eastAsia="Times New Roman" w:hAnsi="GHEA Grapalat" w:cs="Times New Roman"/>
          <w:b/>
          <w:sz w:val="20"/>
          <w:szCs w:val="20"/>
          <w:lang w:val="es-ES"/>
        </w:rPr>
        <w:t xml:space="preserve"> </w:t>
      </w:r>
      <w:r w:rsidRPr="00E84C88">
        <w:rPr>
          <w:rFonts w:ascii="Arial" w:eastAsia="Times New Roman" w:hAnsi="Arial" w:cs="Arial"/>
          <w:b/>
          <w:sz w:val="20"/>
          <w:szCs w:val="20"/>
          <w:lang w:val="hy-AM"/>
        </w:rPr>
        <w:t>ՀՈԱԿ</w:t>
      </w:r>
      <w:proofErr w:type="gramEnd"/>
      <w:r w:rsidRPr="00E84C88">
        <w:rPr>
          <w:rFonts w:ascii="GHEA Grapalat" w:eastAsia="Times New Roman" w:hAnsi="GHEA Grapalat" w:cs="Sylfaen"/>
          <w:b/>
          <w:sz w:val="20"/>
          <w:szCs w:val="20"/>
          <w:lang w:val="af-ZA"/>
        </w:rPr>
        <w:t>-</w:t>
      </w:r>
      <w:r w:rsidRPr="00E84C88">
        <w:rPr>
          <w:rFonts w:ascii="Arial" w:eastAsia="Times New Roman" w:hAnsi="Arial" w:cs="Arial"/>
          <w:b/>
          <w:sz w:val="20"/>
          <w:szCs w:val="20"/>
          <w:lang w:val="en-AU"/>
        </w:rPr>
        <w:t>Ի</w:t>
      </w:r>
      <w:r w:rsidRPr="00E84C88">
        <w:rPr>
          <w:rFonts w:ascii="GHEA Grapalat" w:eastAsia="Times New Roman" w:hAnsi="GHEA Grapalat" w:cs="Sylfaen"/>
          <w:b/>
          <w:sz w:val="20"/>
          <w:szCs w:val="20"/>
          <w:lang w:val="af-ZA"/>
        </w:rPr>
        <w:t xml:space="preserve"> </w:t>
      </w:r>
      <w:r w:rsidRPr="00E84C88">
        <w:rPr>
          <w:rFonts w:ascii="Arial" w:eastAsia="Times New Roman" w:hAnsi="Arial" w:cs="Arial"/>
          <w:b/>
          <w:sz w:val="20"/>
          <w:szCs w:val="20"/>
          <w:lang w:val="en-AU"/>
        </w:rPr>
        <w:t>ԿԱՐԻՔՆԵՐԻ</w:t>
      </w:r>
      <w:r w:rsidRPr="00E84C88">
        <w:rPr>
          <w:rFonts w:ascii="GHEA Grapalat" w:eastAsia="Times New Roman" w:hAnsi="GHEA Grapalat" w:cs="Times Armenian"/>
          <w:b/>
          <w:sz w:val="20"/>
          <w:szCs w:val="20"/>
          <w:lang w:val="af-ZA"/>
        </w:rPr>
        <w:t xml:space="preserve"> </w:t>
      </w:r>
      <w:r w:rsidRPr="00E84C88">
        <w:rPr>
          <w:rFonts w:ascii="Arial" w:eastAsia="Times New Roman" w:hAnsi="Arial" w:cs="Arial"/>
          <w:b/>
          <w:sz w:val="20"/>
          <w:szCs w:val="20"/>
          <w:lang w:val="en-AU"/>
        </w:rPr>
        <w:t>ՀԱՄԱՐ</w:t>
      </w:r>
      <w:r w:rsidRPr="00E84C88">
        <w:rPr>
          <w:rFonts w:ascii="GHEA Grapalat" w:eastAsia="Times New Roman" w:hAnsi="GHEA Grapalat" w:cs="Sylfaen"/>
          <w:b/>
          <w:sz w:val="20"/>
          <w:szCs w:val="20"/>
          <w:lang w:val="af-ZA"/>
        </w:rPr>
        <w:t xml:space="preserve"> </w:t>
      </w:r>
      <w:r w:rsidR="000B2596">
        <w:rPr>
          <w:rFonts w:ascii="Arial" w:eastAsia="Times New Roman" w:hAnsi="Arial" w:cs="Arial"/>
          <w:b/>
          <w:sz w:val="20"/>
          <w:szCs w:val="20"/>
          <w:lang w:val="hy-AM"/>
        </w:rPr>
        <w:t>ԴԻԶԵԼԱՅԻՆ ՎԱՌԵԼԻՔԻ ԵՎ ԲԵՆԶԻՆԻ</w:t>
      </w:r>
      <w:r w:rsidR="00D96837">
        <w:rPr>
          <w:rFonts w:ascii="Arial" w:eastAsia="Times New Roman" w:hAnsi="Arial" w:cs="Arial"/>
          <w:b/>
          <w:sz w:val="20"/>
          <w:szCs w:val="20"/>
          <w:lang w:val="hy-AM"/>
        </w:rPr>
        <w:t xml:space="preserve"> </w:t>
      </w:r>
      <w:r w:rsidR="000B2596">
        <w:rPr>
          <w:rFonts w:ascii="Arial" w:eastAsia="Times New Roman" w:hAnsi="Arial" w:cs="Arial"/>
          <w:b/>
          <w:sz w:val="20"/>
          <w:szCs w:val="20"/>
          <w:lang w:val="hy-AM"/>
        </w:rPr>
        <w:t xml:space="preserve"> </w:t>
      </w:r>
      <w:r w:rsidRPr="00E84C88">
        <w:rPr>
          <w:rFonts w:ascii="Arial" w:eastAsia="Times New Roman" w:hAnsi="Arial" w:cs="Arial"/>
          <w:b/>
          <w:sz w:val="20"/>
          <w:szCs w:val="20"/>
          <w:lang w:val="en-AU"/>
        </w:rPr>
        <w:t>ՁԵՌՔԲԵՐՄԱՆ</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ՆՊԱՏԱԿՈՎ</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ՀԱՅՏԱՐԱՐՎԱԾ</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ԳՆԱՆՇՄԱՆ</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ՀԱՐՑՄԱՆ</w:t>
      </w:r>
    </w:p>
    <w:p w14:paraId="0DE1206D" w14:textId="77777777" w:rsidR="00532D6C" w:rsidRPr="00E84C88" w:rsidRDefault="00532D6C" w:rsidP="00532D6C">
      <w:pPr>
        <w:spacing w:after="120" w:line="240" w:lineRule="auto"/>
        <w:ind w:right="-7"/>
        <w:jc w:val="center"/>
        <w:rPr>
          <w:rFonts w:ascii="GHEA Grapalat" w:eastAsia="Times New Roman" w:hAnsi="GHEA Grapalat" w:cs="Times New Roman"/>
          <w:sz w:val="24"/>
          <w:lang w:val="af-ZA"/>
        </w:rPr>
      </w:pPr>
    </w:p>
    <w:p w14:paraId="10A59B4A"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C43275F"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74A37E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54FBBA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EDF305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D58E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7BE8D"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636090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20446C7"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91C0AD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3D8F66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571C9E0"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A64E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BDDB32E"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32FCD92" w14:textId="77777777" w:rsidR="00532D6C" w:rsidRPr="00E84C88" w:rsidRDefault="00532D6C" w:rsidP="00532D6C">
      <w:pPr>
        <w:spacing w:after="0" w:line="240" w:lineRule="auto"/>
        <w:ind w:firstLine="567"/>
        <w:jc w:val="both"/>
        <w:rPr>
          <w:rFonts w:ascii="GHEA Grapalat" w:eastAsia="Times New Roman" w:hAnsi="GHEA Grapalat" w:cs="Sylfaen"/>
          <w:lang w:val="af-ZA"/>
        </w:rPr>
      </w:pPr>
      <w:r w:rsidRPr="00E84C88">
        <w:rPr>
          <w:rFonts w:ascii="GHEA Grapalat" w:eastAsia="Times New Roman" w:hAnsi="GHEA Grapalat" w:cs="Sylfaen"/>
          <w:lang w:val="af-ZA"/>
        </w:rPr>
        <w:br w:type="page"/>
      </w:r>
      <w:r w:rsidRPr="00E84C88">
        <w:rPr>
          <w:rFonts w:ascii="Arial" w:eastAsia="Times New Roman" w:hAnsi="Arial" w:cs="Arial"/>
          <w:lang w:val="en-US"/>
        </w:rPr>
        <w:lastRenderedPageBreak/>
        <w:t>Հարգելի</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մասնակից</w:t>
      </w:r>
      <w:r w:rsidRPr="00E84C88">
        <w:rPr>
          <w:rFonts w:ascii="GHEA Grapalat" w:eastAsia="Times New Roman" w:hAnsi="GHEA Grapalat" w:cs="Sylfaen"/>
          <w:lang w:val="af-ZA"/>
        </w:rPr>
        <w:t xml:space="preserve"> </w:t>
      </w:r>
      <w:r w:rsidRPr="00E84C88">
        <w:rPr>
          <w:rFonts w:ascii="Arial" w:eastAsia="Times New Roman" w:hAnsi="Arial" w:cs="Arial"/>
          <w:lang w:val="en-US"/>
        </w:rPr>
        <w:t>նախքան</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հայտ</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կազմելը</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և</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ներկայացնելը</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խնդրում</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ենք</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մանրամասնորեն</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ուսումնասիրել</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սույն</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հրավերը</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քանի</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որ</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հրավերին</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չհամապատասխանող</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հայտերը</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ենթակա</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են</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մերժման</w:t>
      </w:r>
      <w:r w:rsidRPr="00E84C88">
        <w:rPr>
          <w:rFonts w:ascii="GHEA Grapalat" w:eastAsia="Times New Roman" w:hAnsi="GHEA Grapalat" w:cs="Sylfaen"/>
          <w:lang w:val="af-ZA"/>
        </w:rPr>
        <w:t xml:space="preserve">: </w:t>
      </w:r>
    </w:p>
    <w:p w14:paraId="2BEE160F" w14:textId="77777777" w:rsidR="00532D6C" w:rsidRPr="00E84C88" w:rsidRDefault="00532D6C" w:rsidP="00532D6C">
      <w:pPr>
        <w:spacing w:after="0" w:line="240" w:lineRule="auto"/>
        <w:ind w:firstLine="567"/>
        <w:jc w:val="center"/>
        <w:rPr>
          <w:rFonts w:ascii="GHEA Grapalat" w:eastAsia="Times New Roman" w:hAnsi="GHEA Grapalat" w:cs="Times New Roman"/>
          <w:b/>
          <w:sz w:val="20"/>
          <w:lang w:val="af-ZA"/>
        </w:rPr>
      </w:pPr>
    </w:p>
    <w:p w14:paraId="67D103E1" w14:textId="77777777" w:rsidR="00532D6C" w:rsidRPr="00E84C88" w:rsidRDefault="00532D6C" w:rsidP="00532D6C">
      <w:pPr>
        <w:spacing w:after="0" w:line="240" w:lineRule="auto"/>
        <w:ind w:firstLine="567"/>
        <w:jc w:val="center"/>
        <w:rPr>
          <w:rFonts w:ascii="GHEA Grapalat" w:eastAsia="Times New Roman" w:hAnsi="GHEA Grapalat" w:cs="Sylfaen"/>
          <w:b/>
          <w:lang w:val="af-ZA"/>
        </w:rPr>
      </w:pPr>
    </w:p>
    <w:p w14:paraId="588EC50D"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0"/>
          <w:lang w:val="af-ZA"/>
        </w:rPr>
      </w:pPr>
      <w:r w:rsidRPr="00E84C88">
        <w:rPr>
          <w:rFonts w:ascii="Arial" w:eastAsia="Times New Roman" w:hAnsi="Arial" w:cs="Arial"/>
          <w:b/>
          <w:sz w:val="20"/>
          <w:szCs w:val="20"/>
          <w:lang w:val="en-US"/>
        </w:rPr>
        <w:t>ԲՈՎԱՆԴԱԿՈւԹՅՈւՆ</w:t>
      </w:r>
    </w:p>
    <w:p w14:paraId="782A564A"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
    <w:p w14:paraId="6A2BB66C" w14:textId="3EFD9FE3" w:rsidR="00A1458F" w:rsidRPr="00A1458F" w:rsidRDefault="00532D6C" w:rsidP="00A1458F">
      <w:pPr>
        <w:spacing w:after="0" w:line="240" w:lineRule="auto"/>
        <w:jc w:val="center"/>
        <w:rPr>
          <w:rFonts w:ascii="Arial" w:eastAsia="Times New Roman" w:hAnsi="Arial" w:cs="Arial"/>
          <w:b/>
          <w:sz w:val="20"/>
          <w:szCs w:val="20"/>
          <w:lang w:val="af-ZA"/>
        </w:rPr>
      </w:pPr>
      <w:r w:rsidRPr="00E84C88">
        <w:rPr>
          <w:rFonts w:ascii="GHEA Grapalat" w:eastAsia="Times New Roman" w:hAnsi="GHEA Grapalat" w:cs="Times New Roman"/>
          <w:b/>
          <w:sz w:val="20"/>
          <w:szCs w:val="20"/>
          <w:lang w:val="es-ES"/>
        </w:rPr>
        <w:t xml:space="preserve"> </w:t>
      </w:r>
      <w:r w:rsidR="00A1458F" w:rsidRPr="00A1458F">
        <w:rPr>
          <w:rFonts w:ascii="Arial" w:eastAsia="Times New Roman" w:hAnsi="Arial" w:cs="Arial"/>
          <w:b/>
          <w:sz w:val="20"/>
          <w:szCs w:val="20"/>
          <w:lang w:val="en-AU"/>
        </w:rPr>
        <w:t>ԹՈՒՄԱՆՅԱՆ</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hy-AM"/>
        </w:rPr>
        <w:t xml:space="preserve">ՀԱՄԱՅՆՔԻ </w:t>
      </w:r>
      <w:r w:rsidR="00A1458F" w:rsidRPr="00A1458F">
        <w:rPr>
          <w:rFonts w:ascii="Arial" w:eastAsia="Times New Roman" w:hAnsi="Arial" w:cs="Arial"/>
          <w:b/>
          <w:sz w:val="20"/>
          <w:szCs w:val="20"/>
          <w:lang w:val="en-AU"/>
        </w:rPr>
        <w:t>ԿՈՄՈՒՆԱԼ</w:t>
      </w:r>
      <w:r w:rsidR="00A1458F" w:rsidRPr="00A1458F">
        <w:rPr>
          <w:rFonts w:ascii="Arial" w:eastAsia="Times New Roman" w:hAnsi="Arial" w:cs="Arial"/>
          <w:b/>
          <w:sz w:val="20"/>
          <w:szCs w:val="20"/>
          <w:lang w:val="af-ZA"/>
        </w:rPr>
        <w:t xml:space="preserve"> </w:t>
      </w:r>
      <w:proofErr w:type="gramStart"/>
      <w:r w:rsidR="00A1458F" w:rsidRPr="00A1458F">
        <w:rPr>
          <w:rFonts w:ascii="Arial" w:eastAsia="Times New Roman" w:hAnsi="Arial" w:cs="Arial"/>
          <w:b/>
          <w:sz w:val="20"/>
          <w:szCs w:val="20"/>
          <w:lang w:val="en-AU"/>
        </w:rPr>
        <w:t>ՏՆՏԵՍՈՒԹՅՈՒՆ</w:t>
      </w:r>
      <w:r w:rsidR="00A1458F" w:rsidRPr="00A1458F">
        <w:rPr>
          <w:rFonts w:ascii="Arial" w:eastAsia="Times New Roman" w:hAnsi="Arial" w:cs="Arial"/>
          <w:b/>
          <w:sz w:val="20"/>
          <w:szCs w:val="20"/>
          <w:lang w:val="hy-AM"/>
        </w:rPr>
        <w:t xml:space="preserve"> </w:t>
      </w:r>
      <w:r w:rsidR="00A1458F" w:rsidRPr="00A1458F">
        <w:rPr>
          <w:rFonts w:ascii="Arial" w:eastAsia="Times New Roman" w:hAnsi="Arial" w:cs="Arial"/>
          <w:b/>
          <w:sz w:val="20"/>
          <w:szCs w:val="20"/>
          <w:lang w:val="es-ES"/>
        </w:rPr>
        <w:t xml:space="preserve"> </w:t>
      </w:r>
      <w:r w:rsidR="00A1458F" w:rsidRPr="00A1458F">
        <w:rPr>
          <w:rFonts w:ascii="Arial" w:eastAsia="Times New Roman" w:hAnsi="Arial" w:cs="Arial"/>
          <w:b/>
          <w:sz w:val="20"/>
          <w:szCs w:val="20"/>
          <w:lang w:val="hy-AM"/>
        </w:rPr>
        <w:t>ՀՈԱԿ</w:t>
      </w:r>
      <w:proofErr w:type="gramEnd"/>
      <w:r w:rsidR="00A1458F" w:rsidRPr="00A1458F">
        <w:rPr>
          <w:rFonts w:ascii="Arial" w:eastAsia="Times New Roman" w:hAnsi="Arial" w:cs="Arial"/>
          <w:b/>
          <w:sz w:val="20"/>
          <w:szCs w:val="20"/>
          <w:lang w:val="af-ZA"/>
        </w:rPr>
        <w:t>-</w:t>
      </w:r>
      <w:r w:rsidR="00A1458F" w:rsidRPr="00A1458F">
        <w:rPr>
          <w:rFonts w:ascii="Arial" w:eastAsia="Times New Roman" w:hAnsi="Arial" w:cs="Arial"/>
          <w:b/>
          <w:sz w:val="20"/>
          <w:szCs w:val="20"/>
          <w:lang w:val="en-AU"/>
        </w:rPr>
        <w:t>Ի</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ԿԱՐԻՔՆԵՐԻ</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ՀԱՄԱՐ</w:t>
      </w:r>
      <w:r w:rsidR="00A1458F" w:rsidRPr="00A1458F">
        <w:rPr>
          <w:rFonts w:ascii="Arial" w:eastAsia="Times New Roman" w:hAnsi="Arial" w:cs="Arial"/>
          <w:b/>
          <w:sz w:val="20"/>
          <w:szCs w:val="20"/>
          <w:lang w:val="af-ZA"/>
        </w:rPr>
        <w:t xml:space="preserve"> </w:t>
      </w:r>
      <w:r w:rsidR="000B2596">
        <w:rPr>
          <w:rFonts w:ascii="Arial" w:eastAsia="Times New Roman" w:hAnsi="Arial" w:cs="Arial"/>
          <w:b/>
          <w:sz w:val="20"/>
          <w:szCs w:val="20"/>
          <w:lang w:val="hy-AM"/>
        </w:rPr>
        <w:t>ԴԻԶԵԼԱՅԻՆ ՎԱՌԵԼԻՔԻ ԵՎ ԲԵՆԶԻՆԻ</w:t>
      </w:r>
      <w:r w:rsidR="00D96837">
        <w:rPr>
          <w:rFonts w:ascii="Arial" w:eastAsia="Times New Roman" w:hAnsi="Arial" w:cs="Arial"/>
          <w:b/>
          <w:sz w:val="20"/>
          <w:szCs w:val="20"/>
          <w:lang w:val="hy-AM"/>
        </w:rPr>
        <w:t xml:space="preserve"> </w:t>
      </w:r>
      <w:r w:rsidR="00A1458F" w:rsidRPr="00A1458F">
        <w:rPr>
          <w:rFonts w:ascii="Arial" w:eastAsia="Times New Roman" w:hAnsi="Arial" w:cs="Arial"/>
          <w:b/>
          <w:sz w:val="20"/>
          <w:szCs w:val="20"/>
          <w:lang w:val="en-AU"/>
        </w:rPr>
        <w:t>ՁԵՌՔԲԵՐՄԱՆ</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ՆՊԱՏԱԿՈՎ</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ՀԱՅՏԱՐԱՐՎԱԾ</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ԳՆԱՆՇՄԱՆ</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ՀԱՐՑՄԱՆ</w:t>
      </w:r>
    </w:p>
    <w:p w14:paraId="0B3D5B88" w14:textId="1B2EB6E9" w:rsidR="00532D6C" w:rsidRPr="00E84C88" w:rsidRDefault="00532D6C" w:rsidP="00532D6C">
      <w:pPr>
        <w:spacing w:after="0" w:line="240" w:lineRule="auto"/>
        <w:jc w:val="center"/>
        <w:rPr>
          <w:rFonts w:ascii="GHEA Grapalat" w:eastAsia="Times New Roman" w:hAnsi="GHEA Grapalat" w:cs="Times New Roman"/>
          <w:b/>
          <w:sz w:val="20"/>
          <w:szCs w:val="20"/>
          <w:lang w:val="af-ZA"/>
        </w:rPr>
      </w:pPr>
      <w:r w:rsidRPr="00E84C88">
        <w:rPr>
          <w:rFonts w:ascii="Arial" w:eastAsia="Times New Roman" w:hAnsi="Arial" w:cs="Arial"/>
          <w:b/>
          <w:sz w:val="20"/>
          <w:szCs w:val="20"/>
          <w:lang w:val="af-ZA"/>
        </w:rPr>
        <w:t>ՀՐԱՎԵՐԻ</w:t>
      </w:r>
    </w:p>
    <w:p w14:paraId="4BED339E"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65E20B9D"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2BE4705C"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roofErr w:type="gramStart"/>
      <w:r w:rsidRPr="00E84C88">
        <w:rPr>
          <w:rFonts w:ascii="Arial" w:eastAsia="Times New Roman" w:hAnsi="Arial" w:cs="Arial"/>
          <w:b/>
          <w:sz w:val="20"/>
          <w:lang w:val="en-US"/>
        </w:rPr>
        <w:t>ՄԱՍ</w:t>
      </w:r>
      <w:r w:rsidRPr="00E84C88">
        <w:rPr>
          <w:rFonts w:ascii="GHEA Grapalat" w:eastAsia="Times New Roman" w:hAnsi="GHEA Grapalat" w:cs="Times Armenian"/>
          <w:b/>
          <w:sz w:val="20"/>
          <w:lang w:val="af-ZA"/>
        </w:rPr>
        <w:t xml:space="preserve">  I</w:t>
      </w:r>
      <w:proofErr w:type="gramEnd"/>
      <w:r w:rsidRPr="00E84C88">
        <w:rPr>
          <w:rFonts w:ascii="GHEA Grapalat" w:eastAsia="Times New Roman" w:hAnsi="GHEA Grapalat" w:cs="Times Armenian"/>
          <w:b/>
          <w:sz w:val="20"/>
          <w:lang w:val="af-ZA"/>
        </w:rPr>
        <w:t>.</w:t>
      </w:r>
    </w:p>
    <w:p w14:paraId="75B7499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138F33B3"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  </w:t>
      </w:r>
      <w:r w:rsidRPr="00E84C88">
        <w:rPr>
          <w:rFonts w:ascii="Arial" w:eastAsia="Times New Roman" w:hAnsi="Arial" w:cs="Arial"/>
          <w:sz w:val="20"/>
          <w:szCs w:val="24"/>
          <w:lang w:val="en-US"/>
        </w:rPr>
        <w:t>Գնման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առարկայի</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բնութագիրը</w:t>
      </w:r>
      <w:r w:rsidRPr="00E84C88">
        <w:rPr>
          <w:rFonts w:ascii="GHEA Grapalat" w:eastAsia="Times New Roman" w:hAnsi="GHEA Grapalat" w:cs="Times Armenian"/>
          <w:sz w:val="20"/>
          <w:szCs w:val="24"/>
          <w:lang w:val="af-ZA"/>
        </w:rPr>
        <w:tab/>
        <w:t xml:space="preserve"> </w:t>
      </w:r>
    </w:p>
    <w:p w14:paraId="77BF07A8"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2. </w:t>
      </w:r>
      <w:r w:rsidRPr="00E84C88">
        <w:rPr>
          <w:rFonts w:ascii="Arial" w:eastAsia="Times New Roman" w:hAnsi="Arial" w:cs="Arial"/>
          <w:sz w:val="20"/>
          <w:szCs w:val="24"/>
          <w:lang w:val="en-US"/>
        </w:rPr>
        <w:t>Մասնակցի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մասնակցության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իրավունքի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պահանջները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դրանց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գնահատման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կարգը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ընտրված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մասնակից</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ճանաչվելու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դեպքում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որակավորման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ապահովում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ներկայացնելու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պայմանները</w:t>
      </w:r>
      <w:r w:rsidRPr="00E84C88">
        <w:rPr>
          <w:rFonts w:ascii="GHEA Grapalat" w:eastAsia="Times New Roman" w:hAnsi="GHEA Grapalat" w:cs="Times Armenian"/>
          <w:sz w:val="20"/>
          <w:szCs w:val="24"/>
          <w:lang w:val="af-ZA"/>
        </w:rPr>
        <w:t xml:space="preserve"> </w:t>
      </w:r>
    </w:p>
    <w:p w14:paraId="7695A99F"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3. </w:t>
      </w:r>
      <w:r w:rsidRPr="00E84C88">
        <w:rPr>
          <w:rFonts w:ascii="Arial" w:eastAsia="Times New Roman" w:hAnsi="Arial" w:cs="Arial"/>
          <w:sz w:val="20"/>
          <w:szCs w:val="24"/>
          <w:lang w:val="en-US"/>
        </w:rPr>
        <w:t>Հրավերի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պարզաբանումը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հրավերում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փոփոխություն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կատարելու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կարգը</w:t>
      </w:r>
      <w:r w:rsidRPr="00E84C88">
        <w:rPr>
          <w:rFonts w:ascii="GHEA Grapalat" w:eastAsia="Times New Roman" w:hAnsi="GHEA Grapalat" w:cs="Times Armenian"/>
          <w:sz w:val="20"/>
          <w:szCs w:val="24"/>
          <w:lang w:val="af-ZA"/>
        </w:rPr>
        <w:tab/>
      </w:r>
    </w:p>
    <w:p w14:paraId="669920AF" w14:textId="77777777" w:rsidR="00532D6C" w:rsidRPr="00E84C88" w:rsidRDefault="00532D6C" w:rsidP="00532D6C">
      <w:pPr>
        <w:spacing w:after="0" w:line="240" w:lineRule="auto"/>
        <w:ind w:firstLine="1134"/>
        <w:jc w:val="both"/>
        <w:rPr>
          <w:rFonts w:ascii="GHEA Grapalat" w:eastAsia="Times New Roman" w:hAnsi="GHEA Grapalat" w:cs="Sylfaen"/>
          <w:sz w:val="20"/>
          <w:szCs w:val="24"/>
          <w:lang w:val="af-ZA"/>
        </w:rPr>
      </w:pPr>
      <w:r w:rsidRPr="00E84C88">
        <w:rPr>
          <w:rFonts w:ascii="GHEA Grapalat" w:eastAsia="Times New Roman" w:hAnsi="GHEA Grapalat" w:cs="Times New Roman"/>
          <w:sz w:val="20"/>
          <w:szCs w:val="24"/>
          <w:lang w:val="af-ZA"/>
        </w:rPr>
        <w:t xml:space="preserve">4. </w:t>
      </w:r>
      <w:r w:rsidRPr="00E84C88">
        <w:rPr>
          <w:rFonts w:ascii="Arial" w:eastAsia="Times New Roman" w:hAnsi="Arial" w:cs="Arial"/>
          <w:sz w:val="20"/>
          <w:szCs w:val="24"/>
          <w:lang w:val="en-US"/>
        </w:rPr>
        <w:t>Հայտը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ներկայացնելու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կարգը</w:t>
      </w:r>
    </w:p>
    <w:p w14:paraId="1B87D762"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5.</w:t>
      </w:r>
      <w:r w:rsidRPr="00E84C88">
        <w:rPr>
          <w:rFonts w:ascii="GHEA Grapalat" w:eastAsia="Times New Roman" w:hAnsi="GHEA Grapalat" w:cs="Times New Roman"/>
          <w:sz w:val="20"/>
          <w:szCs w:val="24"/>
          <w:lang w:val="af-ZA"/>
        </w:rPr>
        <w:tab/>
      </w:r>
      <w:r w:rsidRPr="00E84C88">
        <w:rPr>
          <w:rFonts w:ascii="Arial" w:eastAsia="Times New Roman" w:hAnsi="Arial" w:cs="Arial"/>
          <w:sz w:val="20"/>
          <w:szCs w:val="24"/>
          <w:lang w:val="en-US"/>
        </w:rPr>
        <w:t>Հայտի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գնային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առաջարկը</w:t>
      </w:r>
      <w:r w:rsidRPr="00E84C88">
        <w:rPr>
          <w:rFonts w:ascii="GHEA Grapalat" w:eastAsia="Times New Roman" w:hAnsi="GHEA Grapalat" w:cs="Times Armenian"/>
          <w:sz w:val="20"/>
          <w:szCs w:val="24"/>
          <w:lang w:val="af-ZA"/>
        </w:rPr>
        <w:tab/>
        <w:t xml:space="preserve"> </w:t>
      </w:r>
    </w:p>
    <w:p w14:paraId="455E7D1A"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6. </w:t>
      </w:r>
      <w:r w:rsidRPr="00E84C88">
        <w:rPr>
          <w:rFonts w:ascii="Arial" w:eastAsia="Times New Roman" w:hAnsi="Arial" w:cs="Arial"/>
          <w:sz w:val="20"/>
          <w:szCs w:val="24"/>
          <w:lang w:val="en-US"/>
        </w:rPr>
        <w:t>Հայտի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գործողության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ժամկետը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հայտերում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փոփոխություն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կատարելու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դրանք</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վերցնելու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կարգը</w:t>
      </w:r>
      <w:r w:rsidRPr="00E84C88">
        <w:rPr>
          <w:rFonts w:ascii="GHEA Grapalat" w:eastAsia="Times New Roman" w:hAnsi="GHEA Grapalat" w:cs="Times Armenian"/>
          <w:sz w:val="20"/>
          <w:szCs w:val="24"/>
          <w:lang w:val="af-ZA"/>
        </w:rPr>
        <w:tab/>
        <w:t xml:space="preserve"> </w:t>
      </w:r>
    </w:p>
    <w:p w14:paraId="54F2389E" w14:textId="77777777" w:rsidR="00532D6C" w:rsidRPr="00E84C88" w:rsidRDefault="00532D6C" w:rsidP="00532D6C">
      <w:pPr>
        <w:spacing w:after="0" w:line="240" w:lineRule="auto"/>
        <w:ind w:firstLine="1134"/>
        <w:jc w:val="both"/>
        <w:rPr>
          <w:rFonts w:ascii="GHEA Grapalat" w:eastAsia="Times New Roman" w:hAnsi="GHEA Grapalat" w:cs="Sylfaen"/>
          <w:sz w:val="20"/>
          <w:szCs w:val="24"/>
          <w:lang w:val="af-ZA"/>
        </w:rPr>
      </w:pPr>
      <w:r w:rsidRPr="00E84C88">
        <w:rPr>
          <w:rFonts w:ascii="GHEA Grapalat" w:eastAsia="Times New Roman" w:hAnsi="GHEA Grapalat" w:cs="Times New Roman"/>
          <w:sz w:val="20"/>
          <w:szCs w:val="24"/>
          <w:lang w:val="af-ZA"/>
        </w:rPr>
        <w:t xml:space="preserve">8. </w:t>
      </w:r>
      <w:r w:rsidRPr="00E84C88">
        <w:rPr>
          <w:rFonts w:ascii="Arial" w:eastAsia="Times New Roman" w:hAnsi="Arial" w:cs="Arial"/>
          <w:sz w:val="20"/>
          <w:szCs w:val="24"/>
          <w:lang w:val="af-ZA"/>
        </w:rPr>
        <w:t>Հ</w:t>
      </w:r>
      <w:r w:rsidRPr="00E84C88">
        <w:rPr>
          <w:rFonts w:ascii="Arial" w:eastAsia="Times New Roman" w:hAnsi="Arial" w:cs="Arial"/>
          <w:sz w:val="20"/>
          <w:szCs w:val="24"/>
          <w:lang w:val="en-US"/>
        </w:rPr>
        <w:t>այտերի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բացումը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գնահատումը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արդյունքների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ամփոփումը</w:t>
      </w:r>
      <w:r w:rsidRPr="00E84C88">
        <w:rPr>
          <w:rFonts w:ascii="GHEA Grapalat" w:eastAsia="Times New Roman" w:hAnsi="GHEA Grapalat" w:cs="Sylfaen"/>
          <w:sz w:val="20"/>
          <w:szCs w:val="24"/>
          <w:lang w:val="af-ZA"/>
        </w:rPr>
        <w:tab/>
      </w:r>
    </w:p>
    <w:p w14:paraId="6B72EDFF"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9. </w:t>
      </w:r>
      <w:r w:rsidRPr="00E84C88">
        <w:rPr>
          <w:rFonts w:ascii="Arial" w:eastAsia="Times New Roman" w:hAnsi="Arial" w:cs="Arial"/>
          <w:sz w:val="20"/>
          <w:szCs w:val="24"/>
          <w:lang w:val="en-US"/>
        </w:rPr>
        <w:t>Պայմանագրի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կնքումը</w:t>
      </w:r>
      <w:r w:rsidRPr="00E84C88">
        <w:rPr>
          <w:rFonts w:ascii="GHEA Grapalat" w:eastAsia="Times New Roman" w:hAnsi="GHEA Grapalat" w:cs="Times Armenian"/>
          <w:sz w:val="20"/>
          <w:szCs w:val="24"/>
          <w:lang w:val="af-ZA"/>
        </w:rPr>
        <w:tab/>
      </w:r>
    </w:p>
    <w:p w14:paraId="33213F5B"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10. </w:t>
      </w:r>
      <w:r w:rsidRPr="00E84C88">
        <w:rPr>
          <w:rFonts w:ascii="Arial" w:eastAsia="Times New Roman" w:hAnsi="Arial" w:cs="Arial"/>
          <w:sz w:val="20"/>
          <w:szCs w:val="24"/>
          <w:lang w:val="af-ZA"/>
        </w:rPr>
        <w:t>Որակավորման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և</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պայմանագրի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ապահովումները</w:t>
      </w:r>
      <w:r w:rsidRPr="00E84C88">
        <w:rPr>
          <w:rFonts w:ascii="GHEA Grapalat" w:eastAsia="Times New Roman" w:hAnsi="GHEA Grapalat" w:cs="Times Armenian"/>
          <w:sz w:val="20"/>
          <w:szCs w:val="24"/>
          <w:lang w:val="af-ZA"/>
        </w:rPr>
        <w:tab/>
        <w:t xml:space="preserve"> </w:t>
      </w:r>
    </w:p>
    <w:p w14:paraId="1D88594E"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11. </w:t>
      </w:r>
      <w:r w:rsidRPr="00E84C88">
        <w:rPr>
          <w:rFonts w:ascii="Arial" w:eastAsia="Times New Roman" w:hAnsi="Arial" w:cs="Arial"/>
          <w:sz w:val="20"/>
          <w:szCs w:val="24"/>
          <w:lang w:val="en-US"/>
        </w:rPr>
        <w:t>Ընթացակարգը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չկայացած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հայտարարելը</w:t>
      </w:r>
      <w:r w:rsidRPr="00E84C88">
        <w:rPr>
          <w:rFonts w:ascii="GHEA Grapalat" w:eastAsia="Times New Roman" w:hAnsi="GHEA Grapalat" w:cs="Times Armenian"/>
          <w:sz w:val="20"/>
          <w:szCs w:val="24"/>
          <w:lang w:val="af-ZA"/>
        </w:rPr>
        <w:tab/>
        <w:t xml:space="preserve"> </w:t>
      </w:r>
    </w:p>
    <w:p w14:paraId="12D6D79C"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12. </w:t>
      </w:r>
      <w:r w:rsidRPr="00E84C88">
        <w:rPr>
          <w:rFonts w:ascii="Arial" w:eastAsia="Times New Roman" w:hAnsi="Arial" w:cs="Arial"/>
          <w:sz w:val="20"/>
          <w:szCs w:val="24"/>
          <w:lang w:val="en-US"/>
        </w:rPr>
        <w:t>Գնման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գործընթացի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կապված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գործողությունները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ընդունված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որոշումները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բողոքարկելու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մասնակցի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իրավունքը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կարգը</w:t>
      </w:r>
      <w:r w:rsidRPr="00E84C88">
        <w:rPr>
          <w:rFonts w:ascii="GHEA Grapalat" w:eastAsia="Times New Roman" w:hAnsi="GHEA Grapalat" w:cs="Times Armenian"/>
          <w:sz w:val="20"/>
          <w:szCs w:val="24"/>
          <w:lang w:val="af-ZA"/>
        </w:rPr>
        <w:tab/>
      </w:r>
    </w:p>
    <w:p w14:paraId="571A4015"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5193940"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53B61B00"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roofErr w:type="gramStart"/>
      <w:r w:rsidRPr="00E84C88">
        <w:rPr>
          <w:rFonts w:ascii="Arial" w:eastAsia="Times New Roman" w:hAnsi="Arial" w:cs="Arial"/>
          <w:b/>
          <w:sz w:val="20"/>
          <w:szCs w:val="24"/>
          <w:lang w:val="en-US"/>
        </w:rPr>
        <w:t>ՄԱՍ</w:t>
      </w:r>
      <w:r w:rsidRPr="00E84C88">
        <w:rPr>
          <w:rFonts w:ascii="GHEA Grapalat" w:eastAsia="Times New Roman" w:hAnsi="GHEA Grapalat" w:cs="Times Armenian"/>
          <w:b/>
          <w:sz w:val="20"/>
          <w:szCs w:val="24"/>
          <w:lang w:val="af-ZA"/>
        </w:rPr>
        <w:t xml:space="preserve">  II</w:t>
      </w:r>
      <w:proofErr w:type="gramEnd"/>
      <w:r w:rsidRPr="00E84C88">
        <w:rPr>
          <w:rFonts w:ascii="GHEA Grapalat" w:eastAsia="Times New Roman" w:hAnsi="GHEA Grapalat" w:cs="Times Armenian"/>
          <w:b/>
          <w:sz w:val="20"/>
          <w:szCs w:val="24"/>
          <w:lang w:val="af-ZA"/>
        </w:rPr>
        <w:t xml:space="preserve">.  </w:t>
      </w:r>
      <w:r w:rsidRPr="00E84C88">
        <w:rPr>
          <w:rFonts w:ascii="Arial" w:eastAsia="Times New Roman" w:hAnsi="Arial" w:cs="Arial"/>
          <w:b/>
          <w:sz w:val="20"/>
          <w:szCs w:val="24"/>
          <w:lang w:val="en-US"/>
        </w:rPr>
        <w:t>ԳՆԱՆՇՄԱՆ</w:t>
      </w:r>
      <w:r w:rsidRPr="00E84C88">
        <w:rPr>
          <w:rFonts w:ascii="GHEA Grapalat" w:eastAsia="Times New Roman" w:hAnsi="GHEA Grapalat" w:cs="Sylfaen"/>
          <w:b/>
          <w:sz w:val="20"/>
          <w:szCs w:val="24"/>
          <w:lang w:val="af-ZA"/>
        </w:rPr>
        <w:t xml:space="preserve"> </w:t>
      </w:r>
      <w:proofErr w:type="gramStart"/>
      <w:r w:rsidRPr="00E84C88">
        <w:rPr>
          <w:rFonts w:ascii="Arial" w:eastAsia="Times New Roman" w:hAnsi="Arial" w:cs="Arial"/>
          <w:b/>
          <w:sz w:val="20"/>
          <w:szCs w:val="24"/>
          <w:lang w:val="en-US"/>
        </w:rPr>
        <w:t>ՀԱՐՑՄԱՆ</w:t>
      </w:r>
      <w:r w:rsidRPr="00E84C88">
        <w:rPr>
          <w:rFonts w:ascii="GHEA Grapalat" w:eastAsia="Times New Roman" w:hAnsi="GHEA Grapalat" w:cs="Times Armenian"/>
          <w:b/>
          <w:sz w:val="20"/>
          <w:szCs w:val="24"/>
          <w:lang w:val="af-ZA"/>
        </w:rPr>
        <w:t xml:space="preserve">  </w:t>
      </w:r>
      <w:r w:rsidRPr="00E84C88">
        <w:rPr>
          <w:rFonts w:ascii="Arial" w:eastAsia="Times New Roman" w:hAnsi="Arial" w:cs="Arial"/>
          <w:b/>
          <w:sz w:val="20"/>
          <w:szCs w:val="24"/>
          <w:lang w:val="en-US"/>
        </w:rPr>
        <w:t>ՀԱՅՏԸ</w:t>
      </w:r>
      <w:proofErr w:type="gramEnd"/>
      <w:r w:rsidRPr="00E84C88">
        <w:rPr>
          <w:rFonts w:ascii="GHEA Grapalat" w:eastAsia="Times New Roman" w:hAnsi="GHEA Grapalat" w:cs="Times Armenian"/>
          <w:b/>
          <w:sz w:val="20"/>
          <w:szCs w:val="24"/>
          <w:lang w:val="af-ZA"/>
        </w:rPr>
        <w:t xml:space="preserve">  </w:t>
      </w:r>
      <w:r w:rsidRPr="00E84C88">
        <w:rPr>
          <w:rFonts w:ascii="Arial" w:eastAsia="Times New Roman" w:hAnsi="Arial" w:cs="Arial"/>
          <w:b/>
          <w:sz w:val="20"/>
          <w:szCs w:val="24"/>
          <w:lang w:val="en-US"/>
        </w:rPr>
        <w:t>ՊԱՏՐԱՍՏԵԼՈՒ</w:t>
      </w:r>
      <w:r w:rsidRPr="00E84C88">
        <w:rPr>
          <w:rFonts w:ascii="GHEA Grapalat" w:eastAsia="Times New Roman" w:hAnsi="GHEA Grapalat" w:cs="Times Armenian"/>
          <w:b/>
          <w:sz w:val="20"/>
          <w:szCs w:val="24"/>
          <w:lang w:val="af-ZA"/>
        </w:rPr>
        <w:t xml:space="preserve">  </w:t>
      </w:r>
      <w:r w:rsidRPr="00E84C88">
        <w:rPr>
          <w:rFonts w:ascii="Arial" w:eastAsia="Times New Roman" w:hAnsi="Arial" w:cs="Arial"/>
          <w:b/>
          <w:sz w:val="20"/>
          <w:szCs w:val="24"/>
          <w:lang w:val="en-US"/>
        </w:rPr>
        <w:t>ՀՐԱՀԱՆԳ</w:t>
      </w:r>
    </w:p>
    <w:p w14:paraId="0C36A52C"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76B381E"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1.</w:t>
      </w:r>
      <w:r w:rsidRPr="00E84C88">
        <w:rPr>
          <w:rFonts w:ascii="GHEA Grapalat" w:eastAsia="Times New Roman" w:hAnsi="GHEA Grapalat" w:cs="Times New Roman"/>
          <w:sz w:val="20"/>
          <w:szCs w:val="24"/>
          <w:lang w:val="af-ZA"/>
        </w:rPr>
        <w:tab/>
      </w:r>
      <w:proofErr w:type="gramStart"/>
      <w:r w:rsidRPr="00E84C88">
        <w:rPr>
          <w:rFonts w:ascii="Arial" w:eastAsia="Times New Roman" w:hAnsi="Arial" w:cs="Arial"/>
          <w:sz w:val="20"/>
          <w:szCs w:val="24"/>
          <w:lang w:val="en-US"/>
        </w:rPr>
        <w:t>Ընդհանուր</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դրույթներ</w:t>
      </w:r>
      <w:proofErr w:type="gramEnd"/>
      <w:r w:rsidRPr="00E84C88">
        <w:rPr>
          <w:rFonts w:ascii="GHEA Grapalat" w:eastAsia="Times New Roman" w:hAnsi="GHEA Grapalat" w:cs="Times Armenian"/>
          <w:sz w:val="20"/>
          <w:szCs w:val="24"/>
          <w:lang w:val="af-ZA"/>
        </w:rPr>
        <w:tab/>
      </w:r>
    </w:p>
    <w:p w14:paraId="5754940A"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2.</w:t>
      </w:r>
      <w:r w:rsidRPr="00E84C88">
        <w:rPr>
          <w:rFonts w:ascii="GHEA Grapalat" w:eastAsia="Times New Roman" w:hAnsi="GHEA Grapalat" w:cs="Times New Roman"/>
          <w:sz w:val="20"/>
          <w:szCs w:val="24"/>
          <w:lang w:val="af-ZA"/>
        </w:rPr>
        <w:tab/>
      </w:r>
      <w:r w:rsidRPr="00E84C88">
        <w:rPr>
          <w:rFonts w:ascii="Arial" w:eastAsia="Times New Roman" w:hAnsi="Arial" w:cs="Arial"/>
          <w:sz w:val="20"/>
          <w:szCs w:val="24"/>
          <w:lang w:val="en-US"/>
        </w:rPr>
        <w:t>Ընթացակարգի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հայտը</w:t>
      </w:r>
      <w:r w:rsidRPr="00E84C88">
        <w:rPr>
          <w:rFonts w:ascii="GHEA Grapalat" w:eastAsia="Times New Roman" w:hAnsi="GHEA Grapalat" w:cs="Times Armenian"/>
          <w:sz w:val="20"/>
          <w:szCs w:val="24"/>
          <w:lang w:val="af-ZA"/>
        </w:rPr>
        <w:tab/>
      </w:r>
    </w:p>
    <w:p w14:paraId="62C025D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r w:rsidRPr="00E84C88">
        <w:rPr>
          <w:rFonts w:ascii="GHEA Grapalat" w:eastAsia="Times New Roman" w:hAnsi="GHEA Grapalat" w:cs="Times New Roman"/>
          <w:sz w:val="20"/>
          <w:szCs w:val="24"/>
          <w:lang w:val="af-ZA"/>
        </w:rPr>
        <w:t>3.</w:t>
      </w:r>
      <w:r w:rsidRPr="00E84C88">
        <w:rPr>
          <w:rFonts w:ascii="GHEA Grapalat" w:eastAsia="Times New Roman" w:hAnsi="GHEA Grapalat" w:cs="Times New Roman"/>
          <w:sz w:val="20"/>
          <w:szCs w:val="24"/>
          <w:lang w:val="af-ZA"/>
        </w:rPr>
        <w:tab/>
      </w:r>
      <w:r w:rsidRPr="00E84C88">
        <w:rPr>
          <w:rFonts w:ascii="Arial" w:eastAsia="Times New Roman" w:hAnsi="Arial" w:cs="Arial"/>
          <w:sz w:val="20"/>
          <w:szCs w:val="24"/>
          <w:lang w:val="en-US"/>
        </w:rPr>
        <w:t>Հավելվածներ</w:t>
      </w:r>
      <w:r w:rsidRPr="00E84C88">
        <w:rPr>
          <w:rFonts w:ascii="GHEA Grapalat" w:eastAsia="Times New Roman" w:hAnsi="GHEA Grapalat" w:cs="Times Armenian"/>
          <w:sz w:val="20"/>
          <w:szCs w:val="24"/>
          <w:lang w:val="af-ZA"/>
        </w:rPr>
        <w:t xml:space="preserve"> 1-6</w:t>
      </w:r>
      <w:r w:rsidRPr="00E84C88">
        <w:rPr>
          <w:rFonts w:ascii="GHEA Grapalat" w:eastAsia="Times New Roman" w:hAnsi="GHEA Grapalat" w:cs="Times Armenian"/>
          <w:sz w:val="20"/>
          <w:szCs w:val="24"/>
          <w:lang w:val="af-ZA"/>
        </w:rPr>
        <w:tab/>
      </w:r>
    </w:p>
    <w:p w14:paraId="00796E26"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D8359A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3126DA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35065247"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E8F2BC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658E93A1"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29C285BE"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r w:rsidRPr="00E84C88">
        <w:rPr>
          <w:rFonts w:ascii="GHEA Grapalat" w:eastAsia="Times New Roman" w:hAnsi="GHEA Grapalat" w:cs="Times Armenian"/>
          <w:sz w:val="20"/>
          <w:szCs w:val="24"/>
          <w:lang w:val="af-ZA"/>
        </w:rPr>
        <w:t xml:space="preserve"> </w:t>
      </w:r>
      <w:r w:rsidRPr="00E84C88">
        <w:rPr>
          <w:rFonts w:ascii="GHEA Grapalat" w:eastAsia="Times New Roman" w:hAnsi="GHEA Grapalat" w:cs="Times Armenian"/>
          <w:sz w:val="20"/>
          <w:szCs w:val="24"/>
          <w:lang w:val="af-ZA"/>
        </w:rPr>
        <w:br w:type="page"/>
      </w:r>
      <w:r w:rsidRPr="00E84C88">
        <w:rPr>
          <w:rFonts w:ascii="GHEA Grapalat" w:eastAsia="Times New Roman" w:hAnsi="GHEA Grapalat" w:cs="Times Armenian"/>
          <w:sz w:val="20"/>
          <w:szCs w:val="24"/>
          <w:lang w:val="af-ZA"/>
        </w:rPr>
        <w:lastRenderedPageBreak/>
        <w:tab/>
      </w:r>
    </w:p>
    <w:p w14:paraId="2691A656" w14:textId="1DBD2428" w:rsidR="00532D6C" w:rsidRPr="00E84C88" w:rsidRDefault="00532D6C" w:rsidP="00532D6C">
      <w:pPr>
        <w:spacing w:after="0" w:line="240" w:lineRule="auto"/>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Սույն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հրավերը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տրամադրվում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լրումն</w:t>
      </w:r>
      <w:r w:rsidRPr="00E84C88">
        <w:rPr>
          <w:rFonts w:ascii="GHEA Grapalat" w:eastAsia="Times New Roman" w:hAnsi="GHEA Grapalat" w:cs="Times New Roman"/>
          <w:sz w:val="20"/>
          <w:szCs w:val="24"/>
          <w:lang w:val="af-ZA"/>
        </w:rPr>
        <w:t xml:space="preserve"> </w:t>
      </w:r>
      <w:r w:rsidR="007E2192">
        <w:rPr>
          <w:rFonts w:ascii="Arial" w:eastAsia="Times New Roman" w:hAnsi="Arial" w:cs="Arial"/>
          <w:b/>
          <w:color w:val="000000"/>
          <w:sz w:val="20"/>
          <w:szCs w:val="27"/>
          <w:lang w:val="af-ZA"/>
        </w:rPr>
        <w:t>ԼՄ-ԹՀԿՏ-ԳՀԱՊՁԲ-26/05</w:t>
      </w:r>
      <w:r w:rsidR="00D96837">
        <w:rPr>
          <w:rFonts w:ascii="Arial" w:eastAsia="Times New Roman" w:hAnsi="Arial" w:cs="Arial"/>
          <w:b/>
          <w:color w:val="000000"/>
          <w:sz w:val="20"/>
          <w:szCs w:val="27"/>
          <w:lang w:val="hy-AM"/>
        </w:rPr>
        <w:t xml:space="preserve"> </w:t>
      </w:r>
      <w:r w:rsidRPr="00E84C88">
        <w:rPr>
          <w:rFonts w:ascii="Arial" w:eastAsia="Times New Roman" w:hAnsi="Arial" w:cs="Arial"/>
          <w:sz w:val="20"/>
          <w:szCs w:val="24"/>
          <w:lang w:val="en-US"/>
        </w:rPr>
        <w:t>ծածկագրով</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անցկացվող</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գնանշման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հարցման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այսուհետև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հայտարարության</w:t>
      </w:r>
      <w:r w:rsidRPr="00E84C88">
        <w:rPr>
          <w:rFonts w:ascii="Arial" w:eastAsia="Times New Roman" w:hAnsi="Arial" w:cs="Arial"/>
          <w:sz w:val="20"/>
          <w:szCs w:val="24"/>
          <w:lang w:val="af-ZA"/>
        </w:rPr>
        <w:t>։</w:t>
      </w:r>
    </w:p>
    <w:p w14:paraId="3CA702B1" w14:textId="19959374"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r w:rsidRPr="00E84C88">
        <w:rPr>
          <w:rFonts w:ascii="Arial" w:eastAsia="Times New Roman" w:hAnsi="Arial" w:cs="Arial"/>
          <w:sz w:val="20"/>
          <w:szCs w:val="24"/>
          <w:lang w:val="en-US"/>
        </w:rPr>
        <w:t>Սույն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հրավերը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կազմվել</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գնումների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մասին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ՀՀ</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օրենսդրության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այդ</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թվում</w:t>
      </w:r>
      <w:r w:rsidRPr="00E84C88">
        <w:rPr>
          <w:rFonts w:ascii="GHEA Grapalat" w:eastAsia="Times New Roman" w:hAnsi="GHEA Grapalat" w:cs="Times Armenian"/>
          <w:sz w:val="20"/>
          <w:szCs w:val="24"/>
          <w:lang w:val="af-ZA"/>
        </w:rPr>
        <w:t>`</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Գնումների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մասին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ՀՀ</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օրենքի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այսուհետ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Օրենք</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ՀՀ</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կառավարության</w:t>
      </w:r>
      <w:r w:rsidRPr="00E84C88">
        <w:rPr>
          <w:rFonts w:ascii="GHEA Grapalat" w:eastAsia="Times New Roman" w:hAnsi="GHEA Grapalat" w:cs="Times Armenian"/>
          <w:sz w:val="20"/>
          <w:szCs w:val="24"/>
          <w:lang w:val="af-ZA"/>
        </w:rPr>
        <w:t xml:space="preserve"> 2017</w:t>
      </w:r>
      <w:r w:rsidRPr="00E84C88">
        <w:rPr>
          <w:rFonts w:ascii="Arial" w:eastAsia="Times New Roman" w:hAnsi="Arial" w:cs="Arial"/>
          <w:sz w:val="20"/>
          <w:szCs w:val="24"/>
          <w:lang w:val="en-US"/>
        </w:rPr>
        <w:t>թ</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մայիսի</w:t>
      </w:r>
      <w:r w:rsidRPr="00E84C88">
        <w:rPr>
          <w:rFonts w:ascii="GHEA Grapalat" w:eastAsia="Times New Roman" w:hAnsi="GHEA Grapalat" w:cs="Times Armenian"/>
          <w:sz w:val="20"/>
          <w:szCs w:val="24"/>
          <w:lang w:val="af-ZA"/>
        </w:rPr>
        <w:t xml:space="preserve"> 4-</w:t>
      </w:r>
      <w:r w:rsidRPr="00E84C88">
        <w:rPr>
          <w:rFonts w:ascii="Arial" w:eastAsia="Times New Roman" w:hAnsi="Arial" w:cs="Arial"/>
          <w:sz w:val="20"/>
          <w:szCs w:val="24"/>
          <w:lang w:val="af-ZA"/>
        </w:rPr>
        <w:t>ի</w:t>
      </w:r>
      <w:r w:rsidRPr="00E84C88">
        <w:rPr>
          <w:rFonts w:ascii="GHEA Grapalat" w:eastAsia="Times New Roman" w:hAnsi="GHEA Grapalat" w:cs="Times Armenian"/>
          <w:sz w:val="20"/>
          <w:szCs w:val="24"/>
          <w:lang w:val="af-ZA"/>
        </w:rPr>
        <w:t xml:space="preserve"> N 526-</w:t>
      </w:r>
      <w:r w:rsidRPr="00E84C88">
        <w:rPr>
          <w:rFonts w:ascii="Arial" w:eastAsia="Times New Roman" w:hAnsi="Arial" w:cs="Arial"/>
          <w:sz w:val="20"/>
          <w:szCs w:val="24"/>
          <w:lang w:val="en-US"/>
        </w:rPr>
        <w:t>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որոշմամբ</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հաստատված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Գնումների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գործընթացի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կազմակերպման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այսուհետ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Կարգ</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այլ</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իրավական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ակտերի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պահանջներին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համապատասխան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նպատակ</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ունի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Թումանյան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համայնքի</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կոմունալ</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տնտեսություն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ՀՈԱԿ</w:t>
      </w:r>
      <w:r w:rsidRPr="00E84C88">
        <w:rPr>
          <w:rFonts w:ascii="GHEA Grapalat" w:eastAsia="Times New Roman" w:hAnsi="GHEA Grapalat" w:cs="Times New Roman"/>
          <w:sz w:val="20"/>
          <w:szCs w:val="24"/>
          <w:lang w:val="af-ZA"/>
        </w:rPr>
        <w:t>-</w:t>
      </w:r>
      <w:r w:rsidRPr="00E84C88">
        <w:rPr>
          <w:rFonts w:ascii="Arial" w:eastAsia="Times New Roman" w:hAnsi="Arial" w:cs="Arial"/>
          <w:sz w:val="20"/>
          <w:szCs w:val="24"/>
          <w:lang w:val="en-US"/>
        </w:rPr>
        <w:t>ի</w:t>
      </w:r>
      <w:r w:rsidRPr="00E84C88">
        <w:rPr>
          <w:rFonts w:ascii="GHEA Grapalat" w:eastAsia="Times New Roman" w:hAnsi="GHEA Grapalat" w:cs="Times New Roman"/>
          <w:sz w:val="20"/>
          <w:szCs w:val="24"/>
          <w:lang w:val="af-ZA"/>
        </w:rPr>
        <w:t xml:space="preserve"> </w:t>
      </w:r>
      <w:r w:rsidRPr="00E84C88">
        <w:rPr>
          <w:rFonts w:ascii="GHEA Grapalat" w:eastAsia="Times New Roman" w:hAnsi="GHEA Grapalat" w:cs="Times Armenian"/>
          <w:sz w:val="20"/>
          <w:szCs w:val="24"/>
          <w:lang w:val="af-ZA"/>
        </w:rPr>
        <w:t>(</w:t>
      </w:r>
      <w:r w:rsidRPr="00E84C88">
        <w:rPr>
          <w:rFonts w:ascii="Arial" w:eastAsia="Times New Roman" w:hAnsi="Arial" w:cs="Arial"/>
          <w:sz w:val="20"/>
          <w:szCs w:val="24"/>
          <w:lang w:val="en-US"/>
        </w:rPr>
        <w:t>այսուհետ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պատվիրատու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կողմից</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հայտարարված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մասնակցելու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մտադրություն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ունեցող</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անձանց</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այսուհետ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մասնակից</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տեղեկացնելու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պայմանների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գնման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առարկայի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անցկացման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որոշելու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նրա</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պայմանագիր</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կնքելու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մասին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ինչպես</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նաև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օժանդակելու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հայտը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պատրաստելիս</w:t>
      </w:r>
      <w:r w:rsidRPr="00E84C88">
        <w:rPr>
          <w:rFonts w:ascii="Arial" w:eastAsia="Times New Roman" w:hAnsi="Arial" w:cs="Arial"/>
          <w:sz w:val="20"/>
          <w:szCs w:val="24"/>
          <w:lang w:val="af-ZA"/>
        </w:rPr>
        <w:t>։</w:t>
      </w:r>
    </w:p>
    <w:p w14:paraId="6E1F04C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r w:rsidRPr="00E84C88">
        <w:rPr>
          <w:rFonts w:ascii="Arial" w:eastAsia="Times New Roman" w:hAnsi="Arial" w:cs="Arial"/>
          <w:sz w:val="20"/>
          <w:szCs w:val="24"/>
          <w:lang w:val="en-US"/>
        </w:rPr>
        <w:t>Հայտեր</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կարող</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են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ներկայացնել</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բոլոր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անձիք</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անկախ</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նրանց</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օտարերկրյա</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ֆիզիկական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անձ</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կազմակերպություն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քաղաքացիություն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չունեցող</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անձ</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լինելու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հանգամանքից</w:t>
      </w:r>
      <w:r w:rsidRPr="00E84C88">
        <w:rPr>
          <w:rFonts w:ascii="Arial" w:eastAsia="Times New Roman" w:hAnsi="Arial" w:cs="Arial"/>
          <w:sz w:val="20"/>
          <w:szCs w:val="24"/>
          <w:lang w:val="af-ZA"/>
        </w:rPr>
        <w:t>։</w:t>
      </w:r>
    </w:p>
    <w:p w14:paraId="37076D9C" w14:textId="77777777" w:rsidR="00532D6C" w:rsidRPr="00E84C88" w:rsidRDefault="00532D6C" w:rsidP="00532D6C">
      <w:pPr>
        <w:spacing w:after="0" w:line="240" w:lineRule="auto"/>
        <w:ind w:firstLine="567"/>
        <w:jc w:val="both"/>
        <w:rPr>
          <w:rFonts w:ascii="GHEA Grapalat" w:eastAsia="Times New Roman" w:hAnsi="GHEA Grapalat" w:cs="Times Armenian"/>
          <w:sz w:val="20"/>
          <w:szCs w:val="24"/>
          <w:lang w:val="af-ZA"/>
        </w:rPr>
      </w:pPr>
      <w:r w:rsidRPr="00E84C88">
        <w:rPr>
          <w:rFonts w:ascii="Arial" w:eastAsia="Times New Roman" w:hAnsi="Arial" w:cs="Arial"/>
          <w:sz w:val="20"/>
          <w:szCs w:val="24"/>
          <w:lang w:val="en-US"/>
        </w:rPr>
        <w:t>Սույն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կապված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հարաբերությունների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նկատմամբ</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կիրառվում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Հայաստանի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Հանրապետության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իրավունքը</w:t>
      </w:r>
      <w:r w:rsidRPr="00E84C88">
        <w:rPr>
          <w:rFonts w:ascii="Arial" w:eastAsia="Times New Roman" w:hAnsi="Arial" w:cs="Arial"/>
          <w:sz w:val="20"/>
          <w:szCs w:val="24"/>
          <w:lang w:val="af-ZA"/>
        </w:rPr>
        <w:t>։</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Սույն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կապված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վեճերը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ենթակա</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են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քննության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Հայաստանի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Հանրապետության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դատարաններում</w:t>
      </w:r>
      <w:r w:rsidRPr="00E84C88">
        <w:rPr>
          <w:rFonts w:ascii="Arial" w:eastAsia="Times New Roman" w:hAnsi="Arial" w:cs="Arial"/>
          <w:sz w:val="20"/>
          <w:szCs w:val="24"/>
          <w:lang w:val="af-ZA"/>
        </w:rPr>
        <w:t>։</w:t>
      </w:r>
      <w:r w:rsidRPr="00E84C88">
        <w:rPr>
          <w:rFonts w:ascii="GHEA Grapalat" w:eastAsia="Times New Roman" w:hAnsi="GHEA Grapalat" w:cs="Times Armenian"/>
          <w:sz w:val="20"/>
          <w:szCs w:val="24"/>
          <w:lang w:val="af-ZA"/>
        </w:rPr>
        <w:t xml:space="preserve"> </w:t>
      </w:r>
    </w:p>
    <w:p w14:paraId="3304C460" w14:textId="7FF57367" w:rsidR="00532D6C" w:rsidRPr="00E84C88" w:rsidRDefault="00532D6C" w:rsidP="00532D6C">
      <w:pPr>
        <w:spacing w:after="0" w:line="240" w:lineRule="auto"/>
        <w:ind w:firstLine="567"/>
        <w:jc w:val="both"/>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Գնահատող</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հանձնաժողովի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քարտուղարի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էլեկտրոնային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փոստի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հասցեն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w:t>
      </w:r>
      <w:r w:rsidR="00D96837">
        <w:rPr>
          <w:rFonts w:ascii="GHEA Grapalat" w:eastAsia="Times New Roman" w:hAnsi="GHEA Grapalat" w:cs="Times New Roman"/>
          <w:sz w:val="20"/>
          <w:szCs w:val="20"/>
          <w:lang w:val="af-ZA"/>
        </w:rPr>
        <w:t xml:space="preserve">                       </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ab/>
      </w:r>
      <w:r w:rsidRPr="00E84C88">
        <w:rPr>
          <w:rFonts w:ascii="GHEA Grapalat" w:eastAsia="Times New Roman" w:hAnsi="GHEA Grapalat" w:cs="Times New Roman"/>
          <w:sz w:val="20"/>
          <w:szCs w:val="20"/>
          <w:lang w:val="hy-AM"/>
        </w:rPr>
        <w:tab/>
      </w:r>
      <w:r w:rsidRPr="00E84C88">
        <w:rPr>
          <w:rFonts w:ascii="GHEA Grapalat" w:eastAsia="Times New Roman" w:hAnsi="GHEA Grapalat" w:cs="Times New Roman"/>
          <w:sz w:val="20"/>
          <w:szCs w:val="20"/>
          <w:lang w:val="af-ZA"/>
        </w:rPr>
        <w:t>margarita.chatinyan@yandex.com</w:t>
      </w:r>
    </w:p>
    <w:p w14:paraId="58EE7462" w14:textId="77777777" w:rsidR="00532D6C" w:rsidRPr="00E84C88" w:rsidRDefault="00532D6C" w:rsidP="00532D6C">
      <w:pPr>
        <w:spacing w:after="0" w:line="240" w:lineRule="auto"/>
        <w:jc w:val="center"/>
        <w:rPr>
          <w:rFonts w:ascii="GHEA Grapalat" w:eastAsia="Times New Roman" w:hAnsi="GHEA Grapalat" w:cs="Times New Roman"/>
          <w:sz w:val="24"/>
          <w:lang w:val="af-ZA"/>
        </w:rPr>
      </w:pPr>
      <w:r w:rsidRPr="00E84C88">
        <w:rPr>
          <w:rFonts w:ascii="GHEA Grapalat" w:eastAsia="Times New Roman" w:hAnsi="GHEA Grapalat" w:cs="Times New Roman"/>
          <w:sz w:val="16"/>
          <w:szCs w:val="16"/>
          <w:lang w:val="af-ZA"/>
        </w:rPr>
        <w:br w:type="page"/>
      </w:r>
      <w:proofErr w:type="gramStart"/>
      <w:r w:rsidRPr="00E84C88">
        <w:rPr>
          <w:rFonts w:ascii="Arial" w:eastAsia="Times New Roman" w:hAnsi="Arial" w:cs="Arial"/>
          <w:sz w:val="24"/>
          <w:lang w:val="en-US"/>
        </w:rPr>
        <w:lastRenderedPageBreak/>
        <w:t>ՄԱՍ</w:t>
      </w:r>
      <w:r w:rsidRPr="00E84C88">
        <w:rPr>
          <w:rFonts w:ascii="GHEA Grapalat" w:eastAsia="Times New Roman" w:hAnsi="GHEA Grapalat" w:cs="Times Armenian"/>
          <w:sz w:val="24"/>
          <w:lang w:val="af-ZA"/>
        </w:rPr>
        <w:t xml:space="preserve">  I</w:t>
      </w:r>
      <w:proofErr w:type="gramEnd"/>
    </w:p>
    <w:p w14:paraId="4EF3C7D1"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sz w:val="24"/>
          <w:lang w:val="af-ZA"/>
        </w:rPr>
      </w:pPr>
    </w:p>
    <w:p w14:paraId="79456C32" w14:textId="77777777" w:rsidR="00532D6C" w:rsidRPr="00E84C88" w:rsidRDefault="00532D6C" w:rsidP="00532D6C">
      <w:pPr>
        <w:numPr>
          <w:ilvl w:val="0"/>
          <w:numId w:val="3"/>
        </w:numPr>
        <w:spacing w:after="0" w:line="240" w:lineRule="auto"/>
        <w:jc w:val="center"/>
        <w:rPr>
          <w:rFonts w:ascii="GHEA Grapalat" w:eastAsia="Times New Roman" w:hAnsi="GHEA Grapalat" w:cs="Sylfaen"/>
          <w:b/>
          <w:sz w:val="20"/>
          <w:szCs w:val="24"/>
          <w:lang w:val="en-US"/>
        </w:rPr>
      </w:pPr>
      <w:r w:rsidRPr="00E84C88">
        <w:rPr>
          <w:rFonts w:ascii="Arial" w:eastAsia="Times New Roman" w:hAnsi="Arial" w:cs="Arial"/>
          <w:b/>
          <w:sz w:val="20"/>
          <w:szCs w:val="24"/>
          <w:lang w:val="en-US"/>
        </w:rPr>
        <w:t>ԳՆՄԱՆ</w:t>
      </w:r>
      <w:r w:rsidRPr="00E84C88">
        <w:rPr>
          <w:rFonts w:ascii="GHEA Grapalat" w:eastAsia="Times New Roman" w:hAnsi="GHEA Grapalat" w:cs="Sylfaen"/>
          <w:b/>
          <w:sz w:val="20"/>
          <w:szCs w:val="24"/>
          <w:lang w:val="en-US"/>
        </w:rPr>
        <w:t xml:space="preserve">  </w:t>
      </w:r>
      <w:r w:rsidRPr="00E84C88">
        <w:rPr>
          <w:rFonts w:ascii="Arial" w:eastAsia="Times New Roman" w:hAnsi="Arial" w:cs="Arial"/>
          <w:b/>
          <w:sz w:val="20"/>
          <w:szCs w:val="24"/>
          <w:lang w:val="en-US"/>
        </w:rPr>
        <w:t>ԱՌԱՐԿԱՅԻ</w:t>
      </w:r>
      <w:r w:rsidRPr="00E84C88">
        <w:rPr>
          <w:rFonts w:ascii="GHEA Grapalat" w:eastAsia="Times New Roman" w:hAnsi="GHEA Grapalat" w:cs="Sylfaen"/>
          <w:b/>
          <w:sz w:val="20"/>
          <w:szCs w:val="24"/>
          <w:lang w:val="en-US"/>
        </w:rPr>
        <w:t xml:space="preserve">  </w:t>
      </w:r>
      <w:r w:rsidRPr="00E84C88">
        <w:rPr>
          <w:rFonts w:ascii="Arial" w:eastAsia="Times New Roman" w:hAnsi="Arial" w:cs="Arial"/>
          <w:b/>
          <w:sz w:val="20"/>
          <w:szCs w:val="24"/>
          <w:lang w:val="en-US"/>
        </w:rPr>
        <w:t>ԲՆՈՒԹԱԳԻՐԸ</w:t>
      </w:r>
    </w:p>
    <w:p w14:paraId="7754C11B" w14:textId="77777777" w:rsidR="00532D6C" w:rsidRPr="00E84C88" w:rsidRDefault="00532D6C" w:rsidP="00532D6C">
      <w:pPr>
        <w:spacing w:after="0" w:line="240" w:lineRule="auto"/>
        <w:ind w:left="360"/>
        <w:jc w:val="center"/>
        <w:rPr>
          <w:rFonts w:ascii="GHEA Grapalat" w:eastAsia="Times New Roman" w:hAnsi="GHEA Grapalat" w:cs="Sylfaen"/>
          <w:b/>
          <w:sz w:val="20"/>
          <w:szCs w:val="24"/>
          <w:lang w:val="en-US"/>
        </w:rPr>
      </w:pPr>
    </w:p>
    <w:p w14:paraId="09812E42" w14:textId="188CB0DC" w:rsidR="00532D6C" w:rsidRPr="00E84C88" w:rsidRDefault="00532D6C" w:rsidP="00532D6C">
      <w:pPr>
        <w:keepNext/>
        <w:spacing w:after="0" w:line="240" w:lineRule="auto"/>
        <w:ind w:firstLine="567"/>
        <w:jc w:val="both"/>
        <w:outlineLvl w:val="2"/>
        <w:rPr>
          <w:rFonts w:ascii="GHEA Grapalat" w:eastAsia="Times New Roman" w:hAnsi="GHEA Grapalat" w:cs="Times Armenian"/>
          <w:sz w:val="20"/>
          <w:szCs w:val="20"/>
          <w:lang w:val="af-ZA"/>
        </w:rPr>
      </w:pPr>
      <w:r w:rsidRPr="00E84C88">
        <w:rPr>
          <w:rFonts w:ascii="GHEA Grapalat" w:eastAsia="Times New Roman" w:hAnsi="GHEA Grapalat" w:cs="Sylfaen"/>
          <w:sz w:val="20"/>
          <w:szCs w:val="20"/>
          <w:lang w:val="en-AU"/>
        </w:rPr>
        <w:t xml:space="preserve">1.1 </w:t>
      </w:r>
      <w:r w:rsidRPr="00E84C88">
        <w:rPr>
          <w:rFonts w:ascii="Arial" w:eastAsia="Times New Roman" w:hAnsi="Arial" w:cs="Arial"/>
          <w:sz w:val="20"/>
          <w:szCs w:val="20"/>
          <w:lang w:val="en-AU"/>
        </w:rPr>
        <w:t>Գնման</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en-AU"/>
        </w:rPr>
        <w:t>առարկա</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en-AU"/>
        </w:rPr>
        <w:t>է</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en-AU"/>
        </w:rPr>
        <w:t>հանդիսանում</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en-AU"/>
        </w:rPr>
        <w:t>Թումանյան</w:t>
      </w:r>
      <w:r w:rsidRPr="00E84C88">
        <w:rPr>
          <w:rFonts w:ascii="GHEA Grapalat" w:eastAsia="Times New Roman" w:hAnsi="GHEA Grapalat" w:cs="Sylfaen"/>
          <w:sz w:val="20"/>
          <w:szCs w:val="20"/>
          <w:lang w:val="en-AU"/>
        </w:rPr>
        <w:t xml:space="preserve"> </w:t>
      </w:r>
      <w:r w:rsidRPr="00E84C88">
        <w:rPr>
          <w:rFonts w:ascii="Arial" w:eastAsia="Times New Roman" w:hAnsi="Arial" w:cs="Arial"/>
          <w:sz w:val="20"/>
          <w:szCs w:val="20"/>
          <w:lang w:val="en-AU"/>
        </w:rPr>
        <w:t>կոմունալ</w:t>
      </w:r>
      <w:r w:rsidRPr="00E84C88">
        <w:rPr>
          <w:rFonts w:ascii="GHEA Grapalat" w:eastAsia="Times New Roman" w:hAnsi="GHEA Grapalat" w:cs="Sylfaen"/>
          <w:sz w:val="20"/>
          <w:szCs w:val="20"/>
          <w:lang w:val="en-AU"/>
        </w:rPr>
        <w:t xml:space="preserve"> </w:t>
      </w:r>
      <w:r w:rsidRPr="00E84C88">
        <w:rPr>
          <w:rFonts w:ascii="Arial" w:eastAsia="Times New Roman" w:hAnsi="Arial" w:cs="Arial"/>
          <w:sz w:val="20"/>
          <w:szCs w:val="20"/>
          <w:lang w:val="en-AU"/>
        </w:rPr>
        <w:t>տնեսություն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ՀՈԱԿ</w:t>
      </w:r>
      <w:r w:rsidRPr="00E84C88">
        <w:rPr>
          <w:rFonts w:ascii="GHEA Grapalat" w:eastAsia="Times New Roman" w:hAnsi="GHEA Grapalat" w:cs="Times New Roman"/>
          <w:sz w:val="20"/>
          <w:szCs w:val="20"/>
          <w:lang w:val="af-ZA"/>
        </w:rPr>
        <w:t>-</w:t>
      </w:r>
      <w:r w:rsidRPr="00E84C88">
        <w:rPr>
          <w:rFonts w:ascii="Arial" w:eastAsia="Times New Roman" w:hAnsi="Arial" w:cs="Arial"/>
          <w:sz w:val="20"/>
          <w:szCs w:val="20"/>
          <w:lang w:val="af-ZA"/>
        </w:rPr>
        <w:t>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en-AU"/>
        </w:rPr>
        <w:t>կարիքների</w:t>
      </w:r>
      <w:r w:rsidRPr="00E84C88">
        <w:rPr>
          <w:rFonts w:ascii="GHEA Grapalat" w:eastAsia="Times New Roman" w:hAnsi="GHEA Grapalat" w:cs="Times Armenian"/>
          <w:sz w:val="20"/>
          <w:szCs w:val="20"/>
          <w:lang w:val="af-ZA"/>
        </w:rPr>
        <w:t xml:space="preserve"> </w:t>
      </w:r>
      <w:r w:rsidRPr="00E84C88">
        <w:rPr>
          <w:rFonts w:ascii="Arial" w:eastAsia="Times New Roman" w:hAnsi="Arial" w:cs="Arial"/>
          <w:sz w:val="20"/>
          <w:szCs w:val="20"/>
          <w:lang w:val="en-AU"/>
        </w:rPr>
        <w:t>համար</w:t>
      </w:r>
      <w:r w:rsidRPr="00E84C88">
        <w:rPr>
          <w:rFonts w:ascii="GHEA Grapalat" w:eastAsia="Times New Roman" w:hAnsi="GHEA Grapalat" w:cs="Times Armenian"/>
          <w:sz w:val="20"/>
          <w:szCs w:val="20"/>
          <w:lang w:val="af-ZA"/>
        </w:rPr>
        <w:t xml:space="preserve"> </w:t>
      </w:r>
      <w:r w:rsidR="00740EE1">
        <w:rPr>
          <w:rFonts w:ascii="Arial" w:eastAsia="Times New Roman" w:hAnsi="Arial" w:cs="Arial"/>
          <w:sz w:val="20"/>
          <w:szCs w:val="20"/>
          <w:lang w:val="af-ZA"/>
        </w:rPr>
        <w:t>դիզելային վառելիքի եվ բենզինի</w:t>
      </w:r>
      <w:r w:rsidR="00D96837">
        <w:rPr>
          <w:rFonts w:ascii="Arial" w:eastAsia="Times New Roman" w:hAnsi="Arial" w:cs="Arial"/>
          <w:sz w:val="20"/>
          <w:szCs w:val="20"/>
          <w:lang w:val="hy-AM"/>
        </w:rPr>
        <w:t xml:space="preserve"> </w:t>
      </w:r>
      <w:r w:rsidRPr="00E84C88">
        <w:rPr>
          <w:rFonts w:ascii="Arial" w:eastAsia="Times New Roman" w:hAnsi="Arial" w:cs="Arial"/>
          <w:sz w:val="20"/>
          <w:szCs w:val="20"/>
          <w:lang w:val="en-AU"/>
        </w:rPr>
        <w:t>ձեռքբերումը</w:t>
      </w:r>
      <w:r w:rsidRPr="00E84C88">
        <w:rPr>
          <w:rFonts w:ascii="GHEA Grapalat" w:eastAsia="Times New Roman" w:hAnsi="GHEA Grapalat" w:cs="Times New Roman"/>
          <w:sz w:val="20"/>
          <w:szCs w:val="20"/>
          <w:lang w:val="en-AU"/>
        </w:rPr>
        <w:t xml:space="preserve"> (</w:t>
      </w:r>
      <w:r w:rsidRPr="00E84C88">
        <w:rPr>
          <w:rFonts w:ascii="Arial" w:eastAsia="Times New Roman" w:hAnsi="Arial" w:cs="Arial"/>
          <w:sz w:val="20"/>
          <w:szCs w:val="20"/>
          <w:lang w:val="en-AU"/>
        </w:rPr>
        <w:t>այսուհետ</w:t>
      </w:r>
      <w:r w:rsidRPr="00E84C88">
        <w:rPr>
          <w:rFonts w:ascii="GHEA Grapalat" w:eastAsia="Times New Roman" w:hAnsi="GHEA Grapalat" w:cs="Times New Roman"/>
          <w:sz w:val="20"/>
          <w:szCs w:val="20"/>
          <w:lang w:val="en-AU"/>
        </w:rPr>
        <w:t xml:space="preserve">` </w:t>
      </w:r>
      <w:r w:rsidRPr="00E84C88">
        <w:rPr>
          <w:rFonts w:ascii="Arial" w:eastAsia="Times New Roman" w:hAnsi="Arial" w:cs="Arial"/>
          <w:sz w:val="20"/>
          <w:szCs w:val="20"/>
          <w:lang w:val="en-AU"/>
        </w:rPr>
        <w:t>նաև</w:t>
      </w:r>
      <w:r w:rsidRPr="00E84C88">
        <w:rPr>
          <w:rFonts w:ascii="GHEA Grapalat" w:eastAsia="Times New Roman" w:hAnsi="GHEA Grapalat" w:cs="Times New Roman"/>
          <w:sz w:val="20"/>
          <w:szCs w:val="20"/>
          <w:lang w:val="en-AU"/>
        </w:rPr>
        <w:t xml:space="preserve"> </w:t>
      </w:r>
      <w:r w:rsidRPr="00E84C88">
        <w:rPr>
          <w:rFonts w:ascii="Arial" w:eastAsia="Times New Roman" w:hAnsi="Arial" w:cs="Arial"/>
          <w:sz w:val="20"/>
          <w:szCs w:val="20"/>
          <w:lang w:val="en-AU"/>
        </w:rPr>
        <w:t>ապրանք</w:t>
      </w:r>
      <w:r w:rsidRPr="00E84C88">
        <w:rPr>
          <w:rFonts w:ascii="GHEA Grapalat" w:eastAsia="Times New Roman" w:hAnsi="GHEA Grapalat" w:cs="Times New Roman"/>
          <w:sz w:val="20"/>
          <w:szCs w:val="20"/>
          <w:lang w:val="en-AU"/>
        </w:rPr>
        <w:t>)</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en-AU"/>
        </w:rPr>
        <w:t>որ</w:t>
      </w:r>
      <w:r w:rsidR="00A406BF">
        <w:rPr>
          <w:rFonts w:ascii="Arial" w:eastAsia="Times New Roman" w:hAnsi="Arial" w:cs="Arial"/>
          <w:sz w:val="20"/>
          <w:szCs w:val="20"/>
          <w:lang w:val="hy-AM"/>
        </w:rPr>
        <w:t>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en-AU"/>
        </w:rPr>
        <w:t>խմբավորված</w:t>
      </w:r>
      <w:r w:rsidRPr="00E84C88">
        <w:rPr>
          <w:rFonts w:ascii="GHEA Grapalat" w:eastAsia="Times New Roman" w:hAnsi="GHEA Grapalat" w:cs="Times New Roman"/>
          <w:sz w:val="20"/>
          <w:szCs w:val="20"/>
          <w:lang w:val="af-ZA"/>
        </w:rPr>
        <w:t xml:space="preserve"> </w:t>
      </w:r>
      <w:r w:rsidR="00A406BF">
        <w:rPr>
          <w:rFonts w:ascii="Arial" w:eastAsia="Times New Roman" w:hAnsi="Arial" w:cs="Arial"/>
          <w:sz w:val="20"/>
          <w:szCs w:val="20"/>
          <w:lang w:val="hy-AM"/>
        </w:rPr>
        <w:t xml:space="preserve">է </w:t>
      </w:r>
      <w:r w:rsidR="00740EE1">
        <w:rPr>
          <w:rFonts w:ascii="Arial" w:eastAsia="Times New Roman" w:hAnsi="Arial" w:cs="Arial"/>
          <w:sz w:val="20"/>
          <w:szCs w:val="20"/>
          <w:lang w:val="hy-AM"/>
        </w:rPr>
        <w:t>2</w:t>
      </w:r>
      <w:r w:rsidR="00575771">
        <w:rPr>
          <w:rFonts w:ascii="Arial" w:eastAsia="Times New Roman" w:hAnsi="Arial" w:cs="Arial"/>
          <w:sz w:val="20"/>
          <w:szCs w:val="20"/>
          <w:lang w:val="hy-AM"/>
        </w:rPr>
        <w:t xml:space="preserve"> </w:t>
      </w:r>
      <w:r w:rsidRPr="00E84C88">
        <w:rPr>
          <w:rFonts w:ascii="Arial" w:eastAsia="Times New Roman" w:hAnsi="Arial" w:cs="Arial"/>
          <w:sz w:val="20"/>
          <w:szCs w:val="20"/>
          <w:lang w:val="en-AU"/>
        </w:rPr>
        <w:t>չափաբաժն</w:t>
      </w:r>
      <w:r w:rsidR="00A406BF">
        <w:rPr>
          <w:rFonts w:ascii="Arial" w:eastAsia="Times New Roman" w:hAnsi="Arial" w:cs="Arial"/>
          <w:sz w:val="20"/>
          <w:szCs w:val="20"/>
          <w:lang w:val="hy-AM"/>
        </w:rPr>
        <w:t>ո</w:t>
      </w:r>
      <w:r w:rsidRPr="00E84C88">
        <w:rPr>
          <w:rFonts w:ascii="Arial" w:eastAsia="Times New Roman" w:hAnsi="Arial" w:cs="Arial"/>
          <w:sz w:val="20"/>
          <w:szCs w:val="20"/>
          <w:lang w:val="en-AU"/>
        </w:rPr>
        <w:t>ւմ</w:t>
      </w:r>
      <w:r w:rsidRPr="00E84C88">
        <w:rPr>
          <w:rFonts w:ascii="GHEA Grapalat" w:eastAsia="Times New Roman" w:hAnsi="GHEA Grapalat" w:cs="Times Armenian"/>
          <w:sz w:val="20"/>
          <w:szCs w:val="20"/>
          <w:lang w:val="af-ZA"/>
        </w:rPr>
        <w:t>`</w:t>
      </w:r>
    </w:p>
    <w:p w14:paraId="3BD860C9" w14:textId="77777777" w:rsidR="00532D6C" w:rsidRPr="00E84C88" w:rsidRDefault="00532D6C" w:rsidP="00532D6C">
      <w:pPr>
        <w:spacing w:after="0" w:line="240" w:lineRule="auto"/>
        <w:rPr>
          <w:rFonts w:ascii="GHEA Grapalat" w:eastAsia="Times New Roman" w:hAnsi="GHEA Grapalat"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E84C88" w14:paraId="79B12378" w14:textId="77777777" w:rsidTr="00532D6C">
        <w:tc>
          <w:tcPr>
            <w:tcW w:w="1305" w:type="dxa"/>
            <w:vAlign w:val="center"/>
          </w:tcPr>
          <w:p w14:paraId="7705CB71"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af-ZA"/>
              </w:rPr>
            </w:pPr>
            <w:r w:rsidRPr="00E84C88">
              <w:rPr>
                <w:rFonts w:ascii="Arial" w:eastAsia="Times New Roman" w:hAnsi="Arial" w:cs="Arial"/>
                <w:b/>
                <w:bCs/>
                <w:iCs/>
                <w:sz w:val="20"/>
                <w:szCs w:val="20"/>
                <w:lang w:val="af-ZA"/>
              </w:rPr>
              <w:t>Չափաբաժնի</w:t>
            </w:r>
            <w:r w:rsidRPr="00E84C88">
              <w:rPr>
                <w:rFonts w:ascii="GHEA Grapalat" w:eastAsia="Times New Roman" w:hAnsi="GHEA Grapalat" w:cs="Times New Roman"/>
                <w:b/>
                <w:bCs/>
                <w:iCs/>
                <w:sz w:val="20"/>
                <w:szCs w:val="20"/>
                <w:lang w:val="af-ZA"/>
              </w:rPr>
              <w:t xml:space="preserve"> </w:t>
            </w:r>
            <w:r w:rsidRPr="00E84C88">
              <w:rPr>
                <w:rFonts w:ascii="Arial" w:eastAsia="Times New Roman" w:hAnsi="Arial" w:cs="Arial"/>
                <w:b/>
                <w:bCs/>
                <w:iCs/>
                <w:sz w:val="20"/>
                <w:szCs w:val="20"/>
                <w:lang w:val="af-ZA"/>
              </w:rPr>
              <w:t>համարը</w:t>
            </w:r>
          </w:p>
        </w:tc>
        <w:tc>
          <w:tcPr>
            <w:tcW w:w="1559" w:type="dxa"/>
          </w:tcPr>
          <w:p w14:paraId="345AB8BE" w14:textId="77777777" w:rsidR="00532D6C" w:rsidRPr="00E84C88" w:rsidRDefault="00532D6C" w:rsidP="00532D6C">
            <w:pPr>
              <w:spacing w:after="0" w:line="240" w:lineRule="auto"/>
              <w:jc w:val="center"/>
              <w:rPr>
                <w:rFonts w:ascii="GHEA Grapalat" w:eastAsia="Times New Roman" w:hAnsi="GHEA Grapalat" w:cs="Sylfaen"/>
                <w:b/>
                <w:bCs/>
                <w:iCs/>
                <w:sz w:val="20"/>
                <w:szCs w:val="20"/>
                <w:lang w:val="hy-AM"/>
              </w:rPr>
            </w:pPr>
            <w:r w:rsidRPr="00E84C88">
              <w:rPr>
                <w:rFonts w:ascii="Arial" w:eastAsia="Times New Roman" w:hAnsi="Arial" w:cs="Arial"/>
                <w:b/>
                <w:bCs/>
                <w:iCs/>
                <w:sz w:val="20"/>
                <w:szCs w:val="20"/>
                <w:lang w:val="hy-AM"/>
              </w:rPr>
              <w:t>Գնման</w:t>
            </w:r>
            <w:r w:rsidRPr="00E84C88">
              <w:rPr>
                <w:rFonts w:ascii="GHEA Grapalat" w:eastAsia="Times New Roman" w:hAnsi="GHEA Grapalat" w:cs="Sylfaen"/>
                <w:b/>
                <w:bCs/>
                <w:iCs/>
                <w:sz w:val="20"/>
                <w:szCs w:val="20"/>
                <w:lang w:val="hy-AM"/>
              </w:rPr>
              <w:t xml:space="preserve"> </w:t>
            </w:r>
            <w:r w:rsidRPr="00E84C88">
              <w:rPr>
                <w:rFonts w:ascii="Arial" w:eastAsia="Times New Roman" w:hAnsi="Arial" w:cs="Arial"/>
                <w:b/>
                <w:bCs/>
                <w:iCs/>
                <w:sz w:val="20"/>
                <w:szCs w:val="20"/>
                <w:lang w:val="hy-AM"/>
              </w:rPr>
              <w:t>գինը</w:t>
            </w:r>
          </w:p>
        </w:tc>
        <w:tc>
          <w:tcPr>
            <w:tcW w:w="5387" w:type="dxa"/>
            <w:vAlign w:val="center"/>
          </w:tcPr>
          <w:p w14:paraId="176E3342"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af-ZA"/>
              </w:rPr>
            </w:pPr>
            <w:r w:rsidRPr="00E84C88">
              <w:rPr>
                <w:rFonts w:ascii="Arial" w:eastAsia="Times New Roman" w:hAnsi="Arial" w:cs="Arial"/>
                <w:b/>
                <w:bCs/>
                <w:iCs/>
                <w:sz w:val="20"/>
                <w:szCs w:val="20"/>
                <w:lang w:val="af-ZA"/>
              </w:rPr>
              <w:t>Չափաբաժնի</w:t>
            </w:r>
            <w:r w:rsidRPr="00E84C88">
              <w:rPr>
                <w:rFonts w:ascii="GHEA Grapalat" w:eastAsia="Times New Roman" w:hAnsi="GHEA Grapalat" w:cs="Times New Roman"/>
                <w:b/>
                <w:bCs/>
                <w:iCs/>
                <w:sz w:val="20"/>
                <w:szCs w:val="20"/>
                <w:lang w:val="af-ZA"/>
              </w:rPr>
              <w:t xml:space="preserve"> </w:t>
            </w:r>
            <w:r w:rsidRPr="00E84C88">
              <w:rPr>
                <w:rFonts w:ascii="Arial" w:eastAsia="Times New Roman" w:hAnsi="Arial" w:cs="Arial"/>
                <w:b/>
                <w:bCs/>
                <w:iCs/>
                <w:sz w:val="20"/>
                <w:szCs w:val="20"/>
                <w:lang w:val="af-ZA"/>
              </w:rPr>
              <w:t>անվանումը</w:t>
            </w:r>
          </w:p>
        </w:tc>
      </w:tr>
      <w:tr w:rsidR="00E84C88" w:rsidRPr="00E84C88" w14:paraId="500D9F03" w14:textId="77777777" w:rsidTr="00E84C88">
        <w:trPr>
          <w:trHeight w:val="508"/>
        </w:trPr>
        <w:tc>
          <w:tcPr>
            <w:tcW w:w="1305" w:type="dxa"/>
            <w:shd w:val="clear" w:color="auto" w:fill="FFFFFF" w:themeFill="background1"/>
            <w:vAlign w:val="center"/>
          </w:tcPr>
          <w:p w14:paraId="1BAAB126" w14:textId="77777777" w:rsidR="00532D6C" w:rsidRPr="00E84C88" w:rsidRDefault="00532D6C" w:rsidP="00E84C88">
            <w:pPr>
              <w:spacing w:after="0" w:line="240" w:lineRule="auto"/>
              <w:jc w:val="center"/>
              <w:rPr>
                <w:rFonts w:ascii="GHEA Grapalat" w:eastAsia="Times New Roman" w:hAnsi="GHEA Grapalat" w:cs="Times New Roman"/>
                <w:color w:val="000000" w:themeColor="text1"/>
                <w:sz w:val="16"/>
                <w:szCs w:val="20"/>
                <w:lang w:val="af-ZA"/>
              </w:rPr>
            </w:pPr>
            <w:r w:rsidRPr="00E84C88">
              <w:rPr>
                <w:rFonts w:ascii="GHEA Grapalat" w:eastAsia="Times New Roman" w:hAnsi="GHEA Grapalat" w:cs="Times New Roman"/>
                <w:color w:val="000000" w:themeColor="text1"/>
                <w:sz w:val="16"/>
                <w:szCs w:val="20"/>
                <w:lang w:val="af-ZA"/>
              </w:rPr>
              <w:t>1</w:t>
            </w:r>
          </w:p>
        </w:tc>
        <w:tc>
          <w:tcPr>
            <w:tcW w:w="1559" w:type="dxa"/>
            <w:shd w:val="clear" w:color="auto" w:fill="FFFFFF" w:themeFill="background1"/>
            <w:vAlign w:val="center"/>
          </w:tcPr>
          <w:p w14:paraId="7E5AD0B3" w14:textId="66359AF7" w:rsidR="00532D6C" w:rsidRPr="00C4546D" w:rsidRDefault="007E2192" w:rsidP="00D96837">
            <w:pPr>
              <w:spacing w:after="0" w:line="240" w:lineRule="auto"/>
              <w:jc w:val="center"/>
              <w:rPr>
                <w:rFonts w:ascii="Arial" w:eastAsia="Times New Roman" w:hAnsi="Arial" w:cs="Arial"/>
                <w:color w:val="000000" w:themeColor="text1"/>
                <w:sz w:val="20"/>
                <w:szCs w:val="20"/>
                <w:lang w:val="hy-AM"/>
              </w:rPr>
            </w:pPr>
            <w:r>
              <w:rPr>
                <w:rFonts w:ascii="Arial" w:eastAsia="Times New Roman" w:hAnsi="Arial" w:cs="Arial"/>
                <w:color w:val="000000" w:themeColor="text1"/>
                <w:sz w:val="20"/>
                <w:szCs w:val="20"/>
                <w:lang w:val="hy-AM"/>
              </w:rPr>
              <w:t>1 650 000</w:t>
            </w:r>
          </w:p>
        </w:tc>
        <w:tc>
          <w:tcPr>
            <w:tcW w:w="5387" w:type="dxa"/>
            <w:shd w:val="clear" w:color="auto" w:fill="FFFFFF" w:themeFill="background1"/>
            <w:vAlign w:val="center"/>
          </w:tcPr>
          <w:p w14:paraId="7D055152" w14:textId="77777777" w:rsidR="00532D6C" w:rsidRPr="00E84C88" w:rsidRDefault="00532D6C" w:rsidP="00E84C88">
            <w:pPr>
              <w:spacing w:after="0" w:line="240" w:lineRule="auto"/>
              <w:jc w:val="center"/>
              <w:rPr>
                <w:rFonts w:ascii="GHEA Grapalat" w:eastAsia="Times New Roman" w:hAnsi="GHEA Grapalat" w:cs="Times New Roman"/>
                <w:color w:val="000000" w:themeColor="text1"/>
                <w:sz w:val="20"/>
                <w:szCs w:val="20"/>
                <w:vertAlign w:val="subscript"/>
                <w:lang w:val="af-ZA"/>
              </w:rPr>
            </w:pPr>
            <w:r w:rsidRPr="00E84C88">
              <w:rPr>
                <w:rFonts w:ascii="Arial" w:eastAsia="Times New Roman" w:hAnsi="Arial" w:cs="Arial"/>
                <w:color w:val="000000" w:themeColor="text1"/>
                <w:sz w:val="20"/>
                <w:szCs w:val="20"/>
                <w:lang w:val="af-ZA"/>
              </w:rPr>
              <w:t>Դիզելային</w:t>
            </w:r>
            <w:r w:rsidRPr="00E84C88">
              <w:rPr>
                <w:rFonts w:ascii="GHEA Grapalat" w:eastAsia="Times New Roman" w:hAnsi="GHEA Grapalat" w:cs="Times New Roman"/>
                <w:color w:val="000000" w:themeColor="text1"/>
                <w:sz w:val="20"/>
                <w:szCs w:val="20"/>
                <w:lang w:val="af-ZA"/>
              </w:rPr>
              <w:t xml:space="preserve"> </w:t>
            </w:r>
            <w:r w:rsidRPr="00E84C88">
              <w:rPr>
                <w:rFonts w:ascii="Arial" w:eastAsia="Times New Roman" w:hAnsi="Arial" w:cs="Arial"/>
                <w:color w:val="000000" w:themeColor="text1"/>
                <w:sz w:val="20"/>
                <w:szCs w:val="20"/>
                <w:lang w:val="af-ZA"/>
              </w:rPr>
              <w:t>վառելիք</w:t>
            </w:r>
            <w:r w:rsidRPr="00E84C88">
              <w:rPr>
                <w:rFonts w:ascii="GHEA Grapalat" w:eastAsia="Times New Roman" w:hAnsi="GHEA Grapalat" w:cs="Times New Roman"/>
                <w:color w:val="000000" w:themeColor="text1"/>
                <w:sz w:val="20"/>
                <w:szCs w:val="20"/>
                <w:lang w:val="af-ZA"/>
              </w:rPr>
              <w:t xml:space="preserve"> </w:t>
            </w:r>
            <w:r w:rsidRPr="00E84C88">
              <w:rPr>
                <w:rFonts w:ascii="Arial" w:eastAsia="Times New Roman" w:hAnsi="Arial" w:cs="Arial"/>
                <w:color w:val="000000" w:themeColor="text1"/>
                <w:sz w:val="20"/>
                <w:szCs w:val="20"/>
                <w:lang w:val="hy-AM"/>
              </w:rPr>
              <w:t>ամառ</w:t>
            </w:r>
            <w:r w:rsidRPr="00E84C88">
              <w:rPr>
                <w:rFonts w:ascii="Arial" w:eastAsia="Times New Roman" w:hAnsi="Arial" w:cs="Arial"/>
                <w:color w:val="000000" w:themeColor="text1"/>
                <w:sz w:val="20"/>
                <w:szCs w:val="20"/>
                <w:lang w:val="af-ZA"/>
              </w:rPr>
              <w:t>ային</w:t>
            </w:r>
          </w:p>
        </w:tc>
      </w:tr>
      <w:tr w:rsidR="000B2596" w:rsidRPr="00E84C88" w14:paraId="09A53F28" w14:textId="77777777" w:rsidTr="00E84C88">
        <w:trPr>
          <w:trHeight w:val="508"/>
        </w:trPr>
        <w:tc>
          <w:tcPr>
            <w:tcW w:w="1305" w:type="dxa"/>
            <w:shd w:val="clear" w:color="auto" w:fill="FFFFFF" w:themeFill="background1"/>
            <w:vAlign w:val="center"/>
          </w:tcPr>
          <w:p w14:paraId="524F2D43" w14:textId="23749CBA" w:rsidR="000B2596" w:rsidRPr="000B2596" w:rsidRDefault="000B2596" w:rsidP="00E84C88">
            <w:pPr>
              <w:spacing w:after="0" w:line="240" w:lineRule="auto"/>
              <w:jc w:val="center"/>
              <w:rPr>
                <w:rFonts w:ascii="GHEA Grapalat" w:eastAsia="Times New Roman" w:hAnsi="GHEA Grapalat" w:cs="Times New Roman"/>
                <w:color w:val="000000" w:themeColor="text1"/>
                <w:sz w:val="16"/>
                <w:szCs w:val="20"/>
                <w:lang w:val="hy-AM"/>
              </w:rPr>
            </w:pPr>
            <w:r>
              <w:rPr>
                <w:rFonts w:ascii="GHEA Grapalat" w:eastAsia="Times New Roman" w:hAnsi="GHEA Grapalat" w:cs="Times New Roman"/>
                <w:color w:val="000000" w:themeColor="text1"/>
                <w:sz w:val="16"/>
                <w:szCs w:val="20"/>
                <w:lang w:val="hy-AM"/>
              </w:rPr>
              <w:t>2</w:t>
            </w:r>
          </w:p>
        </w:tc>
        <w:tc>
          <w:tcPr>
            <w:tcW w:w="1559" w:type="dxa"/>
            <w:shd w:val="clear" w:color="auto" w:fill="FFFFFF" w:themeFill="background1"/>
            <w:vAlign w:val="center"/>
          </w:tcPr>
          <w:p w14:paraId="428848B8" w14:textId="3186D8DD" w:rsidR="000B2596" w:rsidRDefault="007E2192" w:rsidP="00D96837">
            <w:pPr>
              <w:spacing w:after="0" w:line="240" w:lineRule="auto"/>
              <w:jc w:val="center"/>
              <w:rPr>
                <w:rFonts w:ascii="Arial" w:eastAsia="Times New Roman" w:hAnsi="Arial" w:cs="Arial"/>
                <w:color w:val="000000" w:themeColor="text1"/>
                <w:sz w:val="20"/>
                <w:szCs w:val="20"/>
                <w:lang w:val="hy-AM"/>
              </w:rPr>
            </w:pPr>
            <w:r>
              <w:rPr>
                <w:rFonts w:ascii="Arial" w:eastAsia="Times New Roman" w:hAnsi="Arial" w:cs="Arial"/>
                <w:color w:val="000000" w:themeColor="text1"/>
                <w:sz w:val="20"/>
                <w:szCs w:val="20"/>
                <w:lang w:val="hy-AM"/>
              </w:rPr>
              <w:t>245 000</w:t>
            </w:r>
          </w:p>
        </w:tc>
        <w:tc>
          <w:tcPr>
            <w:tcW w:w="5387" w:type="dxa"/>
            <w:shd w:val="clear" w:color="auto" w:fill="FFFFFF" w:themeFill="background1"/>
            <w:vAlign w:val="center"/>
          </w:tcPr>
          <w:p w14:paraId="015A8B79" w14:textId="7FE0A0CE" w:rsidR="000B2596" w:rsidRPr="000B2596" w:rsidRDefault="000B2596" w:rsidP="00E84C88">
            <w:pPr>
              <w:spacing w:after="0" w:line="240" w:lineRule="auto"/>
              <w:jc w:val="center"/>
              <w:rPr>
                <w:rFonts w:ascii="Arial" w:eastAsia="Times New Roman" w:hAnsi="Arial" w:cs="Arial"/>
                <w:color w:val="000000" w:themeColor="text1"/>
                <w:sz w:val="20"/>
                <w:szCs w:val="20"/>
                <w:lang w:val="hy-AM"/>
              </w:rPr>
            </w:pPr>
            <w:r>
              <w:rPr>
                <w:rFonts w:ascii="Arial" w:eastAsia="Times New Roman" w:hAnsi="Arial" w:cs="Arial"/>
                <w:color w:val="000000" w:themeColor="text1"/>
                <w:sz w:val="20"/>
                <w:szCs w:val="20"/>
                <w:lang w:val="hy-AM"/>
              </w:rPr>
              <w:t>Բենզին</w:t>
            </w:r>
          </w:p>
        </w:tc>
      </w:tr>
    </w:tbl>
    <w:p w14:paraId="359A2968" w14:textId="77777777" w:rsidR="00532D6C" w:rsidRPr="00E84C88" w:rsidRDefault="00532D6C" w:rsidP="00532D6C">
      <w:pPr>
        <w:spacing w:after="0" w:line="240" w:lineRule="auto"/>
        <w:ind w:firstLine="567"/>
        <w:jc w:val="both"/>
        <w:rPr>
          <w:rFonts w:ascii="GHEA Grapalat" w:eastAsia="Times New Roman" w:hAnsi="GHEA Grapalat" w:cs="Sylfaen"/>
          <w:sz w:val="20"/>
          <w:szCs w:val="20"/>
          <w:lang w:val="af-ZA"/>
        </w:rPr>
      </w:pPr>
    </w:p>
    <w:p w14:paraId="76334329"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Ապրանքի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տեխնիկական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բնութագրերը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ինչպես</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նաև</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մասնագիրը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տեխնիկական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տվյալները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և</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այլ</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ոչ</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գնային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պայմանների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ամբողջական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և</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համարժեք</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նկարագրությունը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կազմում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են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կնքվելիք</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պայմանագրի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անբաժանելի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նախագիծը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ներկայացված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սույն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հրավերի</w:t>
      </w:r>
      <w:r w:rsidRPr="00E84C88">
        <w:rPr>
          <w:rFonts w:ascii="GHEA Grapalat" w:eastAsia="Times New Roman" w:hAnsi="GHEA Grapalat" w:cs="Times New Roman"/>
          <w:sz w:val="20"/>
          <w:szCs w:val="20"/>
          <w:lang w:val="af-ZA"/>
        </w:rPr>
        <w:t xml:space="preserve"> N 6 </w:t>
      </w:r>
      <w:r w:rsidRPr="00E84C88">
        <w:rPr>
          <w:rFonts w:ascii="Arial" w:eastAsia="Times New Roman" w:hAnsi="Arial" w:cs="Arial"/>
          <w:sz w:val="20"/>
          <w:szCs w:val="20"/>
          <w:lang w:val="af-ZA"/>
        </w:rPr>
        <w:t>հավելվածում։</w:t>
      </w:r>
    </w:p>
    <w:p w14:paraId="27A46791"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p>
    <w:p w14:paraId="69260043" w14:textId="77777777" w:rsidR="00950D0E" w:rsidRPr="00E84C88" w:rsidRDefault="00950D0E" w:rsidP="00950D0E">
      <w:pPr>
        <w:jc w:val="center"/>
        <w:rPr>
          <w:rFonts w:ascii="GHEA Grapalat" w:hAnsi="GHEA Grapalat"/>
          <w:b/>
          <w:sz w:val="20"/>
          <w:lang w:val="es-ES"/>
        </w:rPr>
      </w:pPr>
      <w:r w:rsidRPr="00E84C88">
        <w:rPr>
          <w:rFonts w:ascii="GHEA Grapalat" w:hAnsi="GHEA Grapalat"/>
          <w:b/>
          <w:sz w:val="20"/>
          <w:lang w:val="es-ES"/>
        </w:rPr>
        <w:t xml:space="preserve">2.  </w:t>
      </w:r>
      <w:r w:rsidRPr="00E84C88">
        <w:rPr>
          <w:rFonts w:ascii="Arial" w:hAnsi="Arial" w:cs="Arial"/>
          <w:b/>
          <w:sz w:val="20"/>
        </w:rPr>
        <w:t>ՄԱՍՆԱԿՑԻ</w:t>
      </w:r>
      <w:r w:rsidRPr="00E84C88">
        <w:rPr>
          <w:rFonts w:ascii="GHEA Grapalat" w:hAnsi="GHEA Grapalat"/>
          <w:b/>
          <w:sz w:val="20"/>
          <w:lang w:val="es-ES"/>
        </w:rPr>
        <w:t xml:space="preserve"> </w:t>
      </w:r>
      <w:r w:rsidRPr="00E84C88">
        <w:rPr>
          <w:rFonts w:ascii="Arial" w:hAnsi="Arial" w:cs="Arial"/>
          <w:b/>
          <w:sz w:val="20"/>
        </w:rPr>
        <w:t>ՄԱՍՆԱԿՑՈՒԹՅԱՆ</w:t>
      </w:r>
      <w:r w:rsidRPr="00E84C88">
        <w:rPr>
          <w:rFonts w:ascii="GHEA Grapalat" w:hAnsi="GHEA Grapalat"/>
          <w:b/>
          <w:sz w:val="20"/>
          <w:lang w:val="es-ES"/>
        </w:rPr>
        <w:t xml:space="preserve"> </w:t>
      </w:r>
      <w:r w:rsidRPr="00E84C88">
        <w:rPr>
          <w:rFonts w:ascii="Arial" w:hAnsi="Arial" w:cs="Arial"/>
          <w:b/>
          <w:sz w:val="20"/>
        </w:rPr>
        <w:t>ԻՐԱՎՈՒՆՔԻ</w:t>
      </w:r>
      <w:r w:rsidRPr="00E84C88">
        <w:rPr>
          <w:rFonts w:ascii="GHEA Grapalat" w:hAnsi="GHEA Grapalat"/>
          <w:b/>
          <w:sz w:val="20"/>
          <w:lang w:val="es-ES"/>
        </w:rPr>
        <w:t xml:space="preserve"> </w:t>
      </w:r>
      <w:r w:rsidRPr="00E84C88">
        <w:rPr>
          <w:rFonts w:ascii="Arial" w:hAnsi="Arial" w:cs="Arial"/>
          <w:b/>
          <w:sz w:val="20"/>
        </w:rPr>
        <w:t>ՊԱՀԱՆՋՆԵՐԸ</w:t>
      </w:r>
      <w:r w:rsidRPr="00E84C88">
        <w:rPr>
          <w:rFonts w:ascii="GHEA Grapalat" w:hAnsi="GHEA Grapalat"/>
          <w:b/>
          <w:sz w:val="20"/>
          <w:lang w:val="es-ES"/>
        </w:rPr>
        <w:t xml:space="preserve">, </w:t>
      </w:r>
      <w:r w:rsidRPr="00E84C88">
        <w:rPr>
          <w:rFonts w:ascii="Arial" w:hAnsi="Arial" w:cs="Arial"/>
          <w:b/>
          <w:sz w:val="20"/>
        </w:rPr>
        <w:t>ՈՐԱԿԱՎՈՐՄԱՆ</w:t>
      </w:r>
      <w:r w:rsidRPr="00E84C88">
        <w:rPr>
          <w:rFonts w:ascii="GHEA Grapalat" w:hAnsi="GHEA Grapalat"/>
          <w:b/>
          <w:sz w:val="20"/>
          <w:lang w:val="es-ES"/>
        </w:rPr>
        <w:t xml:space="preserve"> </w:t>
      </w:r>
      <w:proofErr w:type="gramStart"/>
      <w:r w:rsidRPr="00E84C88">
        <w:rPr>
          <w:rFonts w:ascii="Arial" w:hAnsi="Arial" w:cs="Arial"/>
          <w:b/>
          <w:sz w:val="20"/>
        </w:rPr>
        <w:t>ՉԱՓԱՆԻՇՆԵՐԸ</w:t>
      </w:r>
      <w:r w:rsidRPr="00E84C88">
        <w:rPr>
          <w:rFonts w:ascii="GHEA Grapalat" w:hAnsi="GHEA Grapalat"/>
          <w:b/>
          <w:sz w:val="20"/>
          <w:lang w:val="es-ES"/>
        </w:rPr>
        <w:t xml:space="preserve">  </w:t>
      </w:r>
      <w:r w:rsidRPr="00E84C88">
        <w:rPr>
          <w:rFonts w:ascii="Arial" w:hAnsi="Arial" w:cs="Arial"/>
          <w:b/>
          <w:sz w:val="20"/>
          <w:lang w:val="es-ES"/>
        </w:rPr>
        <w:t>ԵՎ</w:t>
      </w:r>
      <w:proofErr w:type="gramEnd"/>
      <w:r w:rsidRPr="00E84C88">
        <w:rPr>
          <w:rFonts w:ascii="GHEA Grapalat" w:hAnsi="GHEA Grapalat"/>
          <w:b/>
          <w:sz w:val="20"/>
          <w:lang w:val="es-ES"/>
        </w:rPr>
        <w:t xml:space="preserve"> </w:t>
      </w:r>
      <w:r w:rsidRPr="00E84C88">
        <w:rPr>
          <w:rFonts w:ascii="Arial" w:hAnsi="Arial" w:cs="Arial"/>
          <w:b/>
          <w:sz w:val="20"/>
        </w:rPr>
        <w:t>ԴՐԱՆՑ</w:t>
      </w:r>
      <w:r w:rsidRPr="00E84C88">
        <w:rPr>
          <w:rFonts w:ascii="GHEA Grapalat" w:hAnsi="GHEA Grapalat"/>
          <w:b/>
          <w:sz w:val="20"/>
          <w:lang w:val="es-ES"/>
        </w:rPr>
        <w:t xml:space="preserve"> </w:t>
      </w:r>
      <w:r w:rsidRPr="00E84C88">
        <w:rPr>
          <w:rFonts w:ascii="Arial" w:hAnsi="Arial" w:cs="Arial"/>
          <w:b/>
          <w:sz w:val="20"/>
          <w:lang w:val="es-ES"/>
        </w:rPr>
        <w:t>Գ</w:t>
      </w:r>
      <w:r w:rsidRPr="00E84C88">
        <w:rPr>
          <w:rFonts w:ascii="Arial" w:hAnsi="Arial" w:cs="Arial"/>
          <w:b/>
          <w:sz w:val="20"/>
        </w:rPr>
        <w:t>ՆԱՀԱՏՄԱՆ</w:t>
      </w:r>
      <w:r w:rsidRPr="00E84C88">
        <w:rPr>
          <w:rFonts w:ascii="GHEA Grapalat" w:hAnsi="GHEA Grapalat"/>
          <w:b/>
          <w:sz w:val="20"/>
          <w:lang w:val="es-ES"/>
        </w:rPr>
        <w:t xml:space="preserve"> </w:t>
      </w:r>
      <w:r w:rsidRPr="00E84C88">
        <w:rPr>
          <w:rFonts w:ascii="Arial" w:hAnsi="Arial" w:cs="Arial"/>
          <w:b/>
          <w:sz w:val="20"/>
        </w:rPr>
        <w:t>ԿԱՐ</w:t>
      </w:r>
      <w:r w:rsidRPr="00E84C88">
        <w:rPr>
          <w:rFonts w:ascii="Arial" w:hAnsi="Arial" w:cs="Arial"/>
          <w:b/>
          <w:sz w:val="20"/>
          <w:lang w:val="es-ES"/>
        </w:rPr>
        <w:t>Գ</w:t>
      </w:r>
      <w:r w:rsidRPr="00E84C88">
        <w:rPr>
          <w:rFonts w:ascii="Arial" w:hAnsi="Arial" w:cs="Arial"/>
          <w:b/>
          <w:sz w:val="20"/>
        </w:rPr>
        <w:t>Ը</w:t>
      </w:r>
      <w:r w:rsidRPr="00E84C88">
        <w:rPr>
          <w:rFonts w:ascii="GHEA Grapalat" w:hAnsi="GHEA Grapalat"/>
          <w:b/>
          <w:sz w:val="20"/>
          <w:lang w:val="es-ES"/>
        </w:rPr>
        <w:t xml:space="preserve"> </w:t>
      </w:r>
    </w:p>
    <w:p w14:paraId="71C91B13" w14:textId="77777777" w:rsidR="00575771" w:rsidRPr="00575771" w:rsidRDefault="00575771" w:rsidP="00575771">
      <w:pPr>
        <w:spacing w:after="0" w:line="240" w:lineRule="auto"/>
        <w:ind w:firstLine="567"/>
        <w:jc w:val="both"/>
        <w:rPr>
          <w:rFonts w:ascii="GHEA Grapalat" w:eastAsia="Times New Roman" w:hAnsi="GHEA Grapalat" w:cs="Arial Armenian"/>
          <w:sz w:val="20"/>
          <w:szCs w:val="24"/>
          <w:lang w:val="es-ES"/>
        </w:rPr>
      </w:pPr>
      <w:r w:rsidRPr="00575771">
        <w:rPr>
          <w:rFonts w:ascii="GHEA Grapalat" w:eastAsia="Times New Roman" w:hAnsi="GHEA Grapalat" w:cs="Arial Armenian"/>
          <w:sz w:val="20"/>
          <w:szCs w:val="24"/>
          <w:lang w:val="es-ES"/>
        </w:rPr>
        <w:t xml:space="preserve">2.1 </w:t>
      </w:r>
      <w:r w:rsidRPr="00575771">
        <w:rPr>
          <w:rFonts w:ascii="GHEA Grapalat" w:eastAsia="Times New Roman" w:hAnsi="GHEA Grapalat" w:cs="Sylfaen"/>
          <w:sz w:val="20"/>
          <w:szCs w:val="24"/>
        </w:rPr>
        <w:t>Սույն</w:t>
      </w:r>
      <w:r w:rsidRPr="00575771">
        <w:rPr>
          <w:rFonts w:ascii="GHEA Grapalat" w:eastAsia="Times New Roman" w:hAnsi="GHEA Grapalat" w:cs="Arial Armenian"/>
          <w:sz w:val="20"/>
          <w:szCs w:val="24"/>
          <w:lang w:val="es-ES"/>
        </w:rPr>
        <w:t xml:space="preserve">  ընթացակարգին </w:t>
      </w:r>
      <w:r w:rsidRPr="00575771">
        <w:rPr>
          <w:rFonts w:ascii="GHEA Grapalat" w:eastAsia="Times New Roman" w:hAnsi="GHEA Grapalat" w:cs="Sylfaen"/>
          <w:sz w:val="20"/>
          <w:szCs w:val="24"/>
        </w:rPr>
        <w:t>մասնակցելու</w:t>
      </w:r>
      <w:r w:rsidRPr="00575771">
        <w:rPr>
          <w:rFonts w:ascii="GHEA Grapalat" w:eastAsia="Times New Roman" w:hAnsi="GHEA Grapalat" w:cs="Arial Armenian"/>
          <w:sz w:val="20"/>
          <w:szCs w:val="24"/>
          <w:lang w:val="es-ES"/>
        </w:rPr>
        <w:t xml:space="preserve"> </w:t>
      </w:r>
      <w:r w:rsidRPr="00575771">
        <w:rPr>
          <w:rFonts w:ascii="GHEA Grapalat" w:eastAsia="Times New Roman" w:hAnsi="GHEA Grapalat" w:cs="Sylfaen"/>
          <w:sz w:val="20"/>
          <w:szCs w:val="24"/>
        </w:rPr>
        <w:t>իրավունք</w:t>
      </w:r>
      <w:r w:rsidRPr="00575771">
        <w:rPr>
          <w:rFonts w:ascii="GHEA Grapalat" w:eastAsia="Times New Roman" w:hAnsi="GHEA Grapalat" w:cs="Arial Armenian"/>
          <w:sz w:val="20"/>
          <w:szCs w:val="24"/>
          <w:lang w:val="es-ES"/>
        </w:rPr>
        <w:t xml:space="preserve"> </w:t>
      </w:r>
      <w:r w:rsidRPr="00575771">
        <w:rPr>
          <w:rFonts w:ascii="GHEA Grapalat" w:eastAsia="Times New Roman" w:hAnsi="GHEA Grapalat" w:cs="Sylfaen"/>
          <w:sz w:val="20"/>
          <w:szCs w:val="24"/>
        </w:rPr>
        <w:t>չունեն</w:t>
      </w:r>
      <w:r w:rsidRPr="00575771">
        <w:rPr>
          <w:rFonts w:ascii="GHEA Grapalat" w:eastAsia="Times New Roman" w:hAnsi="GHEA Grapalat" w:cs="Arial Armenian"/>
          <w:sz w:val="20"/>
          <w:szCs w:val="24"/>
          <w:lang w:val="es-ES"/>
        </w:rPr>
        <w:t xml:space="preserve"> </w:t>
      </w:r>
      <w:r w:rsidRPr="00575771">
        <w:rPr>
          <w:rFonts w:ascii="GHEA Grapalat" w:eastAsia="Times New Roman" w:hAnsi="GHEA Grapalat" w:cs="Sylfaen"/>
          <w:sz w:val="20"/>
          <w:szCs w:val="24"/>
        </w:rPr>
        <w:t>անձինք</w:t>
      </w:r>
      <w:r w:rsidRPr="00575771">
        <w:rPr>
          <w:rFonts w:ascii="GHEA Grapalat" w:eastAsia="Times New Roman" w:hAnsi="GHEA Grapalat" w:cs="Sylfaen"/>
          <w:sz w:val="20"/>
          <w:szCs w:val="24"/>
          <w:lang w:val="es-ES"/>
        </w:rPr>
        <w:t>.</w:t>
      </w:r>
    </w:p>
    <w:p w14:paraId="4B208E2E"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s-ES"/>
        </w:rPr>
        <w:t xml:space="preserve">1) </w:t>
      </w:r>
      <w:r w:rsidRPr="00575771">
        <w:rPr>
          <w:rFonts w:ascii="GHEA Grapalat" w:eastAsia="Times New Roman" w:hAnsi="GHEA Grapalat" w:cs="Sylfaen"/>
          <w:sz w:val="20"/>
          <w:szCs w:val="20"/>
          <w:lang w:val="en-US"/>
        </w:rPr>
        <w:t>որոնք</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հայտը</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ներկայացնելու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օրվա</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դրությամբ</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դատական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կարգով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ճանաչվել</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են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սնանկ</w:t>
      </w:r>
      <w:r w:rsidRPr="00575771">
        <w:rPr>
          <w:rFonts w:ascii="GHEA Grapalat" w:eastAsia="Times New Roman" w:hAnsi="GHEA Grapalat" w:cs="Times New Roman"/>
          <w:sz w:val="20"/>
          <w:szCs w:val="20"/>
          <w:lang w:val="es-ES"/>
        </w:rPr>
        <w:t xml:space="preserve">. </w:t>
      </w:r>
    </w:p>
    <w:p w14:paraId="3AFB524E"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s-ES"/>
        </w:rPr>
        <w:t xml:space="preserve">3) </w:t>
      </w:r>
      <w:r w:rsidRPr="00575771">
        <w:rPr>
          <w:rFonts w:ascii="GHEA Grapalat" w:eastAsia="Times New Roman" w:hAnsi="GHEA Grapalat" w:cs="Times New Roman"/>
          <w:sz w:val="20"/>
          <w:szCs w:val="20"/>
          <w:lang w:val="en-US"/>
        </w:rPr>
        <w:t>որոնք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որոնց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գործադիր</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մարմնի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ներկայացուցիչը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հայտը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ներկայացնելու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օրվան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նախորդող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hy-AM"/>
        </w:rPr>
        <w:t>հինգ</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տարիների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ընթացքում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դատապարտված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եղել</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ահաբեկչության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ֆինանսավորման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երեխայի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շահագործման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մարդկային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թրաֆիքինգ</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ներառող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հանցագործության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հանցավոր</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համագործակցություն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ստեղծելու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կամ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դրան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մասնակցելու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կաշառք</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ստանալու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կաշառք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տալու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կաշառքի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միջնորդության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և</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օրենքով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նախատեսված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տնտեսական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գործունեության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դեմ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ուղղված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հանցագործությունների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համար</w:t>
      </w:r>
      <w:r w:rsidRPr="00575771">
        <w:rPr>
          <w:rFonts w:ascii="GHEA Grapalat" w:eastAsia="Times New Roman" w:hAnsi="GHEA Grapalat" w:cs="Times New Roman"/>
          <w:sz w:val="20"/>
          <w:szCs w:val="20"/>
          <w:lang w:val="es-ES"/>
        </w:rPr>
        <w:t>,</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բացառությամբ</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այն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դեպքերի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երբ</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դատվածությունը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օրենքով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սահմանված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կարգով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մարված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Sylfaen"/>
          <w:sz w:val="20"/>
          <w:szCs w:val="20"/>
          <w:lang w:val="hy-AM"/>
        </w:rPr>
        <w:t xml:space="preserve"> կամ վերացված է</w:t>
      </w:r>
      <w:r w:rsidRPr="00575771">
        <w:rPr>
          <w:rFonts w:ascii="GHEA Grapalat" w:eastAsia="Times New Roman" w:hAnsi="GHEA Grapalat" w:cs="Times New Roman"/>
          <w:sz w:val="20"/>
          <w:szCs w:val="20"/>
          <w:lang w:val="es-ES"/>
        </w:rPr>
        <w:t xml:space="preserve">.  </w:t>
      </w:r>
    </w:p>
    <w:p w14:paraId="56913AC6"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es-ES"/>
        </w:rPr>
      </w:pPr>
      <w:r w:rsidRPr="00575771">
        <w:rPr>
          <w:rFonts w:ascii="GHEA Grapalat" w:eastAsia="Times New Roman" w:hAnsi="GHEA Grapalat" w:cs="Sylfaen"/>
          <w:sz w:val="20"/>
          <w:szCs w:val="20"/>
          <w:lang w:val="es-ES"/>
        </w:rPr>
        <w:t>4)</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որոնց</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վերաբերյալ</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գնումների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ոլորտում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հակամրցակցային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համաձայնության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գերիշխող</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դիրքի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չարաշահման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կամ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անբարեխիղճ</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մրցակցության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համար</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պատասխանատվություն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սահմանող</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վարչական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ակտը</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հայտը</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ներկայացվելու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օրվան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նախորդող</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երեք</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տարվա</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ընթացքում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դարձել</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անբողոքարկելի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իսկ</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բողոքարկված</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լինելու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դեպքում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թողնվել</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անփոփոխ</w:t>
      </w:r>
      <w:r w:rsidRPr="00575771">
        <w:rPr>
          <w:rFonts w:ascii="Cambria Math" w:eastAsia="Times New Roman" w:hAnsi="Cambria Math" w:cs="Cambria Math"/>
          <w:sz w:val="20"/>
          <w:szCs w:val="20"/>
          <w:lang w:val="es-ES"/>
        </w:rPr>
        <w:t>․</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s-ES"/>
        </w:rPr>
        <w:t xml:space="preserve">5) </w:t>
      </w:r>
      <w:r w:rsidRPr="00575771">
        <w:rPr>
          <w:rFonts w:ascii="GHEA Grapalat" w:eastAsia="Times New Roman" w:hAnsi="GHEA Grapalat" w:cs="Sylfaen"/>
          <w:sz w:val="20"/>
          <w:szCs w:val="20"/>
          <w:lang w:val="en-US"/>
        </w:rPr>
        <w:t>որոնք</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հայտը</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ներկայացնելու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օրվա</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դրությամբ</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Times New Roman"/>
          <w:sz w:val="20"/>
          <w:szCs w:val="20"/>
          <w:lang w:val="en-US"/>
        </w:rPr>
        <w:t>ներառված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Եվրասիական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տնտեսական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միությանն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անդամակցող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երկրների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գնումների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օրենսդրության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համաձայն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հրապարակված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գնումների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գործընթացին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մասնակցելու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իրավունք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չունեցող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մասնակիցների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ցուցակում</w:t>
      </w:r>
      <w:r w:rsidRPr="00575771">
        <w:rPr>
          <w:rFonts w:ascii="GHEA Grapalat" w:eastAsia="Times New Roman" w:hAnsi="GHEA Grapalat" w:cs="Times New Roman"/>
          <w:sz w:val="20"/>
          <w:szCs w:val="20"/>
          <w:lang w:val="es-ES"/>
        </w:rPr>
        <w:t xml:space="preserve">. </w:t>
      </w:r>
    </w:p>
    <w:p w14:paraId="1C889FDD"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s-ES"/>
        </w:rPr>
        <w:t xml:space="preserve">   6) </w:t>
      </w:r>
      <w:r w:rsidRPr="00575771">
        <w:rPr>
          <w:rFonts w:ascii="GHEA Grapalat" w:eastAsia="Times New Roman" w:hAnsi="GHEA Grapalat" w:cs="Times New Roman"/>
          <w:sz w:val="20"/>
          <w:szCs w:val="20"/>
          <w:lang w:val="en-US"/>
        </w:rPr>
        <w:t>որոնք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հայտը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ներկայացնելու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օրվա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դրությամբ</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ներառված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գնումների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գործընթացին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մասնակցելու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իրավունք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չունեցող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մասնակիցների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ցուցակում</w:t>
      </w:r>
      <w:r w:rsidRPr="00575771">
        <w:rPr>
          <w:rFonts w:ascii="GHEA Grapalat" w:eastAsia="Times New Roman" w:hAnsi="GHEA Grapalat" w:cs="Times New Roman"/>
          <w:sz w:val="20"/>
          <w:szCs w:val="20"/>
          <w:lang w:val="es-ES"/>
        </w:rPr>
        <w:t>.</w:t>
      </w:r>
    </w:p>
    <w:p w14:paraId="4069A445"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bookmarkStart w:id="3" w:name="_Hlk201928925"/>
      <w:r w:rsidRPr="00575771">
        <w:rPr>
          <w:rFonts w:ascii="GHEA Grapalat" w:eastAsia="Times New Roman" w:hAnsi="GHEA Grapalat" w:cs="Times New Roman"/>
          <w:sz w:val="20"/>
          <w:szCs w:val="20"/>
          <w:lang w:val="es-ES"/>
        </w:rPr>
        <w:t xml:space="preserve">7) </w:t>
      </w:r>
      <w:r w:rsidRPr="00575771">
        <w:rPr>
          <w:rFonts w:ascii="GHEA Grapalat" w:eastAsia="Times New Roman" w:hAnsi="GHEA Grapalat" w:cs="Times New Roman"/>
          <w:sz w:val="20"/>
          <w:szCs w:val="20"/>
          <w:lang w:val="en-US"/>
        </w:rPr>
        <w:t>որոնք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ՀՀ</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կառավարության</w:t>
      </w:r>
      <w:r w:rsidRPr="00575771">
        <w:rPr>
          <w:rFonts w:ascii="GHEA Grapalat" w:eastAsia="Times New Roman" w:hAnsi="GHEA Grapalat" w:cs="Times New Roman"/>
          <w:sz w:val="20"/>
          <w:szCs w:val="20"/>
          <w:lang w:val="es-ES"/>
        </w:rPr>
        <w:t xml:space="preserve"> 20.06.2025</w:t>
      </w:r>
      <w:r w:rsidRPr="00575771">
        <w:rPr>
          <w:rFonts w:ascii="GHEA Grapalat" w:eastAsia="Times New Roman" w:hAnsi="GHEA Grapalat" w:cs="Times New Roman"/>
          <w:sz w:val="20"/>
          <w:szCs w:val="20"/>
          <w:lang w:val="en-US"/>
        </w:rPr>
        <w:t>թ</w:t>
      </w:r>
      <w:r w:rsidRPr="00575771">
        <w:rPr>
          <w:rFonts w:ascii="GHEA Grapalat" w:eastAsia="Times New Roman" w:hAnsi="GHEA Grapalat" w:cs="Times New Roman"/>
          <w:sz w:val="20"/>
          <w:szCs w:val="20"/>
          <w:lang w:val="es-ES"/>
        </w:rPr>
        <w:t>. N 817-</w:t>
      </w:r>
      <w:r w:rsidRPr="00575771">
        <w:rPr>
          <w:rFonts w:ascii="GHEA Grapalat" w:eastAsia="Times New Roman" w:hAnsi="GHEA Grapalat" w:cs="Times New Roman"/>
          <w:sz w:val="20"/>
          <w:szCs w:val="20"/>
          <w:lang w:val="en-US"/>
        </w:rPr>
        <w:t>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որոշման</w:t>
      </w:r>
      <w:r w:rsidRPr="00575771">
        <w:rPr>
          <w:rFonts w:ascii="GHEA Grapalat" w:eastAsia="Times New Roman" w:hAnsi="GHEA Grapalat" w:cs="Times New Roman"/>
          <w:sz w:val="20"/>
          <w:szCs w:val="20"/>
          <w:lang w:val="es-ES"/>
        </w:rPr>
        <w:t xml:space="preserve"> 1-</w:t>
      </w:r>
      <w:r w:rsidRPr="00575771">
        <w:rPr>
          <w:rFonts w:ascii="GHEA Grapalat" w:eastAsia="Times New Roman" w:hAnsi="GHEA Grapalat" w:cs="Times New Roman"/>
          <w:sz w:val="20"/>
          <w:szCs w:val="20"/>
          <w:lang w:val="en-US"/>
        </w:rPr>
        <w:t>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կետի</w:t>
      </w:r>
      <w:r w:rsidRPr="00575771">
        <w:rPr>
          <w:rFonts w:ascii="GHEA Grapalat" w:eastAsia="Times New Roman" w:hAnsi="GHEA Grapalat" w:cs="Times New Roman"/>
          <w:sz w:val="20"/>
          <w:szCs w:val="20"/>
          <w:lang w:val="es-ES"/>
        </w:rPr>
        <w:t xml:space="preserve"> 2-</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ենթակետի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զ</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պարբերության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հիման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վրա՝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գնման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գործընթացներին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չմասնակցելու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պարտավորագրերի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հիմքով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հայտը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ներկայացնելու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օրվա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դրությամբ</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ներառված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նույն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որոշման</w:t>
      </w:r>
      <w:r w:rsidRPr="00575771">
        <w:rPr>
          <w:rFonts w:ascii="GHEA Grapalat" w:eastAsia="Times New Roman" w:hAnsi="GHEA Grapalat" w:cs="Times New Roman"/>
          <w:sz w:val="20"/>
          <w:szCs w:val="20"/>
          <w:lang w:val="es-ES"/>
        </w:rPr>
        <w:t xml:space="preserve"> 2-</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կետի</w:t>
      </w:r>
      <w:r w:rsidRPr="00575771">
        <w:rPr>
          <w:rFonts w:ascii="GHEA Grapalat" w:eastAsia="Times New Roman" w:hAnsi="GHEA Grapalat" w:cs="Times New Roman"/>
          <w:sz w:val="20"/>
          <w:szCs w:val="20"/>
          <w:lang w:val="es-ES"/>
        </w:rPr>
        <w:t xml:space="preserve"> 2-</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ենթակետով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նախատեսված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ցուցակում</w:t>
      </w:r>
      <w:r w:rsidRPr="00575771">
        <w:rPr>
          <w:rFonts w:ascii="GHEA Grapalat" w:eastAsia="Times New Roman" w:hAnsi="GHEA Grapalat" w:cs="Times New Roman"/>
          <w:sz w:val="20"/>
          <w:szCs w:val="20"/>
          <w:lang w:val="es-ES"/>
        </w:rPr>
        <w:t xml:space="preserve">: </w:t>
      </w:r>
    </w:p>
    <w:bookmarkEnd w:id="3"/>
    <w:p w14:paraId="2FCFD3BE"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n-US"/>
        </w:rPr>
        <w:t>Ընդ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որում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եթե</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մասնակիցը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սույն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կետի</w:t>
      </w:r>
      <w:r w:rsidRPr="00575771">
        <w:rPr>
          <w:rFonts w:ascii="GHEA Grapalat" w:eastAsia="Times New Roman" w:hAnsi="GHEA Grapalat" w:cs="Times New Roman"/>
          <w:sz w:val="20"/>
          <w:szCs w:val="20"/>
          <w:lang w:val="es-ES"/>
        </w:rPr>
        <w:t xml:space="preserve"> 5-</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և</w:t>
      </w:r>
      <w:r w:rsidRPr="00575771">
        <w:rPr>
          <w:rFonts w:ascii="GHEA Grapalat" w:eastAsia="Times New Roman" w:hAnsi="GHEA Grapalat" w:cs="Times New Roman"/>
          <w:sz w:val="20"/>
          <w:szCs w:val="20"/>
          <w:lang w:val="es-ES"/>
        </w:rPr>
        <w:t xml:space="preserve"> 6-</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ենթակետերով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նախատեսված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ցուցակներում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ներառվել</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հայտը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ներկայացնելու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օրվանից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հետո</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ապա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նրա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տվյալ</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հայտը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ենթակա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չէ</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մերժման</w:t>
      </w:r>
      <w:r w:rsidRPr="00575771">
        <w:rPr>
          <w:rFonts w:ascii="GHEA Grapalat" w:eastAsia="Times New Roman" w:hAnsi="GHEA Grapalat" w:cs="Times New Roman"/>
          <w:sz w:val="20"/>
          <w:szCs w:val="20"/>
          <w:lang w:val="es-ES"/>
        </w:rPr>
        <w:t>:</w:t>
      </w:r>
    </w:p>
    <w:p w14:paraId="52FAF059"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n-US"/>
        </w:rPr>
        <w:t>Մասնակիցն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ընդգրկվում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գնումների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գործընթացին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մասնակցելու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իրավունք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չունեցող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մասնակիցների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ցուցակում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այսուհետ</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նաև</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ցուցակ</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եթե</w:t>
      </w:r>
      <w:r w:rsidRPr="00575771">
        <w:rPr>
          <w:rFonts w:ascii="GHEA Grapalat" w:eastAsia="Times New Roman" w:hAnsi="GHEA Grapalat" w:cs="Times New Roman"/>
          <w:sz w:val="20"/>
          <w:szCs w:val="20"/>
          <w:lang w:val="es-ES"/>
        </w:rPr>
        <w:t>`</w:t>
      </w:r>
    </w:p>
    <w:p w14:paraId="7FE35561" w14:textId="77777777" w:rsidR="00575771" w:rsidRPr="00575771" w:rsidRDefault="00575771" w:rsidP="00575771">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w:type="gramStart"/>
      <w:r w:rsidRPr="00575771">
        <w:rPr>
          <w:rFonts w:ascii="GHEA Grapalat" w:eastAsia="Times New Roman" w:hAnsi="GHEA Grapalat" w:cs="Times New Roman"/>
          <w:sz w:val="20"/>
          <w:szCs w:val="20"/>
          <w:lang w:val="en-US"/>
        </w:rPr>
        <w:t>խախտել</w:t>
      </w:r>
      <w:proofErr w:type="gram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պայմանագրով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նախատեսված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գնման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գործընթացի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շրջանակում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ստանձնած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պարտավորությունը</w:t>
      </w:r>
      <w:r w:rsidRPr="00575771">
        <w:rPr>
          <w:rFonts w:ascii="GHEA Grapalat" w:eastAsia="Times New Roman" w:hAnsi="GHEA Grapalat" w:cs="Arial"/>
          <w:sz w:val="20"/>
          <w:szCs w:val="24"/>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F4F5C47" w14:textId="77777777" w:rsidR="00575771" w:rsidRPr="00575771" w:rsidRDefault="00575771" w:rsidP="00575771">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w:rsidRPr="00575771">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14:paraId="3293FB5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721D1F0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575771">
        <w:rPr>
          <w:rFonts w:ascii="GHEA Grapalat" w:eastAsia="Times New Roman" w:hAnsi="GHEA Grapalat" w:cs="Arial"/>
          <w:sz w:val="20"/>
          <w:szCs w:val="24"/>
          <w:lang w:val="es-ES"/>
        </w:rPr>
        <w:t xml:space="preserve"> </w:t>
      </w:r>
      <w:r w:rsidRPr="00575771">
        <w:rPr>
          <w:rFonts w:ascii="GHEA Grapalat" w:eastAsia="Times New Roman" w:hAnsi="GHEA Grapalat" w:cs="Sylfaen"/>
          <w:sz w:val="20"/>
          <w:szCs w:val="24"/>
          <w:lang w:val="es-ES"/>
        </w:rPr>
        <w:t>հրավերի</w:t>
      </w:r>
      <w:r w:rsidRPr="00575771">
        <w:rPr>
          <w:rFonts w:ascii="GHEA Grapalat" w:eastAsia="Times New Roman" w:hAnsi="GHEA Grapalat" w:cs="Arial"/>
          <w:sz w:val="20"/>
          <w:szCs w:val="24"/>
          <w:lang w:val="es-ES"/>
        </w:rPr>
        <w:t xml:space="preserve"> 2-րդ </w:t>
      </w:r>
      <w:r w:rsidRPr="00575771">
        <w:rPr>
          <w:rFonts w:ascii="GHEA Grapalat" w:eastAsia="Times New Roman" w:hAnsi="GHEA Grapalat" w:cs="Sylfaen"/>
          <w:sz w:val="20"/>
          <w:szCs w:val="24"/>
          <w:lang w:val="es-ES"/>
        </w:rPr>
        <w:t>մասի</w:t>
      </w:r>
      <w:r w:rsidRPr="00575771">
        <w:rPr>
          <w:rFonts w:ascii="GHEA Grapalat" w:eastAsia="Times New Roman" w:hAnsi="GHEA Grapalat" w:cs="Arial"/>
          <w:sz w:val="20"/>
          <w:szCs w:val="24"/>
          <w:lang w:val="es-ES"/>
        </w:rPr>
        <w:t xml:space="preserve"> 2.</w:t>
      </w:r>
      <w:r w:rsidRPr="00575771">
        <w:rPr>
          <w:rFonts w:ascii="GHEA Grapalat" w:eastAsia="Times New Roman" w:hAnsi="GHEA Grapalat" w:cs="Arial"/>
          <w:sz w:val="20"/>
          <w:szCs w:val="24"/>
          <w:lang w:val="hy-AM"/>
        </w:rPr>
        <w:t>1</w:t>
      </w:r>
      <w:r w:rsidRPr="00575771">
        <w:rPr>
          <w:rFonts w:ascii="GHEA Grapalat" w:eastAsia="Times New Roman" w:hAnsi="GHEA Grapalat" w:cs="Arial"/>
          <w:sz w:val="20"/>
          <w:szCs w:val="24"/>
          <w:lang w:val="es-ES"/>
        </w:rPr>
        <w:t xml:space="preserve"> </w:t>
      </w:r>
      <w:r w:rsidRPr="00575771">
        <w:rPr>
          <w:rFonts w:ascii="GHEA Grapalat" w:eastAsia="Times New Roman" w:hAnsi="GHEA Grapalat" w:cs="Sylfaen"/>
          <w:sz w:val="20"/>
          <w:szCs w:val="24"/>
          <w:lang w:val="es-ES"/>
        </w:rPr>
        <w:t>կետով</w:t>
      </w:r>
      <w:r w:rsidRPr="00575771">
        <w:rPr>
          <w:rFonts w:ascii="GHEA Grapalat" w:eastAsia="Times New Roman" w:hAnsi="GHEA Grapalat" w:cs="Arial"/>
          <w:sz w:val="20"/>
          <w:szCs w:val="24"/>
          <w:lang w:val="es-ES"/>
        </w:rPr>
        <w:t xml:space="preserve"> </w:t>
      </w:r>
      <w:r w:rsidRPr="00575771">
        <w:rPr>
          <w:rFonts w:ascii="GHEA Grapalat" w:eastAsia="Times New Roman" w:hAnsi="GHEA Grapalat" w:cs="Sylfaen"/>
          <w:sz w:val="20"/>
          <w:szCs w:val="24"/>
          <w:lang w:val="es-ES"/>
        </w:rPr>
        <w:t>նախատեսված</w:t>
      </w:r>
      <w:r w:rsidRPr="00575771">
        <w:rPr>
          <w:rFonts w:ascii="GHEA Grapalat" w:eastAsia="Times New Roman" w:hAnsi="GHEA Grapalat" w:cs="Arial"/>
          <w:sz w:val="20"/>
          <w:szCs w:val="24"/>
          <w:lang w:val="es-ES"/>
        </w:rPr>
        <w:t xml:space="preserve"> </w:t>
      </w:r>
      <w:r w:rsidRPr="00575771">
        <w:rPr>
          <w:rFonts w:ascii="GHEA Grapalat" w:eastAsia="Times New Roman" w:hAnsi="GHEA Grapalat" w:cs="Sylfaen"/>
          <w:sz w:val="20"/>
          <w:szCs w:val="24"/>
          <w:lang w:val="es-ES"/>
        </w:rPr>
        <w:t>գրավոր</w:t>
      </w:r>
      <w:r w:rsidRPr="00575771">
        <w:rPr>
          <w:rFonts w:ascii="GHEA Grapalat" w:eastAsia="Times New Roman" w:hAnsi="GHEA Grapalat" w:cs="Arial"/>
          <w:sz w:val="20"/>
          <w:szCs w:val="24"/>
          <w:lang w:val="es-ES"/>
        </w:rPr>
        <w:t xml:space="preserve"> </w:t>
      </w:r>
      <w:r w:rsidRPr="00575771">
        <w:rPr>
          <w:rFonts w:ascii="GHEA Grapalat" w:eastAsia="Times New Roman" w:hAnsi="GHEA Grapalat" w:cs="Sylfaen"/>
          <w:sz w:val="20"/>
          <w:szCs w:val="24"/>
          <w:lang w:val="es-ES"/>
        </w:rPr>
        <w:t xml:space="preserve">հայտարարություն: </w:t>
      </w:r>
      <w:r w:rsidRPr="00575771">
        <w:rPr>
          <w:rFonts w:ascii="GHEA Grapalat" w:eastAsia="Times New Roman" w:hAnsi="GHEA Grapalat" w:cs="Sylfaen"/>
          <w:sz w:val="20"/>
          <w:szCs w:val="24"/>
          <w:lang w:val="en-US"/>
        </w:rPr>
        <w:t>Բացի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սույն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կետով</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նախատեսված</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հայտարարությունից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մասնակցության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իրավունքի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գնահատման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համար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lastRenderedPageBreak/>
        <w:t>մասնակցից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այդ</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թվում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ընտրված</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մասնակցից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այլ</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փաստաթղթեր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կամ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հիմնավորումներ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չեն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կարող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պահանջվել</w:t>
      </w:r>
      <w:r w:rsidRPr="00575771">
        <w:rPr>
          <w:rFonts w:ascii="GHEA Grapalat" w:eastAsia="Times New Roman" w:hAnsi="GHEA Grapalat" w:cs="Sylfaen"/>
          <w:sz w:val="20"/>
          <w:szCs w:val="24"/>
          <w:lang w:val="es-ES"/>
        </w:rPr>
        <w:t>:</w:t>
      </w:r>
      <w:r w:rsidRPr="00575771">
        <w:rPr>
          <w:rFonts w:ascii="GHEA Grapalat" w:eastAsia="Times New Roman" w:hAnsi="GHEA Grapalat" w:cs="Tahoma"/>
          <w:sz w:val="20"/>
          <w:szCs w:val="24"/>
          <w:lang w:val="hy-AM"/>
        </w:rPr>
        <w:t xml:space="preserve"> </w:t>
      </w:r>
      <w:r w:rsidRPr="00575771">
        <w:rPr>
          <w:rFonts w:ascii="GHEA Grapalat" w:eastAsia="Times New Roman" w:hAnsi="GHEA Grapalat" w:cs="Tahoma"/>
          <w:sz w:val="20"/>
          <w:szCs w:val="24"/>
          <w:lang w:val="en-US"/>
        </w:rPr>
        <w:t>Մասնակցի</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հայտարարության</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իսկությունը</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գնահատող</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հանձնաժողովը</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այսուհետ</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հանձնաժողով</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գնահատում</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է</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սույն</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հրավերով</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սահմանված</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պայմաններով</w:t>
      </w:r>
      <w:r w:rsidRPr="00575771">
        <w:rPr>
          <w:rFonts w:ascii="GHEA Grapalat" w:eastAsia="Times New Roman" w:hAnsi="GHEA Grapalat" w:cs="Tahoma"/>
          <w:sz w:val="20"/>
          <w:szCs w:val="24"/>
          <w:lang w:val="es-ES"/>
        </w:rPr>
        <w:t>:</w:t>
      </w:r>
    </w:p>
    <w:p w14:paraId="623B354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Times New Roman"/>
          <w:sz w:val="20"/>
          <w:szCs w:val="20"/>
          <w:lang w:val="es-ES"/>
        </w:rPr>
      </w:pPr>
      <w:r w:rsidRPr="00575771">
        <w:rPr>
          <w:rFonts w:ascii="GHEA Grapalat" w:eastAsia="Times New Roman" w:hAnsi="GHEA Grapalat" w:cs="Tahoma"/>
          <w:sz w:val="20"/>
          <w:szCs w:val="20"/>
          <w:lang w:val="es-ES"/>
        </w:rPr>
        <w:t xml:space="preserve">2.3 </w:t>
      </w:r>
      <w:bookmarkStart w:id="4" w:name="_Hlk201942661"/>
      <w:r w:rsidRPr="00575771">
        <w:rPr>
          <w:rFonts w:ascii="GHEA Grapalat" w:eastAsia="Times New Roman" w:hAnsi="GHEA Grapalat" w:cs="Sylfaen"/>
          <w:sz w:val="20"/>
          <w:szCs w:val="20"/>
          <w:lang w:val="en-US"/>
        </w:rPr>
        <w:t>Մասնակիցի՝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hy-AM"/>
        </w:rPr>
        <w:t>Օ</w:t>
      </w:r>
      <w:r w:rsidRPr="00575771">
        <w:rPr>
          <w:rFonts w:ascii="GHEA Grapalat" w:eastAsia="Times New Roman" w:hAnsi="GHEA Grapalat" w:cs="Sylfaen"/>
          <w:sz w:val="20"/>
          <w:szCs w:val="20"/>
          <w:lang w:val="en-US"/>
        </w:rPr>
        <w:t>րենքի</w:t>
      </w:r>
      <w:r w:rsidRPr="00575771">
        <w:rPr>
          <w:rFonts w:ascii="GHEA Grapalat" w:eastAsia="Times New Roman" w:hAnsi="GHEA Grapalat" w:cs="Sylfaen"/>
          <w:sz w:val="20"/>
          <w:szCs w:val="20"/>
          <w:lang w:val="es-ES"/>
        </w:rPr>
        <w:t xml:space="preserve"> 6-</w:t>
      </w:r>
      <w:r w:rsidRPr="00575771">
        <w:rPr>
          <w:rFonts w:ascii="GHEA Grapalat" w:eastAsia="Times New Roman" w:hAnsi="GHEA Grapalat" w:cs="Sylfaen"/>
          <w:sz w:val="20"/>
          <w:szCs w:val="20"/>
          <w:lang w:val="en-US"/>
        </w:rPr>
        <w:t>րդ</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հոդվածի</w:t>
      </w:r>
      <w:r w:rsidRPr="00575771">
        <w:rPr>
          <w:rFonts w:ascii="GHEA Grapalat" w:eastAsia="Times New Roman" w:hAnsi="GHEA Grapalat" w:cs="Sylfaen"/>
          <w:sz w:val="20"/>
          <w:szCs w:val="20"/>
          <w:lang w:val="es-ES"/>
        </w:rPr>
        <w:t xml:space="preserve"> 1-</w:t>
      </w:r>
      <w:r w:rsidRPr="00575771">
        <w:rPr>
          <w:rFonts w:ascii="GHEA Grapalat" w:eastAsia="Times New Roman" w:hAnsi="GHEA Grapalat" w:cs="Sylfaen"/>
          <w:sz w:val="20"/>
          <w:szCs w:val="20"/>
          <w:lang w:val="en-US"/>
        </w:rPr>
        <w:t>ին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մասի</w:t>
      </w:r>
      <w:r w:rsidRPr="00575771">
        <w:rPr>
          <w:rFonts w:ascii="GHEA Grapalat" w:eastAsia="Times New Roman" w:hAnsi="GHEA Grapalat" w:cs="Sylfaen"/>
          <w:sz w:val="20"/>
          <w:szCs w:val="20"/>
          <w:lang w:val="es-ES"/>
        </w:rPr>
        <w:t xml:space="preserve"> 6-</w:t>
      </w:r>
      <w:r w:rsidRPr="00575771">
        <w:rPr>
          <w:rFonts w:ascii="GHEA Grapalat" w:eastAsia="Times New Roman" w:hAnsi="GHEA Grapalat" w:cs="Sylfaen"/>
          <w:sz w:val="20"/>
          <w:szCs w:val="20"/>
          <w:lang w:val="en-US"/>
        </w:rPr>
        <w:t>րդ</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կետով</w:t>
      </w:r>
      <w:r w:rsidRPr="00575771">
        <w:rPr>
          <w:rFonts w:ascii="GHEA Grapalat" w:eastAsia="Times New Roman" w:hAnsi="GHEA Grapalat" w:cs="Sylfaen"/>
          <w:sz w:val="20"/>
          <w:szCs w:val="20"/>
          <w:lang w:val="es-ES"/>
        </w:rPr>
        <w:t xml:space="preserve"> </w:t>
      </w:r>
      <w:bookmarkStart w:id="5" w:name="_Hlk201928997"/>
      <w:r w:rsidRPr="00575771">
        <w:rPr>
          <w:rFonts w:ascii="GHEA Grapalat" w:eastAsia="Times New Roman" w:hAnsi="GHEA Grapalat" w:cs="Sylfaen"/>
          <w:sz w:val="20"/>
          <w:szCs w:val="20"/>
          <w:lang w:val="es-ES"/>
        </w:rPr>
        <w:t xml:space="preserve">ինչպես նաև </w:t>
      </w:r>
      <w:r w:rsidRPr="00575771">
        <w:rPr>
          <w:rFonts w:ascii="GHEA Grapalat" w:eastAsia="Times New Roman" w:hAnsi="GHEA Grapalat" w:cs="Calibri"/>
          <w:color w:val="000000"/>
          <w:sz w:val="24"/>
          <w:szCs w:val="24"/>
          <w:lang w:val="hy-AM"/>
        </w:rPr>
        <w:t xml:space="preserve">ՀՀ </w:t>
      </w:r>
      <w:r w:rsidRPr="00575771">
        <w:rPr>
          <w:rFonts w:ascii="GHEA Grapalat" w:eastAsia="Times New Roman" w:hAnsi="GHEA Grapalat" w:cs="Sylfaen"/>
          <w:sz w:val="20"/>
          <w:szCs w:val="20"/>
          <w:lang w:val="en-US"/>
        </w:rPr>
        <w:t>կառավարության</w:t>
      </w:r>
      <w:r w:rsidRPr="00575771">
        <w:rPr>
          <w:rFonts w:ascii="GHEA Grapalat" w:eastAsia="Times New Roman" w:hAnsi="GHEA Grapalat" w:cs="Sylfaen"/>
          <w:sz w:val="20"/>
          <w:szCs w:val="20"/>
          <w:lang w:val="es-ES"/>
        </w:rPr>
        <w:t xml:space="preserve"> 20.06.2025</w:t>
      </w:r>
      <w:r w:rsidRPr="00575771">
        <w:rPr>
          <w:rFonts w:ascii="GHEA Grapalat" w:eastAsia="Times New Roman" w:hAnsi="GHEA Grapalat" w:cs="Sylfaen"/>
          <w:sz w:val="20"/>
          <w:szCs w:val="20"/>
          <w:lang w:val="en-US"/>
        </w:rPr>
        <w:t>թ</w:t>
      </w:r>
      <w:r w:rsidRPr="00575771">
        <w:rPr>
          <w:rFonts w:ascii="GHEA Grapalat" w:eastAsia="Times New Roman" w:hAnsi="GHEA Grapalat" w:cs="Sylfaen"/>
          <w:sz w:val="20"/>
          <w:szCs w:val="20"/>
          <w:lang w:val="es-ES"/>
        </w:rPr>
        <w:t>. N 817-</w:t>
      </w:r>
      <w:r w:rsidRPr="00575771">
        <w:rPr>
          <w:rFonts w:ascii="GHEA Grapalat" w:eastAsia="Times New Roman" w:hAnsi="GHEA Grapalat" w:cs="Sylfaen"/>
          <w:sz w:val="20"/>
          <w:szCs w:val="20"/>
          <w:lang w:val="en-US"/>
        </w:rPr>
        <w:t>Ա</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որոշման</w:t>
      </w:r>
      <w:r w:rsidRPr="00575771">
        <w:rPr>
          <w:rFonts w:ascii="GHEA Grapalat" w:eastAsia="Times New Roman" w:hAnsi="GHEA Grapalat" w:cs="Sylfaen"/>
          <w:sz w:val="20"/>
          <w:szCs w:val="20"/>
          <w:lang w:val="es-ES"/>
        </w:rPr>
        <w:t xml:space="preserve"> 2-րդ կետի 2-րդ ենթակետով նախատեսված </w:t>
      </w:r>
      <w:r w:rsidRPr="00575771">
        <w:rPr>
          <w:rFonts w:ascii="GHEA Grapalat" w:eastAsia="Times New Roman" w:hAnsi="GHEA Grapalat" w:cs="Sylfaen"/>
          <w:sz w:val="20"/>
          <w:szCs w:val="20"/>
          <w:lang w:val="en-US"/>
        </w:rPr>
        <w:t>ցուցակներում</w:t>
      </w:r>
      <w:r w:rsidRPr="00575771">
        <w:rPr>
          <w:rFonts w:ascii="GHEA Grapalat" w:eastAsia="Times New Roman" w:hAnsi="GHEA Grapalat" w:cs="Sylfaen"/>
          <w:sz w:val="20"/>
          <w:szCs w:val="20"/>
          <w:lang w:val="es-ES"/>
        </w:rPr>
        <w:t xml:space="preserve"> </w:t>
      </w:r>
      <w:bookmarkEnd w:id="5"/>
      <w:r w:rsidRPr="00575771">
        <w:rPr>
          <w:rFonts w:ascii="GHEA Grapalat" w:eastAsia="Times New Roman" w:hAnsi="GHEA Grapalat" w:cs="Sylfaen"/>
          <w:sz w:val="20"/>
          <w:szCs w:val="20"/>
          <w:lang w:val="en-US"/>
        </w:rPr>
        <w:t>ներառվելը</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դրանցում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գտնվելու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ժամանակահատվածում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ինքնաբերաբար</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հանգեցնում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են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վերջինիս</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հետ</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փոխկապակցված</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անձանց</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գնումների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գործընթացին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մասնակցության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իրավունքի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սահմանափակման</w:t>
      </w:r>
      <w:r w:rsidRPr="00575771">
        <w:rPr>
          <w:rFonts w:ascii="GHEA Grapalat" w:eastAsia="Times New Roman" w:hAnsi="GHEA Grapalat" w:cs="Sylfaen"/>
          <w:sz w:val="20"/>
          <w:szCs w:val="20"/>
          <w:lang w:val="es-ES"/>
        </w:rPr>
        <w:t>:</w:t>
      </w:r>
      <w:r w:rsidRPr="00575771">
        <w:rPr>
          <w:rFonts w:ascii="GHEA Grapalat" w:eastAsia="Times New Roman" w:hAnsi="GHEA Grapalat" w:cs="Times New Roman"/>
          <w:color w:val="000000"/>
          <w:sz w:val="24"/>
          <w:szCs w:val="24"/>
          <w:lang w:val="es-ES"/>
        </w:rPr>
        <w:t xml:space="preserve"> </w:t>
      </w:r>
      <w:bookmarkEnd w:id="4"/>
      <w:r w:rsidRPr="00575771">
        <w:rPr>
          <w:rFonts w:ascii="GHEA Grapalat" w:eastAsia="Times New Roman" w:hAnsi="GHEA Grapalat" w:cs="Sylfaen"/>
          <w:sz w:val="20"/>
          <w:szCs w:val="20"/>
          <w:lang w:val="en-US"/>
        </w:rPr>
        <w:t>Արգելվում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սույն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կետով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սահմանված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փոխկապակցված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անձանց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և</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միևնույն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անձի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անձանց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կողմից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հիմնադրված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ավելի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քան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հիսուն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տոկոս</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միևնույն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անձի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անձանց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պատկանող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բաժնեմաս</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փայաբաժին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ունեցող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կազմակերպությունների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միաժամանակյա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մասնակցությունը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սույն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ընթացակարգին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es-ES"/>
        </w:rPr>
        <w:t>(</w:t>
      </w:r>
      <w:r w:rsidRPr="00575771">
        <w:rPr>
          <w:rFonts w:ascii="GHEA Grapalat" w:eastAsia="Times New Roman" w:hAnsi="GHEA Grapalat" w:cs="Sylfaen"/>
          <w:sz w:val="20"/>
          <w:szCs w:val="20"/>
          <w:lang w:val="en-US"/>
        </w:rPr>
        <w:t>միևնույն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չափաբաժնին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բացառությամբ</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պետության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համայնքների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կողմից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հիմնադրված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կազմակերպությունների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և</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կամ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4"/>
          <w:lang w:val="en-US"/>
        </w:rPr>
        <w:t>համատեղ</w:t>
      </w:r>
      <w:r w:rsidRPr="00575771">
        <w:rPr>
          <w:rFonts w:ascii="GHEA Grapalat" w:eastAsia="Times New Roman" w:hAnsi="GHEA Grapalat" w:cs="Times Armenian"/>
          <w:sz w:val="20"/>
          <w:szCs w:val="24"/>
          <w:lang w:val="af-ZA"/>
        </w:rPr>
        <w:t xml:space="preserve"> </w:t>
      </w:r>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ործունեության</w:t>
      </w:r>
      <w:r w:rsidRPr="00575771">
        <w:rPr>
          <w:rFonts w:ascii="GHEA Grapalat" w:eastAsia="Times New Roman" w:hAnsi="GHEA Grapalat" w:cs="Times Armenian"/>
          <w:sz w:val="20"/>
          <w:szCs w:val="24"/>
          <w:lang w:val="af-ZA"/>
        </w:rPr>
        <w:t xml:space="preserve"> </w:t>
      </w:r>
      <w:r w:rsidRPr="00575771">
        <w:rPr>
          <w:rFonts w:ascii="GHEA Grapalat" w:eastAsia="Times New Roman" w:hAnsi="GHEA Grapalat" w:cs="Sylfaen"/>
          <w:sz w:val="20"/>
          <w:szCs w:val="24"/>
          <w:lang w:val="en-US"/>
        </w:rPr>
        <w:t>կար</w:t>
      </w:r>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Armenian"/>
          <w:sz w:val="20"/>
          <w:szCs w:val="24"/>
          <w:lang w:val="af-ZA"/>
        </w:rPr>
        <w:t>(</w:t>
      </w:r>
      <w:r w:rsidRPr="00575771">
        <w:rPr>
          <w:rFonts w:ascii="GHEA Grapalat" w:eastAsia="Times New Roman" w:hAnsi="GHEA Grapalat" w:cs="Sylfaen"/>
          <w:sz w:val="20"/>
          <w:szCs w:val="24"/>
          <w:lang w:val="en-US"/>
        </w:rPr>
        <w:t>կոնսորցիումով</w:t>
      </w:r>
      <w:r w:rsidRPr="00575771">
        <w:rPr>
          <w:rFonts w:ascii="GHEA Grapalat" w:eastAsia="Times New Roman" w:hAnsi="GHEA Grapalat" w:cs="Times Armenian"/>
          <w:sz w:val="20"/>
          <w:szCs w:val="24"/>
          <w:lang w:val="af-ZA"/>
        </w:rPr>
        <w:t xml:space="preserve">) </w:t>
      </w:r>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նումների</w:t>
      </w:r>
      <w:r w:rsidRPr="00575771">
        <w:rPr>
          <w:rFonts w:ascii="GHEA Grapalat" w:eastAsia="Times New Roman" w:hAnsi="GHEA Grapalat" w:cs="Times Armenian"/>
          <w:sz w:val="20"/>
          <w:szCs w:val="24"/>
          <w:lang w:val="af-ZA"/>
        </w:rPr>
        <w:t xml:space="preserve"> </w:t>
      </w:r>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ործընթացին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0"/>
          <w:lang w:val="en-US"/>
        </w:rPr>
        <w:t>մասնակցության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դեպքերի</w:t>
      </w:r>
      <w:r w:rsidRPr="00575771">
        <w:rPr>
          <w:rFonts w:ascii="GHEA Grapalat" w:eastAsia="Times New Roman" w:hAnsi="GHEA Grapalat" w:cs="Sylfaen"/>
          <w:sz w:val="20"/>
          <w:szCs w:val="20"/>
          <w:lang w:val="es-ES"/>
        </w:rPr>
        <w:t>:</w:t>
      </w:r>
    </w:p>
    <w:p w14:paraId="14774BB2" w14:textId="77777777" w:rsidR="00575771" w:rsidRPr="00575771" w:rsidRDefault="00575771" w:rsidP="00575771">
      <w:pPr>
        <w:spacing w:after="0" w:line="240" w:lineRule="auto"/>
        <w:ind w:firstLine="708"/>
        <w:jc w:val="both"/>
        <w:rPr>
          <w:rFonts w:ascii="GHEA Grapalat" w:eastAsia="Times New Roman" w:hAnsi="GHEA Grapalat" w:cs="Times New Roman"/>
          <w:sz w:val="20"/>
          <w:szCs w:val="20"/>
          <w:lang w:val="hy-AM"/>
        </w:rPr>
      </w:pPr>
      <w:r w:rsidRPr="00575771">
        <w:rPr>
          <w:rFonts w:ascii="GHEA Grapalat" w:eastAsia="Times New Roman" w:hAnsi="GHEA Grapalat" w:cs="Times New Roman"/>
          <w:sz w:val="20"/>
          <w:szCs w:val="20"/>
          <w:lang w:val="en-US"/>
        </w:rPr>
        <w:t>Կարգի</w:t>
      </w:r>
      <w:r w:rsidRPr="00575771">
        <w:rPr>
          <w:rFonts w:ascii="GHEA Grapalat" w:eastAsia="Times New Roman" w:hAnsi="GHEA Grapalat" w:cs="Times New Roman"/>
          <w:sz w:val="20"/>
          <w:szCs w:val="20"/>
          <w:lang w:val="es-ES"/>
        </w:rPr>
        <w:t xml:space="preserve"> 119-</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կետի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hy-AM"/>
        </w:rPr>
        <w:t>իմաստով`</w:t>
      </w:r>
    </w:p>
    <w:p w14:paraId="3F9FA4E9"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sz w:val="20"/>
          <w:szCs w:val="20"/>
          <w:lang w:val="hy-AM"/>
        </w:rPr>
        <w:t>1</w:t>
      </w:r>
      <w:r w:rsidRPr="00575771">
        <w:rPr>
          <w:rFonts w:ascii="GHEA Grapalat" w:eastAsia="Times New Roman" w:hAnsi="GHEA Grapalat" w:cs="Times New Roman"/>
          <w:color w:val="000000"/>
          <w:sz w:val="20"/>
          <w:szCs w:val="20"/>
          <w:lang w:val="hy-AM"/>
        </w:rPr>
        <w:t xml:space="preserve">) </w:t>
      </w:r>
      <w:r w:rsidRPr="00575771">
        <w:rPr>
          <w:rFonts w:ascii="GHEA Grapalat" w:eastAsia="Times New Roman" w:hAnsi="GHEA Grapalat" w:cs="Times New Roman"/>
          <w:sz w:val="20"/>
          <w:szCs w:val="20"/>
          <w:lang w:val="hy-AM"/>
        </w:rPr>
        <w:t xml:space="preserve">ֆիզիկական </w:t>
      </w:r>
      <w:r w:rsidRPr="00575771">
        <w:rPr>
          <w:rFonts w:ascii="GHEA Grapalat" w:eastAsia="Times New Roman" w:hAnsi="GHEA Grapalat" w:cs="GHEA Grapalat"/>
          <w:color w:val="000000"/>
          <w:sz w:val="20"/>
          <w:szCs w:val="20"/>
          <w:lang w:val="hy-AM"/>
        </w:rPr>
        <w:t xml:space="preserve">անձինք համարվում են փոխկապակցված, </w:t>
      </w:r>
      <w:r w:rsidRPr="00575771">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A864FCA"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DAFEDB9"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13F96EB"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F8D7E81"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23AD922"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6A89EA7"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sz w:val="20"/>
          <w:szCs w:val="20"/>
          <w:lang w:val="hy-AM"/>
        </w:rPr>
        <w:t xml:space="preserve">3) ֆիզիկական անձի կարգավիճակ չունեցող մասնակիցները </w:t>
      </w:r>
      <w:r w:rsidRPr="00575771">
        <w:rPr>
          <w:rFonts w:ascii="GHEA Grapalat" w:eastAsia="Times New Roman" w:hAnsi="GHEA Grapalat" w:cs="Times New Roman"/>
          <w:color w:val="000000"/>
          <w:sz w:val="20"/>
          <w:szCs w:val="20"/>
          <w:lang w:val="hy-AM"/>
        </w:rPr>
        <w:t xml:space="preserve">համարվում են փոխկապակցված, եթե` </w:t>
      </w:r>
    </w:p>
    <w:p w14:paraId="3DDB5A70" w14:textId="77777777" w:rsidR="00575771" w:rsidRPr="00575771" w:rsidRDefault="00575771" w:rsidP="00575771">
      <w:pPr>
        <w:spacing w:after="0" w:line="240" w:lineRule="auto"/>
        <w:ind w:firstLine="269"/>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295893" w14:textId="77777777" w:rsidR="00575771" w:rsidRPr="00575771" w:rsidRDefault="00575771" w:rsidP="00575771">
      <w:pPr>
        <w:spacing w:after="0" w:line="240" w:lineRule="auto"/>
        <w:ind w:firstLine="269"/>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7C9BC" w14:textId="77777777" w:rsidR="00575771" w:rsidRPr="00575771" w:rsidRDefault="00575771" w:rsidP="00575771">
      <w:pPr>
        <w:spacing w:after="0" w:line="240" w:lineRule="auto"/>
        <w:ind w:firstLine="708"/>
        <w:jc w:val="both"/>
        <w:rPr>
          <w:rFonts w:ascii="Sylfaen" w:eastAsia="Times New Roman" w:hAnsi="Sylfaen" w:cs="Times New Roman"/>
          <w:sz w:val="20"/>
          <w:szCs w:val="20"/>
          <w:lang w:val="hy-AM"/>
        </w:rPr>
      </w:pPr>
      <w:r w:rsidRPr="00575771">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B42EBF7"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01634531" w14:textId="77777777" w:rsidR="00575771" w:rsidRPr="00575771" w:rsidRDefault="00575771" w:rsidP="00575771">
      <w:pPr>
        <w:spacing w:after="0" w:line="240" w:lineRule="auto"/>
        <w:ind w:firstLine="284"/>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8620FFD" w14:textId="77777777" w:rsidR="00575771" w:rsidRPr="00575771" w:rsidRDefault="00575771" w:rsidP="00575771">
      <w:pPr>
        <w:spacing w:after="0" w:line="240" w:lineRule="auto"/>
        <w:ind w:firstLine="567"/>
        <w:jc w:val="both"/>
        <w:rPr>
          <w:rFonts w:ascii="GHEA Grapalat" w:eastAsia="Times New Roman" w:hAnsi="GHEA Grapalat" w:cs="Times New Roman"/>
          <w:color w:val="000000"/>
          <w:sz w:val="20"/>
          <w:szCs w:val="20"/>
          <w:lang w:val="hy-AM"/>
        </w:rPr>
      </w:pPr>
      <w:r w:rsidRPr="00575771">
        <w:rPr>
          <w:rFonts w:ascii="GHEA Grapalat" w:eastAsia="Times New Roman" w:hAnsi="GHEA Grapalat" w:cs="Arial Armenian"/>
          <w:sz w:val="20"/>
          <w:szCs w:val="24"/>
          <w:lang w:val="hy-AM"/>
        </w:rPr>
        <w:t xml:space="preserve">2.4 </w:t>
      </w:r>
      <w:r w:rsidRPr="00575771">
        <w:rPr>
          <w:rFonts w:ascii="GHEA Grapalat" w:eastAsia="Times New Roman" w:hAnsi="GHEA Grapalat" w:cs="Sylfaen"/>
          <w:sz w:val="20"/>
          <w:szCs w:val="24"/>
          <w:lang w:val="hy-AM"/>
        </w:rPr>
        <w:t>Մասնակիցը</w:t>
      </w:r>
      <w:r w:rsidRPr="00575771">
        <w:rPr>
          <w:rFonts w:ascii="GHEA Grapalat" w:eastAsia="Times New Roman" w:hAnsi="GHEA Grapalat" w:cs="Arial"/>
          <w:sz w:val="20"/>
          <w:szCs w:val="24"/>
          <w:lang w:val="hy-AM"/>
        </w:rPr>
        <w:t xml:space="preserve"> ընտրված մասնակից ճանաչվելու դեպքում </w:t>
      </w:r>
      <w:r w:rsidRPr="00575771">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450C36AD"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75771">
          <w:rPr>
            <w:rFonts w:ascii="GHEA Grapalat" w:eastAsia="Times New Roman" w:hAnsi="GHEA Grapalat" w:cs="Times New Roman"/>
            <w:color w:val="000000"/>
            <w:sz w:val="20"/>
            <w:szCs w:val="20"/>
            <w:lang w:val="hy-AM"/>
          </w:rPr>
          <w:t>Standard &amp; Poor’s</w:t>
        </w:r>
      </w:hyperlink>
      <w:r w:rsidRPr="00575771">
        <w:rPr>
          <w:rFonts w:ascii="Calibri" w:eastAsia="Times New Roman" w:hAnsi="Calibri" w:cs="Calibri"/>
          <w:color w:val="000000"/>
          <w:sz w:val="20"/>
          <w:szCs w:val="20"/>
          <w:lang w:val="hy-AM"/>
        </w:rPr>
        <w:t> </w:t>
      </w:r>
      <w:r w:rsidRPr="00575771">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75771" w:rsidDel="00EA4B24">
        <w:rPr>
          <w:rFonts w:ascii="GHEA Grapalat" w:eastAsia="Times New Roman" w:hAnsi="GHEA Grapalat" w:cs="Arial"/>
          <w:sz w:val="20"/>
          <w:szCs w:val="24"/>
          <w:lang w:val="hy-AM"/>
        </w:rPr>
        <w:t xml:space="preserve"> </w:t>
      </w:r>
      <w:r w:rsidRPr="00575771">
        <w:rPr>
          <w:rFonts w:ascii="GHEA Grapalat" w:eastAsia="Times New Roman" w:hAnsi="GHEA Grapalat" w:cs="Arial"/>
          <w:sz w:val="20"/>
          <w:szCs w:val="24"/>
          <w:lang w:val="hy-AM"/>
        </w:rPr>
        <w:t xml:space="preserve">: </w:t>
      </w:r>
    </w:p>
    <w:p w14:paraId="009A6105" w14:textId="77777777" w:rsidR="00575771" w:rsidRPr="00575771" w:rsidRDefault="00575771" w:rsidP="00575771">
      <w:pPr>
        <w:spacing w:after="0" w:line="240" w:lineRule="auto"/>
        <w:ind w:firstLine="540"/>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hy-AM"/>
        </w:rPr>
        <w:t>2.5 Սույն ընթացակարգի շրջանակում կնքվելիք 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Sylfaen"/>
          <w:sz w:val="20"/>
          <w:szCs w:val="24"/>
          <w:lang w:val="af-ZA"/>
        </w:rPr>
        <w:t xml:space="preserve"> է </w:t>
      </w:r>
      <w:r w:rsidRPr="00575771">
        <w:rPr>
          <w:rFonts w:ascii="GHEA Grapalat" w:eastAsia="Times New Roman" w:hAnsi="GHEA Grapalat" w:cs="Sylfaen"/>
          <w:sz w:val="20"/>
          <w:szCs w:val="24"/>
          <w:lang w:val="hy-AM"/>
        </w:rPr>
        <w:t>իրականացվել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գործակալության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միջոցով։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Գործակալության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կողմ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չի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հանդիսանալ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0"/>
          <w:lang w:val="af-ZA" w:eastAsia="ru-RU"/>
        </w:rPr>
        <w:t>(</w:t>
      </w:r>
      <w:r w:rsidRPr="00575771">
        <w:rPr>
          <w:rFonts w:ascii="GHEA Grapalat" w:eastAsia="Times New Roman" w:hAnsi="GHEA Grapalat" w:cs="Sylfaen"/>
          <w:sz w:val="20"/>
          <w:szCs w:val="20"/>
          <w:lang w:val="en-US" w:eastAsia="ru-RU"/>
        </w:rPr>
        <w:t>միևնույն</w:t>
      </w:r>
      <w:r w:rsidRPr="00575771">
        <w:rPr>
          <w:rFonts w:ascii="GHEA Grapalat" w:eastAsia="Times New Roman" w:hAnsi="GHEA Grapalat" w:cs="Sylfaen"/>
          <w:sz w:val="20"/>
          <w:szCs w:val="20"/>
          <w:lang w:val="af-ZA" w:eastAsia="ru-RU"/>
        </w:rPr>
        <w:t xml:space="preserve"> </w:t>
      </w:r>
      <w:r w:rsidRPr="00575771">
        <w:rPr>
          <w:rFonts w:ascii="GHEA Grapalat" w:eastAsia="Times New Roman" w:hAnsi="GHEA Grapalat" w:cs="Sylfaen"/>
          <w:sz w:val="20"/>
          <w:szCs w:val="20"/>
          <w:lang w:val="en-US" w:eastAsia="ru-RU"/>
        </w:rPr>
        <w:t>չափաբաժնին</w:t>
      </w:r>
      <w:r w:rsidRPr="00575771">
        <w:rPr>
          <w:rFonts w:ascii="GHEA Grapalat" w:eastAsia="Times New Roman" w:hAnsi="GHEA Grapalat" w:cs="Sylfaen"/>
          <w:sz w:val="20"/>
          <w:szCs w:val="20"/>
          <w:lang w:val="af-ZA" w:eastAsia="ru-RU"/>
        </w:rPr>
        <w:t xml:space="preserve">) </w:t>
      </w:r>
      <w:r w:rsidRPr="00575771">
        <w:rPr>
          <w:rFonts w:ascii="GHEA Grapalat" w:eastAsia="Times New Roman" w:hAnsi="GHEA Grapalat" w:cs="Sylfaen"/>
          <w:sz w:val="20"/>
          <w:szCs w:val="24"/>
          <w:lang w:val="en-US"/>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նպատակով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մասնակիցը</w:t>
      </w:r>
      <w:r w:rsidRPr="00575771">
        <w:rPr>
          <w:rFonts w:ascii="GHEA Grapalat" w:eastAsia="Times New Roman" w:hAnsi="GHEA Grapalat" w:cs="Sylfaen"/>
          <w:sz w:val="20"/>
          <w:szCs w:val="24"/>
          <w:lang w:val="af-ZA"/>
        </w:rPr>
        <w:t xml:space="preserve">: </w:t>
      </w:r>
    </w:p>
    <w:p w14:paraId="3D88ABF2" w14:textId="77777777" w:rsidR="00575771" w:rsidRPr="00575771" w:rsidRDefault="00575771" w:rsidP="00575771">
      <w:pPr>
        <w:spacing w:after="0" w:line="240" w:lineRule="auto"/>
        <w:ind w:firstLine="540"/>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lastRenderedPageBreak/>
        <w:t xml:space="preserve"> 2</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6 </w:t>
      </w:r>
      <w:r w:rsidRPr="00575771">
        <w:rPr>
          <w:rFonts w:ascii="GHEA Grapalat" w:eastAsia="Times New Roman" w:hAnsi="GHEA Grapalat" w:cs="Sylfaen"/>
          <w:sz w:val="20"/>
          <w:szCs w:val="24"/>
        </w:rPr>
        <w:t>Մասնակիցները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գործունեության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կարգով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կոնսորցիումով</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w:t>
      </w:r>
    </w:p>
    <w:p w14:paraId="3F39466C" w14:textId="77777777" w:rsidR="00575771" w:rsidRPr="00575771" w:rsidRDefault="00575771" w:rsidP="00575771">
      <w:pPr>
        <w:spacing w:after="0" w:line="240" w:lineRule="auto"/>
        <w:ind w:firstLine="540"/>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1) </w:t>
      </w:r>
      <w:r w:rsidRPr="00575771">
        <w:rPr>
          <w:rFonts w:ascii="GHEA Grapalat" w:eastAsia="Times New Roman" w:hAnsi="GHEA Grapalat" w:cs="Sylfaen"/>
          <w:sz w:val="20"/>
          <w:szCs w:val="24"/>
        </w:rPr>
        <w:t>համատեղ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գործունեության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կողմերից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որևէ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մեկը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0"/>
          <w:lang w:val="af-ZA"/>
        </w:rPr>
        <w:t>(</w:t>
      </w:r>
      <w:r w:rsidRPr="00575771">
        <w:rPr>
          <w:rFonts w:ascii="GHEA Grapalat" w:eastAsia="Times New Roman" w:hAnsi="GHEA Grapalat" w:cs="Sylfaen"/>
          <w:sz w:val="20"/>
          <w:szCs w:val="20"/>
          <w:lang w:val="en-US"/>
        </w:rPr>
        <w:t>միևնույն</w:t>
      </w:r>
      <w:r w:rsidRPr="00575771">
        <w:rPr>
          <w:rFonts w:ascii="GHEA Grapalat" w:eastAsia="Times New Roman" w:hAnsi="GHEA Grapalat" w:cs="Sylfaen"/>
          <w:sz w:val="20"/>
          <w:szCs w:val="20"/>
          <w:lang w:val="af-ZA"/>
        </w:rPr>
        <w:t xml:space="preserve"> </w:t>
      </w:r>
      <w:r w:rsidRPr="00575771">
        <w:rPr>
          <w:rFonts w:ascii="GHEA Grapalat" w:eastAsia="Times New Roman" w:hAnsi="GHEA Grapalat" w:cs="Sylfaen"/>
          <w:sz w:val="20"/>
          <w:szCs w:val="20"/>
          <w:lang w:val="en-US"/>
        </w:rPr>
        <w:t>չափաբաժնին</w:t>
      </w:r>
      <w:r w:rsidRPr="00575771">
        <w:rPr>
          <w:rFonts w:ascii="GHEA Grapalat" w:eastAsia="Times New Roman" w:hAnsi="GHEA Grapalat" w:cs="Sylfaen"/>
          <w:sz w:val="20"/>
          <w:szCs w:val="20"/>
          <w:lang w:val="af-ZA"/>
        </w:rPr>
        <w:t xml:space="preserve">) </w:t>
      </w:r>
      <w:r w:rsidRPr="00575771">
        <w:rPr>
          <w:rFonts w:ascii="GHEA Grapalat" w:eastAsia="Times New Roman" w:hAnsi="GHEA Grapalat" w:cs="Sylfaen"/>
          <w:sz w:val="20"/>
          <w:szCs w:val="24"/>
        </w:rPr>
        <w:t>ներկայացնել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առանձին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պարբերության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չպահպանման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բացման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նիստում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մերժվում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ինչպես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գործունեության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կարգով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այնպես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առանձին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հայտերը</w:t>
      </w:r>
      <w:r w:rsidRPr="00575771">
        <w:rPr>
          <w:rFonts w:ascii="GHEA Grapalat" w:eastAsia="Times New Roman" w:hAnsi="GHEA Grapalat" w:cs="Sylfaen"/>
          <w:sz w:val="20"/>
          <w:szCs w:val="24"/>
          <w:lang w:val="af-ZA"/>
        </w:rPr>
        <w:t>.</w:t>
      </w:r>
    </w:p>
    <w:p w14:paraId="134F6492"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2) Մ</w:t>
      </w:r>
      <w:r w:rsidRPr="00575771">
        <w:rPr>
          <w:rFonts w:ascii="GHEA Grapalat" w:eastAsia="Times New Roman" w:hAnsi="GHEA Grapalat" w:cs="Sylfaen"/>
          <w:sz w:val="20"/>
          <w:szCs w:val="24"/>
        </w:rPr>
        <w:t>ասնակիցները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համապարտ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պատասխանատվություն</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lang w:val="af-ZA"/>
        </w:rPr>
        <w:t>Ընդ որում,</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rPr>
        <w:t>կոնսորցիումի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անդամի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կոնսորցիումից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դուրս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կոնսորցիումի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w:t>
      </w:r>
      <w:r w:rsidRPr="00575771">
        <w:rPr>
          <w:rFonts w:ascii="GHEA Grapalat" w:eastAsia="Times New Roman" w:hAnsi="GHEA Grapalat" w:cs="Sylfaen"/>
          <w:sz w:val="20"/>
          <w:szCs w:val="24"/>
        </w:rPr>
        <w:t>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միակողմանիորեն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լուծվում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կոնսորցիումի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անդամների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նկատմամբ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կիրառվում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պատասխանատվության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միջոցները</w:t>
      </w:r>
      <w:r w:rsidRPr="00575771">
        <w:rPr>
          <w:rFonts w:ascii="GHEA Grapalat" w:eastAsia="Times New Roman" w:hAnsi="GHEA Grapalat" w:cs="Sylfaen"/>
          <w:sz w:val="20"/>
          <w:szCs w:val="24"/>
          <w:lang w:val="hy-AM"/>
        </w:rPr>
        <w:t>:</w:t>
      </w:r>
    </w:p>
    <w:p w14:paraId="4B0A7B07" w14:textId="77777777" w:rsidR="00D96837" w:rsidRPr="00575771" w:rsidRDefault="00D96837" w:rsidP="00D96837">
      <w:pPr>
        <w:spacing w:after="0" w:line="240" w:lineRule="auto"/>
        <w:jc w:val="both"/>
        <w:rPr>
          <w:rFonts w:ascii="GHEA Grapalat" w:eastAsia="Times New Roman" w:hAnsi="GHEA Grapalat" w:cs="Times New Roman"/>
          <w:b/>
          <w:sz w:val="20"/>
          <w:szCs w:val="24"/>
          <w:lang w:val="hy-AM"/>
        </w:rPr>
      </w:pPr>
    </w:p>
    <w:p w14:paraId="6C1E9DD9" w14:textId="77777777" w:rsidR="00D96837" w:rsidRPr="00D96837" w:rsidRDefault="00D96837" w:rsidP="00D96837">
      <w:pPr>
        <w:spacing w:after="0" w:line="240" w:lineRule="auto"/>
        <w:ind w:firstLine="567"/>
        <w:jc w:val="both"/>
        <w:rPr>
          <w:rFonts w:ascii="GHEA Grapalat" w:eastAsia="Times New Roman" w:hAnsi="GHEA Grapalat" w:cs="Times New Roman"/>
          <w:b/>
          <w:sz w:val="20"/>
          <w:szCs w:val="24"/>
          <w:lang w:val="af-ZA"/>
        </w:rPr>
      </w:pPr>
    </w:p>
    <w:p w14:paraId="6D9A73A8" w14:textId="77777777" w:rsidR="00D96837" w:rsidRPr="00D96837" w:rsidRDefault="00D96837" w:rsidP="00D96837">
      <w:pPr>
        <w:spacing w:after="0" w:line="240" w:lineRule="auto"/>
        <w:jc w:val="center"/>
        <w:rPr>
          <w:rFonts w:ascii="GHEA Grapalat" w:eastAsia="Times New Roman" w:hAnsi="GHEA Grapalat" w:cs="Arial"/>
          <w:b/>
          <w:sz w:val="20"/>
          <w:szCs w:val="24"/>
          <w:lang w:val="af-ZA"/>
        </w:rPr>
      </w:pPr>
      <w:r w:rsidRPr="00D96837">
        <w:rPr>
          <w:rFonts w:ascii="GHEA Grapalat" w:eastAsia="Times New Roman" w:hAnsi="GHEA Grapalat" w:cs="Times New Roman"/>
          <w:b/>
          <w:sz w:val="20"/>
          <w:szCs w:val="24"/>
          <w:lang w:val="af-ZA"/>
        </w:rPr>
        <w:t xml:space="preserve">3.  </w:t>
      </w:r>
      <w:proofErr w:type="gramStart"/>
      <w:r w:rsidRPr="00D96837">
        <w:rPr>
          <w:rFonts w:ascii="GHEA Grapalat" w:eastAsia="Times New Roman" w:hAnsi="GHEA Grapalat" w:cs="Sylfaen"/>
          <w:b/>
          <w:sz w:val="20"/>
          <w:szCs w:val="24"/>
          <w:lang w:val="en-US"/>
        </w:rPr>
        <w:t>ՀՐԱՎԵՐԻ</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ՊԱՐԶԱԲԱՆՈՒՄԸ</w:t>
      </w:r>
      <w:proofErr w:type="gramEnd"/>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Arial"/>
          <w:b/>
          <w:sz w:val="20"/>
          <w:szCs w:val="24"/>
          <w:lang w:val="en-US"/>
        </w:rPr>
        <w:t>ԵՎ</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ՀՐԱՎԵՐՈՒՄ</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ՓՈՓՈԽՈՒԹՅՈՒՆ</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ԿԱՏԱՐԵԼՈՒ</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ԿԱՐԳԸ</w:t>
      </w:r>
      <w:r w:rsidRPr="00D96837">
        <w:rPr>
          <w:rFonts w:ascii="GHEA Grapalat" w:eastAsia="Times New Roman" w:hAnsi="GHEA Grapalat" w:cs="Arial"/>
          <w:b/>
          <w:sz w:val="20"/>
          <w:szCs w:val="24"/>
          <w:lang w:val="af-ZA"/>
        </w:rPr>
        <w:t xml:space="preserve"> </w:t>
      </w:r>
    </w:p>
    <w:p w14:paraId="1E01513C"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4"/>
          <w:lang w:val="af-ZA"/>
        </w:rPr>
      </w:pPr>
      <w:r w:rsidRPr="00575771">
        <w:rPr>
          <w:rFonts w:ascii="GHEA Grapalat" w:eastAsia="Times New Roman" w:hAnsi="GHEA Grapalat" w:cs="Times New Roman"/>
          <w:sz w:val="20"/>
          <w:szCs w:val="24"/>
          <w:lang w:val="af-ZA"/>
        </w:rPr>
        <w:t xml:space="preserve">3.1 </w:t>
      </w:r>
      <w:r w:rsidRPr="00575771">
        <w:rPr>
          <w:rFonts w:ascii="GHEA Grapalat" w:eastAsia="Times New Roman" w:hAnsi="GHEA Grapalat" w:cs="Sylfaen"/>
          <w:sz w:val="20"/>
          <w:szCs w:val="24"/>
          <w:lang w:val="en-US"/>
        </w:rPr>
        <w:t>Օրենքի</w:t>
      </w:r>
      <w:r w:rsidRPr="00575771">
        <w:rPr>
          <w:rFonts w:ascii="GHEA Grapalat" w:eastAsia="Times New Roman" w:hAnsi="GHEA Grapalat" w:cs="Arial"/>
          <w:sz w:val="20"/>
          <w:szCs w:val="24"/>
          <w:lang w:val="af-ZA"/>
        </w:rPr>
        <w:t xml:space="preserve"> 29-</w:t>
      </w:r>
      <w:r w:rsidRPr="00575771">
        <w:rPr>
          <w:rFonts w:ascii="GHEA Grapalat" w:eastAsia="Times New Roman" w:hAnsi="GHEA Grapalat" w:cs="Sylfaen"/>
          <w:sz w:val="20"/>
          <w:szCs w:val="24"/>
          <w:lang w:val="en-US"/>
        </w:rPr>
        <w:t>րդ</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հոդվածի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համաձայն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en-US"/>
        </w:rPr>
        <w:t>մ</w:t>
      </w:r>
      <w:r w:rsidRPr="00575771">
        <w:rPr>
          <w:rFonts w:ascii="GHEA Grapalat" w:eastAsia="Times New Roman" w:hAnsi="GHEA Grapalat" w:cs="Sylfaen"/>
          <w:sz w:val="20"/>
          <w:szCs w:val="24"/>
          <w:lang w:val="en-US"/>
        </w:rPr>
        <w:t>ասնակիցն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իրավունք</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ունի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պատվիրատուից</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պահանջել</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հրավերի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պարզաբանում</w:t>
      </w:r>
      <w:r w:rsidRPr="00575771">
        <w:rPr>
          <w:rFonts w:ascii="GHEA Grapalat" w:eastAsia="Times New Roman" w:hAnsi="GHEA Grapalat" w:cs="Tahoma"/>
          <w:sz w:val="20"/>
          <w:szCs w:val="24"/>
          <w:lang w:val="en-US"/>
        </w:rPr>
        <w:t>։</w:t>
      </w:r>
    </w:p>
    <w:p w14:paraId="33963B59"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575771">
        <w:rPr>
          <w:rFonts w:ascii="GHEA Grapalat" w:eastAsia="Times New Roman" w:hAnsi="GHEA Grapalat" w:cs="Sylfaen"/>
          <w:sz w:val="20"/>
          <w:szCs w:val="24"/>
          <w:lang w:val="en-US"/>
        </w:rPr>
        <w:t>Մասնակիցն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իրավունք</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ունի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հայտերի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ներկայացման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վերջնաժամկետը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լրանալուց</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առնվազն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հինգ</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օրացուցային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օր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առաջ</w:t>
      </w:r>
      <w:r w:rsidRPr="00575771">
        <w:rPr>
          <w:rFonts w:ascii="GHEA Grapalat" w:eastAsia="Times New Roman" w:hAnsi="GHEA Grapalat" w:cs="Arial"/>
          <w:sz w:val="20"/>
          <w:szCs w:val="24"/>
          <w:lang w:val="af-ZA"/>
        </w:rPr>
        <w:t xml:space="preserve"> գրավոր </w:t>
      </w:r>
      <w:r w:rsidRPr="00575771">
        <w:rPr>
          <w:rFonts w:ascii="GHEA Grapalat" w:eastAsia="Times New Roman" w:hAnsi="GHEA Grapalat" w:cs="Sylfaen"/>
          <w:sz w:val="20"/>
          <w:szCs w:val="24"/>
          <w:lang w:val="en-US"/>
        </w:rPr>
        <w:t>հանձնաժողովից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պահանջելու</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հրավերի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պարզաբանում</w:t>
      </w:r>
      <w:r w:rsidRPr="00575771">
        <w:rPr>
          <w:rFonts w:ascii="GHEA Grapalat" w:eastAsia="Times New Roman" w:hAnsi="GHEA Grapalat" w:cs="Tahoma"/>
          <w:sz w:val="20"/>
          <w:szCs w:val="24"/>
          <w:lang w:val="en-US"/>
        </w:rPr>
        <w:t>։</w:t>
      </w:r>
      <w:r w:rsidRPr="00575771">
        <w:rPr>
          <w:rFonts w:ascii="GHEA Grapalat" w:eastAsia="Times New Roman" w:hAnsi="GHEA Grapalat" w:cs="Times New Roman"/>
          <w:sz w:val="20"/>
          <w:szCs w:val="24"/>
          <w:lang w:val="af-ZA"/>
        </w:rPr>
        <w:t xml:space="preserve"> </w:t>
      </w:r>
      <w:r w:rsidRPr="00575771">
        <w:rPr>
          <w:rFonts w:ascii="GHEA Grapalat" w:eastAsia="Times New Roman" w:hAnsi="GHEA Grapalat" w:cs="Times New Roman"/>
          <w:sz w:val="20"/>
          <w:szCs w:val="24"/>
          <w:lang w:val="en-US"/>
        </w:rPr>
        <w:t>Հանձնաժողովը</w:t>
      </w:r>
      <w:r w:rsidRPr="00575771">
        <w:rPr>
          <w:rFonts w:ascii="GHEA Grapalat" w:eastAsia="Times New Roman" w:hAnsi="GHEA Grapalat" w:cs="Times New Roman"/>
          <w:sz w:val="20"/>
          <w:szCs w:val="24"/>
          <w:lang w:val="af-ZA"/>
        </w:rPr>
        <w:t xml:space="preserve"> </w:t>
      </w:r>
      <w:r w:rsidRPr="00575771">
        <w:rPr>
          <w:rFonts w:ascii="GHEA Grapalat" w:eastAsia="Times New Roman" w:hAnsi="GHEA Grapalat" w:cs="Sylfaen"/>
          <w:sz w:val="20"/>
          <w:szCs w:val="24"/>
          <w:lang w:val="en-US"/>
        </w:rPr>
        <w:t>հարցումը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կատարած</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en-US"/>
        </w:rPr>
        <w:t>մ</w:t>
      </w:r>
      <w:r w:rsidRPr="00575771">
        <w:rPr>
          <w:rFonts w:ascii="GHEA Grapalat" w:eastAsia="Times New Roman" w:hAnsi="GHEA Grapalat" w:cs="Sylfaen"/>
          <w:sz w:val="20"/>
          <w:szCs w:val="24"/>
          <w:lang w:val="en-US"/>
        </w:rPr>
        <w:t>ասնակցին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պարզաբանումը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տրամադրում</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գրավոր</w:t>
      </w:r>
      <w:r w:rsidRPr="00575771" w:rsidDel="00197D76">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հարցումը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ստանալու</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օրվան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հաջորդող</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երկու</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օրացուցային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օրվա</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ընթացքում</w:t>
      </w:r>
      <w:r w:rsidRPr="00575771">
        <w:rPr>
          <w:rFonts w:ascii="GHEA Grapalat" w:eastAsia="Times New Roman" w:hAnsi="GHEA Grapalat" w:cs="Tahoma"/>
          <w:sz w:val="20"/>
          <w:szCs w:val="24"/>
          <w:lang w:val="en-US"/>
        </w:rPr>
        <w:t>։</w:t>
      </w:r>
      <w:r w:rsidRPr="00575771">
        <w:rPr>
          <w:rFonts w:ascii="GHEA Grapalat" w:eastAsia="Times New Roman" w:hAnsi="GHEA Grapalat" w:cs="Tahoma"/>
          <w:sz w:val="20"/>
          <w:szCs w:val="24"/>
          <w:vertAlign w:val="superscript"/>
          <w:lang w:val="en-US"/>
        </w:rPr>
        <w:footnoteReference w:id="2"/>
      </w:r>
    </w:p>
    <w:p w14:paraId="256F82ED"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4"/>
          <w:lang w:val="af-ZA"/>
        </w:rPr>
        <w:t xml:space="preserve">3.2 </w:t>
      </w:r>
      <w:r w:rsidRPr="00575771">
        <w:rPr>
          <w:rFonts w:ascii="GHEA Grapalat" w:eastAsia="Times New Roman" w:hAnsi="GHEA Grapalat" w:cs="Sylfaen"/>
          <w:sz w:val="20"/>
          <w:szCs w:val="24"/>
          <w:lang w:val="en-US"/>
        </w:rPr>
        <w:t>Հարցման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պարզաբանումների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բովանդակության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մասին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հայտարարությունը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en-US"/>
        </w:rPr>
        <w:t>պարզաբանումը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en-US"/>
        </w:rPr>
        <w:t>տրամադրելու</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en-US"/>
        </w:rPr>
        <w:t>օրը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հրապարակվում</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af-ZA"/>
        </w:rPr>
        <w:t xml:space="preserve">www.procurement.am </w:t>
      </w:r>
      <w:r w:rsidRPr="00575771">
        <w:rPr>
          <w:rFonts w:ascii="GHEA Grapalat" w:eastAsia="Times New Roman" w:hAnsi="GHEA Grapalat" w:cs="Sylfaen"/>
          <w:sz w:val="20"/>
          <w:szCs w:val="24"/>
        </w:rPr>
        <w:t>հասցեով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գործող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տեղեկագր</w:t>
      </w:r>
      <w:r w:rsidRPr="00575771">
        <w:rPr>
          <w:rFonts w:ascii="GHEA Grapalat" w:eastAsia="Times New Roman" w:hAnsi="GHEA Grapalat" w:cs="Sylfaen"/>
          <w:sz w:val="20"/>
          <w:szCs w:val="24"/>
          <w:lang w:val="en-US"/>
        </w:rPr>
        <w:t>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այսուհետ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տեղեկագիր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New Roman"/>
          <w:sz w:val="24"/>
          <w:szCs w:val="24"/>
          <w:lang w:val="af-ZA"/>
        </w:rPr>
        <w:t>«</w:t>
      </w:r>
      <w:r w:rsidRPr="00575771">
        <w:rPr>
          <w:rFonts w:ascii="GHEA Grapalat" w:eastAsia="Times New Roman" w:hAnsi="GHEA Grapalat" w:cs="Sylfaen"/>
          <w:sz w:val="20"/>
          <w:szCs w:val="24"/>
          <w:lang w:val="en-US"/>
        </w:rPr>
        <w:t>Գնումների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հայտարարություններ</w:t>
      </w:r>
      <w:r w:rsidRPr="00575771">
        <w:rPr>
          <w:rFonts w:ascii="GHEA Grapalat" w:eastAsia="Times New Roman" w:hAnsi="GHEA Grapalat" w:cs="Times New Roman"/>
          <w:sz w:val="24"/>
          <w:szCs w:val="24"/>
          <w:lang w:val="af-ZA"/>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բաժնի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New Roman"/>
          <w:sz w:val="24"/>
          <w:szCs w:val="24"/>
          <w:lang w:val="af-ZA"/>
        </w:rPr>
        <w:t>«</w:t>
      </w:r>
      <w:r w:rsidRPr="00575771">
        <w:rPr>
          <w:rFonts w:ascii="GHEA Grapalat" w:eastAsia="Times New Roman" w:hAnsi="GHEA Grapalat" w:cs="Sylfaen"/>
          <w:sz w:val="20"/>
          <w:szCs w:val="24"/>
          <w:lang w:val="en-US"/>
        </w:rPr>
        <w:t>Հրավերների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պարզաբանումների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վերաբերյալ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հայտարարություններ</w:t>
      </w:r>
      <w:r w:rsidRPr="00575771">
        <w:rPr>
          <w:rFonts w:ascii="GHEA Grapalat" w:eastAsia="Times New Roman" w:hAnsi="GHEA Grapalat" w:cs="Times New Roman"/>
          <w:sz w:val="24"/>
          <w:szCs w:val="24"/>
          <w:lang w:val="af-ZA"/>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ենթաբաբաժնում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առանց</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նշելու</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հարցումը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կատարած</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en-US"/>
        </w:rPr>
        <w:t>մ</w:t>
      </w:r>
      <w:r w:rsidRPr="00575771">
        <w:rPr>
          <w:rFonts w:ascii="GHEA Grapalat" w:eastAsia="Times New Roman" w:hAnsi="GHEA Grapalat" w:cs="Sylfaen"/>
          <w:sz w:val="20"/>
          <w:szCs w:val="24"/>
          <w:lang w:val="en-US"/>
        </w:rPr>
        <w:t>ասնակցի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տվյալները</w:t>
      </w:r>
      <w:r w:rsidRPr="00575771">
        <w:rPr>
          <w:rFonts w:ascii="GHEA Grapalat" w:eastAsia="Times New Roman" w:hAnsi="GHEA Grapalat" w:cs="Tahoma"/>
          <w:sz w:val="20"/>
          <w:szCs w:val="24"/>
          <w:lang w:val="en-US"/>
        </w:rPr>
        <w:t>։</w:t>
      </w:r>
      <w:r w:rsidRPr="00575771">
        <w:rPr>
          <w:rFonts w:ascii="GHEA Grapalat" w:eastAsia="Times New Roman" w:hAnsi="GHEA Grapalat" w:cs="Tahoma"/>
          <w:sz w:val="20"/>
          <w:szCs w:val="24"/>
          <w:lang w:val="af-ZA"/>
        </w:rPr>
        <w:t xml:space="preserve"> </w:t>
      </w:r>
    </w:p>
    <w:p w14:paraId="41FE7D6A"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575771">
        <w:rPr>
          <w:rFonts w:ascii="GHEA Grapalat" w:eastAsia="Times New Roman" w:hAnsi="GHEA Grapalat" w:cs="Arial Unicode"/>
          <w:sz w:val="20"/>
          <w:szCs w:val="24"/>
          <w:lang w:val="af-ZA"/>
        </w:rPr>
        <w:t xml:space="preserve">3.3 </w:t>
      </w:r>
      <w:r w:rsidRPr="00575771">
        <w:rPr>
          <w:rFonts w:ascii="GHEA Grapalat" w:eastAsia="Times New Roman" w:hAnsi="GHEA Grapalat" w:cs="Sylfaen"/>
          <w:sz w:val="20"/>
          <w:szCs w:val="24"/>
        </w:rPr>
        <w:t>Պարզաբանում</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չի</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տրամադրվում</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հարցումը</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կատարվել</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lang w:val="en-US"/>
        </w:rPr>
        <w:t>բաժն</w:t>
      </w:r>
      <w:r w:rsidRPr="00575771">
        <w:rPr>
          <w:rFonts w:ascii="GHEA Grapalat" w:eastAsia="Times New Roman" w:hAnsi="GHEA Grapalat" w:cs="Sylfaen"/>
          <w:sz w:val="20"/>
          <w:szCs w:val="24"/>
        </w:rPr>
        <w:t>ով</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սահմանված</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ժամկետի</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խախտմամբ</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ինչպես</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նաև</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հարցումը</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դուրս</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Arial Unicode"/>
          <w:sz w:val="20"/>
          <w:szCs w:val="24"/>
          <w:lang w:val="en-US"/>
        </w:rPr>
        <w:t>սույն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բովանդակության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շրջանակից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հարցումը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վերաբերում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վերջինիս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առաջարկվելիք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ապրանքների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տեխնիկական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բնութագրերի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տեխնիկական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բնութագրերին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համարժեքության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w:t>
      </w:r>
      <w:r w:rsidRPr="00575771">
        <w:rPr>
          <w:rFonts w:ascii="GHEA Grapalat" w:eastAsia="Times New Roman" w:hAnsi="GHEA Grapalat" w:cs="Sylfaen"/>
          <w:sz w:val="20"/>
          <w:szCs w:val="24"/>
          <w:lang w:val="af-ZA"/>
        </w:rPr>
        <w:softHyphen/>
      </w:r>
      <w:r w:rsidRPr="00575771">
        <w:rPr>
          <w:rFonts w:ascii="GHEA Grapalat" w:eastAsia="Times New Roman" w:hAnsi="GHEA Grapalat" w:cs="Sylfaen"/>
          <w:sz w:val="20"/>
          <w:szCs w:val="24"/>
        </w:rPr>
        <w:t>պատասխանությանը</w:t>
      </w:r>
      <w:r w:rsidRPr="00575771">
        <w:rPr>
          <w:rFonts w:ascii="GHEA Grapalat" w:eastAsia="Times New Roman" w:hAnsi="GHEA Grapalat" w:cs="Tahoma"/>
          <w:sz w:val="20"/>
          <w:szCs w:val="24"/>
          <w:lang w:val="en-US"/>
        </w:rPr>
        <w:t>։</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Times New Roman"/>
          <w:sz w:val="20"/>
          <w:szCs w:val="20"/>
          <w:lang w:val="en-US"/>
        </w:rPr>
        <w:t>Ընդ</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որում</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մասնակիցը</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գրավոր</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ծանուցվում</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պարզաբանում</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չտրամադրելու</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հիմքերի</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մասին</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հարցումը</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ստանալու</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օրվան</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հաջորդող</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երկու</w:t>
      </w:r>
      <w:r w:rsidRPr="00575771">
        <w:rPr>
          <w:rFonts w:ascii="GHEA Grapalat" w:eastAsia="Times New Roman" w:hAnsi="GHEA Grapalat" w:cs="Sylfaen"/>
          <w:sz w:val="20"/>
          <w:szCs w:val="20"/>
          <w:lang w:val="af-ZA"/>
        </w:rPr>
        <w:t xml:space="preserve"> </w:t>
      </w:r>
      <w:r w:rsidRPr="00575771">
        <w:rPr>
          <w:rFonts w:ascii="GHEA Grapalat" w:eastAsia="Times New Roman" w:hAnsi="GHEA Grapalat" w:cs="Sylfaen"/>
          <w:sz w:val="20"/>
          <w:szCs w:val="20"/>
          <w:lang w:val="en-US"/>
        </w:rPr>
        <w:t>օրացուցային</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օրվա</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ընթացքում</w:t>
      </w:r>
      <w:r w:rsidRPr="00575771">
        <w:rPr>
          <w:rFonts w:ascii="GHEA Grapalat" w:eastAsia="Times New Roman" w:hAnsi="GHEA Grapalat" w:cs="Times New Roman"/>
          <w:sz w:val="20"/>
          <w:szCs w:val="20"/>
          <w:lang w:val="af-ZA"/>
        </w:rPr>
        <w:t>:</w:t>
      </w:r>
    </w:p>
    <w:p w14:paraId="5B1E11A4"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75771">
        <w:rPr>
          <w:rFonts w:ascii="GHEA Grapalat" w:eastAsia="Times New Roman" w:hAnsi="GHEA Grapalat" w:cs="Arial Unicode"/>
          <w:sz w:val="20"/>
          <w:szCs w:val="24"/>
          <w:lang w:val="af-ZA"/>
        </w:rPr>
        <w:t xml:space="preserve">3.4 </w:t>
      </w:r>
      <w:r w:rsidRPr="00575771">
        <w:rPr>
          <w:rFonts w:ascii="GHEA Grapalat" w:eastAsia="Times New Roman" w:hAnsi="GHEA Grapalat" w:cs="Sylfaen"/>
          <w:sz w:val="20"/>
          <w:szCs w:val="24"/>
        </w:rPr>
        <w:t>Հայտերի</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ներկայացման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վերջնաժամկետը</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լրանալուց</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առնվազն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հինգ</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օրացուցային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օր</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առաջ</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հրավերում</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կատարվել</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փոփոխություններ</w:t>
      </w:r>
      <w:r w:rsidRPr="00575771">
        <w:rPr>
          <w:rFonts w:ascii="GHEA Grapalat" w:eastAsia="Times New Roman" w:hAnsi="GHEA Grapalat" w:cs="Tahoma"/>
          <w:sz w:val="20"/>
          <w:szCs w:val="24"/>
          <w:lang w:val="en-US"/>
        </w:rPr>
        <w:t>։</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lang w:val="en-US"/>
        </w:rPr>
        <w:t>Փ</w:t>
      </w:r>
      <w:r w:rsidRPr="00575771">
        <w:rPr>
          <w:rFonts w:ascii="GHEA Grapalat" w:eastAsia="Times New Roman" w:hAnsi="GHEA Grapalat" w:cs="Sylfaen"/>
          <w:sz w:val="20"/>
          <w:szCs w:val="24"/>
        </w:rPr>
        <w:t>ոփոխություն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կատարելու</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օրվան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երեք</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օրացուցային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ընթացքում</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փոփոխություն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կատարելու</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դրանք</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տրամադրելու</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պայմանների</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մասին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հայտարարություն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հրապարակվում</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տեղեկագրում</w:t>
      </w:r>
      <w:r w:rsidRPr="00575771">
        <w:rPr>
          <w:rFonts w:ascii="GHEA Grapalat" w:eastAsia="Times New Roman" w:hAnsi="GHEA Grapalat" w:cs="Tahoma"/>
          <w:sz w:val="20"/>
          <w:szCs w:val="24"/>
          <w:lang w:val="en-US"/>
        </w:rPr>
        <w:t>։</w:t>
      </w:r>
      <w:r w:rsidRPr="00575771">
        <w:rPr>
          <w:rFonts w:ascii="GHEA Grapalat" w:eastAsia="Times New Roman" w:hAnsi="GHEA Grapalat" w:cs="Arial Unicode"/>
          <w:sz w:val="20"/>
          <w:szCs w:val="24"/>
          <w:lang w:val="af-ZA"/>
        </w:rPr>
        <w:t xml:space="preserve"> </w:t>
      </w:r>
    </w:p>
    <w:p w14:paraId="2B979B05"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75771">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222CB81"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color w:val="000000"/>
          <w:sz w:val="20"/>
          <w:szCs w:val="24"/>
          <w:lang w:val="hy-AM"/>
        </w:rPr>
      </w:pPr>
      <w:r w:rsidRPr="00575771">
        <w:rPr>
          <w:rFonts w:ascii="GHEA Grapalat" w:eastAsia="Times New Roman" w:hAnsi="GHEA Grapalat" w:cs="Arial Unicode"/>
          <w:sz w:val="20"/>
          <w:szCs w:val="24"/>
          <w:lang w:val="hy-AM"/>
        </w:rPr>
        <w:t xml:space="preserve">3.6 </w:t>
      </w:r>
      <w:r w:rsidRPr="00575771">
        <w:rPr>
          <w:rFonts w:ascii="GHEA Grapalat" w:eastAsia="Times New Roman" w:hAnsi="GHEA Grapalat" w:cs="Sylfaen"/>
          <w:sz w:val="20"/>
          <w:szCs w:val="24"/>
          <w:lang w:val="hy-AM"/>
        </w:rPr>
        <w:t>Հրավերում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փոփոխություններ</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կատարվելու</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դեպքում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հայտերը</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ներկայացնելու</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վերջնաժամկետը</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հաշվվում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այդ</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փոփոխությունների</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մասին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տեղեկագրում</w:t>
      </w:r>
      <w:r w:rsidRPr="00575771">
        <w:rPr>
          <w:rFonts w:ascii="GHEA Grapalat" w:eastAsia="Times New Roman" w:hAnsi="GHEA Grapalat" w:cs="Arial"/>
          <w:sz w:val="20"/>
          <w:szCs w:val="24"/>
          <w:lang w:val="hy-AM"/>
        </w:rPr>
        <w:t xml:space="preserve"> </w:t>
      </w:r>
      <w:r w:rsidRPr="00575771">
        <w:rPr>
          <w:rFonts w:ascii="GHEA Grapalat" w:eastAsia="Times New Roman" w:hAnsi="GHEA Grapalat" w:cs="Sylfaen"/>
          <w:sz w:val="20"/>
          <w:szCs w:val="24"/>
          <w:lang w:val="hy-AM"/>
        </w:rPr>
        <w:t>հայտարարության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հրապարակման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օրվանից</w:t>
      </w:r>
      <w:r w:rsidRPr="00575771">
        <w:rPr>
          <w:rFonts w:ascii="GHEA Grapalat" w:eastAsia="Times New Roman" w:hAnsi="GHEA Grapalat" w:cs="Tahoma"/>
          <w:sz w:val="20"/>
          <w:szCs w:val="24"/>
          <w:lang w:val="hy-AM"/>
        </w:rPr>
        <w:t>։</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Այդ</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lastRenderedPageBreak/>
        <w:t>դեպքում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մասնակիցները</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պարտավոր</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երկարաձգել</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color w:val="000000"/>
          <w:sz w:val="20"/>
          <w:szCs w:val="24"/>
          <w:lang w:val="hy-AM"/>
        </w:rPr>
        <w:t>իրենց</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ներկայացրած</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հայտի</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ապահովման</w:t>
      </w:r>
      <w:r w:rsidRPr="00575771">
        <w:rPr>
          <w:rFonts w:ascii="GHEA Grapalat" w:eastAsia="Times New Roman" w:hAnsi="GHEA Grapalat" w:cs="Arial Unicode"/>
          <w:color w:val="000000"/>
          <w:sz w:val="20"/>
          <w:szCs w:val="24"/>
          <w:lang w:val="hy-AM"/>
        </w:rPr>
        <w:t xml:space="preserve"> վավերականության </w:t>
      </w:r>
      <w:r w:rsidRPr="00575771">
        <w:rPr>
          <w:rFonts w:ascii="GHEA Grapalat" w:eastAsia="Times New Roman" w:hAnsi="GHEA Grapalat" w:cs="Sylfaen"/>
          <w:color w:val="000000"/>
          <w:sz w:val="20"/>
          <w:szCs w:val="24"/>
          <w:lang w:val="hy-AM"/>
        </w:rPr>
        <w:t>ժամկետը</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կամ</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ներկայացնել</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հայտի</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նոր</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ապահովում</w:t>
      </w:r>
      <w:r w:rsidRPr="00575771">
        <w:rPr>
          <w:rFonts w:ascii="GHEA Grapalat" w:eastAsia="Times New Roman" w:hAnsi="GHEA Grapalat" w:cs="Sylfaen"/>
          <w:color w:val="000000"/>
          <w:sz w:val="20"/>
          <w:szCs w:val="24"/>
          <w:shd w:val="clear" w:color="auto" w:fill="FFFFFF"/>
          <w:lang w:val="hy-AM"/>
        </w:rPr>
        <w:t>:</w:t>
      </w:r>
      <w:r w:rsidRPr="00575771">
        <w:rPr>
          <w:rFonts w:ascii="GHEA Grapalat" w:eastAsia="Times New Roman" w:hAnsi="GHEA Grapalat" w:cs="Sylfaen"/>
          <w:color w:val="000000"/>
          <w:sz w:val="20"/>
          <w:szCs w:val="24"/>
          <w:shd w:val="clear" w:color="auto" w:fill="FFFFFF"/>
          <w:vertAlign w:val="superscript"/>
          <w:lang w:val="hy-AM"/>
        </w:rPr>
        <w:footnoteReference w:id="3"/>
      </w:r>
    </w:p>
    <w:p w14:paraId="3BE61903"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
    <w:p w14:paraId="172F4BD7" w14:textId="77777777" w:rsidR="00532D6C" w:rsidRPr="00E84C88" w:rsidRDefault="00532D6C" w:rsidP="00532D6C">
      <w:pPr>
        <w:spacing w:after="0" w:line="240" w:lineRule="auto"/>
        <w:jc w:val="center"/>
        <w:rPr>
          <w:rFonts w:ascii="GHEA Grapalat" w:eastAsia="Times New Roman" w:hAnsi="GHEA Grapalat" w:cs="Arial"/>
          <w:b/>
          <w:sz w:val="20"/>
          <w:szCs w:val="24"/>
          <w:lang w:val="hy-AM"/>
        </w:rPr>
      </w:pPr>
      <w:r w:rsidRPr="00E84C88">
        <w:rPr>
          <w:rFonts w:ascii="GHEA Grapalat" w:eastAsia="Times New Roman" w:hAnsi="GHEA Grapalat" w:cs="Times New Roman"/>
          <w:b/>
          <w:sz w:val="20"/>
          <w:szCs w:val="24"/>
          <w:lang w:val="hy-AM"/>
        </w:rPr>
        <w:t xml:space="preserve">4.  </w:t>
      </w:r>
      <w:r w:rsidRPr="00E84C88">
        <w:rPr>
          <w:rFonts w:ascii="Arial" w:eastAsia="Times New Roman" w:hAnsi="Arial" w:cs="Arial"/>
          <w:b/>
          <w:sz w:val="20"/>
          <w:szCs w:val="24"/>
          <w:lang w:val="hy-AM"/>
        </w:rPr>
        <w:t>ՀԱՅՏԸ</w:t>
      </w:r>
      <w:r w:rsidRPr="00E84C88">
        <w:rPr>
          <w:rFonts w:ascii="GHEA Grapalat" w:eastAsia="Times New Roman" w:hAnsi="GHEA Grapalat" w:cs="Arial"/>
          <w:b/>
          <w:sz w:val="20"/>
          <w:szCs w:val="24"/>
          <w:lang w:val="hy-AM"/>
        </w:rPr>
        <w:t xml:space="preserve"> </w:t>
      </w:r>
      <w:r w:rsidRPr="00E84C88">
        <w:rPr>
          <w:rFonts w:ascii="Arial" w:eastAsia="Times New Roman" w:hAnsi="Arial" w:cs="Arial"/>
          <w:b/>
          <w:sz w:val="20"/>
          <w:szCs w:val="24"/>
          <w:lang w:val="hy-AM"/>
        </w:rPr>
        <w:t>ՆԵՐԿԱՅԱՑՆԵԼՈՒ</w:t>
      </w:r>
      <w:r w:rsidRPr="00E84C88">
        <w:rPr>
          <w:rFonts w:ascii="GHEA Grapalat" w:eastAsia="Times New Roman" w:hAnsi="GHEA Grapalat" w:cs="Arial"/>
          <w:b/>
          <w:sz w:val="20"/>
          <w:szCs w:val="24"/>
          <w:lang w:val="hy-AM"/>
        </w:rPr>
        <w:t xml:space="preserve"> </w:t>
      </w:r>
      <w:r w:rsidRPr="00E84C88">
        <w:rPr>
          <w:rFonts w:ascii="Arial" w:eastAsia="Times New Roman" w:hAnsi="Arial" w:cs="Arial"/>
          <w:b/>
          <w:sz w:val="20"/>
          <w:szCs w:val="24"/>
          <w:lang w:val="hy-AM"/>
        </w:rPr>
        <w:t>ԿԱՐԳԸ</w:t>
      </w:r>
    </w:p>
    <w:p w14:paraId="0C7D47F5"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GHEA Grapalat" w:eastAsia="Times New Roman" w:hAnsi="GHEA Grapalat" w:cs="Times New Roman"/>
          <w:sz w:val="20"/>
          <w:szCs w:val="24"/>
          <w:lang w:val="hy-AM"/>
        </w:rPr>
        <w:t>4</w:t>
      </w:r>
      <w:r w:rsidRPr="00E84C88">
        <w:rPr>
          <w:rFonts w:ascii="GHEA Grapalat" w:eastAsia="Times New Roman" w:hAnsi="GHEA Grapalat" w:cs="Sylfaen"/>
          <w:sz w:val="20"/>
          <w:szCs w:val="24"/>
          <w:lang w:val="hy-AM"/>
        </w:rPr>
        <w:t xml:space="preserve">.1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հանձնաժողովին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w:t>
      </w:r>
    </w:p>
    <w:p w14:paraId="3D3E351B"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0"/>
          <w:lang w:val="af-ZA"/>
        </w:rPr>
        <w:t>Մասնակիցը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կարող</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հայտ</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ներկայացնել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ինչպես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յուրաքանչյուր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չափաբաժնի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այնպես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էլ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մի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քանի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կամ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բոլոր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չափաբաժինների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համար</w:t>
      </w:r>
      <w:r w:rsidRPr="00E84C88">
        <w:rPr>
          <w:rFonts w:ascii="Arial" w:eastAsia="Times New Roman" w:hAnsi="Arial" w:cs="Arial"/>
          <w:sz w:val="20"/>
          <w:szCs w:val="24"/>
          <w:lang w:val="hy-AM"/>
        </w:rPr>
        <w:t>։</w:t>
      </w:r>
      <w:r w:rsidRPr="00E84C88">
        <w:rPr>
          <w:rFonts w:ascii="GHEA Grapalat" w:eastAsia="Times New Roman" w:hAnsi="GHEA Grapalat" w:cs="Sylfaen"/>
          <w:sz w:val="20"/>
          <w:szCs w:val="24"/>
          <w:lang w:val="hy-AM"/>
        </w:rPr>
        <w:t xml:space="preserve">  </w:t>
      </w:r>
    </w:p>
    <w:p w14:paraId="16882201"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մինչև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ժամկետի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ավարտը։</w:t>
      </w:r>
    </w:p>
    <w:p w14:paraId="7F8D47FE"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Հայտի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պատրաստման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նկարագրված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2-</w:t>
      </w:r>
      <w:r w:rsidRPr="00E84C88">
        <w:rPr>
          <w:rFonts w:ascii="Arial" w:eastAsia="Times New Roman" w:hAnsi="Arial" w:cs="Arial"/>
          <w:sz w:val="20"/>
          <w:szCs w:val="24"/>
          <w:lang w:val="hy-AM"/>
        </w:rPr>
        <w:t>րդ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գնանշման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հարցման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պատրաստելու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հրահանգում։</w:t>
      </w:r>
    </w:p>
    <w:p w14:paraId="6A0FCDFD" w14:textId="54516128" w:rsidR="00532D6C" w:rsidRPr="00216751" w:rsidRDefault="00532D6C" w:rsidP="00597465">
      <w:pPr>
        <w:spacing w:after="0" w:line="240" w:lineRule="auto"/>
        <w:ind w:firstLine="567"/>
        <w:jc w:val="both"/>
        <w:rPr>
          <w:rFonts w:ascii="Arial" w:eastAsia="Times New Roman" w:hAnsi="Arial" w:cs="Arial"/>
          <w:b/>
          <w:sz w:val="20"/>
          <w:szCs w:val="20"/>
          <w:lang w:val="af-ZA"/>
        </w:rPr>
      </w:pPr>
      <w:r w:rsidRPr="00E84C88">
        <w:rPr>
          <w:rFonts w:ascii="GHEA Grapalat" w:eastAsia="Times New Roman" w:hAnsi="GHEA Grapalat" w:cs="Sylfaen"/>
          <w:sz w:val="20"/>
          <w:szCs w:val="24"/>
          <w:lang w:val="hy-AM"/>
        </w:rPr>
        <w:t xml:space="preserve">4.2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անհրաժեշտ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հանձնաժողովին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ոչ</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ուշ</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հայտարարությունը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տեղեկագրում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հրապարակվելու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հաջորդող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օրվանից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հաշված</w:t>
      </w:r>
      <w:r w:rsidRPr="00E84C88">
        <w:rPr>
          <w:rFonts w:ascii="GHEA Grapalat" w:eastAsia="Times New Roman" w:hAnsi="GHEA Grapalat" w:cs="Sylfaen"/>
          <w:sz w:val="20"/>
          <w:szCs w:val="24"/>
          <w:lang w:val="hy-AM"/>
        </w:rPr>
        <w:t xml:space="preserve"> </w:t>
      </w:r>
      <w:r w:rsidR="007E2192">
        <w:rPr>
          <w:rFonts w:ascii="GHEA Grapalat" w:eastAsia="Times New Roman" w:hAnsi="GHEA Grapalat" w:cs="Arial"/>
          <w:b/>
          <w:sz w:val="20"/>
          <w:szCs w:val="20"/>
          <w:lang w:val="af-ZA"/>
        </w:rPr>
        <w:t>21</w:t>
      </w:r>
      <w:r w:rsidR="007E2192">
        <w:rPr>
          <w:rFonts w:ascii="Cambria Math" w:eastAsia="Times New Roman" w:hAnsi="Cambria Math" w:cs="Cambria Math"/>
          <w:b/>
          <w:sz w:val="20"/>
          <w:szCs w:val="20"/>
          <w:lang w:val="af-ZA"/>
        </w:rPr>
        <w:t>․</w:t>
      </w:r>
      <w:r w:rsidR="007E2192">
        <w:rPr>
          <w:rFonts w:ascii="GHEA Grapalat" w:eastAsia="Times New Roman" w:hAnsi="GHEA Grapalat" w:cs="Arial"/>
          <w:b/>
          <w:sz w:val="20"/>
          <w:szCs w:val="20"/>
          <w:lang w:val="af-ZA"/>
        </w:rPr>
        <w:t>05</w:t>
      </w:r>
      <w:r w:rsidR="007E2192">
        <w:rPr>
          <w:rFonts w:ascii="Cambria Math" w:eastAsia="Times New Roman" w:hAnsi="Cambria Math" w:cs="Cambria Math"/>
          <w:b/>
          <w:sz w:val="20"/>
          <w:szCs w:val="20"/>
          <w:lang w:val="af-ZA"/>
        </w:rPr>
        <w:t>․</w:t>
      </w:r>
      <w:r w:rsidR="007E2192">
        <w:rPr>
          <w:rFonts w:ascii="GHEA Grapalat" w:eastAsia="Times New Roman" w:hAnsi="GHEA Grapalat" w:cs="Arial"/>
          <w:b/>
          <w:sz w:val="20"/>
          <w:szCs w:val="20"/>
          <w:lang w:val="af-ZA"/>
        </w:rPr>
        <w:t>2026</w:t>
      </w:r>
      <w:r w:rsidR="007E2192">
        <w:rPr>
          <w:rFonts w:ascii="GHEA Grapalat" w:eastAsia="Times New Roman" w:hAnsi="GHEA Grapalat" w:cs="GHEA Grapalat"/>
          <w:b/>
          <w:sz w:val="20"/>
          <w:szCs w:val="20"/>
          <w:lang w:val="af-ZA"/>
        </w:rPr>
        <w:t>թ</w:t>
      </w:r>
      <w:r w:rsidR="007E2192">
        <w:rPr>
          <w:rFonts w:ascii="Cambria Math" w:eastAsia="Times New Roman" w:hAnsi="Cambria Math" w:cs="Cambria Math"/>
          <w:b/>
          <w:sz w:val="20"/>
          <w:szCs w:val="20"/>
          <w:lang w:val="af-ZA"/>
        </w:rPr>
        <w:t>․</w:t>
      </w:r>
      <w:r w:rsidR="00C15AD9">
        <w:rPr>
          <w:rFonts w:ascii="Cambria Math" w:eastAsia="Times New Roman" w:hAnsi="Cambria Math" w:cs="Cambria Math"/>
          <w:b/>
          <w:sz w:val="20"/>
          <w:szCs w:val="20"/>
          <w:lang w:val="af-ZA"/>
        </w:rPr>
        <w:t>․</w:t>
      </w:r>
      <w:r w:rsidR="00C15AD9">
        <w:rPr>
          <w:rFonts w:ascii="Arial" w:eastAsia="Times New Roman" w:hAnsi="Arial" w:cs="Arial"/>
          <w:b/>
          <w:sz w:val="20"/>
          <w:szCs w:val="20"/>
          <w:lang w:val="hy-AM"/>
        </w:rPr>
        <w:t>․</w:t>
      </w:r>
      <w:r w:rsidR="00C15AD9" w:rsidRPr="00E76958">
        <w:rPr>
          <w:rFonts w:ascii="Arial" w:eastAsia="Times New Roman" w:hAnsi="Arial" w:cs="Arial"/>
          <w:b/>
          <w:sz w:val="20"/>
          <w:szCs w:val="20"/>
          <w:lang w:val="hy-AM"/>
        </w:rPr>
        <w:t>ին ժամը</w:t>
      </w:r>
      <w:r w:rsidR="00C15AD9">
        <w:rPr>
          <w:rFonts w:ascii="Arial" w:eastAsia="Times New Roman" w:hAnsi="Arial" w:cs="Arial"/>
          <w:b/>
          <w:sz w:val="20"/>
          <w:szCs w:val="20"/>
          <w:lang w:val="hy-AM"/>
        </w:rPr>
        <w:t>՝</w:t>
      </w:r>
      <w:r w:rsidR="00C15AD9" w:rsidRPr="00E76958">
        <w:rPr>
          <w:rFonts w:ascii="Arial" w:eastAsia="Times New Roman" w:hAnsi="Arial" w:cs="Arial"/>
          <w:b/>
          <w:sz w:val="20"/>
          <w:szCs w:val="20"/>
          <w:lang w:val="hy-AM"/>
        </w:rPr>
        <w:t xml:space="preserve"> </w:t>
      </w:r>
      <w:r w:rsidR="00C15AD9">
        <w:rPr>
          <w:rFonts w:ascii="Arial" w:eastAsia="Times New Roman" w:hAnsi="Arial" w:cs="Arial"/>
          <w:b/>
          <w:sz w:val="20"/>
          <w:szCs w:val="20"/>
          <w:lang w:val="hy-AM"/>
        </w:rPr>
        <w:t>15։00</w:t>
      </w:r>
      <w:r w:rsidRPr="00597465">
        <w:rPr>
          <w:rFonts w:ascii="Arial" w:eastAsia="Times New Roman" w:hAnsi="Arial" w:cs="Arial"/>
          <w:b/>
          <w:sz w:val="20"/>
          <w:szCs w:val="20"/>
          <w:lang w:val="af-ZA"/>
        </w:rPr>
        <w:t>-ն</w:t>
      </w:r>
      <w:r w:rsidRPr="00216751">
        <w:rPr>
          <w:rFonts w:ascii="Arial" w:eastAsia="Times New Roman" w:hAnsi="Arial" w:cs="Arial"/>
          <w:b/>
          <w:sz w:val="20"/>
          <w:szCs w:val="20"/>
          <w:lang w:val="af-ZA"/>
        </w:rPr>
        <w:t xml:space="preserve">, </w:t>
      </w:r>
      <w:r w:rsidRPr="00E84C88">
        <w:rPr>
          <w:rFonts w:ascii="Arial" w:eastAsia="Times New Roman" w:hAnsi="Arial" w:cs="Arial"/>
          <w:b/>
          <w:sz w:val="20"/>
          <w:szCs w:val="20"/>
          <w:lang w:val="af-ZA"/>
        </w:rPr>
        <w:t>Թումանյան</w:t>
      </w:r>
      <w:r w:rsidRPr="00216751">
        <w:rPr>
          <w:rFonts w:ascii="Arial" w:eastAsia="Times New Roman" w:hAnsi="Arial" w:cs="Arial"/>
          <w:b/>
          <w:sz w:val="20"/>
          <w:szCs w:val="20"/>
          <w:lang w:val="af-ZA"/>
        </w:rPr>
        <w:t xml:space="preserve"> </w:t>
      </w:r>
      <w:r w:rsidRPr="00E84C88">
        <w:rPr>
          <w:rFonts w:ascii="Arial" w:eastAsia="Times New Roman" w:hAnsi="Arial" w:cs="Arial"/>
          <w:b/>
          <w:sz w:val="20"/>
          <w:szCs w:val="20"/>
          <w:lang w:val="af-ZA"/>
        </w:rPr>
        <w:t>համայնք</w:t>
      </w:r>
      <w:r w:rsidRPr="00216751">
        <w:rPr>
          <w:rFonts w:ascii="Arial" w:eastAsia="Times New Roman" w:hAnsi="Arial" w:cs="Arial"/>
          <w:b/>
          <w:sz w:val="20"/>
          <w:szCs w:val="20"/>
          <w:lang w:val="af-ZA"/>
        </w:rPr>
        <w:t xml:space="preserve">, Կենտրոնական փողոց, 1 շենք հասցեով։  </w:t>
      </w:r>
    </w:p>
    <w:p w14:paraId="7B5E4058"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հանձնաժողովի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0"/>
          <w:lang w:val="hy-AM"/>
        </w:rPr>
        <w:t>քարտուղար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Մարգարիտ</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Չատինյանը։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քարտուղարի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ըստ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դրանց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ստացման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հերթականության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նշելով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պահանջով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տրվում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տեղեկանք։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վերջնաժամկետը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լրանալուց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հետո</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դրանք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ստանալու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հաջորդող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երկու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աշխատանքային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քարտուղարի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վերադարձվում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w:t>
      </w:r>
    </w:p>
    <w:p w14:paraId="69D75D36"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 xml:space="preserve">4.3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w:t>
      </w:r>
    </w:p>
    <w:p w14:paraId="061FDA88"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bookmarkStart w:id="6" w:name="_Hlk9261647"/>
      <w:r w:rsidRPr="00E84C88">
        <w:rPr>
          <w:rFonts w:ascii="GHEA Grapalat" w:eastAsia="Times New Roman" w:hAnsi="GHEA Grapalat" w:cs="Sylfaen"/>
          <w:sz w:val="20"/>
          <w:szCs w:val="24"/>
          <w:lang w:val="hy-AM"/>
        </w:rPr>
        <w:t xml:space="preserve">1)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2-</w:t>
      </w:r>
      <w:r w:rsidRPr="00E84C88">
        <w:rPr>
          <w:rFonts w:ascii="Arial" w:eastAsia="Times New Roman" w:hAnsi="Arial" w:cs="Arial"/>
          <w:sz w:val="20"/>
          <w:szCs w:val="24"/>
          <w:lang w:val="hy-AM"/>
        </w:rPr>
        <w:t>րդ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w:t>
      </w:r>
      <w:r w:rsidRPr="00E84C88">
        <w:rPr>
          <w:rFonts w:ascii="GHEA Grapalat" w:eastAsia="Times New Roman" w:hAnsi="GHEA Grapalat" w:cs="Sylfaen"/>
          <w:sz w:val="20"/>
          <w:szCs w:val="24"/>
          <w:lang w:val="hy-AM"/>
        </w:rPr>
        <w:t xml:space="preserve"> 2.1 </w:t>
      </w:r>
      <w:r w:rsidRPr="00E84C88">
        <w:rPr>
          <w:rFonts w:ascii="Arial" w:eastAsia="Times New Roman" w:hAnsi="Arial" w:cs="Arial"/>
          <w:sz w:val="20"/>
          <w:szCs w:val="24"/>
          <w:lang w:val="hy-AM"/>
        </w:rPr>
        <w:t>կետով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դիմում</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հայտարարություն</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նշելով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փոստի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հասցեն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հարկ</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հաշվառման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գործունեության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հասցեն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հեռախոսահամարը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ներառում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w:t>
      </w:r>
    </w:p>
    <w:p w14:paraId="0F0F34D4"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հավաստում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w:t>
      </w:r>
      <w:r w:rsidRPr="00E84C88">
        <w:rPr>
          <w:rFonts w:ascii="GHEA Grapalat" w:eastAsia="Times New Roman" w:hAnsi="GHEA Grapalat" w:cs="Sylfaen"/>
          <w:sz w:val="20"/>
          <w:szCs w:val="24"/>
          <w:lang w:val="hy-AM"/>
        </w:rPr>
        <w:softHyphen/>
      </w:r>
      <w:r w:rsidRPr="00E84C88">
        <w:rPr>
          <w:rFonts w:ascii="Arial" w:eastAsia="Times New Roman" w:hAnsi="Arial" w:cs="Arial"/>
          <w:sz w:val="20"/>
          <w:szCs w:val="24"/>
          <w:lang w:val="hy-AM"/>
        </w:rPr>
        <w:t>ցության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իրավունքի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պահանջներին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տվյալների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համապատասխանության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w:t>
      </w:r>
    </w:p>
    <w:p w14:paraId="556A5CF1" w14:textId="77777777" w:rsidR="00532D6C" w:rsidRPr="00E84C88" w:rsidRDefault="00532D6C" w:rsidP="00532D6C">
      <w:pPr>
        <w:shd w:val="clear" w:color="auto" w:fill="FFFFFF"/>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բ</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4"/>
          <w:szCs w:val="24"/>
          <w:lang w:val="hy-AM"/>
        </w:rPr>
        <w:t xml:space="preserve"> </w:t>
      </w:r>
      <w:r w:rsidRPr="00E84C88">
        <w:rPr>
          <w:rFonts w:ascii="Arial" w:eastAsia="Times New Roman" w:hAnsi="Arial" w:cs="Arial"/>
          <w:sz w:val="20"/>
          <w:szCs w:val="24"/>
          <w:lang w:val="hy-AM"/>
        </w:rPr>
        <w:t>հավաստում՝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ճանաչվելու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1-</w:t>
      </w:r>
      <w:r w:rsidRPr="00E84C88">
        <w:rPr>
          <w:rFonts w:ascii="Arial" w:eastAsia="Times New Roman" w:hAnsi="Arial" w:cs="Arial"/>
          <w:sz w:val="20"/>
          <w:szCs w:val="24"/>
          <w:lang w:val="hy-AM"/>
        </w:rPr>
        <w:t>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w:t>
      </w:r>
      <w:r w:rsidRPr="00E84C88">
        <w:rPr>
          <w:rFonts w:ascii="GHEA Grapalat" w:eastAsia="Times New Roman" w:hAnsi="GHEA Grapalat" w:cs="Sylfaen"/>
          <w:sz w:val="20"/>
          <w:szCs w:val="24"/>
          <w:lang w:val="hy-AM"/>
        </w:rPr>
        <w:t xml:space="preserve"> 2.4 </w:t>
      </w:r>
      <w:r w:rsidRPr="00E84C88">
        <w:rPr>
          <w:rFonts w:ascii="Arial" w:eastAsia="Times New Roman" w:hAnsi="Arial" w:cs="Arial"/>
          <w:sz w:val="20"/>
          <w:szCs w:val="24"/>
          <w:lang w:val="hy-AM"/>
        </w:rPr>
        <w:t>կետով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ժամկետում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ներկայացրած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չափով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որակավորման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ապահովում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պարտավորության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 xml:space="preserve">. </w:t>
      </w:r>
    </w:p>
    <w:p w14:paraId="6C7C5EAB"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գ</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հայտարարություն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շրջանակում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գերիշխող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դիրքի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չարաշահման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հակամրցակցային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համաձայնության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բացակայության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 xml:space="preserve">. </w:t>
      </w:r>
    </w:p>
    <w:p w14:paraId="7A48AD25"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bookmarkStart w:id="7" w:name="_Hlk9261892"/>
      <w:bookmarkEnd w:id="6"/>
      <w:r w:rsidRPr="00E84C88">
        <w:rPr>
          <w:rFonts w:ascii="Arial" w:eastAsia="Times New Roman" w:hAnsi="Arial" w:cs="Arial"/>
          <w:sz w:val="20"/>
          <w:szCs w:val="24"/>
          <w:lang w:val="hy-AM"/>
        </w:rPr>
        <w:t>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հայտարարություն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շրջանակում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փոխկապակցված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անձանց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հիմնադրված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ավելի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հիսուն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տոկոս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պատկանող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բաժնեմաս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փայաբաժին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ունեցող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կազմակերպությունների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միաժամանակյա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բացակայության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w:t>
      </w:r>
    </w:p>
    <w:p w14:paraId="51275B5A" w14:textId="77777777" w:rsidR="00532D6C" w:rsidRPr="00E84C88" w:rsidRDefault="00532D6C" w:rsidP="00532D6C">
      <w:pPr>
        <w:spacing w:after="0" w:line="240" w:lineRule="auto"/>
        <w:ind w:firstLine="630"/>
        <w:jc w:val="both"/>
        <w:rPr>
          <w:rFonts w:ascii="GHEA Grapalat" w:eastAsia="Times New Roman" w:hAnsi="GHEA Grapalat" w:cs="Sylfaen"/>
          <w:szCs w:val="24"/>
          <w:lang w:val="hy-AM" w:eastAsia="ru-RU"/>
        </w:rPr>
      </w:pPr>
      <w:r w:rsidRPr="00E84C88">
        <w:rPr>
          <w:rFonts w:ascii="Arial" w:eastAsia="Times New Roman" w:hAnsi="Arial" w:cs="Arial"/>
          <w:sz w:val="20"/>
          <w:szCs w:val="20"/>
          <w:lang w:val="hy-AM" w:eastAsia="ru-RU"/>
        </w:rPr>
        <w:t>ե</w:t>
      </w:r>
      <w:r w:rsidRPr="00E84C88">
        <w:rPr>
          <w:rFonts w:ascii="GHEA Grapalat" w:eastAsia="Times New Roman" w:hAnsi="GHEA Grapalat" w:cs="Times New Roman"/>
          <w:sz w:val="20"/>
          <w:szCs w:val="20"/>
          <w:lang w:val="hy-AM" w:eastAsia="ru-RU"/>
        </w:rPr>
        <w:t xml:space="preserve">) </w:t>
      </w:r>
      <w:r w:rsidRPr="00E84C88">
        <w:rPr>
          <w:rFonts w:ascii="Arial" w:eastAsia="Times New Roman" w:hAnsi="Arial" w:cs="Arial"/>
          <w:sz w:val="20"/>
          <w:szCs w:val="24"/>
          <w:lang w:val="hy-AM"/>
        </w:rPr>
        <w:t>իրական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շահառուների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վերաբերյալ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համաձայն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հավելված</w:t>
      </w:r>
      <w:r w:rsidRPr="00E84C88">
        <w:rPr>
          <w:rFonts w:ascii="GHEA Grapalat" w:eastAsia="Times New Roman" w:hAnsi="GHEA Grapalat" w:cs="Sylfaen"/>
          <w:sz w:val="20"/>
          <w:szCs w:val="24"/>
          <w:lang w:val="hy-AM"/>
        </w:rPr>
        <w:t xml:space="preserve"> 1-</w:t>
      </w:r>
      <w:r w:rsidRPr="00E84C88">
        <w:rPr>
          <w:rFonts w:ascii="Arial" w:eastAsia="Times New Roman" w:hAnsi="Arial" w:cs="Arial"/>
          <w:sz w:val="20"/>
          <w:szCs w:val="24"/>
          <w:lang w:val="hy-AM"/>
        </w:rPr>
        <w:t>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անհատ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ձեռնարկատեր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ֆիզիկական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անձ</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0"/>
          <w:lang w:val="hy-AM" w:eastAsia="ru-RU"/>
        </w:rPr>
        <w:t>Ընդ</w:t>
      </w:r>
      <w:r w:rsidRPr="00E84C88">
        <w:rPr>
          <w:rFonts w:ascii="GHEA Grapalat" w:eastAsia="Times New Roman" w:hAnsi="GHEA Grapalat" w:cs="Times New Roman"/>
          <w:sz w:val="20"/>
          <w:szCs w:val="20"/>
          <w:lang w:val="hy-AM" w:eastAsia="ru-RU"/>
        </w:rPr>
        <w:t xml:space="preserve"> </w:t>
      </w:r>
      <w:r w:rsidRPr="00E84C88">
        <w:rPr>
          <w:rFonts w:ascii="Arial" w:eastAsia="Times New Roman" w:hAnsi="Arial" w:cs="Arial"/>
          <w:sz w:val="20"/>
          <w:szCs w:val="20"/>
          <w:lang w:val="hy-AM" w:eastAsia="ru-RU"/>
        </w:rPr>
        <w:t>որում</w:t>
      </w:r>
      <w:r w:rsidRPr="00E84C88">
        <w:rPr>
          <w:rFonts w:ascii="GHEA Grapalat" w:eastAsia="Times New Roman" w:hAnsi="GHEA Grapalat" w:cs="Times New Roman"/>
          <w:sz w:val="20"/>
          <w:szCs w:val="20"/>
          <w:lang w:val="hy-AM" w:eastAsia="ru-RU"/>
        </w:rPr>
        <w:t xml:space="preserve"> </w:t>
      </w:r>
      <w:r w:rsidRPr="00E84C88">
        <w:rPr>
          <w:rFonts w:ascii="Arial" w:eastAsia="Times New Roman" w:hAnsi="Arial" w:cs="Arial"/>
          <w:sz w:val="20"/>
          <w:szCs w:val="20"/>
          <w:lang w:val="hy-AM" w:eastAsia="ru-RU"/>
        </w:rPr>
        <w:t>եթե</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մասնակիցը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հայտարարվում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ընտրված</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մասնակից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ապա</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սույն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պարբերությամբ</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նախատեսված</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հայտարարագիրը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որը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հայտերը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բացելուց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հետո</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ավտոմատ</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եղանակով</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հրապարակվում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համակարգում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պայմանագիր</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կնքելու</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որոշման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մասին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հայտարարության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հետ</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միաժամանակ</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հրապարակվում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նաև</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տեղեկագրում</w:t>
      </w:r>
      <w:r w:rsidRPr="00E84C88">
        <w:rPr>
          <w:rFonts w:ascii="Cambria Math" w:eastAsia="MS Mincho" w:hAnsi="Cambria Math" w:cs="Cambria Math"/>
          <w:sz w:val="20"/>
          <w:szCs w:val="20"/>
          <w:lang w:val="hy-AM" w:eastAsia="ru-RU"/>
        </w:rPr>
        <w:t>․</w:t>
      </w:r>
    </w:p>
    <w:p w14:paraId="6DE86FB9" w14:textId="77777777" w:rsidR="00532D6C" w:rsidRPr="00E84C88" w:rsidRDefault="00532D6C" w:rsidP="00532D6C">
      <w:pPr>
        <w:spacing w:after="0" w:line="240" w:lineRule="auto"/>
        <w:ind w:firstLine="630"/>
        <w:jc w:val="both"/>
        <w:rPr>
          <w:rFonts w:ascii="GHEA Grapalat" w:eastAsia="Times New Roman" w:hAnsi="GHEA Grapalat" w:cs="Times New Roman"/>
          <w:sz w:val="20"/>
          <w:szCs w:val="20"/>
          <w:lang w:val="hy-AM" w:eastAsia="ru-RU"/>
        </w:rPr>
      </w:pPr>
      <w:r w:rsidRPr="00E84C88">
        <w:rPr>
          <w:rFonts w:ascii="GHEA Grapalat" w:eastAsia="Times New Roman" w:hAnsi="GHEA Grapalat" w:cs="Sylfaen"/>
          <w:sz w:val="20"/>
          <w:szCs w:val="24"/>
          <w:lang w:val="hy-AM"/>
        </w:rPr>
        <w:t xml:space="preserve">2)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առաջարկվող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տեխնիկական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բնութագրերը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ինչպես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առաջարկվող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նշանը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ֆիրմային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անվանումը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մակնիշը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արտադրողի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անվանումը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ամբողջական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նկարագիր</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Ընդ</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որում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մասնակիցը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կարող</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ներկայացնել</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մեկից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ավելի</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արտադրողների</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կողմից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արտադրված</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ինչպես</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նաև</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տարբեր</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ապրանքային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նշան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ֆիրմային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անվանում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և</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մակնիշ</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ունեցող</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ապրանքներ</w:t>
      </w:r>
      <w:r w:rsidRPr="00E84C88">
        <w:rPr>
          <w:rFonts w:ascii="GHEA Grapalat" w:eastAsia="Times New Roman" w:hAnsi="GHEA Grapalat" w:cs="Sylfaen"/>
          <w:sz w:val="20"/>
          <w:szCs w:val="20"/>
          <w:lang w:val="hy-AM" w:eastAsia="ru-RU"/>
        </w:rPr>
        <w:t>:</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vertAlign w:val="superscript"/>
          <w:lang w:val="hy-AM"/>
        </w:rPr>
        <w:t>7</w:t>
      </w:r>
      <w:r w:rsidRPr="00E84C88">
        <w:rPr>
          <w:rFonts w:ascii="GHEA Grapalat" w:eastAsia="Times New Roman" w:hAnsi="GHEA Grapalat" w:cs="Sylfaen"/>
          <w:color w:val="FFFFFF"/>
          <w:sz w:val="20"/>
          <w:szCs w:val="24"/>
          <w:vertAlign w:val="superscript"/>
          <w:lang w:val="hy-AM"/>
        </w:rPr>
        <w:footnoteReference w:id="4"/>
      </w:r>
    </w:p>
    <w:bookmarkEnd w:id="7"/>
    <w:p w14:paraId="0912F8DB" w14:textId="77777777" w:rsidR="00532D6C" w:rsidRPr="00E84C88" w:rsidRDefault="00532D6C" w:rsidP="00532D6C">
      <w:pPr>
        <w:spacing w:after="0" w:line="240" w:lineRule="auto"/>
        <w:ind w:firstLine="709"/>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 xml:space="preserve">2)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w:t>
      </w:r>
      <w:r w:rsidRPr="00E84C88">
        <w:rPr>
          <w:rFonts w:ascii="GHEA Grapalat" w:eastAsia="Times New Roman" w:hAnsi="GHEA Grapalat" w:cs="Sylfaen"/>
          <w:sz w:val="20"/>
          <w:szCs w:val="24"/>
          <w:lang w:val="hy-AM"/>
        </w:rPr>
        <w:t>.</w:t>
      </w:r>
    </w:p>
    <w:p w14:paraId="37E1ABB9" w14:textId="77777777" w:rsidR="00532D6C" w:rsidRPr="00E84C88" w:rsidRDefault="00532D6C" w:rsidP="00532D6C">
      <w:pPr>
        <w:spacing w:after="0" w:line="240" w:lineRule="auto"/>
        <w:ind w:firstLine="709"/>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 xml:space="preserve">4) </w:t>
      </w:r>
      <w:r w:rsidRPr="00E84C88">
        <w:rPr>
          <w:rFonts w:ascii="Arial" w:eastAsia="Times New Roman" w:hAnsi="Arial" w:cs="Arial"/>
          <w:sz w:val="20"/>
          <w:szCs w:val="24"/>
          <w:lang w:val="hy-AM"/>
        </w:rPr>
        <w:t>գործակալության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պատճենը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հանդիսացող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անձի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տվյալները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կնքվելիք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իրականացվելու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գործակալության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միջոցով</w:t>
      </w:r>
      <w:r w:rsidRPr="00E84C88">
        <w:rPr>
          <w:rFonts w:ascii="GHEA Grapalat" w:eastAsia="Times New Roman" w:hAnsi="GHEA Grapalat" w:cs="Sylfaen"/>
          <w:sz w:val="20"/>
          <w:szCs w:val="24"/>
          <w:lang w:val="hy-AM"/>
        </w:rPr>
        <w:t>:</w:t>
      </w:r>
    </w:p>
    <w:p w14:paraId="67859A97" w14:textId="77777777" w:rsidR="00532D6C" w:rsidRPr="00E84C88" w:rsidRDefault="00532D6C" w:rsidP="00532D6C">
      <w:pPr>
        <w:spacing w:after="0" w:line="240" w:lineRule="auto"/>
        <w:ind w:firstLine="709"/>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 xml:space="preserve">5)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պատճենը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կոնսորցիումով</w:t>
      </w:r>
      <w:r w:rsidRPr="00E84C88">
        <w:rPr>
          <w:rFonts w:ascii="GHEA Grapalat" w:eastAsia="Times New Roman" w:hAnsi="GHEA Grapalat" w:cs="Sylfaen"/>
          <w:sz w:val="20"/>
          <w:szCs w:val="24"/>
          <w:lang w:val="hy-AM"/>
        </w:rPr>
        <w:t>):</w:t>
      </w:r>
    </w:p>
    <w:p w14:paraId="0B889084" w14:textId="77777777" w:rsidR="00532D6C" w:rsidRPr="00E84C88" w:rsidRDefault="00532D6C" w:rsidP="00C4546D">
      <w:pPr>
        <w:spacing w:after="0" w:line="240" w:lineRule="auto"/>
        <w:jc w:val="both"/>
        <w:rPr>
          <w:rFonts w:ascii="GHEA Grapalat" w:eastAsia="Times New Roman" w:hAnsi="GHEA Grapalat" w:cs="Sylfaen"/>
          <w:sz w:val="20"/>
          <w:szCs w:val="24"/>
          <w:lang w:val="hy-AM"/>
        </w:rPr>
      </w:pPr>
      <w:bookmarkStart w:id="8" w:name="_Hlk9262052"/>
      <w:r w:rsidRPr="00E84C88">
        <w:rPr>
          <w:rFonts w:ascii="Arial" w:eastAsia="Times New Roman" w:hAnsi="Arial" w:cs="Arial"/>
          <w:sz w:val="20"/>
          <w:szCs w:val="24"/>
          <w:lang w:val="hy-AM"/>
        </w:rPr>
        <w:t>Ընդ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կոնսորցիումով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p>
    <w:p w14:paraId="111CBC85" w14:textId="77777777" w:rsidR="00532D6C" w:rsidRPr="00E84C88" w:rsidRDefault="00532D6C" w:rsidP="00C4546D">
      <w:pPr>
        <w:numPr>
          <w:ilvl w:val="0"/>
          <w:numId w:val="18"/>
        </w:numPr>
        <w:spacing w:after="0" w:line="240" w:lineRule="auto"/>
        <w:ind w:left="0" w:firstLine="0"/>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lastRenderedPageBreak/>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կողմերից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որևէ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մեկը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միևնույն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չափաբաժնին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առանձին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պարբերության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պահանջի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չպահպանման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նիստում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մերժվում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ինչպես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այնպես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առանձին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w:t>
      </w:r>
    </w:p>
    <w:p w14:paraId="1679065F" w14:textId="77777777" w:rsidR="00532D6C" w:rsidRPr="00E84C88" w:rsidRDefault="00532D6C" w:rsidP="00C4546D">
      <w:pPr>
        <w:numPr>
          <w:ilvl w:val="0"/>
          <w:numId w:val="18"/>
        </w:numPr>
        <w:spacing w:after="0" w:line="240" w:lineRule="auto"/>
        <w:ind w:left="0" w:firstLine="0"/>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ընդհանուր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վարում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առանձին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իսկ</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վճարումները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կատարվում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երբ</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ընդհանուր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վարելիս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յուրաքանչյուր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իրավունք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ունի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գործել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բոլոր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անունից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վճարումները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կատարվում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ներկայացրած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մասնակցին</w:t>
      </w:r>
      <w:r w:rsidRPr="00E84C88">
        <w:rPr>
          <w:rFonts w:ascii="GHEA Grapalat" w:eastAsia="Times New Roman" w:hAnsi="GHEA Grapalat" w:cs="Sylfaen"/>
          <w:sz w:val="20"/>
          <w:szCs w:val="24"/>
          <w:lang w:val="hy-AM"/>
        </w:rPr>
        <w:t>:</w:t>
      </w:r>
    </w:p>
    <w:bookmarkEnd w:id="8"/>
    <w:p w14:paraId="3BF62C00" w14:textId="77777777" w:rsidR="00532D6C" w:rsidRPr="00E84C88" w:rsidRDefault="00532D6C" w:rsidP="00C4546D">
      <w:pPr>
        <w:spacing w:after="0" w:line="240" w:lineRule="auto"/>
        <w:jc w:val="center"/>
        <w:rPr>
          <w:rFonts w:ascii="GHEA Grapalat" w:eastAsia="Times New Roman" w:hAnsi="GHEA Grapalat" w:cs="Arial"/>
          <w:b/>
          <w:sz w:val="20"/>
          <w:szCs w:val="24"/>
          <w:lang w:val="es-ES"/>
        </w:rPr>
      </w:pPr>
      <w:r w:rsidRPr="00E84C88">
        <w:rPr>
          <w:rFonts w:ascii="GHEA Grapalat" w:eastAsia="Times New Roman" w:hAnsi="GHEA Grapalat" w:cs="Times New Roman"/>
          <w:b/>
          <w:sz w:val="20"/>
          <w:szCs w:val="24"/>
          <w:lang w:val="es-ES"/>
        </w:rPr>
        <w:t xml:space="preserve">5.   </w:t>
      </w:r>
      <w:r w:rsidRPr="00E84C88">
        <w:rPr>
          <w:rFonts w:ascii="Arial" w:eastAsia="Times New Roman" w:hAnsi="Arial" w:cs="Arial"/>
          <w:b/>
          <w:sz w:val="20"/>
          <w:szCs w:val="24"/>
          <w:lang w:val="es-ES"/>
        </w:rPr>
        <w:t>ՀԱՅՏԻ</w:t>
      </w:r>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ԳՆԱՅԻՆ</w:t>
      </w:r>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ԱՌԱՋԱՐԿԸ</w:t>
      </w:r>
      <w:r w:rsidRPr="00E84C88">
        <w:rPr>
          <w:rFonts w:ascii="GHEA Grapalat" w:eastAsia="Times New Roman" w:hAnsi="GHEA Grapalat" w:cs="Arial"/>
          <w:b/>
          <w:sz w:val="20"/>
          <w:szCs w:val="24"/>
          <w:lang w:val="es-ES"/>
        </w:rPr>
        <w:t xml:space="preserve"> </w:t>
      </w:r>
    </w:p>
    <w:p w14:paraId="2652C4FD"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4"/>
          <w:lang w:val="es-ES"/>
        </w:rPr>
      </w:pPr>
      <w:r w:rsidRPr="00575771">
        <w:rPr>
          <w:rFonts w:ascii="GHEA Grapalat" w:eastAsia="Times New Roman" w:hAnsi="GHEA Grapalat" w:cs="Sylfaen"/>
          <w:sz w:val="20"/>
          <w:szCs w:val="24"/>
          <w:lang w:val="es-ES"/>
        </w:rPr>
        <w:t xml:space="preserve">5.1 </w:t>
      </w:r>
      <w:r w:rsidRPr="00575771">
        <w:rPr>
          <w:rFonts w:ascii="GHEA Grapalat" w:eastAsia="Times New Roman" w:hAnsi="GHEA Grapalat" w:cs="Sylfaen"/>
          <w:sz w:val="20"/>
          <w:szCs w:val="24"/>
          <w:lang w:val="hy-AM"/>
        </w:rPr>
        <w:t>Առաջարկվող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գինը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ապրանքի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արժեքից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բացի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ներառում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փոխադրման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ապահովագրման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տուրքերի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հարկերի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այլ</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վճարումների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գծով</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ծախսերը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պակաս</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լինել</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դրանց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ինքնարժեքից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Առաջարկվող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գնի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հաշվարկը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պետք</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ներկայացվի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հայտով</w:t>
      </w:r>
      <w:r w:rsidRPr="00575771">
        <w:rPr>
          <w:rFonts w:ascii="GHEA Grapalat" w:eastAsia="Times New Roman" w:hAnsi="GHEA Grapalat" w:cs="Times New Roman"/>
          <w:sz w:val="20"/>
          <w:szCs w:val="24"/>
          <w:lang w:val="es-ES"/>
        </w:rPr>
        <w:t>:</w:t>
      </w:r>
    </w:p>
    <w:p w14:paraId="505BE577"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Times New Roman"/>
          <w:sz w:val="20"/>
          <w:szCs w:val="20"/>
          <w:lang w:val="es-ES" w:eastAsia="ru-RU"/>
        </w:rPr>
        <w:t>5.</w:t>
      </w:r>
      <w:r w:rsidRPr="00575771">
        <w:rPr>
          <w:rFonts w:ascii="GHEA Grapalat" w:eastAsia="Times New Roman" w:hAnsi="GHEA Grapalat" w:cs="Times New Roman"/>
          <w:sz w:val="20"/>
          <w:szCs w:val="20"/>
          <w:lang w:val="hy-AM" w:eastAsia="ru-RU"/>
        </w:rPr>
        <w:t>2</w:t>
      </w:r>
      <w:r w:rsidRPr="00575771">
        <w:rPr>
          <w:rFonts w:ascii="GHEA Grapalat" w:eastAsia="Times New Roman" w:hAnsi="GHEA Grapalat" w:cs="Sylfaen"/>
          <w:sz w:val="20"/>
          <w:szCs w:val="20"/>
          <w:lang w:val="es-ES" w:eastAsia="ru-RU"/>
        </w:rPr>
        <w:t xml:space="preserve"> Մ</w:t>
      </w:r>
      <w:r w:rsidRPr="00575771">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0"/>
          <w:lang w:eastAsia="ru-RU"/>
        </w:rPr>
        <w:t>ներկայաց</w:t>
      </w:r>
      <w:r w:rsidRPr="00575771">
        <w:rPr>
          <w:rFonts w:ascii="GHEA Grapalat" w:eastAsia="Times New Roman" w:hAnsi="GHEA Grapalat" w:cs="Sylfaen"/>
          <w:sz w:val="20"/>
          <w:szCs w:val="20"/>
          <w:lang w:val="en-US" w:eastAsia="ru-RU"/>
        </w:rPr>
        <w:t>վող</w:t>
      </w:r>
      <w:r w:rsidRPr="00575771">
        <w:rPr>
          <w:rFonts w:ascii="GHEA Grapalat" w:eastAsia="Times New Roman" w:hAnsi="GHEA Grapalat" w:cs="Sylfaen"/>
          <w:sz w:val="20"/>
          <w:szCs w:val="20"/>
          <w:lang w:val="es-ES" w:eastAsia="ru-RU"/>
        </w:rPr>
        <w:t xml:space="preserve"> </w:t>
      </w:r>
      <w:r w:rsidRPr="00575771">
        <w:rPr>
          <w:rFonts w:ascii="GHEA Grapalat" w:eastAsia="Times New Roman" w:hAnsi="GHEA Grapalat" w:cs="Sylfaen"/>
          <w:sz w:val="20"/>
          <w:szCs w:val="20"/>
          <w:lang w:eastAsia="ru-RU"/>
        </w:rPr>
        <w:t>գնային</w:t>
      </w:r>
      <w:r w:rsidRPr="00575771">
        <w:rPr>
          <w:rFonts w:ascii="GHEA Grapalat" w:eastAsia="Times New Roman" w:hAnsi="GHEA Grapalat" w:cs="Sylfaen"/>
          <w:sz w:val="20"/>
          <w:szCs w:val="20"/>
          <w:lang w:val="es-ES" w:eastAsia="ru-RU"/>
        </w:rPr>
        <w:t xml:space="preserve"> </w:t>
      </w:r>
      <w:r w:rsidRPr="00575771">
        <w:rPr>
          <w:rFonts w:ascii="GHEA Grapalat" w:eastAsia="Times New Roman" w:hAnsi="GHEA Grapalat" w:cs="Sylfaen"/>
          <w:sz w:val="20"/>
          <w:szCs w:val="20"/>
          <w:lang w:eastAsia="ru-RU"/>
        </w:rPr>
        <w:t>առաջարկում</w:t>
      </w:r>
      <w:r w:rsidRPr="00575771">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575771">
        <w:rPr>
          <w:rFonts w:ascii="GHEA Grapalat" w:eastAsia="Times New Roman" w:hAnsi="GHEA Grapalat" w:cs="Sylfaen"/>
          <w:sz w:val="20"/>
          <w:szCs w:val="24"/>
          <w:lang w:val="es-ES"/>
        </w:rPr>
        <w:t xml:space="preserve"> </w:t>
      </w:r>
    </w:p>
    <w:p w14:paraId="707EF1FA"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lang w:val="hy-AM"/>
        </w:rPr>
        <w:t>ասնակիցների գնային առաջարկների գնահատում</w:t>
      </w:r>
      <w:r w:rsidRPr="00575771">
        <w:rPr>
          <w:rFonts w:ascii="GHEA Grapalat" w:eastAsia="Times New Roman" w:hAnsi="GHEA Grapalat" w:cs="Sylfaen"/>
          <w:sz w:val="20"/>
          <w:szCs w:val="24"/>
          <w:lang w:val="en-US"/>
        </w:rPr>
        <w:t>ն</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lang w:val="en-US"/>
        </w:rPr>
        <w:t>ու</w:t>
      </w:r>
      <w:r w:rsidRPr="00575771">
        <w:rPr>
          <w:rFonts w:ascii="GHEA Grapalat" w:eastAsia="Times New Roman" w:hAnsi="GHEA Grapalat" w:cs="Sylfaen"/>
          <w:sz w:val="20"/>
          <w:szCs w:val="24"/>
          <w:lang w:val="hy-AM"/>
        </w:rPr>
        <w:t xml:space="preserve"> համեմատումն իրականացվում </w:t>
      </w:r>
      <w:r w:rsidRPr="00575771">
        <w:rPr>
          <w:rFonts w:ascii="GHEA Grapalat" w:eastAsia="Times New Roman" w:hAnsi="GHEA Grapalat" w:cs="Sylfaen"/>
          <w:sz w:val="20"/>
          <w:szCs w:val="24"/>
          <w:lang w:val="en-US"/>
        </w:rPr>
        <w:t>են</w:t>
      </w:r>
      <w:r w:rsidRPr="00575771">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5115E54D"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00AA0F3"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2CD6C49"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5DBFF679"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85F6483" w14:textId="77777777" w:rsidR="00575771" w:rsidRPr="00575771" w:rsidRDefault="00575771" w:rsidP="00575771">
      <w:pPr>
        <w:tabs>
          <w:tab w:val="left" w:pos="0"/>
        </w:tabs>
        <w:spacing w:after="0" w:line="240" w:lineRule="auto"/>
        <w:ind w:firstLine="36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9FC649"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0286D06A"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eastAsia="ru-RU"/>
        </w:rPr>
      </w:pPr>
      <w:r w:rsidRPr="00575771">
        <w:rPr>
          <w:rFonts w:ascii="GHEA Grapalat" w:eastAsia="Times New Roman" w:hAnsi="GHEA Grapalat" w:cs="Times New Roman"/>
          <w:sz w:val="20"/>
          <w:szCs w:val="20"/>
          <w:lang w:val="es-ES" w:eastAsia="ru-RU"/>
        </w:rPr>
        <w:t>5.</w:t>
      </w:r>
      <w:r w:rsidRPr="00575771">
        <w:rPr>
          <w:rFonts w:ascii="GHEA Grapalat" w:eastAsia="Times New Roman" w:hAnsi="GHEA Grapalat" w:cs="Times New Roman"/>
          <w:sz w:val="20"/>
          <w:szCs w:val="20"/>
          <w:lang w:val="hy-AM" w:eastAsia="ru-RU"/>
        </w:rPr>
        <w:t>3</w:t>
      </w:r>
      <w:r w:rsidRPr="00575771">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539F32B"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es-ES"/>
        </w:rPr>
      </w:pPr>
    </w:p>
    <w:p w14:paraId="2B32A040"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r w:rsidRPr="00E84C88">
        <w:rPr>
          <w:rFonts w:ascii="GHEA Grapalat" w:eastAsia="Times New Roman" w:hAnsi="GHEA Grapalat" w:cs="Times New Roman"/>
          <w:b/>
          <w:sz w:val="20"/>
          <w:szCs w:val="24"/>
          <w:lang w:val="es-ES"/>
        </w:rPr>
        <w:t xml:space="preserve">6. </w:t>
      </w:r>
      <w:r w:rsidRPr="00E84C88">
        <w:rPr>
          <w:rFonts w:ascii="Arial" w:eastAsia="Times New Roman" w:hAnsi="Arial" w:cs="Arial"/>
          <w:b/>
          <w:sz w:val="20"/>
          <w:szCs w:val="24"/>
          <w:lang w:val="en-US"/>
        </w:rPr>
        <w:t>ՀԱՅՏԻ</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ԳՈՐԾՈՂՈՒԹՅԱՆ</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ԺԱՄԿԵՏԸ</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ՀԱՅՏԵՐՈՒՄ</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ՓՈՓՈԽՈՒԹՅՈՒՆ</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ԿԱՏԱՐԵԼՈՒ</w:t>
      </w:r>
    </w:p>
    <w:p w14:paraId="503A72BE"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r w:rsidRPr="00E84C88">
        <w:rPr>
          <w:rFonts w:ascii="Arial" w:eastAsia="Times New Roman" w:hAnsi="Arial" w:cs="Arial"/>
          <w:b/>
          <w:sz w:val="20"/>
          <w:szCs w:val="24"/>
          <w:lang w:val="en-US"/>
        </w:rPr>
        <w:t>ԵՎ</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ԴՐԱՆՔ</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ՀԵՏ</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ՎԵՐՑՆԵԼՈՒ</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ԿԱՐԳԸ</w:t>
      </w:r>
    </w:p>
    <w:p w14:paraId="6D50C567"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0"/>
          <w:lang w:val="af-ZA"/>
        </w:rPr>
      </w:pPr>
    </w:p>
    <w:p w14:paraId="4EB1ED3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Times New Roman"/>
          <w:sz w:val="20"/>
          <w:szCs w:val="20"/>
          <w:lang w:val="af-ZA"/>
        </w:rPr>
        <w:t xml:space="preserve">6.1 </w:t>
      </w:r>
      <w:r w:rsidRPr="00E84C88">
        <w:rPr>
          <w:rFonts w:ascii="Arial" w:eastAsia="Times New Roman" w:hAnsi="Arial" w:cs="Arial"/>
          <w:sz w:val="20"/>
          <w:szCs w:val="24"/>
        </w:rPr>
        <w:t>Օրենքի</w:t>
      </w:r>
      <w:r w:rsidRPr="00E84C88">
        <w:rPr>
          <w:rFonts w:ascii="GHEA Grapalat" w:eastAsia="Times New Roman" w:hAnsi="GHEA Grapalat" w:cs="Sylfaen"/>
          <w:sz w:val="20"/>
          <w:szCs w:val="24"/>
          <w:lang w:val="af-ZA"/>
        </w:rPr>
        <w:t xml:space="preserve"> 31-</w:t>
      </w:r>
      <w:r w:rsidRPr="00E84C88">
        <w:rPr>
          <w:rFonts w:ascii="Arial" w:eastAsia="Times New Roman" w:hAnsi="Arial" w:cs="Arial"/>
          <w:sz w:val="20"/>
          <w:szCs w:val="24"/>
        </w:rPr>
        <w:t>րդ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հոդվածի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համաձայն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վավեր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մինչև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Օրենքին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համապատասխան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r w:rsidRPr="00E84C88">
        <w:rPr>
          <w:rFonts w:ascii="Arial" w:eastAsia="Times New Roman" w:hAnsi="Arial" w:cs="Arial"/>
          <w:sz w:val="20"/>
          <w:szCs w:val="24"/>
        </w:rPr>
        <w:t>ասնակցի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կողմից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հետ</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վերցնելը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մերժումը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ընթացակարգը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չկայացած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հայտարարվելը։</w:t>
      </w:r>
    </w:p>
    <w:p w14:paraId="1AE626EE"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6.2  </w:t>
      </w:r>
      <w:r w:rsidRPr="00E84C88">
        <w:rPr>
          <w:rFonts w:ascii="Arial" w:eastAsia="Times New Roman" w:hAnsi="Arial" w:cs="Arial"/>
          <w:sz w:val="20"/>
          <w:szCs w:val="24"/>
        </w:rPr>
        <w:t>Օրենքի</w:t>
      </w:r>
      <w:r w:rsidRPr="00E84C88">
        <w:rPr>
          <w:rFonts w:ascii="GHEA Grapalat" w:eastAsia="Times New Roman" w:hAnsi="GHEA Grapalat" w:cs="Sylfaen"/>
          <w:sz w:val="20"/>
          <w:szCs w:val="24"/>
          <w:lang w:val="af-ZA"/>
        </w:rPr>
        <w:t xml:space="preserve"> 31-</w:t>
      </w:r>
      <w:r w:rsidRPr="00E84C88">
        <w:rPr>
          <w:rFonts w:ascii="Arial" w:eastAsia="Times New Roman" w:hAnsi="Arial" w:cs="Arial"/>
          <w:sz w:val="20"/>
          <w:szCs w:val="24"/>
        </w:rPr>
        <w:t>րդ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հոդվածի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համաձայն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r w:rsidRPr="00E84C88">
        <w:rPr>
          <w:rFonts w:ascii="Arial" w:eastAsia="Times New Roman" w:hAnsi="Arial" w:cs="Arial"/>
          <w:sz w:val="20"/>
          <w:szCs w:val="24"/>
        </w:rPr>
        <w:t>ասնակիցը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մինչև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հրավերի</w:t>
      </w:r>
      <w:r w:rsidRPr="00E84C88">
        <w:rPr>
          <w:rFonts w:ascii="GHEA Grapalat" w:eastAsia="Times New Roman" w:hAnsi="GHEA Grapalat" w:cs="Sylfaen"/>
          <w:sz w:val="20"/>
          <w:szCs w:val="24"/>
          <w:lang w:val="af-ZA"/>
        </w:rPr>
        <w:t xml:space="preserve"> 1-</w:t>
      </w:r>
      <w:r w:rsidRPr="00E84C88">
        <w:rPr>
          <w:rFonts w:ascii="Arial" w:eastAsia="Times New Roman" w:hAnsi="Arial" w:cs="Arial"/>
          <w:sz w:val="20"/>
          <w:szCs w:val="24"/>
          <w:lang w:val="af-ZA"/>
        </w:rPr>
        <w:t>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մասի</w:t>
      </w:r>
      <w:r w:rsidRPr="00E84C88">
        <w:rPr>
          <w:rFonts w:ascii="GHEA Grapalat" w:eastAsia="Times New Roman" w:hAnsi="GHEA Grapalat" w:cs="Sylfaen"/>
          <w:sz w:val="20"/>
          <w:szCs w:val="24"/>
          <w:lang w:val="af-ZA"/>
        </w:rPr>
        <w:t xml:space="preserve"> 4.2 </w:t>
      </w:r>
      <w:r w:rsidRPr="00E84C88">
        <w:rPr>
          <w:rFonts w:ascii="Arial" w:eastAsia="Times New Roman" w:hAnsi="Arial" w:cs="Arial"/>
          <w:sz w:val="20"/>
          <w:szCs w:val="24"/>
        </w:rPr>
        <w:t>կետում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նշված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հայտերի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ներկայացման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վերջնաժամկետը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կարող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փոփոխել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հետ</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վերցնել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իր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հայտը։</w:t>
      </w:r>
    </w:p>
    <w:p w14:paraId="0A704B09"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
    <w:p w14:paraId="10FB5231" w14:textId="77777777" w:rsidR="00532D6C" w:rsidRPr="00E84C88" w:rsidRDefault="00532D6C" w:rsidP="00532D6C">
      <w:pPr>
        <w:spacing w:after="0" w:line="240" w:lineRule="auto"/>
        <w:jc w:val="center"/>
        <w:rPr>
          <w:rFonts w:ascii="GHEA Grapalat" w:eastAsia="Times New Roman" w:hAnsi="GHEA Grapalat" w:cs="Sylfaen"/>
          <w:sz w:val="20"/>
          <w:szCs w:val="24"/>
          <w:lang w:val="af-ZA"/>
        </w:rPr>
      </w:pPr>
      <w:r w:rsidRPr="00E84C88">
        <w:rPr>
          <w:rFonts w:ascii="GHEA Grapalat" w:eastAsia="Times New Roman" w:hAnsi="GHEA Grapalat" w:cs="Times New Roman"/>
          <w:b/>
          <w:sz w:val="20"/>
          <w:szCs w:val="24"/>
          <w:lang w:val="af-ZA"/>
        </w:rPr>
        <w:t xml:space="preserve">8.  </w:t>
      </w:r>
      <w:r w:rsidRPr="00E84C88">
        <w:rPr>
          <w:rFonts w:ascii="Arial" w:eastAsia="Times New Roman" w:hAnsi="Arial" w:cs="Arial"/>
          <w:b/>
          <w:sz w:val="20"/>
          <w:szCs w:val="24"/>
          <w:lang w:val="af-ZA"/>
        </w:rPr>
        <w:t>ՀԱՅՏԵՐԻ</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af-ZA"/>
        </w:rPr>
        <w:t>ԲԱՑՈՒՄԸ</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af-ZA"/>
        </w:rPr>
        <w:t>ԳՆԱՀԱՏՈՒՄԸ</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af-ZA"/>
        </w:rPr>
        <w:t>ԵՎ</w:t>
      </w:r>
    </w:p>
    <w:p w14:paraId="148CE4F1"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r w:rsidRPr="00E84C88">
        <w:rPr>
          <w:rFonts w:ascii="Arial" w:eastAsia="Times New Roman" w:hAnsi="Arial" w:cs="Arial"/>
          <w:b/>
          <w:sz w:val="20"/>
          <w:szCs w:val="24"/>
          <w:lang w:val="af-ZA"/>
        </w:rPr>
        <w:t>ԱՐԴՅՈՒՆՔՆԵՐԻ</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af-ZA"/>
        </w:rPr>
        <w:t>ԱՄՓՈՓՈՒՄԸ</w:t>
      </w:r>
      <w:r w:rsidRPr="00E84C88">
        <w:rPr>
          <w:rFonts w:ascii="GHEA Grapalat" w:eastAsia="Times New Roman" w:hAnsi="GHEA Grapalat" w:cs="Times New Roman"/>
          <w:b/>
          <w:sz w:val="20"/>
          <w:szCs w:val="24"/>
          <w:lang w:val="af-ZA"/>
        </w:rPr>
        <w:t xml:space="preserve"> </w:t>
      </w:r>
    </w:p>
    <w:p w14:paraId="7C379B6F"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4"/>
          <w:lang w:val="af-ZA"/>
        </w:rPr>
      </w:pPr>
    </w:p>
    <w:p w14:paraId="7C52DFC4" w14:textId="63076062" w:rsidR="00532D6C" w:rsidRPr="00E84C88" w:rsidRDefault="00532D6C" w:rsidP="00532D6C">
      <w:pPr>
        <w:spacing w:after="0" w:line="240" w:lineRule="auto"/>
        <w:ind w:firstLine="567"/>
        <w:jc w:val="both"/>
        <w:rPr>
          <w:rFonts w:ascii="GHEA Grapalat" w:eastAsia="Times New Roman" w:hAnsi="GHEA Grapalat" w:cs="Tahoma"/>
          <w:sz w:val="20"/>
          <w:szCs w:val="20"/>
          <w:lang w:val="af-ZA"/>
        </w:rPr>
      </w:pPr>
      <w:r w:rsidRPr="00E84C88">
        <w:rPr>
          <w:rFonts w:ascii="GHEA Grapalat" w:eastAsia="Times New Roman" w:hAnsi="GHEA Grapalat" w:cs="Times New Roman"/>
          <w:sz w:val="20"/>
          <w:szCs w:val="20"/>
          <w:lang w:val="af-ZA"/>
        </w:rPr>
        <w:lastRenderedPageBreak/>
        <w:t xml:space="preserve">8.1 </w:t>
      </w:r>
      <w:r w:rsidRPr="00E84C88">
        <w:rPr>
          <w:rFonts w:ascii="Arial" w:eastAsia="Times New Roman" w:hAnsi="Arial" w:cs="Arial"/>
          <w:sz w:val="20"/>
          <w:szCs w:val="20"/>
        </w:rPr>
        <w:t>Հայտերի</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rPr>
        <w:t>բացումը</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rPr>
        <w:t>կկատարվի</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հանձնաժողովի՝</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հայտերի</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բացման</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և</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գնահատման</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նիստում՝</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ընթացակարգի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հայտարարությունը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հրավերը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տեղեկագրում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հ</w:t>
      </w:r>
      <w:r w:rsidRPr="00E84C88">
        <w:rPr>
          <w:rFonts w:ascii="Arial" w:eastAsia="Times New Roman" w:hAnsi="Arial" w:cs="Arial"/>
          <w:sz w:val="20"/>
          <w:szCs w:val="24"/>
        </w:rPr>
        <w:t>րապարակվելու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հաջորդող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օրվանից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հաշված</w:t>
      </w:r>
      <w:r w:rsidRPr="00E84C88">
        <w:rPr>
          <w:rFonts w:ascii="GHEA Grapalat" w:eastAsia="Times New Roman" w:hAnsi="GHEA Grapalat" w:cs="Sylfaen"/>
          <w:sz w:val="20"/>
          <w:szCs w:val="24"/>
          <w:lang w:val="af-ZA"/>
        </w:rPr>
        <w:t xml:space="preserve"> </w:t>
      </w:r>
      <w:r w:rsidR="007E2192">
        <w:rPr>
          <w:rFonts w:ascii="GHEA Grapalat" w:eastAsia="Times New Roman" w:hAnsi="GHEA Grapalat" w:cs="Arial"/>
          <w:b/>
          <w:sz w:val="20"/>
          <w:szCs w:val="20"/>
          <w:lang w:val="af-ZA"/>
        </w:rPr>
        <w:t>21</w:t>
      </w:r>
      <w:r w:rsidR="007E2192">
        <w:rPr>
          <w:rFonts w:ascii="Cambria Math" w:eastAsia="Times New Roman" w:hAnsi="Cambria Math" w:cs="Cambria Math"/>
          <w:b/>
          <w:sz w:val="20"/>
          <w:szCs w:val="20"/>
          <w:lang w:val="af-ZA"/>
        </w:rPr>
        <w:t>․</w:t>
      </w:r>
      <w:r w:rsidR="007E2192">
        <w:rPr>
          <w:rFonts w:ascii="GHEA Grapalat" w:eastAsia="Times New Roman" w:hAnsi="GHEA Grapalat" w:cs="Arial"/>
          <w:b/>
          <w:sz w:val="20"/>
          <w:szCs w:val="20"/>
          <w:lang w:val="af-ZA"/>
        </w:rPr>
        <w:t>05</w:t>
      </w:r>
      <w:r w:rsidR="007E2192">
        <w:rPr>
          <w:rFonts w:ascii="Cambria Math" w:eastAsia="Times New Roman" w:hAnsi="Cambria Math" w:cs="Cambria Math"/>
          <w:b/>
          <w:sz w:val="20"/>
          <w:szCs w:val="20"/>
          <w:lang w:val="af-ZA"/>
        </w:rPr>
        <w:t>․</w:t>
      </w:r>
      <w:r w:rsidR="007E2192">
        <w:rPr>
          <w:rFonts w:ascii="GHEA Grapalat" w:eastAsia="Times New Roman" w:hAnsi="GHEA Grapalat" w:cs="Arial"/>
          <w:b/>
          <w:sz w:val="20"/>
          <w:szCs w:val="20"/>
          <w:lang w:val="af-ZA"/>
        </w:rPr>
        <w:t>2026</w:t>
      </w:r>
      <w:r w:rsidR="007E2192">
        <w:rPr>
          <w:rFonts w:ascii="GHEA Grapalat" w:eastAsia="Times New Roman" w:hAnsi="GHEA Grapalat" w:cs="GHEA Grapalat"/>
          <w:b/>
          <w:sz w:val="20"/>
          <w:szCs w:val="20"/>
          <w:lang w:val="af-ZA"/>
        </w:rPr>
        <w:t>թ</w:t>
      </w:r>
      <w:r w:rsidR="007E2192">
        <w:rPr>
          <w:rFonts w:ascii="Cambria Math" w:eastAsia="Times New Roman" w:hAnsi="Cambria Math" w:cs="Cambria Math"/>
          <w:b/>
          <w:sz w:val="20"/>
          <w:szCs w:val="20"/>
          <w:lang w:val="af-ZA"/>
        </w:rPr>
        <w:t>․</w:t>
      </w:r>
      <w:r w:rsidR="00C15AD9">
        <w:rPr>
          <w:rFonts w:ascii="Cambria Math" w:eastAsia="Times New Roman" w:hAnsi="Cambria Math" w:cs="Cambria Math"/>
          <w:b/>
          <w:sz w:val="20"/>
          <w:szCs w:val="20"/>
          <w:lang w:val="af-ZA"/>
        </w:rPr>
        <w:t>․</w:t>
      </w:r>
      <w:r w:rsidR="00C15AD9">
        <w:rPr>
          <w:rFonts w:ascii="Arial" w:eastAsia="Times New Roman" w:hAnsi="Arial" w:cs="Arial"/>
          <w:b/>
          <w:sz w:val="20"/>
          <w:szCs w:val="20"/>
          <w:lang w:val="hy-AM"/>
        </w:rPr>
        <w:t>․</w:t>
      </w:r>
      <w:r w:rsidR="00C15AD9" w:rsidRPr="00E76958">
        <w:rPr>
          <w:rFonts w:ascii="Arial" w:eastAsia="Times New Roman" w:hAnsi="Arial" w:cs="Arial"/>
          <w:b/>
          <w:sz w:val="20"/>
          <w:szCs w:val="20"/>
          <w:lang w:val="hy-AM"/>
        </w:rPr>
        <w:t xml:space="preserve">ին ժամը  </w:t>
      </w:r>
      <w:r w:rsidR="00C15AD9">
        <w:rPr>
          <w:rFonts w:ascii="Arial" w:eastAsia="Times New Roman" w:hAnsi="Arial" w:cs="Arial"/>
          <w:b/>
          <w:sz w:val="20"/>
          <w:szCs w:val="20"/>
          <w:lang w:val="hy-AM"/>
        </w:rPr>
        <w:t>15։00</w:t>
      </w:r>
      <w:r w:rsidRPr="00597465">
        <w:rPr>
          <w:rFonts w:ascii="GHEA Grapalat" w:eastAsia="Times New Roman" w:hAnsi="GHEA Grapalat" w:cs="Sylfaen"/>
          <w:b/>
          <w:bCs/>
          <w:sz w:val="20"/>
          <w:szCs w:val="20"/>
          <w:lang w:val="af-ZA"/>
        </w:rPr>
        <w:t>-</w:t>
      </w:r>
      <w:r w:rsidRPr="00954046">
        <w:rPr>
          <w:rFonts w:ascii="Arial" w:eastAsia="Times New Roman" w:hAnsi="Arial" w:cs="Arial"/>
          <w:b/>
          <w:bCs/>
          <w:sz w:val="20"/>
          <w:szCs w:val="24"/>
          <w:lang w:val="hy-AM"/>
        </w:rPr>
        <w:t>ին</w:t>
      </w:r>
      <w:r w:rsidRPr="00954046">
        <w:rPr>
          <w:rFonts w:ascii="Arial" w:eastAsia="Times New Roman" w:hAnsi="Arial" w:cs="Arial"/>
          <w:sz w:val="20"/>
          <w:szCs w:val="24"/>
          <w:lang w:val="hy-AM"/>
        </w:rPr>
        <w:t>։</w:t>
      </w:r>
      <w:r w:rsidRPr="00E84C88">
        <w:rPr>
          <w:rFonts w:ascii="GHEA Grapalat" w:eastAsia="Times New Roman" w:hAnsi="GHEA Grapalat" w:cs="Sylfaen"/>
          <w:sz w:val="20"/>
          <w:szCs w:val="24"/>
          <w:lang w:val="af-ZA"/>
        </w:rPr>
        <w:t xml:space="preserve"> </w:t>
      </w:r>
    </w:p>
    <w:p w14:paraId="284E3FF9"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954046">
        <w:rPr>
          <w:rFonts w:ascii="GHEA Grapalat" w:eastAsia="Times New Roman" w:hAnsi="GHEA Grapalat" w:cs="Sylfaen"/>
          <w:sz w:val="20"/>
          <w:szCs w:val="24"/>
          <w:lang w:val="hy-AM"/>
        </w:rPr>
        <w:t>Հայտերի</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բացման</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գնահատման</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նիստում՝</w:t>
      </w:r>
    </w:p>
    <w:p w14:paraId="5CF90A99"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1) </w:t>
      </w:r>
      <w:r w:rsidRPr="00954046">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նախագահը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նախագահողը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հայտարարում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հրապա</w:t>
      </w:r>
      <w:r w:rsidRPr="00575771">
        <w:rPr>
          <w:rFonts w:ascii="GHEA Grapalat" w:eastAsia="Times New Roman" w:hAnsi="GHEA Grapalat" w:cs="Sylfaen"/>
          <w:sz w:val="20"/>
          <w:szCs w:val="24"/>
          <w:lang w:val="hy-AM"/>
        </w:rPr>
        <w:softHyphen/>
        <w:t>րակում է գնման հայտով սահմանված</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w:t>
      </w:r>
      <w:r w:rsidRPr="00954046">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ընթացակարգի</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շրջանակում</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գնվելիք</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ապրանքների</w:t>
      </w:r>
      <w:r w:rsidRPr="00575771">
        <w:rPr>
          <w:rFonts w:ascii="GHEA Grapalat" w:eastAsia="Times New Roman" w:hAnsi="GHEA Grapalat" w:cs="Sylfaen"/>
          <w:sz w:val="20"/>
          <w:szCs w:val="24"/>
          <w:lang w:val="hy-AM"/>
        </w:rPr>
        <w:t xml:space="preserve"> 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գինը՝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մեկ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թվով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արտահայտված</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ինչպես</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նաև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575771">
        <w:rPr>
          <w:rFonts w:ascii="GHEA Grapalat" w:eastAsia="Times New Roman" w:hAnsi="GHEA Grapalat" w:cs="Sylfaen"/>
          <w:sz w:val="20"/>
          <w:szCs w:val="24"/>
          <w:lang w:val="af-ZA"/>
        </w:rPr>
        <w:t>.</w:t>
      </w:r>
    </w:p>
    <w:p w14:paraId="591872F0"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Times New Roman"/>
          <w:sz w:val="20"/>
          <w:szCs w:val="20"/>
          <w:lang w:val="hy-AM"/>
        </w:rPr>
        <w:t xml:space="preserve">2) </w:t>
      </w:r>
      <w:r w:rsidRPr="00575771">
        <w:rPr>
          <w:rFonts w:ascii="GHEA Grapalat" w:eastAsia="Times New Roman" w:hAnsi="GHEA Grapalat" w:cs="Sylfaen"/>
          <w:sz w:val="20"/>
          <w:szCs w:val="20"/>
          <w:lang w:val="hy-AM"/>
        </w:rPr>
        <w:t>սույն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կետի</w:t>
      </w:r>
      <w:r w:rsidRPr="00575771">
        <w:rPr>
          <w:rFonts w:ascii="GHEA Grapalat" w:eastAsia="Times New Roman" w:hAnsi="GHEA Grapalat" w:cs="Times New Roman"/>
          <w:sz w:val="20"/>
          <w:szCs w:val="20"/>
          <w:lang w:val="hy-AM"/>
        </w:rPr>
        <w:t xml:space="preserve"> 1-</w:t>
      </w:r>
      <w:r w:rsidRPr="00575771">
        <w:rPr>
          <w:rFonts w:ascii="GHEA Grapalat" w:eastAsia="Times New Roman" w:hAnsi="GHEA Grapalat" w:cs="Sylfaen"/>
          <w:sz w:val="20"/>
          <w:szCs w:val="20"/>
          <w:lang w:val="hy-AM"/>
        </w:rPr>
        <w:t>ին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ենթակետում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նշված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փաստաթղթերը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նախագահին</w:t>
      </w:r>
      <w:r w:rsidRPr="00575771">
        <w:rPr>
          <w:rFonts w:ascii="GHEA Grapalat" w:eastAsia="Times New Roman" w:hAnsi="GHEA Grapalat" w:cs="Times New Roman"/>
          <w:sz w:val="20"/>
          <w:szCs w:val="20"/>
          <w:lang w:val="hy-AM"/>
        </w:rPr>
        <w:t xml:space="preserve"> (նիստը նախագահողին) </w:t>
      </w:r>
      <w:r w:rsidRPr="00575771">
        <w:rPr>
          <w:rFonts w:ascii="GHEA Grapalat" w:eastAsia="Times New Roman" w:hAnsi="GHEA Grapalat" w:cs="Sylfaen"/>
          <w:sz w:val="20"/>
          <w:szCs w:val="20"/>
          <w:lang w:val="hy-AM"/>
        </w:rPr>
        <w:t>փոխանցվելուց</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հետո</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հանձնաժողովը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գնահատում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է</w:t>
      </w:r>
      <w:r w:rsidRPr="00575771">
        <w:rPr>
          <w:rFonts w:ascii="GHEA Grapalat" w:eastAsia="Times New Roman" w:hAnsi="GHEA Grapalat" w:cs="Times New Roman"/>
          <w:sz w:val="20"/>
          <w:szCs w:val="20"/>
          <w:lang w:val="hy-AM"/>
        </w:rPr>
        <w:t>`</w:t>
      </w:r>
    </w:p>
    <w:p w14:paraId="19FE357C"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Sylfaen"/>
          <w:sz w:val="20"/>
          <w:szCs w:val="20"/>
          <w:lang w:val="hy-AM"/>
        </w:rPr>
        <w:t>ա</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հայտեր</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պարունակող</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ծրարները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կազմելու</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և</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ներկայացնելու</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համապատասխանությունը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սահմանված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կարգին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և</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բացում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համապատասխանող</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գնահատված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հայտերը</w:t>
      </w:r>
      <w:r w:rsidRPr="00575771">
        <w:rPr>
          <w:rFonts w:ascii="GHEA Grapalat" w:eastAsia="Times New Roman" w:hAnsi="GHEA Grapalat" w:cs="Times New Roman"/>
          <w:sz w:val="20"/>
          <w:szCs w:val="20"/>
          <w:lang w:val="hy-AM"/>
        </w:rPr>
        <w:t>,</w:t>
      </w:r>
    </w:p>
    <w:p w14:paraId="485696C9"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Sylfaen"/>
          <w:sz w:val="20"/>
          <w:szCs w:val="20"/>
          <w:lang w:val="hy-AM"/>
        </w:rPr>
        <w:t>բ</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բացված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յուրաքանչյուր</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ծրարում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պահանջվող</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նախատեսված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փաստաթղթերի</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առկայությունը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և</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դրանց</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կազմման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համապատասխանությունը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հրավերով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սահմանված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վավերապայմաններին</w:t>
      </w:r>
      <w:r w:rsidRPr="00575771">
        <w:rPr>
          <w:rFonts w:ascii="GHEA Grapalat" w:eastAsia="Times New Roman" w:hAnsi="GHEA Grapalat" w:cs="Times New Roman"/>
          <w:sz w:val="20"/>
          <w:szCs w:val="20"/>
          <w:lang w:val="hy-AM"/>
        </w:rPr>
        <w:t>.</w:t>
      </w:r>
    </w:p>
    <w:p w14:paraId="3CE37476"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0"/>
          <w:lang w:val="hy-AM"/>
        </w:rPr>
        <w:t xml:space="preserve">3) </w:t>
      </w:r>
      <w:r w:rsidRPr="00575771">
        <w:rPr>
          <w:rFonts w:ascii="GHEA Grapalat" w:eastAsia="Times New Roman" w:hAnsi="GHEA Grapalat" w:cs="Sylfaen"/>
          <w:sz w:val="20"/>
          <w:szCs w:val="20"/>
          <w:lang w:val="hy-AM"/>
        </w:rPr>
        <w:t>հանձնաժողովի</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նախագահը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հայտարարում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է</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հայտեր</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ներկայացրած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մասնակիցների</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գնային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առաջարկները՝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մեկ</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թվով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արտահայտված,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հիմք</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ընդունելով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տառերով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գրվածը:</w:t>
      </w:r>
    </w:p>
    <w:p w14:paraId="7CF7ABBB"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8.2 </w:t>
      </w:r>
      <w:r w:rsidRPr="00575771">
        <w:rPr>
          <w:rFonts w:ascii="GHEA Grapalat" w:eastAsia="Times New Roman" w:hAnsi="GHEA Grapalat" w:cs="Sylfaen"/>
          <w:sz w:val="20"/>
          <w:szCs w:val="24"/>
          <w:lang w:val="hy-AM"/>
        </w:rPr>
        <w:t>Հայտերը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հրավերով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սահմանված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կարգով</w:t>
      </w:r>
      <w:r w:rsidRPr="00575771">
        <w:rPr>
          <w:rFonts w:ascii="GHEA Grapalat" w:eastAsia="Times New Roman" w:hAnsi="GHEA Grapalat" w:cs="Sylfaen"/>
          <w:sz w:val="20"/>
          <w:szCs w:val="24"/>
          <w:lang w:val="af-ZA"/>
        </w:rPr>
        <w:t xml:space="preserve">: </w:t>
      </w:r>
    </w:p>
    <w:p w14:paraId="44840F1B"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en-US"/>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ընթացակարգի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չափաբաժինների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քանակը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յոթանասունհինգը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չգերազանցելու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գնահատումն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իրականացվում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դրանց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ներկայացման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վերջնաժամկետը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լրանալու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օրվանից</w:t>
      </w:r>
      <w:r w:rsidRPr="00575771">
        <w:rPr>
          <w:rFonts w:ascii="GHEA Grapalat" w:eastAsia="Times New Roman" w:hAnsi="GHEA Grapalat" w:cs="Sylfaen"/>
          <w:sz w:val="20"/>
          <w:szCs w:val="24"/>
          <w:lang w:val="af-ZA"/>
        </w:rPr>
        <w:t xml:space="preserve"> </w:t>
      </w:r>
      <w:proofErr w:type="gramStart"/>
      <w:r w:rsidRPr="00575771">
        <w:rPr>
          <w:rFonts w:ascii="GHEA Grapalat" w:eastAsia="Times New Roman" w:hAnsi="GHEA Grapalat" w:cs="Sylfaen"/>
          <w:sz w:val="20"/>
          <w:szCs w:val="24"/>
          <w:lang w:val="en-US"/>
        </w:rPr>
        <w:t>հաշված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տաս</w:t>
      </w:r>
      <w:r w:rsidRPr="00575771">
        <w:rPr>
          <w:rFonts w:ascii="GHEA Grapalat" w:eastAsia="Times New Roman" w:hAnsi="GHEA Grapalat" w:cs="Sylfaen"/>
          <w:sz w:val="20"/>
          <w:szCs w:val="24"/>
          <w:lang w:val="hy-AM"/>
        </w:rPr>
        <w:t>նհինգ</w:t>
      </w:r>
      <w:proofErr w:type="gram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իսկ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գերազանցելու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քսան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ընթացքում</w:t>
      </w:r>
      <w:r w:rsidRPr="00575771">
        <w:rPr>
          <w:rFonts w:ascii="GHEA Grapalat" w:eastAsia="Times New Roman" w:hAnsi="GHEA Grapalat" w:cs="Sylfaen"/>
          <w:sz w:val="20"/>
          <w:szCs w:val="24"/>
          <w:lang w:val="af-ZA"/>
        </w:rPr>
        <w:t xml:space="preserve">: </w:t>
      </w:r>
    </w:p>
    <w:p w14:paraId="1944677C"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en-US"/>
        </w:rPr>
        <w:t>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հրավերով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համապատասխանող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հակառակ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անբավարար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մերժվում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Ընդ</w:t>
      </w:r>
      <w:r w:rsidRPr="00575771">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575771">
        <w:rPr>
          <w:rFonts w:ascii="GHEA Grapalat" w:eastAsia="Times New Roman" w:hAnsi="GHEA Grapalat" w:cs="Sylfaen"/>
          <w:sz w:val="20"/>
          <w:szCs w:val="24"/>
          <w:lang w:val="en-US"/>
        </w:rPr>
        <w:t>որոնցում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բացակայում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առաջարկները</w:t>
      </w:r>
      <w:r w:rsidRPr="00575771">
        <w:rPr>
          <w:rFonts w:ascii="GHEA Grapalat" w:eastAsia="Times New Roman" w:hAnsi="GHEA Grapalat" w:cs="Sylfaen"/>
          <w:sz w:val="20"/>
          <w:szCs w:val="24"/>
          <w:lang w:val="hy-AM"/>
        </w:rPr>
        <w:t xml:space="preserve"> և/կամ հայտի ապահովումը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կամ</w:t>
      </w:r>
      <w:r w:rsidRPr="00575771">
        <w:rPr>
          <w:rFonts w:ascii="GHEA Grapalat" w:eastAsia="Times New Roman" w:hAnsi="GHEA Grapalat" w:cs="Sylfaen"/>
          <w:sz w:val="20"/>
          <w:szCs w:val="24"/>
          <w:lang w:val="af-ZA"/>
        </w:rPr>
        <w:t xml:space="preserve"> դրանք </w:t>
      </w:r>
      <w:r w:rsidRPr="00575771">
        <w:rPr>
          <w:rFonts w:ascii="GHEA Grapalat" w:eastAsia="Times New Roman" w:hAnsi="GHEA Grapalat" w:cs="Sylfaen"/>
          <w:sz w:val="20"/>
          <w:szCs w:val="24"/>
          <w:lang w:val="en-US"/>
        </w:rPr>
        <w:t>ներկայացված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հրավերի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պահանջներին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անհամապատասխան</w:t>
      </w:r>
      <w:r w:rsidRPr="00575771">
        <w:rPr>
          <w:rFonts w:ascii="GHEA Grapalat" w:eastAsia="Times New Roman" w:hAnsi="GHEA Grapalat" w:cs="Sylfaen"/>
          <w:sz w:val="20"/>
          <w:szCs w:val="24"/>
          <w:lang w:val="af-ZA"/>
        </w:rPr>
        <w:t>:</w:t>
      </w:r>
    </w:p>
    <w:p w14:paraId="7042D05E"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 xml:space="preserve">8.3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գնահատված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թվից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նվազագույն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rPr>
        <w:t>ասնակցին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նախապատվություն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սկզբունքով։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r w:rsidRPr="00575771">
        <w:rPr>
          <w:rFonts w:ascii="GHEA Grapalat" w:eastAsia="Times New Roman" w:hAnsi="GHEA Grapalat" w:cs="Sylfaen"/>
          <w:sz w:val="20"/>
          <w:szCs w:val="24"/>
        </w:rPr>
        <w:t>մասնակիցներին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որոշելիս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առաջարկների</w:t>
      </w:r>
      <w:r w:rsidRPr="00575771">
        <w:rPr>
          <w:rFonts w:ascii="GHEA Grapalat" w:eastAsia="Times New Roman" w:hAnsi="GHEA Grapalat" w:cs="Sylfaen"/>
          <w:sz w:val="20"/>
          <w:szCs w:val="24"/>
          <w:lang w:val="af-ZA"/>
        </w:rPr>
        <w:t xml:space="preserve"> գնահատումը և </w:t>
      </w:r>
      <w:r w:rsidRPr="00575771">
        <w:rPr>
          <w:rFonts w:ascii="GHEA Grapalat" w:eastAsia="Times New Roman" w:hAnsi="GHEA Grapalat" w:cs="Sylfaen"/>
          <w:sz w:val="20"/>
          <w:szCs w:val="24"/>
        </w:rPr>
        <w:t>համեմատումն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իրականացվում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Sylfaen"/>
          <w:sz w:val="20"/>
          <w:szCs w:val="24"/>
          <w:lang w:val="af-ZA"/>
        </w:rPr>
        <w:t xml:space="preserve"> 1-ին </w:t>
      </w:r>
      <w:r w:rsidRPr="00575771">
        <w:rPr>
          <w:rFonts w:ascii="GHEA Grapalat" w:eastAsia="Times New Roman" w:hAnsi="GHEA Grapalat" w:cs="Sylfaen"/>
          <w:sz w:val="20"/>
          <w:szCs w:val="24"/>
        </w:rPr>
        <w:t>մասի</w:t>
      </w:r>
      <w:r w:rsidRPr="00575771">
        <w:rPr>
          <w:rFonts w:ascii="GHEA Grapalat" w:eastAsia="Times New Roman" w:hAnsi="GHEA Grapalat" w:cs="Sylfaen"/>
          <w:sz w:val="20"/>
          <w:szCs w:val="24"/>
          <w:lang w:val="af-ZA"/>
        </w:rPr>
        <w:t xml:space="preserve"> 5.2-րդ </w:t>
      </w:r>
      <w:r w:rsidRPr="00575771">
        <w:rPr>
          <w:rFonts w:ascii="GHEA Grapalat" w:eastAsia="Times New Roman" w:hAnsi="GHEA Grapalat" w:cs="Sylfaen"/>
          <w:sz w:val="20"/>
          <w:szCs w:val="24"/>
        </w:rPr>
        <w:t>կետում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հարկի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գումարի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հաշվարկման</w:t>
      </w:r>
      <w:r w:rsidRPr="00575771">
        <w:rPr>
          <w:rFonts w:ascii="GHEA Grapalat" w:eastAsia="Times New Roman" w:hAnsi="GHEA Grapalat" w:cs="Sylfaen"/>
          <w:sz w:val="20"/>
          <w:szCs w:val="20"/>
          <w:lang w:val="hy-AM"/>
        </w:rPr>
        <w:t>:</w:t>
      </w:r>
    </w:p>
    <w:p w14:paraId="4E409B8F"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8.4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անհամապատասխանություն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գտել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տառերով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թվերով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գումարների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միջև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հիմք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ընդունվում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տառերով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գումարը։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առաջարկվող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երկու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ավելի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արժույթներով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դրանք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համեմատվում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Հայաստանի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Հանրապետության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դրամով</w:t>
      </w:r>
      <w:r w:rsidRPr="00575771">
        <w:rPr>
          <w:rFonts w:ascii="GHEA Grapalat" w:eastAsia="Times New Roman" w:hAnsi="GHEA Grapalat" w:cs="Sylfaen"/>
          <w:sz w:val="20"/>
          <w:szCs w:val="24"/>
          <w:lang w:val="af-ZA"/>
        </w:rPr>
        <w:t>` ------------</w:t>
      </w:r>
      <w:r w:rsidRPr="00575771">
        <w:rPr>
          <w:rFonts w:ascii="GHEA Grapalat" w:eastAsia="Times New Roman" w:hAnsi="GHEA Grapalat" w:cs="Sylfaen"/>
          <w:sz w:val="20"/>
          <w:szCs w:val="24"/>
          <w:vertAlign w:val="superscript"/>
          <w:lang w:val="af-ZA"/>
        </w:rPr>
        <w:footnoteReference w:id="5"/>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փոխարժեքով։</w:t>
      </w:r>
      <w:r w:rsidRPr="00575771">
        <w:rPr>
          <w:rFonts w:ascii="GHEA Grapalat" w:eastAsia="Times New Roman" w:hAnsi="GHEA Grapalat" w:cs="Sylfaen"/>
          <w:sz w:val="20"/>
          <w:szCs w:val="24"/>
          <w:lang w:val="af-ZA"/>
        </w:rPr>
        <w:t xml:space="preserve"> </w:t>
      </w:r>
    </w:p>
    <w:p w14:paraId="1F9CAF11"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Times New Roman"/>
          <w:sz w:val="20"/>
          <w:szCs w:val="20"/>
          <w:lang w:val="af-ZA" w:eastAsia="x-none"/>
        </w:rPr>
        <w:t>8.</w:t>
      </w:r>
      <w:r w:rsidRPr="00575771">
        <w:rPr>
          <w:rFonts w:ascii="GHEA Grapalat" w:eastAsia="Times New Roman" w:hAnsi="GHEA Grapalat" w:cs="Times New Roman"/>
          <w:sz w:val="20"/>
          <w:szCs w:val="20"/>
          <w:lang w:val="hy-AM" w:eastAsia="x-none"/>
        </w:rPr>
        <w:t>5</w:t>
      </w:r>
      <w:r w:rsidRPr="00575771">
        <w:rPr>
          <w:rFonts w:ascii="GHEA Grapalat" w:eastAsia="Times New Roman" w:hAnsi="GHEA Grapalat" w:cs="Times New Roman"/>
          <w:sz w:val="20"/>
          <w:szCs w:val="20"/>
          <w:lang w:val="af-ZA" w:eastAsia="x-none"/>
        </w:rPr>
        <w:t xml:space="preserve"> Հ</w:t>
      </w:r>
      <w:r w:rsidRPr="00575771">
        <w:rPr>
          <w:rFonts w:ascii="GHEA Grapalat" w:eastAsia="Times New Roman" w:hAnsi="GHEA Grapalat" w:cs="Sylfaen"/>
          <w:sz w:val="20"/>
          <w:szCs w:val="24"/>
        </w:rPr>
        <w:t>անձնաժողովը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նկատմամբ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գնահատված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rPr>
        <w:t>ասնակիցներից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r w:rsidRPr="00575771">
        <w:rPr>
          <w:rFonts w:ascii="GHEA Grapalat" w:eastAsia="Times New Roman" w:hAnsi="GHEA Grapalat" w:cs="Sylfaen"/>
          <w:sz w:val="20"/>
          <w:szCs w:val="24"/>
        </w:rPr>
        <w:t>մասնակիցներին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Ապրանքների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գնահատում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ապրանքի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ամբողջական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նկարագրերի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համապատասխանությունը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նվազագույն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հավասարության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 </w:t>
      </w:r>
    </w:p>
    <w:p w14:paraId="58F4EB27"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r w:rsidRPr="00575771">
        <w:rPr>
          <w:rFonts w:ascii="GHEA Grapalat" w:eastAsia="Times New Roman" w:hAnsi="GHEA Grapalat" w:cs="Sylfaen"/>
          <w:sz w:val="20"/>
          <w:szCs w:val="24"/>
          <w:lang w:val="af-ZA"/>
        </w:rPr>
        <w:t>մ</w:t>
      </w:r>
      <w:r w:rsidRPr="00575771">
        <w:rPr>
          <w:rFonts w:ascii="GHEA Grapalat" w:eastAsia="Times New Roman" w:hAnsi="GHEA Grapalat" w:cs="Sylfaen"/>
          <w:sz w:val="20"/>
          <w:szCs w:val="24"/>
        </w:rPr>
        <w:t>ասնակիցներին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նպատակով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նիստում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հավասար գներ ներկայացրած </w:t>
      </w:r>
      <w:r w:rsidRPr="00575771">
        <w:rPr>
          <w:rFonts w:ascii="GHEA Grapalat" w:eastAsia="Times New Roman" w:hAnsi="GHEA Grapalat" w:cs="Sylfaen"/>
          <w:sz w:val="20"/>
          <w:szCs w:val="24"/>
          <w:lang w:val="af-ZA"/>
        </w:rPr>
        <w:t>մ</w:t>
      </w:r>
      <w:r w:rsidRPr="00575771">
        <w:rPr>
          <w:rFonts w:ascii="GHEA Grapalat" w:eastAsia="Times New Roman" w:hAnsi="GHEA Grapalat" w:cs="Sylfaen"/>
          <w:sz w:val="20"/>
          <w:szCs w:val="24"/>
        </w:rPr>
        <w:t>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վարվում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միաժամանակյա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բանակցություններ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նիստին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hy-AM"/>
        </w:rPr>
        <w:t>այդ</w:t>
      </w:r>
      <w:r w:rsidRPr="00575771">
        <w:rPr>
          <w:rFonts w:ascii="GHEA Grapalat" w:eastAsia="Times New Roman" w:hAnsi="GHEA Grapalat" w:cs="Sylfaen"/>
          <w:sz w:val="20"/>
          <w:szCs w:val="24"/>
          <w:lang w:val="af-ZA"/>
        </w:rPr>
        <w:t xml:space="preserve"> մ</w:t>
      </w:r>
      <w:r w:rsidRPr="00575771">
        <w:rPr>
          <w:rFonts w:ascii="GHEA Grapalat" w:eastAsia="Times New Roman" w:hAnsi="GHEA Grapalat" w:cs="Sylfaen"/>
          <w:sz w:val="20"/>
          <w:szCs w:val="24"/>
        </w:rPr>
        <w:t>ասնակիցները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համապատասխան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լիազորություն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ներկայացուցիչները</w:t>
      </w:r>
      <w:r w:rsidRPr="00575771">
        <w:rPr>
          <w:rFonts w:ascii="GHEA Grapalat" w:eastAsia="Times New Roman" w:hAnsi="GHEA Grapalat" w:cs="Sylfaen"/>
          <w:sz w:val="20"/>
          <w:szCs w:val="24"/>
          <w:lang w:val="af-ZA"/>
        </w:rPr>
        <w:t>),</w:t>
      </w:r>
    </w:p>
    <w:p w14:paraId="46EE180D"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հակառակ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նիստը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կասեցվում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քարտուղարը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հավասար գներ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մասնակիցներին</w:t>
      </w:r>
      <w:r w:rsidRPr="00575771">
        <w:rPr>
          <w:rFonts w:ascii="GHEA Grapalat" w:eastAsia="Times New Roman" w:hAnsi="GHEA Grapalat" w:cs="Sylfaen"/>
          <w:sz w:val="20"/>
          <w:szCs w:val="24"/>
          <w:lang w:val="af-ZA"/>
        </w:rPr>
        <w:t xml:space="preserve"> էլեկտրոնային եղանակով </w:t>
      </w:r>
      <w:r w:rsidRPr="00575771">
        <w:rPr>
          <w:rFonts w:ascii="GHEA Grapalat" w:eastAsia="Times New Roman" w:hAnsi="GHEA Grapalat" w:cs="Sylfaen"/>
          <w:sz w:val="20"/>
          <w:szCs w:val="24"/>
        </w:rPr>
        <w:t>միաժամանակ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ծանուցում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նվազեցման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շուրջ</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միաժամանակյա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բանակցությունների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վարման</w:t>
      </w:r>
      <w:r w:rsidRPr="00575771">
        <w:rPr>
          <w:rFonts w:ascii="GHEA Grapalat" w:eastAsia="Times New Roman" w:hAnsi="GHEA Grapalat" w:cs="Sylfaen"/>
          <w:sz w:val="20"/>
          <w:szCs w:val="24"/>
          <w:lang w:val="hy-AM"/>
        </w:rPr>
        <w:t xml:space="preserve"> պայմանների, տևողության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ժամի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վայրի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մասին</w:t>
      </w:r>
      <w:r w:rsidRPr="00575771">
        <w:rPr>
          <w:rFonts w:ascii="GHEA Grapalat" w:eastAsia="Times New Roman" w:hAnsi="GHEA Grapalat" w:cs="Sylfaen"/>
          <w:sz w:val="20"/>
          <w:szCs w:val="24"/>
          <w:lang w:val="af-ZA"/>
        </w:rPr>
        <w:t>,</w:t>
      </w:r>
    </w:p>
    <w:p w14:paraId="371D7F3E" w14:textId="77777777" w:rsidR="00575771" w:rsidRPr="00575771" w:rsidRDefault="00575771" w:rsidP="00575771">
      <w:pPr>
        <w:spacing w:after="0" w:line="240" w:lineRule="auto"/>
        <w:ind w:firstLine="709"/>
        <w:jc w:val="both"/>
        <w:rPr>
          <w:rFonts w:ascii="GHEA Grapalat" w:eastAsia="Times New Roman" w:hAnsi="GHEA Grapalat" w:cs="Sylfaen"/>
          <w:color w:val="FF0000"/>
          <w:sz w:val="20"/>
          <w:szCs w:val="24"/>
          <w:lang w:val="af-ZA"/>
        </w:rPr>
      </w:pPr>
      <w:r w:rsidRPr="00575771">
        <w:rPr>
          <w:rFonts w:ascii="GHEA Grapalat" w:eastAsia="Times New Roman" w:hAnsi="GHEA Grapalat" w:cs="Sylfaen"/>
          <w:sz w:val="20"/>
          <w:szCs w:val="24"/>
        </w:rPr>
        <w:t>գ</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բանակցությունները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վարվում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ոչ</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շուտ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ծանուցումն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ուղարկվելու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proofErr w:type="gramStart"/>
      <w:r w:rsidRPr="00575771">
        <w:rPr>
          <w:rFonts w:ascii="GHEA Grapalat" w:eastAsia="Times New Roman" w:hAnsi="GHEA Grapalat" w:cs="Sylfaen"/>
          <w:sz w:val="20"/>
          <w:szCs w:val="24"/>
        </w:rPr>
        <w:t>օրվանից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երկրորդ</w:t>
      </w:r>
      <w:proofErr w:type="gramEnd"/>
      <w:r w:rsidRPr="00575771">
        <w:rPr>
          <w:rFonts w:ascii="GHEA Grapalat" w:eastAsia="Times New Roman" w:hAnsi="GHEA Grapalat" w:cs="Sylfaen"/>
          <w:sz w:val="20"/>
          <w:szCs w:val="24"/>
          <w:lang w:val="af-ZA"/>
        </w:rPr>
        <w:t xml:space="preserve"> և ոչ ուշ, քան </w:t>
      </w:r>
      <w:r w:rsidRPr="00575771">
        <w:rPr>
          <w:rFonts w:ascii="GHEA Grapalat" w:eastAsia="Times New Roman" w:hAnsi="GHEA Grapalat" w:cs="Sylfaen"/>
          <w:sz w:val="20"/>
          <w:szCs w:val="24"/>
          <w:lang w:val="hy-AM"/>
        </w:rPr>
        <w:t>հինգերորդ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օրը</w:t>
      </w:r>
      <w:r w:rsidRPr="00575771">
        <w:rPr>
          <w:rFonts w:ascii="GHEA Grapalat" w:eastAsia="Times New Roman" w:hAnsi="GHEA Grapalat" w:cs="Sylfaen"/>
          <w:sz w:val="20"/>
          <w:szCs w:val="24"/>
          <w:lang w:val="af-ZA"/>
        </w:rPr>
        <w:t xml:space="preserve">, </w:t>
      </w:r>
    </w:p>
    <w:p w14:paraId="01A7432C"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յուրաքանչյուր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մա</w:t>
      </w:r>
      <w:r w:rsidRPr="00575771">
        <w:rPr>
          <w:rFonts w:ascii="GHEA Grapalat" w:eastAsia="Times New Roman" w:hAnsi="GHEA Grapalat" w:cs="Sylfaen"/>
          <w:sz w:val="20"/>
          <w:szCs w:val="24"/>
        </w:rPr>
        <w:t>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տվյալ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հրապարակվում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մյուս</w:t>
      </w:r>
      <w:r w:rsidRPr="00575771">
        <w:rPr>
          <w:rFonts w:ascii="GHEA Grapalat" w:eastAsia="Times New Roman" w:hAnsi="GHEA Grapalat" w:cs="Sylfaen"/>
          <w:sz w:val="20"/>
          <w:szCs w:val="24"/>
          <w:lang w:val="af-ZA"/>
        </w:rPr>
        <w:t xml:space="preserve"> մ</w:t>
      </w:r>
      <w:r w:rsidRPr="00575771">
        <w:rPr>
          <w:rFonts w:ascii="GHEA Grapalat" w:eastAsia="Times New Roman" w:hAnsi="GHEA Grapalat" w:cs="Sylfaen"/>
          <w:sz w:val="20"/>
          <w:szCs w:val="24"/>
        </w:rPr>
        <w:t>ասնակ</w:t>
      </w:r>
      <w:r w:rsidRPr="00575771">
        <w:rPr>
          <w:rFonts w:ascii="GHEA Grapalat" w:eastAsia="Times New Roman" w:hAnsi="GHEA Grapalat" w:cs="Sylfaen"/>
          <w:sz w:val="20"/>
          <w:szCs w:val="24"/>
          <w:lang w:val="hy-AM"/>
        </w:rPr>
        <w:t>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մինչև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բանակցությունների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վերջնաժամկետի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ավարտը</w:t>
      </w:r>
      <w:r w:rsidRPr="00575771">
        <w:rPr>
          <w:rFonts w:ascii="GHEA Grapalat" w:eastAsia="Times New Roman" w:hAnsi="GHEA Grapalat" w:cs="Sylfaen"/>
          <w:sz w:val="20"/>
          <w:szCs w:val="24"/>
          <w:lang w:val="af-ZA"/>
        </w:rPr>
        <w:t xml:space="preserve"> մ</w:t>
      </w:r>
      <w:r w:rsidRPr="00575771">
        <w:rPr>
          <w:rFonts w:ascii="GHEA Grapalat" w:eastAsia="Times New Roman" w:hAnsi="GHEA Grapalat" w:cs="Sylfaen"/>
          <w:sz w:val="20"/>
          <w:szCs w:val="24"/>
        </w:rPr>
        <w:t>ասնակիցը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վերանայել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առաջարկը</w:t>
      </w:r>
      <w:r w:rsidRPr="00575771">
        <w:rPr>
          <w:rFonts w:ascii="GHEA Grapalat" w:eastAsia="Times New Roman" w:hAnsi="GHEA Grapalat" w:cs="Sylfaen"/>
          <w:sz w:val="20"/>
          <w:szCs w:val="24"/>
          <w:lang w:val="af-ZA"/>
        </w:rPr>
        <w:t>,</w:t>
      </w:r>
    </w:p>
    <w:p w14:paraId="08C893B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բանակցությունների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սահմանված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վերջնաժամկետը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լրանալու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ըստ</w:t>
      </w:r>
      <w:r w:rsidRPr="00575771">
        <w:rPr>
          <w:rFonts w:ascii="GHEA Grapalat" w:eastAsia="Times New Roman" w:hAnsi="GHEA Grapalat" w:cs="Sylfaen"/>
          <w:sz w:val="20"/>
          <w:szCs w:val="24"/>
          <w:lang w:val="hy-AM"/>
        </w:rPr>
        <w:t xml:space="preserve"> դրան ներկա</w:t>
      </w:r>
      <w:r w:rsidRPr="00575771">
        <w:rPr>
          <w:rFonts w:ascii="GHEA Grapalat" w:eastAsia="Times New Roman" w:hAnsi="GHEA Grapalat" w:cs="Sylfaen"/>
          <w:sz w:val="20"/>
          <w:szCs w:val="24"/>
          <w:lang w:val="af-ZA"/>
        </w:rPr>
        <w:t xml:space="preserve"> մ</w:t>
      </w:r>
      <w:r w:rsidRPr="00575771">
        <w:rPr>
          <w:rFonts w:ascii="GHEA Grapalat" w:eastAsia="Times New Roman" w:hAnsi="GHEA Grapalat" w:cs="Sylfaen"/>
          <w:sz w:val="20"/>
          <w:szCs w:val="24"/>
        </w:rPr>
        <w:t>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r w:rsidRPr="00575771">
        <w:rPr>
          <w:rFonts w:ascii="GHEA Grapalat" w:eastAsia="Times New Roman" w:hAnsi="GHEA Grapalat" w:cs="Sylfaen"/>
          <w:sz w:val="20"/>
          <w:szCs w:val="24"/>
        </w:rPr>
        <w:t>մասնակիցները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բանակցությունների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արդյունքում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հավասար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ընթացակարգն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Օրենքի</w:t>
      </w:r>
      <w:r w:rsidRPr="00575771">
        <w:rPr>
          <w:rFonts w:ascii="GHEA Grapalat" w:eastAsia="Times New Roman" w:hAnsi="GHEA Grapalat" w:cs="Sylfaen"/>
          <w:sz w:val="20"/>
          <w:szCs w:val="24"/>
          <w:lang w:val="af-ZA"/>
        </w:rPr>
        <w:t xml:space="preserve"> 37-</w:t>
      </w:r>
      <w:r w:rsidRPr="00575771">
        <w:rPr>
          <w:rFonts w:ascii="GHEA Grapalat" w:eastAsia="Times New Roman" w:hAnsi="GHEA Grapalat" w:cs="Sylfaen"/>
          <w:sz w:val="20"/>
          <w:szCs w:val="24"/>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հոդվածի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չկայացած</w:t>
      </w:r>
      <w:r w:rsidRPr="00575771">
        <w:rPr>
          <w:rFonts w:ascii="GHEA Grapalat" w:eastAsia="Times New Roman" w:hAnsi="GHEA Grapalat" w:cs="Sylfaen"/>
          <w:sz w:val="20"/>
          <w:szCs w:val="24"/>
          <w:lang w:val="af-ZA"/>
        </w:rPr>
        <w:t>:</w:t>
      </w:r>
    </w:p>
    <w:p w14:paraId="11D71405"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lastRenderedPageBreak/>
        <w:t xml:space="preserve">8.6.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նկատմամբ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գնահատված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գերազանցում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գինը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գնահատող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ցածր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վերջինիս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կնքվող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իրավունքներն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պարտականություններն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ուժի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մեջ</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մտնում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գինը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գերազանցող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չափով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լրացուցիչ</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ֆինանսական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միջոցներ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միջև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համաձայնագիր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համաձայնագիրը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լրացուցիչ</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ֆինանսական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միջոցները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նախատեսվելուն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տասնհինգ</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ապրանքների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մատակարարման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ժամկետները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երկարաձգելով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մինչև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համաձայնագրի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ընկած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ժամանակահատվածով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համաձայն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լուծվում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կնքելուն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վաթսուն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օրացուցային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լրացուցիչ</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ֆինանսական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միջոցներ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պարբերության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կիրառվում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երբ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մեկից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ավել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միայն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գնահատվել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բավարար</w:t>
      </w:r>
      <w:r w:rsidRPr="00575771">
        <w:rPr>
          <w:rFonts w:ascii="GHEA Grapalat" w:eastAsia="Times New Roman" w:hAnsi="GHEA Grapalat" w:cs="Sylfaen"/>
          <w:sz w:val="20"/>
          <w:szCs w:val="24"/>
          <w:lang w:val="af-ZA"/>
        </w:rPr>
        <w:t>:</w:t>
      </w:r>
    </w:p>
    <w:p w14:paraId="0327C891"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չկիրառման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ընթացակարգը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w:t>
      </w:r>
      <w:r w:rsidRPr="00575771">
        <w:rPr>
          <w:rFonts w:ascii="GHEA Grapalat" w:eastAsia="Times New Roman" w:hAnsi="GHEA Grapalat" w:cs="Sylfaen"/>
          <w:sz w:val="20"/>
          <w:szCs w:val="24"/>
        </w:rPr>
        <w:t>րենքի</w:t>
      </w:r>
      <w:r w:rsidRPr="00575771">
        <w:rPr>
          <w:rFonts w:ascii="GHEA Grapalat" w:eastAsia="Times New Roman" w:hAnsi="GHEA Grapalat" w:cs="Sylfaen"/>
          <w:sz w:val="20"/>
          <w:szCs w:val="24"/>
          <w:lang w:val="af-ZA"/>
        </w:rPr>
        <w:t xml:space="preserve"> 37-</w:t>
      </w:r>
      <w:r w:rsidRPr="00575771">
        <w:rPr>
          <w:rFonts w:ascii="GHEA Grapalat" w:eastAsia="Times New Roman" w:hAnsi="GHEA Grapalat" w:cs="Sylfaen"/>
          <w:sz w:val="20"/>
          <w:szCs w:val="24"/>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հոդվածի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չկայացած</w:t>
      </w:r>
      <w:r w:rsidRPr="00575771">
        <w:rPr>
          <w:rFonts w:ascii="GHEA Grapalat" w:eastAsia="Times New Roman" w:hAnsi="GHEA Grapalat" w:cs="Sylfaen"/>
          <w:sz w:val="20"/>
          <w:szCs w:val="24"/>
          <w:lang w:val="af-ZA"/>
        </w:rPr>
        <w:t>:</w:t>
      </w:r>
    </w:p>
    <w:p w14:paraId="28461C1C" w14:textId="77777777" w:rsidR="00575771" w:rsidRPr="00575771" w:rsidRDefault="00575771" w:rsidP="00575771">
      <w:pPr>
        <w:spacing w:after="0" w:line="240" w:lineRule="auto"/>
        <w:ind w:firstLine="708"/>
        <w:jc w:val="both"/>
        <w:rPr>
          <w:rFonts w:ascii="GHEA Grapalat" w:eastAsia="Times New Roman" w:hAnsi="GHEA Grapalat" w:cs="Times New Roman"/>
          <w:sz w:val="20"/>
          <w:szCs w:val="20"/>
          <w:lang w:val="hy-AM" w:eastAsia="x-none"/>
        </w:rPr>
      </w:pPr>
      <w:r w:rsidRPr="00575771">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575771">
        <w:rPr>
          <w:rFonts w:ascii="GHEA Grapalat" w:eastAsia="Times New Roman" w:hAnsi="GHEA Grapalat" w:cs="Times New Roman"/>
          <w:sz w:val="20"/>
          <w:szCs w:val="20"/>
          <w:lang w:val="hy-AM" w:eastAsia="x-none"/>
        </w:rPr>
        <w:t xml:space="preserve"> </w:t>
      </w:r>
      <w:r w:rsidRPr="00575771">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575771">
        <w:rPr>
          <w:rFonts w:ascii="GHEA Grapalat" w:eastAsia="Times New Roman" w:hAnsi="GHEA Grapalat" w:cs="Times New Roman"/>
          <w:sz w:val="20"/>
          <w:szCs w:val="20"/>
          <w:lang w:val="hy-AM" w:eastAsia="x-none"/>
        </w:rPr>
        <w:t xml:space="preserve">հայտում ներառված </w:t>
      </w:r>
      <w:r w:rsidRPr="00575771">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75771">
        <w:rPr>
          <w:rFonts w:ascii="GHEA Grapalat" w:eastAsia="Times New Roman" w:hAnsi="GHEA Grapalat" w:cs="Times New Roman"/>
          <w:sz w:val="20"/>
          <w:szCs w:val="20"/>
          <w:lang w:val="hy-AM" w:eastAsia="x-none"/>
        </w:rPr>
        <w:t>:</w:t>
      </w:r>
    </w:p>
    <w:p w14:paraId="24B12D90"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0"/>
          <w:lang w:val="af-ZA" w:eastAsia="x-none"/>
        </w:rPr>
        <w:t xml:space="preserve">8.8 Եթե հայտերի </w:t>
      </w:r>
      <w:r w:rsidRPr="00575771">
        <w:rPr>
          <w:rFonts w:ascii="GHEA Grapalat" w:eastAsia="Times New Roman" w:hAnsi="GHEA Grapalat" w:cs="Sylfaen"/>
          <w:sz w:val="20"/>
          <w:szCs w:val="24"/>
          <w:lang w:val="hy-AM"/>
        </w:rPr>
        <w:t>բացման և գնահատման նիստի ընթացքում իրականացված գնահատման արդյուն</w:t>
      </w:r>
      <w:r w:rsidRPr="00575771">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3C2DB5CE"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40A482C7" w14:textId="77777777" w:rsidR="00575771" w:rsidRPr="00575771" w:rsidRDefault="00575771" w:rsidP="00575771">
      <w:pPr>
        <w:spacing w:line="276" w:lineRule="auto"/>
        <w:ind w:firstLine="375"/>
        <w:contextualSpacing/>
        <w:jc w:val="both"/>
        <w:rPr>
          <w:rFonts w:ascii="GHEA Grapalat" w:eastAsia="Times New Roman" w:hAnsi="GHEA Grapalat" w:cs="Times New Roman"/>
          <w:sz w:val="20"/>
          <w:szCs w:val="20"/>
          <w:lang w:val="es-ES"/>
        </w:rPr>
      </w:pPr>
      <w:bookmarkStart w:id="9" w:name="_Hlk201942354"/>
      <w:r w:rsidRPr="00575771">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0239F3D9" w14:textId="77777777" w:rsidR="00575771" w:rsidRPr="00575771" w:rsidRDefault="00575771" w:rsidP="00575771">
      <w:pPr>
        <w:spacing w:line="276" w:lineRule="auto"/>
        <w:ind w:firstLine="375"/>
        <w:contextualSpacing/>
        <w:jc w:val="both"/>
        <w:rPr>
          <w:rFonts w:ascii="GHEA Grapalat" w:eastAsia="Times New Roman" w:hAnsi="GHEA Grapalat" w:cs="Times New Roman"/>
          <w:sz w:val="20"/>
          <w:szCs w:val="20"/>
          <w:lang w:val="es-ES"/>
        </w:rPr>
      </w:pPr>
      <w:r w:rsidRPr="00575771">
        <w:rPr>
          <w:rFonts w:ascii="GHEA Grapalat" w:eastAsia="Times New Roman" w:hAnsi="GHEA Grapalat" w:cs="Sylfaen"/>
          <w:sz w:val="20"/>
          <w:szCs w:val="24"/>
          <w:lang w:val="af-ZA"/>
        </w:rPr>
        <w:t xml:space="preserve">8.9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հրավերի</w:t>
      </w:r>
      <w:r w:rsidRPr="00575771">
        <w:rPr>
          <w:rFonts w:ascii="GHEA Grapalat" w:eastAsia="Times New Roman" w:hAnsi="GHEA Grapalat" w:cs="Sylfaen"/>
          <w:sz w:val="20"/>
          <w:szCs w:val="24"/>
          <w:lang w:val="af-ZA"/>
        </w:rPr>
        <w:t xml:space="preserve"> 8.8-</w:t>
      </w:r>
      <w:r w:rsidRPr="00575771">
        <w:rPr>
          <w:rFonts w:ascii="GHEA Grapalat" w:eastAsia="Times New Roman" w:hAnsi="GHEA Grapalat" w:cs="Sylfaen"/>
          <w:sz w:val="20"/>
          <w:szCs w:val="24"/>
          <w:lang w:val="hy-AM"/>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կետով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սահմանված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ժամկետում</w:t>
      </w:r>
      <w:r w:rsidRPr="00575771">
        <w:rPr>
          <w:rFonts w:ascii="GHEA Grapalat" w:eastAsia="Times New Roman" w:hAnsi="GHEA Grapalat" w:cs="Sylfaen"/>
          <w:sz w:val="20"/>
          <w:szCs w:val="24"/>
          <w:lang w:val="af-ZA"/>
        </w:rPr>
        <w:t xml:space="preserve"> մ</w:t>
      </w:r>
      <w:r w:rsidRPr="00575771">
        <w:rPr>
          <w:rFonts w:ascii="GHEA Grapalat" w:eastAsia="Times New Roman" w:hAnsi="GHEA Grapalat" w:cs="Sylfaen"/>
          <w:sz w:val="20"/>
          <w:szCs w:val="24"/>
          <w:lang w:val="hy-AM"/>
        </w:rPr>
        <w:t>ասնակիցը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շտկում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արձանագրված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անհամապատասխանությունը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վերջինիս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Հակառակ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դեպքում տվյալ 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մերժվում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044C805C"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8.</w:t>
      </w:r>
      <w:r w:rsidRPr="00575771">
        <w:rPr>
          <w:rFonts w:ascii="GHEA Grapalat" w:eastAsia="Times New Roman" w:hAnsi="GHEA Grapalat" w:cs="Sylfaen"/>
          <w:sz w:val="20"/>
          <w:szCs w:val="24"/>
          <w:lang w:val="hy-AM"/>
        </w:rPr>
        <w:t>10</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անդամը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քարտուղարը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աշխատանքներին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եթե հանձնաժողովի գործունեության ընթացքում պարզվում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վերջիններիս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հիմնադրված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բաժնեմաս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փայաբաժին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կազմակերպությունը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իրենց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մերձավոր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ազգակցությամբ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խնամիությամբ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կապված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անձը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ծնող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ամուսին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երեխա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եղբայր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քույր</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տատ, պապ, թոռ,</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ինչպես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ամուսնու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ծնող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երեխա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եղբայր,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քույր, տատ, պապ, թոռ</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անձի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հիմնադրված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բաժնեմաս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փայաբաժին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կազմակերպությունը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համար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ներկայացրել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առկա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կետով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 սույն ընթացակարգի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առնչությամբ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շահերի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բախում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անդամը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քարտուղարը անհապաղ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ինքնաբացարկ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սույնընթացակարգից</w:t>
      </w:r>
      <w:r w:rsidRPr="00575771">
        <w:rPr>
          <w:rFonts w:ascii="GHEA Grapalat" w:eastAsia="Times New Roman" w:hAnsi="GHEA Grapalat" w:cs="Sylfaen"/>
          <w:sz w:val="20"/>
          <w:szCs w:val="24"/>
          <w:lang w:val="af-ZA"/>
        </w:rPr>
        <w:t xml:space="preserve">: </w:t>
      </w:r>
    </w:p>
    <w:p w14:paraId="05E5099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8.11 </w:t>
      </w:r>
      <w:r w:rsidRPr="00575771">
        <w:rPr>
          <w:rFonts w:ascii="GHEA Grapalat" w:eastAsia="Times New Roman" w:hAnsi="GHEA Grapalat" w:cs="Sylfaen"/>
          <w:sz w:val="20"/>
          <w:szCs w:val="24"/>
          <w:lang w:val="es-ES"/>
        </w:rPr>
        <w:t>Հայտերը բացվելուց և գնահատվելուց  հետո կազմվում է արձանագրություն`</w:t>
      </w:r>
      <w:r w:rsidRPr="00575771">
        <w:rPr>
          <w:rFonts w:ascii="GHEA Grapalat" w:eastAsia="Times New Roman" w:hAnsi="GHEA Grapalat" w:cs="Sylfaen"/>
          <w:sz w:val="20"/>
          <w:szCs w:val="20"/>
          <w:lang w:val="af-ZA"/>
        </w:rPr>
        <w:t xml:space="preserve"> գնումների մասին ՀՀ օրենսդրությամբ սահմանված կարգով</w:t>
      </w:r>
      <w:r w:rsidRPr="00575771">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75771">
        <w:rPr>
          <w:rFonts w:ascii="GHEA Grapalat" w:eastAsia="Times New Roman" w:hAnsi="GHEA Grapalat" w:cs="Sylfaen"/>
          <w:sz w:val="20"/>
          <w:szCs w:val="24"/>
          <w:lang w:val="hy-AM"/>
        </w:rPr>
        <w:t>Արձանագրությունն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ստորագրում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անդամները։</w:t>
      </w:r>
    </w:p>
    <w:p w14:paraId="3EACB65D"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8.12 </w:t>
      </w:r>
      <w:r w:rsidRPr="00575771">
        <w:rPr>
          <w:rFonts w:ascii="GHEA Grapalat" w:eastAsia="Times New Roman" w:hAnsi="GHEA Grapalat" w:cs="Sylfaen"/>
          <w:sz w:val="20"/>
          <w:szCs w:val="24"/>
          <w:lang w:val="af-ZA"/>
        </w:rPr>
        <w:t xml:space="preserve"> Հանձնաժողովի քարտուղարը հայտերի բացման</w:t>
      </w:r>
      <w:r w:rsidRPr="00575771">
        <w:rPr>
          <w:rFonts w:ascii="GHEA Grapalat" w:eastAsia="Times New Roman" w:hAnsi="GHEA Grapalat" w:cs="Sylfaen"/>
          <w:sz w:val="20"/>
          <w:szCs w:val="24"/>
          <w:lang w:val="hy-AM"/>
        </w:rPr>
        <w:t xml:space="preserve"> և գնահատման</w:t>
      </w:r>
      <w:r w:rsidRPr="00575771">
        <w:rPr>
          <w:rFonts w:ascii="GHEA Grapalat" w:eastAsia="Times New Roman" w:hAnsi="GHEA Grapalat" w:cs="Sylfaen"/>
          <w:sz w:val="20"/>
          <w:szCs w:val="24"/>
          <w:lang w:val="af-ZA"/>
        </w:rPr>
        <w:t xml:space="preserve"> նիստի ավարտից հետո ոչ ուշ քան</w:t>
      </w:r>
      <w:r w:rsidRPr="00575771">
        <w:rPr>
          <w:rFonts w:ascii="GHEA Grapalat" w:eastAsia="Times New Roman" w:hAnsi="GHEA Grapalat" w:cs="Arial"/>
          <w:spacing w:val="-8"/>
          <w:sz w:val="24"/>
          <w:szCs w:val="24"/>
          <w:lang w:val="af-ZA"/>
        </w:rPr>
        <w:t xml:space="preserve"> </w:t>
      </w:r>
      <w:r w:rsidRPr="00575771">
        <w:rPr>
          <w:rFonts w:ascii="GHEA Grapalat" w:eastAsia="Times New Roman" w:hAnsi="GHEA Grapalat" w:cs="Sylfaen"/>
          <w:sz w:val="20"/>
          <w:szCs w:val="24"/>
          <w:lang w:val="af-ZA"/>
        </w:rPr>
        <w:t xml:space="preserve">հաջորդող աշխատանքային օրը` </w:t>
      </w:r>
    </w:p>
    <w:p w14:paraId="02DCEF4D" w14:textId="77777777" w:rsidR="00575771" w:rsidRPr="00575771" w:rsidRDefault="00575771" w:rsidP="00575771">
      <w:pPr>
        <w:spacing w:after="0" w:line="240" w:lineRule="auto"/>
        <w:ind w:firstLine="567"/>
        <w:jc w:val="both"/>
        <w:rPr>
          <w:rFonts w:ascii="GHEA Grapalat" w:eastAsia="Times New Roman" w:hAnsi="GHEA Grapalat" w:cs="Sylfaen"/>
          <w:sz w:val="20"/>
          <w:szCs w:val="20"/>
          <w:lang w:val="hy-AM"/>
        </w:rPr>
      </w:pPr>
      <w:r w:rsidRPr="00575771">
        <w:rPr>
          <w:rFonts w:ascii="GHEA Grapalat" w:eastAsia="Times New Roman" w:hAnsi="GHEA Grapalat" w:cs="Sylfaen"/>
          <w:sz w:val="20"/>
          <w:szCs w:val="20"/>
          <w:lang w:val="af-ZA"/>
        </w:rPr>
        <w:t>1)</w:t>
      </w:r>
      <w:r w:rsidRPr="00575771">
        <w:rPr>
          <w:rFonts w:ascii="GHEA Grapalat" w:eastAsia="Times New Roman" w:hAnsi="GHEA Grapalat" w:cs="Sylfaen"/>
          <w:sz w:val="20"/>
          <w:szCs w:val="20"/>
          <w:lang w:val="hy-AM"/>
        </w:rPr>
        <w:t xml:space="preserve"> հայտերի բացման</w:t>
      </w:r>
      <w:r w:rsidRPr="00575771">
        <w:rPr>
          <w:rFonts w:ascii="GHEA Grapalat" w:eastAsia="Times New Roman" w:hAnsi="GHEA Grapalat" w:cs="Sylfaen"/>
          <w:sz w:val="20"/>
          <w:szCs w:val="20"/>
          <w:lang w:val="af-ZA"/>
        </w:rPr>
        <w:t xml:space="preserve"> և գնահատման</w:t>
      </w:r>
      <w:r w:rsidRPr="00575771">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575771">
        <w:rPr>
          <w:rFonts w:ascii="GHEA Grapalat" w:eastAsia="Times New Roman" w:hAnsi="GHEA Grapalat" w:cs="Sylfaen"/>
          <w:sz w:val="20"/>
          <w:szCs w:val="20"/>
          <w:lang w:val="hy-AM"/>
        </w:rPr>
        <w:lastRenderedPageBreak/>
        <w:t>ներկայացվել, ապա հանձնաժողովի նիստի արձանագրության մեջ դրա մասին կատարվում են համապատասխան նշումներ.</w:t>
      </w:r>
    </w:p>
    <w:p w14:paraId="70D4FD9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2) իր և գնահատող հանձնաժողովի` հայտերի բացման</w:t>
      </w:r>
      <w:r w:rsidRPr="00575771">
        <w:rPr>
          <w:rFonts w:ascii="GHEA Grapalat" w:eastAsia="Times New Roman" w:hAnsi="GHEA Grapalat" w:cs="Sylfaen"/>
          <w:sz w:val="20"/>
          <w:szCs w:val="24"/>
          <w:lang w:val="hy-AM"/>
        </w:rPr>
        <w:t xml:space="preserve"> և գնահատման</w:t>
      </w:r>
      <w:r w:rsidRPr="00575771">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6107E0B"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Times New Roman"/>
          <w:sz w:val="24"/>
          <w:szCs w:val="24"/>
          <w:lang w:val="af-ZA"/>
        </w:rPr>
        <w:tab/>
      </w:r>
      <w:r w:rsidRPr="00575771">
        <w:rPr>
          <w:rFonts w:ascii="GHEA Grapalat" w:eastAsia="Times New Roman" w:hAnsi="GHEA Grapalat" w:cs="Sylfaen"/>
          <w:sz w:val="20"/>
          <w:szCs w:val="24"/>
          <w:lang w:val="af-ZA"/>
        </w:rPr>
        <w:t xml:space="preserve">8.13 </w:t>
      </w:r>
      <w:r w:rsidRPr="00575771">
        <w:rPr>
          <w:rFonts w:ascii="GHEA Grapalat" w:eastAsia="Times New Roman" w:hAnsi="GHEA Grapalat" w:cs="Sylfaen"/>
          <w:sz w:val="20"/>
          <w:szCs w:val="24"/>
          <w:lang w:val="en-US"/>
        </w:rPr>
        <w:t>Օրենքի</w:t>
      </w:r>
      <w:r w:rsidRPr="00575771">
        <w:rPr>
          <w:rFonts w:ascii="GHEA Grapalat" w:eastAsia="Times New Roman" w:hAnsi="GHEA Grapalat" w:cs="Sylfaen"/>
          <w:sz w:val="20"/>
          <w:szCs w:val="24"/>
          <w:lang w:val="af-ZA"/>
        </w:rPr>
        <w:t xml:space="preserve"> 6-</w:t>
      </w:r>
      <w:r w:rsidRPr="00575771">
        <w:rPr>
          <w:rFonts w:ascii="GHEA Grapalat" w:eastAsia="Times New Roman" w:hAnsi="GHEA Grapalat" w:cs="Sylfaen"/>
          <w:sz w:val="20"/>
          <w:szCs w:val="24"/>
          <w:lang w:val="en-US"/>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հոդվածի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lang w:val="en-US"/>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մասի</w:t>
      </w:r>
      <w:r w:rsidRPr="00575771">
        <w:rPr>
          <w:rFonts w:ascii="GHEA Grapalat" w:eastAsia="Times New Roman" w:hAnsi="GHEA Grapalat" w:cs="Sylfaen"/>
          <w:sz w:val="20"/>
          <w:szCs w:val="24"/>
          <w:lang w:val="af-ZA"/>
        </w:rPr>
        <w:t xml:space="preserve"> 6-</w:t>
      </w:r>
      <w:r w:rsidRPr="00575771">
        <w:rPr>
          <w:rFonts w:ascii="GHEA Grapalat" w:eastAsia="Times New Roman" w:hAnsi="GHEA Grapalat" w:cs="Sylfaen"/>
          <w:sz w:val="20"/>
          <w:szCs w:val="24"/>
          <w:lang w:val="en-US"/>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կետով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հիմքերն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ղեկավարի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պատճառաբանված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լիազորված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մարմինը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ներառում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գնումների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գործընթացին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իրավունք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ցուցակում։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575771">
        <w:rPr>
          <w:rFonts w:ascii="GHEA Grapalat" w:eastAsia="Times New Roman" w:hAnsi="GHEA Grapalat" w:cs="Sylfaen"/>
          <w:sz w:val="20"/>
          <w:szCs w:val="24"/>
          <w:lang w:val="en-US"/>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որոշումը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ստանալու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հինգ</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ընթացքում</w:t>
      </w:r>
      <w:r w:rsidRPr="00575771">
        <w:rPr>
          <w:rFonts w:ascii="GHEA Grapalat" w:eastAsia="Times New Roman" w:hAnsi="GHEA Grapalat" w:cs="Sylfaen"/>
          <w:sz w:val="20"/>
          <w:szCs w:val="24"/>
          <w:lang w:val="hy-AM"/>
        </w:rPr>
        <w:t>:</w:t>
      </w:r>
    </w:p>
    <w:p w14:paraId="31C038CC"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rPr>
        <w:t>Ընդ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որում</w:t>
      </w:r>
      <w:r w:rsidRPr="00575771">
        <w:rPr>
          <w:rFonts w:ascii="GHEA Grapalat" w:eastAsia="Times New Roman" w:hAnsi="GHEA Grapalat" w:cs="Sylfaen"/>
          <w:sz w:val="20"/>
          <w:szCs w:val="24"/>
          <w:lang w:val="af-ZA"/>
        </w:rPr>
        <w:t xml:space="preserve"> </w:t>
      </w:r>
      <w:r w:rsidRPr="00575771">
        <w:rPr>
          <w:rFonts w:ascii="Calibri" w:eastAsia="Times New Roman" w:hAnsi="Calibri" w:cs="Calibri"/>
          <w:sz w:val="20"/>
          <w:szCs w:val="24"/>
          <w:lang w:val="af-ZA"/>
        </w:rPr>
        <w:t>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կետում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ղեկավարը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կայացնում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ընթացակարգը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չկայացած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վերաբերյալ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հրապարակելու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միակողմանի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լուծելու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հայտարարությունը</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ծանուցումը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հրապարակելու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տասն</w:t>
      </w:r>
      <w:r w:rsidRPr="00575771">
        <w:rPr>
          <w:rFonts w:ascii="GHEA Grapalat" w:eastAsia="Times New Roman" w:hAnsi="GHEA Grapalat" w:cs="Sylfaen"/>
          <w:sz w:val="20"/>
          <w:szCs w:val="24"/>
          <w:lang w:val="hy-AM"/>
        </w:rPr>
        <w:t>երորդ օրը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կայացվելուն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այն</w:t>
      </w:r>
      <w:r w:rsidRPr="00575771">
        <w:rPr>
          <w:rFonts w:ascii="GHEA Grapalat" w:eastAsia="Times New Roman" w:hAnsi="GHEA Grapalat" w:cs="Sylfaen"/>
          <w:sz w:val="20"/>
          <w:szCs w:val="24"/>
          <w:lang w:val="af-ZA"/>
        </w:rPr>
        <w:t xml:space="preserve"> գրավոր </w:t>
      </w:r>
      <w:r w:rsidRPr="00575771">
        <w:rPr>
          <w:rFonts w:ascii="GHEA Grapalat" w:eastAsia="Times New Roman" w:hAnsi="GHEA Grapalat" w:cs="Sylfaen"/>
          <w:sz w:val="20"/>
          <w:szCs w:val="24"/>
        </w:rPr>
        <w:t>տրամադրվում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լիազորված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մարմնին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Լիազորված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մարմինը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ներառում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գնումների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գործընթացին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իրավունք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ցուցակում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որոշումն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քառասուներորդ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հինգ</w:t>
      </w:r>
      <w:r w:rsidRPr="00575771">
        <w:rPr>
          <w:rFonts w:ascii="GHEA Grapalat" w:eastAsia="Times New Roman" w:hAnsi="GHEA Grapalat" w:cs="Sylfaen"/>
          <w:sz w:val="20"/>
          <w:szCs w:val="24"/>
          <w:lang w:val="en-US"/>
        </w:rPr>
        <w:t>երորդ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w:t>
      </w:r>
      <w:r w:rsidRPr="00575771">
        <w:rPr>
          <w:rFonts w:ascii="GHEA Grapalat" w:eastAsia="Times New Roman" w:hAnsi="GHEA Grapalat" w:cs="Sylfaen"/>
          <w:sz w:val="20"/>
          <w:szCs w:val="24"/>
          <w:lang w:val="en-US"/>
        </w:rPr>
        <w:t>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իսկ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որոշումն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քառասուներորդ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դրությամբ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բողոքարկման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վերաբերյալ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հարուցված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չավարտված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դատական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առկայության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տվյալ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դատական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եզրափակիչ</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դատական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ակտն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ուժի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մեջ</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մտնելու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հինգ</w:t>
      </w:r>
      <w:r w:rsidRPr="00575771">
        <w:rPr>
          <w:rFonts w:ascii="GHEA Grapalat" w:eastAsia="Times New Roman" w:hAnsi="GHEA Grapalat" w:cs="Sylfaen"/>
          <w:sz w:val="20"/>
          <w:szCs w:val="24"/>
          <w:lang w:val="en-US"/>
        </w:rPr>
        <w:t>երորդ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w:t>
      </w:r>
      <w:r w:rsidRPr="00575771">
        <w:rPr>
          <w:rFonts w:ascii="GHEA Grapalat" w:eastAsia="Times New Roman" w:hAnsi="GHEA Grapalat" w:cs="Sylfaen"/>
          <w:sz w:val="20"/>
          <w:szCs w:val="24"/>
          <w:lang w:val="en-US"/>
        </w:rPr>
        <w:t>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դատական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քննության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արդյունքով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կատարման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հնարավորությունը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վերացել</w:t>
      </w:r>
      <w:r w:rsidRPr="00575771">
        <w:rPr>
          <w:rFonts w:ascii="GHEA Grapalat" w:eastAsia="Times New Roman" w:hAnsi="GHEA Grapalat" w:cs="Sylfaen"/>
          <w:sz w:val="20"/>
          <w:szCs w:val="24"/>
          <w:lang w:val="hy-AM"/>
        </w:rPr>
        <w:t>։</w:t>
      </w:r>
    </w:p>
    <w:p w14:paraId="364FCAEB"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hy-AM"/>
        </w:rPr>
        <w:t>Ե</w:t>
      </w:r>
      <w:r w:rsidRPr="00575771">
        <w:rPr>
          <w:rFonts w:ascii="GHEA Grapalat" w:eastAsia="Times New Roman" w:hAnsi="GHEA Grapalat" w:cs="Sylfaen"/>
          <w:sz w:val="20"/>
          <w:szCs w:val="24"/>
          <w:lang w:val="af-ZA"/>
        </w:rPr>
        <w:t>թե՝</w:t>
      </w:r>
    </w:p>
    <w:p w14:paraId="2E2866EC" w14:textId="77777777" w:rsidR="00575771" w:rsidRPr="00575771" w:rsidRDefault="00575771" w:rsidP="00575771">
      <w:pPr>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w:rsidRPr="00575771">
        <w:rPr>
          <w:rFonts w:ascii="GHEA Grapalat" w:eastAsia="Times New Roman" w:hAnsi="GHEA Grapalat" w:cs="Sylfaen"/>
          <w:sz w:val="20"/>
          <w:szCs w:val="24"/>
          <w:lang w:val="af-ZA" w:eastAsia="ru-RU"/>
        </w:rPr>
        <w:t xml:space="preserve">սույն կետով նախատեսված՝ </w:t>
      </w:r>
      <w:r w:rsidRPr="00575771">
        <w:rPr>
          <w:rFonts w:ascii="GHEA Grapalat" w:eastAsia="Times New Roman" w:hAnsi="GHEA Grapalat" w:cs="Sylfaen"/>
          <w:sz w:val="20"/>
          <w:szCs w:val="24"/>
          <w:lang w:eastAsia="ru-RU"/>
        </w:rPr>
        <w:t>լիազորված</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մարմ</w:t>
      </w:r>
      <w:r w:rsidRPr="00575771">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575771">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F01457F" w14:textId="77777777" w:rsidR="00575771" w:rsidRPr="00575771" w:rsidRDefault="00575771" w:rsidP="00575771">
      <w:pPr>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w:rsidRPr="00575771">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575771">
        <w:rPr>
          <w:rFonts w:ascii="GHEA Grapalat" w:eastAsia="Times New Roman" w:hAnsi="GHEA Grapalat" w:cs="Sylfaen"/>
          <w:sz w:val="20"/>
          <w:szCs w:val="24"/>
          <w:lang w:eastAsia="ru-RU"/>
        </w:rPr>
        <w:t>լիազորված</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մարմ</w:t>
      </w:r>
      <w:r w:rsidRPr="00575771">
        <w:rPr>
          <w:rFonts w:ascii="GHEA Grapalat" w:eastAsia="Times New Roman" w:hAnsi="GHEA Grapalat" w:cs="Sylfaen"/>
          <w:sz w:val="20"/>
          <w:szCs w:val="24"/>
          <w:lang w:val="x-none" w:eastAsia="ru-RU"/>
        </w:rPr>
        <w:t>նին որոշումը ներկայացվելու վերջնաժամկետը լրանալու</w:t>
      </w:r>
      <w:r w:rsidRPr="00575771">
        <w:rPr>
          <w:rFonts w:ascii="GHEA Grapalat" w:eastAsia="Times New Roman" w:hAnsi="GHEA Grapalat" w:cs="Sylfaen"/>
          <w:sz w:val="20"/>
          <w:szCs w:val="24"/>
          <w:lang w:val="en-US" w:eastAsia="ru-RU"/>
        </w:rPr>
        <w:t>ց</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հետո</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բայց</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ոչ</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ուշ</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քան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575771">
        <w:rPr>
          <w:rFonts w:ascii="GHEA Grapalat" w:eastAsia="Times New Roman" w:hAnsi="GHEA Grapalat" w:cs="Sylfaen"/>
          <w:sz w:val="20"/>
          <w:szCs w:val="24"/>
          <w:lang w:val="hy-AM" w:eastAsia="ru-RU"/>
        </w:rPr>
        <w:t xml:space="preserve">, </w:t>
      </w:r>
      <w:r w:rsidRPr="00575771">
        <w:rPr>
          <w:rFonts w:ascii="GHEA Grapalat" w:eastAsia="Times New Roman" w:hAnsi="GHEA Grapalat" w:cs="Sylfaen"/>
          <w:sz w:val="20"/>
          <w:szCs w:val="24"/>
          <w:lang w:eastAsia="ru-RU"/>
        </w:rPr>
        <w:t>իսկ</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որոշումն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ստանալուն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հաջորդող</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քառասուներորդ</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օրվա</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դրությամբ</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մասնակցի</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կողմից</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որոշման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բողոքարկման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վերաբերյալ</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հարուցված</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և</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չավարտված</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դատական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գործի</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առկայության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դեպքում</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ոչ</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ուշ</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քան</w:t>
      </w:r>
      <w:r w:rsidRPr="00575771">
        <w:rPr>
          <w:rFonts w:ascii="GHEA Grapalat" w:eastAsia="Times New Roman" w:hAnsi="GHEA Grapalat" w:cs="Sylfaen"/>
          <w:sz w:val="20"/>
          <w:szCs w:val="24"/>
          <w:lang w:val="hy-AM" w:eastAsia="ru-RU"/>
        </w:rPr>
        <w:t xml:space="preserve"> </w:t>
      </w:r>
      <w:r w:rsidRPr="00575771">
        <w:rPr>
          <w:rFonts w:ascii="GHEA Grapalat" w:eastAsia="Times New Roman" w:hAnsi="GHEA Grapalat" w:cs="Sylfaen"/>
          <w:sz w:val="20"/>
          <w:szCs w:val="24"/>
          <w:lang w:eastAsia="ru-RU"/>
        </w:rPr>
        <w:t>տվյալ</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դատական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գործով</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եզրափակիչ</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դատական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ակտն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ուժի</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մեջ</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մտնելը</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ապա</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պատվիրատուն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դրա</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մասին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գրավոր</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տեղեկացնում</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է</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լիազորված</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մարմին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որի</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հիման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վրա</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մասնակիցը</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չի</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ներառվում</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ցուցակում</w:t>
      </w:r>
      <w:r w:rsidRPr="00575771">
        <w:rPr>
          <w:rFonts w:ascii="GHEA Grapalat" w:eastAsia="Times New Roman" w:hAnsi="GHEA Grapalat" w:cs="Sylfaen"/>
          <w:sz w:val="20"/>
          <w:szCs w:val="24"/>
          <w:lang w:val="af-ZA" w:eastAsia="ru-RU"/>
        </w:rPr>
        <w:t>:</w:t>
      </w:r>
    </w:p>
    <w:p w14:paraId="4ED40A3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hy-AM"/>
        </w:rPr>
        <w:t>Ընդ որում</w:t>
      </w:r>
      <w:r w:rsidRPr="00575771">
        <w:rPr>
          <w:rFonts w:ascii="GHEA Grapalat" w:eastAsia="Times New Roman" w:hAnsi="GHEA Grapalat" w:cs="Sylfaen"/>
          <w:sz w:val="20"/>
          <w:szCs w:val="24"/>
          <w:lang w:val="af-ZA"/>
        </w:rPr>
        <w:t>.</w:t>
      </w:r>
    </w:p>
    <w:p w14:paraId="37984A67"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գնումներին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իրավունք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ունենալու մասին դիմում-հայտարարությունը որակվում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իրականությանը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կնքած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անձը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սահմանված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ժամկետում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միակողմանի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հաստատված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հայտարարության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տուժանքի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այսուհետ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նաև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տուժանք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ձևով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ներկայացված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ապահովումը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չի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փոխարինում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բանկային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երաշխիք</w:t>
      </w:r>
      <w:r w:rsidRPr="00575771">
        <w:rPr>
          <w:rFonts w:ascii="GHEA Grapalat" w:eastAsia="Times New Roman" w:hAnsi="GHEA Grapalat" w:cs="Sylfaen"/>
          <w:sz w:val="20"/>
          <w:szCs w:val="24"/>
          <w:lang w:val="hy-AM"/>
        </w:rPr>
        <w:t>ո</w:t>
      </w:r>
      <w:r w:rsidRPr="00575771">
        <w:rPr>
          <w:rFonts w:ascii="GHEA Grapalat" w:eastAsia="Times New Roman" w:hAnsi="GHEA Grapalat" w:cs="Sylfaen"/>
          <w:sz w:val="20"/>
          <w:szCs w:val="24"/>
          <w:lang w:val="en-US"/>
        </w:rPr>
        <w:t>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կանխիկ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փողով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այդ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հանգամանքը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համարվում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որպես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գործընթացի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շրջանակում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ստանձնված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պարտավորության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խախտում</w:t>
      </w:r>
      <w:r w:rsidRPr="00575771">
        <w:rPr>
          <w:rFonts w:ascii="GHEA Grapalat" w:eastAsia="Times New Roman" w:hAnsi="GHEA Grapalat" w:cs="Sylfaen"/>
          <w:sz w:val="20"/>
          <w:szCs w:val="24"/>
          <w:lang w:val="af-ZA"/>
        </w:rPr>
        <w:t>.</w:t>
      </w:r>
    </w:p>
    <w:p w14:paraId="686B1F44"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 ս</w:t>
      </w:r>
      <w:r w:rsidRPr="00575771">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709B6957" w14:textId="77777777" w:rsidR="00575771" w:rsidRPr="00575771" w:rsidRDefault="00575771" w:rsidP="00575771">
      <w:pPr>
        <w:spacing w:after="0" w:line="240" w:lineRule="auto"/>
        <w:ind w:firstLine="375"/>
        <w:jc w:val="both"/>
        <w:rPr>
          <w:rFonts w:ascii="GHEA Grapalat" w:eastAsia="Times New Roman" w:hAnsi="GHEA Grapalat" w:cs="Times New Roman"/>
          <w:sz w:val="20"/>
          <w:szCs w:val="20"/>
          <w:lang w:val="af-ZA"/>
        </w:rPr>
      </w:pPr>
      <w:r w:rsidRPr="00575771">
        <w:rPr>
          <w:rFonts w:ascii="GHEA Grapalat" w:eastAsia="Times New Roman" w:hAnsi="GHEA Grapalat" w:cs="Times New Roman"/>
          <w:color w:val="000000"/>
          <w:sz w:val="20"/>
          <w:szCs w:val="20"/>
          <w:lang w:val="af-ZA"/>
        </w:rPr>
        <w:t xml:space="preserve">      8.14 </w:t>
      </w:r>
      <w:r w:rsidRPr="00575771">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75771">
        <w:rPr>
          <w:rFonts w:ascii="GHEA Grapalat" w:eastAsia="Times New Roman" w:hAnsi="GHEA Grapalat" w:cs="Sylfaen"/>
          <w:sz w:val="20"/>
          <w:szCs w:val="20"/>
          <w:lang w:val="af-ZA"/>
        </w:rPr>
        <w:t>:</w:t>
      </w:r>
    </w:p>
    <w:p w14:paraId="15250F31" w14:textId="77777777" w:rsidR="00575771" w:rsidRPr="00575771" w:rsidRDefault="00575771" w:rsidP="00575771">
      <w:pPr>
        <w:spacing w:after="0" w:line="240" w:lineRule="auto"/>
        <w:ind w:firstLine="706"/>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lastRenderedPageBreak/>
        <w:t xml:space="preserve">8.15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մասի</w:t>
      </w:r>
      <w:r w:rsidRPr="00575771">
        <w:rPr>
          <w:rFonts w:ascii="GHEA Grapalat" w:eastAsia="Times New Roman" w:hAnsi="GHEA Grapalat" w:cs="Sylfaen"/>
          <w:sz w:val="20"/>
          <w:szCs w:val="24"/>
          <w:lang w:val="af-ZA"/>
        </w:rPr>
        <w:t xml:space="preserve"> 8.8 </w:t>
      </w:r>
      <w:r w:rsidRPr="00575771">
        <w:rPr>
          <w:rFonts w:ascii="GHEA Grapalat" w:eastAsia="Times New Roman" w:hAnsi="GHEA Grapalat" w:cs="Sylfaen"/>
          <w:sz w:val="20"/>
          <w:szCs w:val="24"/>
        </w:rPr>
        <w:t>կետում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փաստաթղթերը</w:t>
      </w:r>
      <w:r w:rsidRPr="00575771">
        <w:rPr>
          <w:rFonts w:ascii="GHEA Grapalat" w:eastAsia="Times New Roman" w:hAnsi="GHEA Grapalat" w:cs="Sylfaen"/>
          <w:sz w:val="20"/>
          <w:szCs w:val="24"/>
          <w:lang w:val="af-ZA"/>
        </w:rPr>
        <w:t xml:space="preserve"> մասնակիցը </w:t>
      </w:r>
      <w:r w:rsidRPr="00575771">
        <w:rPr>
          <w:rFonts w:ascii="GHEA Grapalat" w:eastAsia="Times New Roman" w:hAnsi="GHEA Grapalat" w:cs="Sylfaen"/>
          <w:sz w:val="20"/>
          <w:szCs w:val="24"/>
          <w:lang w:val="en-US"/>
        </w:rPr>
        <w:t>սահմանված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ժամկետում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w:t>
      </w:r>
      <w:r w:rsidRPr="00575771">
        <w:rPr>
          <w:rFonts w:ascii="GHEA Grapalat" w:eastAsia="Times New Roman" w:hAnsi="GHEA Grapalat" w:cs="Sylfaen"/>
          <w:sz w:val="20"/>
          <w:szCs w:val="24"/>
          <w:lang w:val="af-ZA"/>
        </w:rPr>
        <w:softHyphen/>
      </w:r>
      <w:r w:rsidRPr="00575771">
        <w:rPr>
          <w:rFonts w:ascii="GHEA Grapalat" w:eastAsia="Times New Roman" w:hAnsi="GHEA Grapalat" w:cs="Sylfaen"/>
          <w:sz w:val="20"/>
          <w:szCs w:val="24"/>
        </w:rPr>
        <w:t>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քարտուղարին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w:t>
      </w:r>
      <w:r w:rsidRPr="00575771">
        <w:rPr>
          <w:rFonts w:ascii="GHEA Grapalat" w:eastAsia="Times New Roman" w:hAnsi="GHEA Grapalat" w:cs="Sylfaen"/>
          <w:sz w:val="20"/>
          <w:szCs w:val="24"/>
          <w:lang w:val="en-US"/>
        </w:rPr>
        <w:t>ն</w:t>
      </w:r>
      <w:r w:rsidRPr="00575771">
        <w:rPr>
          <w:rFonts w:ascii="GHEA Grapalat" w:eastAsia="Times New Roman" w:hAnsi="GHEA Grapalat" w:cs="Sylfaen"/>
          <w:sz w:val="20"/>
          <w:szCs w:val="24"/>
        </w:rPr>
        <w:t>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վերջինիս՝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էլեկտրոնային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փոստին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ուղարկելու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միջոցով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Քարտուղարը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պարտավոր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փաստաթղթերն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հաստատել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դրանց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հանգամանքը՝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rPr>
        <w:t>հրավերում</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rPr>
        <w:t>նշված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էլեկտրոնային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փոստից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էլեկտրոնային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փոստին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հավաստում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ուղարկելու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միջոցով</w:t>
      </w:r>
      <w:r w:rsidRPr="00575771">
        <w:rPr>
          <w:rFonts w:ascii="GHEA Grapalat" w:eastAsia="Times New Roman" w:hAnsi="GHEA Grapalat" w:cs="Sylfaen"/>
          <w:sz w:val="20"/>
          <w:szCs w:val="24"/>
          <w:lang w:val="af-ZA"/>
        </w:rPr>
        <w:t>:</w:t>
      </w:r>
    </w:p>
    <w:p w14:paraId="49C4838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8.16 </w:t>
      </w:r>
      <w:r w:rsidRPr="00575771">
        <w:rPr>
          <w:rFonts w:ascii="GHEA Grapalat" w:eastAsia="Times New Roman" w:hAnsi="GHEA Grapalat" w:cs="Sylfaen"/>
          <w:sz w:val="20"/>
          <w:szCs w:val="24"/>
        </w:rPr>
        <w:t>Մասնակիցները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նրանց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ներկայացուցիչները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w:t>
      </w:r>
      <w:r w:rsidRPr="00575771">
        <w:rPr>
          <w:rFonts w:ascii="GHEA Grapalat" w:eastAsia="Times New Roman" w:hAnsi="GHEA Grapalat" w:cs="Sylfaen"/>
          <w:sz w:val="20"/>
          <w:szCs w:val="24"/>
          <w:lang w:val="af-ZA"/>
        </w:rPr>
        <w:t xml:space="preserve"> լինել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նիստերին։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Մասնակիցները</w:t>
      </w:r>
      <w:r w:rsidRPr="00575771">
        <w:rPr>
          <w:rFonts w:ascii="GHEA Grapalat" w:eastAsia="Times New Roman" w:hAnsi="GHEA Grapalat" w:cs="Sylfaen"/>
          <w:sz w:val="20"/>
          <w:szCs w:val="24"/>
          <w:lang w:val="af-ZA"/>
        </w:rPr>
        <w:t xml:space="preserve"> կամ </w:t>
      </w:r>
      <w:r w:rsidRPr="00575771">
        <w:rPr>
          <w:rFonts w:ascii="GHEA Grapalat" w:eastAsia="Times New Roman" w:hAnsi="GHEA Grapalat" w:cs="Sylfaen"/>
          <w:sz w:val="20"/>
          <w:szCs w:val="24"/>
        </w:rPr>
        <w:t>նրանց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ներկայացուցիչները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նիստերի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արձանագրությունների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պատճենները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տրամադրվում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օրացուցային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ընթացքում։</w:t>
      </w:r>
    </w:p>
    <w:p w14:paraId="12F6726A"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8.17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էլեկտրոնային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ծանուցումներն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ուղարկվում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w:t>
      </w:r>
      <w:r w:rsidRPr="00575771">
        <w:rPr>
          <w:rFonts w:ascii="GHEA Grapalat" w:eastAsia="Times New Roman" w:hAnsi="GHEA Grapalat" w:cs="Sylfaen"/>
          <w:sz w:val="20"/>
          <w:szCs w:val="24"/>
          <w:lang w:val="af-ZA"/>
        </w:rPr>
        <w:t xml:space="preserve"> հայտում նշված էլեկտրոնային փոստին ուղարկելու միջոցով, </w:t>
      </w:r>
      <w:r w:rsidRPr="00575771">
        <w:rPr>
          <w:rFonts w:ascii="GHEA Grapalat" w:eastAsia="Times New Roman" w:hAnsi="GHEA Grapalat" w:cs="Sylfaen"/>
          <w:sz w:val="20"/>
          <w:szCs w:val="24"/>
        </w:rPr>
        <w:t>իսկ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էլեկտրոնային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փոստից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քարտուղարի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էլեկտրոնային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փոստին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New Roman"/>
          <w:sz w:val="20"/>
          <w:szCs w:val="20"/>
          <w:lang w:val="af-ZA" w:eastAsia="x-none"/>
        </w:rPr>
        <w:t>ուղարկվելու միջոցով:</w:t>
      </w:r>
    </w:p>
    <w:p w14:paraId="139011F8"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af-ZA" w:eastAsia="x-none"/>
        </w:rPr>
      </w:pPr>
      <w:r w:rsidRPr="00575771">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90E192F"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Times New Roman"/>
          <w:sz w:val="20"/>
          <w:szCs w:val="20"/>
          <w:lang w:val="af-ZA"/>
        </w:rPr>
        <w:t>8</w:t>
      </w:r>
      <w:r w:rsidRPr="00575771">
        <w:rPr>
          <w:rFonts w:ascii="GHEA Grapalat" w:eastAsia="Times New Roman" w:hAnsi="GHEA Grapalat" w:cs="Times New Roman"/>
          <w:sz w:val="20"/>
          <w:szCs w:val="20"/>
          <w:lang w:val="hy-AM"/>
        </w:rPr>
        <w:t>.</w:t>
      </w:r>
      <w:r w:rsidRPr="00575771">
        <w:rPr>
          <w:rFonts w:ascii="GHEA Grapalat" w:eastAsia="Times New Roman" w:hAnsi="GHEA Grapalat" w:cs="Times New Roman"/>
          <w:sz w:val="20"/>
          <w:szCs w:val="20"/>
          <w:lang w:val="af-ZA"/>
        </w:rPr>
        <w:t xml:space="preserve">18 </w:t>
      </w:r>
      <w:r w:rsidRPr="00575771">
        <w:rPr>
          <w:rFonts w:ascii="GHEA Grapalat" w:eastAsia="Times New Roman" w:hAnsi="GHEA Grapalat" w:cs="Sylfaen"/>
          <w:sz w:val="20"/>
          <w:szCs w:val="20"/>
          <w:lang w:val="af-ZA"/>
        </w:rPr>
        <w:t>Հայտերի</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գնահատումը</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և</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ընտրված մասնակցի որոշումն</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իրականացվում</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է</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ըստ</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առանձին</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չափաբաժինների</w:t>
      </w:r>
      <w:r w:rsidRPr="00575771">
        <w:rPr>
          <w:rFonts w:ascii="GHEA Grapalat" w:eastAsia="Times New Roman" w:hAnsi="GHEA Grapalat" w:cs="Sylfaen"/>
          <w:sz w:val="20"/>
          <w:szCs w:val="20"/>
          <w:lang w:val="hy-AM"/>
        </w:rPr>
        <w:t>:</w:t>
      </w:r>
      <w:r w:rsidRPr="00575771">
        <w:rPr>
          <w:rFonts w:ascii="GHEA Grapalat" w:eastAsia="Times New Roman" w:hAnsi="GHEA Grapalat" w:cs="Sylfaen"/>
          <w:sz w:val="20"/>
          <w:szCs w:val="20"/>
          <w:vertAlign w:val="superscript"/>
          <w:lang w:val="hy-AM"/>
        </w:rPr>
        <w:footnoteReference w:id="6"/>
      </w:r>
    </w:p>
    <w:p w14:paraId="4CE8DB7E"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af-ZA" w:eastAsia="x-none"/>
        </w:rPr>
      </w:pPr>
      <w:r w:rsidRPr="00575771">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75771">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575771">
        <w:rPr>
          <w:rFonts w:ascii="GHEA Grapalat" w:eastAsia="Times New Roman" w:hAnsi="GHEA Grapalat" w:cs="Times New Roman"/>
          <w:sz w:val="20"/>
          <w:szCs w:val="20"/>
          <w:lang w:val="af-ZA" w:eastAsia="x-none"/>
        </w:rPr>
        <w:t>:</w:t>
      </w:r>
    </w:p>
    <w:p w14:paraId="1C394C3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8</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20 </w:t>
      </w:r>
      <w:r w:rsidRPr="00575771">
        <w:rPr>
          <w:rFonts w:ascii="GHEA Grapalat" w:eastAsia="Times New Roman" w:hAnsi="GHEA Grapalat" w:cs="Sylfaen"/>
          <w:sz w:val="20"/>
          <w:szCs w:val="24"/>
        </w:rPr>
        <w:t>Մասնակից</w:t>
      </w:r>
      <w:r w:rsidRPr="00575771">
        <w:rPr>
          <w:rFonts w:ascii="GHEA Grapalat" w:eastAsia="Times New Roman" w:hAnsi="GHEA Grapalat" w:cs="Sylfaen"/>
          <w:sz w:val="20"/>
          <w:szCs w:val="24"/>
          <w:lang w:val="en-US"/>
        </w:rPr>
        <w:t>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համապատասխանության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հիմնավորման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նպատակով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ներկայացնել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լրացուցիչ</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այլ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փաստաթղթեր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տեղեկություններ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նյութեր։</w:t>
      </w:r>
    </w:p>
    <w:p w14:paraId="5D2C97FD"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en-US"/>
        </w:rPr>
        <w:t>Հ</w:t>
      </w:r>
      <w:r w:rsidRPr="00575771">
        <w:rPr>
          <w:rFonts w:ascii="GHEA Grapalat" w:eastAsia="Times New Roman" w:hAnsi="GHEA Grapalat" w:cs="Sylfaen"/>
          <w:sz w:val="20"/>
          <w:szCs w:val="24"/>
        </w:rPr>
        <w:t>անձնաժողովը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ստուգել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rPr>
        <w:t>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տվյալների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իսկությունը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օգտագործելով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պաշտոնական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աղբյուրներից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տվյալներ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իրավասու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մարմինների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գրավոր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եզրակացությունը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հարցում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ուղարկվելու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համապատասխան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պետական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տեղական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ինքնակառավարման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մարմինները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հարցումն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երկու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տրամադրում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գրավոր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եզրակացություն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rPr>
        <w:t>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տվյալների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իսկության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ստուգման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արդյունքում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տվյալները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որակվում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իրականությանը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չհամապա</w:t>
      </w:r>
      <w:r w:rsidRPr="00575771">
        <w:rPr>
          <w:rFonts w:ascii="GHEA Grapalat" w:eastAsia="Times New Roman" w:hAnsi="GHEA Grapalat" w:cs="Sylfaen"/>
          <w:sz w:val="20"/>
          <w:szCs w:val="24"/>
          <w:lang w:val="af-ZA"/>
        </w:rPr>
        <w:softHyphen/>
      </w:r>
      <w:r w:rsidRPr="00575771">
        <w:rPr>
          <w:rFonts w:ascii="GHEA Grapalat" w:eastAsia="Times New Roman" w:hAnsi="GHEA Grapalat" w:cs="Sylfaen"/>
          <w:sz w:val="20"/>
          <w:szCs w:val="24"/>
        </w:rPr>
        <w:t>տասխանող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ապա</w:t>
      </w:r>
      <w:r w:rsidRPr="00575771">
        <w:rPr>
          <w:rFonts w:ascii="GHEA Grapalat" w:eastAsia="Times New Roman" w:hAnsi="GHEA Grapalat" w:cs="Sylfaen"/>
          <w:sz w:val="20"/>
          <w:szCs w:val="24"/>
          <w:lang w:val="af-ZA"/>
        </w:rPr>
        <w:t xml:space="preserve"> տվյալ մասնակցի հայտը մերժվում է:</w:t>
      </w:r>
    </w:p>
    <w:p w14:paraId="12CFBADA"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8</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21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հրավերի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lang w:val="hy-AM"/>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մասի</w:t>
      </w:r>
      <w:r w:rsidRPr="00575771">
        <w:rPr>
          <w:rFonts w:ascii="GHEA Grapalat" w:eastAsia="Times New Roman" w:hAnsi="GHEA Grapalat" w:cs="Sylfaen"/>
          <w:sz w:val="20"/>
          <w:szCs w:val="24"/>
          <w:lang w:val="af-ZA"/>
        </w:rPr>
        <w:t xml:space="preserve"> 8.20 </w:t>
      </w:r>
      <w:r w:rsidRPr="00575771">
        <w:rPr>
          <w:rFonts w:ascii="GHEA Grapalat" w:eastAsia="Times New Roman" w:hAnsi="GHEA Grapalat" w:cs="Sylfaen"/>
          <w:sz w:val="20"/>
          <w:szCs w:val="24"/>
          <w:lang w:val="hy-AM"/>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կիրառման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նպատակով</w:t>
      </w:r>
      <w:r w:rsidRPr="00575771">
        <w:rPr>
          <w:rFonts w:ascii="GHEA Grapalat" w:eastAsia="Times New Roman" w:hAnsi="GHEA Grapalat" w:cs="Sylfaen"/>
          <w:sz w:val="20"/>
          <w:szCs w:val="24"/>
          <w:lang w:val="af-ZA"/>
        </w:rPr>
        <w:t xml:space="preserve"> կարող է </w:t>
      </w:r>
      <w:r w:rsidRPr="00575771">
        <w:rPr>
          <w:rFonts w:ascii="GHEA Grapalat" w:eastAsia="Times New Roman" w:hAnsi="GHEA Grapalat" w:cs="Sylfaen"/>
          <w:sz w:val="20"/>
          <w:szCs w:val="24"/>
          <w:lang w:val="hy-AM"/>
        </w:rPr>
        <w:t>հրավիրվել 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արտահերթ</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w:t>
      </w:r>
    </w:p>
    <w:p w14:paraId="463FECED" w14:textId="77777777" w:rsidR="00575771" w:rsidRPr="00575771" w:rsidRDefault="00575771" w:rsidP="00575771">
      <w:pPr>
        <w:spacing w:after="0" w:line="240" w:lineRule="auto"/>
        <w:ind w:firstLine="567"/>
        <w:jc w:val="both"/>
        <w:rPr>
          <w:rFonts w:ascii="GHEA Grapalat" w:eastAsia="Times New Roman" w:hAnsi="GHEA Grapalat" w:cs="Tahoma"/>
          <w:sz w:val="20"/>
          <w:szCs w:val="20"/>
          <w:lang w:val="hy-AM" w:eastAsia="ru-RU"/>
        </w:rPr>
      </w:pPr>
      <w:r w:rsidRPr="00575771">
        <w:rPr>
          <w:rFonts w:ascii="GHEA Grapalat" w:eastAsia="Times New Roman" w:hAnsi="GHEA Grapalat" w:cs="Times New Roman"/>
          <w:spacing w:val="-6"/>
          <w:sz w:val="20"/>
          <w:szCs w:val="20"/>
          <w:lang w:val="hy-AM" w:eastAsia="ru-RU"/>
        </w:rPr>
        <w:t>8.</w:t>
      </w:r>
      <w:r w:rsidRPr="00575771">
        <w:rPr>
          <w:rFonts w:ascii="GHEA Grapalat" w:eastAsia="Times New Roman" w:hAnsi="GHEA Grapalat" w:cs="Times New Roman"/>
          <w:spacing w:val="-6"/>
          <w:sz w:val="20"/>
          <w:szCs w:val="20"/>
          <w:lang w:val="af-ZA" w:eastAsia="ru-RU"/>
        </w:rPr>
        <w:t xml:space="preserve">22 </w:t>
      </w:r>
      <w:r w:rsidRPr="00575771">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75771">
        <w:rPr>
          <w:rFonts w:ascii="GHEA Grapalat" w:eastAsia="Times New Roman" w:hAnsi="GHEA Grapalat" w:cs="Sylfaen"/>
          <w:szCs w:val="20"/>
          <w:lang w:val="hy-AM" w:eastAsia="ru-RU"/>
        </w:rPr>
        <w:t xml:space="preserve"> </w:t>
      </w:r>
      <w:r w:rsidRPr="00575771">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D710EA0" w14:textId="77777777" w:rsidR="00575771" w:rsidRPr="00575771" w:rsidRDefault="00575771" w:rsidP="00575771">
      <w:pPr>
        <w:spacing w:after="0" w:line="240" w:lineRule="auto"/>
        <w:ind w:firstLine="567"/>
        <w:jc w:val="both"/>
        <w:rPr>
          <w:rFonts w:ascii="GHEA Grapalat" w:eastAsia="Times New Roman" w:hAnsi="GHEA Grapalat" w:cs="Sylfaen"/>
          <w:sz w:val="20"/>
          <w:szCs w:val="20"/>
          <w:lang w:val="hy-AM"/>
        </w:rPr>
      </w:pPr>
      <w:r w:rsidRPr="00575771">
        <w:rPr>
          <w:rFonts w:ascii="GHEA Grapalat" w:eastAsia="Times New Roman" w:hAnsi="GHEA Grapalat" w:cs="Sylfaen"/>
          <w:sz w:val="20"/>
          <w:szCs w:val="24"/>
          <w:lang w:val="hy-AM"/>
        </w:rPr>
        <w:t>8.23 Անգործության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որոշման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հայտարարության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հրապարակման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պ</w:t>
      </w:r>
      <w:r w:rsidRPr="00575771">
        <w:rPr>
          <w:rFonts w:ascii="GHEA Grapalat" w:eastAsia="Times New Roman" w:hAnsi="GHEA Grapalat" w:cs="Sylfaen"/>
          <w:sz w:val="20"/>
          <w:szCs w:val="24"/>
          <w:lang w:val="hy-AM"/>
        </w:rPr>
        <w:t>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իրավասության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առաջացման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միջև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ընկած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ժամանակահատվածն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0"/>
          <w:lang w:val="es-ES"/>
        </w:rPr>
        <w:t xml:space="preserve"> </w:t>
      </w:r>
    </w:p>
    <w:p w14:paraId="154AD164" w14:textId="6D726ABA" w:rsidR="00575771" w:rsidRPr="00575771" w:rsidRDefault="00575771" w:rsidP="00575771">
      <w:pPr>
        <w:spacing w:after="0" w:line="240" w:lineRule="auto"/>
        <w:ind w:firstLine="567"/>
        <w:jc w:val="both"/>
        <w:rPr>
          <w:rFonts w:ascii="GHEA Grapalat" w:eastAsia="Times New Roman" w:hAnsi="GHEA Grapalat" w:cs="Sylfaen"/>
          <w:sz w:val="20"/>
          <w:szCs w:val="20"/>
          <w:lang w:val="hy-AM"/>
        </w:rPr>
      </w:pPr>
      <w:r w:rsidRPr="00575771">
        <w:rPr>
          <w:rFonts w:ascii="GHEA Grapalat" w:eastAsia="Times New Roman" w:hAnsi="GHEA Grapalat" w:cs="Sylfaen"/>
          <w:sz w:val="20"/>
          <w:szCs w:val="20"/>
          <w:lang w:val="es-ES"/>
        </w:rPr>
        <w:t>Անգործության</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ժամկետը</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սույն</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ընթացակարգի</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 xml:space="preserve">դեպքում </w:t>
      </w:r>
      <w:r>
        <w:rPr>
          <w:rFonts w:ascii="GHEA Grapalat" w:eastAsia="Times New Roman" w:hAnsi="GHEA Grapalat" w:cs="Sylfaen"/>
          <w:sz w:val="20"/>
          <w:szCs w:val="20"/>
          <w:lang w:val="hy-AM"/>
        </w:rPr>
        <w:t>10</w:t>
      </w:r>
      <w:r w:rsidRPr="00575771">
        <w:rPr>
          <w:rFonts w:ascii="GHEA Grapalat" w:eastAsia="Times New Roman" w:hAnsi="GHEA Grapalat" w:cs="Sylfaen"/>
          <w:sz w:val="20"/>
          <w:szCs w:val="20"/>
          <w:lang w:val="es-ES"/>
        </w:rPr>
        <w:t xml:space="preserve"> օրացուցային</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օր</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է</w:t>
      </w:r>
      <w:r w:rsidRPr="00575771">
        <w:rPr>
          <w:rFonts w:ascii="GHEA Grapalat" w:eastAsia="Times New Roman" w:hAnsi="GHEA Grapalat" w:cs="Tahoma"/>
          <w:sz w:val="20"/>
          <w:szCs w:val="20"/>
          <w:lang w:val="es-ES"/>
        </w:rPr>
        <w:t>։</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s-ES"/>
        </w:rPr>
        <w:t>Անգործության</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ժամկետը</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կիրառելի</w:t>
      </w:r>
      <w:r w:rsidRPr="00575771">
        <w:rPr>
          <w:rFonts w:ascii="GHEA Grapalat" w:eastAsia="Times New Roman" w:hAnsi="GHEA Grapalat" w:cs="Sylfaen"/>
          <w:sz w:val="20"/>
          <w:szCs w:val="20"/>
          <w:lang w:val="hy-AM"/>
        </w:rPr>
        <w:t>.</w:t>
      </w:r>
    </w:p>
    <w:p w14:paraId="724FA4D2" w14:textId="77777777" w:rsidR="00575771" w:rsidRPr="00575771" w:rsidRDefault="00575771" w:rsidP="00575771">
      <w:pPr>
        <w:spacing w:after="0" w:line="240" w:lineRule="auto"/>
        <w:ind w:firstLine="567"/>
        <w:jc w:val="both"/>
        <w:rPr>
          <w:rFonts w:ascii="GHEA Grapalat" w:eastAsia="Times New Roman" w:hAnsi="GHEA Grapalat" w:cs="Arial"/>
          <w:sz w:val="20"/>
          <w:szCs w:val="20"/>
          <w:lang w:val="hy-AM"/>
        </w:rPr>
      </w:pPr>
      <w:r w:rsidRPr="00575771">
        <w:rPr>
          <w:rFonts w:ascii="GHEA Grapalat" w:eastAsia="Times New Roman" w:hAnsi="GHEA Grapalat" w:cs="Sylfaen"/>
          <w:sz w:val="20"/>
          <w:szCs w:val="20"/>
          <w:lang w:val="hy-AM"/>
        </w:rPr>
        <w:t>-</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չէ</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եթե</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միայն</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մեկ</w:t>
      </w:r>
      <w:r w:rsidRPr="00575771">
        <w:rPr>
          <w:rFonts w:ascii="GHEA Grapalat" w:eastAsia="Times New Roman" w:hAnsi="GHEA Grapalat" w:cs="Arial"/>
          <w:sz w:val="20"/>
          <w:szCs w:val="20"/>
          <w:lang w:val="es-ES"/>
        </w:rPr>
        <w:t xml:space="preserve"> մ</w:t>
      </w:r>
      <w:r w:rsidRPr="00575771">
        <w:rPr>
          <w:rFonts w:ascii="GHEA Grapalat" w:eastAsia="Times New Roman" w:hAnsi="GHEA Grapalat" w:cs="Sylfaen"/>
          <w:sz w:val="20"/>
          <w:szCs w:val="20"/>
          <w:lang w:val="es-ES"/>
        </w:rPr>
        <w:t>ասնակից է հայտ ներկայացրել</w:t>
      </w:r>
      <w:r w:rsidRPr="00575771">
        <w:rPr>
          <w:rFonts w:ascii="GHEA Grapalat" w:eastAsia="Times New Roman" w:hAnsi="GHEA Grapalat" w:cs="Times New Roman"/>
          <w:i/>
          <w:sz w:val="20"/>
          <w:szCs w:val="20"/>
          <w:lang w:val="es-ES"/>
        </w:rPr>
        <w:t>,</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s-ES"/>
        </w:rPr>
        <w:t>որի</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հետ</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կնքվում</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է</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պայմանագիր</w:t>
      </w:r>
      <w:r w:rsidRPr="00575771">
        <w:rPr>
          <w:rFonts w:ascii="GHEA Grapalat" w:eastAsia="Times New Roman" w:hAnsi="GHEA Grapalat" w:cs="Arial"/>
          <w:sz w:val="20"/>
          <w:szCs w:val="20"/>
          <w:lang w:val="hy-AM"/>
        </w:rPr>
        <w:t>,</w:t>
      </w:r>
    </w:p>
    <w:p w14:paraId="7472EEAB" w14:textId="77777777" w:rsidR="00575771" w:rsidRPr="00575771" w:rsidRDefault="00575771" w:rsidP="00575771">
      <w:pPr>
        <w:spacing w:after="0" w:line="240" w:lineRule="auto"/>
        <w:ind w:firstLine="567"/>
        <w:jc w:val="both"/>
        <w:rPr>
          <w:rFonts w:ascii="GHEA Grapalat" w:eastAsia="Times New Roman" w:hAnsi="GHEA Grapalat" w:cs="Sylfaen"/>
          <w:sz w:val="20"/>
          <w:szCs w:val="20"/>
          <w:lang w:val="es-ES"/>
        </w:rPr>
      </w:pPr>
      <w:r w:rsidRPr="00575771">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83B02FD"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Sylfaen"/>
          <w:sz w:val="20"/>
          <w:szCs w:val="24"/>
          <w:lang w:val="hy-AM"/>
        </w:rPr>
        <w:t>Պատվիրատուն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պայմանագիրը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կնքում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կետով</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նախատեսված</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անգործության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ժամկետում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որևէ</w:t>
      </w:r>
      <w:r w:rsidRPr="00575771">
        <w:rPr>
          <w:rFonts w:ascii="GHEA Grapalat" w:eastAsia="Times New Roman" w:hAnsi="GHEA Grapalat" w:cs="Sylfaen"/>
          <w:sz w:val="20"/>
          <w:szCs w:val="24"/>
          <w:lang w:val="es-ES"/>
        </w:rPr>
        <w:t xml:space="preserve"> մ</w:t>
      </w:r>
      <w:r w:rsidRPr="00575771">
        <w:rPr>
          <w:rFonts w:ascii="GHEA Grapalat" w:eastAsia="Times New Roman" w:hAnsi="GHEA Grapalat" w:cs="Sylfaen"/>
          <w:sz w:val="20"/>
          <w:szCs w:val="24"/>
          <w:lang w:val="hy-AM"/>
        </w:rPr>
        <w:t>ասնակից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բողոքարկում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մասին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որոշումը։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Մինչև</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անգործության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ժամկետը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լրանալը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առանց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պայմանագիր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կնքելու</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 xml:space="preserve"> կամ գնման ընթացակարգը չկայացած հայտարարելու </w:t>
      </w:r>
      <w:r w:rsidRPr="00575771">
        <w:rPr>
          <w:rFonts w:ascii="GHEA Grapalat" w:eastAsia="Times New Roman" w:hAnsi="GHEA Grapalat" w:cs="Sylfaen"/>
          <w:sz w:val="20"/>
          <w:szCs w:val="24"/>
        </w:rPr>
        <w:t>մասին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հայտարարության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հրապարակման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կնք</w:t>
      </w:r>
      <w:r w:rsidRPr="00575771">
        <w:rPr>
          <w:rFonts w:ascii="GHEA Grapalat" w:eastAsia="Times New Roman" w:hAnsi="GHEA Grapalat" w:cs="Sylfaen"/>
          <w:sz w:val="20"/>
          <w:szCs w:val="24"/>
          <w:lang w:val="en-US"/>
        </w:rPr>
        <w:t>վ</w:t>
      </w:r>
      <w:r w:rsidRPr="00575771">
        <w:rPr>
          <w:rFonts w:ascii="GHEA Grapalat" w:eastAsia="Times New Roman" w:hAnsi="GHEA Grapalat" w:cs="Sylfaen"/>
          <w:sz w:val="20"/>
          <w:szCs w:val="24"/>
        </w:rPr>
        <w:t>ած</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պայմանագիրն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առ</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ոչինչ</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է։</w:t>
      </w:r>
    </w:p>
    <w:p w14:paraId="0AEEA14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4F86CB24"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es-ES"/>
        </w:rPr>
      </w:pPr>
    </w:p>
    <w:p w14:paraId="3AFDC689" w14:textId="77777777" w:rsidR="00532D6C" w:rsidRPr="00E84C88" w:rsidRDefault="00532D6C" w:rsidP="00532D6C">
      <w:pPr>
        <w:spacing w:after="0" w:line="240" w:lineRule="auto"/>
        <w:jc w:val="center"/>
        <w:rPr>
          <w:rFonts w:ascii="GHEA Grapalat" w:eastAsia="Times New Roman" w:hAnsi="GHEA Grapalat" w:cs="Arial"/>
          <w:b/>
          <w:iCs/>
          <w:sz w:val="20"/>
          <w:szCs w:val="24"/>
          <w:lang w:val="af-ZA"/>
        </w:rPr>
      </w:pPr>
      <w:r w:rsidRPr="00E84C88">
        <w:rPr>
          <w:rFonts w:ascii="GHEA Grapalat" w:eastAsia="Times New Roman" w:hAnsi="GHEA Grapalat" w:cs="Times New Roman"/>
          <w:b/>
          <w:iCs/>
          <w:sz w:val="20"/>
          <w:szCs w:val="24"/>
          <w:lang w:val="es-ES"/>
        </w:rPr>
        <w:t>9</w:t>
      </w:r>
      <w:r w:rsidRPr="00E84C88">
        <w:rPr>
          <w:rFonts w:ascii="GHEA Grapalat" w:eastAsia="Times New Roman" w:hAnsi="GHEA Grapalat" w:cs="Times New Roman"/>
          <w:b/>
          <w:iCs/>
          <w:sz w:val="20"/>
          <w:szCs w:val="24"/>
          <w:lang w:val="af-ZA"/>
        </w:rPr>
        <w:t xml:space="preserve">. </w:t>
      </w:r>
      <w:r w:rsidRPr="00E84C88">
        <w:rPr>
          <w:rFonts w:ascii="Arial" w:eastAsia="Times New Roman" w:hAnsi="Arial" w:cs="Arial"/>
          <w:b/>
          <w:iCs/>
          <w:sz w:val="20"/>
          <w:szCs w:val="24"/>
          <w:lang w:val="af-ZA"/>
        </w:rPr>
        <w:t>ՊԱՅՄԱՆԱԳՐԻ</w:t>
      </w:r>
      <w:r w:rsidRPr="00E84C88">
        <w:rPr>
          <w:rFonts w:ascii="GHEA Grapalat" w:eastAsia="Times New Roman" w:hAnsi="GHEA Grapalat" w:cs="Arial"/>
          <w:b/>
          <w:iCs/>
          <w:sz w:val="20"/>
          <w:szCs w:val="24"/>
          <w:lang w:val="af-ZA"/>
        </w:rPr>
        <w:t xml:space="preserve"> </w:t>
      </w:r>
      <w:r w:rsidRPr="00E84C88">
        <w:rPr>
          <w:rFonts w:ascii="Arial" w:eastAsia="Times New Roman" w:hAnsi="Arial" w:cs="Arial"/>
          <w:b/>
          <w:iCs/>
          <w:sz w:val="20"/>
          <w:szCs w:val="24"/>
          <w:lang w:val="af-ZA"/>
        </w:rPr>
        <w:t>ԿՆՔՈՒՄԸ</w:t>
      </w:r>
      <w:r w:rsidRPr="00E84C88">
        <w:rPr>
          <w:rFonts w:ascii="GHEA Grapalat" w:eastAsia="Times New Roman" w:hAnsi="GHEA Grapalat" w:cs="Arial"/>
          <w:b/>
          <w:iCs/>
          <w:sz w:val="20"/>
          <w:szCs w:val="24"/>
          <w:lang w:val="af-ZA"/>
        </w:rPr>
        <w:t xml:space="preserve"> </w:t>
      </w:r>
    </w:p>
    <w:p w14:paraId="34B65B99"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52E4D0A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Times New Roman"/>
          <w:iCs/>
          <w:sz w:val="20"/>
          <w:szCs w:val="24"/>
          <w:lang w:val="es-ES"/>
        </w:rPr>
        <w:t>9</w:t>
      </w:r>
      <w:r w:rsidRPr="00E84C88">
        <w:rPr>
          <w:rFonts w:ascii="GHEA Grapalat" w:eastAsia="Times New Roman" w:hAnsi="GHEA Grapalat" w:cs="Times New Roman"/>
          <w:iCs/>
          <w:sz w:val="20"/>
          <w:szCs w:val="24"/>
          <w:lang w:val="af-ZA"/>
        </w:rPr>
        <w:t xml:space="preserve">.1 </w:t>
      </w:r>
      <w:r w:rsidRPr="00E84C88">
        <w:rPr>
          <w:rFonts w:ascii="Arial" w:eastAsia="Times New Roman" w:hAnsi="Arial" w:cs="Arial"/>
          <w:sz w:val="20"/>
          <w:szCs w:val="24"/>
        </w:rPr>
        <w:t>Պայմանագիր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կնքվում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հանձնաժողովի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որոշման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հիման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վրա</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պ</w:t>
      </w:r>
      <w:r w:rsidRPr="00E84C88">
        <w:rPr>
          <w:rFonts w:ascii="Arial" w:eastAsia="Times New Roman" w:hAnsi="Arial" w:cs="Arial"/>
          <w:sz w:val="20"/>
          <w:szCs w:val="24"/>
        </w:rPr>
        <w:t>ատվիրատուի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կողմից։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Պայմանագիրը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կնքվում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գրավոր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մեկ</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փաստաթուղթ</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կազմելու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միջոցով։</w:t>
      </w:r>
    </w:p>
    <w:p w14:paraId="2F2568DE"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lastRenderedPageBreak/>
        <w:t xml:space="preserve">9.2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հրավերի</w:t>
      </w:r>
      <w:r w:rsidRPr="00E84C88">
        <w:rPr>
          <w:rFonts w:ascii="GHEA Grapalat" w:eastAsia="Times New Roman" w:hAnsi="GHEA Grapalat" w:cs="Sylfaen"/>
          <w:sz w:val="20"/>
          <w:szCs w:val="24"/>
          <w:lang w:val="af-ZA"/>
        </w:rPr>
        <w:t xml:space="preserve"> 1-</w:t>
      </w:r>
      <w:r w:rsidRPr="00E84C88">
        <w:rPr>
          <w:rFonts w:ascii="Arial" w:eastAsia="Times New Roman" w:hAnsi="Arial" w:cs="Arial"/>
          <w:sz w:val="20"/>
          <w:szCs w:val="24"/>
          <w:lang w:val="en-US"/>
        </w:rPr>
        <w:t>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մասի</w:t>
      </w:r>
      <w:r w:rsidRPr="00E84C88">
        <w:rPr>
          <w:rFonts w:ascii="GHEA Grapalat" w:eastAsia="Times New Roman" w:hAnsi="GHEA Grapalat" w:cs="Sylfaen"/>
          <w:sz w:val="20"/>
          <w:szCs w:val="24"/>
          <w:lang w:val="af-ZA"/>
        </w:rPr>
        <w:t xml:space="preserve"> 8</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23 </w:t>
      </w:r>
      <w:r w:rsidRPr="00E84C88">
        <w:rPr>
          <w:rFonts w:ascii="Arial" w:eastAsia="Times New Roman" w:hAnsi="Arial" w:cs="Arial"/>
          <w:sz w:val="20"/>
          <w:szCs w:val="24"/>
        </w:rPr>
        <w:t>կետով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սահմանված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անգործության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ժամկետը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լրանալուն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հաջորդող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չորս</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աշխատանքային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օրվա</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ընթացքում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պ</w:t>
      </w:r>
      <w:r w:rsidRPr="00E84C88">
        <w:rPr>
          <w:rFonts w:ascii="Arial" w:eastAsia="Times New Roman" w:hAnsi="Arial" w:cs="Arial"/>
          <w:sz w:val="20"/>
          <w:szCs w:val="24"/>
        </w:rPr>
        <w:t>ատվիրատուն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ծանուցում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r w:rsidRPr="00E84C88">
        <w:rPr>
          <w:rFonts w:ascii="Arial" w:eastAsia="Times New Roman" w:hAnsi="Arial" w:cs="Arial"/>
          <w:sz w:val="20"/>
          <w:szCs w:val="24"/>
        </w:rPr>
        <w:t>ասնակցին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ներկայացնելով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պայմանագիր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կնքելու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առաջարկը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նախագիծը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որում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պայմանագիրը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կարող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կնքվել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ոչ</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շուտ</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քան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հրավերի</w:t>
      </w:r>
      <w:r w:rsidRPr="00E84C88">
        <w:rPr>
          <w:rFonts w:ascii="GHEA Grapalat" w:eastAsia="Times New Roman" w:hAnsi="GHEA Grapalat" w:cs="Sylfaen"/>
          <w:sz w:val="20"/>
          <w:szCs w:val="24"/>
          <w:lang w:val="af-ZA"/>
        </w:rPr>
        <w:t xml:space="preserve"> 1-</w:t>
      </w:r>
      <w:r w:rsidRPr="00E84C88">
        <w:rPr>
          <w:rFonts w:ascii="Arial" w:eastAsia="Times New Roman" w:hAnsi="Arial" w:cs="Arial"/>
          <w:sz w:val="20"/>
          <w:szCs w:val="24"/>
          <w:lang w:val="en-US"/>
        </w:rPr>
        <w:t>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մասի</w:t>
      </w:r>
      <w:r w:rsidRPr="00E84C88">
        <w:rPr>
          <w:rFonts w:ascii="GHEA Grapalat" w:eastAsia="Times New Roman" w:hAnsi="GHEA Grapalat" w:cs="Sylfaen"/>
          <w:sz w:val="20"/>
          <w:szCs w:val="24"/>
          <w:lang w:val="af-ZA"/>
        </w:rPr>
        <w:t xml:space="preserve"> 8</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23 </w:t>
      </w:r>
      <w:r w:rsidRPr="00E84C88">
        <w:rPr>
          <w:rFonts w:ascii="Arial" w:eastAsia="Times New Roman" w:hAnsi="Arial" w:cs="Arial"/>
          <w:sz w:val="20"/>
          <w:szCs w:val="24"/>
        </w:rPr>
        <w:t>կետով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սահմանված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անգործության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ժամկետը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լրանալու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օրվան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հաջորդող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երկրորդ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աշխատանքային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օրը</w:t>
      </w:r>
      <w:r w:rsidRPr="00E84C88">
        <w:rPr>
          <w:rFonts w:ascii="GHEA Grapalat" w:eastAsia="Times New Roman" w:hAnsi="GHEA Grapalat" w:cs="Sylfaen"/>
          <w:sz w:val="20"/>
          <w:szCs w:val="24"/>
          <w:lang w:val="af-ZA"/>
        </w:rPr>
        <w:t>:</w:t>
      </w:r>
    </w:p>
    <w:p w14:paraId="4934CA1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9</w:t>
      </w:r>
      <w:r w:rsidRPr="00E84C88">
        <w:rPr>
          <w:rFonts w:ascii="GHEA Grapalat" w:eastAsia="Times New Roman" w:hAnsi="GHEA Grapalat" w:cs="Sylfaen"/>
          <w:sz w:val="20"/>
          <w:szCs w:val="24"/>
          <w:lang w:val="hy-AM"/>
        </w:rPr>
        <w:t>.3</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r w:rsidRPr="00E84C88">
        <w:rPr>
          <w:rFonts w:ascii="Arial" w:eastAsia="Times New Roman" w:hAnsi="Arial" w:cs="Arial"/>
          <w:sz w:val="20"/>
          <w:szCs w:val="24"/>
        </w:rPr>
        <w:t>ասնակցին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պայմանագիր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կնքելու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առաջարկը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կնքվելիք</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նախագիծը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հանձնաժողովի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քարտուղարը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տրամադրում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էլեկտրոնային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եղանակով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որում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ներառվում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մասնակցի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կողմից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ներկայացված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ապրանքի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0"/>
          <w:lang w:val="hy-AM"/>
        </w:rPr>
        <w:t>ամբողջական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նկարագիրը</w:t>
      </w:r>
      <w:r w:rsidRPr="00E84C88">
        <w:rPr>
          <w:rFonts w:ascii="GHEA Grapalat" w:eastAsia="Times New Roman" w:hAnsi="GHEA Grapalat" w:cs="Sylfaen"/>
          <w:sz w:val="20"/>
          <w:szCs w:val="24"/>
          <w:lang w:val="af-ZA"/>
        </w:rPr>
        <w:t xml:space="preserve">: </w:t>
      </w:r>
    </w:p>
    <w:p w14:paraId="0939AC1A"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9</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4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կնքելու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ծանուցումը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նախագիծ</w:t>
      </w:r>
      <w:r w:rsidRPr="00E84C88">
        <w:rPr>
          <w:rFonts w:ascii="Arial" w:eastAsia="Times New Roman" w:hAnsi="Arial" w:cs="Arial"/>
          <w:sz w:val="20"/>
          <w:szCs w:val="24"/>
          <w:lang w:val="en-US"/>
        </w:rPr>
        <w:t>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ստանալուց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հետո</w:t>
      </w:r>
      <w:r w:rsidRPr="00E84C88">
        <w:rPr>
          <w:rFonts w:ascii="GHEA Grapalat" w:eastAsia="Times New Roman" w:hAnsi="GHEA Grapalat" w:cs="Sylfaen"/>
          <w:sz w:val="20"/>
          <w:szCs w:val="24"/>
          <w:lang w:val="af-ZA"/>
        </w:rPr>
        <w:t xml:space="preserve">` 10 </w:t>
      </w:r>
      <w:r w:rsidRPr="00E84C88">
        <w:rPr>
          <w:rFonts w:ascii="Arial" w:eastAsia="Times New Roman" w:hAnsi="Arial" w:cs="Arial"/>
          <w:sz w:val="20"/>
          <w:szCs w:val="24"/>
          <w:lang w:val="en-US"/>
        </w:rPr>
        <w:t>աշխատանքային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օրվա</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ընթացքում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չի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ստորագրում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պայմանագիրը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պ</w:t>
      </w:r>
      <w:r w:rsidRPr="00E84C88">
        <w:rPr>
          <w:rFonts w:ascii="Arial" w:eastAsia="Times New Roman" w:hAnsi="Arial" w:cs="Arial"/>
          <w:sz w:val="20"/>
          <w:szCs w:val="24"/>
        </w:rPr>
        <w:t>ատվիրատուին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ներկայացնում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որակավորման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ապահովումը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ապա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զրկվում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ստորագրելու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իրավունքից։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կանխավճար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կետով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ժամկետը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15 </w:t>
      </w:r>
      <w:r w:rsidRPr="00E84C88">
        <w:rPr>
          <w:rFonts w:ascii="Arial" w:eastAsia="Times New Roman" w:hAnsi="Arial" w:cs="Arial"/>
          <w:sz w:val="20"/>
          <w:szCs w:val="24"/>
          <w:lang w:val="hy-AM"/>
        </w:rPr>
        <w:t>աշխատանքային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w:t>
      </w:r>
      <w:r w:rsidRPr="00E84C88">
        <w:rPr>
          <w:rFonts w:ascii="GHEA Grapalat" w:eastAsia="Times New Roman" w:hAnsi="GHEA Grapalat" w:cs="Sylfaen"/>
          <w:sz w:val="20"/>
          <w:szCs w:val="24"/>
          <w:lang w:val="hy-AM"/>
        </w:rPr>
        <w:t>:</w:t>
      </w:r>
    </w:p>
    <w:p w14:paraId="048C0976"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Arial" w:eastAsia="Times New Roman" w:hAnsi="Arial" w:cs="Arial"/>
          <w:sz w:val="20"/>
          <w:szCs w:val="24"/>
          <w:lang w:val="hy-AM"/>
        </w:rPr>
        <w:t>Ընդ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որում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նախագիծը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en-US"/>
        </w:rPr>
        <w:t>պ</w:t>
      </w:r>
      <w:r w:rsidRPr="00E84C88">
        <w:rPr>
          <w:rFonts w:ascii="Arial" w:eastAsia="Times New Roman" w:hAnsi="Arial" w:cs="Arial"/>
          <w:sz w:val="20"/>
          <w:szCs w:val="24"/>
          <w:lang w:val="hy-AM"/>
        </w:rPr>
        <w:t>ատվիրատուին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գրավոր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գրությունը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հաշվառվում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en-US"/>
        </w:rPr>
        <w:t>պ</w:t>
      </w:r>
      <w:r w:rsidRPr="00E84C88">
        <w:rPr>
          <w:rFonts w:ascii="Arial" w:eastAsia="Times New Roman" w:hAnsi="Arial" w:cs="Arial"/>
          <w:sz w:val="20"/>
          <w:szCs w:val="24"/>
          <w:lang w:val="hy-AM"/>
        </w:rPr>
        <w:t>ատվիրատուի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փաստաթղթաշրջանառության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համակարգում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Պատվիրատուի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ղեկավարի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նախագիծը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իրավասության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առաջացմանը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հաջորդող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երկու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աշխատանքային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ընթացքում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հաստատմանը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հաջորդող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աշխատանքային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օրը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ուղեկցող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գրությամբ</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տրամադրվում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մասնակցին</w:t>
      </w:r>
      <w:r w:rsidRPr="00E84C88">
        <w:rPr>
          <w:rFonts w:ascii="GHEA Grapalat" w:eastAsia="Times New Roman" w:hAnsi="GHEA Grapalat" w:cs="Sylfaen"/>
          <w:sz w:val="20"/>
          <w:szCs w:val="24"/>
          <w:lang w:val="hy-AM"/>
        </w:rPr>
        <w:t>:</w:t>
      </w:r>
    </w:p>
    <w:p w14:paraId="0B53A732"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9.5 </w:t>
      </w:r>
      <w:r w:rsidRPr="00E84C88">
        <w:rPr>
          <w:rFonts w:ascii="Arial" w:eastAsia="Times New Roman" w:hAnsi="Arial" w:cs="Arial"/>
          <w:sz w:val="20"/>
          <w:szCs w:val="24"/>
        </w:rPr>
        <w:t>Մինչև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հրավերի</w:t>
      </w:r>
      <w:r w:rsidRPr="00E84C88">
        <w:rPr>
          <w:rFonts w:ascii="GHEA Grapalat" w:eastAsia="Times New Roman" w:hAnsi="GHEA Grapalat" w:cs="Sylfaen"/>
          <w:sz w:val="20"/>
          <w:szCs w:val="24"/>
          <w:lang w:val="af-ZA"/>
        </w:rPr>
        <w:t xml:space="preserve"> 1-</w:t>
      </w:r>
      <w:r w:rsidRPr="00E84C88">
        <w:rPr>
          <w:rFonts w:ascii="Arial" w:eastAsia="Times New Roman" w:hAnsi="Arial" w:cs="Arial"/>
          <w:sz w:val="20"/>
          <w:szCs w:val="24"/>
          <w:lang w:val="af-ZA"/>
        </w:rPr>
        <w:t>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մասի</w:t>
      </w:r>
      <w:r w:rsidRPr="00E84C88">
        <w:rPr>
          <w:rFonts w:ascii="GHEA Grapalat" w:eastAsia="Times New Roman" w:hAnsi="GHEA Grapalat" w:cs="Sylfaen"/>
          <w:sz w:val="20"/>
          <w:szCs w:val="24"/>
          <w:lang w:val="af-ZA"/>
        </w:rPr>
        <w:t xml:space="preserve"> 9</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4 </w:t>
      </w:r>
      <w:r w:rsidRPr="00E84C88">
        <w:rPr>
          <w:rFonts w:ascii="Arial" w:eastAsia="Times New Roman" w:hAnsi="Arial" w:cs="Arial"/>
          <w:sz w:val="20"/>
          <w:szCs w:val="24"/>
        </w:rPr>
        <w:t>կետով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նախատեսված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ժամկետի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ավարտը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կողմերի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համաձայնությամբ</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կարող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են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նախագծում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կատարվել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փոփոխություններ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սակայն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դրանք</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չեն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կարող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հանգեցնել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գնման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առարկայի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բնութագրերի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փոփոխմանը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ներառյալ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մասնակցի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առաջարկած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գնի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ավելացմանը։</w:t>
      </w:r>
      <w:r w:rsidRPr="00E84C88">
        <w:rPr>
          <w:rFonts w:ascii="GHEA Grapalat" w:eastAsia="Times New Roman" w:hAnsi="GHEA Grapalat" w:cs="Times New Roman"/>
          <w:spacing w:val="-8"/>
          <w:sz w:val="20"/>
          <w:szCs w:val="20"/>
          <w:lang w:val="af-ZA"/>
        </w:rPr>
        <w:t xml:space="preserve"> </w:t>
      </w:r>
    </w:p>
    <w:p w14:paraId="2341ECE7"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332A1530" w14:textId="77777777" w:rsidR="00532D6C" w:rsidRPr="00E84C88" w:rsidRDefault="00532D6C" w:rsidP="00532D6C">
      <w:pPr>
        <w:spacing w:after="0" w:line="240" w:lineRule="auto"/>
        <w:jc w:val="center"/>
        <w:rPr>
          <w:rFonts w:ascii="GHEA Grapalat" w:eastAsia="Times New Roman" w:hAnsi="GHEA Grapalat" w:cs="Arial"/>
          <w:b/>
          <w:iCs/>
          <w:sz w:val="20"/>
          <w:szCs w:val="24"/>
          <w:lang w:val="af-ZA"/>
        </w:rPr>
      </w:pPr>
      <w:r w:rsidRPr="00E84C88">
        <w:rPr>
          <w:rFonts w:ascii="GHEA Grapalat" w:eastAsia="Times New Roman" w:hAnsi="GHEA Grapalat" w:cs="Times New Roman"/>
          <w:b/>
          <w:iCs/>
          <w:sz w:val="20"/>
          <w:szCs w:val="24"/>
          <w:lang w:val="af-ZA"/>
        </w:rPr>
        <w:t xml:space="preserve">10. </w:t>
      </w:r>
      <w:r w:rsidRPr="00E84C88">
        <w:rPr>
          <w:rFonts w:ascii="Arial" w:eastAsia="Times New Roman" w:hAnsi="Arial" w:cs="Arial"/>
          <w:b/>
          <w:iCs/>
          <w:sz w:val="20"/>
          <w:szCs w:val="24"/>
          <w:lang w:val="hy-AM"/>
        </w:rPr>
        <w:t>ՈՐԱԿԱՎՈՐՄԱՆ</w:t>
      </w:r>
      <w:r w:rsidRPr="00E84C88">
        <w:rPr>
          <w:rFonts w:ascii="GHEA Grapalat" w:eastAsia="Times New Roman" w:hAnsi="GHEA Grapalat" w:cs="Arial"/>
          <w:b/>
          <w:iCs/>
          <w:sz w:val="20"/>
          <w:szCs w:val="24"/>
          <w:lang w:val="af-ZA"/>
        </w:rPr>
        <w:t xml:space="preserve"> </w:t>
      </w:r>
      <w:r w:rsidRPr="00E84C88">
        <w:rPr>
          <w:rFonts w:ascii="Arial" w:eastAsia="Times New Roman" w:hAnsi="Arial" w:cs="Arial"/>
          <w:b/>
          <w:iCs/>
          <w:sz w:val="20"/>
          <w:szCs w:val="24"/>
          <w:lang w:val="hy-AM"/>
        </w:rPr>
        <w:t>ԵՎ</w:t>
      </w:r>
      <w:r w:rsidRPr="00E84C88">
        <w:rPr>
          <w:rFonts w:ascii="GHEA Grapalat" w:eastAsia="Times New Roman" w:hAnsi="GHEA Grapalat" w:cs="Sylfaen"/>
          <w:b/>
          <w:iCs/>
          <w:sz w:val="20"/>
          <w:szCs w:val="24"/>
          <w:lang w:val="af-ZA"/>
        </w:rPr>
        <w:t xml:space="preserve"> </w:t>
      </w:r>
      <w:r w:rsidRPr="00E84C88">
        <w:rPr>
          <w:rFonts w:ascii="Arial" w:eastAsia="Times New Roman" w:hAnsi="Arial" w:cs="Arial"/>
          <w:b/>
          <w:iCs/>
          <w:sz w:val="20"/>
          <w:szCs w:val="24"/>
          <w:lang w:val="af-ZA"/>
        </w:rPr>
        <w:t>ՊԱՅՄԱՆԱԳՐԻ</w:t>
      </w:r>
      <w:r w:rsidRPr="00E84C88">
        <w:rPr>
          <w:rFonts w:ascii="GHEA Grapalat" w:eastAsia="Times New Roman" w:hAnsi="GHEA Grapalat" w:cs="Sylfaen"/>
          <w:b/>
          <w:iCs/>
          <w:sz w:val="20"/>
          <w:szCs w:val="24"/>
          <w:lang w:val="hy-AM"/>
        </w:rPr>
        <w:t xml:space="preserve"> </w:t>
      </w:r>
      <w:r w:rsidRPr="00E84C88">
        <w:rPr>
          <w:rFonts w:ascii="Arial" w:eastAsia="Times New Roman" w:hAnsi="Arial" w:cs="Arial"/>
          <w:b/>
          <w:iCs/>
          <w:sz w:val="20"/>
          <w:szCs w:val="24"/>
          <w:lang w:val="af-ZA"/>
        </w:rPr>
        <w:t>ԱՊԱՀՈՎՈՒՄ</w:t>
      </w:r>
      <w:r w:rsidRPr="00E84C88">
        <w:rPr>
          <w:rFonts w:ascii="Arial" w:eastAsia="Times New Roman" w:hAnsi="Arial" w:cs="Arial"/>
          <w:b/>
          <w:iCs/>
          <w:sz w:val="20"/>
          <w:szCs w:val="24"/>
          <w:lang w:val="hy-AM"/>
        </w:rPr>
        <w:t>ՆԵՐ</w:t>
      </w:r>
      <w:r w:rsidRPr="00E84C88">
        <w:rPr>
          <w:rFonts w:ascii="Arial" w:eastAsia="Times New Roman" w:hAnsi="Arial" w:cs="Arial"/>
          <w:b/>
          <w:iCs/>
          <w:sz w:val="20"/>
          <w:szCs w:val="24"/>
          <w:lang w:val="af-ZA"/>
        </w:rPr>
        <w:t>Ը</w:t>
      </w:r>
      <w:r w:rsidRPr="00E84C88">
        <w:rPr>
          <w:rFonts w:ascii="GHEA Grapalat" w:eastAsia="Times New Roman" w:hAnsi="GHEA Grapalat" w:cs="Arial"/>
          <w:b/>
          <w:iCs/>
          <w:sz w:val="20"/>
          <w:szCs w:val="24"/>
          <w:lang w:val="af-ZA"/>
        </w:rPr>
        <w:t xml:space="preserve"> </w:t>
      </w:r>
    </w:p>
    <w:p w14:paraId="5A9E3C94"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Times New Roman"/>
          <w:iCs/>
          <w:sz w:val="20"/>
          <w:szCs w:val="24"/>
          <w:lang w:val="af-ZA"/>
        </w:rPr>
        <w:t>10.</w:t>
      </w:r>
      <w:r w:rsidRPr="00575771">
        <w:rPr>
          <w:rFonts w:ascii="GHEA Grapalat" w:eastAsia="Times New Roman" w:hAnsi="GHEA Grapalat" w:cs="Sylfaen"/>
          <w:sz w:val="20"/>
          <w:szCs w:val="24"/>
          <w:lang w:val="af-ZA"/>
        </w:rPr>
        <w:t xml:space="preserve">1 </w:t>
      </w:r>
      <w:r w:rsidRPr="00575771">
        <w:rPr>
          <w:rFonts w:ascii="GHEA Grapalat" w:eastAsia="Times New Roman" w:hAnsi="GHEA Grapalat" w:cs="Sylfaen"/>
          <w:sz w:val="20"/>
          <w:szCs w:val="24"/>
          <w:lang w:val="hy-AM"/>
        </w:rPr>
        <w:t>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w:t>
      </w:r>
      <w:r w:rsidRPr="00575771">
        <w:rPr>
          <w:rFonts w:ascii="GHEA Grapalat" w:eastAsia="Times New Roman" w:hAnsi="GHEA Grapalat" w:cs="Sylfaen"/>
          <w:sz w:val="20"/>
          <w:szCs w:val="24"/>
        </w:rPr>
        <w:t>այմանագրի</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rPr>
        <w:t>ապահովում</w:t>
      </w:r>
      <w:r w:rsidRPr="00575771">
        <w:rPr>
          <w:rFonts w:ascii="GHEA Grapalat" w:eastAsia="Times New Roman" w:hAnsi="GHEA Grapalat" w:cs="Sylfaen"/>
          <w:sz w:val="20"/>
          <w:szCs w:val="24"/>
          <w:lang w:val="hy-AM"/>
        </w:rPr>
        <w:t>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ներկայացնելու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հետո 5 </w:t>
      </w:r>
      <w:r w:rsidRPr="00575771">
        <w:rPr>
          <w:rFonts w:ascii="GHEA Grapalat" w:eastAsia="Times New Roman" w:hAnsi="GHEA Grapalat" w:cs="Sylfaen"/>
          <w:sz w:val="20"/>
          <w:szCs w:val="24"/>
          <w:lang w:val="af-ZA"/>
        </w:rPr>
        <w:t xml:space="preserve">աշխատանքային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պարտավոր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ներկայացնել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պայմանագրի</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rPr>
        <w:t>ապահովում</w:t>
      </w:r>
      <w:r w:rsidRPr="00575771">
        <w:rPr>
          <w:rFonts w:ascii="GHEA Grapalat" w:eastAsia="Times New Roman" w:hAnsi="GHEA Grapalat" w:cs="Sylfaen"/>
          <w:sz w:val="20"/>
          <w:szCs w:val="24"/>
          <w:lang w:val="hy-AM"/>
        </w:rPr>
        <w:t>ներ</w:t>
      </w:r>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10 աշխատանքային օր։ 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վերջինս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որակավորման 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պայմանագրի </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կանխավճարի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 ապահովումները:</w:t>
      </w:r>
      <w:r w:rsidRPr="00575771">
        <w:rPr>
          <w:rFonts w:ascii="GHEA Grapalat" w:eastAsia="Times New Roman" w:hAnsi="GHEA Grapalat" w:cs="Sylfaen"/>
          <w:sz w:val="20"/>
          <w:szCs w:val="24"/>
          <w:vertAlign w:val="superscript"/>
          <w:lang w:val="hy-AM"/>
        </w:rPr>
        <w:footnoteReference w:id="7"/>
      </w:r>
    </w:p>
    <w:p w14:paraId="0386D7F4"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Sylfaen"/>
          <w:sz w:val="20"/>
          <w:szCs w:val="24"/>
          <w:lang w:val="hy-AM"/>
        </w:rPr>
        <w:t>10.2</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ապահովման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չափը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հավասար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ապահովումը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տուժանքի </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հավելված 4</w:t>
      </w:r>
      <w:r w:rsidRPr="00575771">
        <w:rPr>
          <w:rFonts w:ascii="Cambria Math" w:eastAsia="Times New Roman" w:hAnsi="Cambria Math" w:cs="Cambria Math"/>
          <w:sz w:val="20"/>
          <w:szCs w:val="24"/>
          <w:lang w:val="hy-AM"/>
        </w:rPr>
        <w:t>․</w:t>
      </w:r>
      <w:r w:rsidRPr="00575771">
        <w:rPr>
          <w:rFonts w:ascii="GHEA Grapalat" w:eastAsia="Times New Roman" w:hAnsi="GHEA Grapalat" w:cs="Sylfaen"/>
          <w:sz w:val="20"/>
          <w:szCs w:val="24"/>
          <w:lang w:val="hy-AM"/>
        </w:rPr>
        <w:t>2</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կանխիկ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փողի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բանկերի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տրամադրված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երաշխիքների ձևով:</w:t>
      </w:r>
      <w:r w:rsidRPr="00575771">
        <w:rPr>
          <w:rFonts w:ascii="GHEA Grapalat" w:eastAsia="Times New Roman" w:hAnsi="GHEA Grapalat" w:cs="Sylfaen"/>
          <w:sz w:val="20"/>
          <w:szCs w:val="24"/>
          <w:lang w:val="af-ZA"/>
        </w:rPr>
        <w:t xml:space="preserve"> Ընդ որում ապահովումը</w:t>
      </w:r>
      <w:r w:rsidRPr="00575771">
        <w:rPr>
          <w:rFonts w:ascii="GHEA Grapalat" w:eastAsia="Times New Roman" w:hAnsi="GHEA Grapalat" w:cs="Times New Roman"/>
          <w:color w:val="000000"/>
          <w:sz w:val="24"/>
          <w:szCs w:val="24"/>
          <w:shd w:val="clear" w:color="auto" w:fill="FFFFFF"/>
          <w:lang w:val="af-ZA"/>
        </w:rPr>
        <w:t xml:space="preserve"> </w:t>
      </w:r>
      <w:r w:rsidRPr="00575771">
        <w:rPr>
          <w:rFonts w:ascii="GHEA Grapalat" w:eastAsia="Times New Roman" w:hAnsi="GHEA Grapalat" w:cs="Sylfaen"/>
          <w:sz w:val="20"/>
          <w:szCs w:val="24"/>
          <w:lang w:val="hy-AM"/>
        </w:rPr>
        <w:t>պետք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վավեր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լինի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առնվազն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մինչև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կատարման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արդյունքը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ամբողջական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ընդունվելու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2</w:t>
      </w:r>
      <w:r w:rsidRPr="00575771">
        <w:rPr>
          <w:rFonts w:ascii="GHEA Grapalat" w:eastAsia="Times New Roman" w:hAnsi="GHEA Grapalat" w:cs="Sylfaen"/>
          <w:sz w:val="20"/>
          <w:szCs w:val="24"/>
          <w:lang w:val="af-ZA"/>
        </w:rPr>
        <w:t>0-</w:t>
      </w:r>
      <w:r w:rsidRPr="00575771">
        <w:rPr>
          <w:rFonts w:ascii="GHEA Grapalat" w:eastAsia="Times New Roman" w:hAnsi="GHEA Grapalat" w:cs="Sylfaen"/>
          <w:sz w:val="20"/>
          <w:szCs w:val="24"/>
          <w:lang w:val="hy-AM"/>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Arial"/>
          <w:sz w:val="20"/>
          <w:szCs w:val="24"/>
          <w:lang w:val="hy-AM"/>
        </w:rPr>
        <w:t>ներառյալ</w:t>
      </w:r>
      <w:r w:rsidRPr="00575771">
        <w:rPr>
          <w:rFonts w:ascii="GHEA Grapalat" w:eastAsia="Times New Roman" w:hAnsi="GHEA Grapalat" w:cs="Arial"/>
          <w:sz w:val="20"/>
          <w:szCs w:val="24"/>
          <w:vertAlign w:val="superscript"/>
          <w:lang w:val="hy-AM"/>
        </w:rPr>
        <w:footnoteReference w:id="8"/>
      </w:r>
    </w:p>
    <w:p w14:paraId="67176B7A"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Եթե</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75771">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75771">
        <w:rPr>
          <w:rFonts w:ascii="GHEA Grapalat" w:eastAsia="Times New Roman" w:hAnsi="GHEA Grapalat" w:cs="Arial"/>
          <w:sz w:val="20"/>
          <w:szCs w:val="24"/>
          <w:lang w:val="hy-AM"/>
        </w:rPr>
        <w:t xml:space="preserve"> </w:t>
      </w:r>
      <w:r w:rsidRPr="00575771">
        <w:rPr>
          <w:rFonts w:ascii="GHEA Grapalat" w:eastAsia="Times New Roman" w:hAnsi="GHEA Grapalat" w:cs="Times New Roman"/>
          <w:sz w:val="20"/>
          <w:szCs w:val="20"/>
          <w:lang w:val="hy-AM"/>
        </w:rPr>
        <w:t>Կանխիկ</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փողի</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ձևով</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ներկայացված</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8831E3C"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92BA16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9DB38A5" w14:textId="77777777" w:rsidR="00575771" w:rsidRPr="00575771" w:rsidRDefault="00575771" w:rsidP="00575771">
      <w:pPr>
        <w:spacing w:after="0" w:line="240" w:lineRule="auto"/>
        <w:ind w:firstLine="567"/>
        <w:jc w:val="both"/>
        <w:rPr>
          <w:rFonts w:ascii="GHEA Grapalat" w:eastAsia="Times New Roman" w:hAnsi="GHEA Grapalat" w:cs="Arial"/>
          <w:color w:val="FFFFFF"/>
          <w:sz w:val="20"/>
          <w:szCs w:val="24"/>
          <w:lang w:val="af-ZA"/>
        </w:rPr>
      </w:pPr>
      <w:r w:rsidRPr="00575771">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կամ հավելված 4.1-ի համաձայն:</w:t>
      </w:r>
      <w:r w:rsidRPr="00575771">
        <w:rPr>
          <w:rFonts w:ascii="GHEA Grapalat" w:eastAsia="Times New Roman" w:hAnsi="GHEA Grapalat" w:cs="Arial"/>
          <w:sz w:val="20"/>
          <w:szCs w:val="24"/>
          <w:vertAlign w:val="superscript"/>
          <w:lang w:val="hy-AM"/>
        </w:rPr>
        <w:footnoteReference w:id="9"/>
      </w:r>
    </w:p>
    <w:p w14:paraId="3A18D813"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66262B57"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1598BA9" w14:textId="77777777" w:rsidR="00575771" w:rsidRPr="00575771" w:rsidRDefault="00575771" w:rsidP="00575771">
      <w:pPr>
        <w:spacing w:after="0" w:line="240" w:lineRule="auto"/>
        <w:ind w:firstLine="567"/>
        <w:jc w:val="both"/>
        <w:rPr>
          <w:rFonts w:ascii="GHEA Grapalat" w:eastAsia="Times New Roman" w:hAnsi="GHEA Grapalat" w:cs="Sylfaen"/>
          <w:sz w:val="20"/>
          <w:szCs w:val="24"/>
          <w:vertAlign w:val="superscript"/>
          <w:lang w:val="hy-AM"/>
        </w:rPr>
      </w:pPr>
      <w:r w:rsidRPr="00575771">
        <w:rPr>
          <w:rFonts w:ascii="GHEA Grapalat" w:eastAsia="Times New Roman" w:hAnsi="GHEA Grapalat" w:cs="Sylfaen"/>
          <w:sz w:val="20"/>
          <w:szCs w:val="24"/>
          <w:lang w:val="hy-AM"/>
        </w:rPr>
        <w:t>10.3. 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ապահովման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չափը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կազմում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գնման գնի</w:t>
      </w:r>
      <w:r w:rsidRPr="00575771">
        <w:rPr>
          <w:rFonts w:ascii="GHEA Grapalat" w:eastAsia="Times New Roman" w:hAnsi="GHEA Grapalat" w:cs="Sylfaen"/>
          <w:sz w:val="20"/>
          <w:szCs w:val="24"/>
          <w:lang w:val="af-ZA"/>
        </w:rPr>
        <w:t xml:space="preserve"> 10 </w:t>
      </w:r>
      <w:r w:rsidRPr="00575771">
        <w:rPr>
          <w:rFonts w:ascii="GHEA Grapalat" w:eastAsia="Times New Roman" w:hAnsi="GHEA Grapalat" w:cs="Sylfaen"/>
          <w:sz w:val="20"/>
          <w:szCs w:val="24"/>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575771">
        <w:rPr>
          <w:rFonts w:ascii="GHEA Grapalat" w:eastAsia="Times New Roman" w:hAnsi="GHEA Grapalat" w:cs="Sylfaen"/>
          <w:sz w:val="20"/>
          <w:szCs w:val="24"/>
          <w:vertAlign w:val="superscript"/>
          <w:lang w:val="hy-AM"/>
        </w:rPr>
        <w:footnoteReference w:id="10"/>
      </w:r>
    </w:p>
    <w:p w14:paraId="434FB12E"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75771">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75771">
        <w:rPr>
          <w:rFonts w:ascii="GHEA Grapalat" w:eastAsia="Times New Roman" w:hAnsi="GHEA Grapalat" w:cs="Times New Roman"/>
          <w:color w:val="000000"/>
          <w:sz w:val="24"/>
          <w:szCs w:val="24"/>
          <w:lang w:val="hy-AM"/>
        </w:rPr>
        <w:t xml:space="preserve"> </w:t>
      </w:r>
    </w:p>
    <w:p w14:paraId="634D02EE"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75771">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C7660C5"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Times New Roman"/>
          <w:sz w:val="20"/>
          <w:szCs w:val="20"/>
          <w:lang w:val="hy-AM"/>
        </w:rPr>
        <w:t>Կանխիկ</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փողի</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ձևով</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ներկայացված</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46B2629"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Sylfaen"/>
          <w:sz w:val="20"/>
          <w:szCs w:val="24"/>
          <w:lang w:val="hy-AM"/>
        </w:rPr>
        <w:t xml:space="preserve">10.4 </w:t>
      </w:r>
      <w:r w:rsidRPr="00575771">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DA3960A" w14:textId="77777777" w:rsidR="00575771" w:rsidRPr="00575771" w:rsidRDefault="00575771" w:rsidP="00575771">
      <w:pPr>
        <w:spacing w:after="0" w:line="240" w:lineRule="auto"/>
        <w:ind w:firstLine="567"/>
        <w:jc w:val="both"/>
        <w:rPr>
          <w:rFonts w:ascii="GHEA Grapalat" w:eastAsia="Times New Roman" w:hAnsi="GHEA Grapalat" w:cs="Sylfaen"/>
          <w:i/>
          <w:sz w:val="20"/>
          <w:szCs w:val="24"/>
          <w:lang w:val="af-ZA"/>
        </w:rPr>
      </w:pPr>
      <w:r w:rsidRPr="00575771">
        <w:rPr>
          <w:rFonts w:ascii="GHEA Grapalat" w:eastAsia="Times New Roman" w:hAnsi="GHEA Grapalat" w:cs="Sylfaen"/>
          <w:sz w:val="20"/>
          <w:szCs w:val="24"/>
          <w:lang w:val="hy-AM"/>
        </w:rPr>
        <w:t>10</w:t>
      </w:r>
      <w:r w:rsidRPr="00575771">
        <w:rPr>
          <w:rFonts w:ascii="GHEA Grapalat" w:eastAsia="Times New Roman" w:hAnsi="GHEA Grapalat" w:cs="Sylfaen"/>
          <w:sz w:val="20"/>
          <w:szCs w:val="24"/>
          <w:lang w:val="af-ZA"/>
        </w:rPr>
        <w:t xml:space="preserve">.5 </w:t>
      </w:r>
      <w:r w:rsidRPr="00575771">
        <w:rPr>
          <w:rFonts w:ascii="GHEA Grapalat" w:eastAsia="Times New Roman" w:hAnsi="GHEA Grapalat" w:cs="Sylfaen"/>
          <w:sz w:val="20"/>
          <w:szCs w:val="24"/>
          <w:lang w:val="hy-AM"/>
        </w:rPr>
        <w:t>Պայմանագրով</w:t>
      </w:r>
      <w:r w:rsidRPr="00575771">
        <w:rPr>
          <w:rFonts w:ascii="GHEA Grapalat" w:eastAsia="Times New Roman" w:hAnsi="GHEA Grapalat" w:cs="Sylfaen"/>
          <w:sz w:val="20"/>
          <w:szCs w:val="24"/>
          <w:lang w:val="af-ZA"/>
        </w:rPr>
        <w:t xml:space="preserve"> պ</w:t>
      </w:r>
      <w:r w:rsidRPr="00575771">
        <w:rPr>
          <w:rFonts w:ascii="GHEA Grapalat" w:eastAsia="Times New Roman" w:hAnsi="GHEA Grapalat" w:cs="Sylfaen"/>
          <w:sz w:val="20"/>
          <w:szCs w:val="24"/>
          <w:lang w:val="hy-AM"/>
        </w:rPr>
        <w:t>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կանխավճար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հատկացվելու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նախատեսվելու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մասնակիցը</w:t>
      </w:r>
      <w:r w:rsidRPr="00575771">
        <w:rPr>
          <w:rFonts w:ascii="GHEA Grapalat" w:eastAsia="Times New Roman" w:hAnsi="GHEA Grapalat" w:cs="Sylfaen"/>
          <w:sz w:val="20"/>
          <w:szCs w:val="24"/>
          <w:lang w:val="af-ZA"/>
        </w:rPr>
        <w:t xml:space="preserve"> պ</w:t>
      </w:r>
      <w:r w:rsidRPr="00575771">
        <w:rPr>
          <w:rFonts w:ascii="GHEA Grapalat" w:eastAsia="Times New Roman" w:hAnsi="GHEA Grapalat" w:cs="Sylfaen"/>
          <w:sz w:val="20"/>
          <w:szCs w:val="24"/>
          <w:lang w:val="hy-AM"/>
        </w:rPr>
        <w:t>ատվիրատուին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ներկայացնում</w:t>
      </w:r>
      <w:r w:rsidRPr="00575771">
        <w:rPr>
          <w:rFonts w:ascii="GHEA Grapalat" w:eastAsia="Times New Roman" w:hAnsi="GHEA Grapalat" w:cs="Sylfaen"/>
          <w:sz w:val="20"/>
          <w:szCs w:val="24"/>
          <w:lang w:val="af-ZA"/>
        </w:rPr>
        <w:t xml:space="preserve"> նաև </w:t>
      </w:r>
      <w:r w:rsidRPr="00575771">
        <w:rPr>
          <w:rFonts w:ascii="GHEA Grapalat" w:eastAsia="Times New Roman" w:hAnsi="GHEA Grapalat" w:cs="Sylfaen"/>
          <w:sz w:val="20"/>
          <w:szCs w:val="24"/>
          <w:lang w:val="hy-AM"/>
        </w:rPr>
        <w:t>կանխավճարի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ապահովում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կանխավճարի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չափով</w:t>
      </w:r>
      <w:r w:rsidRPr="00575771">
        <w:rPr>
          <w:rFonts w:ascii="GHEA Grapalat" w:eastAsia="Times New Roman" w:hAnsi="GHEA Grapalat" w:cs="Sylfaen"/>
          <w:sz w:val="20"/>
          <w:szCs w:val="24"/>
          <w:lang w:val="af-ZA"/>
        </w:rPr>
        <w:t xml:space="preserve">, բանկային </w:t>
      </w:r>
      <w:r w:rsidRPr="00575771">
        <w:rPr>
          <w:rFonts w:ascii="GHEA Grapalat" w:eastAsia="Times New Roman" w:hAnsi="GHEA Grapalat" w:cs="Sylfaen"/>
          <w:sz w:val="20"/>
          <w:szCs w:val="24"/>
          <w:lang w:val="hy-AM"/>
        </w:rPr>
        <w:t>երաշխիքի ձևով (հավելված՝ 5</w:t>
      </w:r>
      <w:r w:rsidRPr="00575771">
        <w:rPr>
          <w:rFonts w:ascii="Cambria Math" w:eastAsia="Times New Roman" w:hAnsi="Cambria Math" w:cs="Cambria Math"/>
          <w:sz w:val="20"/>
          <w:szCs w:val="24"/>
          <w:lang w:val="hy-AM"/>
        </w:rPr>
        <w:t>․</w:t>
      </w:r>
      <w:r w:rsidRPr="00575771">
        <w:rPr>
          <w:rFonts w:ascii="GHEA Grapalat" w:eastAsia="Times New Roman" w:hAnsi="GHEA Grapalat" w:cs="Sylfaen"/>
          <w:sz w:val="20"/>
          <w:szCs w:val="24"/>
          <w:lang w:val="hy-AM"/>
        </w:rPr>
        <w:t>2):</w:t>
      </w:r>
      <w:r w:rsidRPr="00575771">
        <w:rPr>
          <w:rFonts w:ascii="GHEA Grapalat" w:eastAsia="Times New Roman" w:hAnsi="GHEA Grapalat" w:cs="Sylfaen"/>
          <w:i/>
          <w:sz w:val="20"/>
          <w:szCs w:val="24"/>
          <w:lang w:val="af-ZA"/>
        </w:rPr>
        <w:t xml:space="preserve"> </w:t>
      </w:r>
    </w:p>
    <w:p w14:paraId="27BFB86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111244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75771">
        <w:rPr>
          <w:rFonts w:ascii="GHEA Grapalat" w:eastAsia="Times New Roman" w:hAnsi="GHEA Grapalat" w:cs="Sylfaen"/>
          <w:sz w:val="20"/>
          <w:szCs w:val="24"/>
          <w:lang w:val="hy-AM"/>
        </w:rPr>
        <w:t>ՀՀ ֆինանսների նախարարություն</w:t>
      </w:r>
      <w:r w:rsidRPr="00575771">
        <w:rPr>
          <w:rFonts w:ascii="GHEA Grapalat" w:eastAsia="Times New Roman" w:hAnsi="GHEA Grapalat" w:cs="Sylfaen"/>
          <w:sz w:val="20"/>
          <w:szCs w:val="24"/>
          <w:lang w:val="af-ZA"/>
        </w:rPr>
        <w:t>, ներկայացնում է</w:t>
      </w:r>
      <w:r w:rsidRPr="00575771">
        <w:rPr>
          <w:rFonts w:ascii="GHEA Grapalat" w:eastAsia="Times New Roman" w:hAnsi="GHEA Grapalat" w:cs="Sylfaen"/>
          <w:sz w:val="20"/>
          <w:szCs w:val="24"/>
          <w:lang w:val="hy-AM"/>
        </w:rPr>
        <w:t xml:space="preserve"> գրավոր՝ </w:t>
      </w:r>
      <w:r w:rsidRPr="00575771">
        <w:rPr>
          <w:rFonts w:ascii="GHEA Grapalat" w:eastAsia="Times New Roman" w:hAnsi="GHEA Grapalat" w:cs="Sylfaen"/>
          <w:sz w:val="20"/>
          <w:szCs w:val="24"/>
          <w:lang w:val="af-ZA"/>
        </w:rPr>
        <w:t xml:space="preserve"> ապահովման վճարման հիմքը առաջանալու օրվան հաջորդող </w:t>
      </w:r>
      <w:r w:rsidRPr="00575771">
        <w:rPr>
          <w:rFonts w:ascii="GHEA Grapalat" w:eastAsia="Times New Roman" w:hAnsi="GHEA Grapalat" w:cs="Sylfaen"/>
          <w:sz w:val="20"/>
          <w:szCs w:val="24"/>
          <w:lang w:val="hy-AM"/>
        </w:rPr>
        <w:t>հինգ</w:t>
      </w:r>
      <w:r w:rsidRPr="00575771">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575771">
        <w:rPr>
          <w:rFonts w:ascii="GHEA Grapalat" w:eastAsia="Times New Roman" w:hAnsi="GHEA Grapalat" w:cs="Sylfaen"/>
          <w:sz w:val="20"/>
          <w:szCs w:val="24"/>
          <w:lang w:val="hy-AM"/>
        </w:rPr>
        <w:t xml:space="preserve"> կամ ՀՀ ֆինանսների նախարարության </w:t>
      </w:r>
      <w:r w:rsidRPr="00575771">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75771">
        <w:rPr>
          <w:rFonts w:ascii="GHEA Grapalat" w:eastAsia="Times New Roman" w:hAnsi="GHEA Grapalat" w:cs="Sylfaen"/>
          <w:sz w:val="20"/>
          <w:szCs w:val="24"/>
          <w:lang w:val="hy-AM"/>
        </w:rPr>
        <w:t>գրավոր</w:t>
      </w:r>
      <w:r w:rsidRPr="00575771">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09AA6742"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10.8 </w:t>
      </w:r>
      <w:r w:rsidRPr="00575771">
        <w:rPr>
          <w:rFonts w:ascii="GHEA Grapalat" w:eastAsia="Times New Roman" w:hAnsi="GHEA Grapalat" w:cs="Sylfaen"/>
          <w:sz w:val="20"/>
          <w:szCs w:val="24"/>
          <w:lang w:val="af-ZA"/>
        </w:rPr>
        <w:t xml:space="preserve">Պատվիրատուի ղեկավարը </w:t>
      </w:r>
      <w:r w:rsidRPr="00575771">
        <w:rPr>
          <w:rFonts w:ascii="GHEA Grapalat" w:eastAsia="Times New Roman" w:hAnsi="GHEA Grapalat" w:cs="Sylfaen"/>
          <w:sz w:val="20"/>
          <w:szCs w:val="24"/>
          <w:lang w:val="hy-AM"/>
        </w:rPr>
        <w:t>պայմանագրի կամ որակավորման</w:t>
      </w:r>
      <w:r w:rsidRPr="00575771">
        <w:rPr>
          <w:rFonts w:ascii="GHEA Grapalat" w:eastAsia="Times New Roman" w:hAnsi="GHEA Grapalat" w:cs="Sylfaen"/>
          <w:sz w:val="20"/>
          <w:szCs w:val="24"/>
          <w:lang w:val="af-ZA"/>
        </w:rPr>
        <w:t xml:space="preserve"> ապահովման </w:t>
      </w:r>
      <w:r w:rsidRPr="00575771">
        <w:rPr>
          <w:rFonts w:ascii="GHEA Grapalat" w:eastAsia="Times New Roman" w:hAnsi="GHEA Grapalat" w:cs="Sylfaen"/>
          <w:sz w:val="20"/>
          <w:szCs w:val="24"/>
          <w:lang w:val="hy-AM"/>
        </w:rPr>
        <w:t>վերադարձման մասին գրավոր տեղեկացնում է՝</w:t>
      </w:r>
    </w:p>
    <w:p w14:paraId="6947F4D0"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575771">
        <w:rPr>
          <w:rFonts w:ascii="GHEA Grapalat" w:eastAsia="Times New Roman" w:hAnsi="GHEA Grapalat" w:cs="Sylfaen"/>
          <w:sz w:val="20"/>
          <w:szCs w:val="24"/>
          <w:lang w:val="af-ZA"/>
        </w:rPr>
        <w:t xml:space="preserve">ապահովման </w:t>
      </w:r>
      <w:r w:rsidRPr="00575771">
        <w:rPr>
          <w:rFonts w:ascii="GHEA Grapalat" w:eastAsia="Times New Roman" w:hAnsi="GHEA Grapalat" w:cs="Sylfaen"/>
          <w:sz w:val="20"/>
          <w:szCs w:val="24"/>
          <w:lang w:val="hy-AM"/>
        </w:rPr>
        <w:t>վերադարձման</w:t>
      </w:r>
      <w:r w:rsidRPr="00575771">
        <w:rPr>
          <w:rFonts w:ascii="GHEA Grapalat" w:eastAsia="Times New Roman" w:hAnsi="GHEA Grapalat" w:cs="Sylfaen"/>
          <w:sz w:val="20"/>
          <w:szCs w:val="24"/>
          <w:lang w:val="af-ZA"/>
        </w:rPr>
        <w:t xml:space="preserve"> հիմքը առաջանալու օրվան հաջորդող </w:t>
      </w:r>
      <w:r w:rsidRPr="00575771">
        <w:rPr>
          <w:rFonts w:ascii="GHEA Grapalat" w:eastAsia="Times New Roman" w:hAnsi="GHEA Grapalat" w:cs="Sylfaen"/>
          <w:sz w:val="20"/>
          <w:szCs w:val="24"/>
          <w:lang w:val="hy-AM"/>
        </w:rPr>
        <w:t xml:space="preserve">հինգ </w:t>
      </w:r>
      <w:r w:rsidRPr="00575771">
        <w:rPr>
          <w:rFonts w:ascii="GHEA Grapalat" w:eastAsia="Times New Roman" w:hAnsi="GHEA Grapalat" w:cs="Sylfaen"/>
          <w:sz w:val="20"/>
          <w:szCs w:val="24"/>
          <w:lang w:val="af-ZA"/>
        </w:rPr>
        <w:t>աշխատանքային օրվա ընթացքում</w:t>
      </w:r>
      <w:r w:rsidRPr="00575771">
        <w:rPr>
          <w:rFonts w:ascii="GHEA Grapalat" w:eastAsia="Times New Roman" w:hAnsi="GHEA Grapalat" w:cs="Sylfaen"/>
          <w:sz w:val="20"/>
          <w:szCs w:val="24"/>
          <w:lang w:val="hy-AM"/>
        </w:rPr>
        <w:t>, կցելով վճարումը հիմնավորող հայտով ներկայացված փաստաթղթի պատճենը.</w:t>
      </w:r>
    </w:p>
    <w:p w14:paraId="0887D0DB"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575771">
        <w:rPr>
          <w:rFonts w:ascii="GHEA Grapalat" w:eastAsia="Times New Roman" w:hAnsi="GHEA Grapalat" w:cs="Sylfaen"/>
          <w:sz w:val="20"/>
          <w:szCs w:val="24"/>
          <w:lang w:val="af-ZA"/>
        </w:rPr>
        <w:t xml:space="preserve">ապահովման </w:t>
      </w:r>
      <w:r w:rsidRPr="00575771">
        <w:rPr>
          <w:rFonts w:ascii="GHEA Grapalat" w:eastAsia="Times New Roman" w:hAnsi="GHEA Grapalat" w:cs="Sylfaen"/>
          <w:sz w:val="20"/>
          <w:szCs w:val="24"/>
          <w:lang w:val="hy-AM"/>
        </w:rPr>
        <w:t>վերադարձման</w:t>
      </w:r>
      <w:r w:rsidRPr="00575771">
        <w:rPr>
          <w:rFonts w:ascii="GHEA Grapalat" w:eastAsia="Times New Roman" w:hAnsi="GHEA Grapalat" w:cs="Sylfaen"/>
          <w:sz w:val="20"/>
          <w:szCs w:val="24"/>
          <w:lang w:val="af-ZA"/>
        </w:rPr>
        <w:t xml:space="preserve"> հիմքը առաջանալու օրվան հաջորդող </w:t>
      </w:r>
      <w:r w:rsidRPr="00575771">
        <w:rPr>
          <w:rFonts w:ascii="GHEA Grapalat" w:eastAsia="Times New Roman" w:hAnsi="GHEA Grapalat" w:cs="Sylfaen"/>
          <w:sz w:val="20"/>
          <w:szCs w:val="24"/>
          <w:lang w:val="hy-AM"/>
        </w:rPr>
        <w:t xml:space="preserve">հինգ </w:t>
      </w:r>
      <w:r w:rsidRPr="00575771">
        <w:rPr>
          <w:rFonts w:ascii="GHEA Grapalat" w:eastAsia="Times New Roman" w:hAnsi="GHEA Grapalat" w:cs="Sylfaen"/>
          <w:sz w:val="20"/>
          <w:szCs w:val="24"/>
          <w:lang w:val="af-ZA"/>
        </w:rPr>
        <w:t>աշխատանքային օրվա ընթացքում</w:t>
      </w:r>
      <w:r w:rsidRPr="00575771">
        <w:rPr>
          <w:rFonts w:ascii="GHEA Grapalat" w:eastAsia="Times New Roman" w:hAnsi="GHEA Grapalat" w:cs="Sylfaen"/>
          <w:sz w:val="20"/>
          <w:szCs w:val="24"/>
          <w:lang w:val="hy-AM"/>
        </w:rPr>
        <w:t>,</w:t>
      </w:r>
    </w:p>
    <w:p w14:paraId="5D6411F6" w14:textId="77777777" w:rsidR="00575771" w:rsidRPr="00575771" w:rsidRDefault="00575771" w:rsidP="00575771">
      <w:pPr>
        <w:spacing w:after="0" w:line="240" w:lineRule="auto"/>
        <w:ind w:firstLine="375"/>
        <w:jc w:val="both"/>
        <w:rPr>
          <w:rFonts w:ascii="Calibri" w:eastAsia="Times New Roman" w:hAnsi="Calibri" w:cs="Times New Roman"/>
          <w:sz w:val="20"/>
          <w:szCs w:val="20"/>
          <w:lang w:val="hy-AM"/>
        </w:rPr>
      </w:pPr>
      <w:r w:rsidRPr="00575771">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575771">
        <w:rPr>
          <w:rFonts w:ascii="GHEA Grapalat" w:eastAsia="Times New Roman" w:hAnsi="GHEA Grapalat" w:cs="Sylfaen"/>
          <w:sz w:val="20"/>
          <w:szCs w:val="24"/>
          <w:lang w:val="af-ZA"/>
        </w:rPr>
        <w:t xml:space="preserve">ապահովման </w:t>
      </w:r>
      <w:r w:rsidRPr="00575771">
        <w:rPr>
          <w:rFonts w:ascii="GHEA Grapalat" w:eastAsia="Times New Roman" w:hAnsi="GHEA Grapalat" w:cs="Sylfaen"/>
          <w:sz w:val="20"/>
          <w:szCs w:val="24"/>
          <w:lang w:val="hy-AM"/>
        </w:rPr>
        <w:t>վերադարձման</w:t>
      </w:r>
      <w:r w:rsidRPr="00575771">
        <w:rPr>
          <w:rFonts w:ascii="GHEA Grapalat" w:eastAsia="Times New Roman" w:hAnsi="GHEA Grapalat" w:cs="Sylfaen"/>
          <w:sz w:val="20"/>
          <w:szCs w:val="24"/>
          <w:lang w:val="af-ZA"/>
        </w:rPr>
        <w:t xml:space="preserve"> հիմքը առաջանալու օրվան հաջորդող </w:t>
      </w:r>
      <w:r w:rsidRPr="00575771">
        <w:rPr>
          <w:rFonts w:ascii="GHEA Grapalat" w:eastAsia="Times New Roman" w:hAnsi="GHEA Grapalat" w:cs="Sylfaen"/>
          <w:sz w:val="20"/>
          <w:szCs w:val="24"/>
          <w:lang w:val="hy-AM"/>
        </w:rPr>
        <w:t xml:space="preserve">հինգ </w:t>
      </w:r>
      <w:r w:rsidRPr="00575771">
        <w:rPr>
          <w:rFonts w:ascii="GHEA Grapalat" w:eastAsia="Times New Roman" w:hAnsi="GHEA Grapalat" w:cs="Sylfaen"/>
          <w:sz w:val="20"/>
          <w:szCs w:val="24"/>
          <w:lang w:val="af-ZA"/>
        </w:rPr>
        <w:t>աշխատանքային օրվա ընթացքում</w:t>
      </w:r>
      <w:r w:rsidRPr="00575771">
        <w:rPr>
          <w:rFonts w:ascii="GHEA Grapalat" w:eastAsia="Times New Roman" w:hAnsi="GHEA Grapalat" w:cs="Sylfaen"/>
          <w:sz w:val="20"/>
          <w:szCs w:val="24"/>
          <w:lang w:val="hy-AM"/>
        </w:rPr>
        <w:t>:</w:t>
      </w:r>
    </w:p>
    <w:p w14:paraId="6311F13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p>
    <w:p w14:paraId="526EE547" w14:textId="77777777" w:rsidR="00D96837" w:rsidRPr="00575771" w:rsidRDefault="00D96837" w:rsidP="00D96837">
      <w:pPr>
        <w:spacing w:after="0" w:line="240" w:lineRule="auto"/>
        <w:ind w:firstLine="567"/>
        <w:jc w:val="both"/>
        <w:rPr>
          <w:rFonts w:ascii="GHEA Grapalat" w:eastAsia="Times New Roman" w:hAnsi="GHEA Grapalat" w:cs="Times New Roman"/>
          <w:b/>
          <w:sz w:val="24"/>
          <w:lang w:val="hy-AM"/>
        </w:rPr>
      </w:pPr>
    </w:p>
    <w:p w14:paraId="035EB049" w14:textId="77777777" w:rsidR="00D96837" w:rsidRPr="00D96837" w:rsidRDefault="00D96837" w:rsidP="00D96837">
      <w:pPr>
        <w:spacing w:after="0" w:line="240" w:lineRule="auto"/>
        <w:jc w:val="center"/>
        <w:rPr>
          <w:rFonts w:ascii="GHEA Grapalat" w:eastAsia="Times New Roman" w:hAnsi="GHEA Grapalat" w:cs="Arial"/>
          <w:b/>
          <w:sz w:val="20"/>
          <w:szCs w:val="24"/>
          <w:lang w:val="af-ZA"/>
        </w:rPr>
      </w:pPr>
      <w:r w:rsidRPr="00D96837">
        <w:rPr>
          <w:rFonts w:ascii="GHEA Grapalat" w:eastAsia="Times New Roman" w:hAnsi="GHEA Grapalat" w:cs="Times New Roman"/>
          <w:b/>
          <w:sz w:val="20"/>
          <w:szCs w:val="24"/>
          <w:lang w:val="af-ZA"/>
        </w:rPr>
        <w:t xml:space="preserve">11. </w:t>
      </w:r>
      <w:r w:rsidRPr="00D96837">
        <w:rPr>
          <w:rFonts w:ascii="GHEA Grapalat" w:eastAsia="Times New Roman" w:hAnsi="GHEA Grapalat" w:cs="Sylfaen"/>
          <w:b/>
          <w:sz w:val="20"/>
          <w:szCs w:val="24"/>
          <w:lang w:val="af-ZA"/>
        </w:rPr>
        <w:t>ԸՆԹԱՑԱԿԱՐԳԸ</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af-ZA"/>
        </w:rPr>
        <w:t>ՉԿԱՅԱՑԱԾ</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af-ZA"/>
        </w:rPr>
        <w:t>ՀԱՅՏԱՐԱՐԵԼԸ</w:t>
      </w:r>
    </w:p>
    <w:p w14:paraId="629D9724"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52BC29E0"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Times New Roman"/>
          <w:sz w:val="20"/>
          <w:szCs w:val="24"/>
          <w:lang w:val="af-ZA"/>
        </w:rPr>
        <w:t>11.</w:t>
      </w:r>
      <w:r w:rsidRPr="00D96837">
        <w:rPr>
          <w:rFonts w:ascii="GHEA Grapalat" w:eastAsia="Times New Roman" w:hAnsi="GHEA Grapalat" w:cs="Sylfaen"/>
          <w:sz w:val="20"/>
          <w:szCs w:val="24"/>
          <w:lang w:val="af-ZA"/>
        </w:rPr>
        <w:t xml:space="preserve">1 </w:t>
      </w:r>
      <w:r w:rsidRPr="00C15AD9">
        <w:rPr>
          <w:rFonts w:ascii="GHEA Grapalat" w:eastAsia="Times New Roman" w:hAnsi="GHEA Grapalat" w:cs="Sylfaen"/>
          <w:sz w:val="20"/>
          <w:szCs w:val="24"/>
          <w:lang w:val="hy-AM"/>
        </w:rPr>
        <w:t>Օրենքի</w:t>
      </w:r>
      <w:r w:rsidRPr="00D96837">
        <w:rPr>
          <w:rFonts w:ascii="GHEA Grapalat" w:eastAsia="Times New Roman" w:hAnsi="GHEA Grapalat" w:cs="Sylfaen"/>
          <w:sz w:val="20"/>
          <w:szCs w:val="24"/>
          <w:lang w:val="af-ZA"/>
        </w:rPr>
        <w:t xml:space="preserve"> 37-</w:t>
      </w:r>
      <w:r w:rsidRPr="00C15AD9">
        <w:rPr>
          <w:rFonts w:ascii="GHEA Grapalat" w:eastAsia="Times New Roman" w:hAnsi="GHEA Grapalat" w:cs="Sylfaen"/>
          <w:sz w:val="20"/>
          <w:szCs w:val="24"/>
          <w:lang w:val="hy-AM"/>
        </w:rPr>
        <w:t>րդ</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հոդվածի</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համաձայն</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հանձնաժողովը</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սույն</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ընթացակարգը</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չկայացած</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է</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հայտարարում</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եթե</w:t>
      </w:r>
      <w:r w:rsidRPr="00D96837">
        <w:rPr>
          <w:rFonts w:ascii="GHEA Grapalat" w:eastAsia="Times New Roman" w:hAnsi="GHEA Grapalat" w:cs="Sylfaen"/>
          <w:sz w:val="20"/>
          <w:szCs w:val="24"/>
          <w:lang w:val="af-ZA"/>
        </w:rPr>
        <w:t>`</w:t>
      </w:r>
    </w:p>
    <w:p w14:paraId="179F6280"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 xml:space="preserve">1) </w:t>
      </w:r>
      <w:r w:rsidRPr="00D96837">
        <w:rPr>
          <w:rFonts w:ascii="GHEA Grapalat" w:eastAsia="Times New Roman" w:hAnsi="GHEA Grapalat" w:cs="Sylfaen"/>
          <w:sz w:val="20"/>
          <w:szCs w:val="24"/>
        </w:rPr>
        <w:t>հայտերից</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ոչ</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մեկը</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չի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համապատասխանում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հրավերի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պայմաններին</w:t>
      </w:r>
      <w:r w:rsidRPr="00D96837">
        <w:rPr>
          <w:rFonts w:ascii="GHEA Grapalat" w:eastAsia="Times New Roman" w:hAnsi="GHEA Grapalat" w:cs="Sylfaen"/>
          <w:sz w:val="20"/>
          <w:szCs w:val="24"/>
          <w:lang w:val="af-ZA"/>
        </w:rPr>
        <w:t>.</w:t>
      </w:r>
    </w:p>
    <w:p w14:paraId="589280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vertAlign w:val="superscript"/>
          <w:lang w:val="hy-AM"/>
        </w:rPr>
      </w:pPr>
      <w:r w:rsidRPr="00D96837">
        <w:rPr>
          <w:rFonts w:ascii="GHEA Grapalat" w:eastAsia="Times New Roman" w:hAnsi="GHEA Grapalat" w:cs="Sylfaen"/>
          <w:sz w:val="20"/>
          <w:szCs w:val="24"/>
          <w:lang w:val="af-ZA"/>
        </w:rPr>
        <w:t xml:space="preserve">2) </w:t>
      </w:r>
      <w:r w:rsidRPr="00D96837">
        <w:rPr>
          <w:rFonts w:ascii="GHEA Grapalat" w:eastAsia="Times New Roman" w:hAnsi="GHEA Grapalat" w:cs="Sylfaen"/>
          <w:sz w:val="20"/>
          <w:szCs w:val="24"/>
        </w:rPr>
        <w:t>դադարում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է</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գոյություն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ունենալ</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գնման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պահանջը</w:t>
      </w:r>
      <w:r w:rsidRPr="00D96837">
        <w:rPr>
          <w:rFonts w:ascii="GHEA Grapalat" w:eastAsia="Times New Roman" w:hAnsi="GHEA Grapalat" w:cs="Sylfaen"/>
          <w:sz w:val="20"/>
          <w:szCs w:val="24"/>
          <w:lang w:val="hy-AM"/>
        </w:rPr>
        <w:t>: Ընդ որում պ</w:t>
      </w:r>
      <w:r w:rsidRPr="00D96837">
        <w:rPr>
          <w:rFonts w:ascii="GHEA Grapalat" w:eastAsia="Times New Roman" w:hAnsi="GHEA Grapalat" w:cs="Sylfaen"/>
          <w:sz w:val="20"/>
          <w:szCs w:val="24"/>
        </w:rPr>
        <w:t>ետության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համայնքների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կարիքների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համար</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կազմակերպված</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գնման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ընթացակարգը</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կարող</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է</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ամբողջությամբ</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մասնակի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չկայացած</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հայտարարվել</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համապատասխանաբար</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Հայաստանի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Հանրապետության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կառավարության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համայնքի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ավագանու</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այլ</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պատվիրատուների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դեպքում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ընդհանուր</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կառավարումն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իրականացնող</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լիազորված</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մարմնի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ղեկավարի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իսկ</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հիմնադրամների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դեպքում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հոգաբարձուների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խորհրդի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որոշման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հիման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վրա</w:t>
      </w:r>
      <w:r w:rsidRPr="00D96837">
        <w:rPr>
          <w:rFonts w:ascii="GHEA Grapalat" w:eastAsia="Times New Roman" w:hAnsi="GHEA Grapalat" w:cs="Sylfaen"/>
          <w:sz w:val="20"/>
          <w:szCs w:val="24"/>
          <w:lang w:val="hy-AM"/>
        </w:rPr>
        <w:t>:</w:t>
      </w:r>
      <w:r w:rsidRPr="00D96837">
        <w:rPr>
          <w:rFonts w:ascii="GHEA Grapalat" w:eastAsia="Times New Roman" w:hAnsi="GHEA Grapalat" w:cs="Sylfaen"/>
          <w:sz w:val="20"/>
          <w:szCs w:val="24"/>
          <w:vertAlign w:val="superscript"/>
          <w:lang w:val="hy-AM"/>
        </w:rPr>
        <w:footnoteReference w:id="11"/>
      </w:r>
    </w:p>
    <w:p w14:paraId="07491062"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 xml:space="preserve">3) </w:t>
      </w:r>
      <w:r w:rsidRPr="00D96837">
        <w:rPr>
          <w:rFonts w:ascii="GHEA Grapalat" w:eastAsia="Times New Roman" w:hAnsi="GHEA Grapalat" w:cs="Sylfaen"/>
          <w:sz w:val="20"/>
          <w:szCs w:val="24"/>
          <w:lang w:val="hy-AM"/>
        </w:rPr>
        <w:t>ոչ</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մի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հայտ</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չի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ներկայացվել</w:t>
      </w:r>
      <w:r w:rsidRPr="00D96837">
        <w:rPr>
          <w:rFonts w:ascii="GHEA Grapalat" w:eastAsia="Times New Roman" w:hAnsi="GHEA Grapalat" w:cs="Sylfaen"/>
          <w:sz w:val="20"/>
          <w:szCs w:val="24"/>
          <w:lang w:val="af-ZA"/>
        </w:rPr>
        <w:t>.</w:t>
      </w:r>
    </w:p>
    <w:p w14:paraId="19063627"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 xml:space="preserve">4) </w:t>
      </w:r>
      <w:r w:rsidRPr="00D96837">
        <w:rPr>
          <w:rFonts w:ascii="GHEA Grapalat" w:eastAsia="Times New Roman" w:hAnsi="GHEA Grapalat" w:cs="Sylfaen"/>
          <w:sz w:val="20"/>
          <w:szCs w:val="24"/>
        </w:rPr>
        <w:t>պայմանագիր</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չի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կնքվում։</w:t>
      </w:r>
    </w:p>
    <w:p w14:paraId="1E5832A3"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11.2 Գ</w:t>
      </w:r>
      <w:r w:rsidRPr="00D96837">
        <w:rPr>
          <w:rFonts w:ascii="GHEA Grapalat" w:eastAsia="Times New Roman" w:hAnsi="GHEA Grapalat" w:cs="Sylfaen"/>
          <w:sz w:val="20"/>
          <w:szCs w:val="24"/>
        </w:rPr>
        <w:t>նման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ընթացակարգը</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չկայացած</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հայտարարվելու</w:t>
      </w:r>
      <w:r w:rsidRPr="00D96837">
        <w:rPr>
          <w:rFonts w:ascii="GHEA Grapalat" w:eastAsia="Times New Roman" w:hAnsi="GHEA Grapalat" w:cs="Sylfaen"/>
          <w:sz w:val="20"/>
          <w:szCs w:val="24"/>
          <w:lang w:val="en-US"/>
        </w:rPr>
        <w:t>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հաջորդող</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աշխատանքային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օրվա</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ընթացքում</w:t>
      </w:r>
      <w:r w:rsidRPr="00D96837">
        <w:rPr>
          <w:rFonts w:ascii="GHEA Grapalat" w:eastAsia="Times New Roman" w:hAnsi="GHEA Grapalat" w:cs="Sylfaen"/>
          <w:sz w:val="20"/>
          <w:szCs w:val="24"/>
          <w:lang w:val="af-ZA"/>
        </w:rPr>
        <w:t>, պ</w:t>
      </w:r>
      <w:r w:rsidRPr="00D96837">
        <w:rPr>
          <w:rFonts w:ascii="GHEA Grapalat" w:eastAsia="Times New Roman" w:hAnsi="GHEA Grapalat" w:cs="Sylfaen"/>
          <w:sz w:val="20"/>
          <w:szCs w:val="24"/>
        </w:rPr>
        <w:t>ատվիրատուն</w:t>
      </w:r>
      <w:r w:rsidRPr="00D96837">
        <w:rPr>
          <w:rFonts w:ascii="GHEA Grapalat" w:eastAsia="Times New Roman" w:hAnsi="GHEA Grapalat" w:cs="Sylfaen"/>
          <w:sz w:val="20"/>
          <w:szCs w:val="24"/>
          <w:lang w:val="af-ZA"/>
        </w:rPr>
        <w:t xml:space="preserve"> տեղեկագրում հրապարակում է </w:t>
      </w:r>
      <w:r w:rsidRPr="00D96837">
        <w:rPr>
          <w:rFonts w:ascii="GHEA Grapalat" w:eastAsia="Times New Roman" w:hAnsi="GHEA Grapalat" w:cs="Sylfaen"/>
          <w:sz w:val="20"/>
          <w:szCs w:val="24"/>
        </w:rPr>
        <w:t>հայտարարություն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որում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նշվում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է</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գնման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ընթացակարգը</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չկայացած</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հայտարարվելու</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հիմնավորումը։</w:t>
      </w:r>
      <w:r w:rsidRPr="00D96837">
        <w:rPr>
          <w:rFonts w:ascii="GHEA Grapalat" w:eastAsia="Times New Roman" w:hAnsi="GHEA Grapalat" w:cs="Sylfaen"/>
          <w:sz w:val="20"/>
          <w:szCs w:val="24"/>
          <w:lang w:val="af-ZA"/>
        </w:rPr>
        <w:t xml:space="preserve"> </w:t>
      </w:r>
    </w:p>
    <w:p w14:paraId="389B61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p>
    <w:p w14:paraId="3BE8B34E" w14:textId="77777777" w:rsidR="00D96837" w:rsidRPr="00D96837" w:rsidRDefault="00D96837" w:rsidP="00D96837">
      <w:pPr>
        <w:spacing w:after="0" w:line="240" w:lineRule="auto"/>
        <w:ind w:firstLine="720"/>
        <w:jc w:val="both"/>
        <w:rPr>
          <w:rFonts w:ascii="GHEA Grapalat" w:eastAsia="Times New Roman" w:hAnsi="GHEA Grapalat" w:cs="Times New Roman"/>
          <w:sz w:val="18"/>
          <w:szCs w:val="18"/>
          <w:u w:val="single"/>
          <w:lang w:val="af-ZA"/>
        </w:rPr>
      </w:pPr>
    </w:p>
    <w:p w14:paraId="69338C27"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r w:rsidRPr="00D96837">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7994A5AE"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r w:rsidRPr="00D96837">
        <w:rPr>
          <w:rFonts w:ascii="GHEA Grapalat" w:eastAsia="Times New Roman" w:hAnsi="GHEA Grapalat" w:cs="Times New Roman"/>
          <w:b/>
          <w:sz w:val="20"/>
          <w:szCs w:val="24"/>
          <w:lang w:val="af-ZA"/>
        </w:rPr>
        <w:t xml:space="preserve">ԸՆԴՈՒՆՎԱԾ ՈՐՈՇՈՒՄՆԵՐԸ ԲՈՂՈՔԱՐԿԵԼՈՒ ՄԱՍՆԱԿՑԻ </w:t>
      </w:r>
    </w:p>
    <w:p w14:paraId="56A50B88"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r w:rsidRPr="00D96837">
        <w:rPr>
          <w:rFonts w:ascii="GHEA Grapalat" w:eastAsia="Times New Roman" w:hAnsi="GHEA Grapalat" w:cs="Times New Roman"/>
          <w:b/>
          <w:sz w:val="20"/>
          <w:szCs w:val="24"/>
          <w:lang w:val="af-ZA"/>
        </w:rPr>
        <w:t>ԻՐԱՎՈՒՆՔԸ ԵՎ ԿԱՐԳԸ</w:t>
      </w:r>
    </w:p>
    <w:p w14:paraId="14B83C0C"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7AE45174"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 </w:t>
      </w:r>
      <w:r w:rsidRPr="00D96837">
        <w:rPr>
          <w:rFonts w:ascii="GHEA Grapalat" w:eastAsia="Times New Roman" w:hAnsi="GHEA Grapalat" w:cs="Times New Roman"/>
          <w:sz w:val="20"/>
          <w:szCs w:val="20"/>
          <w:lang w:val="en-US"/>
        </w:rPr>
        <w:t>Յուրաքանչյուր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շահագրգիռ</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անձ</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իրավունք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պատվիրատուի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գնահատող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հանձնաժողովի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անգործությունը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Հայաստանի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Հանրապետության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քաղաքացիական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դատավարության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օրենսգրքով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այսուհետ՝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Օրենսգիրք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կարգով</w:t>
      </w:r>
      <w:r w:rsidRPr="00D96837">
        <w:rPr>
          <w:rFonts w:ascii="GHEA Grapalat" w:eastAsia="Times New Roman" w:hAnsi="GHEA Grapalat" w:cs="Times New Roman"/>
          <w:sz w:val="20"/>
          <w:szCs w:val="20"/>
          <w:lang w:val="es-ES"/>
        </w:rPr>
        <w:t>:</w:t>
      </w:r>
    </w:p>
    <w:p w14:paraId="2415B8B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n-US"/>
        </w:rPr>
        <w:t>Յուրաքանչյուր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իրավունք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Օրենսգրքով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մինչև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հայտերի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վերջնաժամկետը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առարկայի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բնութագրերը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հրավերի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պահանջները</w:t>
      </w:r>
      <w:r w:rsidRPr="00D96837">
        <w:rPr>
          <w:rFonts w:ascii="GHEA Grapalat" w:eastAsia="Times New Roman" w:hAnsi="GHEA Grapalat" w:cs="Times New Roman"/>
          <w:sz w:val="20"/>
          <w:szCs w:val="20"/>
          <w:lang w:val="es-ES"/>
        </w:rPr>
        <w:t>:</w:t>
      </w:r>
    </w:p>
    <w:p w14:paraId="705C1BC5"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2.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ընթացակարգի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կապված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հարաբերությունները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վարչական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հարաբերություններ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չեն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դրանք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կարգավորվում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Հայաստանի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Հանրապետության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քաղաքացիաիրավական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հարաբերությունները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կարգավորող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օրենսդրությամբ</w:t>
      </w:r>
      <w:r w:rsidRPr="00D96837">
        <w:rPr>
          <w:rFonts w:ascii="GHEA Grapalat" w:eastAsia="Times New Roman" w:hAnsi="GHEA Grapalat" w:cs="Times New Roman"/>
          <w:sz w:val="20"/>
          <w:szCs w:val="20"/>
          <w:lang w:val="es-ES"/>
        </w:rPr>
        <w:t>:</w:t>
      </w:r>
    </w:p>
    <w:p w14:paraId="18A245DC"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3. </w:t>
      </w:r>
      <w:r w:rsidRPr="00D96837">
        <w:rPr>
          <w:rFonts w:ascii="GHEA Grapalat" w:eastAsia="Times New Roman" w:hAnsi="GHEA Grapalat" w:cs="Times New Roman"/>
          <w:sz w:val="20"/>
          <w:szCs w:val="20"/>
          <w:lang w:val="en-US"/>
        </w:rPr>
        <w:t>Պատվիրատուի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գնահատող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հանձնաժողովի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կատարած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հետևանքով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պատճառված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վնասները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հատուցվում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Հայաստանի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Հանրապետության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քաղաքացիական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օրենսգրքով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կարգով</w:t>
      </w:r>
      <w:r w:rsidRPr="00D96837">
        <w:rPr>
          <w:rFonts w:ascii="GHEA Grapalat" w:eastAsia="Times New Roman" w:hAnsi="GHEA Grapalat" w:cs="Times New Roman"/>
          <w:sz w:val="20"/>
          <w:szCs w:val="20"/>
          <w:lang w:val="es-ES"/>
        </w:rPr>
        <w:t>:</w:t>
      </w:r>
    </w:p>
    <w:p w14:paraId="245ED4FA"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4.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հրավերով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պատվիրատուի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գնահատող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հանձնաժողովի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վաղեմության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lastRenderedPageBreak/>
        <w:t>բացառությամբ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Օրենքի</w:t>
      </w:r>
      <w:r w:rsidRPr="00D96837">
        <w:rPr>
          <w:rFonts w:ascii="GHEA Grapalat" w:eastAsia="Times New Roman" w:hAnsi="GHEA Grapalat" w:cs="Times New Roman"/>
          <w:sz w:val="20"/>
          <w:szCs w:val="20"/>
          <w:lang w:val="es-ES"/>
        </w:rPr>
        <w:t xml:space="preserve"> 6-</w:t>
      </w:r>
      <w:r w:rsidRPr="00D96837">
        <w:rPr>
          <w:rFonts w:ascii="GHEA Grapalat" w:eastAsia="Times New Roman" w:hAnsi="GHEA Grapalat" w:cs="Times New Roman"/>
          <w:sz w:val="20"/>
          <w:szCs w:val="20"/>
          <w:lang w:val="en-US"/>
        </w:rPr>
        <w:t>րդ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հոդվածի</w:t>
      </w:r>
      <w:r w:rsidRPr="00D96837">
        <w:rPr>
          <w:rFonts w:ascii="GHEA Grapalat" w:eastAsia="Times New Roman" w:hAnsi="GHEA Grapalat" w:cs="Times New Roman"/>
          <w:sz w:val="20"/>
          <w:szCs w:val="20"/>
          <w:lang w:val="es-ES"/>
        </w:rPr>
        <w:t xml:space="preserve"> 2-</w:t>
      </w:r>
      <w:r w:rsidRPr="00D96837">
        <w:rPr>
          <w:rFonts w:ascii="GHEA Grapalat" w:eastAsia="Times New Roman" w:hAnsi="GHEA Grapalat" w:cs="Times New Roman"/>
          <w:sz w:val="20"/>
          <w:szCs w:val="20"/>
          <w:lang w:val="en-US"/>
        </w:rPr>
        <w:t>րդ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պայմանագիրը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միակողմանի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լուծելու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կապված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վեճերի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որոնց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վաղեմության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երեսուն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օրացուցային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w:t>
      </w:r>
    </w:p>
    <w:p w14:paraId="651D3C4E"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5</w:t>
      </w:r>
      <w:r w:rsidRPr="00D96837">
        <w:rPr>
          <w:rFonts w:ascii="Cambria Math" w:eastAsia="Times New Roman" w:hAnsi="Cambria Math" w:cs="Cambria Math"/>
          <w:sz w:val="20"/>
          <w:szCs w:val="20"/>
          <w:lang w:val="es-ES"/>
        </w:rPr>
        <w:t>․</w:t>
      </w:r>
      <w:r w:rsidRPr="00D96837">
        <w:rPr>
          <w:rFonts w:ascii="GHEA Grapalat" w:eastAsia="Times New Roman" w:hAnsi="GHEA Grapalat" w:cs="GHEA Grapalat"/>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ընթացակարգի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կապված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վեճերը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լուծվում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Երևան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քաղաքի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առաջին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ատյանի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ընդհանուր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իրավասության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ընդունելուց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հետո՝</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երեսուն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օրվա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ընթացքում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պատճառաբանված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որոշմամբ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երկարաձգվել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մեկ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մինչև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տասն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օրացուցային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օրով</w:t>
      </w:r>
      <w:r w:rsidRPr="00D96837">
        <w:rPr>
          <w:rFonts w:ascii="GHEA Grapalat" w:eastAsia="Times New Roman" w:hAnsi="GHEA Grapalat" w:cs="Times New Roman"/>
          <w:sz w:val="20"/>
          <w:szCs w:val="20"/>
          <w:lang w:val="es-ES"/>
        </w:rPr>
        <w:t>:</w:t>
      </w:r>
    </w:p>
    <w:p w14:paraId="2D9F7319"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 xml:space="preserve">12.6.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հարցը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լուծում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ներկայացվելուց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հետո՝</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եռօրյա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ժամկետում</w:t>
      </w:r>
      <w:r w:rsidRPr="00D96837">
        <w:rPr>
          <w:rFonts w:ascii="GHEA Grapalat" w:eastAsia="Times New Roman" w:hAnsi="GHEA Grapalat" w:cs="Times New Roman"/>
          <w:sz w:val="20"/>
          <w:szCs w:val="20"/>
          <w:lang w:val="es-ES"/>
        </w:rPr>
        <w:t>:</w:t>
      </w:r>
    </w:p>
    <w:p w14:paraId="590F5C19"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 xml:space="preserve">12.7. </w:t>
      </w:r>
      <w:r w:rsidRPr="00D96837">
        <w:rPr>
          <w:rFonts w:ascii="GHEA Grapalat" w:eastAsia="Times New Roman" w:hAnsi="GHEA Grapalat" w:cs="Times New Roman"/>
          <w:sz w:val="20"/>
          <w:szCs w:val="20"/>
          <w:lang w:val="en-US"/>
        </w:rPr>
        <w:t>Հայցադիմումը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միաժամանակ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կայացնում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պատասխանողից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տվյալ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գործընթացի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կապված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տիրապետման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տակ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գտնվող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բոլոր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պահանջելու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w:t>
      </w:r>
    </w:p>
    <w:p w14:paraId="3D4D1901"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 xml:space="preserve">12.8. </w:t>
      </w:r>
      <w:r w:rsidRPr="00D96837">
        <w:rPr>
          <w:rFonts w:ascii="GHEA Grapalat" w:eastAsia="Times New Roman" w:hAnsi="GHEA Grapalat" w:cs="Times New Roman"/>
          <w:sz w:val="20"/>
          <w:szCs w:val="20"/>
          <w:lang w:val="en-US"/>
        </w:rPr>
        <w:t>Ապացույցներ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պահանջելու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վերաբերյալ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կատարվում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կողմից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ստանալուց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հետո՝</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հնգօրյա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ժամկետում</w:t>
      </w:r>
      <w:r w:rsidRPr="00D96837">
        <w:rPr>
          <w:rFonts w:ascii="GHEA Grapalat" w:eastAsia="Times New Roman" w:hAnsi="GHEA Grapalat" w:cs="Times New Roman"/>
          <w:sz w:val="20"/>
          <w:szCs w:val="20"/>
          <w:lang w:val="es-ES"/>
        </w:rPr>
        <w:t>:</w:t>
      </w:r>
    </w:p>
    <w:p w14:paraId="51C500BF"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կետով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կողմից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ապացույցներ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պահանջելու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վերաբերյալ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պահանջները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չկատարվելու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դրանում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առկա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հիման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վրա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իսկ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հայցվորի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վկայակոչած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փաստերը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որոնք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ենթակա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հաստատման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տիրապետման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տակ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գտնվող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ապացույցներով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համարվում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հաստատված</w:t>
      </w:r>
      <w:r w:rsidRPr="00D96837">
        <w:rPr>
          <w:rFonts w:ascii="GHEA Grapalat" w:eastAsia="Times New Roman" w:hAnsi="GHEA Grapalat" w:cs="Times New Roman"/>
          <w:sz w:val="20"/>
          <w:szCs w:val="20"/>
          <w:lang w:val="es-ES"/>
        </w:rPr>
        <w:t>:</w:t>
      </w:r>
    </w:p>
    <w:p w14:paraId="0DBA80DF"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9.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գործընթացին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վերաբերող՝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բաժնով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վեճերի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վերաբերյալ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քննվող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միացնում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մեկ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վարույթում</w:t>
      </w:r>
      <w:r w:rsidRPr="00D96837">
        <w:rPr>
          <w:rFonts w:ascii="GHEA Grapalat" w:eastAsia="Times New Roman" w:hAnsi="GHEA Grapalat" w:cs="Times New Roman"/>
          <w:sz w:val="20"/>
          <w:szCs w:val="20"/>
          <w:lang w:val="es-ES"/>
        </w:rPr>
        <w:t>:</w:t>
      </w:r>
    </w:p>
    <w:p w14:paraId="46EEAA8D"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10. </w:t>
      </w:r>
      <w:r w:rsidRPr="00D96837">
        <w:rPr>
          <w:rFonts w:ascii="GHEA Grapalat" w:eastAsia="Times New Roman" w:hAnsi="GHEA Grapalat" w:cs="Times New Roman"/>
          <w:sz w:val="20"/>
          <w:szCs w:val="20"/>
          <w:lang w:val="en-US"/>
        </w:rPr>
        <w:t>Հայցադիմումը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անհապաղ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ուղարկվում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լիազորված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պաշտոնական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էլեկտրոնային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փոստի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հասցեին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Լիազորված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մարմինը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կետով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անհապաղ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հրապարակում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տեղեկագրում՝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նշելով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կասեցման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օրը</w:t>
      </w:r>
      <w:r w:rsidRPr="00D96837">
        <w:rPr>
          <w:rFonts w:ascii="GHEA Grapalat" w:eastAsia="Times New Roman" w:hAnsi="GHEA Grapalat" w:cs="Times New Roman"/>
          <w:sz w:val="20"/>
          <w:szCs w:val="20"/>
          <w:lang w:val="es-ES"/>
        </w:rPr>
        <w:t>:</w:t>
      </w:r>
    </w:p>
    <w:p w14:paraId="4D11BE43"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11</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պատվիրատուն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ստանալուց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հետո՝</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հնգօրյա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ժամկետում</w:t>
      </w:r>
      <w:r w:rsidRPr="00D96837">
        <w:rPr>
          <w:rFonts w:ascii="GHEA Grapalat" w:eastAsia="Times New Roman" w:hAnsi="GHEA Grapalat" w:cs="Times New Roman"/>
          <w:sz w:val="20"/>
          <w:szCs w:val="20"/>
          <w:lang w:val="es-ES"/>
        </w:rPr>
        <w:t>:</w:t>
      </w:r>
    </w:p>
    <w:p w14:paraId="3CBCDE6A"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Calibri" w:eastAsia="Times New Roman" w:hAnsi="Calibri" w:cs="Calibri"/>
          <w:sz w:val="20"/>
          <w:szCs w:val="20"/>
          <w:lang w:val="es-ES"/>
        </w:rPr>
        <w:t> </w:t>
      </w: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12 </w:t>
      </w:r>
      <w:r w:rsidRPr="00D96837">
        <w:rPr>
          <w:rFonts w:ascii="GHEA Grapalat" w:eastAsia="Times New Roman" w:hAnsi="GHEA Grapalat" w:cs="Times New Roman"/>
          <w:sz w:val="20"/>
          <w:szCs w:val="20"/>
          <w:lang w:val="en-US"/>
        </w:rPr>
        <w:t>Գործին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մասնակցող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անձինք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նրանց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ներկայացուցիչները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նիստի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ժամանակի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վայրի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ինչպես</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Օրենսգրքով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դեպքերում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առանձին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դատավարական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կատարելու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ծանուցվում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էլեկտրոնային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հաղորդակցության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միջոցով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ծանուցագրերը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փաստաթղթեր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Օրենսգրքի</w:t>
      </w:r>
      <w:r w:rsidRPr="00D96837">
        <w:rPr>
          <w:rFonts w:ascii="GHEA Grapalat" w:eastAsia="Times New Roman" w:hAnsi="GHEA Grapalat" w:cs="Times New Roman"/>
          <w:sz w:val="20"/>
          <w:szCs w:val="20"/>
          <w:lang w:val="es-ES"/>
        </w:rPr>
        <w:t xml:space="preserve"> 97-</w:t>
      </w:r>
      <w:r w:rsidRPr="00D96837">
        <w:rPr>
          <w:rFonts w:ascii="GHEA Grapalat" w:eastAsia="Times New Roman" w:hAnsi="GHEA Grapalat" w:cs="Times New Roman"/>
          <w:sz w:val="20"/>
          <w:szCs w:val="20"/>
          <w:lang w:val="en-US"/>
        </w:rPr>
        <w:t>րդ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հոդվածով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նշված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էլեկտրոնային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փոստին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ուղարկելու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եղանակով</w:t>
      </w:r>
      <w:r w:rsidRPr="00D96837">
        <w:rPr>
          <w:rFonts w:ascii="GHEA Grapalat" w:eastAsia="Times New Roman" w:hAnsi="GHEA Grapalat" w:cs="Times New Roman"/>
          <w:sz w:val="20"/>
          <w:szCs w:val="20"/>
          <w:lang w:val="es-ES"/>
        </w:rPr>
        <w:t>:</w:t>
      </w:r>
    </w:p>
    <w:p w14:paraId="34AD6CB0"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13</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բաժնով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վեճերով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դրանց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վերաբերյալ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վճիռները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կայացնում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գրավոր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ընթացակարգով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բացառությամբ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մասնակցող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անձի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միջնորդությամբ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նախաձեռնությամբ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եկել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եզրահանգման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անհրաժեշտ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նիստում</w:t>
      </w:r>
      <w:r w:rsidRPr="00D96837">
        <w:rPr>
          <w:rFonts w:ascii="GHEA Grapalat" w:eastAsia="Times New Roman" w:hAnsi="GHEA Grapalat" w:cs="Times New Roman"/>
          <w:sz w:val="20"/>
          <w:szCs w:val="20"/>
          <w:lang w:val="es-ES"/>
        </w:rPr>
        <w:t>:</w:t>
      </w:r>
    </w:p>
    <w:p w14:paraId="7C2F702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14. </w:t>
      </w:r>
      <w:r w:rsidRPr="00D96837">
        <w:rPr>
          <w:rFonts w:ascii="GHEA Grapalat" w:eastAsia="Times New Roman" w:hAnsi="GHEA Grapalat" w:cs="Times New Roman"/>
          <w:sz w:val="20"/>
          <w:szCs w:val="20"/>
          <w:lang w:val="en-US"/>
        </w:rPr>
        <w:t>Գործը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նիստում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վերաբերյալ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միջնորդությունը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մասնակցող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անձը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ներկայացնել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մինչև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համար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լրանալը</w:t>
      </w:r>
      <w:r w:rsidRPr="00D96837">
        <w:rPr>
          <w:rFonts w:ascii="GHEA Grapalat" w:eastAsia="Times New Roman" w:hAnsi="GHEA Grapalat" w:cs="Times New Roman"/>
          <w:sz w:val="20"/>
          <w:szCs w:val="20"/>
          <w:lang w:val="es-ES"/>
        </w:rPr>
        <w:t>:</w:t>
      </w:r>
    </w:p>
    <w:p w14:paraId="42EE8EAA"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15. </w:t>
      </w:r>
      <w:r w:rsidRPr="00D96837">
        <w:rPr>
          <w:rFonts w:ascii="GHEA Grapalat" w:eastAsia="Times New Roman" w:hAnsi="GHEA Grapalat" w:cs="Times New Roman"/>
          <w:sz w:val="20"/>
          <w:szCs w:val="20"/>
          <w:lang w:val="en-US"/>
        </w:rPr>
        <w:t>Գործը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նիստում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կայացնում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համար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լրանալուց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հետո՝</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եռօրյա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ժամկետում</w:t>
      </w:r>
      <w:r w:rsidRPr="00D96837">
        <w:rPr>
          <w:rFonts w:ascii="GHEA Grapalat" w:eastAsia="Times New Roman" w:hAnsi="GHEA Grapalat" w:cs="Times New Roman"/>
          <w:sz w:val="20"/>
          <w:szCs w:val="20"/>
          <w:lang w:val="es-ES"/>
        </w:rPr>
        <w:t>:</w:t>
      </w:r>
    </w:p>
    <w:p w14:paraId="54E3EB65"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16. </w:t>
      </w:r>
      <w:r w:rsidRPr="00D96837">
        <w:rPr>
          <w:rFonts w:ascii="GHEA Grapalat" w:eastAsia="Times New Roman" w:hAnsi="GHEA Grapalat" w:cs="Times New Roman"/>
          <w:sz w:val="20"/>
          <w:szCs w:val="20"/>
          <w:lang w:val="en-US"/>
        </w:rPr>
        <w:t>Գործը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նիստում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հարցը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լուծվել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որոշմամբ</w:t>
      </w:r>
      <w:r w:rsidRPr="00D96837">
        <w:rPr>
          <w:rFonts w:ascii="GHEA Grapalat" w:eastAsia="Times New Roman" w:hAnsi="GHEA Grapalat" w:cs="Times New Roman"/>
          <w:sz w:val="20"/>
          <w:szCs w:val="20"/>
          <w:lang w:val="es-ES"/>
        </w:rPr>
        <w:t>:</w:t>
      </w:r>
    </w:p>
    <w:p w14:paraId="46CA6126"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17</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Վիճարկվող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հիմքում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ընկած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հանգամանքների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ինչպես</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տվյալ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կատարման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օրենքով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իրավական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ակտերով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պահպանված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փաստերն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ապացուցելու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պարտականությունը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կրում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պատասխանողը</w:t>
      </w:r>
      <w:r w:rsidRPr="00D96837">
        <w:rPr>
          <w:rFonts w:ascii="GHEA Grapalat" w:eastAsia="Times New Roman" w:hAnsi="GHEA Grapalat" w:cs="Times New Roman"/>
          <w:sz w:val="20"/>
          <w:szCs w:val="20"/>
          <w:lang w:val="es-ES"/>
        </w:rPr>
        <w:t>:</w:t>
      </w:r>
    </w:p>
    <w:p w14:paraId="5CFDD861"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18</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վիճարկվող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իրավաչափությունը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հիմնավորող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ապացույցներ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ներկայացնել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միայն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պահանջելու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կատարման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ընթացքում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բացառությամբ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հիմնավորում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անհնարինությունը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իրենից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անկախ</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պատճառներով</w:t>
      </w:r>
      <w:r w:rsidRPr="00D96837">
        <w:rPr>
          <w:rFonts w:ascii="GHEA Grapalat" w:eastAsia="Times New Roman" w:hAnsi="GHEA Grapalat" w:cs="Times New Roman"/>
          <w:sz w:val="20"/>
          <w:szCs w:val="20"/>
          <w:lang w:val="es-ES"/>
        </w:rPr>
        <w:t>:</w:t>
      </w:r>
    </w:p>
    <w:p w14:paraId="1162D875"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19 . </w:t>
      </w:r>
      <w:r w:rsidRPr="00D96837">
        <w:rPr>
          <w:rFonts w:ascii="GHEA Grapalat" w:eastAsia="Times New Roman" w:hAnsi="GHEA Grapalat" w:cs="Times New Roman"/>
          <w:sz w:val="20"/>
          <w:szCs w:val="20"/>
          <w:lang w:val="en-US"/>
        </w:rPr>
        <w:t>Պատվիրատուի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գնահատող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հանձնաժողովի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բացառությամբ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Օրենքի</w:t>
      </w:r>
      <w:r w:rsidRPr="00D96837">
        <w:rPr>
          <w:rFonts w:ascii="GHEA Grapalat" w:eastAsia="Times New Roman" w:hAnsi="GHEA Grapalat" w:cs="Times New Roman"/>
          <w:sz w:val="20"/>
          <w:szCs w:val="20"/>
          <w:lang w:val="es-ES"/>
        </w:rPr>
        <w:t xml:space="preserve"> 6-</w:t>
      </w:r>
      <w:r w:rsidRPr="00D96837">
        <w:rPr>
          <w:rFonts w:ascii="GHEA Grapalat" w:eastAsia="Times New Roman" w:hAnsi="GHEA Grapalat" w:cs="Times New Roman"/>
          <w:sz w:val="20"/>
          <w:szCs w:val="20"/>
          <w:lang w:val="en-US"/>
        </w:rPr>
        <w:t>րդ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հոդվածի</w:t>
      </w:r>
      <w:r w:rsidRPr="00D96837">
        <w:rPr>
          <w:rFonts w:ascii="GHEA Grapalat" w:eastAsia="Times New Roman" w:hAnsi="GHEA Grapalat" w:cs="Times New Roman"/>
          <w:sz w:val="20"/>
          <w:szCs w:val="20"/>
          <w:lang w:val="es-ES"/>
        </w:rPr>
        <w:t xml:space="preserve"> 2-</w:t>
      </w:r>
      <w:r w:rsidRPr="00D96837">
        <w:rPr>
          <w:rFonts w:ascii="GHEA Grapalat" w:eastAsia="Times New Roman" w:hAnsi="GHEA Grapalat" w:cs="Times New Roman"/>
          <w:sz w:val="20"/>
          <w:szCs w:val="20"/>
          <w:lang w:val="en-US"/>
        </w:rPr>
        <w:t>րդ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բողոքարկումն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ինքնաբերաբար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կասեցնում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գործընթացը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հրավերի</w:t>
      </w:r>
      <w:r w:rsidRPr="00D96837">
        <w:rPr>
          <w:rFonts w:ascii="GHEA Grapalat" w:eastAsia="Times New Roman" w:hAnsi="GHEA Grapalat" w:cs="Times New Roman"/>
          <w:sz w:val="20"/>
          <w:szCs w:val="20"/>
          <w:lang w:val="es-ES"/>
        </w:rPr>
        <w:t xml:space="preserve"> 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10 </w:t>
      </w:r>
      <w:r w:rsidRPr="00D96837">
        <w:rPr>
          <w:rFonts w:ascii="GHEA Grapalat" w:eastAsia="Times New Roman" w:hAnsi="GHEA Grapalat" w:cs="GHEA Grapalat"/>
          <w:sz w:val="20"/>
          <w:szCs w:val="20"/>
          <w:lang w:val="en-US"/>
        </w:rPr>
        <w:t>կետով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հրապարակվելու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օրվանից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մինչև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վեճի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արդյունքներով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առաջին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ատյանի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կայացրած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եզրափակիչ</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ակտն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ուժի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մեջ</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մտնելու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օրը</w:t>
      </w:r>
      <w:r w:rsidRPr="00D96837">
        <w:rPr>
          <w:rFonts w:ascii="GHEA Grapalat" w:eastAsia="Times New Roman" w:hAnsi="GHEA Grapalat" w:cs="Times New Roman"/>
          <w:sz w:val="20"/>
          <w:szCs w:val="20"/>
          <w:lang w:val="es-ES"/>
        </w:rPr>
        <w:t>:</w:t>
      </w:r>
    </w:p>
    <w:p w14:paraId="1816C47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20</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դեպքերում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հանրային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պաշտպանության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ազգային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անվտանգության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շահերից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ելնելով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անհրաժեշտ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շարունակել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գործընթացը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Օրենքի</w:t>
      </w:r>
      <w:r w:rsidRPr="00D96837">
        <w:rPr>
          <w:rFonts w:ascii="GHEA Grapalat" w:eastAsia="Times New Roman" w:hAnsi="GHEA Grapalat" w:cs="Times New Roman"/>
          <w:sz w:val="20"/>
          <w:szCs w:val="20"/>
          <w:lang w:val="es-ES"/>
        </w:rPr>
        <w:t xml:space="preserve"> 2-</w:t>
      </w:r>
      <w:r w:rsidRPr="00D96837">
        <w:rPr>
          <w:rFonts w:ascii="GHEA Grapalat" w:eastAsia="Times New Roman" w:hAnsi="GHEA Grapalat" w:cs="Times New Roman"/>
          <w:sz w:val="20"/>
          <w:szCs w:val="20"/>
          <w:lang w:val="en-US"/>
        </w:rPr>
        <w:t>րդ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հոդվածի</w:t>
      </w:r>
      <w:r w:rsidRPr="00D96837">
        <w:rPr>
          <w:rFonts w:ascii="GHEA Grapalat" w:eastAsia="Times New Roman" w:hAnsi="GHEA Grapalat" w:cs="Times New Roman"/>
          <w:sz w:val="20"/>
          <w:szCs w:val="20"/>
          <w:lang w:val="es-ES"/>
        </w:rPr>
        <w:t xml:space="preserve"> 1-</w:t>
      </w:r>
      <w:r w:rsidRPr="00D96837">
        <w:rPr>
          <w:rFonts w:ascii="GHEA Grapalat" w:eastAsia="Times New Roman" w:hAnsi="GHEA Grapalat" w:cs="Times New Roman"/>
          <w:sz w:val="20"/>
          <w:szCs w:val="20"/>
          <w:lang w:val="en-US"/>
        </w:rPr>
        <w:t>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մարմինների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ղեկավարների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իսկ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իրավաբանական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անձանց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գործադիր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ղեկավարի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գրավոր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միջնորդության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հիման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վրա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կայացնում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գործընթացի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կասեցումը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վերացնելու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կետով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դրա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կայացման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անհապաղ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ուղարկում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lastRenderedPageBreak/>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լիազորված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պաշտոնական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էլեկտրոնային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փոստի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հասցեին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Լիազորված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մարմինն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անհապաղ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հրապարակում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տեղեկագրում</w:t>
      </w:r>
      <w:r w:rsidRPr="00D96837">
        <w:rPr>
          <w:rFonts w:ascii="GHEA Grapalat" w:eastAsia="Times New Roman" w:hAnsi="GHEA Grapalat" w:cs="Times New Roman"/>
          <w:sz w:val="20"/>
          <w:szCs w:val="20"/>
          <w:lang w:val="es-ES"/>
        </w:rPr>
        <w:t>:</w:t>
      </w:r>
    </w:p>
    <w:p w14:paraId="3C7BD96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Calibri" w:eastAsia="Times New Roman" w:hAnsi="Calibri" w:cs="Calibri"/>
          <w:sz w:val="20"/>
          <w:szCs w:val="20"/>
          <w:lang w:val="es-ES"/>
        </w:rPr>
        <w:t> </w:t>
      </w: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21</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Պատվիրատուի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գնահատող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հանձնաժողովի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կապված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վեճերով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եզրափակիչ</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ակտն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ուժի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մեջ</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մտնում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հրապարակման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պահից</w:t>
      </w:r>
      <w:r w:rsidRPr="00D96837">
        <w:rPr>
          <w:rFonts w:ascii="GHEA Grapalat" w:eastAsia="Times New Roman" w:hAnsi="GHEA Grapalat" w:cs="Times New Roman"/>
          <w:sz w:val="20"/>
          <w:szCs w:val="20"/>
          <w:lang w:val="es-ES"/>
        </w:rPr>
        <w:t>:</w:t>
      </w:r>
    </w:p>
    <w:p w14:paraId="76502BE4"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12.22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Պատվիրատուի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գնահատող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հանձնաժողովի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կապված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վեճերով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վճռի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եզրափակիչ</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եզրափակիչ</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ակտը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դրա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հրապարակման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ուղարկվում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լիազորված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պաշտոնական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էլեկտրոնային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փոստի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հասցեին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Լիազորված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մարմինը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վճռի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եզրափակիչ</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եզրափակիչ</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ակտն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անհապաղ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հրապարակում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տեղեկագրում</w:t>
      </w:r>
      <w:r w:rsidRPr="00D96837">
        <w:rPr>
          <w:rFonts w:ascii="GHEA Grapalat" w:eastAsia="Times New Roman" w:hAnsi="GHEA Grapalat" w:cs="Times New Roman"/>
          <w:sz w:val="20"/>
          <w:szCs w:val="20"/>
          <w:lang w:val="es-ES"/>
        </w:rPr>
        <w:t>:</w:t>
      </w:r>
    </w:p>
    <w:p w14:paraId="7CB0C41C"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23</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Բողոքարկման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համար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գանձվող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պետական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տուրքերի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դրույքաչափերը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Պետական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տուրքի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օրենքով։</w:t>
      </w:r>
    </w:p>
    <w:p w14:paraId="0E107EC9" w14:textId="246050CC" w:rsidR="00454CDE" w:rsidRPr="00E84C88" w:rsidRDefault="00D96837" w:rsidP="00D96837">
      <w:pPr>
        <w:spacing w:after="0" w:line="240" w:lineRule="auto"/>
        <w:jc w:val="center"/>
        <w:rPr>
          <w:rFonts w:ascii="GHEA Grapalat" w:eastAsia="Times New Roman" w:hAnsi="GHEA Grapalat" w:cs="Arial"/>
          <w:b/>
          <w:sz w:val="24"/>
          <w:lang w:val="es-ES"/>
        </w:rPr>
      </w:pPr>
      <w:r w:rsidRPr="00D96837">
        <w:rPr>
          <w:rFonts w:ascii="GHEA Grapalat" w:eastAsia="Times New Roman" w:hAnsi="GHEA Grapalat" w:cs="Sylfaen"/>
          <w:b/>
          <w:sz w:val="24"/>
          <w:lang w:val="es-ES"/>
        </w:rPr>
        <w:br w:type="page"/>
      </w:r>
    </w:p>
    <w:p w14:paraId="29DCABE7" w14:textId="77777777" w:rsidR="00532D6C" w:rsidRPr="00E84C88" w:rsidRDefault="00532D6C" w:rsidP="00436DC2">
      <w:pPr>
        <w:spacing w:after="0" w:line="240" w:lineRule="auto"/>
        <w:jc w:val="center"/>
        <w:rPr>
          <w:rFonts w:ascii="GHEA Grapalat" w:eastAsia="Times New Roman" w:hAnsi="GHEA Grapalat" w:cs="Times New Roman"/>
          <w:b/>
          <w:sz w:val="24"/>
          <w:lang w:val="af-ZA"/>
        </w:rPr>
      </w:pPr>
      <w:r w:rsidRPr="00E84C88">
        <w:rPr>
          <w:rFonts w:ascii="Arial" w:eastAsia="Times New Roman" w:hAnsi="Arial" w:cs="Arial"/>
          <w:b/>
          <w:sz w:val="24"/>
          <w:lang w:val="es-ES"/>
        </w:rPr>
        <w:lastRenderedPageBreak/>
        <w:t>Մ</w:t>
      </w:r>
      <w:r w:rsidRPr="00E84C88">
        <w:rPr>
          <w:rFonts w:ascii="GHEA Grapalat" w:eastAsia="Times New Roman" w:hAnsi="GHEA Grapalat" w:cs="Arial"/>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Arial"/>
          <w:b/>
          <w:sz w:val="24"/>
          <w:lang w:val="es-ES"/>
        </w:rPr>
        <w:t xml:space="preserve"> </w:t>
      </w:r>
      <w:r w:rsidRPr="00E84C88">
        <w:rPr>
          <w:rFonts w:ascii="Arial" w:eastAsia="Times New Roman" w:hAnsi="Arial" w:cs="Arial"/>
          <w:b/>
          <w:sz w:val="24"/>
          <w:lang w:val="es-ES"/>
        </w:rPr>
        <w:t>Ս</w:t>
      </w:r>
      <w:r w:rsidRPr="00E84C88">
        <w:rPr>
          <w:rFonts w:ascii="GHEA Grapalat" w:eastAsia="Times New Roman" w:hAnsi="GHEA Grapalat" w:cs="Times New Roman"/>
          <w:b/>
          <w:sz w:val="24"/>
          <w:lang w:val="af-ZA"/>
        </w:rPr>
        <w:t xml:space="preserve">  I I</w:t>
      </w:r>
    </w:p>
    <w:p w14:paraId="11BB9051" w14:textId="77777777" w:rsidR="00532D6C" w:rsidRPr="00E84C88" w:rsidRDefault="00532D6C" w:rsidP="00532D6C">
      <w:pPr>
        <w:spacing w:after="120" w:line="240" w:lineRule="auto"/>
        <w:ind w:right="-7"/>
        <w:jc w:val="center"/>
        <w:rPr>
          <w:rFonts w:ascii="GHEA Grapalat" w:eastAsia="Times New Roman" w:hAnsi="GHEA Grapalat" w:cs="Times New Roman"/>
          <w:b/>
          <w:sz w:val="24"/>
          <w:lang w:val="af-ZA"/>
        </w:rPr>
      </w:pPr>
      <w:r w:rsidRPr="00E84C88">
        <w:rPr>
          <w:rFonts w:ascii="Arial" w:eastAsia="Times New Roman" w:hAnsi="Arial" w:cs="Arial"/>
          <w:b/>
          <w:sz w:val="24"/>
          <w:lang w:val="es-ES"/>
        </w:rPr>
        <w:t>Հ</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Ր</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Հ</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Ն</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Գ</w:t>
      </w:r>
    </w:p>
    <w:p w14:paraId="639C2D45" w14:textId="77777777" w:rsidR="00532D6C" w:rsidRPr="00E84C88" w:rsidRDefault="00532D6C" w:rsidP="00532D6C">
      <w:pPr>
        <w:spacing w:after="120" w:line="240" w:lineRule="auto"/>
        <w:ind w:right="-7"/>
        <w:jc w:val="center"/>
        <w:rPr>
          <w:rFonts w:ascii="GHEA Grapalat" w:eastAsia="Times New Roman" w:hAnsi="GHEA Grapalat" w:cs="Times New Roman"/>
          <w:b/>
          <w:sz w:val="24"/>
          <w:lang w:val="af-ZA"/>
        </w:rPr>
      </w:pPr>
      <w:r w:rsidRPr="00E84C88">
        <w:rPr>
          <w:rFonts w:ascii="Arial" w:eastAsia="Times New Roman" w:hAnsi="Arial" w:cs="Arial"/>
          <w:b/>
          <w:sz w:val="24"/>
          <w:lang w:val="es-ES"/>
        </w:rPr>
        <w:t>Գ</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Ն</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Ն</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Շ</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Մ</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Ն</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Հ</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Ր</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Ց</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Մ</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Ն</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Հ</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Յ</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Տ</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Ը</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Պ</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Տ</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Ր</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Ս</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Տ</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Ե</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Լ</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ՈՒ</w:t>
      </w:r>
    </w:p>
    <w:p w14:paraId="79819298" w14:textId="77777777" w:rsidR="00532D6C" w:rsidRPr="00E84C88" w:rsidRDefault="00532D6C" w:rsidP="00532D6C">
      <w:pPr>
        <w:spacing w:after="0" w:line="240" w:lineRule="auto"/>
        <w:ind w:firstLine="567"/>
        <w:jc w:val="center"/>
        <w:rPr>
          <w:rFonts w:ascii="GHEA Grapalat" w:eastAsia="Times New Roman" w:hAnsi="GHEA Grapalat" w:cs="Times New Roman"/>
          <w:sz w:val="24"/>
          <w:lang w:val="af-ZA"/>
        </w:rPr>
      </w:pPr>
    </w:p>
    <w:p w14:paraId="7AE1CBF3"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af-ZA"/>
        </w:rPr>
      </w:pPr>
      <w:r w:rsidRPr="00E84C88">
        <w:rPr>
          <w:rFonts w:ascii="GHEA Grapalat" w:eastAsia="Times New Roman" w:hAnsi="GHEA Grapalat" w:cs="Times New Roman"/>
          <w:b/>
          <w:sz w:val="20"/>
          <w:szCs w:val="24"/>
          <w:lang w:val="af-ZA"/>
        </w:rPr>
        <w:t xml:space="preserve">1. </w:t>
      </w:r>
      <w:r w:rsidRPr="00E84C88">
        <w:rPr>
          <w:rFonts w:ascii="Arial" w:eastAsia="Times New Roman" w:hAnsi="Arial" w:cs="Arial"/>
          <w:b/>
          <w:sz w:val="20"/>
          <w:szCs w:val="24"/>
          <w:lang w:val="es-ES"/>
        </w:rPr>
        <w:t>ԸՆԴՀԱՆՈՒՐ</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es-ES"/>
        </w:rPr>
        <w:t>ԴՐՈՒՅԹՆԵՐ</w:t>
      </w:r>
    </w:p>
    <w:p w14:paraId="435A177F" w14:textId="77777777" w:rsidR="00532D6C" w:rsidRPr="00E84C88" w:rsidRDefault="00532D6C" w:rsidP="00532D6C">
      <w:pPr>
        <w:spacing w:after="0" w:line="240" w:lineRule="auto"/>
        <w:ind w:firstLine="567"/>
        <w:jc w:val="both"/>
        <w:rPr>
          <w:rFonts w:ascii="GHEA Grapalat" w:eastAsia="Times New Roman" w:hAnsi="GHEA Grapalat" w:cs="Times New Roman"/>
          <w:sz w:val="24"/>
          <w:lang w:val="af-ZA"/>
        </w:rPr>
      </w:pPr>
      <w:r w:rsidRPr="00E84C88">
        <w:rPr>
          <w:rFonts w:ascii="GHEA Grapalat" w:eastAsia="Times New Roman" w:hAnsi="GHEA Grapalat" w:cs="Times New Roman"/>
          <w:sz w:val="24"/>
          <w:lang w:val="af-ZA"/>
        </w:rPr>
        <w:t xml:space="preserve"> </w:t>
      </w:r>
    </w:p>
    <w:p w14:paraId="7244447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1.1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հրահանգը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նպատակ</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ունի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օժանդակել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w:t>
      </w:r>
      <w:r w:rsidRPr="00E84C88">
        <w:rPr>
          <w:rFonts w:ascii="Arial" w:eastAsia="Times New Roman" w:hAnsi="Arial" w:cs="Arial"/>
          <w:sz w:val="20"/>
          <w:szCs w:val="24"/>
        </w:rPr>
        <w:t>ասնակիցներին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պատրաստելիս։</w:t>
      </w:r>
    </w:p>
    <w:p w14:paraId="4003878F"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1.2 </w:t>
      </w:r>
      <w:r w:rsidRPr="00E84C88">
        <w:rPr>
          <w:rFonts w:ascii="Arial" w:eastAsia="Times New Roman" w:hAnsi="Arial" w:cs="Arial"/>
          <w:sz w:val="20"/>
          <w:szCs w:val="24"/>
        </w:rPr>
        <w:t>Նպատակահարմարության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դեպքում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w:t>
      </w:r>
      <w:r w:rsidRPr="00E84C88">
        <w:rPr>
          <w:rFonts w:ascii="Arial" w:eastAsia="Times New Roman" w:hAnsi="Arial" w:cs="Arial"/>
          <w:sz w:val="20"/>
          <w:szCs w:val="24"/>
        </w:rPr>
        <w:t>ասնակիցը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պահանջվող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տեղեկությունները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կարող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ներկայացնել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հրահանգով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առաջարկվող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ձևերից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տարբերվող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այլ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ձևերով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պահպանելով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պահանջվող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վավերապայմանները։</w:t>
      </w:r>
    </w:p>
    <w:p w14:paraId="62745C61"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1.3 </w:t>
      </w:r>
      <w:r w:rsidRPr="00E84C88">
        <w:rPr>
          <w:rFonts w:ascii="Arial" w:eastAsia="Times New Roman" w:hAnsi="Arial" w:cs="Arial"/>
          <w:sz w:val="20"/>
          <w:szCs w:val="24"/>
        </w:rPr>
        <w:t>Հայտերը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հայերենից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բացի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կարող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են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ներկայացվել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նաև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անգլերեն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ռուսերեն։</w:t>
      </w:r>
      <w:r w:rsidRPr="00E84C88">
        <w:rPr>
          <w:rFonts w:ascii="GHEA Grapalat" w:eastAsia="Times New Roman" w:hAnsi="GHEA Grapalat" w:cs="Sylfaen"/>
          <w:sz w:val="20"/>
          <w:szCs w:val="24"/>
          <w:lang w:val="af-ZA"/>
        </w:rPr>
        <w:t xml:space="preserve"> </w:t>
      </w:r>
    </w:p>
    <w:p w14:paraId="2508D081" w14:textId="77777777" w:rsidR="00532D6C" w:rsidRPr="00E84C88" w:rsidRDefault="00532D6C" w:rsidP="00532D6C">
      <w:pPr>
        <w:spacing w:after="0" w:line="240" w:lineRule="auto"/>
        <w:jc w:val="center"/>
        <w:rPr>
          <w:rFonts w:ascii="GHEA Grapalat" w:eastAsia="Times New Roman" w:hAnsi="GHEA Grapalat" w:cs="Times New Roman"/>
          <w:b/>
          <w:sz w:val="24"/>
          <w:lang w:val="af-ZA"/>
        </w:rPr>
      </w:pPr>
    </w:p>
    <w:p w14:paraId="5E33A17B"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af-ZA"/>
        </w:rPr>
      </w:pPr>
      <w:r w:rsidRPr="00E84C88">
        <w:rPr>
          <w:rFonts w:ascii="GHEA Grapalat" w:eastAsia="Times New Roman" w:hAnsi="GHEA Grapalat" w:cs="Times New Roman"/>
          <w:b/>
          <w:sz w:val="20"/>
          <w:szCs w:val="24"/>
          <w:lang w:val="af-ZA"/>
        </w:rPr>
        <w:t xml:space="preserve">2. </w:t>
      </w:r>
      <w:r w:rsidRPr="00E84C88">
        <w:rPr>
          <w:rFonts w:ascii="Arial" w:eastAsia="Times New Roman" w:hAnsi="Arial" w:cs="Arial"/>
          <w:b/>
          <w:sz w:val="20"/>
          <w:szCs w:val="24"/>
          <w:lang w:val="es-ES"/>
        </w:rPr>
        <w:t>ԸՆԹԱՑԱԿԱՐԳԻ</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es-ES"/>
        </w:rPr>
        <w:t>ՀԱՅՏԸ</w:t>
      </w:r>
    </w:p>
    <w:p w14:paraId="7DC6C37F" w14:textId="77777777" w:rsidR="00532D6C" w:rsidRPr="00E84C88" w:rsidRDefault="00532D6C" w:rsidP="00532D6C">
      <w:pPr>
        <w:spacing w:after="0" w:line="240" w:lineRule="auto"/>
        <w:ind w:firstLine="720"/>
        <w:jc w:val="center"/>
        <w:rPr>
          <w:rFonts w:ascii="GHEA Grapalat" w:eastAsia="Times New Roman" w:hAnsi="GHEA Grapalat" w:cs="Times New Roman"/>
          <w:sz w:val="24"/>
          <w:lang w:val="af-ZA"/>
        </w:rPr>
      </w:pPr>
    </w:p>
    <w:p w14:paraId="1F1BE7E0"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hy-AM"/>
        </w:rPr>
        <w:t xml:space="preserve">Ընթացակարգին մասնակցելու համար </w:t>
      </w:r>
      <w:r w:rsidRPr="00575771">
        <w:rPr>
          <w:rFonts w:ascii="GHEA Grapalat" w:eastAsia="Times New Roman" w:hAnsi="GHEA Grapalat" w:cs="Times New Roman"/>
          <w:sz w:val="20"/>
          <w:szCs w:val="20"/>
          <w:lang w:val="en-US"/>
        </w:rPr>
        <w:t>մ</w:t>
      </w:r>
      <w:r w:rsidRPr="00575771">
        <w:rPr>
          <w:rFonts w:ascii="GHEA Grapalat" w:eastAsia="Times New Roman" w:hAnsi="GHEA Grapalat" w:cs="Times New Roman"/>
          <w:sz w:val="20"/>
          <w:szCs w:val="20"/>
          <w:lang w:val="hy-AM"/>
        </w:rPr>
        <w:t xml:space="preserve">ասնակիցը </w:t>
      </w:r>
      <w:r w:rsidRPr="00575771">
        <w:rPr>
          <w:rFonts w:ascii="GHEA Grapalat" w:eastAsia="Times New Roman" w:hAnsi="GHEA Grapalat" w:cs="Times New Roman"/>
          <w:sz w:val="20"/>
          <w:szCs w:val="20"/>
          <w:lang w:val="en-US"/>
        </w:rPr>
        <w:t>սույն</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հրավերի</w:t>
      </w:r>
      <w:r w:rsidRPr="00575771">
        <w:rPr>
          <w:rFonts w:ascii="GHEA Grapalat" w:eastAsia="Times New Roman" w:hAnsi="GHEA Grapalat" w:cs="Times New Roman"/>
          <w:sz w:val="20"/>
          <w:szCs w:val="20"/>
          <w:lang w:val="af-ZA"/>
        </w:rPr>
        <w:t xml:space="preserve"> 2-</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մասի</w:t>
      </w:r>
      <w:r w:rsidRPr="00575771">
        <w:rPr>
          <w:rFonts w:ascii="GHEA Grapalat" w:eastAsia="Times New Roman" w:hAnsi="GHEA Grapalat" w:cs="Times New Roman"/>
          <w:sz w:val="20"/>
          <w:szCs w:val="20"/>
          <w:lang w:val="af-ZA"/>
        </w:rPr>
        <w:t xml:space="preserve"> 3-</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բաժնով</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սահմանված</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կարգով</w:t>
      </w:r>
      <w:r w:rsidRPr="00575771">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575771">
        <w:rPr>
          <w:rFonts w:ascii="GHEA Grapalat" w:eastAsia="Times New Roman" w:hAnsi="GHEA Grapalat" w:cs="Times New Roman"/>
          <w:sz w:val="20"/>
          <w:szCs w:val="20"/>
          <w:lang w:val="es-ES"/>
        </w:rPr>
        <w:t>ը:</w:t>
      </w:r>
    </w:p>
    <w:p w14:paraId="0C9B336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Sylfaen"/>
          <w:sz w:val="20"/>
          <w:szCs w:val="24"/>
          <w:lang w:val="en-US"/>
        </w:rPr>
        <w:t>Մասնակիցը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հայտով</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ներկայացնում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իր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կողմից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հաստատված</w:t>
      </w:r>
      <w:r w:rsidRPr="00575771">
        <w:rPr>
          <w:rFonts w:ascii="GHEA Grapalat" w:eastAsia="Times New Roman" w:hAnsi="GHEA Grapalat" w:cs="Sylfaen"/>
          <w:sz w:val="20"/>
          <w:szCs w:val="24"/>
          <w:lang w:val="es-ES"/>
        </w:rPr>
        <w:t>`</w:t>
      </w:r>
    </w:p>
    <w:p w14:paraId="390EA9CA"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Sylfaen"/>
          <w:sz w:val="20"/>
          <w:szCs w:val="24"/>
          <w:lang w:val="es-ES"/>
        </w:rPr>
        <w:t xml:space="preserve">2.1 </w:t>
      </w:r>
      <w:r w:rsidRPr="00575771">
        <w:rPr>
          <w:rFonts w:ascii="GHEA Grapalat" w:eastAsia="Times New Roman" w:hAnsi="GHEA Grapalat" w:cs="Sylfaen"/>
          <w:sz w:val="20"/>
          <w:szCs w:val="24"/>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դիմում</w:t>
      </w:r>
      <w:r w:rsidRPr="00575771">
        <w:rPr>
          <w:rFonts w:ascii="GHEA Grapalat" w:eastAsia="Times New Roman" w:hAnsi="GHEA Grapalat" w:cs="Sylfaen"/>
          <w:sz w:val="20"/>
          <w:szCs w:val="24"/>
          <w:lang w:val="es-ES"/>
        </w:rPr>
        <w:t>-</w:t>
      </w:r>
      <w:r w:rsidRPr="00575771">
        <w:rPr>
          <w:rFonts w:ascii="GHEA Grapalat" w:eastAsia="Times New Roman" w:hAnsi="GHEA Grapalat" w:cs="Sylfaen"/>
          <w:sz w:val="20"/>
          <w:szCs w:val="24"/>
          <w:lang w:val="en-US"/>
        </w:rPr>
        <w:t>հայտարարություն</w:t>
      </w:r>
      <w:r w:rsidRPr="00575771">
        <w:rPr>
          <w:rFonts w:ascii="GHEA Grapalat" w:eastAsia="Times New Roman" w:hAnsi="GHEA Grapalat" w:cs="Sylfaen"/>
          <w:sz w:val="20"/>
          <w:szCs w:val="24"/>
          <w:lang w:val="af-ZA"/>
        </w:rPr>
        <w:t>` համաձայն հ</w:t>
      </w:r>
      <w:r w:rsidRPr="00575771">
        <w:rPr>
          <w:rFonts w:ascii="GHEA Grapalat" w:eastAsia="Times New Roman" w:hAnsi="GHEA Grapalat" w:cs="Sylfaen"/>
          <w:sz w:val="20"/>
          <w:szCs w:val="24"/>
        </w:rPr>
        <w:t>ավելված</w:t>
      </w:r>
      <w:r w:rsidRPr="00575771">
        <w:rPr>
          <w:rFonts w:ascii="GHEA Grapalat" w:eastAsia="Times New Roman" w:hAnsi="GHEA Grapalat" w:cs="Sylfaen"/>
          <w:sz w:val="20"/>
          <w:szCs w:val="24"/>
          <w:lang w:val="af-ZA"/>
        </w:rPr>
        <w:t xml:space="preserve"> N 1-ի</w:t>
      </w:r>
      <w:r w:rsidRPr="00575771">
        <w:rPr>
          <w:rFonts w:ascii="GHEA Grapalat" w:eastAsia="Times New Roman" w:hAnsi="GHEA Grapalat" w:cs="Sylfaen"/>
          <w:sz w:val="20"/>
          <w:szCs w:val="24"/>
          <w:lang w:val="es-ES"/>
        </w:rPr>
        <w:t>.</w:t>
      </w:r>
    </w:p>
    <w:p w14:paraId="029481E7"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Times New Roman"/>
          <w:sz w:val="20"/>
          <w:szCs w:val="24"/>
          <w:lang w:val="es-ES"/>
        </w:rPr>
        <w:t xml:space="preserve">2.2 </w:t>
      </w:r>
      <w:r w:rsidRPr="00575771">
        <w:rPr>
          <w:rFonts w:ascii="GHEA Grapalat" w:eastAsia="Times New Roman" w:hAnsi="GHEA Grapalat" w:cs="Sylfaen"/>
          <w:sz w:val="20"/>
          <w:szCs w:val="24"/>
          <w:lang w:val="es-ES"/>
        </w:rPr>
        <w:t xml:space="preserve">իր կողմից հաստատված` </w:t>
      </w:r>
      <w:r w:rsidRPr="00575771">
        <w:rPr>
          <w:rFonts w:ascii="GHEA Grapalat" w:eastAsia="Times New Roman" w:hAnsi="GHEA Grapalat" w:cs="Sylfaen"/>
          <w:sz w:val="20"/>
          <w:szCs w:val="24"/>
          <w:lang w:val="en-US"/>
        </w:rPr>
        <w:t>առաջարկվող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ապրանքի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Times New Roman"/>
          <w:sz w:val="20"/>
          <w:szCs w:val="20"/>
          <w:lang w:val="hy-AM" w:eastAsia="x-none"/>
        </w:rPr>
        <w:t>ամբողջական նկարագիրը</w:t>
      </w:r>
      <w:r w:rsidRPr="00575771">
        <w:rPr>
          <w:rFonts w:ascii="GHEA Grapalat" w:eastAsia="Times New Roman" w:hAnsi="GHEA Grapalat" w:cs="Times New Roman"/>
          <w:sz w:val="20"/>
          <w:szCs w:val="20"/>
          <w:lang w:val="es-ES" w:eastAsia="x-none"/>
        </w:rPr>
        <w:t xml:space="preserve">` </w:t>
      </w:r>
      <w:r w:rsidRPr="00575771">
        <w:rPr>
          <w:rFonts w:ascii="GHEA Grapalat" w:eastAsia="Times New Roman" w:hAnsi="GHEA Grapalat" w:cs="Times New Roman"/>
          <w:sz w:val="20"/>
          <w:szCs w:val="20"/>
          <w:lang w:val="en-US" w:eastAsia="x-none"/>
        </w:rPr>
        <w:t>համաձայն</w:t>
      </w:r>
      <w:r w:rsidRPr="00575771">
        <w:rPr>
          <w:rFonts w:ascii="GHEA Grapalat" w:eastAsia="Times New Roman" w:hAnsi="GHEA Grapalat" w:cs="Times New Roman"/>
          <w:sz w:val="20"/>
          <w:szCs w:val="20"/>
          <w:lang w:val="es-ES" w:eastAsia="x-none"/>
        </w:rPr>
        <w:t xml:space="preserve"> </w:t>
      </w:r>
      <w:r w:rsidRPr="00575771">
        <w:rPr>
          <w:rFonts w:ascii="GHEA Grapalat" w:eastAsia="Times New Roman" w:hAnsi="GHEA Grapalat" w:cs="Times New Roman"/>
          <w:sz w:val="20"/>
          <w:szCs w:val="20"/>
          <w:lang w:val="en-US" w:eastAsia="x-none"/>
        </w:rPr>
        <w:t>հավելված</w:t>
      </w:r>
      <w:r w:rsidRPr="00575771">
        <w:rPr>
          <w:rFonts w:ascii="GHEA Grapalat" w:eastAsia="Times New Roman" w:hAnsi="GHEA Grapalat" w:cs="Times New Roman"/>
          <w:sz w:val="20"/>
          <w:szCs w:val="20"/>
          <w:lang w:val="es-ES" w:eastAsia="x-none"/>
        </w:rPr>
        <w:t xml:space="preserve"> N 1.1-</w:t>
      </w:r>
      <w:r w:rsidRPr="00575771">
        <w:rPr>
          <w:rFonts w:ascii="GHEA Grapalat" w:eastAsia="Times New Roman" w:hAnsi="GHEA Grapalat" w:cs="Times New Roman"/>
          <w:sz w:val="20"/>
          <w:szCs w:val="20"/>
          <w:lang w:val="en-US" w:eastAsia="x-none"/>
        </w:rPr>
        <w:t>ի</w:t>
      </w:r>
      <w:r w:rsidRPr="00575771">
        <w:rPr>
          <w:rFonts w:ascii="GHEA Grapalat" w:eastAsia="Times New Roman" w:hAnsi="GHEA Grapalat" w:cs="Sylfaen"/>
          <w:sz w:val="20"/>
          <w:szCs w:val="24"/>
          <w:lang w:val="es-ES"/>
        </w:rPr>
        <w:t>.</w:t>
      </w:r>
    </w:p>
    <w:p w14:paraId="16483464" w14:textId="77777777" w:rsidR="00575771" w:rsidRPr="00575771" w:rsidRDefault="00575771" w:rsidP="00575771">
      <w:pPr>
        <w:spacing w:after="0" w:line="276"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0"/>
          <w:lang w:val="af-ZA" w:eastAsia="ru-RU"/>
        </w:rPr>
        <w:t xml:space="preserve">2.3 </w:t>
      </w:r>
      <w:r w:rsidRPr="00575771">
        <w:rPr>
          <w:rFonts w:ascii="GHEA Grapalat" w:eastAsia="Times New Roman" w:hAnsi="GHEA Grapalat" w:cs="Sylfaen"/>
          <w:sz w:val="20"/>
          <w:szCs w:val="24"/>
          <w:lang w:val="en-US"/>
        </w:rPr>
        <w:t>գործակալության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պատճենը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դրա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կողմ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հանդիսացող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անձի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տվյալները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պայմանագիրն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իրականացվելու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գործակալության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միջոցով</w:t>
      </w:r>
      <w:r w:rsidRPr="00575771">
        <w:rPr>
          <w:rFonts w:ascii="GHEA Grapalat" w:eastAsia="Times New Roman" w:hAnsi="GHEA Grapalat" w:cs="Sylfaen"/>
          <w:sz w:val="20"/>
          <w:szCs w:val="24"/>
          <w:lang w:val="af-ZA"/>
        </w:rPr>
        <w:t>.</w:t>
      </w:r>
    </w:p>
    <w:p w14:paraId="6B0EA004" w14:textId="77777777" w:rsidR="00575771" w:rsidRPr="00575771" w:rsidRDefault="00575771" w:rsidP="00575771">
      <w:pPr>
        <w:spacing w:after="0" w:line="240" w:lineRule="auto"/>
        <w:ind w:firstLine="567"/>
        <w:jc w:val="both"/>
        <w:rPr>
          <w:rFonts w:ascii="GHEA Grapalat" w:eastAsia="Times New Roman" w:hAnsi="GHEA Grapalat" w:cs="Sylfaen"/>
          <w:color w:val="FFFFFF"/>
          <w:sz w:val="20"/>
          <w:szCs w:val="24"/>
          <w:lang w:val="af-ZA"/>
        </w:rPr>
      </w:pPr>
      <w:r w:rsidRPr="00575771">
        <w:rPr>
          <w:rFonts w:ascii="GHEA Grapalat" w:eastAsia="Times New Roman" w:hAnsi="GHEA Grapalat" w:cs="Sylfaen"/>
          <w:sz w:val="20"/>
          <w:szCs w:val="24"/>
          <w:lang w:val="af-ZA"/>
        </w:rPr>
        <w:t xml:space="preserve">2.4 </w:t>
      </w:r>
      <w:r w:rsidRPr="00575771">
        <w:rPr>
          <w:rFonts w:ascii="GHEA Grapalat" w:eastAsia="Times New Roman" w:hAnsi="GHEA Grapalat" w:cs="Sylfaen"/>
          <w:sz w:val="20"/>
          <w:szCs w:val="24"/>
          <w:lang w:val="en-US"/>
        </w:rPr>
        <w:t>համատեղ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գործունեության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մասնակիցները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մասնակցում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համատեղ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գործունեության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կարգով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կոնսորցիումով</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vertAlign w:val="superscript"/>
          <w:lang w:val="af-ZA"/>
        </w:rPr>
        <w:footnoteReference w:id="12"/>
      </w:r>
    </w:p>
    <w:p w14:paraId="2B1DB96F" w14:textId="1B356CD2" w:rsidR="00575771" w:rsidRPr="00575771" w:rsidRDefault="00575771" w:rsidP="00575771">
      <w:pPr>
        <w:spacing w:after="0" w:line="240" w:lineRule="auto"/>
        <w:ind w:firstLine="567"/>
        <w:jc w:val="both"/>
        <w:rPr>
          <w:rFonts w:ascii="GHEA Grapalat" w:eastAsia="Times New Roman" w:hAnsi="GHEA Grapalat" w:cs="Times New Roman"/>
          <w:sz w:val="20"/>
          <w:szCs w:val="24"/>
          <w:vertAlign w:val="superscript"/>
          <w:lang w:val="af-ZA"/>
        </w:rPr>
      </w:pPr>
      <w:r w:rsidRPr="00575771">
        <w:rPr>
          <w:rFonts w:ascii="GHEA Grapalat" w:eastAsia="Times New Roman" w:hAnsi="GHEA Grapalat" w:cs="Sylfaen"/>
          <w:sz w:val="20"/>
          <w:szCs w:val="24"/>
          <w:lang w:val="af-ZA"/>
        </w:rPr>
        <w:t xml:space="preserve">2.5 </w:t>
      </w:r>
    </w:p>
    <w:p w14:paraId="2E5F9418"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2.6 </w:t>
      </w:r>
      <w:r w:rsidRPr="00575771">
        <w:rPr>
          <w:rFonts w:ascii="GHEA Grapalat" w:eastAsia="Times New Roman" w:hAnsi="GHEA Grapalat" w:cs="Sylfaen"/>
          <w:sz w:val="20"/>
          <w:szCs w:val="24"/>
          <w:lang w:val="hy-AM"/>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առաջարկ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համաձայն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հավելված</w:t>
      </w:r>
      <w:r w:rsidRPr="00575771">
        <w:rPr>
          <w:rFonts w:ascii="GHEA Grapalat" w:eastAsia="Times New Roman" w:hAnsi="GHEA Grapalat" w:cs="Sylfaen"/>
          <w:sz w:val="20"/>
          <w:szCs w:val="24"/>
          <w:lang w:val="af-ZA"/>
        </w:rPr>
        <w:t xml:space="preserve"> N 2-</w:t>
      </w:r>
      <w:r w:rsidRPr="00575771">
        <w:rPr>
          <w:rFonts w:ascii="GHEA Grapalat" w:eastAsia="Times New Roman" w:hAnsi="GHEA Grapalat" w:cs="Sylfaen"/>
          <w:sz w:val="20"/>
          <w:szCs w:val="24"/>
          <w:lang w:val="hy-AM"/>
        </w:rPr>
        <w:t>ի</w:t>
      </w:r>
      <w:r w:rsidRPr="00575771">
        <w:rPr>
          <w:rFonts w:ascii="GHEA Grapalat" w:eastAsia="Times New Roman" w:hAnsi="GHEA Grapalat" w:cs="Sylfaen"/>
          <w:sz w:val="20"/>
          <w:szCs w:val="24"/>
          <w:lang w:val="af-ZA"/>
        </w:rPr>
        <w:t xml:space="preserve">: Գնային առաջարկը </w:t>
      </w:r>
      <w:r w:rsidRPr="00575771">
        <w:rPr>
          <w:rFonts w:ascii="GHEA Grapalat" w:eastAsia="Times New Roman" w:hAnsi="GHEA Grapalat" w:cs="Sylfaen"/>
          <w:sz w:val="20"/>
          <w:szCs w:val="24"/>
          <w:lang w:val="hy-AM"/>
        </w:rPr>
        <w:t>ներկայացվում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արժեք (ինքնարժեքի և կանխատեսվող շահույթի հանրագումարը)</w:t>
      </w:r>
      <w:r w:rsidRPr="00575771">
        <w:rPr>
          <w:rFonts w:ascii="GHEA Grapalat" w:eastAsia="Times New Roman" w:hAnsi="GHEA Grapalat" w:cs="Sylfaen"/>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ավելացված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արժեքի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հարկ</w:t>
      </w:r>
      <w:r w:rsidRPr="00575771" w:rsidDel="001A1F55">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ընդհանրական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բաղադրիչներից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բաղկացած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հաշվարկի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ձևով։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Արժեքի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բաղադրիչների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հաշվարկ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բացվածք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այլ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մանրամասներ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ներկայացվում</w:t>
      </w:r>
      <w:r w:rsidRPr="00575771">
        <w:rPr>
          <w:rFonts w:ascii="GHEA Grapalat" w:eastAsia="Times New Roman" w:hAnsi="GHEA Grapalat" w:cs="Sylfaen"/>
          <w:sz w:val="20"/>
          <w:szCs w:val="24"/>
          <w:lang w:val="af-ZA"/>
        </w:rPr>
        <w:t xml:space="preserve">: </w:t>
      </w:r>
    </w:p>
    <w:p w14:paraId="0D97712F" w14:textId="77777777" w:rsidR="00532D6C" w:rsidRPr="00E84C88" w:rsidRDefault="00532D6C" w:rsidP="00532D6C">
      <w:pPr>
        <w:spacing w:after="0" w:line="240" w:lineRule="auto"/>
        <w:jc w:val="center"/>
        <w:rPr>
          <w:rFonts w:ascii="GHEA Grapalat" w:eastAsia="Times New Roman" w:hAnsi="GHEA Grapalat" w:cs="Sylfaen"/>
          <w:b/>
          <w:sz w:val="20"/>
          <w:szCs w:val="24"/>
          <w:lang w:val="es-ES"/>
        </w:rPr>
      </w:pPr>
      <w:r w:rsidRPr="00E84C88">
        <w:rPr>
          <w:rFonts w:ascii="GHEA Grapalat" w:eastAsia="Times New Roman" w:hAnsi="GHEA Grapalat" w:cs="Times New Roman"/>
          <w:b/>
          <w:sz w:val="20"/>
          <w:szCs w:val="24"/>
          <w:lang w:val="es-ES"/>
        </w:rPr>
        <w:t xml:space="preserve">3. </w:t>
      </w:r>
      <w:r w:rsidRPr="00E84C88">
        <w:rPr>
          <w:rFonts w:ascii="Arial" w:eastAsia="Times New Roman" w:hAnsi="Arial" w:cs="Arial"/>
          <w:b/>
          <w:sz w:val="20"/>
          <w:szCs w:val="24"/>
          <w:lang w:val="es-ES"/>
        </w:rPr>
        <w:t>ՀԱՅՏԸ</w:t>
      </w:r>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ՊԱՏՐԱՍՏԵԼՈՒ</w:t>
      </w:r>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ԿԱՐԳԸ</w:t>
      </w:r>
    </w:p>
    <w:p w14:paraId="6AD8D864" w14:textId="77777777" w:rsidR="009C6DB1" w:rsidRPr="009C6DB1" w:rsidRDefault="009C6DB1" w:rsidP="009C6DB1">
      <w:pPr>
        <w:spacing w:after="0" w:line="240" w:lineRule="auto"/>
        <w:ind w:firstLine="567"/>
        <w:jc w:val="both"/>
        <w:rPr>
          <w:rFonts w:ascii="GHEA Grapalat" w:eastAsia="Times New Roman" w:hAnsi="GHEA Grapalat" w:cs="Sylfaen"/>
          <w:sz w:val="20"/>
          <w:szCs w:val="20"/>
          <w:lang w:val="es-ES"/>
        </w:rPr>
      </w:pPr>
      <w:r w:rsidRPr="009C6DB1">
        <w:rPr>
          <w:rFonts w:ascii="GHEA Grapalat" w:eastAsia="Times New Roman" w:hAnsi="GHEA Grapalat" w:cs="Times New Roman"/>
          <w:sz w:val="20"/>
          <w:szCs w:val="20"/>
          <w:lang w:val="es-ES"/>
        </w:rPr>
        <w:t xml:space="preserve">3.1 </w:t>
      </w:r>
      <w:r w:rsidRPr="009C6DB1">
        <w:rPr>
          <w:rFonts w:ascii="GHEA Grapalat" w:eastAsia="Times New Roman" w:hAnsi="GHEA Grapalat" w:cs="Sylfaen"/>
          <w:sz w:val="20"/>
          <w:szCs w:val="20"/>
        </w:rPr>
        <w:t>Մասնակիցը</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հայտը</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ներկայացնում</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է</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սույն</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հրավերով</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սահմանված</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կարգով։</w:t>
      </w:r>
      <w:r w:rsidRPr="009C6DB1">
        <w:rPr>
          <w:rFonts w:ascii="GHEA Grapalat" w:eastAsia="Times New Roman" w:hAnsi="GHEA Grapalat" w:cs="Sylfaen"/>
          <w:sz w:val="20"/>
          <w:szCs w:val="20"/>
          <w:lang w:val="es-ES"/>
        </w:rPr>
        <w:t xml:space="preserve"> </w:t>
      </w:r>
    </w:p>
    <w:p w14:paraId="1BF2536B" w14:textId="6A7F1949" w:rsidR="009C6DB1" w:rsidRPr="009C6DB1" w:rsidRDefault="009C6DB1" w:rsidP="009C6DB1">
      <w:pPr>
        <w:spacing w:after="0" w:line="240" w:lineRule="auto"/>
        <w:ind w:firstLine="567"/>
        <w:jc w:val="both"/>
        <w:rPr>
          <w:rFonts w:ascii="GHEA Grapalat" w:eastAsia="Times New Roman" w:hAnsi="GHEA Grapalat" w:cs="Sylfaen"/>
          <w:sz w:val="20"/>
          <w:szCs w:val="24"/>
          <w:lang w:val="af-ZA"/>
        </w:rPr>
      </w:pPr>
      <w:proofErr w:type="gramStart"/>
      <w:r w:rsidRPr="009C6DB1">
        <w:rPr>
          <w:rFonts w:ascii="GHEA Grapalat" w:eastAsia="Times New Roman" w:hAnsi="GHEA Grapalat" w:cs="Times New Roman"/>
          <w:sz w:val="20"/>
          <w:szCs w:val="20"/>
          <w:lang w:val="en-US"/>
        </w:rPr>
        <w:t>Մ</w:t>
      </w:r>
      <w:r w:rsidRPr="009C6DB1">
        <w:rPr>
          <w:rFonts w:ascii="GHEA Grapalat" w:eastAsia="Times New Roman" w:hAnsi="GHEA Grapalat" w:cs="Sylfaen"/>
          <w:sz w:val="20"/>
          <w:szCs w:val="20"/>
          <w:lang w:val="en-US"/>
        </w:rPr>
        <w:t>ասնակցի</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առաջարկները</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դրանց</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վերաբերող</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փաստաթղթերը</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դրվում</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են</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ծրարի</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մեջ</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որը</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սոսնձում</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այն</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ներկայացնողը</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Ծրարում</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ներառված</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փաստաթղթերը</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lang w:val="en-US"/>
        </w:rPr>
        <w:t>կազմվում</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են</w:t>
      </w:r>
      <w:r w:rsidRPr="009C6DB1">
        <w:rPr>
          <w:rFonts w:ascii="GHEA Grapalat" w:eastAsia="Times New Roman" w:hAnsi="GHEA Grapalat" w:cs="Times New Roman"/>
          <w:sz w:val="20"/>
          <w:szCs w:val="20"/>
          <w:lang w:val="es-ES"/>
        </w:rPr>
        <w:t xml:space="preserve"> </w:t>
      </w:r>
      <w:r w:rsidRPr="00954046">
        <w:rPr>
          <w:rFonts w:ascii="GHEA Grapalat" w:eastAsia="Times New Roman" w:hAnsi="GHEA Grapalat" w:cs="Sylfaen"/>
          <w:b/>
          <w:sz w:val="20"/>
          <w:szCs w:val="20"/>
          <w:lang w:val="en-US"/>
        </w:rPr>
        <w:t>բնօրինակից</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es-ES"/>
        </w:rPr>
        <w:t xml:space="preserve"> </w:t>
      </w:r>
      <w:r w:rsidR="00575771" w:rsidRPr="00954046">
        <w:rPr>
          <w:rFonts w:ascii="GHEA Grapalat" w:eastAsia="Times New Roman" w:hAnsi="GHEA Grapalat" w:cs="Times New Roman"/>
          <w:b/>
          <w:color w:val="00B0F0"/>
          <w:sz w:val="20"/>
          <w:szCs w:val="20"/>
          <w:lang w:val="hy-AM"/>
        </w:rPr>
        <w:t xml:space="preserve">երկու </w:t>
      </w:r>
      <w:r w:rsidRPr="00954046">
        <w:rPr>
          <w:rFonts w:ascii="GHEA Grapalat" w:eastAsia="Times New Roman" w:hAnsi="GHEA Grapalat" w:cs="Times New Roman"/>
          <w:b/>
          <w:color w:val="00B0F0"/>
          <w:sz w:val="20"/>
          <w:szCs w:val="20"/>
          <w:lang w:val="en-US"/>
        </w:rPr>
        <w:t>օրինակ</w:t>
      </w:r>
      <w:r w:rsidRPr="00954046">
        <w:rPr>
          <w:rFonts w:ascii="GHEA Grapalat" w:eastAsia="Times New Roman" w:hAnsi="GHEA Grapalat" w:cs="Times New Roman"/>
          <w:b/>
          <w:color w:val="00B0F0"/>
          <w:sz w:val="20"/>
          <w:szCs w:val="20"/>
          <w:lang w:val="es-ES"/>
        </w:rPr>
        <w:t xml:space="preserve"> </w:t>
      </w:r>
      <w:r w:rsidRPr="00954046">
        <w:rPr>
          <w:rFonts w:ascii="GHEA Grapalat" w:eastAsia="Times New Roman" w:hAnsi="GHEA Grapalat" w:cs="Sylfaen"/>
          <w:b/>
          <w:color w:val="00B0F0"/>
          <w:sz w:val="20"/>
          <w:szCs w:val="20"/>
          <w:lang w:val="en-US"/>
        </w:rPr>
        <w:t>պատճեններից</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Փաստաթղթերի</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փաթեթների</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վրա</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համապատասխանաբար</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գրվում</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են</w:t>
      </w:r>
      <w:r w:rsidRPr="009C6DB1">
        <w:rPr>
          <w:rFonts w:ascii="GHEA Grapalat" w:eastAsia="Times New Roman" w:hAnsi="GHEA Grapalat" w:cs="Times New Roman"/>
          <w:sz w:val="20"/>
          <w:szCs w:val="20"/>
          <w:lang w:val="es-ES"/>
        </w:rPr>
        <w:t xml:space="preserve"> </w:t>
      </w:r>
      <w:r w:rsidRPr="00954046">
        <w:rPr>
          <w:rFonts w:ascii="GHEA Grapalat" w:eastAsia="Times New Roman" w:hAnsi="GHEA Grapalat" w:cs="Times New Roman"/>
          <w:b/>
          <w:color w:val="00B0F0"/>
          <w:sz w:val="20"/>
          <w:szCs w:val="20"/>
          <w:lang w:val="hy-AM"/>
        </w:rPr>
        <w:t>«բնօրինակ» և «պատճեն»</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բառերը</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4"/>
        </w:rPr>
        <w:t>Հայտում</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ներառվող</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բնօրինակ</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փաստաթղթերի</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փոխարեն</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կարող</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են</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ներկայացվել</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դրանց</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նոտարական</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կարգով</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վավերացված</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օրինակները։</w:t>
      </w:r>
      <w:proofErr w:type="gramEnd"/>
    </w:p>
    <w:p w14:paraId="3A76DEB4" w14:textId="77777777" w:rsidR="009C6DB1" w:rsidRPr="009C6DB1" w:rsidRDefault="009C6DB1" w:rsidP="009C6DB1">
      <w:pPr>
        <w:spacing w:after="0" w:line="240" w:lineRule="auto"/>
        <w:ind w:firstLine="720"/>
        <w:jc w:val="both"/>
        <w:rPr>
          <w:rFonts w:ascii="GHEA Grapalat" w:eastAsia="Times New Roman" w:hAnsi="GHEA Grapalat" w:cs="Times New Roman"/>
          <w:sz w:val="20"/>
          <w:szCs w:val="20"/>
          <w:lang w:val="af-ZA"/>
        </w:rPr>
      </w:pPr>
      <w:r w:rsidRPr="009C6DB1">
        <w:rPr>
          <w:rFonts w:ascii="GHEA Grapalat" w:eastAsia="Times New Roman" w:hAnsi="GHEA Grapalat" w:cs="Sylfaen"/>
          <w:sz w:val="20"/>
          <w:szCs w:val="20"/>
          <w:lang w:val="en-US"/>
        </w:rPr>
        <w:t>Ծրարը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Times New Roman"/>
          <w:sz w:val="20"/>
          <w:szCs w:val="20"/>
          <w:lang w:val="en-US"/>
        </w:rPr>
        <w:t>սույն</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հրավերով</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նախատեսված</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Times New Roman"/>
          <w:sz w:val="20"/>
          <w:szCs w:val="20"/>
          <w:lang w:val="en-US"/>
        </w:rPr>
        <w:t>մ</w:t>
      </w:r>
      <w:r w:rsidRPr="009C6DB1">
        <w:rPr>
          <w:rFonts w:ascii="GHEA Grapalat" w:eastAsia="Times New Roman" w:hAnsi="GHEA Grapalat" w:cs="Sylfaen"/>
          <w:sz w:val="20"/>
          <w:szCs w:val="20"/>
          <w:lang w:val="en-US"/>
        </w:rPr>
        <w:t>ասնակցի</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կազմած</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փաստաթղթերն</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ստորագրում</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դրանք</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ներկայացնող</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անձը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կամ</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վերջինիս</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լիազորված</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անձը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այսուհետ</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գործակալ</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Եթե</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հայտը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ներկայացնում</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գործակալը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ապա</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հայտով</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ներկայացվում</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վերջինիս</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այդ</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լիազորությունը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վերապահված</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լինելու</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մասին</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փաստաթուղթ</w:t>
      </w:r>
      <w:r w:rsidRPr="009C6DB1">
        <w:rPr>
          <w:rFonts w:ascii="GHEA Grapalat" w:eastAsia="Times New Roman" w:hAnsi="GHEA Grapalat" w:cs="Sylfaen"/>
          <w:sz w:val="20"/>
          <w:szCs w:val="20"/>
          <w:lang w:val="af-ZA"/>
        </w:rPr>
        <w:t>:</w:t>
      </w:r>
    </w:p>
    <w:p w14:paraId="7D4A6705" w14:textId="77777777" w:rsidR="009C6DB1" w:rsidRPr="009C6DB1" w:rsidRDefault="009C6DB1" w:rsidP="009C6DB1">
      <w:pPr>
        <w:spacing w:after="0" w:line="240" w:lineRule="auto"/>
        <w:ind w:firstLine="720"/>
        <w:jc w:val="both"/>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3.2 </w:t>
      </w:r>
      <w:r w:rsidRPr="009C6DB1">
        <w:rPr>
          <w:rFonts w:ascii="GHEA Grapalat" w:eastAsia="Times New Roman" w:hAnsi="GHEA Grapalat" w:cs="Sylfaen"/>
          <w:sz w:val="20"/>
          <w:szCs w:val="20"/>
          <w:lang w:val="en-US"/>
        </w:rPr>
        <w:t>Սույն</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Times New Roman"/>
          <w:sz w:val="20"/>
          <w:szCs w:val="20"/>
          <w:lang w:val="en-US"/>
        </w:rPr>
        <w:t>հրահանգի</w:t>
      </w:r>
      <w:r w:rsidRPr="009C6DB1">
        <w:rPr>
          <w:rFonts w:ascii="GHEA Grapalat" w:eastAsia="Times New Roman" w:hAnsi="GHEA Grapalat" w:cs="Times New Roman"/>
          <w:sz w:val="20"/>
          <w:szCs w:val="20"/>
          <w:lang w:val="af-ZA"/>
        </w:rPr>
        <w:t xml:space="preserve"> 3.1 </w:t>
      </w:r>
      <w:r w:rsidRPr="009C6DB1">
        <w:rPr>
          <w:rFonts w:ascii="GHEA Grapalat" w:eastAsia="Times New Roman" w:hAnsi="GHEA Grapalat" w:cs="Times New Roman"/>
          <w:sz w:val="20"/>
          <w:szCs w:val="20"/>
          <w:lang w:val="en-US"/>
        </w:rPr>
        <w:t>կետում</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նշված</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ծրարի</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վրա</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հայտը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կազմելու</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լեզվով</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նշվում</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են</w:t>
      </w:r>
      <w:r w:rsidRPr="009C6DB1">
        <w:rPr>
          <w:rFonts w:ascii="GHEA Grapalat" w:eastAsia="Times New Roman" w:hAnsi="GHEA Grapalat" w:cs="Times New Roman"/>
          <w:sz w:val="20"/>
          <w:szCs w:val="20"/>
          <w:lang w:val="af-ZA"/>
        </w:rPr>
        <w:t xml:space="preserve">` </w:t>
      </w:r>
    </w:p>
    <w:p w14:paraId="2A5F1D89"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1) </w:t>
      </w:r>
      <w:r w:rsidRPr="009C6DB1">
        <w:rPr>
          <w:rFonts w:ascii="GHEA Grapalat" w:eastAsia="Times New Roman" w:hAnsi="GHEA Grapalat" w:cs="Times New Roman"/>
          <w:sz w:val="20"/>
          <w:szCs w:val="20"/>
          <w:lang w:val="en-US"/>
        </w:rPr>
        <w:t>պ</w:t>
      </w:r>
      <w:r w:rsidRPr="009C6DB1">
        <w:rPr>
          <w:rFonts w:ascii="GHEA Grapalat" w:eastAsia="Times New Roman" w:hAnsi="GHEA Grapalat" w:cs="Sylfaen"/>
          <w:sz w:val="20"/>
          <w:szCs w:val="20"/>
          <w:lang w:val="en-US"/>
        </w:rPr>
        <w:t>ատվիրատուի</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անվանումը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հայտի</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ներկայացման</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վայրը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հասցեն</w:t>
      </w:r>
      <w:r w:rsidRPr="009C6DB1">
        <w:rPr>
          <w:rFonts w:ascii="GHEA Grapalat" w:eastAsia="Times New Roman" w:hAnsi="GHEA Grapalat" w:cs="Times New Roman"/>
          <w:sz w:val="20"/>
          <w:szCs w:val="20"/>
          <w:lang w:val="af-ZA"/>
        </w:rPr>
        <w:t>).</w:t>
      </w:r>
    </w:p>
    <w:p w14:paraId="1DFCC7D8"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2) </w:t>
      </w:r>
      <w:r w:rsidRPr="009C6DB1">
        <w:rPr>
          <w:rFonts w:ascii="GHEA Grapalat" w:eastAsia="Times New Roman" w:hAnsi="GHEA Grapalat" w:cs="Times New Roman"/>
          <w:sz w:val="20"/>
          <w:szCs w:val="20"/>
          <w:lang w:val="en-US"/>
        </w:rPr>
        <w:t>ընթացակարգի</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ծածկագիրը</w:t>
      </w:r>
      <w:r w:rsidRPr="009C6DB1">
        <w:rPr>
          <w:rFonts w:ascii="GHEA Grapalat" w:eastAsia="Times New Roman" w:hAnsi="GHEA Grapalat" w:cs="Times New Roman"/>
          <w:sz w:val="20"/>
          <w:szCs w:val="20"/>
          <w:lang w:val="af-ZA"/>
        </w:rPr>
        <w:t>.</w:t>
      </w:r>
    </w:p>
    <w:p w14:paraId="058B705B"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3) «</w:t>
      </w:r>
      <w:r w:rsidRPr="009C6DB1">
        <w:rPr>
          <w:rFonts w:ascii="GHEA Grapalat" w:eastAsia="Times New Roman" w:hAnsi="GHEA Grapalat" w:cs="Sylfaen"/>
          <w:sz w:val="20"/>
          <w:szCs w:val="20"/>
          <w:lang w:val="en-US"/>
        </w:rPr>
        <w:t>չբացել</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մինչև</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հայտերի</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բացման</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նիստը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բառերը</w:t>
      </w:r>
      <w:r w:rsidRPr="009C6DB1">
        <w:rPr>
          <w:rFonts w:ascii="GHEA Grapalat" w:eastAsia="Times New Roman" w:hAnsi="GHEA Grapalat" w:cs="Times New Roman"/>
          <w:sz w:val="20"/>
          <w:szCs w:val="20"/>
          <w:lang w:val="af-ZA"/>
        </w:rPr>
        <w:t>.</w:t>
      </w:r>
    </w:p>
    <w:p w14:paraId="51620017"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4) </w:t>
      </w:r>
      <w:r w:rsidRPr="009C6DB1">
        <w:rPr>
          <w:rFonts w:ascii="GHEA Grapalat" w:eastAsia="Times New Roman" w:hAnsi="GHEA Grapalat" w:cs="Times New Roman"/>
          <w:sz w:val="20"/>
          <w:szCs w:val="20"/>
          <w:lang w:val="en-US"/>
        </w:rPr>
        <w:t>մ</w:t>
      </w:r>
      <w:r w:rsidRPr="009C6DB1">
        <w:rPr>
          <w:rFonts w:ascii="GHEA Grapalat" w:eastAsia="Times New Roman" w:hAnsi="GHEA Grapalat" w:cs="Sylfaen"/>
          <w:sz w:val="20"/>
          <w:szCs w:val="20"/>
          <w:lang w:val="en-US"/>
        </w:rPr>
        <w:t>ասնակցի</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անվանումը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անունը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գտնվելու</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վայրը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հեռախոսահամարը</w:t>
      </w:r>
      <w:r w:rsidRPr="009C6DB1">
        <w:rPr>
          <w:rFonts w:ascii="GHEA Grapalat" w:eastAsia="Times New Roman" w:hAnsi="GHEA Grapalat" w:cs="Times New Roman"/>
          <w:sz w:val="20"/>
          <w:szCs w:val="20"/>
          <w:lang w:val="af-ZA"/>
        </w:rPr>
        <w:t>:</w:t>
      </w:r>
    </w:p>
    <w:p w14:paraId="37AA5290" w14:textId="77777777" w:rsidR="009C6DB1" w:rsidRPr="009C6DB1" w:rsidRDefault="009C6DB1" w:rsidP="009C6DB1">
      <w:pPr>
        <w:spacing w:after="0" w:line="240" w:lineRule="auto"/>
        <w:ind w:firstLine="720"/>
        <w:jc w:val="both"/>
        <w:rPr>
          <w:rFonts w:ascii="GHEA Grapalat" w:eastAsia="Times New Roman" w:hAnsi="GHEA Grapalat" w:cs="Sylfaen"/>
          <w:sz w:val="20"/>
          <w:szCs w:val="20"/>
          <w:lang w:val="af-ZA"/>
        </w:rPr>
      </w:pPr>
      <w:r w:rsidRPr="009C6DB1">
        <w:rPr>
          <w:rFonts w:ascii="GHEA Grapalat" w:eastAsia="Times New Roman" w:hAnsi="GHEA Grapalat" w:cs="Sylfaen"/>
          <w:sz w:val="20"/>
          <w:szCs w:val="20"/>
          <w:lang w:val="af-ZA"/>
        </w:rPr>
        <w:t xml:space="preserve">3.3 </w:t>
      </w:r>
      <w:r w:rsidRPr="009C6DB1">
        <w:rPr>
          <w:rFonts w:ascii="GHEA Grapalat" w:eastAsia="Times New Roman" w:hAnsi="GHEA Grapalat" w:cs="Sylfaen"/>
          <w:sz w:val="20"/>
          <w:szCs w:val="20"/>
          <w:lang w:val="en-US"/>
        </w:rPr>
        <w:t>Սույն</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հրահանգի</w:t>
      </w:r>
      <w:r w:rsidRPr="009C6DB1">
        <w:rPr>
          <w:rFonts w:ascii="GHEA Grapalat" w:eastAsia="Times New Roman" w:hAnsi="GHEA Grapalat" w:cs="Sylfaen"/>
          <w:sz w:val="20"/>
          <w:szCs w:val="20"/>
          <w:lang w:val="af-ZA"/>
        </w:rPr>
        <w:t xml:space="preserve"> 3.1 </w:t>
      </w:r>
      <w:r w:rsidRPr="009C6DB1">
        <w:rPr>
          <w:rFonts w:ascii="GHEA Grapalat" w:eastAsia="Times New Roman" w:hAnsi="GHEA Grapalat" w:cs="Sylfaen"/>
          <w:sz w:val="20"/>
          <w:szCs w:val="20"/>
          <w:lang w:val="en-US"/>
        </w:rPr>
        <w:t>և</w:t>
      </w:r>
      <w:r w:rsidRPr="009C6DB1">
        <w:rPr>
          <w:rFonts w:ascii="GHEA Grapalat" w:eastAsia="Times New Roman" w:hAnsi="GHEA Grapalat" w:cs="Sylfaen"/>
          <w:sz w:val="20"/>
          <w:szCs w:val="20"/>
          <w:lang w:val="af-ZA"/>
        </w:rPr>
        <w:t xml:space="preserve"> 3.2 </w:t>
      </w:r>
      <w:r w:rsidRPr="009C6DB1">
        <w:rPr>
          <w:rFonts w:ascii="GHEA Grapalat" w:eastAsia="Times New Roman" w:hAnsi="GHEA Grapalat" w:cs="Sylfaen"/>
          <w:sz w:val="20"/>
          <w:szCs w:val="20"/>
          <w:lang w:val="en-US"/>
        </w:rPr>
        <w:t>կետերի</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պահանջներին</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չհամապատասխանող</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հայտերը</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հանձնաժողովը</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հայտերի</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բացման</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նիստում</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մերժում</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նույնությամբ</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վերադարձնում</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ներկայացնողին</w:t>
      </w:r>
      <w:r w:rsidRPr="009C6DB1">
        <w:rPr>
          <w:rFonts w:ascii="GHEA Grapalat" w:eastAsia="Times New Roman" w:hAnsi="GHEA Grapalat" w:cs="Sylfaen"/>
          <w:sz w:val="20"/>
          <w:szCs w:val="20"/>
          <w:lang w:val="af-ZA"/>
        </w:rPr>
        <w:t>:</w:t>
      </w:r>
    </w:p>
    <w:p w14:paraId="3CA4BA10" w14:textId="77777777" w:rsidR="00E84C88" w:rsidRPr="009C6DB1" w:rsidRDefault="00E84C88" w:rsidP="00532D6C">
      <w:pPr>
        <w:spacing w:after="0" w:line="240" w:lineRule="auto"/>
        <w:jc w:val="right"/>
        <w:rPr>
          <w:rFonts w:ascii="Arial" w:eastAsia="Times New Roman" w:hAnsi="Arial" w:cs="Arial"/>
          <w:b/>
          <w:sz w:val="20"/>
          <w:szCs w:val="20"/>
          <w:lang w:val="af-ZA" w:eastAsia="ru-RU"/>
        </w:rPr>
      </w:pPr>
    </w:p>
    <w:p w14:paraId="43832E34"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D859A2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7D9FF4D"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A99D41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1682D075" w14:textId="77777777" w:rsidR="00532D6C" w:rsidRPr="00E84C88" w:rsidRDefault="00532D6C" w:rsidP="00532D6C">
      <w:pPr>
        <w:spacing w:after="0" w:line="240" w:lineRule="auto"/>
        <w:jc w:val="right"/>
        <w:rPr>
          <w:rFonts w:ascii="GHEA Grapalat" w:eastAsia="Times New Roman" w:hAnsi="GHEA Grapalat" w:cs="Sylfaen"/>
          <w:b/>
          <w:sz w:val="20"/>
          <w:szCs w:val="20"/>
          <w:lang w:val="es-ES" w:eastAsia="ru-RU"/>
        </w:rPr>
      </w:pPr>
      <w:r w:rsidRPr="00E84C88">
        <w:rPr>
          <w:rFonts w:ascii="Arial" w:eastAsia="Times New Roman" w:hAnsi="Arial" w:cs="Arial"/>
          <w:b/>
          <w:sz w:val="20"/>
          <w:szCs w:val="20"/>
          <w:lang w:val="es-ES" w:eastAsia="ru-RU"/>
        </w:rPr>
        <w:lastRenderedPageBreak/>
        <w:t>Հավելված</w:t>
      </w:r>
      <w:r w:rsidRPr="00E84C88">
        <w:rPr>
          <w:rFonts w:ascii="GHEA Grapalat" w:eastAsia="Times New Roman" w:hAnsi="GHEA Grapalat" w:cs="Arial"/>
          <w:b/>
          <w:sz w:val="20"/>
          <w:szCs w:val="20"/>
          <w:lang w:val="es-ES" w:eastAsia="ru-RU"/>
        </w:rPr>
        <w:t xml:space="preserve">  N 1</w:t>
      </w:r>
    </w:p>
    <w:p w14:paraId="3383C769" w14:textId="13EE0325" w:rsidR="00532D6C" w:rsidRPr="00E84C88" w:rsidRDefault="007E2192"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ԼՄ-ԹՀԿՏ-ԳՀԱՊՁԲ-26/05</w:t>
      </w:r>
      <w:r w:rsidR="009C6DB1">
        <w:rPr>
          <w:rFonts w:ascii="Arial" w:eastAsia="Times New Roman" w:hAnsi="Arial" w:cs="Arial"/>
          <w:b/>
          <w:color w:val="000000"/>
          <w:sz w:val="20"/>
          <w:szCs w:val="27"/>
          <w:lang w:val="hy-AM"/>
        </w:rPr>
        <w:t xml:space="preserve"> </w:t>
      </w:r>
      <w:r w:rsidR="00532D6C" w:rsidRPr="00E84C88">
        <w:rPr>
          <w:rFonts w:ascii="Arial" w:eastAsia="Times New Roman" w:hAnsi="Arial" w:cs="Arial"/>
          <w:b/>
          <w:sz w:val="20"/>
          <w:szCs w:val="20"/>
          <w:lang w:val="es-ES"/>
        </w:rPr>
        <w:t>ծածկագրով</w:t>
      </w:r>
    </w:p>
    <w:p w14:paraId="6185D5BE"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r w:rsidRPr="00E84C88">
        <w:rPr>
          <w:rFonts w:ascii="Arial" w:eastAsia="Times New Roman" w:hAnsi="Arial" w:cs="Arial"/>
          <w:b/>
          <w:sz w:val="20"/>
          <w:szCs w:val="20"/>
          <w:lang w:val="es-ES"/>
        </w:rPr>
        <w:t>գնանշման</w:t>
      </w:r>
      <w:r w:rsidRPr="00E84C88">
        <w:rPr>
          <w:rFonts w:ascii="GHEA Grapalat" w:eastAsia="Times New Roman" w:hAnsi="GHEA Grapalat" w:cs="Sylfaen"/>
          <w:b/>
          <w:sz w:val="20"/>
          <w:szCs w:val="20"/>
          <w:lang w:val="es-ES"/>
        </w:rPr>
        <w:t xml:space="preserve"> </w:t>
      </w:r>
      <w:r w:rsidRPr="00E84C88">
        <w:rPr>
          <w:rFonts w:ascii="Arial" w:eastAsia="Times New Roman" w:hAnsi="Arial" w:cs="Arial"/>
          <w:b/>
          <w:sz w:val="20"/>
          <w:szCs w:val="20"/>
          <w:lang w:val="es-ES"/>
        </w:rPr>
        <w:t>հարցման</w:t>
      </w:r>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r w:rsidRPr="00E84C88">
        <w:rPr>
          <w:rFonts w:ascii="Arial" w:eastAsia="Times New Roman" w:hAnsi="Arial" w:cs="Arial"/>
          <w:b/>
          <w:sz w:val="20"/>
          <w:szCs w:val="20"/>
          <w:lang w:val="es-ES"/>
        </w:rPr>
        <w:t>հրավերի</w:t>
      </w:r>
    </w:p>
    <w:p w14:paraId="6665C89E" w14:textId="77777777" w:rsidR="00532D6C" w:rsidRPr="00E84C88" w:rsidRDefault="00532D6C" w:rsidP="00532D6C">
      <w:pPr>
        <w:spacing w:after="0" w:line="240" w:lineRule="auto"/>
        <w:jc w:val="center"/>
        <w:rPr>
          <w:rFonts w:ascii="GHEA Grapalat" w:eastAsia="Times New Roman" w:hAnsi="GHEA Grapalat" w:cs="Sylfaen"/>
          <w:b/>
          <w:sz w:val="24"/>
          <w:szCs w:val="24"/>
          <w:lang w:val="es-ES"/>
        </w:rPr>
      </w:pPr>
    </w:p>
    <w:p w14:paraId="69CE3322" w14:textId="77777777" w:rsidR="00532D6C" w:rsidRPr="00E84C88" w:rsidRDefault="00532D6C" w:rsidP="00532D6C">
      <w:pPr>
        <w:spacing w:after="0" w:line="240" w:lineRule="auto"/>
        <w:jc w:val="center"/>
        <w:rPr>
          <w:rFonts w:ascii="GHEA Grapalat" w:eastAsia="Times New Roman" w:hAnsi="GHEA Grapalat" w:cs="Arial"/>
          <w:b/>
          <w:sz w:val="24"/>
          <w:szCs w:val="24"/>
          <w:lang w:val="es-ES"/>
        </w:rPr>
      </w:pPr>
      <w:r w:rsidRPr="00E84C88">
        <w:rPr>
          <w:rFonts w:ascii="Arial" w:eastAsia="Times New Roman" w:hAnsi="Arial" w:cs="Arial"/>
          <w:b/>
          <w:sz w:val="24"/>
          <w:szCs w:val="24"/>
          <w:lang w:val="es-ES"/>
        </w:rPr>
        <w:t>ԴԻՄՈՒՄ</w:t>
      </w:r>
      <w:r w:rsidRPr="00E84C88">
        <w:rPr>
          <w:rFonts w:ascii="GHEA Grapalat" w:eastAsia="Times New Roman" w:hAnsi="GHEA Grapalat" w:cs="Arial"/>
          <w:b/>
          <w:sz w:val="24"/>
          <w:szCs w:val="24"/>
          <w:lang w:val="es-ES"/>
        </w:rPr>
        <w:t>-</w:t>
      </w:r>
      <w:r w:rsidRPr="00E84C88">
        <w:rPr>
          <w:rFonts w:ascii="Arial" w:eastAsia="Times New Roman" w:hAnsi="Arial" w:cs="Arial"/>
          <w:b/>
          <w:sz w:val="24"/>
          <w:szCs w:val="24"/>
          <w:lang w:val="es-ES"/>
        </w:rPr>
        <w:t>ՀԱՅՏԱՐԱՐՈՒԹՅՈՒՆ</w:t>
      </w:r>
      <w:r w:rsidRPr="00E84C88">
        <w:rPr>
          <w:rFonts w:ascii="GHEA Grapalat" w:eastAsia="Times New Roman" w:hAnsi="GHEA Grapalat" w:cs="Sylfaen"/>
          <w:b/>
          <w:sz w:val="24"/>
          <w:szCs w:val="24"/>
          <w:lang w:val="es-ES"/>
        </w:rPr>
        <w:t>*</w:t>
      </w:r>
    </w:p>
    <w:p w14:paraId="268C821C" w14:textId="77777777" w:rsidR="00532D6C" w:rsidRPr="00E84C88" w:rsidRDefault="00532D6C" w:rsidP="00532D6C">
      <w:pPr>
        <w:keepNext/>
        <w:spacing w:after="0" w:line="240" w:lineRule="auto"/>
        <w:jc w:val="center"/>
        <w:outlineLvl w:val="5"/>
        <w:rPr>
          <w:rFonts w:ascii="GHEA Grapalat" w:eastAsia="Times New Roman" w:hAnsi="GHEA Grapalat" w:cs="Arial"/>
          <w:b/>
          <w:sz w:val="24"/>
          <w:szCs w:val="24"/>
          <w:lang w:val="es-ES" w:eastAsia="ru-RU"/>
        </w:rPr>
      </w:pPr>
      <w:r w:rsidRPr="00E84C88">
        <w:rPr>
          <w:rFonts w:ascii="Arial" w:eastAsia="Times New Roman" w:hAnsi="Arial" w:cs="Arial"/>
          <w:b/>
          <w:sz w:val="24"/>
          <w:szCs w:val="24"/>
          <w:lang w:val="es-ES" w:eastAsia="ru-RU"/>
        </w:rPr>
        <w:t>գնանշման</w:t>
      </w:r>
      <w:r w:rsidRPr="00E84C88">
        <w:rPr>
          <w:rFonts w:ascii="GHEA Grapalat" w:eastAsia="Times New Roman" w:hAnsi="GHEA Grapalat" w:cs="Sylfaen"/>
          <w:b/>
          <w:sz w:val="24"/>
          <w:szCs w:val="24"/>
          <w:lang w:val="es-ES" w:eastAsia="ru-RU"/>
        </w:rPr>
        <w:t xml:space="preserve"> </w:t>
      </w:r>
      <w:r w:rsidRPr="00E84C88">
        <w:rPr>
          <w:rFonts w:ascii="Arial" w:eastAsia="Times New Roman" w:hAnsi="Arial" w:cs="Arial"/>
          <w:b/>
          <w:sz w:val="24"/>
          <w:szCs w:val="24"/>
          <w:lang w:val="es-ES" w:eastAsia="ru-RU"/>
        </w:rPr>
        <w:t>հարցմանը</w:t>
      </w:r>
      <w:r w:rsidRPr="00E84C88">
        <w:rPr>
          <w:rFonts w:ascii="GHEA Grapalat" w:eastAsia="Times New Roman" w:hAnsi="GHEA Grapalat" w:cs="Sylfaen"/>
          <w:b/>
          <w:sz w:val="24"/>
          <w:szCs w:val="24"/>
          <w:lang w:val="es-ES" w:eastAsia="ru-RU"/>
        </w:rPr>
        <w:t xml:space="preserve"> </w:t>
      </w:r>
      <w:r w:rsidRPr="00E84C88">
        <w:rPr>
          <w:rFonts w:ascii="Arial" w:eastAsia="Times New Roman" w:hAnsi="Arial" w:cs="Arial"/>
          <w:b/>
          <w:sz w:val="24"/>
          <w:szCs w:val="24"/>
          <w:lang w:val="es-ES" w:eastAsia="ru-RU"/>
        </w:rPr>
        <w:t>մասնակցելու</w:t>
      </w:r>
      <w:r w:rsidRPr="00E84C88">
        <w:rPr>
          <w:rFonts w:ascii="GHEA Grapalat" w:eastAsia="Times New Roman" w:hAnsi="GHEA Grapalat" w:cs="Arial"/>
          <w:b/>
          <w:sz w:val="24"/>
          <w:szCs w:val="24"/>
          <w:lang w:val="es-ES" w:eastAsia="ru-RU"/>
        </w:rPr>
        <w:t xml:space="preserve">  </w:t>
      </w:r>
    </w:p>
    <w:p w14:paraId="77682F14" w14:textId="77777777" w:rsidR="00532D6C" w:rsidRPr="00E84C88" w:rsidRDefault="00532D6C" w:rsidP="00532D6C">
      <w:pPr>
        <w:spacing w:after="0" w:line="240" w:lineRule="auto"/>
        <w:rPr>
          <w:rFonts w:ascii="GHEA Grapalat" w:eastAsia="Times New Roman" w:hAnsi="GHEA Grapalat" w:cs="Times New Roman"/>
          <w:sz w:val="24"/>
          <w:szCs w:val="24"/>
          <w:lang w:val="es-ES" w:eastAsia="ru-RU"/>
        </w:rPr>
      </w:pPr>
    </w:p>
    <w:p w14:paraId="72E31A55" w14:textId="21880983" w:rsidR="00532D6C" w:rsidRPr="00E84C88" w:rsidRDefault="00D96837" w:rsidP="00532D6C">
      <w:pPr>
        <w:spacing w:after="0" w:line="240" w:lineRule="auto"/>
        <w:jc w:val="both"/>
        <w:rPr>
          <w:rFonts w:ascii="GHEA Grapalat" w:eastAsia="Times New Roman" w:hAnsi="GHEA Grapalat" w:cs="Arial"/>
          <w:sz w:val="20"/>
          <w:szCs w:val="20"/>
          <w:lang w:val="es-ES"/>
        </w:rPr>
      </w:pPr>
      <w:r>
        <w:rPr>
          <w:rFonts w:ascii="GHEA Grapalat" w:eastAsia="Times New Roman" w:hAnsi="GHEA Grapalat" w:cs="Times New Roman"/>
          <w:u w:val="single"/>
          <w:lang w:val="es-ES"/>
        </w:rPr>
        <w:t xml:space="preserve">                                              </w:t>
      </w:r>
      <w:r w:rsidR="00532D6C" w:rsidRPr="00E84C88">
        <w:rPr>
          <w:rFonts w:ascii="GHEA Grapalat" w:eastAsia="Times New Roman" w:hAnsi="GHEA Grapalat" w:cs="Times New Roman"/>
          <w:u w:val="single"/>
          <w:lang w:val="es-ES"/>
        </w:rPr>
        <w:t xml:space="preserve">       </w:t>
      </w:r>
      <w:r w:rsidR="00532D6C" w:rsidRPr="00E84C88">
        <w:rPr>
          <w:rFonts w:ascii="GHEA Grapalat" w:eastAsia="Times New Roman" w:hAnsi="GHEA Grapalat" w:cs="Times New Roman"/>
          <w:u w:val="single"/>
          <w:lang w:val="es-ES"/>
        </w:rPr>
        <w:tab/>
      </w:r>
      <w:r w:rsidR="00532D6C" w:rsidRPr="00E84C88">
        <w:rPr>
          <w:rFonts w:ascii="GHEA Grapalat" w:eastAsia="Times New Roman" w:hAnsi="GHEA Grapalat" w:cs="Times New Roman"/>
          <w:u w:val="single"/>
          <w:lang w:val="es-ES"/>
        </w:rPr>
        <w:tab/>
        <w:t xml:space="preserve">       </w:t>
      </w:r>
      <w:r w:rsidR="00532D6C" w:rsidRPr="00E84C88">
        <w:rPr>
          <w:rFonts w:ascii="GHEA Grapalat" w:eastAsia="Times New Roman" w:hAnsi="GHEA Grapalat" w:cs="Times New Roman"/>
          <w:lang w:val="es-ES"/>
        </w:rPr>
        <w:t xml:space="preserve"> </w:t>
      </w:r>
      <w:r w:rsidR="00532D6C" w:rsidRPr="00E84C88">
        <w:rPr>
          <w:rFonts w:ascii="Arial" w:eastAsia="Times New Roman" w:hAnsi="Arial" w:cs="Arial"/>
          <w:sz w:val="20"/>
          <w:szCs w:val="20"/>
          <w:lang w:val="es-ES"/>
        </w:rPr>
        <w:t>հայտնում</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է</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որ</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ցանկություն</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ունի</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մասնակցել</w:t>
      </w:r>
    </w:p>
    <w:p w14:paraId="0D7629B1" w14:textId="3D22415D" w:rsidR="00532D6C" w:rsidRPr="00E84C88" w:rsidRDefault="00D96837" w:rsidP="00532D6C">
      <w:pPr>
        <w:spacing w:after="0" w:line="240" w:lineRule="auto"/>
        <w:jc w:val="both"/>
        <w:rPr>
          <w:rFonts w:ascii="GHEA Grapalat" w:eastAsia="Times New Roman" w:hAnsi="GHEA Grapalat" w:cs="Times New Roman"/>
          <w:vertAlign w:val="superscript"/>
          <w:lang w:val="es-ES"/>
        </w:rPr>
      </w:pPr>
      <w:r>
        <w:rPr>
          <w:rFonts w:ascii="GHEA Grapalat" w:eastAsia="Times New Roman" w:hAnsi="GHEA Grapalat" w:cs="Times New Roman"/>
          <w:sz w:val="24"/>
          <w:szCs w:val="24"/>
          <w:vertAlign w:val="superscript"/>
          <w:lang w:val="es-ES"/>
        </w:rPr>
        <w:t xml:space="preserve">                       </w:t>
      </w:r>
      <w:r w:rsidR="00532D6C" w:rsidRPr="00E84C88">
        <w:rPr>
          <w:rFonts w:ascii="Arial" w:eastAsia="Times New Roman" w:hAnsi="Arial" w:cs="Arial"/>
          <w:sz w:val="24"/>
          <w:szCs w:val="24"/>
          <w:vertAlign w:val="superscript"/>
          <w:lang w:val="es-ES"/>
        </w:rPr>
        <w:t>մասնակցի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անվանումը</w:t>
      </w:r>
      <w:r w:rsidR="00532D6C" w:rsidRPr="00E84C88">
        <w:rPr>
          <w:rFonts w:ascii="GHEA Grapalat" w:eastAsia="Times New Roman" w:hAnsi="GHEA Grapalat" w:cs="Arial"/>
          <w:sz w:val="24"/>
          <w:szCs w:val="24"/>
          <w:vertAlign w:val="superscript"/>
          <w:lang w:val="es-ES"/>
        </w:rPr>
        <w:t xml:space="preserve"> </w:t>
      </w:r>
    </w:p>
    <w:p w14:paraId="092A13B1" w14:textId="45437A31" w:rsidR="00532D6C" w:rsidRPr="00E84C88" w:rsidRDefault="00532D6C" w:rsidP="00532D6C">
      <w:pPr>
        <w:spacing w:after="0" w:line="240" w:lineRule="auto"/>
        <w:jc w:val="both"/>
        <w:rPr>
          <w:rFonts w:ascii="GHEA Grapalat" w:eastAsia="Times New Roman" w:hAnsi="GHEA Grapalat" w:cs="Times New Roman"/>
          <w:u w:val="single"/>
          <w:lang w:val="es-ES"/>
        </w:rPr>
      </w:pP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lang w:val="es-ES"/>
        </w:rPr>
        <w:t>-</w:t>
      </w:r>
      <w:r w:rsidRPr="00E84C88">
        <w:rPr>
          <w:rFonts w:ascii="Arial" w:eastAsia="Times New Roman" w:hAnsi="Arial" w:cs="Arial"/>
          <w:sz w:val="20"/>
          <w:szCs w:val="20"/>
          <w:lang w:val="es-ES"/>
        </w:rPr>
        <w:t>ի</w:t>
      </w:r>
      <w:r w:rsidRPr="00E84C88">
        <w:rPr>
          <w:rFonts w:ascii="GHEA Grapalat" w:eastAsia="Times New Roman" w:hAnsi="GHEA Grapalat" w:cs="Sylfaen"/>
          <w:sz w:val="20"/>
          <w:szCs w:val="20"/>
          <w:lang w:val="es-ES"/>
        </w:rPr>
        <w:t xml:space="preserve"> </w:t>
      </w:r>
      <w:r w:rsidRPr="00E84C88">
        <w:rPr>
          <w:rFonts w:ascii="Arial" w:eastAsia="Times New Roman" w:hAnsi="Arial" w:cs="Arial"/>
          <w:sz w:val="20"/>
          <w:szCs w:val="20"/>
          <w:lang w:val="es-ES"/>
        </w:rPr>
        <w:t>կողմից</w:t>
      </w:r>
      <w:r w:rsidRPr="00E84C88">
        <w:rPr>
          <w:rFonts w:ascii="GHEA Grapalat" w:eastAsia="Times New Roman" w:hAnsi="GHEA Grapalat" w:cs="Times New Roman"/>
          <w:lang w:val="es-ES"/>
        </w:rPr>
        <w:t xml:space="preserve"> </w:t>
      </w:r>
      <w:r w:rsidR="007E2192">
        <w:rPr>
          <w:rFonts w:ascii="Arial" w:eastAsia="Times New Roman" w:hAnsi="Arial" w:cs="Arial"/>
          <w:color w:val="000000"/>
          <w:sz w:val="20"/>
          <w:szCs w:val="20"/>
          <w:lang w:val="af-ZA"/>
        </w:rPr>
        <w:t>ԼՄ-ԹՀԿՏ-ԳՀԱՊՁԲ-26/05</w:t>
      </w:r>
      <w:r w:rsidR="00D96837">
        <w:rPr>
          <w:rFonts w:ascii="Arial" w:eastAsia="Times New Roman" w:hAnsi="Arial" w:cs="Arial"/>
          <w:color w:val="000000"/>
          <w:sz w:val="20"/>
          <w:szCs w:val="20"/>
          <w:lang w:val="af-ZA"/>
        </w:rPr>
        <w:t xml:space="preserve">                                              </w:t>
      </w:r>
      <w:r w:rsidR="00A1458F">
        <w:rPr>
          <w:rFonts w:ascii="Arial" w:eastAsia="Times New Roman" w:hAnsi="Arial" w:cs="Arial"/>
          <w:color w:val="000000"/>
          <w:sz w:val="20"/>
          <w:szCs w:val="20"/>
          <w:lang w:val="af-ZA"/>
        </w:rPr>
        <w:t xml:space="preserve">     </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ծածկագրով</w:t>
      </w:r>
      <w:r w:rsidRPr="00E84C88">
        <w:rPr>
          <w:rFonts w:ascii="GHEA Grapalat" w:eastAsia="Times New Roman" w:hAnsi="GHEA Grapalat" w:cs="Sylfaen"/>
          <w:sz w:val="20"/>
          <w:szCs w:val="20"/>
          <w:lang w:val="es-ES"/>
        </w:rPr>
        <w:t xml:space="preserve"> </w:t>
      </w:r>
      <w:r w:rsidRPr="00E84C88">
        <w:rPr>
          <w:rFonts w:ascii="Arial" w:eastAsia="Times New Roman" w:hAnsi="Arial" w:cs="Arial"/>
          <w:sz w:val="20"/>
          <w:szCs w:val="20"/>
          <w:lang w:val="es-ES"/>
        </w:rPr>
        <w:t>հայտարարված</w:t>
      </w:r>
    </w:p>
    <w:p w14:paraId="2E421D1B" w14:textId="77777777" w:rsidR="00532D6C" w:rsidRPr="00E84C88" w:rsidRDefault="00532D6C" w:rsidP="00532D6C">
      <w:pPr>
        <w:spacing w:after="0" w:line="240" w:lineRule="auto"/>
        <w:jc w:val="both"/>
        <w:rPr>
          <w:rFonts w:ascii="GHEA Grapalat" w:eastAsia="Times New Roman" w:hAnsi="GHEA Grapalat" w:cs="Sylfaen"/>
          <w:sz w:val="24"/>
          <w:szCs w:val="24"/>
          <w:vertAlign w:val="superscript"/>
          <w:lang w:val="es-ES"/>
        </w:rPr>
      </w:pPr>
      <w:r w:rsidRPr="00E84C88">
        <w:rPr>
          <w:rFonts w:ascii="GHEA Grapalat" w:eastAsia="Times New Roman" w:hAnsi="GHEA Grapalat" w:cs="Sylfaen"/>
          <w:sz w:val="24"/>
          <w:szCs w:val="24"/>
          <w:vertAlign w:val="superscript"/>
          <w:lang w:val="es-ES"/>
        </w:rPr>
        <w:t xml:space="preserve">                       </w:t>
      </w:r>
      <w:r w:rsidRPr="00E84C88">
        <w:rPr>
          <w:rFonts w:ascii="Arial" w:eastAsia="Times New Roman" w:hAnsi="Arial" w:cs="Arial"/>
          <w:sz w:val="24"/>
          <w:szCs w:val="24"/>
          <w:vertAlign w:val="superscript"/>
          <w:lang w:val="es-ES"/>
        </w:rPr>
        <w:t>պատվիրատուի</w:t>
      </w:r>
      <w:r w:rsidRPr="00E84C88">
        <w:rPr>
          <w:rFonts w:ascii="GHEA Grapalat" w:eastAsia="Times New Roman" w:hAnsi="GHEA Grapalat" w:cs="Sylfaen"/>
          <w:sz w:val="24"/>
          <w:szCs w:val="24"/>
          <w:vertAlign w:val="superscript"/>
          <w:lang w:val="es-ES"/>
        </w:rPr>
        <w:t xml:space="preserve"> </w:t>
      </w:r>
      <w:r w:rsidRPr="00E84C88">
        <w:rPr>
          <w:rFonts w:ascii="Arial" w:eastAsia="Times New Roman" w:hAnsi="Arial" w:cs="Arial"/>
          <w:sz w:val="24"/>
          <w:szCs w:val="24"/>
          <w:vertAlign w:val="superscript"/>
          <w:lang w:val="es-ES"/>
        </w:rPr>
        <w:t>անվանումը</w:t>
      </w:r>
    </w:p>
    <w:p w14:paraId="39636A4D"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r w:rsidRPr="00E84C88">
        <w:rPr>
          <w:rFonts w:ascii="Arial" w:eastAsia="Times New Roman" w:hAnsi="Arial" w:cs="Arial"/>
          <w:sz w:val="20"/>
          <w:szCs w:val="20"/>
          <w:lang w:val="es-ES"/>
        </w:rPr>
        <w:t>գնանշման</w:t>
      </w:r>
      <w:r w:rsidRPr="00E84C88">
        <w:rPr>
          <w:rFonts w:ascii="GHEA Grapalat" w:eastAsia="Times New Roman" w:hAnsi="GHEA Grapalat" w:cs="Sylfaen"/>
          <w:sz w:val="20"/>
          <w:szCs w:val="20"/>
          <w:lang w:val="es-ES"/>
        </w:rPr>
        <w:t xml:space="preserve"> </w:t>
      </w:r>
      <w:r w:rsidRPr="00E84C88">
        <w:rPr>
          <w:rFonts w:ascii="Arial" w:eastAsia="Times New Roman" w:hAnsi="Arial" w:cs="Arial"/>
          <w:sz w:val="20"/>
          <w:szCs w:val="20"/>
          <w:lang w:val="es-ES"/>
        </w:rPr>
        <w:t>հարցման</w:t>
      </w:r>
      <w:r w:rsidRPr="00E84C88">
        <w:rPr>
          <w:rFonts w:ascii="GHEA Grapalat" w:eastAsia="Times New Roman" w:hAnsi="GHEA Grapalat" w:cs="Arial"/>
          <w:sz w:val="16"/>
          <w:szCs w:val="16"/>
          <w:lang w:val="es-ES"/>
        </w:rPr>
        <w:t xml:space="preserve"> </w:t>
      </w:r>
      <w:r w:rsidRPr="00E84C88">
        <w:rPr>
          <w:rFonts w:ascii="GHEA Grapalat" w:eastAsia="Times New Roman" w:hAnsi="GHEA Grapalat" w:cs="Times New Roman"/>
          <w:sz w:val="24"/>
          <w:szCs w:val="24"/>
          <w:u w:val="single"/>
          <w:lang w:val="es-ES"/>
        </w:rPr>
        <w:tab/>
        <w:t xml:space="preserve">    </w:t>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Sylfaen"/>
          <w:sz w:val="20"/>
          <w:szCs w:val="20"/>
          <w:lang w:val="es-ES"/>
        </w:rPr>
        <w:t xml:space="preserve"> </w:t>
      </w:r>
      <w:r w:rsidRPr="00E84C88">
        <w:rPr>
          <w:rFonts w:ascii="Arial" w:eastAsia="Times New Roman" w:hAnsi="Arial" w:cs="Arial"/>
          <w:sz w:val="20"/>
          <w:szCs w:val="20"/>
          <w:lang w:val="es-ES"/>
        </w:rPr>
        <w:t>չափաբաժնին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չափաբաժիններին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հրավերի</w:t>
      </w:r>
      <w:r w:rsidRPr="00E84C88">
        <w:rPr>
          <w:rFonts w:ascii="GHEA Grapalat" w:eastAsia="Times New Roman" w:hAnsi="GHEA Grapalat" w:cs="Sylfaen"/>
          <w:sz w:val="20"/>
          <w:szCs w:val="20"/>
          <w:lang w:val="es-ES"/>
        </w:rPr>
        <w:t xml:space="preserve"> </w:t>
      </w:r>
    </w:p>
    <w:p w14:paraId="35F1EF7A" w14:textId="5C8A35CF" w:rsidR="00532D6C" w:rsidRPr="00E84C88" w:rsidRDefault="00D96837" w:rsidP="00532D6C">
      <w:pPr>
        <w:spacing w:after="0" w:line="240" w:lineRule="auto"/>
        <w:jc w:val="both"/>
        <w:rPr>
          <w:rFonts w:ascii="GHEA Grapalat" w:eastAsia="Times New Roman" w:hAnsi="GHEA Grapalat" w:cs="Times New Roman"/>
          <w:sz w:val="24"/>
          <w:szCs w:val="24"/>
          <w:vertAlign w:val="superscript"/>
          <w:lang w:val="es-ES"/>
        </w:rPr>
      </w:pPr>
      <w:r>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 xml:space="preserve">   </w:t>
      </w:r>
      <w:r w:rsidR="00532D6C" w:rsidRPr="00E84C88">
        <w:rPr>
          <w:rFonts w:ascii="Arial" w:eastAsia="Times New Roman" w:hAnsi="Arial" w:cs="Arial"/>
          <w:sz w:val="24"/>
          <w:szCs w:val="24"/>
          <w:vertAlign w:val="superscript"/>
          <w:lang w:val="es-ES"/>
        </w:rPr>
        <w:t>չափաբաժնի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չափաբաժինների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համարը</w:t>
      </w:r>
    </w:p>
    <w:p w14:paraId="1D7CFD8E" w14:textId="77777777" w:rsidR="00532D6C" w:rsidRPr="00E84C88" w:rsidRDefault="00532D6C" w:rsidP="00532D6C">
      <w:pPr>
        <w:spacing w:after="0" w:line="240" w:lineRule="auto"/>
        <w:jc w:val="both"/>
        <w:rPr>
          <w:rFonts w:ascii="GHEA Grapalat" w:eastAsia="Times New Roman" w:hAnsi="GHEA Grapalat" w:cs="Times New Roman"/>
          <w:sz w:val="20"/>
          <w:szCs w:val="20"/>
          <w:lang w:val="es-ES"/>
        </w:rPr>
      </w:pPr>
      <w:r w:rsidRPr="00E84C88">
        <w:rPr>
          <w:rFonts w:ascii="GHEA Grapalat" w:eastAsia="Times New Roman" w:hAnsi="GHEA Grapalat" w:cs="Times New Roman"/>
          <w:sz w:val="24"/>
          <w:szCs w:val="24"/>
          <w:vertAlign w:val="superscript"/>
          <w:lang w:val="es-ES"/>
        </w:rPr>
        <w:t xml:space="preserve"> </w:t>
      </w:r>
      <w:r w:rsidRPr="00E84C88">
        <w:rPr>
          <w:rFonts w:ascii="Arial" w:eastAsia="Times New Roman" w:hAnsi="Arial" w:cs="Arial"/>
          <w:sz w:val="20"/>
          <w:szCs w:val="20"/>
          <w:lang w:val="es-ES"/>
        </w:rPr>
        <w:t>պահանջներին</w:t>
      </w:r>
      <w:r w:rsidRPr="00E84C88">
        <w:rPr>
          <w:rFonts w:ascii="GHEA Grapalat" w:eastAsia="Times New Roman" w:hAnsi="GHEA Grapalat" w:cs="Sylfaen"/>
          <w:sz w:val="20"/>
          <w:szCs w:val="20"/>
          <w:lang w:val="es-ES"/>
        </w:rPr>
        <w:t xml:space="preserve"> </w:t>
      </w:r>
      <w:r w:rsidRPr="00E84C88">
        <w:rPr>
          <w:rFonts w:ascii="Arial" w:eastAsia="Times New Roman" w:hAnsi="Arial" w:cs="Arial"/>
          <w:sz w:val="20"/>
          <w:szCs w:val="20"/>
          <w:lang w:val="es-ES"/>
        </w:rPr>
        <w:t>համապատասխան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ներկայացնում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հայտ</w:t>
      </w:r>
      <w:r w:rsidRPr="00E84C88">
        <w:rPr>
          <w:rFonts w:ascii="GHEA Grapalat" w:eastAsia="Times New Roman" w:hAnsi="GHEA Grapalat" w:cs="Sylfaen"/>
          <w:sz w:val="20"/>
          <w:szCs w:val="20"/>
          <w:lang w:val="es-ES"/>
        </w:rPr>
        <w:t>:</w:t>
      </w:r>
    </w:p>
    <w:p w14:paraId="5F17E915" w14:textId="77777777" w:rsidR="00532D6C" w:rsidRPr="00E84C88" w:rsidRDefault="00532D6C" w:rsidP="00532D6C">
      <w:pPr>
        <w:spacing w:after="0" w:line="240" w:lineRule="auto"/>
        <w:jc w:val="both"/>
        <w:rPr>
          <w:rFonts w:ascii="GHEA Grapalat" w:eastAsia="Times New Roman" w:hAnsi="GHEA Grapalat" w:cs="Times New Roman"/>
          <w:sz w:val="12"/>
          <w:szCs w:val="12"/>
          <w:u w:val="single"/>
          <w:lang w:val="es-ES"/>
        </w:rPr>
      </w:pPr>
    </w:p>
    <w:p w14:paraId="3355A2D2" w14:textId="46B4B3F1" w:rsidR="00532D6C" w:rsidRPr="00E84C88" w:rsidRDefault="00D96837" w:rsidP="00532D6C">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Times New Roman"/>
          <w:u w:val="single"/>
          <w:lang w:val="es-ES"/>
        </w:rPr>
        <w:t xml:space="preserve">                                              </w:t>
      </w:r>
      <w:r w:rsidR="00532D6C" w:rsidRPr="00E84C88">
        <w:rPr>
          <w:rFonts w:ascii="GHEA Grapalat" w:eastAsia="Times New Roman" w:hAnsi="GHEA Grapalat" w:cs="Times New Roman"/>
          <w:u w:val="single"/>
          <w:lang w:val="es-ES"/>
        </w:rPr>
        <w:tab/>
      </w:r>
      <w:r w:rsidR="00532D6C" w:rsidRPr="00E84C88">
        <w:rPr>
          <w:rFonts w:ascii="GHEA Grapalat" w:eastAsia="Times New Roman" w:hAnsi="GHEA Grapalat" w:cs="Times New Roman"/>
          <w:u w:val="single"/>
          <w:lang w:val="es-ES"/>
        </w:rPr>
        <w:tab/>
        <w:t xml:space="preserve">   </w:t>
      </w:r>
      <w:r w:rsidR="00532D6C" w:rsidRPr="00E84C88">
        <w:rPr>
          <w:rFonts w:ascii="GHEA Grapalat" w:eastAsia="Times New Roman" w:hAnsi="GHEA Grapalat" w:cs="Times New Roman"/>
          <w:sz w:val="24"/>
          <w:szCs w:val="24"/>
          <w:lang w:val="es-ES"/>
        </w:rPr>
        <w:t>-</w:t>
      </w:r>
      <w:r w:rsidR="00532D6C" w:rsidRPr="00E84C88">
        <w:rPr>
          <w:rFonts w:ascii="Arial" w:eastAsia="Times New Roman" w:hAnsi="Arial" w:cs="Arial"/>
          <w:sz w:val="20"/>
          <w:szCs w:val="20"/>
          <w:lang w:val="es-ES"/>
        </w:rPr>
        <w:t>ն</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հայտնում</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և</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հավաստում</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է</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որ</w:t>
      </w:r>
      <w:r w:rsidR="00532D6C" w:rsidRPr="00E84C88">
        <w:rPr>
          <w:rFonts w:ascii="GHEA Grapalat" w:eastAsia="Times New Roman" w:hAnsi="GHEA Grapalat" w:cs="Sylfaen"/>
          <w:sz w:val="20"/>
          <w:szCs w:val="20"/>
          <w:lang w:val="es-ES"/>
        </w:rPr>
        <w:t xml:space="preserve"> </w:t>
      </w:r>
      <w:r w:rsidR="00532D6C" w:rsidRPr="00E84C88">
        <w:rPr>
          <w:rFonts w:ascii="Arial" w:eastAsia="Times New Roman" w:hAnsi="Arial" w:cs="Arial"/>
          <w:sz w:val="20"/>
          <w:szCs w:val="20"/>
          <w:lang w:val="es-ES"/>
        </w:rPr>
        <w:t>հանդիսանում</w:t>
      </w:r>
      <w:r w:rsidR="00532D6C" w:rsidRPr="00E84C88">
        <w:rPr>
          <w:rFonts w:ascii="GHEA Grapalat" w:eastAsia="Times New Roman" w:hAnsi="GHEA Grapalat" w:cs="Sylfaen"/>
          <w:sz w:val="20"/>
          <w:szCs w:val="20"/>
          <w:lang w:val="es-ES"/>
        </w:rPr>
        <w:t xml:space="preserve"> </w:t>
      </w:r>
      <w:r w:rsidR="00532D6C" w:rsidRPr="00E84C88">
        <w:rPr>
          <w:rFonts w:ascii="Arial" w:eastAsia="Times New Roman" w:hAnsi="Arial" w:cs="Arial"/>
          <w:sz w:val="20"/>
          <w:szCs w:val="20"/>
          <w:lang w:val="es-ES"/>
        </w:rPr>
        <w:t>է</w:t>
      </w:r>
      <w:r w:rsidR="00532D6C" w:rsidRPr="00E84C88">
        <w:rPr>
          <w:rFonts w:ascii="GHEA Grapalat" w:eastAsia="Times New Roman" w:hAnsi="GHEA Grapalat" w:cs="Sylfaen"/>
          <w:sz w:val="20"/>
          <w:szCs w:val="20"/>
          <w:lang w:val="es-ES"/>
        </w:rPr>
        <w:t xml:space="preserve"> </w:t>
      </w:r>
    </w:p>
    <w:p w14:paraId="7754241C" w14:textId="3C3D757B" w:rsidR="00532D6C" w:rsidRPr="00E84C88" w:rsidRDefault="00D96837" w:rsidP="00532D6C">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 xml:space="preserve">                  </w:t>
      </w:r>
      <w:r w:rsidR="00532D6C" w:rsidRPr="00E84C88">
        <w:rPr>
          <w:rFonts w:ascii="Arial" w:eastAsia="Times New Roman" w:hAnsi="Arial" w:cs="Arial"/>
          <w:sz w:val="24"/>
          <w:szCs w:val="24"/>
          <w:vertAlign w:val="superscript"/>
          <w:lang w:val="es-ES"/>
        </w:rPr>
        <w:t>մասնակցի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անվանումը</w:t>
      </w:r>
    </w:p>
    <w:p w14:paraId="71FA2D7F"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Arial" w:eastAsia="Times New Roman" w:hAnsi="Arial" w:cs="Arial"/>
          <w:sz w:val="20"/>
          <w:szCs w:val="20"/>
          <w:lang w:val="es-ES"/>
        </w:rPr>
        <w:t>ռեզիդենտ</w:t>
      </w:r>
      <w:r w:rsidRPr="00E84C88">
        <w:rPr>
          <w:rFonts w:ascii="GHEA Grapalat" w:eastAsia="Times New Roman" w:hAnsi="GHEA Grapalat" w:cs="Sylfaen"/>
          <w:sz w:val="20"/>
          <w:szCs w:val="20"/>
          <w:lang w:val="es-ES"/>
        </w:rPr>
        <w:t xml:space="preserve">:  </w:t>
      </w:r>
    </w:p>
    <w:p w14:paraId="25B04D8F" w14:textId="0EB94369" w:rsidR="00532D6C" w:rsidRPr="00E84C88" w:rsidRDefault="00D96837" w:rsidP="00532D6C">
      <w:pPr>
        <w:spacing w:after="0" w:line="240" w:lineRule="auto"/>
        <w:jc w:val="both"/>
        <w:rPr>
          <w:rFonts w:ascii="GHEA Grapalat" w:eastAsia="Times New Roman" w:hAnsi="GHEA Grapalat" w:cs="Arial"/>
          <w:sz w:val="24"/>
          <w:szCs w:val="24"/>
          <w:vertAlign w:val="superscript"/>
          <w:lang w:val="es-ES"/>
        </w:rPr>
      </w:pPr>
      <w:r>
        <w:rPr>
          <w:rFonts w:ascii="GHEA Grapalat" w:eastAsia="Times New Roman" w:hAnsi="GHEA Grapalat" w:cs="Arial"/>
          <w:sz w:val="24"/>
          <w:szCs w:val="24"/>
          <w:vertAlign w:val="superscript"/>
          <w:lang w:val="es-ES"/>
        </w:rPr>
        <w:t xml:space="preserve">                       </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երկրի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անվանումը</w:t>
      </w:r>
    </w:p>
    <w:p w14:paraId="779C3A7E"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r w:rsidRPr="00E84C88">
        <w:rPr>
          <w:rFonts w:ascii="GHEA Grapalat" w:eastAsia="Times New Roman" w:hAnsi="GHEA Grapalat" w:cs="Sylfaen"/>
          <w:sz w:val="20"/>
          <w:szCs w:val="20"/>
          <w:lang w:val="es-ES"/>
        </w:rPr>
        <w:t xml:space="preserve">                </w:t>
      </w:r>
    </w:p>
    <w:p w14:paraId="3F7CE1EB" w14:textId="7FB19580" w:rsidR="00532D6C" w:rsidRPr="00E84C88" w:rsidRDefault="00D96837" w:rsidP="00532D6C">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Times New Roman"/>
          <w:sz w:val="20"/>
          <w:szCs w:val="20"/>
          <w:u w:val="single"/>
          <w:lang w:val="es-ES"/>
        </w:rPr>
        <w:t xml:space="preserve">                       </w:t>
      </w:r>
      <w:r w:rsidR="00532D6C" w:rsidRPr="00E84C88">
        <w:rPr>
          <w:rFonts w:ascii="GHEA Grapalat" w:eastAsia="Times New Roman" w:hAnsi="GHEA Grapalat" w:cs="Times New Roman"/>
          <w:sz w:val="20"/>
          <w:szCs w:val="20"/>
          <w:u w:val="single"/>
          <w:lang w:val="es-ES"/>
        </w:rPr>
        <w:t xml:space="preserve">              </w:t>
      </w:r>
      <w:r w:rsidR="00532D6C" w:rsidRPr="00E84C88">
        <w:rPr>
          <w:rFonts w:ascii="GHEA Grapalat" w:eastAsia="Times New Roman" w:hAnsi="GHEA Grapalat" w:cs="Times New Roman"/>
          <w:sz w:val="20"/>
          <w:szCs w:val="20"/>
          <w:lang w:val="es-ES"/>
        </w:rPr>
        <w:t>-</w:t>
      </w:r>
      <w:r w:rsidR="00532D6C" w:rsidRPr="00E84C88">
        <w:rPr>
          <w:rFonts w:ascii="Arial" w:eastAsia="Times New Roman" w:hAnsi="Arial" w:cs="Arial"/>
          <w:sz w:val="20"/>
          <w:szCs w:val="20"/>
          <w:lang w:val="es-ES"/>
        </w:rPr>
        <w:t>ի՝</w:t>
      </w:r>
    </w:p>
    <w:p w14:paraId="34F3CECF"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r w:rsidRPr="00E84C88">
        <w:rPr>
          <w:rFonts w:ascii="GHEA Grapalat" w:eastAsia="Times New Roman" w:hAnsi="GHEA Grapalat" w:cs="Sylfaen"/>
          <w:sz w:val="24"/>
          <w:szCs w:val="24"/>
          <w:vertAlign w:val="superscript"/>
          <w:lang w:val="es-ES"/>
        </w:rPr>
        <w:t xml:space="preserve">          </w:t>
      </w:r>
      <w:r w:rsidRPr="00E84C88">
        <w:rPr>
          <w:rFonts w:ascii="Arial" w:eastAsia="Times New Roman" w:hAnsi="Arial" w:cs="Arial"/>
          <w:sz w:val="24"/>
          <w:szCs w:val="24"/>
          <w:vertAlign w:val="superscript"/>
          <w:lang w:val="es-ES"/>
        </w:rPr>
        <w:t>մասնակցի</w:t>
      </w:r>
      <w:r w:rsidRPr="00E84C88">
        <w:rPr>
          <w:rFonts w:ascii="GHEA Grapalat" w:eastAsia="Times New Roman" w:hAnsi="GHEA Grapalat" w:cs="Arial"/>
          <w:sz w:val="24"/>
          <w:szCs w:val="24"/>
          <w:vertAlign w:val="superscript"/>
          <w:lang w:val="es-ES"/>
        </w:rPr>
        <w:t xml:space="preserve"> </w:t>
      </w:r>
      <w:r w:rsidRPr="00E84C88">
        <w:rPr>
          <w:rFonts w:ascii="Arial" w:eastAsia="Times New Roman" w:hAnsi="Arial" w:cs="Arial"/>
          <w:sz w:val="24"/>
          <w:szCs w:val="24"/>
          <w:vertAlign w:val="superscript"/>
          <w:lang w:val="es-ES"/>
        </w:rPr>
        <w:t>անվանումը</w:t>
      </w:r>
      <w:r w:rsidRPr="00E84C88">
        <w:rPr>
          <w:rFonts w:ascii="GHEA Grapalat" w:eastAsia="Times New Roman" w:hAnsi="GHEA Grapalat" w:cs="Arial"/>
          <w:sz w:val="24"/>
          <w:szCs w:val="24"/>
          <w:vertAlign w:val="superscript"/>
          <w:lang w:val="es-ES"/>
        </w:rPr>
        <w:t xml:space="preserve">   </w:t>
      </w:r>
    </w:p>
    <w:p w14:paraId="0851BE42" w14:textId="77777777" w:rsidR="00532D6C" w:rsidRPr="00E84C88" w:rsidRDefault="00532D6C" w:rsidP="00532D6C">
      <w:pPr>
        <w:numPr>
          <w:ilvl w:val="0"/>
          <w:numId w:val="27"/>
        </w:numPr>
        <w:spacing w:after="0" w:line="240" w:lineRule="auto"/>
        <w:jc w:val="both"/>
        <w:rPr>
          <w:rFonts w:ascii="GHEA Grapalat" w:eastAsia="Times New Roman" w:hAnsi="GHEA Grapalat" w:cs="Arial"/>
          <w:sz w:val="24"/>
          <w:u w:val="single"/>
          <w:lang w:val="es-ES"/>
        </w:rPr>
      </w:pPr>
      <w:r w:rsidRPr="00E84C88">
        <w:rPr>
          <w:rFonts w:ascii="Arial" w:eastAsia="Times New Roman" w:hAnsi="Arial" w:cs="Arial"/>
          <w:sz w:val="20"/>
          <w:szCs w:val="20"/>
          <w:lang w:val="es-ES"/>
        </w:rPr>
        <w:t>հարկ</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վճարողի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հաշվառման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համարն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w:t>
      </w:r>
      <w:r w:rsidRPr="00E84C88">
        <w:rPr>
          <w:rFonts w:ascii="GHEA Grapalat" w:eastAsia="Times New Roman" w:hAnsi="GHEA Grapalat" w:cs="Arial"/>
          <w:sz w:val="24"/>
          <w:lang w:val="es-ES"/>
        </w:rPr>
        <w:t xml:space="preserve"> </w:t>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t>:</w:t>
      </w:r>
    </w:p>
    <w:p w14:paraId="42FCA266" w14:textId="49BC75FF" w:rsidR="00532D6C" w:rsidRPr="00E84C88" w:rsidRDefault="00D96837" w:rsidP="00532D6C">
      <w:pPr>
        <w:spacing w:after="0" w:line="240" w:lineRule="auto"/>
        <w:ind w:left="1416" w:firstLine="708"/>
        <w:jc w:val="both"/>
        <w:rPr>
          <w:rFonts w:ascii="GHEA Grapalat" w:eastAsia="Times New Roman" w:hAnsi="GHEA Grapalat" w:cs="Arial"/>
          <w:sz w:val="24"/>
          <w:szCs w:val="24"/>
          <w:vertAlign w:val="superscript"/>
          <w:lang w:val="es-ES"/>
        </w:rPr>
      </w:pPr>
      <w:r>
        <w:rPr>
          <w:rFonts w:ascii="GHEA Grapalat" w:eastAsia="Times New Roman" w:hAnsi="GHEA Grapalat" w:cs="Sylfaen"/>
          <w:sz w:val="24"/>
          <w:szCs w:val="24"/>
          <w:vertAlign w:val="superscript"/>
          <w:lang w:val="es-ES"/>
        </w:rPr>
        <w:t xml:space="preserve">                       </w:t>
      </w:r>
      <w:r>
        <w:rPr>
          <w:rFonts w:ascii="GHEA Grapalat" w:eastAsia="Times New Roman" w:hAnsi="GHEA Grapalat" w:cs="Arial"/>
          <w:sz w:val="24"/>
          <w:szCs w:val="24"/>
          <w:vertAlign w:val="superscript"/>
          <w:lang w:val="es-ES"/>
        </w:rPr>
        <w:t xml:space="preserve">                       </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հարկի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վճարողի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հաշվառման</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համարը</w:t>
      </w:r>
    </w:p>
    <w:p w14:paraId="70EEF446" w14:textId="77777777" w:rsidR="00532D6C" w:rsidRPr="00E84C88" w:rsidRDefault="00532D6C" w:rsidP="00532D6C">
      <w:pPr>
        <w:numPr>
          <w:ilvl w:val="0"/>
          <w:numId w:val="27"/>
        </w:numPr>
        <w:spacing w:after="0" w:line="240" w:lineRule="auto"/>
        <w:jc w:val="both"/>
        <w:rPr>
          <w:rFonts w:ascii="GHEA Grapalat" w:eastAsia="Times New Roman" w:hAnsi="GHEA Grapalat" w:cs="Times New Roman"/>
          <w:u w:val="single"/>
          <w:lang w:val="es-ES"/>
        </w:rPr>
      </w:pPr>
      <w:r w:rsidRPr="00E84C88">
        <w:rPr>
          <w:rFonts w:ascii="Arial" w:eastAsia="Times New Roman" w:hAnsi="Arial" w:cs="Arial"/>
          <w:sz w:val="20"/>
          <w:szCs w:val="20"/>
          <w:lang w:val="es-ES"/>
        </w:rPr>
        <w:t>էլեկտրոնային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փոստի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հասցեն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w:t>
      </w:r>
      <w:r w:rsidRPr="00E84C88">
        <w:rPr>
          <w:rFonts w:ascii="GHEA Grapalat" w:eastAsia="Times New Roman" w:hAnsi="GHEA Grapalat" w:cs="Arial"/>
          <w:sz w:val="24"/>
          <w:lang w:val="es-ES"/>
        </w:rPr>
        <w:t xml:space="preserve"> </w:t>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t>:</w:t>
      </w:r>
    </w:p>
    <w:p w14:paraId="1A1E1DBD" w14:textId="5BF014CD" w:rsidR="00532D6C" w:rsidRPr="00E84C88" w:rsidRDefault="00D96837" w:rsidP="009E077A">
      <w:pPr>
        <w:spacing w:after="0" w:line="240" w:lineRule="auto"/>
        <w:jc w:val="both"/>
        <w:rPr>
          <w:rFonts w:ascii="GHEA Grapalat" w:eastAsia="Times New Roman" w:hAnsi="GHEA Grapalat" w:cs="Times New Roman"/>
          <w:sz w:val="10"/>
          <w:szCs w:val="10"/>
          <w:lang w:val="es-ES"/>
        </w:rPr>
      </w:pPr>
      <w:r>
        <w:rPr>
          <w:rFonts w:ascii="GHEA Grapalat" w:eastAsia="Times New Roman" w:hAnsi="GHEA Grapalat" w:cs="Sylfaen"/>
          <w:sz w:val="24"/>
          <w:szCs w:val="24"/>
          <w:vertAlign w:val="superscript"/>
          <w:lang w:val="es-ES"/>
        </w:rPr>
        <w:t xml:space="preserve">                       </w:t>
      </w:r>
      <w:r>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էլեկտրոնային</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փոստի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հասցեն</w:t>
      </w:r>
    </w:p>
    <w:p w14:paraId="10679C54"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71E4EC9F"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656931C" w14:textId="4B30147E" w:rsidR="00532D6C" w:rsidRPr="00E84C88" w:rsidRDefault="00532D6C" w:rsidP="00532D6C">
      <w:pPr>
        <w:numPr>
          <w:ilvl w:val="0"/>
          <w:numId w:val="27"/>
        </w:numPr>
        <w:spacing w:after="0" w:line="240" w:lineRule="auto"/>
        <w:jc w:val="both"/>
        <w:rPr>
          <w:rFonts w:ascii="GHEA Grapalat" w:eastAsia="Times New Roman" w:hAnsi="GHEA Grapalat" w:cs="Arial"/>
          <w:sz w:val="24"/>
          <w:szCs w:val="24"/>
          <w:vertAlign w:val="superscript"/>
          <w:lang w:val="es-ES"/>
        </w:rPr>
      </w:pPr>
      <w:r w:rsidRPr="00E84C88">
        <w:rPr>
          <w:rFonts w:ascii="Arial" w:eastAsia="Times New Roman" w:hAnsi="Arial" w:cs="Arial"/>
          <w:sz w:val="20"/>
          <w:szCs w:val="20"/>
          <w:lang w:val="hy-AM"/>
        </w:rPr>
        <w:t>գործունեության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հասցեն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00D96837">
        <w:rPr>
          <w:rFonts w:ascii="GHEA Grapalat" w:eastAsia="Times New Roman" w:hAnsi="GHEA Grapalat" w:cs="Times New Roman"/>
          <w:sz w:val="20"/>
          <w:szCs w:val="20"/>
          <w:lang w:val="es-ES"/>
        </w:rPr>
        <w:t xml:space="preserve">                       </w:t>
      </w:r>
      <w:r w:rsidRPr="00E84C88">
        <w:rPr>
          <w:rFonts w:ascii="GHEA Grapalat" w:eastAsia="Times New Roman" w:hAnsi="GHEA Grapalat" w:cs="Times New Roman"/>
          <w:sz w:val="20"/>
          <w:szCs w:val="20"/>
          <w:lang w:val="es-ES"/>
        </w:rPr>
        <w:t xml:space="preserve">          </w:t>
      </w:r>
    </w:p>
    <w:p w14:paraId="7256830B" w14:textId="3DD9EA95" w:rsidR="00532D6C" w:rsidRPr="00E84C88" w:rsidRDefault="00D96837" w:rsidP="00532D6C">
      <w:pPr>
        <w:spacing w:after="0" w:line="240" w:lineRule="auto"/>
        <w:jc w:val="both"/>
        <w:rPr>
          <w:rFonts w:ascii="GHEA Grapalat" w:eastAsia="Times New Roman" w:hAnsi="GHEA Grapalat" w:cs="Times New Roman"/>
          <w:sz w:val="16"/>
          <w:szCs w:val="16"/>
          <w:lang w:val="hy-AM"/>
        </w:rPr>
      </w:pPr>
      <w:r>
        <w:rPr>
          <w:rFonts w:ascii="GHEA Grapalat" w:eastAsia="Times New Roman" w:hAnsi="GHEA Grapalat" w:cs="Times New Roman"/>
          <w:sz w:val="16"/>
          <w:szCs w:val="16"/>
          <w:lang w:val="hy-AM"/>
        </w:rPr>
        <w:t xml:space="preserve">                                                                     </w:t>
      </w:r>
      <w:r w:rsidR="00532D6C" w:rsidRPr="00E84C88">
        <w:rPr>
          <w:rFonts w:ascii="GHEA Grapalat" w:eastAsia="Times New Roman" w:hAnsi="GHEA Grapalat" w:cs="Times New Roman"/>
          <w:sz w:val="16"/>
          <w:szCs w:val="16"/>
          <w:lang w:val="hy-AM"/>
        </w:rPr>
        <w:t xml:space="preserve">                     </w:t>
      </w:r>
      <w:r w:rsidR="00532D6C" w:rsidRPr="00E84C88">
        <w:rPr>
          <w:rFonts w:ascii="Arial" w:eastAsia="Times New Roman" w:hAnsi="Arial" w:cs="Arial"/>
          <w:sz w:val="16"/>
          <w:szCs w:val="16"/>
          <w:lang w:val="hy-AM"/>
        </w:rPr>
        <w:t>գործունեության</w:t>
      </w:r>
      <w:r w:rsidR="00532D6C" w:rsidRPr="00E84C88">
        <w:rPr>
          <w:rFonts w:ascii="GHEA Grapalat" w:eastAsia="Times New Roman" w:hAnsi="GHEA Grapalat" w:cs="Times New Roman"/>
          <w:sz w:val="16"/>
          <w:szCs w:val="16"/>
          <w:lang w:val="hy-AM"/>
        </w:rPr>
        <w:t xml:space="preserve"> </w:t>
      </w:r>
      <w:r w:rsidR="00532D6C" w:rsidRPr="00E84C88">
        <w:rPr>
          <w:rFonts w:ascii="Arial" w:eastAsia="Times New Roman" w:hAnsi="Arial" w:cs="Arial"/>
          <w:sz w:val="16"/>
          <w:szCs w:val="16"/>
          <w:lang w:val="hy-AM"/>
        </w:rPr>
        <w:t>հասցեն</w:t>
      </w:r>
    </w:p>
    <w:p w14:paraId="7BEE3028"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BBA75C6" w14:textId="77777777" w:rsidR="00532D6C" w:rsidRPr="00E84C88" w:rsidRDefault="00532D6C" w:rsidP="00532D6C">
      <w:pPr>
        <w:spacing w:after="0" w:line="240" w:lineRule="auto"/>
        <w:ind w:firstLine="708"/>
        <w:jc w:val="both"/>
        <w:rPr>
          <w:rFonts w:ascii="GHEA Grapalat" w:eastAsia="Times New Roman" w:hAnsi="GHEA Grapalat" w:cs="Arial"/>
          <w:sz w:val="20"/>
          <w:szCs w:val="20"/>
          <w:lang w:val="hy-AM"/>
        </w:rPr>
      </w:pPr>
    </w:p>
    <w:p w14:paraId="3B4527E3" w14:textId="37A48D37" w:rsidR="00532D6C" w:rsidRPr="00E84C88" w:rsidRDefault="00532D6C" w:rsidP="00532D6C">
      <w:pPr>
        <w:numPr>
          <w:ilvl w:val="0"/>
          <w:numId w:val="27"/>
        </w:numPr>
        <w:spacing w:after="0" w:line="240" w:lineRule="auto"/>
        <w:jc w:val="both"/>
        <w:rPr>
          <w:rFonts w:ascii="GHEA Grapalat" w:eastAsia="Times New Roman" w:hAnsi="GHEA Grapalat" w:cs="Arial"/>
          <w:sz w:val="24"/>
          <w:szCs w:val="24"/>
          <w:vertAlign w:val="superscript"/>
          <w:lang w:val="es-ES"/>
        </w:rPr>
      </w:pPr>
      <w:r w:rsidRPr="00E84C88">
        <w:rPr>
          <w:rFonts w:ascii="Arial" w:eastAsia="Times New Roman" w:hAnsi="Arial" w:cs="Arial"/>
          <w:sz w:val="20"/>
          <w:szCs w:val="20"/>
          <w:lang w:val="hy-AM"/>
        </w:rPr>
        <w:t>հեռախոսահամարն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00D96837">
        <w:rPr>
          <w:rFonts w:ascii="GHEA Grapalat" w:eastAsia="Times New Roman" w:hAnsi="GHEA Grapalat" w:cs="Times New Roman"/>
          <w:sz w:val="20"/>
          <w:szCs w:val="20"/>
          <w:lang w:val="es-ES"/>
        </w:rPr>
        <w:t xml:space="preserve">                       </w:t>
      </w:r>
      <w:r w:rsidRPr="00E84C88">
        <w:rPr>
          <w:rFonts w:ascii="GHEA Grapalat" w:eastAsia="Times New Roman" w:hAnsi="GHEA Grapalat" w:cs="Times New Roman"/>
          <w:sz w:val="20"/>
          <w:szCs w:val="20"/>
          <w:lang w:val="es-ES"/>
        </w:rPr>
        <w:t xml:space="preserve">          </w:t>
      </w:r>
    </w:p>
    <w:p w14:paraId="67180C26" w14:textId="77777777" w:rsidR="00532D6C" w:rsidRPr="00E84C88" w:rsidRDefault="00532D6C" w:rsidP="00532D6C">
      <w:pPr>
        <w:spacing w:after="0" w:line="240" w:lineRule="auto"/>
        <w:ind w:left="3540"/>
        <w:jc w:val="both"/>
        <w:rPr>
          <w:rFonts w:ascii="GHEA Grapalat" w:eastAsia="Times New Roman" w:hAnsi="GHEA Grapalat" w:cs="Times New Roman"/>
          <w:sz w:val="16"/>
          <w:szCs w:val="16"/>
          <w:lang w:val="hy-AM"/>
        </w:rPr>
      </w:pPr>
      <w:r w:rsidRPr="00E84C88">
        <w:rPr>
          <w:rFonts w:ascii="Arial" w:eastAsia="Times New Roman" w:hAnsi="Arial" w:cs="Arial"/>
          <w:sz w:val="16"/>
          <w:szCs w:val="16"/>
          <w:lang w:val="hy-AM"/>
        </w:rPr>
        <w:t>հեռախոսի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համարը</w:t>
      </w:r>
    </w:p>
    <w:p w14:paraId="20970218" w14:textId="77777777" w:rsidR="00532D6C" w:rsidRPr="00E84C88" w:rsidRDefault="00532D6C" w:rsidP="00532D6C">
      <w:pPr>
        <w:spacing w:after="0" w:line="240" w:lineRule="auto"/>
        <w:ind w:firstLine="709"/>
        <w:rPr>
          <w:rFonts w:ascii="GHEA Grapalat" w:eastAsia="Times New Roman" w:hAnsi="GHEA Grapalat" w:cs="Arial"/>
          <w:sz w:val="20"/>
          <w:szCs w:val="20"/>
          <w:lang w:val="hy-AM"/>
        </w:rPr>
      </w:pPr>
    </w:p>
    <w:p w14:paraId="5C3828F6" w14:textId="44508F67" w:rsidR="00532D6C" w:rsidRPr="00E84C88" w:rsidRDefault="00532D6C" w:rsidP="00532D6C">
      <w:pPr>
        <w:spacing w:after="0" w:line="240" w:lineRule="auto"/>
        <w:ind w:firstLine="709"/>
        <w:jc w:val="both"/>
        <w:rPr>
          <w:rFonts w:ascii="GHEA Grapalat" w:eastAsia="Times New Roman" w:hAnsi="GHEA Grapalat" w:cs="Times New Roman"/>
          <w:sz w:val="20"/>
          <w:szCs w:val="24"/>
          <w:lang w:val="es-ES"/>
        </w:rPr>
      </w:pPr>
      <w:r w:rsidRPr="00E84C88">
        <w:rPr>
          <w:rFonts w:ascii="Arial" w:eastAsia="Times New Roman" w:hAnsi="Arial" w:cs="Arial"/>
          <w:sz w:val="20"/>
          <w:szCs w:val="20"/>
          <w:lang w:val="es-ES"/>
        </w:rPr>
        <w:t>Սույնով</w:t>
      </w:r>
      <w:r w:rsidR="00D96837">
        <w:rPr>
          <w:rFonts w:ascii="GHEA Grapalat" w:eastAsia="Times New Roman" w:hAnsi="GHEA Grapalat" w:cs="Times New Roman"/>
          <w:sz w:val="20"/>
          <w:szCs w:val="24"/>
          <w:lang w:val="hy-AM"/>
        </w:rPr>
        <w:t xml:space="preserve">                       </w:t>
      </w:r>
      <w:r w:rsidR="00D96837">
        <w:rPr>
          <w:rFonts w:ascii="GHEA Grapalat" w:eastAsia="Times New Roman" w:hAnsi="GHEA Grapalat" w:cs="Times New Roman"/>
          <w:sz w:val="20"/>
          <w:szCs w:val="24"/>
          <w:u w:val="single"/>
          <w:lang w:val="hy-AM"/>
        </w:rPr>
        <w:t xml:space="preserve">                       </w:t>
      </w:r>
      <w:r w:rsidR="00D96837">
        <w:rPr>
          <w:rFonts w:ascii="GHEA Grapalat" w:eastAsia="Times New Roman" w:hAnsi="GHEA Grapalat" w:cs="Times New Roman"/>
          <w:sz w:val="20"/>
          <w:szCs w:val="24"/>
          <w:u w:val="single"/>
          <w:lang w:val="es-ES"/>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4"/>
          <w:szCs w:val="24"/>
          <w:lang w:val="hy-AM"/>
        </w:rPr>
        <w:t>-</w:t>
      </w:r>
      <w:r w:rsidRPr="00E84C88">
        <w:rPr>
          <w:rFonts w:ascii="Arial" w:eastAsia="Times New Roman" w:hAnsi="Arial" w:cs="Arial"/>
          <w:sz w:val="20"/>
          <w:szCs w:val="20"/>
          <w:lang w:val="es-ES"/>
        </w:rPr>
        <w:t>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հայտարարում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հավաստում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որ՝</w:t>
      </w:r>
      <w:r w:rsidRPr="00E84C88">
        <w:rPr>
          <w:rFonts w:ascii="GHEA Grapalat" w:eastAsia="Times New Roman" w:hAnsi="GHEA Grapalat" w:cs="Arial"/>
          <w:sz w:val="24"/>
          <w:szCs w:val="24"/>
          <w:lang w:val="hy-AM"/>
        </w:rPr>
        <w:t xml:space="preserve"> </w:t>
      </w:r>
    </w:p>
    <w:p w14:paraId="718841D3" w14:textId="731817E4" w:rsidR="00532D6C" w:rsidRPr="00E84C88" w:rsidRDefault="00532D6C" w:rsidP="00532D6C">
      <w:pPr>
        <w:spacing w:after="0" w:line="240" w:lineRule="auto"/>
        <w:jc w:val="both"/>
        <w:rPr>
          <w:rFonts w:ascii="GHEA Grapalat" w:eastAsia="Times New Roman" w:hAnsi="GHEA Grapalat" w:cs="Times New Roman"/>
          <w:sz w:val="16"/>
          <w:szCs w:val="24"/>
          <w:vertAlign w:val="superscript"/>
          <w:lang w:val="es-ES"/>
        </w:rPr>
      </w:pP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00D96837">
        <w:rPr>
          <w:rFonts w:ascii="GHEA Grapalat" w:eastAsia="Times New Roman" w:hAnsi="GHEA Grapalat" w:cs="Times New Roman"/>
          <w:sz w:val="20"/>
          <w:szCs w:val="24"/>
          <w:lang w:val="es-ES"/>
        </w:rPr>
        <w:t xml:space="preserve">                       </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Sylfaen"/>
          <w:sz w:val="24"/>
          <w:szCs w:val="24"/>
          <w:vertAlign w:val="superscript"/>
          <w:lang w:val="hy-AM"/>
        </w:rPr>
        <w:t xml:space="preserve"> </w:t>
      </w:r>
      <w:r w:rsidRPr="00E84C88">
        <w:rPr>
          <w:rFonts w:ascii="Arial" w:eastAsia="Times New Roman" w:hAnsi="Arial" w:cs="Arial"/>
          <w:sz w:val="24"/>
          <w:szCs w:val="24"/>
          <w:vertAlign w:val="superscript"/>
          <w:lang w:val="hy-AM"/>
        </w:rPr>
        <w:t>անվանում</w:t>
      </w:r>
    </w:p>
    <w:p w14:paraId="13524167" w14:textId="2B326C37" w:rsidR="00532D6C" w:rsidRPr="00E84C88" w:rsidRDefault="00532D6C" w:rsidP="00532D6C">
      <w:pPr>
        <w:spacing w:after="0" w:line="240" w:lineRule="auto"/>
        <w:ind w:firstLine="708"/>
        <w:jc w:val="both"/>
        <w:rPr>
          <w:rFonts w:ascii="GHEA Grapalat" w:eastAsia="Times New Roman" w:hAnsi="GHEA Grapalat" w:cs="Sylfaen"/>
          <w:sz w:val="20"/>
          <w:szCs w:val="20"/>
          <w:lang w:val="hy-AM"/>
        </w:rPr>
      </w:pPr>
      <w:r w:rsidRPr="00E84C88">
        <w:rPr>
          <w:rFonts w:ascii="GHEA Grapalat" w:eastAsia="Times New Roman" w:hAnsi="GHEA Grapalat" w:cs="Arial"/>
          <w:sz w:val="20"/>
          <w:szCs w:val="20"/>
          <w:lang w:val="es-ES"/>
        </w:rPr>
        <w:t xml:space="preserve">1) </w:t>
      </w:r>
      <w:r w:rsidRPr="00E84C88">
        <w:rPr>
          <w:rFonts w:ascii="Arial" w:eastAsia="Times New Roman" w:hAnsi="Arial" w:cs="Arial"/>
          <w:sz w:val="20"/>
          <w:szCs w:val="20"/>
          <w:lang w:val="es-ES"/>
        </w:rPr>
        <w:t>բավարարում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r w:rsidR="007E2192">
        <w:rPr>
          <w:rFonts w:ascii="Arial" w:eastAsia="Times New Roman" w:hAnsi="Arial" w:cs="Arial"/>
          <w:color w:val="000000"/>
          <w:sz w:val="20"/>
          <w:szCs w:val="20"/>
          <w:lang w:val="af-ZA"/>
        </w:rPr>
        <w:t>ԼՄ-ԹՀԿՏ-ԳՀԱՊՁԲ-26/05</w:t>
      </w:r>
      <w:r w:rsidR="00C4546D">
        <w:rPr>
          <w:rFonts w:ascii="Arial" w:eastAsia="Times New Roman" w:hAnsi="Arial" w:cs="Arial"/>
          <w:color w:val="000000"/>
          <w:sz w:val="20"/>
          <w:szCs w:val="20"/>
          <w:lang w:val="hy-AM"/>
        </w:rPr>
        <w:t xml:space="preserve"> </w:t>
      </w:r>
      <w:r w:rsidRPr="00E84C88">
        <w:rPr>
          <w:rFonts w:ascii="Arial" w:eastAsia="Times New Roman" w:hAnsi="Arial" w:cs="Arial"/>
          <w:sz w:val="20"/>
          <w:szCs w:val="20"/>
          <w:lang w:val="es-ES"/>
        </w:rPr>
        <w:t>ծածկագրով</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գնանշման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հարցման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հրավերով</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սահմանված</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մասնակցության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իրավունքի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պահանջներին</w:t>
      </w:r>
      <w:r w:rsidRPr="00E84C88">
        <w:rPr>
          <w:rFonts w:ascii="GHEA Grapalat" w:eastAsia="Times New Roman" w:hAnsi="GHEA Grapalat" w:cs="Arial"/>
          <w:sz w:val="20"/>
          <w:szCs w:val="20"/>
          <w:lang w:val="es-ES"/>
        </w:rPr>
        <w:t xml:space="preserve"> </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պարտավորվում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ընտրված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մասնակից</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ճանաչվելու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հրավերով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սահմանված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կարգով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ժամկետում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ներկայացնել</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որակավորման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ապահովում</w:t>
      </w:r>
      <w:r w:rsidRPr="00E84C88">
        <w:rPr>
          <w:rFonts w:ascii="GHEA Grapalat" w:eastAsia="Times New Roman" w:hAnsi="GHEA Grapalat" w:cs="Sylfaen"/>
          <w:sz w:val="20"/>
          <w:szCs w:val="20"/>
          <w:vertAlign w:val="superscript"/>
          <w:lang w:val="hy-AM"/>
        </w:rPr>
        <w:footnoteReference w:id="13"/>
      </w:r>
      <w:r w:rsidRPr="00E84C88">
        <w:rPr>
          <w:rFonts w:ascii="GHEA Grapalat" w:eastAsia="Times New Roman" w:hAnsi="GHEA Grapalat" w:cs="Sylfaen"/>
          <w:sz w:val="20"/>
          <w:szCs w:val="20"/>
          <w:lang w:val="es-ES"/>
        </w:rPr>
        <w:t>.</w:t>
      </w:r>
      <w:r w:rsidRPr="00E84C88">
        <w:rPr>
          <w:rFonts w:ascii="GHEA Grapalat" w:eastAsia="Times New Roman" w:hAnsi="GHEA Grapalat" w:cs="Sylfaen"/>
          <w:sz w:val="20"/>
          <w:szCs w:val="20"/>
          <w:lang w:val="hy-AM"/>
        </w:rPr>
        <w:t xml:space="preserve"> </w:t>
      </w:r>
    </w:p>
    <w:p w14:paraId="55A3C8BC" w14:textId="49A9C6F2" w:rsidR="00532D6C" w:rsidRPr="00E84C88" w:rsidRDefault="00532D6C" w:rsidP="00532D6C">
      <w:pPr>
        <w:spacing w:after="0" w:line="240" w:lineRule="auto"/>
        <w:ind w:firstLine="708"/>
        <w:jc w:val="both"/>
        <w:rPr>
          <w:rFonts w:ascii="GHEA Grapalat" w:eastAsia="Times New Roman" w:hAnsi="GHEA Grapalat" w:cs="Arial"/>
          <w:lang w:val="es-ES"/>
        </w:rPr>
      </w:pPr>
      <w:r w:rsidRPr="00E84C88">
        <w:rPr>
          <w:rFonts w:ascii="GHEA Grapalat" w:eastAsia="Times New Roman" w:hAnsi="GHEA Grapalat" w:cs="Arial"/>
          <w:sz w:val="20"/>
          <w:szCs w:val="20"/>
          <w:lang w:val="hy-AM"/>
        </w:rPr>
        <w:t>2</w:t>
      </w:r>
      <w:r w:rsidRPr="00E84C88">
        <w:rPr>
          <w:rFonts w:ascii="GHEA Grapalat" w:eastAsia="Times New Roman" w:hAnsi="GHEA Grapalat" w:cs="Arial"/>
          <w:sz w:val="20"/>
          <w:szCs w:val="20"/>
          <w:lang w:val="es-ES"/>
        </w:rPr>
        <w:t xml:space="preserve">) </w:t>
      </w:r>
      <w:r w:rsidR="007E2192">
        <w:rPr>
          <w:rFonts w:ascii="Arial" w:eastAsia="Times New Roman" w:hAnsi="Arial" w:cs="Arial"/>
          <w:color w:val="000000"/>
          <w:sz w:val="20"/>
          <w:szCs w:val="20"/>
          <w:lang w:val="af-ZA"/>
        </w:rPr>
        <w:t>ԼՄ-ԹՀԿՏ-ԳՀԱՊՁԲ-26/05</w:t>
      </w:r>
      <w:r w:rsidR="00D96837">
        <w:rPr>
          <w:rFonts w:ascii="Arial" w:eastAsia="Times New Roman" w:hAnsi="Arial" w:cs="Arial"/>
          <w:color w:val="000000"/>
          <w:sz w:val="20"/>
          <w:szCs w:val="20"/>
          <w:lang w:val="af-ZA"/>
        </w:rPr>
        <w:t xml:space="preserve">  </w:t>
      </w:r>
      <w:r w:rsidR="00C4546D">
        <w:rPr>
          <w:rFonts w:ascii="Arial" w:eastAsia="Times New Roman" w:hAnsi="Arial" w:cs="Arial"/>
          <w:color w:val="000000"/>
          <w:sz w:val="20"/>
          <w:szCs w:val="20"/>
          <w:lang w:val="hy-AM"/>
        </w:rPr>
        <w:t xml:space="preserve"> </w:t>
      </w:r>
      <w:r w:rsidRPr="00E84C88">
        <w:rPr>
          <w:rFonts w:ascii="Arial" w:eastAsia="Times New Roman" w:hAnsi="Arial" w:cs="Arial"/>
          <w:sz w:val="20"/>
          <w:szCs w:val="20"/>
          <w:lang w:val="es-ES"/>
        </w:rPr>
        <w:t>ծածկագրով</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գնանշման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հարցմանը</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մասնակցելու</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շրջանակում</w:t>
      </w:r>
      <w:r w:rsidRPr="00E84C88">
        <w:rPr>
          <w:rFonts w:ascii="GHEA Grapalat" w:eastAsia="Times New Roman" w:hAnsi="GHEA Grapalat" w:cs="Arial"/>
          <w:sz w:val="20"/>
          <w:szCs w:val="20"/>
          <w:lang w:val="es-ES"/>
        </w:rPr>
        <w:t>`</w:t>
      </w:r>
      <w:r w:rsidRPr="00E84C88">
        <w:rPr>
          <w:rFonts w:ascii="GHEA Grapalat" w:eastAsia="Times New Roman" w:hAnsi="GHEA Grapalat" w:cs="Sylfaen"/>
          <w:lang w:val="es-ES"/>
        </w:rPr>
        <w:t xml:space="preserve">  </w:t>
      </w:r>
    </w:p>
    <w:p w14:paraId="0758B69B" w14:textId="77777777" w:rsidR="00532D6C" w:rsidRPr="00E84C88" w:rsidRDefault="00532D6C" w:rsidP="00532D6C">
      <w:pPr>
        <w:numPr>
          <w:ilvl w:val="0"/>
          <w:numId w:val="18"/>
        </w:numPr>
        <w:spacing w:after="0" w:line="240" w:lineRule="auto"/>
        <w:ind w:firstLine="720"/>
        <w:jc w:val="both"/>
        <w:rPr>
          <w:rFonts w:ascii="GHEA Grapalat" w:eastAsia="Times New Roman" w:hAnsi="GHEA Grapalat" w:cs="Arial"/>
          <w:sz w:val="20"/>
          <w:szCs w:val="20"/>
          <w:lang w:val="es-ES"/>
        </w:rPr>
      </w:pPr>
      <w:r w:rsidRPr="00E84C88">
        <w:rPr>
          <w:rFonts w:ascii="Arial" w:eastAsia="Times New Roman" w:hAnsi="Arial" w:cs="Arial"/>
          <w:sz w:val="20"/>
          <w:szCs w:val="20"/>
          <w:lang w:val="es-ES"/>
        </w:rPr>
        <w:t>թույլ</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չի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տվել</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կամ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թույլ</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չի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տալու</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գերիշխող</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դիրքի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չարաշահում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հակամրցակցային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համաձայնություն</w:t>
      </w:r>
      <w:r w:rsidRPr="00E84C88">
        <w:rPr>
          <w:rFonts w:ascii="GHEA Grapalat" w:eastAsia="Times New Roman" w:hAnsi="GHEA Grapalat" w:cs="Arial"/>
          <w:sz w:val="20"/>
          <w:szCs w:val="20"/>
          <w:lang w:val="es-ES"/>
        </w:rPr>
        <w:t>,</w:t>
      </w:r>
    </w:p>
    <w:p w14:paraId="716217C5" w14:textId="77777777" w:rsidR="00532D6C" w:rsidRPr="00E84C88" w:rsidRDefault="00532D6C" w:rsidP="00532D6C">
      <w:pPr>
        <w:numPr>
          <w:ilvl w:val="0"/>
          <w:numId w:val="18"/>
        </w:numPr>
        <w:spacing w:after="0" w:line="240" w:lineRule="auto"/>
        <w:ind w:firstLine="720"/>
        <w:jc w:val="both"/>
        <w:rPr>
          <w:rFonts w:ascii="GHEA Grapalat" w:eastAsia="Times New Roman" w:hAnsi="GHEA Grapalat" w:cs="Times New Roman"/>
          <w:lang w:val="es-ES"/>
        </w:rPr>
      </w:pPr>
      <w:r w:rsidRPr="00E84C88">
        <w:rPr>
          <w:rFonts w:ascii="Arial" w:eastAsia="Times New Roman" w:hAnsi="Arial" w:cs="Arial"/>
          <w:sz w:val="20"/>
          <w:szCs w:val="20"/>
          <w:lang w:val="es-ES"/>
        </w:rPr>
        <w:t>բացակայում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հրավերով</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սահմանված</w:t>
      </w:r>
      <w:r w:rsidRPr="00E84C88">
        <w:rPr>
          <w:rFonts w:ascii="GHEA Grapalat" w:eastAsia="Times New Roman" w:hAnsi="GHEA Grapalat" w:cs="Arial"/>
          <w:sz w:val="20"/>
          <w:szCs w:val="20"/>
          <w:lang w:val="es-ES"/>
        </w:rPr>
        <w:t>`</w:t>
      </w:r>
      <w:r w:rsidRPr="00E84C88">
        <w:rPr>
          <w:rFonts w:ascii="GHEA Grapalat" w:eastAsia="Times New Roman" w:hAnsi="GHEA Grapalat" w:cs="Times New Roman"/>
          <w:lang w:val="es-ES"/>
        </w:rPr>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ին</w:t>
      </w:r>
      <w:r w:rsidRPr="00E84C88">
        <w:rPr>
          <w:rFonts w:ascii="GHEA Grapalat" w:eastAsia="Times New Roman" w:hAnsi="GHEA Grapalat" w:cs="Times New Roman"/>
          <w:lang w:val="es-ES"/>
        </w:rPr>
        <w:t xml:space="preserve"> </w:t>
      </w:r>
    </w:p>
    <w:p w14:paraId="5B36DAFF" w14:textId="77777777" w:rsidR="00532D6C" w:rsidRPr="00E84C88" w:rsidRDefault="00532D6C" w:rsidP="00532D6C">
      <w:pPr>
        <w:spacing w:after="0" w:line="240" w:lineRule="auto"/>
        <w:jc w:val="both"/>
        <w:rPr>
          <w:rFonts w:ascii="GHEA Grapalat" w:eastAsia="Times New Roman" w:hAnsi="GHEA Grapalat" w:cs="Arial"/>
          <w:sz w:val="24"/>
          <w:szCs w:val="24"/>
          <w:vertAlign w:val="superscript"/>
          <w:lang w:val="hy-AM"/>
        </w:rPr>
      </w:pPr>
      <w:r w:rsidRPr="00E84C88">
        <w:rPr>
          <w:rFonts w:ascii="GHEA Grapalat" w:eastAsia="Times New Roman" w:hAnsi="GHEA Grapalat" w:cs="Times New Roman"/>
          <w:sz w:val="24"/>
          <w:szCs w:val="24"/>
          <w:vertAlign w:val="superscript"/>
          <w:lang w:val="es-ES"/>
        </w:rPr>
        <w:t xml:space="preserve"> </w:t>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t xml:space="preserve">             </w:t>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r w:rsidRPr="00E84C88">
        <w:rPr>
          <w:rFonts w:ascii="GHEA Grapalat" w:eastAsia="Times New Roman" w:hAnsi="GHEA Grapalat" w:cs="Arial"/>
          <w:sz w:val="24"/>
          <w:szCs w:val="24"/>
          <w:vertAlign w:val="superscript"/>
          <w:lang w:val="hy-AM"/>
        </w:rPr>
        <w:t xml:space="preserve"> </w:t>
      </w:r>
    </w:p>
    <w:p w14:paraId="627C6158" w14:textId="77777777" w:rsidR="00532D6C" w:rsidRPr="00E84C88" w:rsidRDefault="00532D6C" w:rsidP="00532D6C">
      <w:pPr>
        <w:spacing w:after="0" w:line="240" w:lineRule="auto"/>
        <w:jc w:val="both"/>
        <w:rPr>
          <w:rFonts w:ascii="GHEA Grapalat" w:eastAsia="Times New Roman" w:hAnsi="GHEA Grapalat" w:cs="Times New Roman"/>
          <w:u w:val="single"/>
          <w:lang w:val="es-ES"/>
        </w:rPr>
      </w:pPr>
      <w:r w:rsidRPr="00E84C88">
        <w:rPr>
          <w:rFonts w:ascii="Arial" w:eastAsia="Times New Roman" w:hAnsi="Arial" w:cs="Arial"/>
          <w:sz w:val="20"/>
          <w:szCs w:val="20"/>
          <w:lang w:val="es-ES"/>
        </w:rPr>
        <w:t>փոխկապակցված</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անձանց</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կամ</w:t>
      </w:r>
      <w:r w:rsidRPr="00E84C88">
        <w:rPr>
          <w:rFonts w:ascii="GHEA Grapalat" w:eastAsia="Times New Roman" w:hAnsi="GHEA Grapalat" w:cs="Arial"/>
          <w:sz w:val="20"/>
          <w:szCs w:val="20"/>
          <w:lang w:val="es-ES"/>
        </w:rPr>
        <w:t>)</w:t>
      </w:r>
      <w:r w:rsidRPr="00E84C88">
        <w:rPr>
          <w:rFonts w:ascii="GHEA Grapalat" w:eastAsia="Times New Roman" w:hAnsi="GHEA Grapalat" w:cs="Times New Roman"/>
          <w:lang w:val="es-ES"/>
        </w:rPr>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ի</w:t>
      </w:r>
      <w:r w:rsidRPr="00E84C88">
        <w:rPr>
          <w:rFonts w:ascii="GHEA Grapalat" w:eastAsia="Times New Roman" w:hAnsi="GHEA Grapalat" w:cs="Times New Roman"/>
          <w:u w:val="single"/>
          <w:lang w:val="es-ES"/>
        </w:rPr>
        <w:t xml:space="preserve">  </w:t>
      </w:r>
    </w:p>
    <w:p w14:paraId="58AF5EB5" w14:textId="77777777" w:rsidR="00532D6C" w:rsidRPr="00E84C88" w:rsidRDefault="00532D6C" w:rsidP="00532D6C">
      <w:pPr>
        <w:spacing w:after="0" w:line="240" w:lineRule="auto"/>
        <w:jc w:val="both"/>
        <w:rPr>
          <w:rFonts w:ascii="GHEA Grapalat" w:eastAsia="Times New Roman" w:hAnsi="GHEA Grapalat" w:cs="Times New Roman"/>
          <w:u w:val="single"/>
          <w:lang w:val="es-ES"/>
        </w:rPr>
      </w:pP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p>
    <w:p w14:paraId="5AD13B9D" w14:textId="77777777" w:rsidR="00532D6C" w:rsidRPr="00E84C88" w:rsidRDefault="00532D6C" w:rsidP="00532D6C">
      <w:pPr>
        <w:spacing w:after="0" w:line="240" w:lineRule="auto"/>
        <w:jc w:val="both"/>
        <w:rPr>
          <w:rFonts w:ascii="GHEA Grapalat" w:eastAsia="Times New Roman" w:hAnsi="GHEA Grapalat" w:cs="Times New Roman"/>
          <w:u w:val="single"/>
          <w:lang w:val="es-ES"/>
        </w:rPr>
      </w:pPr>
      <w:r w:rsidRPr="00E84C88">
        <w:rPr>
          <w:rFonts w:ascii="Arial" w:eastAsia="Times New Roman" w:hAnsi="Arial" w:cs="Arial"/>
          <w:sz w:val="20"/>
          <w:szCs w:val="20"/>
          <w:lang w:val="es-ES"/>
        </w:rPr>
        <w:t>կողմից</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հիմնադրված</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կամ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ավելի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քան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հիսուն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տոկոս</w:t>
      </w:r>
      <w:r w:rsidRPr="00E84C88">
        <w:rPr>
          <w:rFonts w:ascii="GHEA Grapalat" w:eastAsia="Times New Roman" w:hAnsi="GHEA Grapalat" w:cs="Times New Roman"/>
          <w:lang w:val="es-ES"/>
        </w:rPr>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ին</w:t>
      </w:r>
    </w:p>
    <w:p w14:paraId="27E8EB86" w14:textId="118BA737" w:rsidR="00532D6C" w:rsidRPr="00E84C88" w:rsidRDefault="00D96837" w:rsidP="00532D6C">
      <w:pPr>
        <w:spacing w:after="0" w:line="240" w:lineRule="auto"/>
        <w:jc w:val="both"/>
        <w:rPr>
          <w:rFonts w:ascii="GHEA Grapalat" w:eastAsia="Times New Roman" w:hAnsi="GHEA Grapalat" w:cs="Times New Roman"/>
          <w:lang w:val="es-ES"/>
        </w:rPr>
      </w:pPr>
      <w:r>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Arial" w:eastAsia="Times New Roman" w:hAnsi="Arial" w:cs="Arial"/>
          <w:sz w:val="24"/>
          <w:szCs w:val="24"/>
          <w:vertAlign w:val="superscript"/>
          <w:lang w:val="hy-AM"/>
        </w:rPr>
        <w:t>մասնակցի</w:t>
      </w:r>
      <w:r w:rsidR="00532D6C" w:rsidRPr="00E84C88">
        <w:rPr>
          <w:rFonts w:ascii="GHEA Grapalat" w:eastAsia="Times New Roman" w:hAnsi="GHEA Grapalat" w:cs="Arial"/>
          <w:sz w:val="24"/>
          <w:szCs w:val="24"/>
          <w:vertAlign w:val="superscript"/>
          <w:lang w:val="hy-AM"/>
        </w:rPr>
        <w:t xml:space="preserve"> </w:t>
      </w:r>
      <w:r w:rsidR="00532D6C" w:rsidRPr="00E84C88">
        <w:rPr>
          <w:rFonts w:ascii="Arial" w:eastAsia="Times New Roman" w:hAnsi="Arial" w:cs="Arial"/>
          <w:sz w:val="24"/>
          <w:szCs w:val="24"/>
          <w:vertAlign w:val="superscript"/>
          <w:lang w:val="hy-AM"/>
        </w:rPr>
        <w:t>անվանումը</w:t>
      </w:r>
    </w:p>
    <w:p w14:paraId="2DA04654" w14:textId="77777777" w:rsidR="00532D6C" w:rsidRPr="00E84C88" w:rsidRDefault="00532D6C" w:rsidP="00532D6C">
      <w:pPr>
        <w:spacing w:after="0" w:line="240" w:lineRule="auto"/>
        <w:jc w:val="both"/>
        <w:rPr>
          <w:rFonts w:ascii="GHEA Grapalat" w:eastAsia="Times New Roman" w:hAnsi="GHEA Grapalat" w:cs="Arial"/>
          <w:sz w:val="20"/>
          <w:szCs w:val="20"/>
          <w:lang w:val="es-ES"/>
        </w:rPr>
      </w:pPr>
      <w:r w:rsidRPr="00E84C88">
        <w:rPr>
          <w:rFonts w:ascii="Arial" w:eastAsia="Times New Roman" w:hAnsi="Arial" w:cs="Arial"/>
          <w:sz w:val="20"/>
          <w:szCs w:val="20"/>
          <w:lang w:val="es-ES"/>
        </w:rPr>
        <w:lastRenderedPageBreak/>
        <w:t>պատկանող</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բաժնեմաս</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փայաբաժին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ունեցող</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կազմակերպությունների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միաժամանակյա</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մասնակցության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դեպք</w:t>
      </w:r>
      <w:r w:rsidRPr="00E84C88">
        <w:rPr>
          <w:rFonts w:ascii="GHEA Grapalat" w:eastAsia="Times New Roman" w:hAnsi="GHEA Grapalat" w:cs="Arial"/>
          <w:sz w:val="20"/>
          <w:szCs w:val="20"/>
          <w:lang w:val="es-ES"/>
        </w:rPr>
        <w:t>:</w:t>
      </w:r>
    </w:p>
    <w:p w14:paraId="78B6C567" w14:textId="77777777" w:rsidR="00532D6C" w:rsidRPr="00E84C88" w:rsidRDefault="00532D6C" w:rsidP="00532D6C">
      <w:pPr>
        <w:spacing w:after="0" w:line="240" w:lineRule="auto"/>
        <w:ind w:left="720"/>
        <w:jc w:val="both"/>
        <w:rPr>
          <w:rFonts w:ascii="GHEA Grapalat" w:eastAsia="Times New Roman" w:hAnsi="GHEA Grapalat" w:cs="Arial"/>
          <w:sz w:val="20"/>
          <w:szCs w:val="20"/>
          <w:lang w:val="es-ES"/>
        </w:rPr>
      </w:pPr>
    </w:p>
    <w:p w14:paraId="16BFE5CC" w14:textId="77777777" w:rsidR="00532D6C" w:rsidRPr="00E84C88" w:rsidRDefault="00532D6C" w:rsidP="00532D6C">
      <w:pPr>
        <w:spacing w:after="0" w:line="240" w:lineRule="auto"/>
        <w:ind w:left="720"/>
        <w:jc w:val="both"/>
        <w:rPr>
          <w:rFonts w:ascii="GHEA Grapalat" w:eastAsia="Times New Roman" w:hAnsi="GHEA Grapalat" w:cs="Times New Roman"/>
          <w:lang w:val="es-ES"/>
        </w:rPr>
      </w:pPr>
      <w:r w:rsidRPr="00E84C88">
        <w:rPr>
          <w:rFonts w:ascii="Arial" w:eastAsia="Times New Roman" w:hAnsi="Arial" w:cs="Arial"/>
          <w:sz w:val="20"/>
          <w:szCs w:val="20"/>
          <w:lang w:val="hy-AM"/>
        </w:rPr>
        <w:t>Ս</w:t>
      </w:r>
      <w:r w:rsidRPr="00E84C88">
        <w:rPr>
          <w:rFonts w:ascii="Arial" w:eastAsia="Times New Roman" w:hAnsi="Arial" w:cs="Arial"/>
          <w:sz w:val="20"/>
          <w:szCs w:val="20"/>
          <w:lang w:val="es-ES"/>
        </w:rPr>
        <w:t>տորև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ներկայացնում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hy-AM"/>
        </w:rPr>
        <w:t>է</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ի</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իրական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շահառուների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վերաբերյալ</w:t>
      </w:r>
    </w:p>
    <w:p w14:paraId="5ADF93CE" w14:textId="77777777" w:rsidR="00532D6C" w:rsidRPr="00E84C88" w:rsidRDefault="00532D6C" w:rsidP="00532D6C">
      <w:pPr>
        <w:spacing w:after="0" w:line="240" w:lineRule="auto"/>
        <w:jc w:val="both"/>
        <w:rPr>
          <w:rFonts w:ascii="GHEA Grapalat" w:eastAsia="Times New Roman" w:hAnsi="GHEA Grapalat" w:cs="Arial"/>
          <w:sz w:val="24"/>
          <w:szCs w:val="24"/>
          <w:vertAlign w:val="superscript"/>
          <w:lang w:val="hy-AM"/>
        </w:rPr>
      </w:pPr>
      <w:r w:rsidRPr="00E84C88">
        <w:rPr>
          <w:rFonts w:ascii="GHEA Grapalat" w:eastAsia="Times New Roman" w:hAnsi="GHEA Grapalat" w:cs="Times New Roman"/>
          <w:sz w:val="24"/>
          <w:szCs w:val="24"/>
          <w:vertAlign w:val="superscript"/>
          <w:lang w:val="es-ES"/>
        </w:rPr>
        <w:t xml:space="preserve"> </w:t>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t xml:space="preserve"> </w:t>
      </w:r>
      <w:r w:rsidRPr="00E84C88">
        <w:rPr>
          <w:rFonts w:ascii="GHEA Grapalat" w:eastAsia="Times New Roman" w:hAnsi="GHEA Grapalat" w:cs="Times New Roman"/>
          <w:sz w:val="24"/>
          <w:szCs w:val="24"/>
          <w:vertAlign w:val="superscript"/>
          <w:lang w:val="hy-AM"/>
        </w:rPr>
        <w:t xml:space="preserve">      </w:t>
      </w:r>
      <w:r w:rsidRPr="00E84C88">
        <w:rPr>
          <w:rFonts w:ascii="GHEA Grapalat" w:eastAsia="Times New Roman" w:hAnsi="GHEA Grapalat" w:cs="Times New Roman"/>
          <w:sz w:val="24"/>
          <w:szCs w:val="24"/>
          <w:vertAlign w:val="superscript"/>
          <w:lang w:val="es-ES"/>
        </w:rPr>
        <w:t xml:space="preserve">      </w:t>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r w:rsidRPr="00E84C88">
        <w:rPr>
          <w:rFonts w:ascii="GHEA Grapalat" w:eastAsia="Times New Roman" w:hAnsi="GHEA Grapalat" w:cs="Arial"/>
          <w:sz w:val="24"/>
          <w:szCs w:val="24"/>
          <w:vertAlign w:val="superscript"/>
          <w:lang w:val="hy-AM"/>
        </w:rPr>
        <w:t xml:space="preserve"> </w:t>
      </w:r>
    </w:p>
    <w:p w14:paraId="4E3637BA" w14:textId="77777777" w:rsidR="00532D6C" w:rsidRPr="00E84C88" w:rsidRDefault="00532D6C" w:rsidP="00532D6C">
      <w:pPr>
        <w:spacing w:after="0" w:line="240" w:lineRule="auto"/>
        <w:jc w:val="both"/>
        <w:rPr>
          <w:rFonts w:ascii="GHEA Grapalat" w:eastAsia="Times New Roman" w:hAnsi="GHEA Grapalat" w:cs="Times New Roman"/>
          <w:lang w:val="hy-AM"/>
        </w:rPr>
      </w:pPr>
    </w:p>
    <w:p w14:paraId="1104B802" w14:textId="77777777" w:rsidR="00532D6C" w:rsidRPr="00E84C88" w:rsidRDefault="00532D6C" w:rsidP="00532D6C">
      <w:pPr>
        <w:spacing w:after="0" w:line="240" w:lineRule="auto"/>
        <w:jc w:val="both"/>
        <w:rPr>
          <w:rFonts w:ascii="GHEA Grapalat" w:eastAsia="Times New Roman" w:hAnsi="GHEA Grapalat" w:cs="Arial"/>
          <w:sz w:val="18"/>
          <w:szCs w:val="18"/>
          <w:vertAlign w:val="superscript"/>
          <w:lang w:val="es-ES"/>
        </w:rPr>
      </w:pPr>
      <w:r w:rsidRPr="00E84C88">
        <w:rPr>
          <w:rFonts w:ascii="Arial" w:eastAsia="Times New Roman" w:hAnsi="Arial" w:cs="Arial"/>
          <w:sz w:val="20"/>
          <w:szCs w:val="20"/>
          <w:lang w:val="es-ES"/>
        </w:rPr>
        <w:t>տեղեկություններ</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պարունակող</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կայքէջի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հղումը՝</w:t>
      </w:r>
      <w:r w:rsidRPr="00E84C88">
        <w:rPr>
          <w:rFonts w:ascii="GHEA Grapalat" w:eastAsia="Times New Roman" w:hAnsi="GHEA Grapalat" w:cs="Arial"/>
          <w:sz w:val="20"/>
          <w:szCs w:val="20"/>
          <w:lang w:val="es-ES"/>
        </w:rPr>
        <w:t xml:space="preserve"> ----</w:t>
      </w:r>
      <w:r w:rsidRPr="00E84C88">
        <w:rPr>
          <w:rFonts w:ascii="GHEA Grapalat" w:eastAsia="Times New Roman" w:hAnsi="GHEA Grapalat" w:cs="Arial"/>
          <w:sz w:val="20"/>
          <w:szCs w:val="20"/>
          <w:lang w:val="hy-AM"/>
        </w:rPr>
        <w:t>-------------------</w:t>
      </w:r>
      <w:r w:rsidRPr="00E84C88">
        <w:rPr>
          <w:rFonts w:ascii="GHEA Grapalat" w:eastAsia="Times New Roman" w:hAnsi="GHEA Grapalat" w:cs="Arial"/>
          <w:sz w:val="20"/>
          <w:szCs w:val="20"/>
          <w:lang w:val="es-ES"/>
        </w:rPr>
        <w:t>-----------------------------</w:t>
      </w:r>
      <w:r w:rsidRPr="00E84C88">
        <w:rPr>
          <w:rFonts w:ascii="GHEA Grapalat" w:eastAsia="Times New Roman" w:hAnsi="GHEA Grapalat" w:cs="Arial"/>
          <w:sz w:val="18"/>
          <w:szCs w:val="18"/>
          <w:lang w:val="hy-AM"/>
        </w:rPr>
        <w:t>**</w:t>
      </w:r>
      <w:r w:rsidRPr="00E84C88">
        <w:rPr>
          <w:rFonts w:ascii="GHEA Grapalat" w:eastAsia="Times New Roman" w:hAnsi="GHEA Grapalat" w:cs="Arial"/>
          <w:sz w:val="18"/>
          <w:szCs w:val="18"/>
          <w:vertAlign w:val="superscript"/>
          <w:lang w:val="es-ES"/>
        </w:rPr>
        <w:t xml:space="preserve"> </w:t>
      </w:r>
    </w:p>
    <w:p w14:paraId="7D13EB9B"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00429312"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r w:rsidRPr="00E84C88">
        <w:rPr>
          <w:rFonts w:ascii="Arial" w:eastAsia="Times New Roman" w:hAnsi="Arial" w:cs="Arial"/>
          <w:sz w:val="20"/>
          <w:szCs w:val="24"/>
          <w:lang w:val="es-ES"/>
        </w:rPr>
        <w:t>Կից</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ներկայացվում</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է</w:t>
      </w:r>
      <w:r w:rsidRPr="00E84C88">
        <w:rPr>
          <w:rFonts w:ascii="GHEA Grapalat" w:eastAsia="Times New Roman" w:hAnsi="GHEA Grapalat" w:cs="Times New Roman"/>
          <w:sz w:val="20"/>
          <w:szCs w:val="24"/>
          <w:lang w:val="es-ES"/>
        </w:rPr>
        <w:t xml:space="preserve"> </w:t>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կողմից</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առաջարկվող</w:t>
      </w:r>
      <w:r w:rsidRPr="00E84C88">
        <w:rPr>
          <w:rFonts w:ascii="GHEA Grapalat" w:eastAsia="Times New Roman" w:hAnsi="GHEA Grapalat" w:cs="Times New Roman"/>
          <w:sz w:val="20"/>
          <w:szCs w:val="24"/>
          <w:lang w:val="es-ES"/>
        </w:rPr>
        <w:t xml:space="preserve"> </w:t>
      </w:r>
    </w:p>
    <w:p w14:paraId="1510D376" w14:textId="77777777" w:rsidR="00532D6C" w:rsidRPr="00E84C88" w:rsidRDefault="00532D6C" w:rsidP="00532D6C">
      <w:pPr>
        <w:spacing w:after="0" w:line="240" w:lineRule="auto"/>
        <w:jc w:val="both"/>
        <w:rPr>
          <w:rFonts w:ascii="GHEA Grapalat" w:eastAsia="Times New Roman" w:hAnsi="GHEA Grapalat" w:cs="Times New Roman"/>
          <w:lang w:val="es-ES"/>
        </w:rPr>
      </w:pP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p>
    <w:p w14:paraId="418D1901"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r w:rsidRPr="00E84C88">
        <w:rPr>
          <w:rFonts w:ascii="Arial" w:eastAsia="Times New Roman" w:hAnsi="Arial" w:cs="Arial"/>
          <w:sz w:val="20"/>
          <w:szCs w:val="24"/>
          <w:lang w:val="es-ES"/>
        </w:rPr>
        <w:t>ապրանքի</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ամբողջական</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նկարագիրը՝</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համաձայն</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հավելված</w:t>
      </w:r>
      <w:r w:rsidRPr="00E84C88">
        <w:rPr>
          <w:rFonts w:ascii="GHEA Grapalat" w:eastAsia="Times New Roman" w:hAnsi="GHEA Grapalat" w:cs="Times New Roman"/>
          <w:sz w:val="20"/>
          <w:szCs w:val="24"/>
          <w:lang w:val="es-ES"/>
        </w:rPr>
        <w:t xml:space="preserve"> 1.1-</w:t>
      </w:r>
      <w:r w:rsidRPr="00E84C88">
        <w:rPr>
          <w:rFonts w:ascii="Arial" w:eastAsia="Times New Roman" w:hAnsi="Arial" w:cs="Arial"/>
          <w:sz w:val="20"/>
          <w:szCs w:val="24"/>
          <w:lang w:val="es-ES"/>
        </w:rPr>
        <w:t>ի</w:t>
      </w:r>
      <w:r w:rsidRPr="00E84C88">
        <w:rPr>
          <w:rFonts w:ascii="GHEA Grapalat" w:eastAsia="Times New Roman" w:hAnsi="GHEA Grapalat" w:cs="Times New Roman"/>
          <w:sz w:val="20"/>
          <w:szCs w:val="24"/>
          <w:lang w:val="es-ES"/>
        </w:rPr>
        <w:t xml:space="preserve">: </w:t>
      </w:r>
    </w:p>
    <w:p w14:paraId="5D0519FA"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27C27D57"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6B4F2D32"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5785D904"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44E3400D" w14:textId="660BCE41"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r w:rsidRPr="00E84C88">
        <w:rPr>
          <w:rFonts w:ascii="GHEA Grapalat" w:eastAsia="Times New Roman" w:hAnsi="GHEA Grapalat" w:cs="Times New Roman"/>
          <w:sz w:val="20"/>
          <w:szCs w:val="24"/>
          <w:lang w:val="es-ES"/>
        </w:rPr>
        <w:t xml:space="preserve">   </w:t>
      </w:r>
      <w:r w:rsidRPr="00E84C88">
        <w:rPr>
          <w:rFonts w:ascii="GHEA Grapalat" w:eastAsia="Times New Roman" w:hAnsi="GHEA Grapalat" w:cs="Times New Roman"/>
          <w:sz w:val="20"/>
          <w:szCs w:val="24"/>
          <w:lang w:val="hy-AM"/>
        </w:rPr>
        <w:t xml:space="preserve">___________________________________________________ </w:t>
      </w:r>
      <w:r w:rsidRPr="00E84C88">
        <w:rPr>
          <w:rFonts w:ascii="GHEA Grapalat" w:eastAsia="Times New Roman" w:hAnsi="GHEA Grapalat" w:cs="Times New Roman"/>
          <w:sz w:val="20"/>
          <w:szCs w:val="24"/>
          <w:lang w:val="hy-AM"/>
        </w:rPr>
        <w:tab/>
        <w:t xml:space="preserve">                _____________</w:t>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vertAlign w:val="superscript"/>
          <w:lang w:val="hy-AM"/>
        </w:rPr>
        <w:t>Մասնակցի</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hy-AM"/>
        </w:rPr>
        <w:t>անվանումը</w:t>
      </w:r>
      <w:r w:rsidRPr="00E84C88">
        <w:rPr>
          <w:rFonts w:ascii="GHEA Grapalat" w:eastAsia="Times New Roman" w:hAnsi="GHEA Grapalat" w:cs="Arial"/>
          <w:sz w:val="20"/>
          <w:szCs w:val="24"/>
          <w:vertAlign w:val="superscript"/>
          <w:lang w:val="hy-AM"/>
        </w:rPr>
        <w:t xml:space="preserve"> </w:t>
      </w:r>
      <w:r w:rsidRPr="00E84C88">
        <w:rPr>
          <w:rFonts w:ascii="GHEA Grapalat" w:eastAsia="Times New Roman" w:hAnsi="GHEA Grapalat" w:cs="Times New Roman"/>
          <w:sz w:val="20"/>
          <w:szCs w:val="24"/>
          <w:vertAlign w:val="superscript"/>
          <w:lang w:val="hy-AM"/>
        </w:rPr>
        <w:t xml:space="preserve"> (</w:t>
      </w:r>
      <w:r w:rsidRPr="00E84C88">
        <w:rPr>
          <w:rFonts w:ascii="Arial" w:eastAsia="Times New Roman" w:hAnsi="Arial" w:cs="Arial"/>
          <w:sz w:val="20"/>
          <w:szCs w:val="24"/>
          <w:vertAlign w:val="superscript"/>
          <w:lang w:val="hy-AM"/>
        </w:rPr>
        <w:t>ղեկավարի</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hy-AM"/>
        </w:rPr>
        <w:t>պաշտոնը</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en-US"/>
        </w:rPr>
        <w:t>ա</w:t>
      </w:r>
      <w:r w:rsidRPr="00E84C88">
        <w:rPr>
          <w:rFonts w:ascii="Arial" w:eastAsia="Times New Roman" w:hAnsi="Arial" w:cs="Arial"/>
          <w:sz w:val="20"/>
          <w:szCs w:val="24"/>
          <w:vertAlign w:val="superscript"/>
          <w:lang w:val="hy-AM"/>
        </w:rPr>
        <w:t>նուն</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en-US"/>
        </w:rPr>
        <w:t>ա</w:t>
      </w:r>
      <w:r w:rsidRPr="00E84C88">
        <w:rPr>
          <w:rFonts w:ascii="Arial" w:eastAsia="Times New Roman" w:hAnsi="Arial" w:cs="Arial"/>
          <w:sz w:val="20"/>
          <w:szCs w:val="24"/>
          <w:vertAlign w:val="superscript"/>
          <w:lang w:val="hy-AM"/>
        </w:rPr>
        <w:t>զգանունը</w:t>
      </w:r>
      <w:r w:rsidRPr="00E84C88">
        <w:rPr>
          <w:rFonts w:ascii="GHEA Grapalat" w:eastAsia="Times New Roman" w:hAnsi="GHEA Grapalat" w:cs="Arial"/>
          <w:sz w:val="20"/>
          <w:szCs w:val="24"/>
          <w:vertAlign w:val="superscript"/>
          <w:lang w:val="hy-AM"/>
        </w:rPr>
        <w:t>)</w:t>
      </w:r>
      <w:r w:rsidR="00D96837">
        <w:rPr>
          <w:rFonts w:ascii="GHEA Grapalat" w:eastAsia="Times New Roman" w:hAnsi="GHEA Grapalat" w:cs="Arial"/>
          <w:sz w:val="20"/>
          <w:szCs w:val="24"/>
          <w:vertAlign w:val="superscript"/>
          <w:lang w:val="hy-AM"/>
        </w:rPr>
        <w:t xml:space="preserve">                                              </w:t>
      </w:r>
      <w:r w:rsidRPr="00E84C88">
        <w:rPr>
          <w:rFonts w:ascii="GHEA Grapalat" w:eastAsia="Times New Roman" w:hAnsi="GHEA Grapalat" w:cs="Arial"/>
          <w:sz w:val="20"/>
          <w:szCs w:val="24"/>
          <w:vertAlign w:val="superscript"/>
          <w:lang w:val="es-ES"/>
        </w:rPr>
        <w:t xml:space="preserve">      </w:t>
      </w:r>
      <w:r w:rsidRPr="00E84C88">
        <w:rPr>
          <w:rFonts w:ascii="Arial" w:eastAsia="Times New Roman" w:hAnsi="Arial" w:cs="Arial"/>
          <w:sz w:val="20"/>
          <w:szCs w:val="24"/>
          <w:vertAlign w:val="superscript"/>
          <w:lang w:val="hy-AM"/>
        </w:rPr>
        <w:t>ստորագրությունը</w:t>
      </w:r>
      <w:r w:rsidRPr="00E84C88">
        <w:rPr>
          <w:rFonts w:ascii="GHEA Grapalat" w:eastAsia="Times New Roman" w:hAnsi="GHEA Grapalat" w:cs="Arial"/>
          <w:sz w:val="20"/>
          <w:szCs w:val="24"/>
          <w:vertAlign w:val="superscript"/>
          <w:lang w:val="hy-AM"/>
        </w:rPr>
        <w:t>)</w:t>
      </w:r>
    </w:p>
    <w:p w14:paraId="5D1D0524" w14:textId="77777777"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p>
    <w:p w14:paraId="3D5B2ECA"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hy-AM"/>
        </w:rPr>
        <w:t xml:space="preserve">    </w:t>
      </w:r>
    </w:p>
    <w:p w14:paraId="6E1EC6C2" w14:textId="77777777" w:rsidR="00532D6C" w:rsidRPr="00E84C88" w:rsidRDefault="00532D6C" w:rsidP="00532D6C">
      <w:pPr>
        <w:spacing w:after="0" w:line="240" w:lineRule="auto"/>
        <w:jc w:val="right"/>
        <w:rPr>
          <w:rFonts w:ascii="GHEA Grapalat" w:eastAsia="Times New Roman" w:hAnsi="GHEA Grapalat" w:cs="Arial"/>
          <w:sz w:val="20"/>
          <w:szCs w:val="24"/>
          <w:lang w:val="hy-AM"/>
        </w:rPr>
      </w:pPr>
      <w:r w:rsidRPr="00E84C88">
        <w:rPr>
          <w:rFonts w:ascii="Arial" w:eastAsia="Times New Roman" w:hAnsi="Arial" w:cs="Arial"/>
          <w:sz w:val="20"/>
          <w:szCs w:val="24"/>
          <w:lang w:val="hy-AM"/>
        </w:rPr>
        <w:t>Կ</w:t>
      </w:r>
      <w:r w:rsidRPr="00E84C88">
        <w:rPr>
          <w:rFonts w:ascii="GHEA Grapalat" w:eastAsia="Times New Roman" w:hAnsi="GHEA Grapalat" w:cs="Arial"/>
          <w:sz w:val="20"/>
          <w:szCs w:val="24"/>
          <w:lang w:val="hy-AM"/>
        </w:rPr>
        <w:t xml:space="preserve">. </w:t>
      </w:r>
      <w:r w:rsidRPr="00E84C88">
        <w:rPr>
          <w:rFonts w:ascii="Arial" w:eastAsia="Times New Roman" w:hAnsi="Arial" w:cs="Arial"/>
          <w:sz w:val="20"/>
          <w:szCs w:val="24"/>
          <w:lang w:val="hy-AM"/>
        </w:rPr>
        <w:t>Տ</w:t>
      </w:r>
      <w:r w:rsidRPr="00E84C88">
        <w:rPr>
          <w:rFonts w:ascii="GHEA Grapalat" w:eastAsia="Times New Roman" w:hAnsi="GHEA Grapalat" w:cs="Arial"/>
          <w:sz w:val="20"/>
          <w:szCs w:val="24"/>
          <w:lang w:val="hy-AM"/>
        </w:rPr>
        <w:t>.</w:t>
      </w:r>
      <w:r w:rsidRPr="00E84C88">
        <w:rPr>
          <w:rFonts w:ascii="GHEA Grapalat" w:eastAsia="Times New Roman" w:hAnsi="GHEA Grapalat" w:cs="Arial"/>
          <w:color w:val="FFFFFF"/>
          <w:sz w:val="20"/>
          <w:szCs w:val="24"/>
          <w:vertAlign w:val="superscript"/>
          <w:lang w:val="hy-AM"/>
        </w:rPr>
        <w:footnoteReference w:id="14"/>
      </w:r>
      <w:r w:rsidRPr="00E84C88">
        <w:rPr>
          <w:rFonts w:ascii="GHEA Grapalat" w:eastAsia="Times New Roman" w:hAnsi="GHEA Grapalat" w:cs="Arial"/>
          <w:sz w:val="20"/>
          <w:szCs w:val="24"/>
          <w:lang w:val="hy-AM"/>
        </w:rPr>
        <w:tab/>
      </w:r>
      <w:r w:rsidRPr="00E84C88">
        <w:rPr>
          <w:rFonts w:ascii="GHEA Grapalat" w:eastAsia="Times New Roman" w:hAnsi="GHEA Grapalat" w:cs="Arial"/>
          <w:sz w:val="20"/>
          <w:szCs w:val="24"/>
          <w:lang w:val="hy-AM"/>
        </w:rPr>
        <w:tab/>
        <w:t xml:space="preserve"> </w:t>
      </w:r>
    </w:p>
    <w:p w14:paraId="2DBBF657"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1EE636C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00D15674"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hy-AM"/>
        </w:rPr>
      </w:pPr>
      <w:r w:rsidRPr="00E84C88">
        <w:rPr>
          <w:rFonts w:ascii="GHEA Grapalat" w:eastAsia="Times New Roman" w:hAnsi="GHEA Grapalat" w:cs="Sylfaen"/>
          <w:b/>
          <w:sz w:val="20"/>
          <w:szCs w:val="20"/>
          <w:lang w:val="hy-AM"/>
        </w:rPr>
        <w:br w:type="page"/>
      </w:r>
      <w:r w:rsidRPr="00E84C88">
        <w:rPr>
          <w:rFonts w:ascii="GHEA Grapalat" w:eastAsia="Times New Roman" w:hAnsi="GHEA Grapalat" w:cs="Sylfaen"/>
          <w:b/>
          <w:sz w:val="20"/>
          <w:szCs w:val="20"/>
          <w:lang w:val="hy-AM"/>
        </w:rPr>
        <w:lastRenderedPageBreak/>
        <w:t xml:space="preserve"> </w:t>
      </w:r>
      <w:r w:rsidRPr="00E84C88">
        <w:rPr>
          <w:rFonts w:ascii="Arial" w:eastAsia="Times New Roman" w:hAnsi="Arial" w:cs="Arial"/>
          <w:b/>
          <w:sz w:val="20"/>
          <w:szCs w:val="20"/>
          <w:lang w:val="hy-AM"/>
        </w:rPr>
        <w:t>Հավելված</w:t>
      </w:r>
      <w:r w:rsidRPr="00E84C88">
        <w:rPr>
          <w:rFonts w:ascii="GHEA Grapalat" w:eastAsia="Times New Roman" w:hAnsi="GHEA Grapalat" w:cs="Arial"/>
          <w:b/>
          <w:sz w:val="20"/>
          <w:szCs w:val="20"/>
          <w:lang w:val="hy-AM"/>
        </w:rPr>
        <w:t xml:space="preserve"> 1.1</w:t>
      </w:r>
    </w:p>
    <w:p w14:paraId="79EE5CE7" w14:textId="2C4128C9" w:rsidR="00532D6C" w:rsidRPr="00E84C88" w:rsidRDefault="007E2192" w:rsidP="00954046">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ԼՄ-ԹՀԿՏ-ԳՀԱՊՁԲ-26/05</w:t>
      </w:r>
      <w:r w:rsidR="00D96837">
        <w:rPr>
          <w:rFonts w:ascii="Arial" w:eastAsia="Times New Roman" w:hAnsi="Arial" w:cs="Arial"/>
          <w:b/>
          <w:color w:val="000000"/>
          <w:sz w:val="20"/>
          <w:szCs w:val="27"/>
          <w:lang w:val="af-ZA"/>
        </w:rPr>
        <w:t xml:space="preserve"> </w:t>
      </w:r>
      <w:r w:rsidR="00954046">
        <w:rPr>
          <w:rFonts w:ascii="Arial" w:eastAsia="Times New Roman" w:hAnsi="Arial" w:cs="Arial"/>
          <w:b/>
          <w:color w:val="000000"/>
          <w:sz w:val="20"/>
          <w:szCs w:val="27"/>
          <w:lang w:val="hy-AM"/>
        </w:rPr>
        <w:t xml:space="preserve"> </w:t>
      </w:r>
      <w:r w:rsidR="00532D6C" w:rsidRPr="00E84C88">
        <w:rPr>
          <w:rFonts w:ascii="GHEA Grapalat" w:eastAsia="Times New Roman" w:hAnsi="GHEA Grapalat" w:cs="Times New Roman"/>
          <w:b/>
          <w:color w:val="000000"/>
          <w:sz w:val="20"/>
          <w:szCs w:val="27"/>
          <w:lang w:val="af-ZA"/>
        </w:rPr>
        <w:t xml:space="preserve"> </w:t>
      </w:r>
      <w:r w:rsidR="00532D6C" w:rsidRPr="00E84C88">
        <w:rPr>
          <w:rFonts w:ascii="Arial" w:eastAsia="Times New Roman" w:hAnsi="Arial" w:cs="Arial"/>
          <w:b/>
          <w:sz w:val="20"/>
          <w:szCs w:val="20"/>
          <w:lang w:val="es-ES"/>
        </w:rPr>
        <w:t>ծածկագրով</w:t>
      </w:r>
    </w:p>
    <w:p w14:paraId="486F160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r w:rsidRPr="00E84C88">
        <w:rPr>
          <w:rFonts w:ascii="Arial" w:eastAsia="Times New Roman" w:hAnsi="Arial" w:cs="Arial"/>
          <w:b/>
          <w:sz w:val="20"/>
          <w:szCs w:val="20"/>
          <w:lang w:val="es-ES"/>
        </w:rPr>
        <w:t>գնանշման</w:t>
      </w:r>
      <w:r w:rsidRPr="00E84C88">
        <w:rPr>
          <w:rFonts w:ascii="GHEA Grapalat" w:eastAsia="Times New Roman" w:hAnsi="GHEA Grapalat" w:cs="Sylfaen"/>
          <w:b/>
          <w:sz w:val="20"/>
          <w:szCs w:val="20"/>
          <w:lang w:val="es-ES"/>
        </w:rPr>
        <w:t xml:space="preserve"> </w:t>
      </w:r>
      <w:r w:rsidRPr="00E84C88">
        <w:rPr>
          <w:rFonts w:ascii="Arial" w:eastAsia="Times New Roman" w:hAnsi="Arial" w:cs="Arial"/>
          <w:b/>
          <w:sz w:val="20"/>
          <w:szCs w:val="20"/>
          <w:lang w:val="es-ES"/>
        </w:rPr>
        <w:t>հարցման</w:t>
      </w:r>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r w:rsidRPr="00E84C88">
        <w:rPr>
          <w:rFonts w:ascii="Arial" w:eastAsia="Times New Roman" w:hAnsi="Arial" w:cs="Arial"/>
          <w:b/>
          <w:sz w:val="20"/>
          <w:szCs w:val="20"/>
          <w:lang w:val="es-ES"/>
        </w:rPr>
        <w:t>հրավերի</w:t>
      </w:r>
    </w:p>
    <w:p w14:paraId="68AD2FE8" w14:textId="77777777" w:rsidR="00532D6C" w:rsidRPr="00E84C88" w:rsidRDefault="00532D6C" w:rsidP="00532D6C">
      <w:pPr>
        <w:spacing w:after="0" w:line="240" w:lineRule="auto"/>
        <w:ind w:left="-66"/>
        <w:jc w:val="center"/>
        <w:rPr>
          <w:rFonts w:ascii="GHEA Grapalat" w:eastAsia="Times New Roman" w:hAnsi="GHEA Grapalat" w:cs="Times New Roman"/>
          <w:b/>
          <w:sz w:val="24"/>
          <w:szCs w:val="24"/>
          <w:lang w:val="es-ES"/>
        </w:rPr>
      </w:pPr>
    </w:p>
    <w:p w14:paraId="5713D2E9"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2E8F299C"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b/>
          <w:sz w:val="20"/>
          <w:szCs w:val="20"/>
          <w:lang w:val="hy-AM"/>
        </w:rPr>
      </w:pPr>
      <w:r w:rsidRPr="00E84C88">
        <w:rPr>
          <w:rFonts w:ascii="Arial" w:eastAsia="Times New Roman" w:hAnsi="Arial" w:cs="Arial"/>
          <w:b/>
          <w:sz w:val="20"/>
          <w:szCs w:val="20"/>
          <w:lang w:val="hy-AM"/>
        </w:rPr>
        <w:t>ՆԿԱՐԱԳԻՐ</w:t>
      </w:r>
    </w:p>
    <w:p w14:paraId="453C0DE7"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b/>
          <w:sz w:val="20"/>
          <w:szCs w:val="20"/>
          <w:lang w:val="hy-AM"/>
        </w:rPr>
      </w:pPr>
      <w:r w:rsidRPr="00E84C88">
        <w:rPr>
          <w:rFonts w:ascii="Arial" w:eastAsia="Times New Roman" w:hAnsi="Arial" w:cs="Arial"/>
          <w:b/>
          <w:sz w:val="20"/>
          <w:szCs w:val="20"/>
          <w:lang w:val="hy-AM"/>
        </w:rPr>
        <w:t>առաջարկվող</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ապրանքի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ամբողջական</w:t>
      </w:r>
      <w:r w:rsidRPr="00E84C88">
        <w:rPr>
          <w:rFonts w:ascii="GHEA Grapalat" w:eastAsia="Times New Roman" w:hAnsi="GHEA Grapalat" w:cs="Times New Roman"/>
          <w:b/>
          <w:sz w:val="20"/>
          <w:szCs w:val="20"/>
          <w:lang w:val="hy-AM"/>
        </w:rPr>
        <w:t xml:space="preserve"> </w:t>
      </w:r>
    </w:p>
    <w:p w14:paraId="2BEE34A8"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6C66CD6C" w14:textId="27E15853" w:rsidR="00532D6C" w:rsidRPr="00E84C88" w:rsidRDefault="00532D6C" w:rsidP="00532D6C">
      <w:pPr>
        <w:spacing w:after="0" w:line="240" w:lineRule="auto"/>
        <w:ind w:firstLine="567"/>
        <w:jc w:val="both"/>
        <w:rPr>
          <w:rFonts w:ascii="GHEA Grapalat" w:eastAsia="Times New Roman" w:hAnsi="GHEA Grapalat" w:cs="Arial"/>
          <w:sz w:val="20"/>
          <w:szCs w:val="20"/>
          <w:lang w:val="es-ES"/>
        </w:rPr>
      </w:pP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t xml:space="preserve">      </w:t>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ն</w:t>
      </w:r>
      <w:r w:rsidRPr="00E84C88">
        <w:rPr>
          <w:rFonts w:ascii="GHEA Grapalat" w:eastAsia="Times New Roman" w:hAnsi="GHEA Grapalat" w:cs="Arial"/>
          <w:sz w:val="20"/>
          <w:szCs w:val="20"/>
          <w:lang w:val="es-ES"/>
        </w:rPr>
        <w:t xml:space="preserve"> </w:t>
      </w:r>
      <w:r w:rsidR="007E2192">
        <w:rPr>
          <w:rFonts w:ascii="Arial" w:eastAsia="Times New Roman" w:hAnsi="Arial" w:cs="Arial"/>
          <w:color w:val="000000"/>
          <w:sz w:val="20"/>
          <w:szCs w:val="20"/>
          <w:lang w:val="af-ZA"/>
        </w:rPr>
        <w:t>ԼՄ-ԹՀԿՏ-ԳՀԱՊՁԲ-26/05</w:t>
      </w:r>
      <w:r w:rsidR="00D96837">
        <w:rPr>
          <w:rFonts w:ascii="Arial" w:eastAsia="Times New Roman" w:hAnsi="Arial" w:cs="Arial"/>
          <w:color w:val="000000"/>
          <w:sz w:val="20"/>
          <w:szCs w:val="20"/>
          <w:lang w:val="af-ZA"/>
        </w:rPr>
        <w:t xml:space="preserve">                                              </w:t>
      </w:r>
      <w:r w:rsidR="00A1458F">
        <w:rPr>
          <w:rFonts w:ascii="Arial" w:eastAsia="Times New Roman" w:hAnsi="Arial" w:cs="Arial"/>
          <w:color w:val="000000"/>
          <w:sz w:val="20"/>
          <w:szCs w:val="20"/>
          <w:lang w:val="af-ZA"/>
        </w:rPr>
        <w:t xml:space="preserve">     </w:t>
      </w:r>
    </w:p>
    <w:p w14:paraId="3EE39182" w14:textId="14DC72A9" w:rsidR="00532D6C" w:rsidRPr="00E84C88" w:rsidRDefault="00D96837" w:rsidP="00532D6C">
      <w:pPr>
        <w:spacing w:after="0" w:line="240" w:lineRule="auto"/>
        <w:jc w:val="both"/>
        <w:rPr>
          <w:rFonts w:ascii="GHEA Grapalat" w:eastAsia="Times New Roman" w:hAnsi="GHEA Grapalat" w:cs="Arial"/>
          <w:sz w:val="20"/>
          <w:szCs w:val="20"/>
          <w:u w:val="single"/>
          <w:lang w:val="es-ES"/>
        </w:rPr>
      </w:pPr>
      <w:r>
        <w:rPr>
          <w:rFonts w:ascii="GHEA Grapalat" w:eastAsia="Times New Roman" w:hAnsi="GHEA Grapalat" w:cs="Times New Roman"/>
          <w:sz w:val="20"/>
          <w:szCs w:val="24"/>
          <w:vertAlign w:val="superscript"/>
          <w:lang w:val="es-ES"/>
        </w:rPr>
        <w:t xml:space="preserve">                                                                     </w:t>
      </w:r>
      <w:r w:rsidR="00532D6C" w:rsidRPr="00E84C88">
        <w:rPr>
          <w:rFonts w:ascii="GHEA Grapalat" w:eastAsia="Times New Roman" w:hAnsi="GHEA Grapalat" w:cs="Times New Roman"/>
          <w:sz w:val="20"/>
          <w:szCs w:val="24"/>
          <w:vertAlign w:val="superscript"/>
          <w:lang w:val="es-ES"/>
        </w:rPr>
        <w:t xml:space="preserve">        </w:t>
      </w:r>
      <w:r w:rsidR="00532D6C" w:rsidRPr="00E84C88">
        <w:rPr>
          <w:rFonts w:ascii="Arial" w:eastAsia="Times New Roman" w:hAnsi="Arial" w:cs="Arial"/>
          <w:sz w:val="20"/>
          <w:szCs w:val="24"/>
          <w:vertAlign w:val="superscript"/>
          <w:lang w:val="hy-AM"/>
        </w:rPr>
        <w:t>մասնակցի</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անվանումը</w:t>
      </w:r>
    </w:p>
    <w:p w14:paraId="3B520A02" w14:textId="77777777" w:rsidR="00532D6C" w:rsidRPr="00E84C88" w:rsidRDefault="00532D6C" w:rsidP="00532D6C">
      <w:pPr>
        <w:spacing w:after="0" w:line="240" w:lineRule="auto"/>
        <w:jc w:val="both"/>
        <w:rPr>
          <w:rFonts w:ascii="GHEA Grapalat" w:eastAsia="Times New Roman" w:hAnsi="GHEA Grapalat" w:cs="Times New Roman"/>
          <w:sz w:val="24"/>
          <w:szCs w:val="24"/>
          <w:lang w:val="hy-AM"/>
        </w:rPr>
      </w:pPr>
      <w:r w:rsidRPr="00E84C88">
        <w:rPr>
          <w:rFonts w:ascii="Arial" w:eastAsia="Times New Roman" w:hAnsi="Arial" w:cs="Arial"/>
          <w:sz w:val="20"/>
          <w:szCs w:val="20"/>
          <w:lang w:val="es-ES"/>
        </w:rPr>
        <w:t>ծածկագրով</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գնանշման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հարցման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շրջանակում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ստորև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ներկայացնում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իր</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կողմից</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առաջարկվող</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ապրանքի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ամբողջական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նկարագիրը</w:t>
      </w:r>
      <w:r w:rsidRPr="00E84C88">
        <w:rPr>
          <w:rFonts w:ascii="GHEA Grapalat" w:eastAsia="Times New Roman" w:hAnsi="GHEA Grapalat" w:cs="Arial"/>
          <w:sz w:val="20"/>
          <w:szCs w:val="20"/>
          <w:lang w:val="es-ES"/>
        </w:rPr>
        <w:t xml:space="preserve"> </w:t>
      </w:r>
    </w:p>
    <w:p w14:paraId="5556CA23"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7D9591A1"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E84C88" w14:paraId="34B7CEA5" w14:textId="77777777" w:rsidTr="00532D6C">
        <w:tc>
          <w:tcPr>
            <w:tcW w:w="1368" w:type="dxa"/>
            <w:vMerge w:val="restart"/>
            <w:vAlign w:val="center"/>
          </w:tcPr>
          <w:p w14:paraId="6E00C36C"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Չափաբաժնի</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համար</w:t>
            </w:r>
          </w:p>
        </w:tc>
        <w:tc>
          <w:tcPr>
            <w:tcW w:w="8550" w:type="dxa"/>
            <w:gridSpan w:val="5"/>
            <w:vAlign w:val="center"/>
          </w:tcPr>
          <w:p w14:paraId="2E5602D7"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Առաջարկվող</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ապրանքի</w:t>
            </w:r>
          </w:p>
        </w:tc>
      </w:tr>
      <w:tr w:rsidR="00532D6C" w:rsidRPr="00E84C88" w14:paraId="2E27E77E" w14:textId="77777777" w:rsidTr="00532D6C">
        <w:tc>
          <w:tcPr>
            <w:tcW w:w="1368" w:type="dxa"/>
            <w:vMerge/>
            <w:vAlign w:val="center"/>
          </w:tcPr>
          <w:p w14:paraId="0A7F4FE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12A3BF2"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n-US"/>
              </w:rPr>
              <w:t>ֆ</w:t>
            </w:r>
            <w:r w:rsidRPr="00E84C88">
              <w:rPr>
                <w:rFonts w:ascii="Arial" w:eastAsia="Times New Roman" w:hAnsi="Arial" w:cs="Arial"/>
                <w:b/>
                <w:bCs/>
                <w:sz w:val="16"/>
                <w:szCs w:val="18"/>
                <w:lang w:val="hy-AM"/>
              </w:rPr>
              <w:t>իրմային</w:t>
            </w:r>
            <w:r w:rsidRPr="00E84C88">
              <w:rPr>
                <w:rFonts w:ascii="GHEA Grapalat" w:eastAsia="Times New Roman" w:hAnsi="GHEA Grapalat" w:cs="Times New Roman"/>
                <w:b/>
                <w:bCs/>
                <w:sz w:val="16"/>
                <w:szCs w:val="18"/>
                <w:lang w:val="hy-AM"/>
              </w:rPr>
              <w:t xml:space="preserve"> </w:t>
            </w:r>
            <w:r w:rsidRPr="00E84C88">
              <w:rPr>
                <w:rFonts w:ascii="Arial" w:eastAsia="Times New Roman" w:hAnsi="Arial" w:cs="Arial"/>
                <w:b/>
                <w:bCs/>
                <w:sz w:val="16"/>
                <w:szCs w:val="18"/>
                <w:lang w:val="hy-AM"/>
              </w:rPr>
              <w:t>անվանումը</w:t>
            </w:r>
          </w:p>
        </w:tc>
        <w:tc>
          <w:tcPr>
            <w:tcW w:w="2003" w:type="dxa"/>
            <w:vAlign w:val="center"/>
          </w:tcPr>
          <w:p w14:paraId="5C4A8EA0"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ապրանքային</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նշանը</w:t>
            </w:r>
          </w:p>
        </w:tc>
        <w:tc>
          <w:tcPr>
            <w:tcW w:w="1757" w:type="dxa"/>
            <w:vAlign w:val="center"/>
          </w:tcPr>
          <w:p w14:paraId="334E768E"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hy-AM"/>
              </w:rPr>
            </w:pPr>
            <w:r w:rsidRPr="00E84C88">
              <w:rPr>
                <w:rFonts w:ascii="Arial" w:eastAsia="Times New Roman" w:hAnsi="Arial" w:cs="Arial"/>
                <w:b/>
                <w:bCs/>
                <w:sz w:val="16"/>
                <w:szCs w:val="18"/>
                <w:lang w:val="hy-AM"/>
              </w:rPr>
              <w:t>մակնիշը</w:t>
            </w:r>
          </w:p>
        </w:tc>
        <w:tc>
          <w:tcPr>
            <w:tcW w:w="1530" w:type="dxa"/>
            <w:vAlign w:val="center"/>
          </w:tcPr>
          <w:p w14:paraId="6426E4AC"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արտադրողի</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անվանումը</w:t>
            </w:r>
          </w:p>
        </w:tc>
        <w:tc>
          <w:tcPr>
            <w:tcW w:w="1800" w:type="dxa"/>
            <w:vAlign w:val="center"/>
          </w:tcPr>
          <w:p w14:paraId="431F9870"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տեխնիկական</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բնութագրերը</w:t>
            </w:r>
          </w:p>
        </w:tc>
      </w:tr>
      <w:tr w:rsidR="00532D6C" w:rsidRPr="00E84C88" w14:paraId="0BBC9F2E" w14:textId="77777777" w:rsidTr="00532D6C">
        <w:tc>
          <w:tcPr>
            <w:tcW w:w="1368" w:type="dxa"/>
          </w:tcPr>
          <w:p w14:paraId="4BE8885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32C35AF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0B852B52"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0EDB92C1"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18999EC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86DEA2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628A675A" w14:textId="77777777" w:rsidTr="00532D6C">
        <w:tc>
          <w:tcPr>
            <w:tcW w:w="1368" w:type="dxa"/>
          </w:tcPr>
          <w:p w14:paraId="5E336659"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74EA5ED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5E45374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206631E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0B952A9C"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7490654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35D2D801" w14:textId="77777777" w:rsidTr="00532D6C">
        <w:tc>
          <w:tcPr>
            <w:tcW w:w="1368" w:type="dxa"/>
          </w:tcPr>
          <w:p w14:paraId="72ABCC9F"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43D5E34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7F7DDE6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1ACA290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5894C51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E59CB23"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bl>
    <w:p w14:paraId="74B5737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701C1CB5"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018642A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16B857CA"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390CA6AB" w14:textId="77777777" w:rsidR="00532D6C" w:rsidRPr="00E84C88" w:rsidRDefault="00532D6C" w:rsidP="00532D6C">
      <w:pPr>
        <w:spacing w:after="0" w:line="240" w:lineRule="auto"/>
        <w:rPr>
          <w:rFonts w:ascii="GHEA Grapalat" w:eastAsia="Times New Roman" w:hAnsi="GHEA Grapalat" w:cs="Times New Roman"/>
          <w:sz w:val="20"/>
          <w:szCs w:val="24"/>
          <w:lang w:val="es-ES"/>
        </w:rPr>
      </w:pPr>
    </w:p>
    <w:p w14:paraId="3562BBA3" w14:textId="77777777" w:rsidR="00532D6C" w:rsidRPr="00E84C88" w:rsidRDefault="00532D6C" w:rsidP="00532D6C">
      <w:pPr>
        <w:spacing w:after="0" w:line="240" w:lineRule="auto"/>
        <w:jc w:val="both"/>
        <w:rPr>
          <w:rFonts w:ascii="GHEA Grapalat" w:eastAsia="Times New Roman" w:hAnsi="GHEA Grapalat" w:cs="Times New Roman"/>
          <w:sz w:val="20"/>
          <w:szCs w:val="24"/>
          <w:u w:val="single"/>
          <w:lang w:val="en-US"/>
        </w:rPr>
      </w:pP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t xml:space="preserve">    </w:t>
      </w:r>
    </w:p>
    <w:p w14:paraId="27C51F5A" w14:textId="7005038C" w:rsidR="00532D6C" w:rsidRPr="00E84C88" w:rsidRDefault="00D96837" w:rsidP="00532D6C">
      <w:pPr>
        <w:spacing w:after="0" w:line="240" w:lineRule="auto"/>
        <w:jc w:val="both"/>
        <w:rPr>
          <w:rFonts w:ascii="GHEA Grapalat" w:eastAsia="Times New Roman" w:hAnsi="GHEA Grapalat" w:cs="Times New Roman"/>
          <w:sz w:val="20"/>
          <w:szCs w:val="24"/>
          <w:u w:val="single"/>
          <w:lang w:val="hy-AM"/>
        </w:rPr>
      </w:pPr>
      <w:r>
        <w:rPr>
          <w:rFonts w:ascii="GHEA Grapalat" w:eastAsia="Times New Roman" w:hAnsi="GHEA Grapalat" w:cs="Sylfaen"/>
          <w:sz w:val="20"/>
          <w:szCs w:val="24"/>
          <w:vertAlign w:val="superscript"/>
          <w:lang w:val="hy-AM"/>
        </w:rPr>
        <w:t xml:space="preserve">                       </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մասնակցի</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անվանումը</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ղեկավարի</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պաշտոնը</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անուն</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ազգանունը</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GHEA Grapalat" w:eastAsia="Times New Roman" w:hAnsi="GHEA Grapalat" w:cs="Sylfaen"/>
          <w:sz w:val="20"/>
          <w:szCs w:val="24"/>
          <w:vertAlign w:val="superscript"/>
          <w:lang w:val="hy-AM"/>
        </w:rPr>
        <w:tab/>
      </w:r>
      <w:r w:rsidR="00532D6C" w:rsidRPr="00E84C88">
        <w:rPr>
          <w:rFonts w:ascii="GHEA Grapalat" w:eastAsia="Times New Roman" w:hAnsi="GHEA Grapalat" w:cs="Sylfaen"/>
          <w:sz w:val="20"/>
          <w:szCs w:val="24"/>
          <w:vertAlign w:val="superscript"/>
          <w:lang w:val="hy-AM"/>
        </w:rPr>
        <w:tab/>
      </w:r>
      <w:r>
        <w:rPr>
          <w:rFonts w:ascii="GHEA Grapalat" w:eastAsia="Times New Roman" w:hAnsi="GHEA Grapalat" w:cs="Sylfaen"/>
          <w:sz w:val="24"/>
          <w:szCs w:val="24"/>
          <w:vertAlign w:val="superscript"/>
          <w:lang w:val="hy-AM"/>
        </w:rPr>
        <w:t xml:space="preserve">                       </w:t>
      </w:r>
      <w:r w:rsidR="00532D6C" w:rsidRPr="00E84C88">
        <w:rPr>
          <w:rFonts w:ascii="GHEA Grapalat" w:eastAsia="Times New Roman" w:hAnsi="GHEA Grapalat" w:cs="Sylfaen"/>
          <w:sz w:val="24"/>
          <w:szCs w:val="24"/>
          <w:vertAlign w:val="superscript"/>
          <w:lang w:val="hy-AM"/>
        </w:rPr>
        <w:t xml:space="preserve">                   </w:t>
      </w:r>
      <w:r w:rsidR="00532D6C" w:rsidRPr="00E84C88">
        <w:rPr>
          <w:rFonts w:ascii="Arial" w:eastAsia="Times New Roman" w:hAnsi="Arial" w:cs="Arial"/>
          <w:sz w:val="20"/>
          <w:szCs w:val="24"/>
          <w:vertAlign w:val="superscript"/>
          <w:lang w:val="hy-AM"/>
        </w:rPr>
        <w:t>ստորագրություն</w:t>
      </w:r>
      <w:r w:rsidR="00532D6C" w:rsidRPr="00E84C88">
        <w:rPr>
          <w:rFonts w:ascii="GHEA Grapalat" w:eastAsia="Times New Roman" w:hAnsi="GHEA Grapalat" w:cs="Sylfaen"/>
          <w:sz w:val="20"/>
          <w:szCs w:val="24"/>
          <w:lang w:val="hy-AM"/>
        </w:rPr>
        <w:t xml:space="preserve"> </w:t>
      </w:r>
    </w:p>
    <w:p w14:paraId="50508FF1"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3DAEFEFF"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7D794C6F" w14:textId="77777777" w:rsidR="00532D6C" w:rsidRPr="00E84C88" w:rsidRDefault="00532D6C" w:rsidP="00532D6C">
      <w:pPr>
        <w:spacing w:after="0" w:line="240" w:lineRule="auto"/>
        <w:jc w:val="right"/>
        <w:rPr>
          <w:rFonts w:ascii="GHEA Grapalat" w:eastAsia="Times New Roman" w:hAnsi="GHEA Grapalat" w:cs="Arial"/>
          <w:sz w:val="20"/>
          <w:szCs w:val="24"/>
          <w:lang w:val="hy-AM"/>
        </w:rPr>
      </w:pPr>
      <w:r w:rsidRPr="00E84C88">
        <w:rPr>
          <w:rFonts w:ascii="Arial" w:eastAsia="Times New Roman" w:hAnsi="Arial" w:cs="Arial"/>
          <w:sz w:val="20"/>
          <w:szCs w:val="24"/>
          <w:lang w:val="hy-AM"/>
        </w:rPr>
        <w:t>Կ</w:t>
      </w:r>
      <w:r w:rsidRPr="00E84C88">
        <w:rPr>
          <w:rFonts w:ascii="GHEA Grapalat" w:eastAsia="Times New Roman" w:hAnsi="GHEA Grapalat" w:cs="Arial"/>
          <w:sz w:val="20"/>
          <w:szCs w:val="24"/>
          <w:lang w:val="hy-AM"/>
        </w:rPr>
        <w:t xml:space="preserve">. </w:t>
      </w:r>
      <w:r w:rsidRPr="00E84C88">
        <w:rPr>
          <w:rFonts w:ascii="Arial" w:eastAsia="Times New Roman" w:hAnsi="Arial" w:cs="Arial"/>
          <w:sz w:val="20"/>
          <w:szCs w:val="24"/>
          <w:lang w:val="hy-AM"/>
        </w:rPr>
        <w:t>Տ</w:t>
      </w:r>
      <w:r w:rsidRPr="00E84C88">
        <w:rPr>
          <w:rFonts w:ascii="GHEA Grapalat" w:eastAsia="Times New Roman" w:hAnsi="GHEA Grapalat" w:cs="Arial"/>
          <w:sz w:val="20"/>
          <w:szCs w:val="24"/>
          <w:lang w:val="hy-AM"/>
        </w:rPr>
        <w:t>.</w:t>
      </w:r>
      <w:r w:rsidRPr="00E84C88">
        <w:rPr>
          <w:rFonts w:ascii="GHEA Grapalat" w:eastAsia="Times New Roman" w:hAnsi="GHEA Grapalat" w:cs="Arial"/>
          <w:sz w:val="20"/>
          <w:szCs w:val="24"/>
          <w:lang w:val="hy-AM"/>
        </w:rPr>
        <w:tab/>
      </w:r>
      <w:r w:rsidRPr="00E84C88">
        <w:rPr>
          <w:rFonts w:ascii="GHEA Grapalat" w:eastAsia="Times New Roman" w:hAnsi="GHEA Grapalat" w:cs="Arial"/>
          <w:sz w:val="20"/>
          <w:szCs w:val="24"/>
          <w:lang w:val="hy-AM"/>
        </w:rPr>
        <w:tab/>
        <w:t xml:space="preserve"> </w:t>
      </w:r>
    </w:p>
    <w:p w14:paraId="31762953"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1D1C1751"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59B740D0" w14:textId="77777777" w:rsidR="00532D6C" w:rsidRPr="00E84C88" w:rsidRDefault="00532D6C" w:rsidP="00532D6C">
      <w:pPr>
        <w:spacing w:after="0" w:line="240" w:lineRule="auto"/>
        <w:rPr>
          <w:rFonts w:ascii="GHEA Grapalat" w:eastAsia="Times New Roman" w:hAnsi="GHEA Grapalat" w:cs="Times New Roman"/>
          <w:sz w:val="16"/>
          <w:szCs w:val="16"/>
          <w:lang w:val="af-ZA" w:eastAsia="ru-RU"/>
        </w:rPr>
      </w:pPr>
    </w:p>
    <w:p w14:paraId="663E42DA"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D97967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B75057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135F67C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E1DAE1D"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3AD606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D594A4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58287D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BA20FFB"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34BF7F6"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47461D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FDB891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4282D5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45F926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18178A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EFF6234"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6677188"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97B45F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9392E7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1B7609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30276B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092661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B62442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3DCC1C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70247E1"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D8C6E4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9236176" w14:textId="03081A93" w:rsidR="00216751" w:rsidRDefault="00E84C88" w:rsidP="00E84C88">
      <w:pPr>
        <w:keepNext/>
        <w:spacing w:after="0" w:line="240" w:lineRule="auto"/>
        <w:ind w:firstLine="708"/>
        <w:jc w:val="center"/>
        <w:outlineLvl w:val="2"/>
        <w:rPr>
          <w:rFonts w:ascii="Arial" w:eastAsia="Times New Roman" w:hAnsi="Arial" w:cs="Arial"/>
          <w:sz w:val="20"/>
          <w:szCs w:val="20"/>
          <w:lang w:val="es-ES"/>
        </w:rPr>
      </w:pPr>
      <w:r>
        <w:rPr>
          <w:rFonts w:ascii="Arial" w:eastAsia="Times New Roman" w:hAnsi="Arial" w:cs="Arial"/>
          <w:b/>
          <w:sz w:val="20"/>
          <w:szCs w:val="20"/>
          <w:lang w:val="hy-AM"/>
        </w:rPr>
        <w:lastRenderedPageBreak/>
        <w:tab/>
      </w:r>
      <w:r>
        <w:rPr>
          <w:rFonts w:ascii="Arial" w:eastAsia="Times New Roman" w:hAnsi="Arial" w:cs="Arial"/>
          <w:b/>
          <w:sz w:val="20"/>
          <w:szCs w:val="20"/>
          <w:lang w:val="hy-AM"/>
        </w:rPr>
        <w:tab/>
      </w:r>
      <w:r>
        <w:rPr>
          <w:rFonts w:ascii="Arial" w:eastAsia="Times New Roman" w:hAnsi="Arial" w:cs="Arial"/>
          <w:b/>
          <w:sz w:val="20"/>
          <w:szCs w:val="20"/>
          <w:lang w:val="hy-AM"/>
        </w:rPr>
        <w:tab/>
      </w:r>
    </w:p>
    <w:p w14:paraId="3D5EC48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8BAFF25" w14:textId="77777777" w:rsidR="00532D6C" w:rsidRPr="00E84C88" w:rsidRDefault="00532D6C" w:rsidP="00216751">
      <w:pPr>
        <w:keepNext/>
        <w:spacing w:after="0" w:line="240" w:lineRule="auto"/>
        <w:ind w:firstLine="708"/>
        <w:jc w:val="right"/>
        <w:outlineLvl w:val="2"/>
        <w:rPr>
          <w:rFonts w:ascii="Arial" w:eastAsia="Times New Roman" w:hAnsi="Arial" w:cs="Arial"/>
          <w:sz w:val="20"/>
          <w:szCs w:val="20"/>
          <w:lang w:val="es-ES"/>
        </w:rPr>
      </w:pPr>
      <w:r w:rsidRPr="00E84C88">
        <w:rPr>
          <w:rFonts w:ascii="Arial" w:eastAsia="Times New Roman" w:hAnsi="Arial" w:cs="Arial"/>
          <w:sz w:val="20"/>
          <w:szCs w:val="20"/>
          <w:lang w:val="es-ES"/>
        </w:rPr>
        <w:t>Հավելված 1.2**</w:t>
      </w:r>
    </w:p>
    <w:p w14:paraId="18DB0463" w14:textId="097206B5" w:rsidR="00532D6C" w:rsidRPr="00E84C88" w:rsidRDefault="007E2192" w:rsidP="00532D6C">
      <w:pPr>
        <w:spacing w:after="0" w:line="240" w:lineRule="auto"/>
        <w:ind w:firstLine="567"/>
        <w:jc w:val="right"/>
        <w:rPr>
          <w:rFonts w:ascii="Arial" w:eastAsia="Times New Roman" w:hAnsi="Arial" w:cs="Arial"/>
          <w:sz w:val="20"/>
          <w:szCs w:val="20"/>
          <w:lang w:val="es-ES"/>
        </w:rPr>
      </w:pPr>
      <w:r>
        <w:rPr>
          <w:rFonts w:ascii="Arial" w:eastAsia="Times New Roman" w:hAnsi="Arial" w:cs="Arial"/>
          <w:sz w:val="20"/>
          <w:szCs w:val="20"/>
          <w:lang w:val="es-ES"/>
        </w:rPr>
        <w:t>ԼՄ-ԹՀԿՏ-ԳՀԱՊՁԲ-26/05</w:t>
      </w:r>
      <w:r w:rsidR="00D96837">
        <w:rPr>
          <w:rFonts w:ascii="Arial" w:eastAsia="Times New Roman" w:hAnsi="Arial" w:cs="Arial"/>
          <w:sz w:val="20"/>
          <w:szCs w:val="20"/>
          <w:lang w:val="es-ES"/>
        </w:rPr>
        <w:t xml:space="preserve">                              </w:t>
      </w:r>
      <w:r w:rsidR="00216751">
        <w:rPr>
          <w:rFonts w:ascii="Arial" w:eastAsia="Times New Roman" w:hAnsi="Arial" w:cs="Arial"/>
          <w:sz w:val="20"/>
          <w:szCs w:val="20"/>
          <w:lang w:val="hy-AM"/>
        </w:rPr>
        <w:t xml:space="preserve"> </w:t>
      </w:r>
      <w:r w:rsidR="00532D6C" w:rsidRPr="00E84C88">
        <w:rPr>
          <w:rFonts w:ascii="Arial" w:eastAsia="Times New Roman" w:hAnsi="Arial" w:cs="Arial"/>
          <w:sz w:val="20"/>
          <w:szCs w:val="20"/>
          <w:lang w:val="es-ES"/>
        </w:rPr>
        <w:t>ծածկագրով</w:t>
      </w:r>
    </w:p>
    <w:p w14:paraId="25440A8E" w14:textId="77777777" w:rsidR="00532D6C" w:rsidRPr="00E84C88" w:rsidRDefault="00532D6C" w:rsidP="00532D6C">
      <w:pPr>
        <w:spacing w:after="0" w:line="240" w:lineRule="auto"/>
        <w:ind w:firstLine="567"/>
        <w:jc w:val="right"/>
        <w:rPr>
          <w:rFonts w:ascii="Arial" w:eastAsia="Times New Roman" w:hAnsi="Arial" w:cs="Arial"/>
          <w:sz w:val="20"/>
          <w:szCs w:val="20"/>
          <w:lang w:val="es-ES"/>
        </w:rPr>
      </w:pPr>
      <w:r w:rsidRPr="00E84C88">
        <w:rPr>
          <w:rFonts w:ascii="Arial" w:eastAsia="Times New Roman" w:hAnsi="Arial" w:cs="Arial"/>
          <w:sz w:val="20"/>
          <w:szCs w:val="20"/>
          <w:lang w:val="es-ES"/>
        </w:rPr>
        <w:t>գնանշման հարցման  հրավերի</w:t>
      </w:r>
    </w:p>
    <w:p w14:paraId="3E55B317" w14:textId="77777777" w:rsidR="00532D6C" w:rsidRPr="00E84C88" w:rsidRDefault="00532D6C" w:rsidP="00532D6C">
      <w:pPr>
        <w:spacing w:after="0" w:line="240" w:lineRule="auto"/>
        <w:jc w:val="right"/>
        <w:rPr>
          <w:rFonts w:ascii="Arial" w:eastAsia="Times New Roman" w:hAnsi="Arial" w:cs="Arial"/>
          <w:sz w:val="20"/>
          <w:szCs w:val="20"/>
          <w:lang w:val="es-ES"/>
        </w:rPr>
      </w:pPr>
    </w:p>
    <w:p w14:paraId="78C45A76" w14:textId="77777777" w:rsidR="00532D6C" w:rsidRPr="00E84C88" w:rsidRDefault="00532D6C" w:rsidP="00532D6C">
      <w:pPr>
        <w:spacing w:after="0" w:line="240" w:lineRule="auto"/>
        <w:jc w:val="center"/>
        <w:rPr>
          <w:rFonts w:ascii="Arial" w:eastAsia="Times New Roman" w:hAnsi="Arial" w:cs="Arial"/>
          <w:sz w:val="20"/>
          <w:szCs w:val="20"/>
          <w:lang w:val="es-ES"/>
        </w:rPr>
      </w:pPr>
      <w:r w:rsidRPr="00E84C88">
        <w:rPr>
          <w:rFonts w:ascii="Arial" w:eastAsia="Times New Roman" w:hAnsi="Arial" w:cs="Arial"/>
          <w:sz w:val="20"/>
          <w:szCs w:val="20"/>
          <w:lang w:val="es-ES"/>
        </w:rPr>
        <w:t>ՁԵՎ</w:t>
      </w:r>
    </w:p>
    <w:p w14:paraId="1FCF4A4B"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r w:rsidRPr="00E84C88">
        <w:rPr>
          <w:rFonts w:ascii="Arial" w:eastAsia="Times New Roman" w:hAnsi="Arial" w:cs="Arial"/>
          <w:sz w:val="20"/>
          <w:szCs w:val="20"/>
          <w:lang w:val="es-ES"/>
        </w:rPr>
        <w:t>ԻՐԱԿԱՆ ՇԱՀԱՌՈՒՆԵՐԻ ՎԵՐԱԲԵՐՅԱԼ ՀԱՅՏԱՐԱՐԱԳՐԻ</w:t>
      </w:r>
    </w:p>
    <w:p w14:paraId="6E61E899"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p>
    <w:p w14:paraId="3D252F1E" w14:textId="77777777" w:rsidR="00532D6C" w:rsidRPr="00E84C88" w:rsidRDefault="00532D6C" w:rsidP="00532D6C">
      <w:pPr>
        <w:numPr>
          <w:ilvl w:val="0"/>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Կազմակերպությունը</w:t>
      </w:r>
    </w:p>
    <w:p w14:paraId="568D5D5A"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w:rsidRPr="00E84C88">
        <w:rPr>
          <w:rFonts w:ascii="Arial" w:eastAsia="Times New Roman" w:hAnsi="Arial" w:cs="Arial"/>
          <w:sz w:val="20"/>
          <w:szCs w:val="20"/>
          <w:lang w:val="es-E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E84C88" w14:paraId="32A6D75D" w14:textId="77777777" w:rsidTr="00532D6C">
        <w:tc>
          <w:tcPr>
            <w:tcW w:w="2836" w:type="dxa"/>
            <w:shd w:val="clear" w:color="auto" w:fill="D9E2F3"/>
            <w:vAlign w:val="center"/>
          </w:tcPr>
          <w:p w14:paraId="08431C2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Անվանումը</w:t>
            </w:r>
          </w:p>
        </w:tc>
        <w:tc>
          <w:tcPr>
            <w:tcW w:w="6180" w:type="dxa"/>
            <w:vAlign w:val="center"/>
          </w:tcPr>
          <w:p w14:paraId="119C4244"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CCD000C" w14:textId="77777777" w:rsidTr="00532D6C">
        <w:tc>
          <w:tcPr>
            <w:tcW w:w="2836" w:type="dxa"/>
            <w:shd w:val="clear" w:color="auto" w:fill="D9E2F3"/>
            <w:vAlign w:val="center"/>
          </w:tcPr>
          <w:p w14:paraId="45A0C82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Անվանումը լատինատառ</w:t>
            </w:r>
          </w:p>
        </w:tc>
        <w:tc>
          <w:tcPr>
            <w:tcW w:w="6180" w:type="dxa"/>
            <w:vAlign w:val="center"/>
          </w:tcPr>
          <w:p w14:paraId="442B50F1"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0829CCC3" w14:textId="77777777" w:rsidTr="00532D6C">
        <w:tc>
          <w:tcPr>
            <w:tcW w:w="2836" w:type="dxa"/>
            <w:shd w:val="clear" w:color="auto" w:fill="D9E2F3"/>
            <w:vAlign w:val="center"/>
          </w:tcPr>
          <w:p w14:paraId="6F87A5A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Պետական գրանցման համարը</w:t>
            </w:r>
          </w:p>
        </w:tc>
        <w:tc>
          <w:tcPr>
            <w:tcW w:w="6180" w:type="dxa"/>
            <w:vAlign w:val="center"/>
          </w:tcPr>
          <w:p w14:paraId="41EBA51B"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2E28C214" w14:textId="77777777" w:rsidTr="00532D6C">
        <w:tc>
          <w:tcPr>
            <w:tcW w:w="2836" w:type="dxa"/>
            <w:shd w:val="clear" w:color="auto" w:fill="D9E2F3"/>
            <w:vAlign w:val="center"/>
          </w:tcPr>
          <w:p w14:paraId="46A1010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Գրանցման օրը, ամիսը, տարին</w:t>
            </w:r>
          </w:p>
        </w:tc>
        <w:tc>
          <w:tcPr>
            <w:tcW w:w="6180" w:type="dxa"/>
            <w:vAlign w:val="center"/>
          </w:tcPr>
          <w:p w14:paraId="29B209A5"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BDACA38" w14:textId="77777777" w:rsidTr="00532D6C">
        <w:tc>
          <w:tcPr>
            <w:tcW w:w="2836" w:type="dxa"/>
            <w:shd w:val="clear" w:color="auto" w:fill="D9E2F3"/>
            <w:vAlign w:val="center"/>
          </w:tcPr>
          <w:p w14:paraId="6CAA4983"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Գրանցման հասցեն</w:t>
            </w:r>
          </w:p>
        </w:tc>
        <w:tc>
          <w:tcPr>
            <w:tcW w:w="6180" w:type="dxa"/>
            <w:vAlign w:val="center"/>
          </w:tcPr>
          <w:p w14:paraId="5BD31508"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36E3E562" w14:textId="77777777" w:rsidTr="00532D6C">
        <w:tc>
          <w:tcPr>
            <w:tcW w:w="2836" w:type="dxa"/>
            <w:shd w:val="clear" w:color="auto" w:fill="D9E2F3"/>
            <w:vAlign w:val="center"/>
          </w:tcPr>
          <w:p w14:paraId="238C98E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Գրանցման պետությունը</w:t>
            </w:r>
          </w:p>
        </w:tc>
        <w:tc>
          <w:tcPr>
            <w:tcW w:w="6180" w:type="dxa"/>
            <w:vAlign w:val="center"/>
          </w:tcPr>
          <w:p w14:paraId="63D3294A"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6C616A97" w14:textId="77777777" w:rsidTr="00532D6C">
        <w:tc>
          <w:tcPr>
            <w:tcW w:w="2836" w:type="dxa"/>
            <w:shd w:val="clear" w:color="auto" w:fill="D9E2F3"/>
            <w:vAlign w:val="center"/>
          </w:tcPr>
          <w:p w14:paraId="5FE3B0D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Գործադիր մարմնի ղեկավարի անունը և ազգանունը</w:t>
            </w:r>
          </w:p>
        </w:tc>
        <w:tc>
          <w:tcPr>
            <w:tcW w:w="6180" w:type="dxa"/>
            <w:vAlign w:val="center"/>
          </w:tcPr>
          <w:p w14:paraId="3D046347"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0430DDA"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w:rsidRPr="00E84C88">
        <w:rPr>
          <w:rFonts w:ascii="Arial" w:eastAsia="Times New Roman" w:hAnsi="Arial" w:cs="Arial"/>
          <w:sz w:val="20"/>
          <w:szCs w:val="20"/>
          <w:lang w:val="es-ES"/>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954046" w14:paraId="6EE3D961" w14:textId="77777777" w:rsidTr="00532D6C">
        <w:tc>
          <w:tcPr>
            <w:tcW w:w="2835" w:type="dxa"/>
            <w:shd w:val="clear" w:color="auto" w:fill="D9E2F3"/>
            <w:vAlign w:val="center"/>
          </w:tcPr>
          <w:p w14:paraId="57774CB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Հայտարարագիրը ներկայացնող անձի անունը և ազգանունը</w:t>
            </w:r>
          </w:p>
        </w:tc>
        <w:tc>
          <w:tcPr>
            <w:tcW w:w="6180" w:type="dxa"/>
            <w:vAlign w:val="center"/>
          </w:tcPr>
          <w:p w14:paraId="16C717AC"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505BF03D" w14:textId="77777777" w:rsidTr="00532D6C">
        <w:tc>
          <w:tcPr>
            <w:tcW w:w="2835" w:type="dxa"/>
            <w:shd w:val="clear" w:color="auto" w:fill="D9E2F3"/>
            <w:vAlign w:val="center"/>
          </w:tcPr>
          <w:p w14:paraId="36174B6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Հայտարարագիրը ներկայացնող անձի պաշտոնը</w:t>
            </w:r>
          </w:p>
        </w:tc>
        <w:tc>
          <w:tcPr>
            <w:tcW w:w="6180" w:type="dxa"/>
            <w:vAlign w:val="center"/>
          </w:tcPr>
          <w:p w14:paraId="36B4C7A6"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21C3231"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w:rsidRPr="00E84C88">
        <w:rPr>
          <w:rFonts w:ascii="Arial" w:eastAsia="Times New Roman" w:hAnsi="Arial" w:cs="Arial"/>
          <w:sz w:val="20"/>
          <w:szCs w:val="20"/>
          <w:lang w:val="es-ES"/>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954046" w14:paraId="37616CB2" w14:textId="77777777" w:rsidTr="00532D6C">
        <w:tc>
          <w:tcPr>
            <w:tcW w:w="2835" w:type="dxa"/>
            <w:shd w:val="clear" w:color="auto" w:fill="D9E2F3"/>
            <w:vAlign w:val="center"/>
          </w:tcPr>
          <w:p w14:paraId="3EBE806E" w14:textId="77777777" w:rsidR="00532D6C" w:rsidRPr="00C9392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s-ES"/>
              </w:rPr>
            </w:pPr>
            <w:r w:rsidRPr="00E84C88">
              <w:rPr>
                <w:rFonts w:ascii="Arial" w:eastAsia="GHEA Grapalat" w:hAnsi="Arial" w:cs="Arial"/>
                <w:color w:val="000000"/>
                <w:sz w:val="24"/>
                <w:szCs w:val="24"/>
                <w:lang w:val="en-US"/>
              </w:rPr>
              <w:t>Հայտարարագրի</w:t>
            </w:r>
            <w:r w:rsidRPr="00C93928">
              <w:rPr>
                <w:rFonts w:ascii="GHEA Grapalat" w:eastAsia="GHEA Grapalat" w:hAnsi="GHEA Grapalat" w:cs="GHEA Grapalat"/>
                <w:color w:val="000000"/>
                <w:sz w:val="24"/>
                <w:szCs w:val="24"/>
                <w:lang w:val="es-ES"/>
              </w:rPr>
              <w:t xml:space="preserve"> </w:t>
            </w:r>
            <w:r w:rsidRPr="00E84C88">
              <w:rPr>
                <w:rFonts w:ascii="Arial" w:eastAsia="GHEA Grapalat" w:hAnsi="Arial" w:cs="Arial"/>
                <w:color w:val="000000"/>
                <w:sz w:val="24"/>
                <w:szCs w:val="24"/>
                <w:lang w:val="en-US"/>
              </w:rPr>
              <w:t>ստորագրման</w:t>
            </w:r>
            <w:r w:rsidRPr="00C93928">
              <w:rPr>
                <w:rFonts w:ascii="GHEA Grapalat" w:eastAsia="GHEA Grapalat" w:hAnsi="GHEA Grapalat" w:cs="GHEA Grapalat"/>
                <w:color w:val="000000"/>
                <w:sz w:val="24"/>
                <w:szCs w:val="24"/>
                <w:lang w:val="es-ES"/>
              </w:rPr>
              <w:t xml:space="preserve"> </w:t>
            </w:r>
            <w:r w:rsidRPr="00E84C88">
              <w:rPr>
                <w:rFonts w:ascii="Arial" w:eastAsia="GHEA Grapalat" w:hAnsi="Arial" w:cs="Arial"/>
                <w:color w:val="000000"/>
                <w:sz w:val="24"/>
                <w:szCs w:val="24"/>
                <w:lang w:val="en-US"/>
              </w:rPr>
              <w:t>օրը</w:t>
            </w:r>
            <w:r w:rsidRPr="00C93928">
              <w:rPr>
                <w:rFonts w:ascii="GHEA Grapalat" w:eastAsia="GHEA Grapalat" w:hAnsi="GHEA Grapalat" w:cs="GHEA Grapalat"/>
                <w:color w:val="000000"/>
                <w:sz w:val="24"/>
                <w:szCs w:val="24"/>
                <w:lang w:val="es-ES"/>
              </w:rPr>
              <w:t xml:space="preserve">, </w:t>
            </w:r>
            <w:r w:rsidRPr="00E84C88">
              <w:rPr>
                <w:rFonts w:ascii="Arial" w:eastAsia="GHEA Grapalat" w:hAnsi="Arial" w:cs="Arial"/>
                <w:color w:val="000000"/>
                <w:sz w:val="24"/>
                <w:szCs w:val="24"/>
                <w:lang w:val="en-US"/>
              </w:rPr>
              <w:t>ամիսը</w:t>
            </w:r>
            <w:r w:rsidRPr="00C93928">
              <w:rPr>
                <w:rFonts w:ascii="GHEA Grapalat" w:eastAsia="GHEA Grapalat" w:hAnsi="GHEA Grapalat" w:cs="GHEA Grapalat"/>
                <w:color w:val="000000"/>
                <w:sz w:val="24"/>
                <w:szCs w:val="24"/>
                <w:lang w:val="es-ES"/>
              </w:rPr>
              <w:t xml:space="preserve">, </w:t>
            </w:r>
            <w:r w:rsidRPr="00E84C88">
              <w:rPr>
                <w:rFonts w:ascii="Arial" w:eastAsia="GHEA Grapalat" w:hAnsi="Arial" w:cs="Arial"/>
                <w:color w:val="000000"/>
                <w:sz w:val="24"/>
                <w:szCs w:val="24"/>
                <w:lang w:val="en-US"/>
              </w:rPr>
              <w:t>տարին</w:t>
            </w:r>
          </w:p>
        </w:tc>
        <w:tc>
          <w:tcPr>
            <w:tcW w:w="6180" w:type="dxa"/>
            <w:vAlign w:val="center"/>
          </w:tcPr>
          <w:p w14:paraId="2D51D4E7" w14:textId="77777777" w:rsidR="00532D6C" w:rsidRPr="00C93928" w:rsidRDefault="00532D6C" w:rsidP="00532D6C">
            <w:pPr>
              <w:spacing w:before="240" w:after="240" w:line="240" w:lineRule="auto"/>
              <w:rPr>
                <w:rFonts w:ascii="GHEA Grapalat" w:eastAsia="GHEA Grapalat" w:hAnsi="GHEA Grapalat" w:cs="GHEA Grapalat"/>
                <w:sz w:val="24"/>
                <w:szCs w:val="24"/>
                <w:lang w:val="es-ES"/>
              </w:rPr>
            </w:pPr>
          </w:p>
        </w:tc>
      </w:tr>
      <w:tr w:rsidR="00532D6C" w:rsidRPr="00E84C88" w14:paraId="15BF3DA3" w14:textId="77777777" w:rsidTr="00532D6C">
        <w:tc>
          <w:tcPr>
            <w:tcW w:w="2835" w:type="dxa"/>
            <w:shd w:val="clear" w:color="auto" w:fill="D9E2F3"/>
            <w:vAlign w:val="center"/>
          </w:tcPr>
          <w:p w14:paraId="2F93CD25"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Հայտարարագրի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էջերի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քանակը</w:t>
            </w:r>
          </w:p>
        </w:tc>
        <w:tc>
          <w:tcPr>
            <w:tcW w:w="6180" w:type="dxa"/>
            <w:vAlign w:val="center"/>
          </w:tcPr>
          <w:p w14:paraId="5431CE2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964DF26" w14:textId="77777777" w:rsidTr="00532D6C">
        <w:tc>
          <w:tcPr>
            <w:tcW w:w="2835" w:type="dxa"/>
            <w:shd w:val="clear" w:color="auto" w:fill="D9E2F3"/>
            <w:vAlign w:val="center"/>
          </w:tcPr>
          <w:p w14:paraId="64AC4CE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Հայտարարագիրը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ներկայացնող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ստորագրու</w:t>
            </w:r>
            <w:r w:rsidRPr="00E84C88">
              <w:rPr>
                <w:rFonts w:ascii="Arial" w:eastAsia="GHEA Grapalat" w:hAnsi="Arial" w:cs="Arial"/>
                <w:color w:val="000000"/>
                <w:sz w:val="24"/>
                <w:szCs w:val="24"/>
                <w:lang w:val="en-US"/>
              </w:rPr>
              <w:lastRenderedPageBreak/>
              <w:t>թյունը</w:t>
            </w:r>
          </w:p>
        </w:tc>
        <w:tc>
          <w:tcPr>
            <w:tcW w:w="6180" w:type="dxa"/>
            <w:vAlign w:val="center"/>
          </w:tcPr>
          <w:p w14:paraId="410F776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7DD16CC6" w14:textId="77777777" w:rsidR="00532D6C" w:rsidRPr="00E84C88" w:rsidRDefault="00532D6C" w:rsidP="00532D6C">
      <w:pPr>
        <w:spacing w:after="0" w:line="240" w:lineRule="auto"/>
        <w:rPr>
          <w:rFonts w:ascii="GHEA Grapalat" w:eastAsia="GHEA Grapalat" w:hAnsi="GHEA Grapalat" w:cs="GHEA Grapalat"/>
          <w:sz w:val="24"/>
          <w:szCs w:val="24"/>
          <w:lang w:val="en-US"/>
        </w:rPr>
      </w:pPr>
    </w:p>
    <w:p w14:paraId="6646DC11"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b/>
          <w:color w:val="000000"/>
          <w:sz w:val="24"/>
          <w:szCs w:val="24"/>
          <w:lang w:val="en-US"/>
        </w:rPr>
        <w:t>Բաժնետոմսերի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b/>
          <w:color w:val="000000"/>
          <w:sz w:val="24"/>
          <w:szCs w:val="24"/>
          <w:lang w:val="en-US"/>
        </w:rPr>
        <w:t>ցուցակման</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b/>
          <w:color w:val="000000"/>
          <w:sz w:val="24"/>
          <w:szCs w:val="24"/>
          <w:lang w:val="en-US"/>
        </w:rPr>
        <w:t>տվյալները</w:t>
      </w:r>
    </w:p>
    <w:p w14:paraId="477566FF"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Բաժնետոմսերի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ցուցակման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484EAE87" w14:textId="77777777" w:rsidTr="00532D6C">
        <w:tc>
          <w:tcPr>
            <w:tcW w:w="2835" w:type="dxa"/>
            <w:shd w:val="clear" w:color="auto" w:fill="D9E2F3"/>
            <w:vAlign w:val="center"/>
          </w:tcPr>
          <w:p w14:paraId="7DFD10E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Ֆոնդային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բորսայի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անվանումը</w:t>
            </w:r>
          </w:p>
        </w:tc>
        <w:tc>
          <w:tcPr>
            <w:tcW w:w="6180" w:type="dxa"/>
            <w:vAlign w:val="center"/>
          </w:tcPr>
          <w:p w14:paraId="707EB76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5442FFA" w14:textId="77777777" w:rsidTr="00532D6C">
        <w:tc>
          <w:tcPr>
            <w:tcW w:w="2835" w:type="dxa"/>
            <w:shd w:val="clear" w:color="auto" w:fill="D9E2F3"/>
            <w:vAlign w:val="center"/>
          </w:tcPr>
          <w:p w14:paraId="0D8A4F3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Հղումը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բորսայում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առկա</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փաստաթղթերին</w:t>
            </w:r>
          </w:p>
        </w:tc>
        <w:tc>
          <w:tcPr>
            <w:tcW w:w="6180" w:type="dxa"/>
            <w:vAlign w:val="center"/>
          </w:tcPr>
          <w:p w14:paraId="0E0E4A4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3F16DC7"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Կազմակերպությունը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վերահսկող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իրավաբանական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3D498146" w14:textId="77777777" w:rsidTr="00532D6C">
        <w:tc>
          <w:tcPr>
            <w:tcW w:w="2835" w:type="dxa"/>
            <w:shd w:val="clear" w:color="auto" w:fill="D9E2F3"/>
            <w:vAlign w:val="center"/>
          </w:tcPr>
          <w:p w14:paraId="500D2A9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Անվանումը</w:t>
            </w:r>
          </w:p>
        </w:tc>
        <w:tc>
          <w:tcPr>
            <w:tcW w:w="6180" w:type="dxa"/>
            <w:vAlign w:val="center"/>
          </w:tcPr>
          <w:p w14:paraId="242868C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A1D689A" w14:textId="77777777" w:rsidTr="00532D6C">
        <w:tc>
          <w:tcPr>
            <w:tcW w:w="2835" w:type="dxa"/>
            <w:shd w:val="clear" w:color="auto" w:fill="D9E2F3"/>
            <w:vAlign w:val="center"/>
          </w:tcPr>
          <w:p w14:paraId="47F13D7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Անվանումը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լատինատառ</w:t>
            </w:r>
          </w:p>
        </w:tc>
        <w:tc>
          <w:tcPr>
            <w:tcW w:w="6180" w:type="dxa"/>
            <w:vAlign w:val="center"/>
          </w:tcPr>
          <w:p w14:paraId="0CD09CD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142A60" w14:textId="77777777" w:rsidTr="00532D6C">
        <w:tc>
          <w:tcPr>
            <w:tcW w:w="2835" w:type="dxa"/>
            <w:shd w:val="clear" w:color="auto" w:fill="D9E2F3"/>
            <w:vAlign w:val="center"/>
          </w:tcPr>
          <w:p w14:paraId="1542B1E4"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Պետական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համարը</w:t>
            </w:r>
          </w:p>
        </w:tc>
        <w:tc>
          <w:tcPr>
            <w:tcW w:w="6180" w:type="dxa"/>
            <w:vAlign w:val="center"/>
          </w:tcPr>
          <w:p w14:paraId="3AAF38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764506" w14:textId="77777777" w:rsidTr="00532D6C">
        <w:tc>
          <w:tcPr>
            <w:tcW w:w="2835" w:type="dxa"/>
            <w:shd w:val="clear" w:color="auto" w:fill="D9E2F3"/>
            <w:vAlign w:val="center"/>
          </w:tcPr>
          <w:p w14:paraId="73AA85F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օրը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ամիսը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տարին</w:t>
            </w:r>
          </w:p>
        </w:tc>
        <w:tc>
          <w:tcPr>
            <w:tcW w:w="6180" w:type="dxa"/>
            <w:vAlign w:val="center"/>
          </w:tcPr>
          <w:p w14:paraId="6FE2D79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EF89C50" w14:textId="77777777" w:rsidTr="00532D6C">
        <w:tc>
          <w:tcPr>
            <w:tcW w:w="2835" w:type="dxa"/>
            <w:shd w:val="clear" w:color="auto" w:fill="D9E2F3"/>
            <w:vAlign w:val="center"/>
          </w:tcPr>
          <w:p w14:paraId="1042F0C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հասցեն</w:t>
            </w:r>
          </w:p>
        </w:tc>
        <w:tc>
          <w:tcPr>
            <w:tcW w:w="6180" w:type="dxa"/>
            <w:vAlign w:val="center"/>
          </w:tcPr>
          <w:p w14:paraId="731C47B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FA99E1E" w14:textId="77777777" w:rsidTr="00532D6C">
        <w:tc>
          <w:tcPr>
            <w:tcW w:w="2835" w:type="dxa"/>
            <w:shd w:val="clear" w:color="auto" w:fill="D9E2F3"/>
            <w:vAlign w:val="center"/>
          </w:tcPr>
          <w:p w14:paraId="429178B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պետությունը</w:t>
            </w:r>
          </w:p>
        </w:tc>
        <w:tc>
          <w:tcPr>
            <w:tcW w:w="6180" w:type="dxa"/>
            <w:vAlign w:val="center"/>
          </w:tcPr>
          <w:p w14:paraId="61D0BB2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3E23D97" w14:textId="77777777" w:rsidTr="00532D6C">
        <w:tc>
          <w:tcPr>
            <w:tcW w:w="2835" w:type="dxa"/>
            <w:shd w:val="clear" w:color="auto" w:fill="D9E2F3"/>
            <w:vAlign w:val="center"/>
          </w:tcPr>
          <w:p w14:paraId="4923A6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t>Գործադիր</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մարմնի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ղեկավարի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անունը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և</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ազգանունը</w:t>
            </w:r>
          </w:p>
        </w:tc>
        <w:tc>
          <w:tcPr>
            <w:tcW w:w="6180" w:type="dxa"/>
            <w:vAlign w:val="center"/>
          </w:tcPr>
          <w:p w14:paraId="77B8B41A"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19616BF3"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Cs/>
          <w:sz w:val="24"/>
          <w:szCs w:val="24"/>
          <w:lang w:val="en-US"/>
        </w:rPr>
      </w:pPr>
      <w:r w:rsidRPr="00E84C88">
        <w:rPr>
          <w:rFonts w:ascii="Arial" w:eastAsia="GHEA Grapalat" w:hAnsi="Arial" w:cs="Arial"/>
          <w:iCs/>
          <w:sz w:val="24"/>
          <w:szCs w:val="24"/>
          <w:lang w:val="en-US"/>
        </w:rPr>
        <w:t>Վերահսկողության</w:t>
      </w:r>
      <w:r w:rsidRPr="00E84C88">
        <w:rPr>
          <w:rFonts w:ascii="GHEA Grapalat" w:eastAsia="GHEA Grapalat" w:hAnsi="GHEA Grapalat" w:cs="GHEA Grapalat"/>
          <w:iCs/>
          <w:sz w:val="24"/>
          <w:szCs w:val="24"/>
          <w:lang w:val="en-US"/>
        </w:rPr>
        <w:t xml:space="preserve"> </w:t>
      </w:r>
      <w:r w:rsidRPr="00E84C88">
        <w:rPr>
          <w:rFonts w:ascii="Arial" w:eastAsia="GHEA Grapalat" w:hAnsi="Arial" w:cs="Arial"/>
          <w:iCs/>
          <w:sz w:val="24"/>
          <w:szCs w:val="24"/>
          <w:lang w:val="en-US"/>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4AE56738" w14:textId="77777777" w:rsidTr="00532D6C">
        <w:tc>
          <w:tcPr>
            <w:tcW w:w="2836" w:type="dxa"/>
            <w:shd w:val="clear" w:color="auto" w:fill="D9E2F3"/>
            <w:vAlign w:val="center"/>
          </w:tcPr>
          <w:p w14:paraId="4977158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չափը</w:t>
            </w:r>
            <w:r w:rsidRPr="00E84C88">
              <w:rPr>
                <w:rFonts w:ascii="GHEA Grapalat" w:eastAsia="GHEA Grapalat" w:hAnsi="GHEA Grapalat" w:cs="GHEA Grapalat"/>
                <w:color w:val="000000"/>
                <w:sz w:val="24"/>
                <w:szCs w:val="24"/>
                <w:lang w:val="en-US"/>
              </w:rPr>
              <w:t xml:space="preserve"> (</w:t>
            </w:r>
            <w:proofErr w:type="gramStart"/>
            <w:r w:rsidRPr="00E84C88">
              <w:rPr>
                <w:rFonts w:ascii="GHEA Grapalat" w:eastAsia="GHEA Grapalat" w:hAnsi="GHEA Grapalat" w:cs="GHEA Grapalat"/>
                <w:color w:val="000000"/>
                <w:sz w:val="24"/>
                <w:szCs w:val="24"/>
                <w:lang w:val="en-US"/>
              </w:rPr>
              <w:t>%</w:t>
            </w:r>
            <w:proofErr w:type="gramEnd"/>
            <w:r w:rsidRPr="00E84C88">
              <w:rPr>
                <w:rFonts w:ascii="GHEA Grapalat" w:eastAsia="GHEA Grapalat" w:hAnsi="GHEA Grapalat" w:cs="GHEA Grapalat"/>
                <w:color w:val="000000"/>
                <w:sz w:val="24"/>
                <w:szCs w:val="24"/>
                <w:lang w:val="en-US"/>
              </w:rPr>
              <w:t>)</w:t>
            </w:r>
          </w:p>
        </w:tc>
        <w:tc>
          <w:tcPr>
            <w:tcW w:w="6178" w:type="dxa"/>
            <w:vAlign w:val="center"/>
          </w:tcPr>
          <w:p w14:paraId="7882BEF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5E7FA38" w14:textId="77777777" w:rsidTr="00532D6C">
        <w:tc>
          <w:tcPr>
            <w:tcW w:w="2836" w:type="dxa"/>
            <w:shd w:val="clear" w:color="auto" w:fill="D9E2F3"/>
            <w:vAlign w:val="center"/>
          </w:tcPr>
          <w:p w14:paraId="5DB5A67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տեսակը</w:t>
            </w:r>
          </w:p>
        </w:tc>
        <w:tc>
          <w:tcPr>
            <w:tcW w:w="6178" w:type="dxa"/>
            <w:vAlign w:val="center"/>
          </w:tcPr>
          <w:p w14:paraId="1CC0C66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p w14:paraId="2A8831B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tc>
      </w:tr>
    </w:tbl>
    <w:p w14:paraId="6F770DC8"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E84C88">
        <w:rPr>
          <w:rFonts w:ascii="Arial" w:eastAsia="GHEA Grapalat" w:hAnsi="Arial" w:cs="Arial"/>
          <w:b/>
          <w:color w:val="000000"/>
          <w:sz w:val="24"/>
          <w:szCs w:val="24"/>
          <w:lang w:val="en-US"/>
        </w:rPr>
        <w:t>Պետության</w:t>
      </w:r>
      <w:r w:rsidRPr="00E84C88">
        <w:rPr>
          <w:rFonts w:ascii="GHEA Grapalat" w:eastAsia="GHEA Grapalat" w:hAnsi="GHEA Grapalat" w:cs="GHEA Grapalat"/>
          <w:b/>
          <w:color w:val="000000"/>
          <w:sz w:val="24"/>
          <w:szCs w:val="24"/>
        </w:rPr>
        <w:t xml:space="preserve">, </w:t>
      </w:r>
      <w:r w:rsidRPr="00E84C88">
        <w:rPr>
          <w:rFonts w:ascii="Arial" w:eastAsia="GHEA Grapalat" w:hAnsi="Arial" w:cs="Arial"/>
          <w:b/>
          <w:color w:val="000000"/>
          <w:sz w:val="24"/>
          <w:szCs w:val="24"/>
          <w:lang w:val="en-US"/>
        </w:rPr>
        <w:t>համայնքի</w:t>
      </w:r>
      <w:r w:rsidRPr="00E84C88">
        <w:rPr>
          <w:rFonts w:ascii="GHEA Grapalat" w:eastAsia="GHEA Grapalat" w:hAnsi="GHEA Grapalat" w:cs="GHEA Grapalat"/>
          <w:b/>
          <w:color w:val="000000"/>
          <w:sz w:val="24"/>
          <w:szCs w:val="24"/>
        </w:rPr>
        <w:t xml:space="preserve"> </w:t>
      </w:r>
      <w:r w:rsidRPr="00E84C88">
        <w:rPr>
          <w:rFonts w:ascii="Arial" w:eastAsia="GHEA Grapalat" w:hAnsi="Arial" w:cs="Arial"/>
          <w:b/>
          <w:color w:val="000000"/>
          <w:sz w:val="24"/>
          <w:szCs w:val="24"/>
          <w:lang w:val="en-US"/>
        </w:rPr>
        <w:t>կամ</w:t>
      </w:r>
      <w:r w:rsidRPr="00E84C88">
        <w:rPr>
          <w:rFonts w:ascii="GHEA Grapalat" w:eastAsia="GHEA Grapalat" w:hAnsi="GHEA Grapalat" w:cs="GHEA Grapalat"/>
          <w:b/>
          <w:color w:val="000000"/>
          <w:sz w:val="24"/>
          <w:szCs w:val="24"/>
        </w:rPr>
        <w:t xml:space="preserve"> </w:t>
      </w:r>
      <w:r w:rsidRPr="00E84C88">
        <w:rPr>
          <w:rFonts w:ascii="Arial" w:eastAsia="GHEA Grapalat" w:hAnsi="Arial" w:cs="Arial"/>
          <w:b/>
          <w:color w:val="000000"/>
          <w:sz w:val="24"/>
          <w:szCs w:val="24"/>
          <w:lang w:val="en-US"/>
        </w:rPr>
        <w:t>միջազգային</w:t>
      </w:r>
      <w:r w:rsidRPr="00E84C88">
        <w:rPr>
          <w:rFonts w:ascii="GHEA Grapalat" w:eastAsia="GHEA Grapalat" w:hAnsi="GHEA Grapalat" w:cs="GHEA Grapalat"/>
          <w:b/>
          <w:color w:val="000000"/>
          <w:sz w:val="24"/>
          <w:szCs w:val="24"/>
        </w:rPr>
        <w:t xml:space="preserve"> </w:t>
      </w:r>
      <w:r w:rsidRPr="00E84C88">
        <w:rPr>
          <w:rFonts w:ascii="Arial" w:eastAsia="GHEA Grapalat" w:hAnsi="Arial" w:cs="Arial"/>
          <w:b/>
          <w:color w:val="000000"/>
          <w:sz w:val="24"/>
          <w:szCs w:val="24"/>
          <w:lang w:val="en-US"/>
        </w:rPr>
        <w:t>կազմակերպության</w:t>
      </w:r>
      <w:r w:rsidRPr="00E84C88">
        <w:rPr>
          <w:rFonts w:ascii="GHEA Grapalat" w:eastAsia="GHEA Grapalat" w:hAnsi="GHEA Grapalat" w:cs="GHEA Grapalat"/>
          <w:b/>
          <w:color w:val="000000"/>
          <w:sz w:val="24"/>
          <w:szCs w:val="24"/>
        </w:rPr>
        <w:t xml:space="preserve"> </w:t>
      </w:r>
      <w:r w:rsidRPr="00E84C88">
        <w:rPr>
          <w:rFonts w:ascii="Arial" w:eastAsia="GHEA Grapalat" w:hAnsi="Arial" w:cs="Arial"/>
          <w:b/>
          <w:color w:val="000000"/>
          <w:sz w:val="24"/>
          <w:szCs w:val="24"/>
          <w:lang w:val="en-US"/>
        </w:rPr>
        <w:t>մասնակցությունը</w:t>
      </w:r>
    </w:p>
    <w:p w14:paraId="4558B0E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Պետության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համայնքի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15DD5632" w14:textId="77777777" w:rsidTr="00532D6C">
        <w:tc>
          <w:tcPr>
            <w:tcW w:w="2837" w:type="dxa"/>
            <w:shd w:val="clear" w:color="auto" w:fill="D9E2F3"/>
            <w:vAlign w:val="center"/>
          </w:tcPr>
          <w:p w14:paraId="7686B86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lastRenderedPageBreak/>
              <w:t>Պետության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անվանումը</w:t>
            </w:r>
          </w:p>
        </w:tc>
        <w:tc>
          <w:tcPr>
            <w:tcW w:w="6180" w:type="dxa"/>
            <w:vAlign w:val="center"/>
          </w:tcPr>
          <w:p w14:paraId="295DFDC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0A28AF2" w14:textId="77777777" w:rsidTr="00532D6C">
        <w:tc>
          <w:tcPr>
            <w:tcW w:w="2837" w:type="dxa"/>
            <w:shd w:val="clear" w:color="auto" w:fill="D9E2F3"/>
            <w:vAlign w:val="center"/>
          </w:tcPr>
          <w:p w14:paraId="674077A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Համայնքի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անվանումը</w:t>
            </w:r>
          </w:p>
        </w:tc>
        <w:tc>
          <w:tcPr>
            <w:tcW w:w="6180" w:type="dxa"/>
            <w:vAlign w:val="center"/>
          </w:tcPr>
          <w:p w14:paraId="2F3B4A6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E35B6D3" w14:textId="77777777" w:rsidTr="00532D6C">
        <w:tc>
          <w:tcPr>
            <w:tcW w:w="2837" w:type="dxa"/>
            <w:shd w:val="clear" w:color="auto" w:fill="D9E2F3"/>
            <w:vAlign w:val="center"/>
          </w:tcPr>
          <w:p w14:paraId="46B90F8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չափը</w:t>
            </w:r>
            <w:r w:rsidRPr="00E84C88">
              <w:rPr>
                <w:rFonts w:ascii="GHEA Grapalat" w:eastAsia="GHEA Grapalat" w:hAnsi="GHEA Grapalat" w:cs="GHEA Grapalat"/>
                <w:color w:val="000000"/>
                <w:sz w:val="24"/>
                <w:szCs w:val="24"/>
                <w:lang w:val="en-US"/>
              </w:rPr>
              <w:t xml:space="preserve"> (</w:t>
            </w:r>
            <w:proofErr w:type="gramStart"/>
            <w:r w:rsidRPr="00E84C88">
              <w:rPr>
                <w:rFonts w:ascii="GHEA Grapalat" w:eastAsia="GHEA Grapalat" w:hAnsi="GHEA Grapalat" w:cs="GHEA Grapalat"/>
                <w:color w:val="000000"/>
                <w:sz w:val="24"/>
                <w:szCs w:val="24"/>
                <w:lang w:val="en-US"/>
              </w:rPr>
              <w:t>%</w:t>
            </w:r>
            <w:proofErr w:type="gramEnd"/>
            <w:r w:rsidRPr="00E84C88">
              <w:rPr>
                <w:rFonts w:ascii="GHEA Grapalat" w:eastAsia="GHEA Grapalat" w:hAnsi="GHEA Grapalat" w:cs="GHEA Grapalat"/>
                <w:color w:val="000000"/>
                <w:sz w:val="24"/>
                <w:szCs w:val="24"/>
                <w:lang w:val="en-US"/>
              </w:rPr>
              <w:t>)</w:t>
            </w:r>
          </w:p>
        </w:tc>
        <w:tc>
          <w:tcPr>
            <w:tcW w:w="6180" w:type="dxa"/>
            <w:vAlign w:val="center"/>
          </w:tcPr>
          <w:p w14:paraId="4494741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C8AE9F" w14:textId="77777777" w:rsidTr="00532D6C">
        <w:tc>
          <w:tcPr>
            <w:tcW w:w="2837" w:type="dxa"/>
            <w:shd w:val="clear" w:color="auto" w:fill="D9E2F3"/>
            <w:vAlign w:val="center"/>
          </w:tcPr>
          <w:p w14:paraId="3DB37FCA"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տեսակը</w:t>
            </w:r>
          </w:p>
        </w:tc>
        <w:tc>
          <w:tcPr>
            <w:tcW w:w="6180" w:type="dxa"/>
            <w:vAlign w:val="center"/>
          </w:tcPr>
          <w:p w14:paraId="2A3A38A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p w14:paraId="169B66E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tc>
      </w:tr>
    </w:tbl>
    <w:p w14:paraId="47DFF4C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Միջազգային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6A8EBC30" w14:textId="77777777" w:rsidTr="00532D6C">
        <w:tc>
          <w:tcPr>
            <w:tcW w:w="2837" w:type="dxa"/>
            <w:shd w:val="clear" w:color="auto" w:fill="D9E2F3"/>
            <w:vAlign w:val="center"/>
          </w:tcPr>
          <w:p w14:paraId="75BD9F0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Միջազգային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անվանումը</w:t>
            </w:r>
          </w:p>
        </w:tc>
        <w:tc>
          <w:tcPr>
            <w:tcW w:w="6180" w:type="dxa"/>
            <w:vAlign w:val="center"/>
          </w:tcPr>
          <w:p w14:paraId="0689ABC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0C7E610" w14:textId="77777777" w:rsidTr="00532D6C">
        <w:tc>
          <w:tcPr>
            <w:tcW w:w="2837" w:type="dxa"/>
            <w:shd w:val="clear" w:color="auto" w:fill="D9E2F3"/>
            <w:vAlign w:val="center"/>
          </w:tcPr>
          <w:p w14:paraId="00D67CA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Միջազգային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անվանումը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լատինատառ</w:t>
            </w:r>
          </w:p>
        </w:tc>
        <w:tc>
          <w:tcPr>
            <w:tcW w:w="6180" w:type="dxa"/>
            <w:vAlign w:val="center"/>
          </w:tcPr>
          <w:p w14:paraId="3F796FEE"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8E9965" w14:textId="77777777" w:rsidTr="00532D6C">
        <w:tc>
          <w:tcPr>
            <w:tcW w:w="2837" w:type="dxa"/>
            <w:shd w:val="clear" w:color="auto" w:fill="D9E2F3"/>
            <w:vAlign w:val="center"/>
          </w:tcPr>
          <w:p w14:paraId="7FD1C8A1"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չափը</w:t>
            </w:r>
            <w:r w:rsidRPr="00E84C88">
              <w:rPr>
                <w:rFonts w:ascii="GHEA Grapalat" w:eastAsia="GHEA Grapalat" w:hAnsi="GHEA Grapalat" w:cs="GHEA Grapalat"/>
                <w:color w:val="000000"/>
                <w:sz w:val="24"/>
                <w:szCs w:val="24"/>
                <w:lang w:val="en-US"/>
              </w:rPr>
              <w:t xml:space="preserve"> (</w:t>
            </w:r>
            <w:proofErr w:type="gramStart"/>
            <w:r w:rsidRPr="00E84C88">
              <w:rPr>
                <w:rFonts w:ascii="GHEA Grapalat" w:eastAsia="GHEA Grapalat" w:hAnsi="GHEA Grapalat" w:cs="GHEA Grapalat"/>
                <w:color w:val="000000"/>
                <w:sz w:val="24"/>
                <w:szCs w:val="24"/>
                <w:lang w:val="en-US"/>
              </w:rPr>
              <w:t>%</w:t>
            </w:r>
            <w:proofErr w:type="gramEnd"/>
            <w:r w:rsidRPr="00E84C88">
              <w:rPr>
                <w:rFonts w:ascii="GHEA Grapalat" w:eastAsia="GHEA Grapalat" w:hAnsi="GHEA Grapalat" w:cs="GHEA Grapalat"/>
                <w:color w:val="000000"/>
                <w:sz w:val="24"/>
                <w:szCs w:val="24"/>
                <w:lang w:val="en-US"/>
              </w:rPr>
              <w:t>)</w:t>
            </w:r>
          </w:p>
        </w:tc>
        <w:tc>
          <w:tcPr>
            <w:tcW w:w="6180" w:type="dxa"/>
            <w:vAlign w:val="center"/>
          </w:tcPr>
          <w:p w14:paraId="2E0ABA0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6EA2E5B" w14:textId="77777777" w:rsidTr="00532D6C">
        <w:tc>
          <w:tcPr>
            <w:tcW w:w="2837" w:type="dxa"/>
            <w:shd w:val="clear" w:color="auto" w:fill="D9E2F3"/>
            <w:vAlign w:val="center"/>
          </w:tcPr>
          <w:p w14:paraId="359F9A2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տեսակը</w:t>
            </w:r>
          </w:p>
        </w:tc>
        <w:tc>
          <w:tcPr>
            <w:tcW w:w="6180" w:type="dxa"/>
            <w:vAlign w:val="center"/>
          </w:tcPr>
          <w:p w14:paraId="46E9715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p w14:paraId="04AE89D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tc>
      </w:tr>
    </w:tbl>
    <w:p w14:paraId="51013692" w14:textId="77777777" w:rsidR="00532D6C" w:rsidRPr="00E84C88" w:rsidRDefault="00532D6C" w:rsidP="00532D6C">
      <w:pPr>
        <w:spacing w:after="0" w:line="240" w:lineRule="auto"/>
        <w:rPr>
          <w:rFonts w:ascii="GHEA Grapalat" w:eastAsia="GHEA Grapalat" w:hAnsi="GHEA Grapalat" w:cs="GHEA Grapalat"/>
          <w:b/>
          <w:sz w:val="24"/>
          <w:szCs w:val="24"/>
          <w:lang w:val="en-US"/>
        </w:rPr>
      </w:pPr>
    </w:p>
    <w:p w14:paraId="36974CE4"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E84C88">
        <w:rPr>
          <w:rFonts w:ascii="Arial" w:eastAsia="GHEA Grapalat" w:hAnsi="Arial" w:cs="Arial"/>
          <w:b/>
          <w:color w:val="000000"/>
          <w:sz w:val="24"/>
          <w:szCs w:val="24"/>
          <w:lang w:val="en-US"/>
        </w:rPr>
        <w:t>Իրական</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b/>
          <w:color w:val="000000"/>
          <w:sz w:val="24"/>
          <w:szCs w:val="24"/>
          <w:lang w:val="en-US"/>
        </w:rPr>
        <w:t>շահառուի</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b/>
          <w:color w:val="000000"/>
          <w:sz w:val="24"/>
          <w:szCs w:val="24"/>
          <w:lang w:val="en-US"/>
        </w:rPr>
        <w:t>տվյալները</w:t>
      </w:r>
    </w:p>
    <w:p w14:paraId="656D961A"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ինքնությունը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հավաստող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16BFCA5A" w14:textId="77777777" w:rsidTr="00532D6C">
        <w:tc>
          <w:tcPr>
            <w:tcW w:w="2836" w:type="dxa"/>
            <w:shd w:val="clear" w:color="auto" w:fill="D9E2F3"/>
            <w:vAlign w:val="center"/>
          </w:tcPr>
          <w:p w14:paraId="3824440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Անունը</w:t>
            </w:r>
          </w:p>
        </w:tc>
        <w:tc>
          <w:tcPr>
            <w:tcW w:w="6178" w:type="dxa"/>
            <w:vAlign w:val="center"/>
          </w:tcPr>
          <w:p w14:paraId="62529F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87BD32B" w14:textId="77777777" w:rsidTr="00532D6C">
        <w:tc>
          <w:tcPr>
            <w:tcW w:w="2836" w:type="dxa"/>
            <w:shd w:val="clear" w:color="auto" w:fill="D9E2F3"/>
            <w:vAlign w:val="center"/>
          </w:tcPr>
          <w:p w14:paraId="56C2A84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Ազգանունը</w:t>
            </w:r>
          </w:p>
        </w:tc>
        <w:tc>
          <w:tcPr>
            <w:tcW w:w="6178" w:type="dxa"/>
            <w:vAlign w:val="center"/>
          </w:tcPr>
          <w:p w14:paraId="04BE6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694B125" w14:textId="77777777" w:rsidTr="00532D6C">
        <w:tc>
          <w:tcPr>
            <w:tcW w:w="2836" w:type="dxa"/>
            <w:shd w:val="clear" w:color="auto" w:fill="D9E2F3"/>
            <w:vAlign w:val="center"/>
          </w:tcPr>
          <w:p w14:paraId="6160E24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լատինատառ</w:t>
            </w:r>
            <w:r w:rsidRPr="00E84C88">
              <w:rPr>
                <w:rFonts w:ascii="GHEA Grapalat" w:eastAsia="GHEA Grapalat" w:hAnsi="GHEA Grapalat" w:cs="GHEA Grapalat"/>
                <w:color w:val="000000"/>
                <w:sz w:val="24"/>
                <w:szCs w:val="24"/>
                <w:lang w:val="en-US"/>
              </w:rPr>
              <w:t>)</w:t>
            </w:r>
          </w:p>
        </w:tc>
        <w:tc>
          <w:tcPr>
            <w:tcW w:w="6178" w:type="dxa"/>
            <w:vAlign w:val="center"/>
          </w:tcPr>
          <w:p w14:paraId="5CD5867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16A074" w14:textId="77777777" w:rsidTr="00532D6C">
        <w:tc>
          <w:tcPr>
            <w:tcW w:w="2836" w:type="dxa"/>
            <w:shd w:val="clear" w:color="auto" w:fill="D9E2F3"/>
            <w:vAlign w:val="center"/>
          </w:tcPr>
          <w:p w14:paraId="115C7C1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Ազգանունը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լատինատառ</w:t>
            </w:r>
            <w:r w:rsidRPr="00E84C88">
              <w:rPr>
                <w:rFonts w:ascii="GHEA Grapalat" w:eastAsia="GHEA Grapalat" w:hAnsi="GHEA Grapalat" w:cs="GHEA Grapalat"/>
                <w:color w:val="000000"/>
                <w:sz w:val="24"/>
                <w:szCs w:val="24"/>
                <w:lang w:val="en-US"/>
              </w:rPr>
              <w:t>)</w:t>
            </w:r>
          </w:p>
        </w:tc>
        <w:tc>
          <w:tcPr>
            <w:tcW w:w="6178" w:type="dxa"/>
            <w:vAlign w:val="center"/>
          </w:tcPr>
          <w:p w14:paraId="2412035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F3AEC4D" w14:textId="77777777" w:rsidTr="00532D6C">
        <w:tc>
          <w:tcPr>
            <w:tcW w:w="2836" w:type="dxa"/>
            <w:shd w:val="clear" w:color="auto" w:fill="D9E2F3"/>
            <w:vAlign w:val="center"/>
          </w:tcPr>
          <w:p w14:paraId="1916746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lastRenderedPageBreak/>
              <w:t>Քաղաքացիությունը</w:t>
            </w:r>
          </w:p>
        </w:tc>
        <w:tc>
          <w:tcPr>
            <w:tcW w:w="6178" w:type="dxa"/>
            <w:vAlign w:val="center"/>
          </w:tcPr>
          <w:p w14:paraId="0D7C93B3"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474639D" w14:textId="77777777" w:rsidTr="00532D6C">
        <w:tc>
          <w:tcPr>
            <w:tcW w:w="2836" w:type="dxa"/>
            <w:shd w:val="clear" w:color="auto" w:fill="D9E2F3"/>
            <w:vAlign w:val="center"/>
          </w:tcPr>
          <w:p w14:paraId="1288419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Ծննդյան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օրը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ամիսը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տարին</w:t>
            </w:r>
          </w:p>
        </w:tc>
        <w:tc>
          <w:tcPr>
            <w:tcW w:w="6178" w:type="dxa"/>
            <w:vAlign w:val="center"/>
          </w:tcPr>
          <w:p w14:paraId="1049A61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01E79E5"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Անձը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հաստատող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30A898EC" w14:textId="77777777" w:rsidTr="00532D6C">
        <w:tc>
          <w:tcPr>
            <w:tcW w:w="2837" w:type="dxa"/>
            <w:shd w:val="clear" w:color="auto" w:fill="D9E2F3"/>
            <w:vAlign w:val="center"/>
          </w:tcPr>
          <w:p w14:paraId="1C37036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Փաստաթղթի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տեսակը</w:t>
            </w:r>
          </w:p>
        </w:tc>
        <w:tc>
          <w:tcPr>
            <w:tcW w:w="6178" w:type="dxa"/>
            <w:vAlign w:val="center"/>
          </w:tcPr>
          <w:p w14:paraId="058A95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CC2A627" w14:textId="77777777" w:rsidTr="00532D6C">
        <w:tc>
          <w:tcPr>
            <w:tcW w:w="2837" w:type="dxa"/>
            <w:shd w:val="clear" w:color="auto" w:fill="D9E2F3"/>
            <w:vAlign w:val="center"/>
          </w:tcPr>
          <w:p w14:paraId="4EFF6E4D"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Փաստաթղթի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համարը</w:t>
            </w:r>
          </w:p>
        </w:tc>
        <w:tc>
          <w:tcPr>
            <w:tcW w:w="6178" w:type="dxa"/>
            <w:vAlign w:val="center"/>
          </w:tcPr>
          <w:p w14:paraId="38374E4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E5C2AF" w14:textId="77777777" w:rsidTr="00532D6C">
        <w:tc>
          <w:tcPr>
            <w:tcW w:w="2837" w:type="dxa"/>
            <w:shd w:val="clear" w:color="auto" w:fill="D9E2F3"/>
            <w:vAlign w:val="center"/>
          </w:tcPr>
          <w:p w14:paraId="126CEE0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Տրամադրման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օրը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ամիսը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տարին</w:t>
            </w:r>
          </w:p>
        </w:tc>
        <w:tc>
          <w:tcPr>
            <w:tcW w:w="6178" w:type="dxa"/>
            <w:vAlign w:val="center"/>
          </w:tcPr>
          <w:p w14:paraId="77F43D6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A0CFF13" w14:textId="77777777" w:rsidTr="00532D6C">
        <w:tc>
          <w:tcPr>
            <w:tcW w:w="2837" w:type="dxa"/>
            <w:shd w:val="clear" w:color="auto" w:fill="D9E2F3"/>
            <w:vAlign w:val="center"/>
          </w:tcPr>
          <w:p w14:paraId="5C6A9B0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Տրամադրող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մարմինը</w:t>
            </w:r>
          </w:p>
        </w:tc>
        <w:tc>
          <w:tcPr>
            <w:tcW w:w="6178" w:type="dxa"/>
            <w:vAlign w:val="center"/>
          </w:tcPr>
          <w:p w14:paraId="00CB15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4F45CA1" w14:textId="77777777" w:rsidTr="00532D6C">
        <w:tc>
          <w:tcPr>
            <w:tcW w:w="2837" w:type="dxa"/>
            <w:shd w:val="clear" w:color="auto" w:fill="D9E2F3"/>
            <w:vAlign w:val="center"/>
          </w:tcPr>
          <w:p w14:paraId="2FA23D7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ՀԾՀ</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համարժեք</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համարը</w:t>
            </w:r>
          </w:p>
        </w:tc>
        <w:tc>
          <w:tcPr>
            <w:tcW w:w="6178" w:type="dxa"/>
            <w:vAlign w:val="center"/>
          </w:tcPr>
          <w:p w14:paraId="7E1CE11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1D9254F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հաշվառման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140E2C34" w14:textId="77777777" w:rsidTr="00532D6C">
        <w:tc>
          <w:tcPr>
            <w:tcW w:w="2837" w:type="dxa"/>
            <w:shd w:val="clear" w:color="auto" w:fill="D9E2F3"/>
            <w:vAlign w:val="center"/>
          </w:tcPr>
          <w:p w14:paraId="11D1943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Պետությունը</w:t>
            </w:r>
          </w:p>
        </w:tc>
        <w:tc>
          <w:tcPr>
            <w:tcW w:w="6178" w:type="dxa"/>
            <w:vAlign w:val="center"/>
          </w:tcPr>
          <w:p w14:paraId="302EF23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11922C5" w14:textId="77777777" w:rsidTr="00532D6C">
        <w:tc>
          <w:tcPr>
            <w:tcW w:w="2837" w:type="dxa"/>
            <w:shd w:val="clear" w:color="auto" w:fill="D9E2F3"/>
            <w:vAlign w:val="center"/>
          </w:tcPr>
          <w:p w14:paraId="7EC277AA"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Համայնքը</w:t>
            </w:r>
          </w:p>
        </w:tc>
        <w:tc>
          <w:tcPr>
            <w:tcW w:w="6178" w:type="dxa"/>
            <w:vAlign w:val="center"/>
          </w:tcPr>
          <w:p w14:paraId="0575BE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B5F7DCD" w14:textId="77777777" w:rsidTr="00532D6C">
        <w:tc>
          <w:tcPr>
            <w:tcW w:w="2837" w:type="dxa"/>
            <w:shd w:val="clear" w:color="auto" w:fill="D9E2F3"/>
            <w:vAlign w:val="center"/>
          </w:tcPr>
          <w:p w14:paraId="0C5787E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Վարչատարածքային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միավորը</w:t>
            </w:r>
          </w:p>
        </w:tc>
        <w:tc>
          <w:tcPr>
            <w:tcW w:w="6178" w:type="dxa"/>
            <w:vAlign w:val="center"/>
          </w:tcPr>
          <w:p w14:paraId="150491F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3631900" w14:textId="77777777" w:rsidTr="00532D6C">
        <w:tc>
          <w:tcPr>
            <w:tcW w:w="2837" w:type="dxa"/>
            <w:shd w:val="clear" w:color="auto" w:fill="D9E2F3"/>
            <w:vAlign w:val="center"/>
          </w:tcPr>
          <w:p w14:paraId="496A049A"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t>Փողոցի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անվանումը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շենքը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տունը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բնակարանը</w:t>
            </w:r>
          </w:p>
        </w:tc>
        <w:tc>
          <w:tcPr>
            <w:tcW w:w="6178" w:type="dxa"/>
            <w:vAlign w:val="center"/>
          </w:tcPr>
          <w:p w14:paraId="033F6DC7"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7BC2E73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բնակության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68D4C57F" w14:textId="77777777" w:rsidTr="00532D6C">
        <w:tc>
          <w:tcPr>
            <w:tcW w:w="2837" w:type="dxa"/>
            <w:shd w:val="clear" w:color="auto" w:fill="D9E2F3"/>
            <w:vAlign w:val="center"/>
          </w:tcPr>
          <w:p w14:paraId="7F2C63F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Պետությունը</w:t>
            </w:r>
          </w:p>
        </w:tc>
        <w:tc>
          <w:tcPr>
            <w:tcW w:w="6178" w:type="dxa"/>
            <w:vAlign w:val="center"/>
          </w:tcPr>
          <w:p w14:paraId="6504163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FE8DF56" w14:textId="77777777" w:rsidTr="00532D6C">
        <w:tc>
          <w:tcPr>
            <w:tcW w:w="2837" w:type="dxa"/>
            <w:shd w:val="clear" w:color="auto" w:fill="D9E2F3"/>
            <w:vAlign w:val="center"/>
          </w:tcPr>
          <w:p w14:paraId="45A9759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Համայնքը</w:t>
            </w:r>
          </w:p>
        </w:tc>
        <w:tc>
          <w:tcPr>
            <w:tcW w:w="6178" w:type="dxa"/>
            <w:vAlign w:val="center"/>
          </w:tcPr>
          <w:p w14:paraId="11114DF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192242D" w14:textId="77777777" w:rsidTr="00532D6C">
        <w:tc>
          <w:tcPr>
            <w:tcW w:w="2837" w:type="dxa"/>
            <w:shd w:val="clear" w:color="auto" w:fill="D9E2F3"/>
            <w:vAlign w:val="center"/>
          </w:tcPr>
          <w:p w14:paraId="03CCC195"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Վարչատարածքային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միավորը</w:t>
            </w:r>
          </w:p>
        </w:tc>
        <w:tc>
          <w:tcPr>
            <w:tcW w:w="6178" w:type="dxa"/>
            <w:vAlign w:val="center"/>
          </w:tcPr>
          <w:p w14:paraId="612B34B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A3C6EA6" w14:textId="77777777" w:rsidTr="00532D6C">
        <w:tc>
          <w:tcPr>
            <w:tcW w:w="2837" w:type="dxa"/>
            <w:shd w:val="clear" w:color="auto" w:fill="D9E2F3"/>
            <w:vAlign w:val="center"/>
          </w:tcPr>
          <w:p w14:paraId="6E82A81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t>Փողոցի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անվանումը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շենքը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տունը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lastRenderedPageBreak/>
              <w:t>բնակարանը</w:t>
            </w:r>
          </w:p>
        </w:tc>
        <w:tc>
          <w:tcPr>
            <w:tcW w:w="6178" w:type="dxa"/>
            <w:vAlign w:val="center"/>
          </w:tcPr>
          <w:p w14:paraId="25766639"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0B6DBD42" w14:textId="77777777" w:rsidR="00532D6C" w:rsidRPr="00E84C88" w:rsidRDefault="00532D6C" w:rsidP="00532D6C">
      <w:pPr>
        <w:numPr>
          <w:ilvl w:val="1"/>
          <w:numId w:val="28"/>
        </w:numPr>
        <w:pBdr>
          <w:top w:val="nil"/>
          <w:left w:val="nil"/>
          <w:bottom w:val="nil"/>
          <w:right w:val="nil"/>
          <w:between w:val="nil"/>
        </w:pBdr>
        <w:spacing w:before="240" w:after="0" w:line="240" w:lineRule="auto"/>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lastRenderedPageBreak/>
        <w:t>Իրական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շահառու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հանդիսանալու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հիմքերը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բացառությամբ</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ընդերքօգտագործման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ոլորտի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հաշվետու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կազմակերպությունների</w:t>
      </w:r>
      <w:r w:rsidRPr="00E84C88">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50BC8DCA" w14:textId="77777777" w:rsidTr="00532D6C">
        <w:trPr>
          <w:trHeight w:val="924"/>
        </w:trPr>
        <w:tc>
          <w:tcPr>
            <w:tcW w:w="9016" w:type="dxa"/>
            <w:gridSpan w:val="2"/>
            <w:vAlign w:val="center"/>
          </w:tcPr>
          <w:p w14:paraId="0C02567C"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ա</w:t>
            </w:r>
            <w:r w:rsidRPr="00E84C88">
              <w:rPr>
                <w:rFonts w:ascii="Cambria Math" w:eastAsia="MS Mincho" w:hAnsi="Cambria Math" w:cs="Cambria Math"/>
                <w:sz w:val="24"/>
                <w:szCs w:val="24"/>
              </w:rPr>
              <w:t>․</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տիրապետում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ձայնի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իրավունք</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բաժնեմասերի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փայերի</w:t>
            </w:r>
            <w:r w:rsidRPr="00E84C88">
              <w:rPr>
                <w:rFonts w:ascii="GHEA Grapalat" w:eastAsia="GHEA Grapalat" w:hAnsi="GHEA Grapalat" w:cs="GHEA Grapalat"/>
                <w:sz w:val="24"/>
                <w:szCs w:val="24"/>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տոկոսին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կերպով</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տոկոս</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կապիտալում</w:t>
            </w:r>
          </w:p>
        </w:tc>
      </w:tr>
      <w:tr w:rsidR="00532D6C" w:rsidRPr="00E84C88" w14:paraId="1B50F00A" w14:textId="77777777" w:rsidTr="00532D6C">
        <w:trPr>
          <w:trHeight w:val="684"/>
        </w:trPr>
        <w:tc>
          <w:tcPr>
            <w:tcW w:w="4508" w:type="dxa"/>
            <w:shd w:val="clear" w:color="auto" w:fill="D9E2F3"/>
            <w:vAlign w:val="center"/>
          </w:tcPr>
          <w:p w14:paraId="6C9867C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չափը</w:t>
            </w:r>
            <w:r w:rsidRPr="00E84C88">
              <w:rPr>
                <w:rFonts w:ascii="GHEA Grapalat" w:eastAsia="GHEA Grapalat" w:hAnsi="GHEA Grapalat" w:cs="GHEA Grapalat"/>
                <w:color w:val="000000"/>
                <w:sz w:val="24"/>
                <w:szCs w:val="24"/>
                <w:lang w:val="en-US"/>
              </w:rPr>
              <w:t xml:space="preserve"> (</w:t>
            </w:r>
            <w:proofErr w:type="gramStart"/>
            <w:r w:rsidRPr="00E84C88">
              <w:rPr>
                <w:rFonts w:ascii="GHEA Grapalat" w:eastAsia="GHEA Grapalat" w:hAnsi="GHEA Grapalat" w:cs="GHEA Grapalat"/>
                <w:color w:val="000000"/>
                <w:sz w:val="24"/>
                <w:szCs w:val="24"/>
                <w:lang w:val="en-US"/>
              </w:rPr>
              <w:t>%</w:t>
            </w:r>
            <w:proofErr w:type="gramEnd"/>
            <w:r w:rsidRPr="00E84C88">
              <w:rPr>
                <w:rFonts w:ascii="GHEA Grapalat" w:eastAsia="GHEA Grapalat" w:hAnsi="GHEA Grapalat" w:cs="GHEA Grapalat"/>
                <w:color w:val="000000"/>
                <w:sz w:val="24"/>
                <w:szCs w:val="24"/>
                <w:lang w:val="en-US"/>
              </w:rPr>
              <w:t>)</w:t>
            </w:r>
          </w:p>
        </w:tc>
        <w:tc>
          <w:tcPr>
            <w:tcW w:w="4508" w:type="dxa"/>
            <w:shd w:val="clear" w:color="auto" w:fill="FFFFFF"/>
            <w:vAlign w:val="center"/>
          </w:tcPr>
          <w:p w14:paraId="2DD339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E1CC4AD" w14:textId="77777777" w:rsidTr="00532D6C">
        <w:trPr>
          <w:trHeight w:val="1282"/>
        </w:trPr>
        <w:tc>
          <w:tcPr>
            <w:tcW w:w="4508" w:type="dxa"/>
            <w:shd w:val="clear" w:color="auto" w:fill="D9E2F3"/>
            <w:vAlign w:val="center"/>
          </w:tcPr>
          <w:p w14:paraId="0B1566A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տեսակը</w:t>
            </w:r>
          </w:p>
        </w:tc>
        <w:tc>
          <w:tcPr>
            <w:tcW w:w="4508" w:type="dxa"/>
            <w:vAlign w:val="center"/>
          </w:tcPr>
          <w:p w14:paraId="4F0F14C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p w14:paraId="109C7A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tc>
      </w:tr>
      <w:tr w:rsidR="00532D6C" w:rsidRPr="00E84C88" w14:paraId="18BF8E88" w14:textId="77777777" w:rsidTr="00532D6C">
        <w:tc>
          <w:tcPr>
            <w:tcW w:w="9016" w:type="dxa"/>
            <w:gridSpan w:val="2"/>
            <w:vAlign w:val="center"/>
          </w:tcPr>
          <w:p w14:paraId="10B206E7"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բ</w:t>
            </w:r>
            <w:r w:rsidRPr="00E84C88">
              <w:rPr>
                <w:rFonts w:ascii="Cambria Math" w:eastAsia="MS Mincho" w:hAnsi="Cambria Math" w:cs="Cambria Math"/>
                <w:sz w:val="24"/>
                <w:szCs w:val="24"/>
              </w:rPr>
              <w:t>․</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նկատմամբ</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իրականացնում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փաստացի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վերահսկողություն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միջոցներով</w:t>
            </w:r>
          </w:p>
        </w:tc>
      </w:tr>
      <w:tr w:rsidR="00532D6C" w:rsidRPr="00E84C88" w14:paraId="2E27B217" w14:textId="77777777" w:rsidTr="00532D6C">
        <w:tc>
          <w:tcPr>
            <w:tcW w:w="9016" w:type="dxa"/>
            <w:gridSpan w:val="2"/>
            <w:vAlign w:val="center"/>
          </w:tcPr>
          <w:p w14:paraId="07CBBD3E"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գ</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գործունեության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ընդհանուր</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ընթացիկ</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ղեկավարումն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իրականացնող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պաշտոնատար</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w:t>
            </w:r>
            <w:r w:rsidRPr="00E84C88">
              <w:rPr>
                <w:rFonts w:ascii="GHEA Grapalat" w:eastAsia="Times New Roman" w:hAnsi="GHEA Grapalat" w:cs="Times New Roman"/>
                <w:sz w:val="24"/>
                <w:szCs w:val="24"/>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երբ</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չէ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բ</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կետերի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պահանջներին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համապատասխանող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w:t>
            </w:r>
          </w:p>
        </w:tc>
      </w:tr>
    </w:tbl>
    <w:p w14:paraId="43E7E988"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շահառու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հանդիսանալու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հիմքերը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ընդերքօգտագործման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ոլորտի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հաշվետու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կազմակերպությունների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համար</w:t>
      </w:r>
      <w:r w:rsidRPr="00E84C88">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4489DC9C" w14:textId="77777777" w:rsidTr="00532D6C">
        <w:trPr>
          <w:trHeight w:val="924"/>
        </w:trPr>
        <w:tc>
          <w:tcPr>
            <w:tcW w:w="9016" w:type="dxa"/>
            <w:gridSpan w:val="2"/>
            <w:vAlign w:val="center"/>
          </w:tcPr>
          <w:p w14:paraId="32F6E3B1"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ա</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կերպով</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տիրապետում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ձայնի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իրավունք</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բաժնեմասերի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փայերի</w:t>
            </w:r>
            <w:r w:rsidRPr="00E84C88">
              <w:rPr>
                <w:rFonts w:ascii="GHEA Grapalat" w:eastAsia="GHEA Grapalat" w:hAnsi="GHEA Grapalat" w:cs="GHEA Grapalat"/>
                <w:sz w:val="24"/>
                <w:szCs w:val="24"/>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տոկոսին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կերպով</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տոկոս</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կապիտալում</w:t>
            </w:r>
          </w:p>
        </w:tc>
      </w:tr>
      <w:tr w:rsidR="00532D6C" w:rsidRPr="00E84C88" w14:paraId="50616E41" w14:textId="77777777" w:rsidTr="00532D6C">
        <w:trPr>
          <w:trHeight w:val="684"/>
        </w:trPr>
        <w:tc>
          <w:tcPr>
            <w:tcW w:w="4508" w:type="dxa"/>
            <w:shd w:val="clear" w:color="auto" w:fill="D9E2F3"/>
            <w:vAlign w:val="center"/>
          </w:tcPr>
          <w:p w14:paraId="77E1284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չափը</w:t>
            </w:r>
            <w:r w:rsidRPr="00E84C88">
              <w:rPr>
                <w:rFonts w:ascii="GHEA Grapalat" w:eastAsia="GHEA Grapalat" w:hAnsi="GHEA Grapalat" w:cs="GHEA Grapalat"/>
                <w:color w:val="000000"/>
                <w:sz w:val="24"/>
                <w:szCs w:val="24"/>
                <w:lang w:val="en-US"/>
              </w:rPr>
              <w:t xml:space="preserve"> (</w:t>
            </w:r>
            <w:proofErr w:type="gramStart"/>
            <w:r w:rsidRPr="00E84C88">
              <w:rPr>
                <w:rFonts w:ascii="GHEA Grapalat" w:eastAsia="GHEA Grapalat" w:hAnsi="GHEA Grapalat" w:cs="GHEA Grapalat"/>
                <w:color w:val="000000"/>
                <w:sz w:val="24"/>
                <w:szCs w:val="24"/>
                <w:lang w:val="en-US"/>
              </w:rPr>
              <w:t>%</w:t>
            </w:r>
            <w:proofErr w:type="gramEnd"/>
            <w:r w:rsidRPr="00E84C88">
              <w:rPr>
                <w:rFonts w:ascii="GHEA Grapalat" w:eastAsia="GHEA Grapalat" w:hAnsi="GHEA Grapalat" w:cs="GHEA Grapalat"/>
                <w:color w:val="000000"/>
                <w:sz w:val="24"/>
                <w:szCs w:val="24"/>
                <w:lang w:val="en-US"/>
              </w:rPr>
              <w:t>)</w:t>
            </w:r>
          </w:p>
        </w:tc>
        <w:tc>
          <w:tcPr>
            <w:tcW w:w="4508" w:type="dxa"/>
            <w:shd w:val="clear" w:color="auto" w:fill="auto"/>
            <w:vAlign w:val="center"/>
          </w:tcPr>
          <w:p w14:paraId="13D43E2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5CED7C" w14:textId="77777777" w:rsidTr="00532D6C">
        <w:trPr>
          <w:trHeight w:val="1282"/>
        </w:trPr>
        <w:tc>
          <w:tcPr>
            <w:tcW w:w="4508" w:type="dxa"/>
            <w:shd w:val="clear" w:color="auto" w:fill="D9E2F3"/>
            <w:vAlign w:val="center"/>
          </w:tcPr>
          <w:p w14:paraId="44CF98C4"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տեսակը</w:t>
            </w:r>
          </w:p>
        </w:tc>
        <w:tc>
          <w:tcPr>
            <w:tcW w:w="4508" w:type="dxa"/>
            <w:vAlign w:val="center"/>
          </w:tcPr>
          <w:p w14:paraId="6B24794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p w14:paraId="714DB67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tc>
      </w:tr>
      <w:tr w:rsidR="00532D6C" w:rsidRPr="00E84C88" w14:paraId="4A8F7023" w14:textId="77777777" w:rsidTr="00532D6C">
        <w:tc>
          <w:tcPr>
            <w:tcW w:w="9016" w:type="dxa"/>
            <w:gridSpan w:val="2"/>
            <w:vAlign w:val="center"/>
          </w:tcPr>
          <w:p w14:paraId="010F7F33"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բ</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r w:rsidRPr="00E84C88">
              <w:rPr>
                <w:rFonts w:ascii="Arial" w:eastAsia="GHEA Grapalat" w:hAnsi="Arial" w:cs="Arial"/>
                <w:sz w:val="24"/>
                <w:szCs w:val="24"/>
                <w:lang w:val="en-US"/>
              </w:rPr>
              <w:t>իրավունք</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նշանակելու</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հեռացնելու</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կառավարման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մարմինների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անդամների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մեծամասնությանը</w:t>
            </w:r>
          </w:p>
        </w:tc>
      </w:tr>
      <w:tr w:rsidR="00532D6C" w:rsidRPr="00E84C88" w14:paraId="2328EEFB" w14:textId="77777777" w:rsidTr="00532D6C">
        <w:tc>
          <w:tcPr>
            <w:tcW w:w="9016" w:type="dxa"/>
            <w:gridSpan w:val="2"/>
            <w:vAlign w:val="center"/>
          </w:tcPr>
          <w:p w14:paraId="7BCDD9C9"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գ</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անձից</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անհատույց</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ստացել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տարվան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նախորդող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տարվա</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ընթացքում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ստացած</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շահույթի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առնվազն</w:t>
            </w:r>
            <w:r w:rsidRPr="00E84C88">
              <w:rPr>
                <w:rFonts w:ascii="GHEA Grapalat" w:eastAsia="GHEA Grapalat" w:hAnsi="GHEA Grapalat" w:cs="GHEA Grapalat"/>
                <w:sz w:val="24"/>
                <w:szCs w:val="24"/>
              </w:rPr>
              <w:t xml:space="preserve"> 15 </w:t>
            </w:r>
            <w:r w:rsidRPr="00E84C88">
              <w:rPr>
                <w:rFonts w:ascii="Arial" w:eastAsia="GHEA Grapalat" w:hAnsi="Arial" w:cs="Arial"/>
                <w:sz w:val="24"/>
                <w:szCs w:val="24"/>
                <w:lang w:val="en-US"/>
              </w:rPr>
              <w:t>տոկոսի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չափով</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օգուտ</w:t>
            </w:r>
          </w:p>
        </w:tc>
      </w:tr>
      <w:tr w:rsidR="00532D6C" w:rsidRPr="00E84C88" w14:paraId="59934E27" w14:textId="77777777" w:rsidTr="00532D6C">
        <w:tc>
          <w:tcPr>
            <w:tcW w:w="9016" w:type="dxa"/>
            <w:gridSpan w:val="2"/>
            <w:vAlign w:val="center"/>
          </w:tcPr>
          <w:p w14:paraId="7464C981"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lastRenderedPageBreak/>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դ</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նկատմամբ</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իրականացնում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փաստացի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վերահսկողություն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միջոցներով</w:t>
            </w:r>
          </w:p>
        </w:tc>
      </w:tr>
      <w:tr w:rsidR="00532D6C" w:rsidRPr="00E84C88" w14:paraId="7DF80C9A" w14:textId="77777777" w:rsidTr="00532D6C">
        <w:tc>
          <w:tcPr>
            <w:tcW w:w="9016" w:type="dxa"/>
            <w:gridSpan w:val="2"/>
            <w:vAlign w:val="center"/>
          </w:tcPr>
          <w:p w14:paraId="032A046A"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ե</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գործունեության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ընդհանուր</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ընթացիկ</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ղեկավարումն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իրականացնող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պաշտոնատար</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երբ</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չէ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rPr>
              <w:t>-</w:t>
            </w:r>
            <w:r w:rsidRPr="00E84C88">
              <w:rPr>
                <w:rFonts w:ascii="Arial" w:eastAsia="GHEA Grapalat" w:hAnsi="Arial" w:cs="Arial"/>
                <w:sz w:val="24"/>
                <w:szCs w:val="24"/>
                <w:lang w:val="en-US"/>
              </w:rPr>
              <w:t>դ</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կետերի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պահանջներին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համապատասխանող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w:t>
            </w:r>
          </w:p>
        </w:tc>
      </w:tr>
    </w:tbl>
    <w:p w14:paraId="300875B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կարգավիճակի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վերաբերյալ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954046" w14:paraId="47C747C8" w14:textId="77777777" w:rsidTr="00532D6C">
        <w:tc>
          <w:tcPr>
            <w:tcW w:w="2837" w:type="dxa"/>
            <w:shd w:val="clear" w:color="auto" w:fill="D9E2F3"/>
            <w:vAlign w:val="center"/>
          </w:tcPr>
          <w:p w14:paraId="4F9800E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դառնալու</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օրը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ամիսը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տարին</w:t>
            </w:r>
          </w:p>
        </w:tc>
        <w:tc>
          <w:tcPr>
            <w:tcW w:w="6180" w:type="dxa"/>
            <w:vAlign w:val="center"/>
          </w:tcPr>
          <w:p w14:paraId="1567BCE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AA78640" w14:textId="77777777" w:rsidTr="00532D6C">
        <w:tc>
          <w:tcPr>
            <w:tcW w:w="2837" w:type="dxa"/>
            <w:shd w:val="clear" w:color="auto" w:fill="D9E2F3"/>
            <w:vAlign w:val="center"/>
          </w:tcPr>
          <w:p w14:paraId="4319974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նկատմամբ</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վերահսկողության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իրականացումը</w:t>
            </w:r>
          </w:p>
        </w:tc>
        <w:tc>
          <w:tcPr>
            <w:tcW w:w="6180" w:type="dxa"/>
            <w:vAlign w:val="center"/>
          </w:tcPr>
          <w:p w14:paraId="47CD4D8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Առանձին</w:t>
            </w:r>
            <w:r w:rsidRPr="00E84C88">
              <w:rPr>
                <w:rFonts w:ascii="GHEA Grapalat" w:eastAsia="GHEA Grapalat" w:hAnsi="GHEA Grapalat" w:cs="GHEA Grapalat"/>
                <w:sz w:val="24"/>
                <w:szCs w:val="24"/>
                <w:lang w:val="en-US"/>
              </w:rPr>
              <w:t xml:space="preserve"> </w:t>
            </w:r>
          </w:p>
          <w:p w14:paraId="2A24A3AA" w14:textId="77777777" w:rsidR="00532D6C" w:rsidRPr="00E84C88" w:rsidRDefault="00532D6C" w:rsidP="00532D6C">
            <w:pPr>
              <w:spacing w:after="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Փոխկապակցված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անձանց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համատեղ</w:t>
            </w:r>
          </w:p>
        </w:tc>
      </w:tr>
      <w:tr w:rsidR="00532D6C" w:rsidRPr="00E84C88" w14:paraId="030F3936" w14:textId="77777777" w:rsidTr="00532D6C">
        <w:tc>
          <w:tcPr>
            <w:tcW w:w="2837" w:type="dxa"/>
            <w:shd w:val="clear" w:color="auto" w:fill="D9E2F3"/>
            <w:vAlign w:val="center"/>
          </w:tcPr>
          <w:p w14:paraId="67D628C1"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t>Ընդերքօգտագործման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ոլորտի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հաշվետու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շահառուն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հանդիսանում</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պաշտոնատար</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անձ</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նրա</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ընտանիքի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անդամ</w:t>
            </w:r>
          </w:p>
        </w:tc>
        <w:tc>
          <w:tcPr>
            <w:tcW w:w="6180" w:type="dxa"/>
            <w:vAlign w:val="center"/>
          </w:tcPr>
          <w:p w14:paraId="1DE6565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Այո</w:t>
            </w:r>
          </w:p>
          <w:p w14:paraId="288B4CD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Ոչ</w:t>
            </w:r>
          </w:p>
        </w:tc>
      </w:tr>
    </w:tbl>
    <w:p w14:paraId="7A127813"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կոնտակտային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02F16EAD" w14:textId="77777777" w:rsidTr="00532D6C">
        <w:tc>
          <w:tcPr>
            <w:tcW w:w="2837" w:type="dxa"/>
            <w:shd w:val="clear" w:color="auto" w:fill="D9E2F3"/>
            <w:vAlign w:val="center"/>
          </w:tcPr>
          <w:p w14:paraId="3195583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Էլ</w:t>
            </w:r>
            <w:r w:rsidRPr="00E84C88">
              <w:rPr>
                <w:rFonts w:ascii="Cambria Math" w:eastAsia="MS Mincho" w:hAnsi="Cambria Math" w:cs="Cambria Math"/>
                <w:color w:val="000000"/>
                <w:sz w:val="24"/>
                <w:szCs w:val="24"/>
                <w:lang w:val="en-US"/>
              </w:rPr>
              <w:t>․</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փոստի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հասցեն</w:t>
            </w:r>
          </w:p>
        </w:tc>
        <w:tc>
          <w:tcPr>
            <w:tcW w:w="6180" w:type="dxa"/>
            <w:vAlign w:val="center"/>
          </w:tcPr>
          <w:p w14:paraId="4966AC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631758" w14:textId="77777777" w:rsidTr="00532D6C">
        <w:tc>
          <w:tcPr>
            <w:tcW w:w="2837" w:type="dxa"/>
            <w:shd w:val="clear" w:color="auto" w:fill="D9E2F3"/>
            <w:vAlign w:val="center"/>
          </w:tcPr>
          <w:p w14:paraId="032F823F"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Հեռախոսահամարը</w:t>
            </w:r>
          </w:p>
        </w:tc>
        <w:tc>
          <w:tcPr>
            <w:tcW w:w="6180" w:type="dxa"/>
            <w:vAlign w:val="center"/>
          </w:tcPr>
          <w:p w14:paraId="50A4627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6D83572B" w14:textId="77777777" w:rsidR="00532D6C" w:rsidRPr="00E84C88" w:rsidRDefault="00532D6C" w:rsidP="00532D6C">
      <w:pPr>
        <w:pBdr>
          <w:top w:val="nil"/>
          <w:left w:val="nil"/>
          <w:bottom w:val="nil"/>
          <w:right w:val="nil"/>
          <w:between w:val="nil"/>
        </w:pBdr>
        <w:spacing w:after="0" w:line="240" w:lineRule="auto"/>
        <w:ind w:left="792"/>
        <w:rPr>
          <w:rFonts w:ascii="GHEA Grapalat" w:eastAsia="GHEA Grapalat" w:hAnsi="GHEA Grapalat" w:cs="GHEA Grapalat"/>
          <w:color w:val="000000"/>
          <w:sz w:val="24"/>
          <w:szCs w:val="24"/>
          <w:lang w:val="en-US"/>
        </w:rPr>
      </w:pPr>
    </w:p>
    <w:p w14:paraId="62B40268"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E84C88">
        <w:rPr>
          <w:rFonts w:ascii="Arial" w:eastAsia="GHEA Grapalat" w:hAnsi="Arial" w:cs="Arial"/>
          <w:b/>
          <w:color w:val="000000"/>
          <w:sz w:val="24"/>
          <w:szCs w:val="24"/>
          <w:lang w:val="en-US"/>
        </w:rPr>
        <w:t>Միջանկյալ</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b/>
          <w:color w:val="000000"/>
          <w:sz w:val="24"/>
          <w:szCs w:val="24"/>
          <w:lang w:val="en-US"/>
        </w:rPr>
        <w:t>իրավաբանական</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b/>
          <w:color w:val="000000"/>
          <w:sz w:val="24"/>
          <w:szCs w:val="24"/>
          <w:lang w:val="en-US"/>
        </w:rPr>
        <w:t>անձինք</w:t>
      </w:r>
    </w:p>
    <w:p w14:paraId="2ECD3E4D"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906BBAB" w14:textId="77777777" w:rsidTr="00532D6C">
        <w:tc>
          <w:tcPr>
            <w:tcW w:w="2835" w:type="dxa"/>
            <w:shd w:val="clear" w:color="auto" w:fill="D9E2F3"/>
            <w:vAlign w:val="center"/>
          </w:tcPr>
          <w:p w14:paraId="12DBE6B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Անվանումը</w:t>
            </w:r>
          </w:p>
        </w:tc>
        <w:tc>
          <w:tcPr>
            <w:tcW w:w="6180" w:type="dxa"/>
            <w:vAlign w:val="center"/>
          </w:tcPr>
          <w:p w14:paraId="192FC78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5A7738D" w14:textId="77777777" w:rsidTr="00532D6C">
        <w:tc>
          <w:tcPr>
            <w:tcW w:w="2835" w:type="dxa"/>
            <w:shd w:val="clear" w:color="auto" w:fill="D9E2F3"/>
            <w:vAlign w:val="center"/>
          </w:tcPr>
          <w:p w14:paraId="725A745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lastRenderedPageBreak/>
              <w:t>Անվանումը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լատինատառ</w:t>
            </w:r>
          </w:p>
        </w:tc>
        <w:tc>
          <w:tcPr>
            <w:tcW w:w="6180" w:type="dxa"/>
            <w:vAlign w:val="center"/>
          </w:tcPr>
          <w:p w14:paraId="132E636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0ADE2AC" w14:textId="77777777" w:rsidTr="00532D6C">
        <w:tc>
          <w:tcPr>
            <w:tcW w:w="2835" w:type="dxa"/>
            <w:shd w:val="clear" w:color="auto" w:fill="D9E2F3"/>
            <w:vAlign w:val="center"/>
          </w:tcPr>
          <w:p w14:paraId="3408D6F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Պետական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համարը</w:t>
            </w:r>
          </w:p>
        </w:tc>
        <w:tc>
          <w:tcPr>
            <w:tcW w:w="6180" w:type="dxa"/>
            <w:vAlign w:val="center"/>
          </w:tcPr>
          <w:p w14:paraId="522BAD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392D752" w14:textId="77777777" w:rsidTr="00532D6C">
        <w:tc>
          <w:tcPr>
            <w:tcW w:w="2835" w:type="dxa"/>
            <w:shd w:val="clear" w:color="auto" w:fill="D9E2F3"/>
            <w:vAlign w:val="center"/>
          </w:tcPr>
          <w:p w14:paraId="59DDC244"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օրը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ամիսը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տարին</w:t>
            </w:r>
          </w:p>
        </w:tc>
        <w:tc>
          <w:tcPr>
            <w:tcW w:w="6180" w:type="dxa"/>
            <w:vAlign w:val="center"/>
          </w:tcPr>
          <w:p w14:paraId="2B72863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CD8F34C" w14:textId="77777777" w:rsidTr="00532D6C">
        <w:tc>
          <w:tcPr>
            <w:tcW w:w="2835" w:type="dxa"/>
            <w:shd w:val="clear" w:color="auto" w:fill="D9E2F3"/>
            <w:vAlign w:val="center"/>
          </w:tcPr>
          <w:p w14:paraId="135B569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հասցեն</w:t>
            </w:r>
          </w:p>
        </w:tc>
        <w:tc>
          <w:tcPr>
            <w:tcW w:w="6180" w:type="dxa"/>
            <w:vAlign w:val="center"/>
          </w:tcPr>
          <w:p w14:paraId="32164EC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D14CE1E" w14:textId="77777777" w:rsidTr="00532D6C">
        <w:tc>
          <w:tcPr>
            <w:tcW w:w="2835" w:type="dxa"/>
            <w:shd w:val="clear" w:color="auto" w:fill="D9E2F3"/>
            <w:vAlign w:val="center"/>
          </w:tcPr>
          <w:p w14:paraId="49FA7DA1"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պետությունը</w:t>
            </w:r>
          </w:p>
        </w:tc>
        <w:tc>
          <w:tcPr>
            <w:tcW w:w="6180" w:type="dxa"/>
            <w:vAlign w:val="center"/>
          </w:tcPr>
          <w:p w14:paraId="29B26D3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05D3EFC" w14:textId="77777777" w:rsidTr="00532D6C">
        <w:tc>
          <w:tcPr>
            <w:tcW w:w="2835" w:type="dxa"/>
            <w:shd w:val="clear" w:color="auto" w:fill="D9E2F3"/>
            <w:vAlign w:val="center"/>
          </w:tcPr>
          <w:p w14:paraId="62342765"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t>Գործադիր</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մարմնի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ղեկավարի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անունը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և</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ազգանունը</w:t>
            </w:r>
          </w:p>
        </w:tc>
        <w:tc>
          <w:tcPr>
            <w:tcW w:w="6180" w:type="dxa"/>
            <w:vAlign w:val="center"/>
          </w:tcPr>
          <w:p w14:paraId="05D82703"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2446196C"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954046" w14:paraId="6F249990" w14:textId="77777777" w:rsidTr="00532D6C">
        <w:trPr>
          <w:trHeight w:val="853"/>
        </w:trPr>
        <w:tc>
          <w:tcPr>
            <w:tcW w:w="2835" w:type="dxa"/>
            <w:vMerge w:val="restart"/>
            <w:shd w:val="clear" w:color="auto" w:fill="D9E2F3"/>
            <w:vAlign w:val="center"/>
          </w:tcPr>
          <w:p w14:paraId="304A0FD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w:t>
            </w:r>
            <w:r w:rsidRPr="00E84C88">
              <w:rPr>
                <w:rFonts w:ascii="GHEA Grapalat" w:eastAsia="GHEA Grapalat" w:hAnsi="GHEA Grapalat" w:cs="GHEA Grapalat"/>
                <w:color w:val="000000"/>
                <w:sz w:val="24"/>
                <w:szCs w:val="24"/>
                <w:lang w:val="en-US"/>
              </w:rPr>
              <w:t>(</w:t>
            </w:r>
            <w:r w:rsidRPr="00E84C88">
              <w:rPr>
                <w:rFonts w:ascii="Arial" w:eastAsia="GHEA Grapalat" w:hAnsi="Arial" w:cs="Arial"/>
                <w:color w:val="000000"/>
                <w:sz w:val="24"/>
                <w:szCs w:val="24"/>
                <w:lang w:val="en-US"/>
              </w:rPr>
              <w:t>ներ</w:t>
            </w:r>
            <w:r w:rsidRPr="00E84C88">
              <w:rPr>
                <w:rFonts w:ascii="GHEA Grapalat" w:eastAsia="GHEA Grapalat" w:hAnsi="GHEA Grapalat" w:cs="GHEA Grapalat"/>
                <w:color w:val="000000"/>
                <w:sz w:val="24"/>
                <w:szCs w:val="24"/>
                <w:lang w:val="en-US"/>
              </w:rPr>
              <w:t>)</w:t>
            </w:r>
            <w:r w:rsidRPr="00E84C88">
              <w:rPr>
                <w:rFonts w:ascii="Arial" w:eastAsia="GHEA Grapalat" w:hAnsi="Arial" w:cs="Arial"/>
                <w:color w:val="000000"/>
                <w:sz w:val="24"/>
                <w:szCs w:val="24"/>
                <w:lang w:val="en-US"/>
              </w:rPr>
              <w:t>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և</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ազգանունը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հանդիսանում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միջանկյալ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իրավաբանական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անձ</w:t>
            </w:r>
          </w:p>
        </w:tc>
        <w:tc>
          <w:tcPr>
            <w:tcW w:w="6180" w:type="dxa"/>
          </w:tcPr>
          <w:p w14:paraId="244E692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954046" w14:paraId="0819D81E" w14:textId="77777777" w:rsidTr="00532D6C">
        <w:trPr>
          <w:trHeight w:val="850"/>
        </w:trPr>
        <w:tc>
          <w:tcPr>
            <w:tcW w:w="2835" w:type="dxa"/>
            <w:vMerge/>
            <w:shd w:val="clear" w:color="auto" w:fill="D9E2F3"/>
            <w:vAlign w:val="center"/>
          </w:tcPr>
          <w:p w14:paraId="6A2423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0770A94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954046" w14:paraId="0FF1D787" w14:textId="77777777" w:rsidTr="00532D6C">
        <w:trPr>
          <w:trHeight w:val="850"/>
        </w:trPr>
        <w:tc>
          <w:tcPr>
            <w:tcW w:w="2835" w:type="dxa"/>
            <w:vMerge/>
            <w:shd w:val="clear" w:color="auto" w:fill="D9E2F3"/>
            <w:vAlign w:val="center"/>
          </w:tcPr>
          <w:p w14:paraId="62849E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4C2CA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954046" w14:paraId="7D6EE4A9" w14:textId="77777777" w:rsidTr="00532D6C">
        <w:trPr>
          <w:trHeight w:val="850"/>
        </w:trPr>
        <w:tc>
          <w:tcPr>
            <w:tcW w:w="2835" w:type="dxa"/>
            <w:vMerge/>
            <w:shd w:val="clear" w:color="auto" w:fill="D9E2F3"/>
            <w:vAlign w:val="center"/>
          </w:tcPr>
          <w:p w14:paraId="4BE60F7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3EB1AC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954046" w14:paraId="2547F69D" w14:textId="77777777" w:rsidTr="00532D6C">
        <w:trPr>
          <w:trHeight w:val="850"/>
        </w:trPr>
        <w:tc>
          <w:tcPr>
            <w:tcW w:w="2835" w:type="dxa"/>
            <w:vMerge/>
            <w:shd w:val="clear" w:color="auto" w:fill="D9E2F3"/>
            <w:vAlign w:val="center"/>
          </w:tcPr>
          <w:p w14:paraId="2247133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BB90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4CCBC53"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sz w:val="24"/>
          <w:szCs w:val="24"/>
          <w:lang w:val="en-US"/>
        </w:rPr>
      </w:pP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ցուցակման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5C94F14" w14:textId="77777777" w:rsidTr="00532D6C">
        <w:tc>
          <w:tcPr>
            <w:tcW w:w="2835" w:type="dxa"/>
            <w:shd w:val="clear" w:color="auto" w:fill="D9E2F3"/>
            <w:vAlign w:val="center"/>
          </w:tcPr>
          <w:p w14:paraId="4D61AD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Ֆոնդային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բորսայի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անվանումը</w:t>
            </w:r>
          </w:p>
        </w:tc>
        <w:tc>
          <w:tcPr>
            <w:tcW w:w="6180" w:type="dxa"/>
            <w:vAlign w:val="center"/>
          </w:tcPr>
          <w:p w14:paraId="3747BA7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208626DF" w14:textId="77777777" w:rsidTr="00532D6C">
        <w:tc>
          <w:tcPr>
            <w:tcW w:w="2835" w:type="dxa"/>
            <w:shd w:val="clear" w:color="auto" w:fill="D9E2F3"/>
            <w:vAlign w:val="center"/>
          </w:tcPr>
          <w:p w14:paraId="26EBA90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Հղումը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բորսայում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առկա</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փաստաթղթերին</w:t>
            </w:r>
          </w:p>
        </w:tc>
        <w:tc>
          <w:tcPr>
            <w:tcW w:w="6180" w:type="dxa"/>
            <w:vAlign w:val="center"/>
          </w:tcPr>
          <w:p w14:paraId="39C0479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58DFE65"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E84C88">
        <w:rPr>
          <w:rFonts w:ascii="Arial" w:eastAsia="GHEA Grapalat" w:hAnsi="Arial" w:cs="Arial"/>
          <w:b/>
          <w:color w:val="000000"/>
          <w:sz w:val="24"/>
          <w:szCs w:val="24"/>
          <w:lang w:val="en-US"/>
        </w:rPr>
        <w:t>Լրացուցիչ</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b/>
          <w:color w:val="000000"/>
          <w:sz w:val="24"/>
          <w:szCs w:val="24"/>
          <w:lang w:val="en-US"/>
        </w:rPr>
        <w:t>նշումներ</w:t>
      </w:r>
    </w:p>
    <w:p w14:paraId="43654A2C"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954046" w14:paraId="3DFA6281" w14:textId="77777777" w:rsidTr="00532D6C">
        <w:trPr>
          <w:trHeight w:val="773"/>
        </w:trPr>
        <w:tc>
          <w:tcPr>
            <w:tcW w:w="9001" w:type="dxa"/>
            <w:shd w:val="clear" w:color="auto" w:fill="DEEAF6"/>
          </w:tcPr>
          <w:p w14:paraId="1FDB5FE4" w14:textId="77777777" w:rsidR="00532D6C" w:rsidRPr="00E84C88" w:rsidRDefault="00532D6C" w:rsidP="00532D6C">
            <w:pPr>
              <w:spacing w:before="240"/>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Լրացուցիչ</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տեղեկություններ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հավելյալ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պարզաբանումներ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որոնք</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lastRenderedPageBreak/>
              <w:t>առնչվում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հայտարարագրում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լրացված</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ենթակա</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տվյալներին</w:t>
            </w:r>
          </w:p>
        </w:tc>
      </w:tr>
      <w:tr w:rsidR="00532D6C" w:rsidRPr="00954046" w14:paraId="5CDA275D" w14:textId="77777777" w:rsidTr="00532D6C">
        <w:trPr>
          <w:trHeight w:val="5895"/>
        </w:trPr>
        <w:tc>
          <w:tcPr>
            <w:tcW w:w="9001" w:type="dxa"/>
            <w:shd w:val="clear" w:color="auto" w:fill="auto"/>
          </w:tcPr>
          <w:p w14:paraId="49A1BCF0" w14:textId="77777777" w:rsidR="00532D6C" w:rsidRPr="00E84C88" w:rsidRDefault="00532D6C" w:rsidP="00532D6C">
            <w:pPr>
              <w:spacing w:after="0" w:line="240" w:lineRule="auto"/>
              <w:rPr>
                <w:rFonts w:ascii="GHEA Grapalat" w:eastAsia="GHEA Grapalat" w:hAnsi="GHEA Grapalat" w:cs="GHEA Grapalat"/>
                <w:b/>
                <w:color w:val="000000"/>
                <w:sz w:val="24"/>
                <w:szCs w:val="24"/>
                <w:lang w:val="en-US"/>
              </w:rPr>
            </w:pPr>
          </w:p>
        </w:tc>
      </w:tr>
    </w:tbl>
    <w:p w14:paraId="3825155E"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01B1974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n-US"/>
        </w:rPr>
      </w:pPr>
    </w:p>
    <w:p w14:paraId="150580B9" w14:textId="77777777" w:rsidR="00532D6C" w:rsidRPr="00E84C88" w:rsidRDefault="00532D6C" w:rsidP="00532D6C">
      <w:pPr>
        <w:spacing w:after="0" w:line="240" w:lineRule="auto"/>
        <w:rPr>
          <w:rFonts w:ascii="GHEA Grapalat" w:eastAsia="Times New Roman" w:hAnsi="GHEA Grapalat" w:cs="Times New Roman"/>
          <w:sz w:val="16"/>
          <w:szCs w:val="16"/>
          <w:lang w:val="hy-AM"/>
        </w:rPr>
      </w:pPr>
    </w:p>
    <w:p w14:paraId="0F27EB57" w14:textId="77777777" w:rsidR="00532D6C" w:rsidRPr="00E84C88" w:rsidRDefault="00532D6C" w:rsidP="00532D6C">
      <w:pPr>
        <w:spacing w:after="0" w:line="360" w:lineRule="auto"/>
        <w:jc w:val="center"/>
        <w:rPr>
          <w:rFonts w:ascii="GHEA Grapalat" w:eastAsia="GHEA Grapalat" w:hAnsi="GHEA Grapalat" w:cs="GHEA Grapalat"/>
          <w:b/>
          <w:sz w:val="24"/>
          <w:szCs w:val="24"/>
          <w:lang w:val="en-US"/>
        </w:rPr>
      </w:pPr>
      <w:r w:rsidRPr="00E84C88">
        <w:rPr>
          <w:rFonts w:ascii="GHEA Grapalat" w:eastAsia="GHEA Grapalat" w:hAnsi="GHEA Grapalat" w:cs="GHEA Grapalat"/>
          <w:b/>
          <w:sz w:val="24"/>
          <w:szCs w:val="24"/>
          <w:lang w:val="en-US"/>
        </w:rPr>
        <w:t xml:space="preserve">I. </w:t>
      </w:r>
      <w:r w:rsidRPr="00E84C88">
        <w:rPr>
          <w:rFonts w:ascii="Arial" w:eastAsia="GHEA Grapalat" w:hAnsi="Arial" w:cs="Arial"/>
          <w:b/>
          <w:sz w:val="24"/>
          <w:szCs w:val="24"/>
          <w:lang w:val="en-US"/>
        </w:rPr>
        <w:t>Հայտարարագրի</w:t>
      </w:r>
      <w:r w:rsidRPr="00E84C88">
        <w:rPr>
          <w:rFonts w:ascii="GHEA Grapalat" w:eastAsia="GHEA Grapalat" w:hAnsi="GHEA Grapalat" w:cs="GHEA Grapalat"/>
          <w:b/>
          <w:sz w:val="24"/>
          <w:szCs w:val="24"/>
          <w:lang w:val="en-US"/>
        </w:rPr>
        <w:t xml:space="preserve"> </w:t>
      </w:r>
      <w:r w:rsidRPr="00E84C88">
        <w:rPr>
          <w:rFonts w:ascii="Arial" w:eastAsia="GHEA Grapalat" w:hAnsi="Arial" w:cs="Arial"/>
          <w:b/>
          <w:sz w:val="24"/>
          <w:szCs w:val="24"/>
          <w:lang w:val="en-US"/>
        </w:rPr>
        <w:t>լրացման</w:t>
      </w:r>
      <w:r w:rsidRPr="00E84C88">
        <w:rPr>
          <w:rFonts w:ascii="GHEA Grapalat" w:eastAsia="GHEA Grapalat" w:hAnsi="GHEA Grapalat" w:cs="GHEA Grapalat"/>
          <w:b/>
          <w:sz w:val="24"/>
          <w:szCs w:val="24"/>
          <w:lang w:val="en-US"/>
        </w:rPr>
        <w:t xml:space="preserve"> </w:t>
      </w:r>
      <w:r w:rsidRPr="00E84C88">
        <w:rPr>
          <w:rFonts w:ascii="Arial" w:eastAsia="GHEA Grapalat" w:hAnsi="Arial" w:cs="Arial"/>
          <w:b/>
          <w:sz w:val="24"/>
          <w:szCs w:val="24"/>
          <w:lang w:val="en-US"/>
        </w:rPr>
        <w:t>կարգը</w:t>
      </w:r>
    </w:p>
    <w:p w14:paraId="097C2095" w14:textId="77777777" w:rsidR="00532D6C" w:rsidRPr="00E84C88" w:rsidRDefault="00532D6C" w:rsidP="00532D6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79FA9B8A"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Հայտարարագրի</w:t>
      </w:r>
      <w:r w:rsidRPr="00E84C88">
        <w:rPr>
          <w:rFonts w:ascii="GHEA Grapalat" w:eastAsia="GHEA Grapalat" w:hAnsi="GHEA Grapalat" w:cs="GHEA Grapalat"/>
          <w:color w:val="000000"/>
          <w:sz w:val="24"/>
          <w:szCs w:val="24"/>
          <w:lang w:val="en-US"/>
        </w:rPr>
        <w:t xml:space="preserve"> 1-</w:t>
      </w:r>
      <w:r w:rsidRPr="00E84C88">
        <w:rPr>
          <w:rFonts w:ascii="Arial" w:eastAsia="GHEA Grapalat" w:hAnsi="Arial" w:cs="Arial"/>
          <w:color w:val="000000"/>
          <w:sz w:val="24"/>
          <w:szCs w:val="24"/>
          <w:lang w:val="en-US"/>
        </w:rPr>
        <w:t>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հայտարարագիր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ներկայացնող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իրավաբանական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այսուհետ՝</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Այս</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ենթաբաժինները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հետևյալ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կանոններով</w:t>
      </w:r>
      <w:r w:rsidRPr="00E84C88">
        <w:rPr>
          <w:rFonts w:ascii="Cambria Math" w:eastAsia="MS Mincho" w:hAnsi="Cambria Math" w:cs="Cambria Math"/>
          <w:color w:val="000000"/>
          <w:sz w:val="24"/>
          <w:szCs w:val="24"/>
          <w:lang w:val="en-US"/>
        </w:rPr>
        <w:t>․</w:t>
      </w:r>
    </w:p>
    <w:p w14:paraId="1E2DEBCE"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լատինատառ</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գրանցման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ներառյալ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կազմակերպաիրավական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ձևի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w:t>
      </w:r>
    </w:p>
    <w:p w14:paraId="62BBFC40" w14:textId="77777777" w:rsidR="00532D6C" w:rsidRPr="00E84C88" w:rsidRDefault="00532D6C" w:rsidP="00532D6C">
      <w:pPr>
        <w:numPr>
          <w:ilvl w:val="1"/>
          <w:numId w:val="29"/>
        </w:numP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ստորագրում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hy-AM"/>
        </w:rPr>
        <w:t>սույն</w:t>
      </w:r>
      <w:r w:rsidRPr="00E84C88">
        <w:rPr>
          <w:rFonts w:ascii="GHEA Grapalat" w:eastAsia="GHEA Grapalat" w:hAnsi="GHEA Grapalat" w:cs="GHEA Grapalat"/>
          <w:sz w:val="24"/>
          <w:szCs w:val="24"/>
          <w:lang w:val="hy-AM"/>
        </w:rPr>
        <w:t xml:space="preserve"> </w:t>
      </w:r>
      <w:r w:rsidRPr="00E84C88">
        <w:rPr>
          <w:rFonts w:ascii="Arial" w:eastAsia="GHEA Grapalat" w:hAnsi="Arial" w:cs="Arial"/>
          <w:sz w:val="24"/>
          <w:szCs w:val="24"/>
          <w:lang w:val="hy-AM"/>
        </w:rPr>
        <w:t>ընթացակարգի</w:t>
      </w:r>
      <w:r w:rsidRPr="00E84C88">
        <w:rPr>
          <w:rFonts w:ascii="GHEA Grapalat" w:eastAsia="GHEA Grapalat" w:hAnsi="GHEA Grapalat" w:cs="GHEA Grapalat"/>
          <w:sz w:val="24"/>
          <w:szCs w:val="24"/>
          <w:lang w:val="hy-AM"/>
        </w:rPr>
        <w:t xml:space="preserve"> </w:t>
      </w:r>
      <w:r w:rsidRPr="00E84C88">
        <w:rPr>
          <w:rFonts w:ascii="Arial" w:eastAsia="GHEA Grapalat" w:hAnsi="Arial" w:cs="Arial"/>
          <w:sz w:val="24"/>
          <w:szCs w:val="24"/>
          <w:lang w:val="en-US"/>
        </w:rPr>
        <w:t>հայտում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ներառվող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փաստաթղթերը</w:t>
      </w:r>
      <w:r w:rsidRPr="00E84C88">
        <w:rPr>
          <w:rFonts w:ascii="GHEA Grapalat" w:eastAsia="GHEA Grapalat" w:hAnsi="GHEA Grapalat" w:cs="GHEA Grapalat"/>
          <w:sz w:val="24"/>
          <w:szCs w:val="24"/>
          <w:lang w:val="en-US"/>
        </w:rPr>
        <w:t>.</w:t>
      </w:r>
    </w:p>
    <w:p w14:paraId="60C908DA" w14:textId="77777777" w:rsidR="00532D6C" w:rsidRPr="00E84C88" w:rsidRDefault="00532D6C" w:rsidP="00532D6C">
      <w:pPr>
        <w:numPr>
          <w:ilvl w:val="1"/>
          <w:numId w:val="29"/>
        </w:numP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ստորագրման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օրը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ամիսը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տարին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էջերի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քանակը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ստորագրությունը</w:t>
      </w:r>
      <w:r w:rsidRPr="00E84C88">
        <w:rPr>
          <w:rFonts w:ascii="GHEA Grapalat" w:eastAsia="GHEA Grapalat" w:hAnsi="GHEA Grapalat" w:cs="GHEA Grapalat"/>
          <w:sz w:val="24"/>
          <w:szCs w:val="24"/>
          <w:lang w:val="en-US"/>
        </w:rPr>
        <w:t>:</w:t>
      </w:r>
    </w:p>
    <w:p w14:paraId="1B6578BA"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color w:val="000000"/>
          <w:sz w:val="24"/>
          <w:szCs w:val="24"/>
          <w:lang w:val="en-US"/>
        </w:rPr>
        <w:t xml:space="preserve"> 2-</w:t>
      </w:r>
      <w:r w:rsidRPr="00E84C88">
        <w:rPr>
          <w:rFonts w:ascii="Arial" w:eastAsia="GHEA Grapalat" w:hAnsi="Arial" w:cs="Arial"/>
          <w:color w:val="000000"/>
          <w:sz w:val="24"/>
          <w:szCs w:val="24"/>
          <w:lang w:val="en-US"/>
        </w:rPr>
        <w:t>րդ</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բաժինը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Բաժնետոմսերի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ցուցակման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r w:rsidRPr="00E84C88">
        <w:rPr>
          <w:rFonts w:ascii="GHEA Grapalat" w:eastAsia="GHEA Grapalat" w:hAnsi="GHEA Grapalat" w:cs="GHEA Grapalat"/>
          <w:color w:val="000000"/>
          <w:sz w:val="24"/>
          <w:szCs w:val="24"/>
          <w:lang w:val="en-US"/>
        </w:rPr>
        <w:t>)</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եթե</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Կազմակերպություն</w:t>
      </w:r>
      <w:r w:rsidRPr="00E84C88">
        <w:rPr>
          <w:rFonts w:ascii="Arial" w:eastAsia="GHEA Grapalat" w:hAnsi="Arial" w:cs="Arial"/>
          <w:sz w:val="24"/>
          <w:szCs w:val="24"/>
          <w:lang w:val="en-US"/>
        </w:rPr>
        <w:t>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color w:val="000000"/>
          <w:sz w:val="24"/>
          <w:szCs w:val="24"/>
          <w:lang w:val="en-US"/>
        </w:rPr>
        <w:t>ամբողջությամբ</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lastRenderedPageBreak/>
        <w:t>վերահսկող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այլ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իրավաբանական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բաժնետոմսերը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ցուցակված</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Հայաստանի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Հանրապետության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արդարադատության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նախարարի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կողմից</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հաստատված՝</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շահառուների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համարժեք</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բացահայտման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չափանիշներով</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կարգավորվող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շուկաների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ցանկում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ներառված</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շուկայում։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Նշված</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չափանիշներին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համապատասխանելու</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դեպքում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բաժինը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ամբողջությամբ</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վերահսկող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այլ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իրավաբանական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լրացնելու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հաջորդ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բաժինները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բացառությամբ</w:t>
      </w:r>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ամբողջությամբ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color w:val="000000"/>
          <w:sz w:val="24"/>
          <w:szCs w:val="24"/>
          <w:lang w:val="en-US"/>
        </w:rPr>
        <w:t>Այս</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ենթաբաժինները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հետևյալ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կանոններով</w:t>
      </w:r>
      <w:r w:rsidRPr="00E84C88">
        <w:rPr>
          <w:rFonts w:ascii="Cambria Math" w:eastAsia="MS Mincho" w:hAnsi="Cambria Math" w:cs="Cambria Math"/>
          <w:color w:val="000000"/>
          <w:sz w:val="24"/>
          <w:szCs w:val="24"/>
          <w:lang w:val="en-US"/>
        </w:rPr>
        <w:t>․</w:t>
      </w:r>
    </w:p>
    <w:p w14:paraId="1ED52FC5"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ցուցակման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ֆոնդային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բորսայի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փակագծերում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նշելով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բորսայի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ծածկագիրը</w:t>
      </w:r>
      <w:r w:rsidRPr="00E84C88">
        <w:rPr>
          <w:rFonts w:ascii="GHEA Grapalat" w:eastAsia="GHEA Grapalat" w:hAnsi="GHEA Grapalat" w:cs="GHEA Grapalat"/>
          <w:sz w:val="24"/>
          <w:szCs w:val="24"/>
          <w:lang w:val="en-US"/>
        </w:rPr>
        <w:t xml:space="preserve"> (Market Identifier Code), </w:t>
      </w:r>
      <w:r w:rsidRPr="00E84C88">
        <w:rPr>
          <w:rFonts w:ascii="Arial" w:eastAsia="GHEA Grapalat" w:hAnsi="Arial" w:cs="Arial"/>
          <w:sz w:val="24"/>
          <w:szCs w:val="24"/>
          <w:lang w:val="en-US"/>
        </w:rPr>
        <w:t>որտեղ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ցուցակված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ամբողջությամբ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հղում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բորսայում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փաստաթղթերին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առկայության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փաստաթղթերին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որոնք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պարունակում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տեղեկություններ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սեփականատերերի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w:t>
      </w:r>
    </w:p>
    <w:p w14:paraId="739654E2"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2.1-</w:t>
      </w:r>
      <w:r w:rsidRPr="00E84C88">
        <w:rPr>
          <w:rFonts w:ascii="Arial" w:eastAsia="GHEA Grapalat" w:hAnsi="Arial" w:cs="Arial"/>
          <w:sz w:val="24"/>
          <w:szCs w:val="24"/>
          <w:lang w:val="en-US"/>
        </w:rPr>
        <w:t>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ոչ</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ամբողջությամբ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լատինատառ</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գրանցման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ներառյալ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կազմակերպաիրավական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ձևի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գործադիր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մարմնի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ղեկավարի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ազգանունը</w:t>
      </w:r>
      <w:r w:rsidRPr="00E84C88">
        <w:rPr>
          <w:rFonts w:ascii="GHEA Grapalat" w:eastAsia="GHEA Grapalat" w:hAnsi="GHEA Grapalat" w:cs="GHEA Grapalat"/>
          <w:sz w:val="24"/>
          <w:szCs w:val="24"/>
          <w:lang w:val="en-US"/>
        </w:rPr>
        <w:t>.</w:t>
      </w:r>
    </w:p>
    <w:p w14:paraId="69434468"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Վերահսկողության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մակարդակը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2</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1-</w:t>
      </w:r>
      <w:r w:rsidRPr="00E84C88">
        <w:rPr>
          <w:rFonts w:ascii="Arial" w:eastAsia="GHEA Grapalat" w:hAnsi="Arial" w:cs="Arial"/>
          <w:sz w:val="24"/>
          <w:szCs w:val="24"/>
          <w:lang w:val="en-US"/>
        </w:rPr>
        <w:t>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ամբողջությամբ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արտահայտմամբ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սույն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կարգի</w:t>
      </w:r>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կետի</w:t>
      </w:r>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ենթակետի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պարբերությամբ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սահմանված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հաշվառմամբ։</w:t>
      </w:r>
    </w:p>
    <w:p w14:paraId="54A42F9C"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9C347BE"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Հայտարարագրի</w:t>
      </w:r>
      <w:r w:rsidRPr="00E84C88">
        <w:rPr>
          <w:rFonts w:ascii="GHEA Grapalat" w:eastAsia="GHEA Grapalat" w:hAnsi="GHEA Grapalat" w:cs="GHEA Grapalat"/>
          <w:color w:val="000000"/>
          <w:sz w:val="24"/>
          <w:szCs w:val="24"/>
          <w:lang w:val="en-US"/>
        </w:rPr>
        <w:t xml:space="preserve"> 3-</w:t>
      </w:r>
      <w:r w:rsidRPr="00E84C88">
        <w:rPr>
          <w:rFonts w:ascii="Arial" w:eastAsia="GHEA Grapalat" w:hAnsi="Arial" w:cs="Arial"/>
          <w:color w:val="000000"/>
          <w:sz w:val="24"/>
          <w:szCs w:val="24"/>
          <w:lang w:val="en-US"/>
        </w:rPr>
        <w:t>րդ</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բաժինը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Պետության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համայնքի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միջազգային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մասնակցությունը</w:t>
      </w:r>
      <w:r w:rsidRPr="00E84C88">
        <w:rPr>
          <w:rFonts w:ascii="GHEA Grapalat" w:eastAsia="GHEA Grapalat" w:hAnsi="GHEA Grapalat" w:cs="GHEA Grapalat"/>
          <w:color w:val="000000"/>
          <w:sz w:val="24"/>
          <w:szCs w:val="24"/>
          <w:lang w:val="en-US"/>
        </w:rPr>
        <w:t>)</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եթե</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կանոնադրական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կապիտալում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ուղղակի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անուղղակի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մասնակցություն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ունի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որևէ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պետություն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համայնք</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միջազգային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Բաժինը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կարող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լրացվել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քանի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անգամ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եթե</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կանոնադրական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կապիտալում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ուղղակի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անուղղակի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մասնակցություն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ունեն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քանի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պետություն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համայնք</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միջազգային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Այս</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ենթաբաժինները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հետևյալ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կանոններով</w:t>
      </w:r>
      <w:r w:rsidRPr="00E84C88">
        <w:rPr>
          <w:rFonts w:ascii="Cambria Math" w:eastAsia="MS Mincho" w:hAnsi="Cambria Math" w:cs="Cambria Math"/>
          <w:color w:val="000000"/>
          <w:sz w:val="24"/>
          <w:szCs w:val="24"/>
          <w:lang w:val="en-US"/>
        </w:rPr>
        <w:t>․</w:t>
      </w:r>
    </w:p>
    <w:p w14:paraId="13A41639"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իսկ</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արտահայտմամբ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սույն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կարգի</w:t>
      </w:r>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կետի</w:t>
      </w:r>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ենթակետի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պարբերությամբ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սահմանված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հաշվառմամբ</w:t>
      </w:r>
      <w:r w:rsidRPr="00E84C88">
        <w:rPr>
          <w:rFonts w:ascii="GHEA Grapalat" w:eastAsia="GHEA Grapalat" w:hAnsi="GHEA Grapalat" w:cs="GHEA Grapalat"/>
          <w:sz w:val="24"/>
          <w:szCs w:val="24"/>
          <w:lang w:val="en-US"/>
        </w:rPr>
        <w:t>.</w:t>
      </w:r>
    </w:p>
    <w:p w14:paraId="18F54627" w14:textId="77777777" w:rsidR="00532D6C" w:rsidRPr="00E84C88" w:rsidRDefault="00532D6C" w:rsidP="00454CDE">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Միջազգային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միջազգային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միջազգային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լատինատառ</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միջազգային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արտահայտմամբ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սույն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կարգի</w:t>
      </w:r>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կետի</w:t>
      </w:r>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ենթակետի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պարբերությամբ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սահմանված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հաշվառմամբ։</w:t>
      </w:r>
    </w:p>
    <w:p w14:paraId="1490F78C"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Հայտարարագրի</w:t>
      </w:r>
      <w:r w:rsidRPr="00E84C88">
        <w:rPr>
          <w:rFonts w:ascii="GHEA Grapalat" w:eastAsia="GHEA Grapalat" w:hAnsi="GHEA Grapalat" w:cs="GHEA Grapalat"/>
          <w:color w:val="000000"/>
          <w:sz w:val="24"/>
          <w:szCs w:val="24"/>
          <w:lang w:val="en-US"/>
        </w:rPr>
        <w:t xml:space="preserve"> 4-</w:t>
      </w:r>
      <w:r w:rsidRPr="00E84C88">
        <w:rPr>
          <w:rFonts w:ascii="Arial" w:eastAsia="GHEA Grapalat" w:hAnsi="Arial" w:cs="Arial"/>
          <w:color w:val="000000"/>
          <w:sz w:val="24"/>
          <w:szCs w:val="24"/>
          <w:lang w:val="en-US"/>
        </w:rPr>
        <w:t>րդ</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բաժինը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յուրաքանչյուր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առանձին՝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շահառուների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քանակով։</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Այս</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ենթաբաժինները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հետևյալ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կանոններով</w:t>
      </w:r>
      <w:r w:rsidRPr="00E84C88">
        <w:rPr>
          <w:rFonts w:ascii="Cambria Math" w:eastAsia="MS Mincho" w:hAnsi="Cambria Math" w:cs="Cambria Math"/>
          <w:color w:val="000000"/>
          <w:sz w:val="24"/>
          <w:szCs w:val="24"/>
          <w:lang w:val="en-US"/>
        </w:rPr>
        <w:t>․</w:t>
      </w:r>
    </w:p>
    <w:p w14:paraId="1875843D"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ինքնությունը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հավաստող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lastRenderedPageBreak/>
        <w:t>դրանք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հաստատող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ազգանունը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հայերեն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լատինատառ</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վերջինիս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հաստատող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ապա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դրանց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տառադարձությունը</w:t>
      </w:r>
      <w:r w:rsidRPr="00E84C88">
        <w:rPr>
          <w:rFonts w:ascii="GHEA Grapalat" w:eastAsia="GHEA Grapalat" w:hAnsi="GHEA Grapalat" w:cs="GHEA Grapalat"/>
          <w:sz w:val="24"/>
          <w:szCs w:val="24"/>
          <w:lang w:val="en-US"/>
        </w:rPr>
        <w:t>.</w:t>
      </w:r>
    </w:p>
    <w:p w14:paraId="6F5ECB7C"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հաստատող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փաստաթուղթը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տեղեկությունների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հաստատող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w:t>
      </w:r>
    </w:p>
    <w:p w14:paraId="22B13E26"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վայրի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հասցեն</w:t>
      </w:r>
      <w:r w:rsidRPr="00E84C88">
        <w:rPr>
          <w:rFonts w:ascii="GHEA Grapalat" w:eastAsia="GHEA Grapalat" w:hAnsi="GHEA Grapalat" w:cs="GHEA Grapalat"/>
          <w:sz w:val="24"/>
          <w:szCs w:val="24"/>
          <w:lang w:val="en-US"/>
        </w:rPr>
        <w:t>.</w:t>
      </w:r>
    </w:p>
    <w:p w14:paraId="04A9F314"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բնակության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տարբերվում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վերջինիս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բնակության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բնակության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վայրի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հասցեն</w:t>
      </w:r>
      <w:r w:rsidRPr="00E84C88">
        <w:rPr>
          <w:rFonts w:ascii="GHEA Grapalat" w:eastAsia="GHEA Grapalat" w:hAnsi="GHEA Grapalat" w:cs="GHEA Grapalat"/>
          <w:sz w:val="24"/>
          <w:szCs w:val="24"/>
          <w:lang w:val="en-US"/>
        </w:rPr>
        <w:t>.</w:t>
      </w:r>
    </w:p>
    <w:p w14:paraId="06DEED62"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հանդիսանալու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բացառությամբ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ընդերքօգտագործման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ոլորտի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ընդերքօգտագործման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ոլորտի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Փողերի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լվացման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ահաբեկչության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ֆինանսավորման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պայքարի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օրենքով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նախատեսված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որ</w:t>
      </w:r>
      <w:r w:rsidRPr="00E84C88">
        <w:rPr>
          <w:rFonts w:ascii="GHEA Grapalat" w:eastAsia="GHEA Grapalat" w:hAnsi="GHEA Grapalat" w:cs="GHEA Grapalat"/>
          <w:sz w:val="24"/>
          <w:szCs w:val="24"/>
          <w:lang w:val="en-US"/>
        </w:rPr>
        <w:t xml:space="preserve"> </w:t>
      </w:r>
      <w:proofErr w:type="gramStart"/>
      <w:r w:rsidRPr="00E84C88">
        <w:rPr>
          <w:rFonts w:ascii="Arial" w:eastAsia="GHEA Grapalat" w:hAnsi="Arial" w:cs="Arial"/>
          <w:sz w:val="24"/>
          <w:szCs w:val="24"/>
          <w:lang w:val="en-US"/>
        </w:rPr>
        <w:t>հիմք</w:t>
      </w:r>
      <w:r w:rsidRPr="00E84C88">
        <w:rPr>
          <w:rFonts w:ascii="GHEA Grapalat" w:eastAsia="GHEA Grapalat" w:hAnsi="GHEA Grapalat" w:cs="GHEA Grapalat"/>
          <w:sz w:val="24"/>
          <w:szCs w:val="24"/>
          <w:lang w:val="en-US"/>
        </w:rPr>
        <w:t>(</w:t>
      </w:r>
      <w:proofErr w:type="gramEnd"/>
      <w:r w:rsidRPr="00E84C88">
        <w:rPr>
          <w:rFonts w:ascii="Arial" w:eastAsia="GHEA Grapalat" w:hAnsi="Arial" w:cs="Arial"/>
          <w:sz w:val="24"/>
          <w:szCs w:val="24"/>
          <w:lang w:val="en-US"/>
        </w:rPr>
        <w:t>եր</w:t>
      </w:r>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ներառվում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առնչությամբ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պահանջվող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տեղեկությունները։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Մեկից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հանդիսանալու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բոլոր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համապատասխան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կետերում։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հետևյալ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կանոններով</w:t>
      </w:r>
      <w:r w:rsidRPr="00E84C88">
        <w:rPr>
          <w:rFonts w:ascii="Cambria Math" w:eastAsia="MS Mincho" w:hAnsi="Cambria Math" w:cs="Cambria Math"/>
          <w:sz w:val="24"/>
          <w:szCs w:val="24"/>
          <w:lang w:val="en-US"/>
        </w:rPr>
        <w:t>․</w:t>
      </w:r>
    </w:p>
    <w:p w14:paraId="31457509"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տիրապետում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ձայնի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իրավունք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բաժնեմասերի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փայերի</w:t>
      </w:r>
      <w:r w:rsidRPr="00E84C88">
        <w:rPr>
          <w:rFonts w:ascii="GHEA Grapalat" w:eastAsia="GHEA Grapalat" w:hAnsi="GHEA Grapalat" w:cs="GHEA Grapalat"/>
          <w:sz w:val="24"/>
          <w:szCs w:val="24"/>
          <w:lang w:val="en-US"/>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կերպով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lang w:val="en-US"/>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լինել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բաժնեմասը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փայը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սեփականության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իրավունքով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տիրապետելու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ուժով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բաժնեմասին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տիրապետող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բաժնեմասը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փայը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սեփականության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իրավունքով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տիրապետելու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ուժով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roofErr w:type="gramStart"/>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w:t>
      </w:r>
      <w:proofErr w:type="gram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իրականացվել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անկախ</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բաժնեմասը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փայը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տիրապետող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շղթայում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անձանց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քանակից։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lastRenderedPageBreak/>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դաշտում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արտահայտմամբ։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հաշվարկվում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ընդունելով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արդյունքում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բոլոր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հանրագումարը։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հաշվարկվում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ընդունելով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յուրաքանչյուր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նախորդ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արտահայտմամբ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բազմապատկելով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համապատասխան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արտահայտմամբ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շարունակ</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մինչև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հասնելը։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դաշտում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լինելու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առկայության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միաժամանակ</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առկայության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w:t>
      </w:r>
    </w:p>
    <w:p w14:paraId="50A7A918"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gramStart"/>
      <w:r w:rsidRPr="00E84C88">
        <w:rPr>
          <w:rFonts w:ascii="Arial" w:eastAsia="GHEA Grapalat" w:hAnsi="Arial" w:cs="Arial"/>
          <w:sz w:val="24"/>
          <w:szCs w:val="24"/>
          <w:lang w:val="en-US"/>
        </w:rPr>
        <w:t>բ</w:t>
      </w:r>
      <w:proofErr w:type="gramEnd"/>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իմաստով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սակայն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գործիքների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կնքված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գործարքների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ուժով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բնույթի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ազդեցության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վրա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միջոցներով</w:t>
      </w:r>
      <w:r w:rsidRPr="00E84C88">
        <w:rPr>
          <w:rFonts w:ascii="GHEA Grapalat" w:eastAsia="GHEA Grapalat" w:hAnsi="GHEA Grapalat" w:cs="GHEA Grapalat"/>
          <w:sz w:val="24"/>
          <w:szCs w:val="24"/>
          <w:lang w:val="en-US"/>
        </w:rPr>
        <w:t>.</w:t>
      </w:r>
    </w:p>
    <w:p w14:paraId="4B0EDADB"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gramStart"/>
      <w:r w:rsidRPr="00E84C88">
        <w:rPr>
          <w:rFonts w:ascii="Arial" w:eastAsia="GHEA Grapalat" w:hAnsi="Arial" w:cs="Arial"/>
          <w:sz w:val="24"/>
          <w:szCs w:val="24"/>
          <w:lang w:val="en-US"/>
        </w:rPr>
        <w:t>գ</w:t>
      </w:r>
      <w:proofErr w:type="gramEnd"/>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գ</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գործունեության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ընդհանուր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ընթացիկ</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ղեկավարումն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պաշտոնատար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երբ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պահանջներին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համապատասխանող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lang w:val="en-US"/>
        </w:rPr>
        <w:t>.</w:t>
      </w:r>
    </w:p>
    <w:p w14:paraId="13EED4EF"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w:id="11" w:name="_heading=h.gjdgxs" w:colFirst="0" w:colLast="0"/>
      <w:bookmarkEnd w:id="11"/>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հանդիսանալու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ընդերքօգտագործման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ոլորտի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ընդերքօգտագործման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ոլորտի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բացահայտումն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օրենսգրքով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սահմանված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չափանիշներով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սույն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կարգի</w:t>
      </w:r>
      <w:r w:rsidRPr="00E84C88">
        <w:rPr>
          <w:rFonts w:ascii="GHEA Grapalat" w:eastAsia="GHEA Grapalat" w:hAnsi="GHEA Grapalat" w:cs="GHEA Grapalat"/>
          <w:sz w:val="24"/>
          <w:szCs w:val="24"/>
          <w:lang w:val="en-US"/>
        </w:rPr>
        <w:t xml:space="preserve"> 4</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սահմանված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հետևյալ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կանոններով</w:t>
      </w:r>
      <w:r w:rsidRPr="00E84C88">
        <w:rPr>
          <w:rFonts w:ascii="Cambria Math" w:eastAsia="MS Mincho" w:hAnsi="Cambria Math" w:cs="Cambria Math"/>
          <w:sz w:val="24"/>
          <w:szCs w:val="24"/>
          <w:lang w:val="en-US"/>
        </w:rPr>
        <w:t>․</w:t>
      </w:r>
    </w:p>
    <w:p w14:paraId="4C6B9257"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gramStart"/>
      <w:r w:rsidRPr="00E84C88">
        <w:rPr>
          <w:rFonts w:ascii="Arial" w:eastAsia="GHEA Grapalat" w:hAnsi="Arial" w:cs="Arial"/>
          <w:sz w:val="24"/>
          <w:szCs w:val="24"/>
          <w:lang w:val="en-US"/>
        </w:rPr>
        <w:t>ա</w:t>
      </w:r>
      <w:proofErr w:type="gramEnd"/>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կերպով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տիրապետում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ձայնի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իրավունք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բաժնեմասերի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փայերի</w:t>
      </w:r>
      <w:r w:rsidRPr="00E84C88">
        <w:rPr>
          <w:rFonts w:ascii="GHEA Grapalat" w:eastAsia="GHEA Grapalat" w:hAnsi="GHEA Grapalat" w:cs="GHEA Grapalat"/>
          <w:sz w:val="24"/>
          <w:szCs w:val="24"/>
          <w:lang w:val="en-US"/>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lastRenderedPageBreak/>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կերպով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lang w:val="en-US"/>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սույն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կարգի</w:t>
      </w:r>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կետի</w:t>
      </w:r>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ենթակետի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պարբերությամբ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սահմանված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հաշվառմամբ</w:t>
      </w:r>
      <w:r w:rsidRPr="00E84C88">
        <w:rPr>
          <w:rFonts w:ascii="GHEA Grapalat" w:eastAsia="GHEA Grapalat" w:hAnsi="GHEA Grapalat" w:cs="GHEA Grapalat"/>
          <w:sz w:val="24"/>
          <w:szCs w:val="24"/>
          <w:lang w:val="en-US"/>
        </w:rPr>
        <w:t>.</w:t>
      </w:r>
    </w:p>
    <w:p w14:paraId="55D9F250"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gramStart"/>
      <w:r w:rsidRPr="00E84C88">
        <w:rPr>
          <w:rFonts w:ascii="Arial" w:eastAsia="GHEA Grapalat" w:hAnsi="Arial" w:cs="Arial"/>
          <w:sz w:val="24"/>
          <w:szCs w:val="24"/>
          <w:lang w:val="en-US"/>
        </w:rPr>
        <w:t>բ</w:t>
      </w:r>
      <w:proofErr w:type="gramEnd"/>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իրավունք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նշանակելու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հեռացնելու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կառավարման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մարմինների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անդամների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մեծամասնությանը</w:t>
      </w:r>
      <w:r w:rsidRPr="00E84C88">
        <w:rPr>
          <w:rFonts w:ascii="GHEA Grapalat" w:eastAsia="GHEA Grapalat" w:hAnsi="GHEA Grapalat" w:cs="GHEA Grapalat"/>
          <w:sz w:val="24"/>
          <w:szCs w:val="24"/>
          <w:lang w:val="en-US"/>
        </w:rPr>
        <w:t>.</w:t>
      </w:r>
    </w:p>
    <w:p w14:paraId="2531D7AF"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gramStart"/>
      <w:r w:rsidRPr="00E84C88">
        <w:rPr>
          <w:rFonts w:ascii="Arial" w:eastAsia="GHEA Grapalat" w:hAnsi="Arial" w:cs="Arial"/>
          <w:sz w:val="24"/>
          <w:szCs w:val="24"/>
          <w:lang w:val="en-US"/>
        </w:rPr>
        <w:t>գ</w:t>
      </w:r>
      <w:proofErr w:type="gramEnd"/>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գ</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անհատույց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ստացել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տարվան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նախորդող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տարվա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ընթացքում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ստացած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շահույթի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առնվազն</w:t>
      </w:r>
      <w:r w:rsidRPr="00E84C88">
        <w:rPr>
          <w:rFonts w:ascii="GHEA Grapalat" w:eastAsia="GHEA Grapalat" w:hAnsi="GHEA Grapalat" w:cs="GHEA Grapalat"/>
          <w:sz w:val="24"/>
          <w:szCs w:val="24"/>
          <w:lang w:val="en-US"/>
        </w:rPr>
        <w:t xml:space="preserve"> 15 </w:t>
      </w:r>
      <w:r w:rsidRPr="00E84C88">
        <w:rPr>
          <w:rFonts w:ascii="Arial" w:eastAsia="GHEA Grapalat" w:hAnsi="Arial" w:cs="Arial"/>
          <w:sz w:val="24"/>
          <w:szCs w:val="24"/>
          <w:lang w:val="en-US"/>
        </w:rPr>
        <w:t>տոկոսի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օգուտ</w:t>
      </w:r>
      <w:r w:rsidRPr="00E84C88">
        <w:rPr>
          <w:rFonts w:ascii="GHEA Grapalat" w:eastAsia="GHEA Grapalat" w:hAnsi="GHEA Grapalat" w:cs="GHEA Grapalat"/>
          <w:sz w:val="24"/>
          <w:szCs w:val="24"/>
          <w:lang w:val="en-US"/>
        </w:rPr>
        <w:t>.</w:t>
      </w:r>
    </w:p>
    <w:p w14:paraId="042C0847"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gramStart"/>
      <w:r w:rsidRPr="00E84C88">
        <w:rPr>
          <w:rFonts w:ascii="Arial" w:eastAsia="GHEA Grapalat" w:hAnsi="Arial" w:cs="Arial"/>
          <w:sz w:val="24"/>
          <w:szCs w:val="24"/>
          <w:lang w:val="en-US"/>
        </w:rPr>
        <w:t>դ</w:t>
      </w:r>
      <w:proofErr w:type="gramEnd"/>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դ</w:t>
      </w:r>
      <w:r w:rsidRPr="00E84C88">
        <w:rPr>
          <w:rFonts w:ascii="GHEA Grapalat" w:eastAsia="GHEA Grapalat" w:hAnsi="GHEA Grapalat" w:cs="GHEA Grapalat"/>
          <w:b/>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գ</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իմաստով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սակայն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գործիքների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կնքված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գործարքների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ուժով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բնույթի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ազդեցության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վրա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միջոցներով</w:t>
      </w:r>
      <w:r w:rsidRPr="00E84C88">
        <w:rPr>
          <w:rFonts w:ascii="GHEA Grapalat" w:eastAsia="GHEA Grapalat" w:hAnsi="GHEA Grapalat" w:cs="GHEA Grapalat"/>
          <w:sz w:val="24"/>
          <w:szCs w:val="24"/>
          <w:lang w:val="en-US"/>
        </w:rPr>
        <w:t>.</w:t>
      </w:r>
    </w:p>
    <w:p w14:paraId="28464C02"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gramStart"/>
      <w:r w:rsidRPr="00E84C88">
        <w:rPr>
          <w:rFonts w:ascii="Arial" w:eastAsia="GHEA Grapalat" w:hAnsi="Arial" w:cs="Arial"/>
          <w:sz w:val="24"/>
          <w:szCs w:val="24"/>
          <w:lang w:val="en-US"/>
        </w:rPr>
        <w:t>ե</w:t>
      </w:r>
      <w:proofErr w:type="gramEnd"/>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գործունեության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ընդհանուր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ընթացիկ</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ղեկավարումն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պաշտոնատար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երբ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պահանջներին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համապատասխանող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lang w:val="en-US"/>
        </w:rPr>
        <w:t>.</w:t>
      </w:r>
    </w:p>
    <w:p w14:paraId="2BDEB5C1"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կարգավիճակի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տեղեկությունները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դառնալու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օրը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ամիսը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տարին։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կողմից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նկատմամբ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ձևի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Փոխկապակցված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անձանց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համատեղ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փոխկապակցված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համաձայնեցված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ուժով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փոխկապակցված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համաձայնեցված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ընդերքօգտագործման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ոլորտի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օրենսգրքի</w:t>
      </w:r>
      <w:r w:rsidRPr="00E84C88">
        <w:rPr>
          <w:rFonts w:ascii="GHEA Grapalat" w:eastAsia="GHEA Grapalat" w:hAnsi="GHEA Grapalat" w:cs="GHEA Grapalat"/>
          <w:sz w:val="24"/>
          <w:szCs w:val="24"/>
          <w:lang w:val="en-US"/>
        </w:rPr>
        <w:t xml:space="preserve"> 3-</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հոդվածի</w:t>
      </w:r>
      <w:r w:rsidRPr="00E84C88">
        <w:rPr>
          <w:rFonts w:ascii="GHEA Grapalat" w:eastAsia="GHEA Grapalat" w:hAnsi="GHEA Grapalat" w:cs="GHEA Grapalat"/>
          <w:sz w:val="24"/>
          <w:szCs w:val="24"/>
          <w:lang w:val="en-US"/>
        </w:rPr>
        <w:t xml:space="preserve"> 1-</w:t>
      </w:r>
      <w:r w:rsidRPr="00E84C88">
        <w:rPr>
          <w:rFonts w:ascii="Arial" w:eastAsia="GHEA Grapalat" w:hAnsi="Arial" w:cs="Arial"/>
          <w:sz w:val="24"/>
          <w:szCs w:val="24"/>
          <w:lang w:val="en-US"/>
        </w:rPr>
        <w:t>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w:t>
      </w:r>
      <w:r w:rsidRPr="00E84C88">
        <w:rPr>
          <w:rFonts w:ascii="GHEA Grapalat" w:eastAsia="GHEA Grapalat" w:hAnsi="GHEA Grapalat" w:cs="GHEA Grapalat"/>
          <w:sz w:val="24"/>
          <w:szCs w:val="24"/>
          <w:lang w:val="en-US"/>
        </w:rPr>
        <w:t xml:space="preserve"> 53-</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իմաստով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պաշտոնատար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նրա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ընտանիքի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անդամ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հանդիսանալու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w:t>
      </w:r>
    </w:p>
    <w:p w14:paraId="19EF7C77"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կոնտակտային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էլեկտրոնային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փոստի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հեռախոսահամարը</w:t>
      </w:r>
      <w:r w:rsidRPr="00E84C88">
        <w:rPr>
          <w:rFonts w:ascii="GHEA Grapalat" w:eastAsia="GHEA Grapalat" w:hAnsi="GHEA Grapalat" w:cs="GHEA Grapalat"/>
          <w:sz w:val="24"/>
          <w:szCs w:val="24"/>
          <w:lang w:val="en-US"/>
        </w:rPr>
        <w:t>:</w:t>
      </w:r>
    </w:p>
    <w:p w14:paraId="1386A26C"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lastRenderedPageBreak/>
        <w:t>շահառուն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ամբողջությամբ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color w:val="000000"/>
          <w:sz w:val="24"/>
          <w:szCs w:val="24"/>
          <w:lang w:val="en-US"/>
        </w:rPr>
        <w:t>ենթակա</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յուրաքանչյուր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առանձին՝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բոլոր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անձանց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քանակով։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color w:val="000000"/>
          <w:sz w:val="24"/>
          <w:szCs w:val="24"/>
          <w:lang w:val="en-US"/>
        </w:rPr>
        <w:t>Այս</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ենթաբաժինները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հետևյալ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կանոններով</w:t>
      </w:r>
      <w:r w:rsidRPr="00E84C88">
        <w:rPr>
          <w:rFonts w:ascii="Cambria Math" w:eastAsia="MS Mincho" w:hAnsi="Cambria Math" w:cs="Cambria Math"/>
          <w:color w:val="000000"/>
          <w:sz w:val="24"/>
          <w:szCs w:val="24"/>
          <w:lang w:val="en-US"/>
        </w:rPr>
        <w:t>․</w:t>
      </w:r>
    </w:p>
    <w:p w14:paraId="2F11BDC3"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լատինատառ</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գրանցման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ներառյալ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կազմակերպաիրավական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ձևի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w:t>
      </w:r>
    </w:p>
    <w:p w14:paraId="56A9A1FA"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proofErr w:type="gramStart"/>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w:t>
      </w:r>
      <w:proofErr w:type="gramEnd"/>
      <w:r w:rsidRPr="00E84C88">
        <w:rPr>
          <w:rFonts w:ascii="Arial" w:eastAsia="GHEA Grapalat" w:hAnsi="Arial" w:cs="Arial"/>
          <w:sz w:val="24"/>
          <w:szCs w:val="24"/>
          <w:lang w:val="en-US"/>
        </w:rPr>
        <w:t>ներ</w:t>
      </w:r>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ազգանունը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անձանց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ամբողջությամբ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լրացման։</w:t>
      </w:r>
    </w:p>
    <w:p w14:paraId="44B7E03E"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ցուցակման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պարտադիր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ցուցակված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կարգավորվող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շուկայում։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ֆոնդային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բորսայի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փակագծերում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նշելով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բորսայի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ծածկագիրը</w:t>
      </w:r>
      <w:r w:rsidRPr="00E84C88">
        <w:rPr>
          <w:rFonts w:ascii="GHEA Grapalat" w:eastAsia="GHEA Grapalat" w:hAnsi="GHEA Grapalat" w:cs="GHEA Grapalat"/>
          <w:sz w:val="24"/>
          <w:szCs w:val="24"/>
          <w:lang w:val="en-US"/>
        </w:rPr>
        <w:t xml:space="preserve"> (Market Identifier Code), </w:t>
      </w:r>
      <w:r w:rsidRPr="00E84C88">
        <w:rPr>
          <w:rFonts w:ascii="Arial" w:eastAsia="GHEA Grapalat" w:hAnsi="Arial" w:cs="Arial"/>
          <w:sz w:val="24"/>
          <w:szCs w:val="24"/>
          <w:lang w:val="en-US"/>
        </w:rPr>
        <w:t>որտեղ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ցուցակված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հղում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բորսայում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փաստաթղթերին։</w:t>
      </w:r>
    </w:p>
    <w:p w14:paraId="5D227DFE"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6-</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Լրացուցիչ</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նշումներ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լրացուցիչ</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տեղեկություններ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հավելյալ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պարզաբանումներ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որոնք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առնչվում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հավելյալ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պարզաբանումներ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կողմից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մարմինների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որոնք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պարազաբանումներ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առնչությամբ։</w:t>
      </w:r>
    </w:p>
    <w:p w14:paraId="0F486074"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ստորագրում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p>
    <w:p w14:paraId="66A8FA2F"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B92D82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4B7C4742"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9C69434"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23077F0"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28762581"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7898E3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322CC32" w14:textId="77777777" w:rsidR="00532D6C" w:rsidRPr="00E84C88" w:rsidRDefault="00532D6C" w:rsidP="00532D6C">
      <w:pPr>
        <w:spacing w:after="0" w:line="240" w:lineRule="auto"/>
        <w:ind w:left="360"/>
        <w:jc w:val="both"/>
        <w:rPr>
          <w:rFonts w:ascii="GHEA Grapalat" w:eastAsia="Times New Roman" w:hAnsi="GHEA Grapalat" w:cs="Times New Roman"/>
          <w:sz w:val="16"/>
          <w:szCs w:val="16"/>
          <w:lang w:val="hy-AM"/>
        </w:rPr>
      </w:pPr>
      <w:r w:rsidRPr="00E84C88">
        <w:rPr>
          <w:rFonts w:ascii="GHEA Grapalat" w:eastAsia="Times New Roman" w:hAnsi="GHEA Grapalat" w:cs="Sylfaen"/>
          <w:sz w:val="16"/>
          <w:szCs w:val="16"/>
          <w:lang w:val="hy-AM" w:eastAsia="ru-RU"/>
        </w:rPr>
        <w:lastRenderedPageBreak/>
        <w:t>*</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լրացվում</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հանձնաժողովի</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քարտուղարի</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կողմից</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մինչև</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հրավերը</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տեղեկագրում</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հրապարակելը</w:t>
      </w:r>
      <w:r w:rsidRPr="00E84C88">
        <w:rPr>
          <w:rFonts w:ascii="GHEA Grapalat" w:eastAsia="Times New Roman" w:hAnsi="GHEA Grapalat" w:cs="Times New Roman"/>
          <w:sz w:val="16"/>
          <w:szCs w:val="16"/>
          <w:lang w:val="hy-AM"/>
        </w:rPr>
        <w:t>:</w:t>
      </w:r>
    </w:p>
    <w:p w14:paraId="790074AD"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r w:rsidRPr="00E84C88">
        <w:rPr>
          <w:rFonts w:ascii="GHEA Grapalat" w:eastAsia="Times New Roman" w:hAnsi="GHEA Grapalat" w:cs="Sylfaen"/>
          <w:sz w:val="16"/>
          <w:szCs w:val="16"/>
          <w:lang w:val="hy-AM" w:eastAsia="ru-RU"/>
        </w:rPr>
        <w:t>** 1.2</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հավելվածը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չի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ներկայացվում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մասնակցի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կողմից</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եթե</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կրառելի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սույն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հրավերի</w:t>
      </w:r>
      <w:r w:rsidRPr="00E84C88">
        <w:rPr>
          <w:rFonts w:ascii="GHEA Grapalat" w:eastAsia="Times New Roman" w:hAnsi="GHEA Grapalat" w:cs="Times New Roman"/>
          <w:sz w:val="16"/>
          <w:szCs w:val="16"/>
          <w:lang w:val="hy-AM"/>
        </w:rPr>
        <w:t xml:space="preserve"> N 1 </w:t>
      </w:r>
      <w:r w:rsidRPr="00E84C88">
        <w:rPr>
          <w:rFonts w:ascii="Arial" w:eastAsia="Times New Roman" w:hAnsi="Arial" w:cs="Arial"/>
          <w:sz w:val="16"/>
          <w:szCs w:val="16"/>
          <w:lang w:val="hy-AM"/>
        </w:rPr>
        <w:t>հավելվածով</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սահմանված՝</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իրավաբանական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անձի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իրական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շահառուների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վերաբերյալ</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տեղեկություններ</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պարունակող</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կայքէջի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հղումը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ներկայացնելու</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վերաբերյալ</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կարգավորումը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ինչպես</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նաև</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եթե</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մասնակիցը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անհատ</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ձեռնարկատեր</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կամ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ֆիզիկական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անձ։</w:t>
      </w:r>
    </w:p>
    <w:p w14:paraId="2188FAE0" w14:textId="77777777" w:rsidR="00532D6C" w:rsidRPr="00E84C88" w:rsidRDefault="00532D6C" w:rsidP="00532D6C">
      <w:pPr>
        <w:spacing w:after="0" w:line="240" w:lineRule="auto"/>
        <w:jc w:val="right"/>
        <w:rPr>
          <w:rFonts w:ascii="GHEA Grapalat" w:eastAsia="Times New Roman" w:hAnsi="GHEA Grapalat" w:cs="Arial"/>
          <w:b/>
          <w:sz w:val="20"/>
          <w:szCs w:val="20"/>
          <w:lang w:val="hy-AM"/>
        </w:rPr>
      </w:pPr>
      <w:r w:rsidRPr="00E84C88">
        <w:rPr>
          <w:rFonts w:ascii="GHEA Grapalat" w:eastAsia="Times New Roman" w:hAnsi="GHEA Grapalat" w:cs="Times New Roman"/>
          <w:b/>
          <w:sz w:val="20"/>
          <w:szCs w:val="20"/>
          <w:lang w:val="hy-AM"/>
        </w:rPr>
        <w:t xml:space="preserve"> </w:t>
      </w:r>
      <w:r w:rsidRPr="00E84C88">
        <w:rPr>
          <w:rFonts w:ascii="GHEA Grapalat" w:eastAsia="Times New Roman" w:hAnsi="GHEA Grapalat" w:cs="Times New Roman"/>
          <w:b/>
          <w:sz w:val="20"/>
          <w:szCs w:val="20"/>
          <w:lang w:val="hy-AM"/>
        </w:rPr>
        <w:br w:type="page"/>
      </w:r>
      <w:r w:rsidRPr="00E84C88">
        <w:rPr>
          <w:rFonts w:ascii="Arial" w:eastAsia="Times New Roman" w:hAnsi="Arial" w:cs="Arial"/>
          <w:b/>
          <w:sz w:val="20"/>
          <w:szCs w:val="20"/>
          <w:lang w:val="hy-AM"/>
        </w:rPr>
        <w:lastRenderedPageBreak/>
        <w:t>Հավելված</w:t>
      </w:r>
      <w:r w:rsidRPr="00E84C88">
        <w:rPr>
          <w:rFonts w:ascii="GHEA Grapalat" w:eastAsia="Times New Roman" w:hAnsi="GHEA Grapalat" w:cs="Arial"/>
          <w:b/>
          <w:sz w:val="20"/>
          <w:szCs w:val="20"/>
          <w:lang w:val="hy-AM"/>
        </w:rPr>
        <w:t xml:space="preserve"> 2</w:t>
      </w:r>
    </w:p>
    <w:p w14:paraId="1F0D17C1" w14:textId="77522964" w:rsidR="00532D6C" w:rsidRPr="00E84C88" w:rsidRDefault="007E2192"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ԼՄ-ԹՀԿՏ-ԳՀԱՊՁԲ-26/05</w:t>
      </w:r>
      <w:r w:rsidR="00D96837">
        <w:rPr>
          <w:rFonts w:ascii="Arial" w:eastAsia="Times New Roman" w:hAnsi="Arial" w:cs="Arial"/>
          <w:b/>
          <w:color w:val="000000"/>
          <w:sz w:val="20"/>
          <w:szCs w:val="27"/>
          <w:lang w:val="af-ZA"/>
        </w:rPr>
        <w:t xml:space="preserve">                                              </w:t>
      </w:r>
      <w:r w:rsidR="00A1458F">
        <w:rPr>
          <w:rFonts w:ascii="Arial" w:eastAsia="Times New Roman" w:hAnsi="Arial" w:cs="Arial"/>
          <w:b/>
          <w:color w:val="000000"/>
          <w:sz w:val="20"/>
          <w:szCs w:val="27"/>
          <w:lang w:val="af-ZA"/>
        </w:rPr>
        <w:t xml:space="preserve">     </w:t>
      </w:r>
      <w:r w:rsidR="00532D6C" w:rsidRPr="00E84C88">
        <w:rPr>
          <w:rFonts w:ascii="GHEA Grapalat" w:eastAsia="Times New Roman" w:hAnsi="GHEA Grapalat" w:cs="Times New Roman"/>
          <w:b/>
          <w:color w:val="000000"/>
          <w:sz w:val="20"/>
          <w:szCs w:val="27"/>
          <w:lang w:val="af-ZA"/>
        </w:rPr>
        <w:t xml:space="preserve"> </w:t>
      </w:r>
      <w:r w:rsidR="00532D6C" w:rsidRPr="00E84C88">
        <w:rPr>
          <w:rFonts w:ascii="Arial" w:eastAsia="Times New Roman" w:hAnsi="Arial" w:cs="Arial"/>
          <w:b/>
          <w:sz w:val="20"/>
          <w:szCs w:val="20"/>
          <w:lang w:val="es-ES"/>
        </w:rPr>
        <w:t>ծածկագրով</w:t>
      </w:r>
    </w:p>
    <w:p w14:paraId="5454F950"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r w:rsidRPr="00E84C88">
        <w:rPr>
          <w:rFonts w:ascii="Arial" w:eastAsia="Times New Roman" w:hAnsi="Arial" w:cs="Arial"/>
          <w:b/>
          <w:sz w:val="20"/>
          <w:szCs w:val="20"/>
          <w:lang w:val="es-ES"/>
        </w:rPr>
        <w:t>գնանշման</w:t>
      </w:r>
      <w:r w:rsidRPr="00E84C88">
        <w:rPr>
          <w:rFonts w:ascii="GHEA Grapalat" w:eastAsia="Times New Roman" w:hAnsi="GHEA Grapalat" w:cs="Sylfaen"/>
          <w:b/>
          <w:sz w:val="20"/>
          <w:szCs w:val="20"/>
          <w:lang w:val="es-ES"/>
        </w:rPr>
        <w:t xml:space="preserve"> </w:t>
      </w:r>
      <w:r w:rsidRPr="00E84C88">
        <w:rPr>
          <w:rFonts w:ascii="Arial" w:eastAsia="Times New Roman" w:hAnsi="Arial" w:cs="Arial"/>
          <w:b/>
          <w:sz w:val="20"/>
          <w:szCs w:val="20"/>
          <w:lang w:val="es-ES"/>
        </w:rPr>
        <w:t>հարցման</w:t>
      </w:r>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r w:rsidRPr="00E84C88">
        <w:rPr>
          <w:rFonts w:ascii="Arial" w:eastAsia="Times New Roman" w:hAnsi="Arial" w:cs="Arial"/>
          <w:b/>
          <w:sz w:val="20"/>
          <w:szCs w:val="20"/>
          <w:lang w:val="es-ES"/>
        </w:rPr>
        <w:t>հրավերի</w:t>
      </w:r>
    </w:p>
    <w:p w14:paraId="5AED66B9"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es-ES"/>
        </w:rPr>
      </w:pPr>
    </w:p>
    <w:p w14:paraId="608AC04A" w14:textId="77777777" w:rsidR="00532D6C" w:rsidRPr="00E84C88" w:rsidRDefault="00532D6C" w:rsidP="00532D6C">
      <w:pPr>
        <w:spacing w:after="0" w:line="240" w:lineRule="auto"/>
        <w:ind w:left="-66"/>
        <w:jc w:val="center"/>
        <w:rPr>
          <w:rFonts w:ascii="GHEA Grapalat" w:eastAsia="Times New Roman" w:hAnsi="GHEA Grapalat" w:cs="Times New Roman"/>
          <w:b/>
          <w:sz w:val="20"/>
          <w:szCs w:val="24"/>
          <w:lang w:val="hy-AM"/>
        </w:rPr>
      </w:pPr>
      <w:r w:rsidRPr="00E84C88">
        <w:rPr>
          <w:rFonts w:ascii="Arial" w:eastAsia="Times New Roman" w:hAnsi="Arial" w:cs="Arial"/>
          <w:b/>
          <w:sz w:val="20"/>
          <w:szCs w:val="24"/>
          <w:lang w:val="hy-AM"/>
        </w:rPr>
        <w:t>Գ</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Ն</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Յ</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Ի</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Ն</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Ռ</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Ջ</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Ր</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Կ</w:t>
      </w:r>
    </w:p>
    <w:p w14:paraId="45FFC51A" w14:textId="77777777" w:rsidR="00532D6C" w:rsidRPr="00E84C88" w:rsidRDefault="00532D6C" w:rsidP="00532D6C">
      <w:pPr>
        <w:spacing w:after="0" w:line="240" w:lineRule="auto"/>
        <w:ind w:firstLine="567"/>
        <w:rPr>
          <w:rFonts w:ascii="GHEA Grapalat" w:eastAsia="Times New Roman" w:hAnsi="GHEA Grapalat" w:cs="Times New Roman"/>
          <w:sz w:val="24"/>
          <w:szCs w:val="24"/>
          <w:lang w:val="hy-AM"/>
        </w:rPr>
      </w:pPr>
    </w:p>
    <w:p w14:paraId="003957B5" w14:textId="0B49E6D8" w:rsidR="00532D6C" w:rsidRPr="00E84C88" w:rsidRDefault="00532D6C" w:rsidP="00532D6C">
      <w:pPr>
        <w:spacing w:after="0" w:line="240" w:lineRule="auto"/>
        <w:ind w:firstLine="567"/>
        <w:jc w:val="both"/>
        <w:rPr>
          <w:rFonts w:ascii="GHEA Grapalat" w:eastAsia="Times New Roman" w:hAnsi="GHEA Grapalat" w:cs="Arial"/>
          <w:sz w:val="24"/>
          <w:szCs w:val="24"/>
          <w:lang w:val="hy-AM"/>
        </w:rPr>
      </w:pPr>
      <w:r w:rsidRPr="00E84C88">
        <w:rPr>
          <w:rFonts w:ascii="Arial" w:eastAsia="Times New Roman" w:hAnsi="Arial" w:cs="Arial"/>
          <w:sz w:val="20"/>
          <w:szCs w:val="20"/>
          <w:lang w:val="es-ES"/>
        </w:rPr>
        <w:t>Ուսումնասիրելով</w:t>
      </w:r>
      <w:r w:rsidRPr="00E84C88">
        <w:rPr>
          <w:rFonts w:ascii="GHEA Grapalat" w:eastAsia="Times New Roman" w:hAnsi="GHEA Grapalat" w:cs="Arial"/>
          <w:sz w:val="20"/>
          <w:szCs w:val="20"/>
          <w:lang w:val="es-ES"/>
        </w:rPr>
        <w:t xml:space="preserve"> </w:t>
      </w:r>
      <w:r w:rsidR="007E2192">
        <w:rPr>
          <w:rFonts w:ascii="Arial" w:eastAsia="Times New Roman" w:hAnsi="Arial" w:cs="Arial"/>
          <w:b/>
          <w:color w:val="000000"/>
          <w:sz w:val="24"/>
          <w:szCs w:val="27"/>
          <w:lang w:val="af-ZA"/>
        </w:rPr>
        <w:t>ԼՄ-ԹՀԿՏ-ԳՀԱՊՁԲ-26/05</w:t>
      </w:r>
      <w:r w:rsidR="00D96837">
        <w:rPr>
          <w:rFonts w:ascii="Arial" w:eastAsia="Times New Roman" w:hAnsi="Arial" w:cs="Arial"/>
          <w:b/>
          <w:color w:val="000000"/>
          <w:sz w:val="24"/>
          <w:szCs w:val="27"/>
          <w:lang w:val="af-ZA"/>
        </w:rPr>
        <w:t xml:space="preserve">                                              </w:t>
      </w:r>
      <w:r w:rsidR="00A1458F">
        <w:rPr>
          <w:rFonts w:ascii="Arial" w:eastAsia="Times New Roman" w:hAnsi="Arial" w:cs="Arial"/>
          <w:b/>
          <w:color w:val="000000"/>
          <w:sz w:val="24"/>
          <w:szCs w:val="27"/>
          <w:lang w:val="af-ZA"/>
        </w:rPr>
        <w:t xml:space="preserve">     </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ծածկագրով</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գնանշման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հարցման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հրավերը</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այդ</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թվում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կնքվելիք</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պայմանագրի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նախագիծը</w:t>
      </w:r>
      <w:r w:rsidRPr="00E84C88">
        <w:rPr>
          <w:rFonts w:ascii="GHEA Grapalat" w:eastAsia="Times New Roman" w:hAnsi="GHEA Grapalat" w:cs="Arial"/>
          <w:sz w:val="24"/>
          <w:szCs w:val="24"/>
          <w:lang w:val="hy-AM"/>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t xml:space="preserve">     </w:t>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t xml:space="preserve">           </w:t>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առաջարկում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4"/>
          <w:szCs w:val="24"/>
          <w:lang w:val="hy-AM"/>
        </w:rPr>
        <w:t xml:space="preserve">   </w:t>
      </w:r>
    </w:p>
    <w:p w14:paraId="32E66564" w14:textId="46B22462" w:rsidR="00532D6C" w:rsidRPr="00E84C88" w:rsidRDefault="00D96837" w:rsidP="00532D6C">
      <w:pPr>
        <w:spacing w:after="0" w:line="240" w:lineRule="auto"/>
        <w:ind w:firstLine="567"/>
        <w:jc w:val="both"/>
        <w:rPr>
          <w:rFonts w:ascii="GHEA Grapalat" w:eastAsia="Times New Roman" w:hAnsi="GHEA Grapalat" w:cs="Arial"/>
          <w:sz w:val="24"/>
          <w:szCs w:val="24"/>
          <w:lang w:val="en-US"/>
        </w:rPr>
      </w:pPr>
      <w:bookmarkStart w:id="12" w:name="_Hlk23147299"/>
      <w:r>
        <w:rPr>
          <w:rFonts w:ascii="GHEA Grapalat" w:eastAsia="Times New Roman" w:hAnsi="GHEA Grapalat" w:cs="Sylfaen"/>
          <w:sz w:val="24"/>
          <w:szCs w:val="24"/>
          <w:vertAlign w:val="superscript"/>
          <w:lang w:val="hy-AM"/>
        </w:rPr>
        <w:t xml:space="preserve">                                                                     </w:t>
      </w:r>
      <w:r w:rsidR="00532D6C" w:rsidRPr="00E84C88">
        <w:rPr>
          <w:rFonts w:ascii="GHEA Grapalat" w:eastAsia="Times New Roman" w:hAnsi="GHEA Grapalat" w:cs="Sylfaen"/>
          <w:sz w:val="24"/>
          <w:szCs w:val="24"/>
          <w:vertAlign w:val="superscript"/>
          <w:lang w:val="hy-AM"/>
        </w:rPr>
        <w:t xml:space="preserve">    </w:t>
      </w:r>
      <w:r w:rsidR="00532D6C" w:rsidRPr="00E84C88">
        <w:rPr>
          <w:rFonts w:ascii="Arial" w:eastAsia="Times New Roman" w:hAnsi="Arial" w:cs="Arial"/>
          <w:sz w:val="24"/>
          <w:szCs w:val="24"/>
          <w:vertAlign w:val="superscript"/>
          <w:lang w:val="hy-AM"/>
        </w:rPr>
        <w:t>մասնակցի</w:t>
      </w:r>
      <w:r w:rsidR="00532D6C" w:rsidRPr="00E84C88">
        <w:rPr>
          <w:rFonts w:ascii="GHEA Grapalat" w:eastAsia="Times New Roman" w:hAnsi="GHEA Grapalat" w:cs="Sylfaen"/>
          <w:sz w:val="24"/>
          <w:szCs w:val="24"/>
          <w:vertAlign w:val="superscript"/>
          <w:lang w:val="hy-AM"/>
        </w:rPr>
        <w:t xml:space="preserve"> </w:t>
      </w:r>
      <w:r w:rsidR="00532D6C" w:rsidRPr="00E84C88">
        <w:rPr>
          <w:rFonts w:ascii="Arial" w:eastAsia="Times New Roman" w:hAnsi="Arial" w:cs="Arial"/>
          <w:sz w:val="24"/>
          <w:szCs w:val="24"/>
          <w:vertAlign w:val="superscript"/>
          <w:lang w:val="hy-AM"/>
        </w:rPr>
        <w:t>անվանումը</w:t>
      </w:r>
    </w:p>
    <w:bookmarkEnd w:id="12"/>
    <w:p w14:paraId="4BCC6E5E"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r w:rsidRPr="00E84C88">
        <w:rPr>
          <w:rFonts w:ascii="Arial" w:eastAsia="Times New Roman" w:hAnsi="Arial" w:cs="Arial"/>
          <w:sz w:val="20"/>
          <w:szCs w:val="20"/>
          <w:lang w:val="es-ES"/>
        </w:rPr>
        <w:t>պայմանագիրը</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կատարել</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ներքոհիշյալ</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ընդհանուր</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գներով</w:t>
      </w:r>
      <w:r w:rsidRPr="00E84C88">
        <w:rPr>
          <w:rFonts w:ascii="GHEA Grapalat" w:eastAsia="Times New Roman" w:hAnsi="GHEA Grapalat" w:cs="Arial"/>
          <w:sz w:val="20"/>
          <w:szCs w:val="20"/>
          <w:lang w:val="es-ES"/>
        </w:rPr>
        <w:t>.</w:t>
      </w:r>
    </w:p>
    <w:p w14:paraId="7CB2E77C" w14:textId="18CA2A73" w:rsidR="00532D6C" w:rsidRPr="00E84C88" w:rsidRDefault="00D96837" w:rsidP="00532D6C">
      <w:pPr>
        <w:spacing w:after="0" w:line="240" w:lineRule="auto"/>
        <w:jc w:val="center"/>
        <w:rPr>
          <w:rFonts w:ascii="GHEA Grapalat" w:eastAsia="Times New Roman" w:hAnsi="GHEA Grapalat" w:cs="Times New Roman"/>
          <w:sz w:val="20"/>
          <w:szCs w:val="24"/>
          <w:lang w:val="hy-AM"/>
        </w:rPr>
      </w:pPr>
      <w:r>
        <w:rPr>
          <w:rFonts w:ascii="GHEA Grapalat" w:eastAsia="Times New Roman" w:hAnsi="GHEA Grapalat" w:cs="Times New Roman"/>
          <w:sz w:val="20"/>
          <w:szCs w:val="20"/>
          <w:lang w:val="es-ES"/>
        </w:rPr>
        <w:t xml:space="preserve">                                                                                            </w:t>
      </w:r>
      <w:r w:rsidR="00532D6C" w:rsidRPr="00E84C88">
        <w:rPr>
          <w:rFonts w:ascii="GHEA Grapalat" w:eastAsia="Times New Roman" w:hAnsi="GHEA Grapalat" w:cs="Times New Roman"/>
          <w:sz w:val="20"/>
          <w:szCs w:val="20"/>
          <w:lang w:val="es-ES"/>
        </w:rPr>
        <w:t xml:space="preserve">                       </w:t>
      </w:r>
      <w:r w:rsidR="00532D6C" w:rsidRPr="00E84C88">
        <w:rPr>
          <w:rFonts w:ascii="Arial" w:eastAsia="Times New Roman" w:hAnsi="Arial" w:cs="Arial"/>
          <w:sz w:val="20"/>
          <w:szCs w:val="24"/>
          <w:lang w:val="es-ES"/>
        </w:rPr>
        <w:t>ՀՀ</w:t>
      </w:r>
      <w:r w:rsidR="00532D6C" w:rsidRPr="00E84C88">
        <w:rPr>
          <w:rFonts w:ascii="GHEA Grapalat" w:eastAsia="Times New Roman" w:hAnsi="GHEA Grapalat" w:cs="Times New Roman"/>
          <w:sz w:val="20"/>
          <w:szCs w:val="24"/>
          <w:lang w:val="es-ES"/>
        </w:rPr>
        <w:t xml:space="preserve"> </w:t>
      </w:r>
      <w:r w:rsidR="00532D6C" w:rsidRPr="00E84C88">
        <w:rPr>
          <w:rFonts w:ascii="Arial" w:eastAsia="Times New Roman" w:hAnsi="Arial" w:cs="Arial"/>
          <w:sz w:val="20"/>
          <w:szCs w:val="24"/>
          <w:lang w:val="es-ES"/>
        </w:rPr>
        <w:t>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954046" w14:paraId="42658DEF"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766769FE"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Չափա</w:t>
            </w:r>
            <w:r w:rsidRPr="00E84C88">
              <w:rPr>
                <w:rFonts w:ascii="GHEA Grapalat" w:eastAsia="Times New Roman" w:hAnsi="GHEA Grapalat" w:cs="Times New Roman"/>
                <w:b/>
                <w:bCs/>
                <w:sz w:val="16"/>
                <w:szCs w:val="18"/>
                <w:lang w:val="es-ES"/>
              </w:rPr>
              <w:t>-</w:t>
            </w:r>
          </w:p>
          <w:p w14:paraId="785A2F7A" w14:textId="77777777" w:rsidR="00532D6C" w:rsidRPr="00E84C88" w:rsidRDefault="00532D6C" w:rsidP="00532D6C">
            <w:pPr>
              <w:spacing w:after="0" w:line="240" w:lineRule="auto"/>
              <w:jc w:val="center"/>
              <w:rPr>
                <w:rFonts w:ascii="GHEA Grapalat" w:eastAsia="Times New Roman" w:hAnsi="GHEA Grapalat" w:cs="Times New Roman"/>
                <w:b/>
                <w:bCs/>
                <w:sz w:val="16"/>
                <w:szCs w:val="24"/>
                <w:lang w:val="es-ES"/>
              </w:rPr>
            </w:pPr>
            <w:r w:rsidRPr="00E84C88">
              <w:rPr>
                <w:rFonts w:ascii="Arial" w:eastAsia="Times New Roman" w:hAnsi="Arial" w:cs="Arial"/>
                <w:b/>
                <w:bCs/>
                <w:sz w:val="16"/>
                <w:szCs w:val="18"/>
                <w:lang w:val="es-ES"/>
              </w:rPr>
              <w:t>բաժինների</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համարները</w:t>
            </w:r>
          </w:p>
        </w:tc>
        <w:tc>
          <w:tcPr>
            <w:tcW w:w="3259" w:type="dxa"/>
            <w:tcBorders>
              <w:top w:val="single" w:sz="4" w:space="0" w:color="auto"/>
              <w:left w:val="single" w:sz="4" w:space="0" w:color="auto"/>
              <w:right w:val="single" w:sz="4" w:space="0" w:color="auto"/>
            </w:tcBorders>
            <w:vAlign w:val="center"/>
          </w:tcPr>
          <w:p w14:paraId="36DC656A"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Ապրանքի</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անվանումը</w:t>
            </w:r>
          </w:p>
        </w:tc>
        <w:tc>
          <w:tcPr>
            <w:tcW w:w="2000" w:type="dxa"/>
            <w:tcBorders>
              <w:top w:val="single" w:sz="4" w:space="0" w:color="auto"/>
              <w:left w:val="single" w:sz="4" w:space="0" w:color="auto"/>
              <w:right w:val="single" w:sz="4" w:space="0" w:color="auto"/>
            </w:tcBorders>
            <w:vAlign w:val="center"/>
          </w:tcPr>
          <w:p w14:paraId="402B645B"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hy-AM"/>
              </w:rPr>
            </w:pPr>
            <w:r w:rsidRPr="00E84C88">
              <w:rPr>
                <w:rFonts w:ascii="Arial" w:eastAsia="Times New Roman" w:hAnsi="Arial" w:cs="Arial"/>
                <w:b/>
                <w:bCs/>
                <w:sz w:val="16"/>
                <w:szCs w:val="18"/>
                <w:lang w:val="hy-AM"/>
              </w:rPr>
              <w:t>Ա</w:t>
            </w:r>
            <w:r w:rsidRPr="00E84C88">
              <w:rPr>
                <w:rFonts w:ascii="Arial" w:eastAsia="Times New Roman" w:hAnsi="Arial" w:cs="Arial"/>
                <w:b/>
                <w:bCs/>
                <w:sz w:val="16"/>
                <w:szCs w:val="18"/>
                <w:lang w:val="es-ES"/>
              </w:rPr>
              <w:t>րժեք</w:t>
            </w:r>
          </w:p>
          <w:p w14:paraId="5BB5D086" w14:textId="77777777" w:rsidR="00532D6C" w:rsidRPr="00E84C88" w:rsidRDefault="00532D6C" w:rsidP="00532D6C">
            <w:pPr>
              <w:spacing w:after="0" w:line="240" w:lineRule="auto"/>
              <w:jc w:val="center"/>
              <w:rPr>
                <w:rFonts w:ascii="GHEA Grapalat" w:eastAsia="Times New Roman" w:hAnsi="GHEA Grapalat" w:cs="Sylfaen"/>
                <w:sz w:val="16"/>
                <w:szCs w:val="16"/>
                <w:lang w:val="hy-AM"/>
              </w:rPr>
            </w:pPr>
            <w:r w:rsidRPr="00E84C88">
              <w:rPr>
                <w:rFonts w:ascii="GHEA Grapalat" w:eastAsia="Times New Roman" w:hAnsi="GHEA Grapalat" w:cs="Sylfaen"/>
                <w:sz w:val="16"/>
                <w:szCs w:val="16"/>
                <w:lang w:val="af-ZA"/>
              </w:rPr>
              <w:t>(</w:t>
            </w:r>
            <w:r w:rsidRPr="00E84C88">
              <w:rPr>
                <w:rFonts w:ascii="Arial" w:eastAsia="Times New Roman" w:hAnsi="Arial" w:cs="Arial"/>
                <w:sz w:val="16"/>
                <w:szCs w:val="16"/>
                <w:lang w:val="af-ZA"/>
              </w:rPr>
              <w:t>ինքնարժեքի</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և</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կանխատեսվող</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շահույթի</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հանրագումարը</w:t>
            </w:r>
            <w:r w:rsidRPr="00E84C88">
              <w:rPr>
                <w:rFonts w:ascii="GHEA Grapalat" w:eastAsia="Times New Roman" w:hAnsi="GHEA Grapalat" w:cs="Sylfaen"/>
                <w:sz w:val="16"/>
                <w:szCs w:val="16"/>
                <w:lang w:val="af-ZA"/>
              </w:rPr>
              <w:t>)</w:t>
            </w:r>
          </w:p>
          <w:p w14:paraId="690D79D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GHEA Grapalat" w:eastAsia="Times New Roman" w:hAnsi="GHEA Grapalat" w:cs="Times New Roman"/>
                <w:b/>
                <w:bCs/>
                <w:sz w:val="16"/>
                <w:szCs w:val="18"/>
                <w:lang w:val="es-ES"/>
              </w:rPr>
              <w:t>/</w:t>
            </w:r>
            <w:r w:rsidRPr="00E84C88">
              <w:rPr>
                <w:rFonts w:ascii="Arial" w:eastAsia="Times New Roman" w:hAnsi="Arial" w:cs="Arial"/>
                <w:b/>
                <w:bCs/>
                <w:sz w:val="16"/>
                <w:szCs w:val="18"/>
                <w:lang w:val="es-ES"/>
              </w:rPr>
              <w:t>տառերով</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և</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թվերով</w:t>
            </w:r>
            <w:r w:rsidRPr="00E84C88">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45094E02"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ԱԱՀ</w:t>
            </w:r>
            <w:r w:rsidRPr="00E84C88">
              <w:rPr>
                <w:rFonts w:ascii="GHEA Grapalat" w:eastAsia="Times New Roman" w:hAnsi="GHEA Grapalat" w:cs="Times New Roman"/>
                <w:b/>
                <w:bCs/>
                <w:sz w:val="16"/>
                <w:szCs w:val="18"/>
                <w:lang w:val="es-ES"/>
              </w:rPr>
              <w:t>**</w:t>
            </w:r>
          </w:p>
          <w:p w14:paraId="11026F15"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GHEA Grapalat" w:eastAsia="Times New Roman" w:hAnsi="GHEA Grapalat" w:cs="Times New Roman"/>
                <w:b/>
                <w:bCs/>
                <w:sz w:val="16"/>
                <w:szCs w:val="18"/>
                <w:lang w:val="es-ES"/>
              </w:rPr>
              <w:t>/</w:t>
            </w:r>
            <w:r w:rsidRPr="00E84C88">
              <w:rPr>
                <w:rFonts w:ascii="Arial" w:eastAsia="Times New Roman" w:hAnsi="Arial" w:cs="Arial"/>
                <w:b/>
                <w:bCs/>
                <w:sz w:val="16"/>
                <w:szCs w:val="18"/>
                <w:lang w:val="es-ES"/>
              </w:rPr>
              <w:t>տառերով</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և</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թվերով</w:t>
            </w:r>
            <w:r w:rsidRPr="00E84C88">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256C2FA1"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Ընդհանուր</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գինը</w:t>
            </w:r>
          </w:p>
          <w:p w14:paraId="426BF367"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տառերով</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և</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թվերով</w:t>
            </w:r>
            <w:r w:rsidRPr="00E84C88">
              <w:rPr>
                <w:rFonts w:ascii="GHEA Grapalat" w:eastAsia="Times New Roman" w:hAnsi="GHEA Grapalat" w:cs="Times New Roman"/>
                <w:b/>
                <w:bCs/>
                <w:sz w:val="16"/>
                <w:szCs w:val="18"/>
                <w:lang w:val="es-ES"/>
              </w:rPr>
              <w:t>/</w:t>
            </w:r>
          </w:p>
        </w:tc>
      </w:tr>
      <w:tr w:rsidR="00532D6C" w:rsidRPr="00E84C88" w14:paraId="4FBA79E7"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02E9A8" w14:textId="77777777" w:rsidR="00532D6C" w:rsidRPr="00E84C88" w:rsidRDefault="00532D6C" w:rsidP="00532D6C">
            <w:pPr>
              <w:spacing w:after="0" w:line="240" w:lineRule="auto"/>
              <w:jc w:val="center"/>
              <w:rPr>
                <w:rFonts w:ascii="GHEA Grapalat" w:eastAsia="Times New Roman" w:hAnsi="GHEA Grapalat" w:cs="Times New Roman"/>
                <w:b/>
                <w:sz w:val="16"/>
                <w:szCs w:val="24"/>
                <w:lang w:val="es-ES"/>
              </w:rPr>
            </w:pPr>
            <w:r w:rsidRPr="00E84C88">
              <w:rPr>
                <w:rFonts w:ascii="GHEA Grapalat" w:eastAsia="Times New Roman" w:hAnsi="GHEA Grapalat" w:cs="Times New Roman"/>
                <w:b/>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3CAB816" w14:textId="77777777" w:rsidR="00532D6C" w:rsidRPr="00E84C88" w:rsidRDefault="00532D6C" w:rsidP="00532D6C">
            <w:pPr>
              <w:spacing w:after="0" w:line="240" w:lineRule="auto"/>
              <w:jc w:val="center"/>
              <w:rPr>
                <w:rFonts w:ascii="GHEA Grapalat" w:eastAsia="Times New Roman" w:hAnsi="GHEA Grapalat" w:cs="Times New Roman"/>
                <w:b/>
                <w:sz w:val="16"/>
                <w:szCs w:val="24"/>
                <w:lang w:val="es-ES"/>
              </w:rPr>
            </w:pPr>
            <w:r w:rsidRPr="00E84C88">
              <w:rPr>
                <w:rFonts w:ascii="GHEA Grapalat" w:eastAsia="Times New Roman" w:hAnsi="GHEA Grapalat" w:cs="Times New Roman"/>
                <w:b/>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304E69B" w14:textId="77777777" w:rsidR="00532D6C" w:rsidRPr="00E84C88" w:rsidRDefault="00532D6C" w:rsidP="00532D6C">
            <w:pPr>
              <w:spacing w:after="0" w:line="240" w:lineRule="auto"/>
              <w:jc w:val="center"/>
              <w:rPr>
                <w:rFonts w:ascii="GHEA Grapalat" w:eastAsia="Times New Roman" w:hAnsi="GHEA Grapalat" w:cs="Times New Roman"/>
                <w:sz w:val="16"/>
                <w:szCs w:val="24"/>
                <w:lang w:val="es-ES"/>
              </w:rPr>
            </w:pPr>
            <w:r w:rsidRPr="00E84C88">
              <w:rPr>
                <w:rFonts w:ascii="GHEA Grapalat" w:eastAsia="Times New Roman" w:hAnsi="GHEA Grapalat" w:cs="Times New Roman"/>
                <w:b/>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E0F8E24" w14:textId="77777777" w:rsidR="00532D6C" w:rsidRPr="00E84C88" w:rsidRDefault="00532D6C" w:rsidP="00532D6C">
            <w:pPr>
              <w:spacing w:after="0" w:line="240" w:lineRule="auto"/>
              <w:jc w:val="center"/>
              <w:rPr>
                <w:rFonts w:ascii="GHEA Grapalat" w:eastAsia="Times New Roman" w:hAnsi="GHEA Grapalat" w:cs="Times New Roman"/>
                <w:sz w:val="16"/>
                <w:szCs w:val="24"/>
                <w:lang w:val="hy-AM"/>
              </w:rPr>
            </w:pPr>
            <w:r w:rsidRPr="00E84C88">
              <w:rPr>
                <w:rFonts w:ascii="GHEA Grapalat" w:eastAsia="Times New Roman" w:hAnsi="GHEA Grapalat" w:cs="Times New Roman"/>
                <w:b/>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CCE001" w14:textId="77777777" w:rsidR="00532D6C" w:rsidRPr="00E84C88" w:rsidRDefault="00532D6C" w:rsidP="00532D6C">
            <w:pPr>
              <w:spacing w:after="0" w:line="240" w:lineRule="auto"/>
              <w:jc w:val="center"/>
              <w:rPr>
                <w:rFonts w:ascii="GHEA Grapalat" w:eastAsia="Times New Roman" w:hAnsi="GHEA Grapalat" w:cs="Times New Roman"/>
                <w:sz w:val="16"/>
                <w:szCs w:val="24"/>
                <w:lang w:val="es-ES"/>
              </w:rPr>
            </w:pPr>
            <w:r w:rsidRPr="00E84C88">
              <w:rPr>
                <w:rFonts w:ascii="GHEA Grapalat" w:eastAsia="Times New Roman" w:hAnsi="GHEA Grapalat" w:cs="Times New Roman"/>
                <w:b/>
                <w:sz w:val="16"/>
                <w:szCs w:val="24"/>
                <w:lang w:val="hy-AM"/>
              </w:rPr>
              <w:t>5</w:t>
            </w:r>
            <w:r w:rsidRPr="00E84C88">
              <w:rPr>
                <w:rFonts w:ascii="GHEA Grapalat" w:eastAsia="Times New Roman" w:hAnsi="GHEA Grapalat" w:cs="Times New Roman"/>
                <w:b/>
                <w:sz w:val="16"/>
                <w:szCs w:val="24"/>
                <w:lang w:val="es-ES"/>
              </w:rPr>
              <w:t>=3+4</w:t>
            </w:r>
          </w:p>
        </w:tc>
      </w:tr>
      <w:tr w:rsidR="00532D6C" w:rsidRPr="00954046" w14:paraId="47CEBF1E"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3705B"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35A19F2"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u w:val="single"/>
                <w:vertAlign w:val="subscript"/>
                <w:lang w:val="es-ES"/>
              </w:rPr>
              <w:t>&lt;&lt;</w:t>
            </w:r>
            <w:r w:rsidRPr="00E84C88">
              <w:rPr>
                <w:rFonts w:ascii="Arial" w:eastAsia="Times New Roman" w:hAnsi="Arial" w:cs="Arial"/>
                <w:sz w:val="20"/>
                <w:szCs w:val="24"/>
                <w:u w:val="single"/>
                <w:vertAlign w:val="subscript"/>
                <w:lang w:val="es-ES"/>
              </w:rPr>
              <w:t>Գնման</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առարկայի</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չափաբաժնի</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անվանում</w:t>
            </w:r>
            <w:r w:rsidRPr="00E84C88">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A205F3"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AF52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2A88C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954046" w14:paraId="53F18009" w14:textId="77777777" w:rsidTr="00532D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86C6E6"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A896011"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u w:val="single"/>
                <w:vertAlign w:val="subscript"/>
                <w:lang w:val="es-ES"/>
              </w:rPr>
              <w:t>&lt;&lt;</w:t>
            </w:r>
            <w:r w:rsidRPr="00E84C88">
              <w:rPr>
                <w:rFonts w:ascii="Arial" w:eastAsia="Times New Roman" w:hAnsi="Arial" w:cs="Arial"/>
                <w:sz w:val="20"/>
                <w:szCs w:val="24"/>
                <w:u w:val="single"/>
                <w:vertAlign w:val="subscript"/>
                <w:lang w:val="es-ES"/>
              </w:rPr>
              <w:t>Գնման</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առարկայի</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չափաբաժնի</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անվանում</w:t>
            </w:r>
            <w:r w:rsidRPr="00E84C88">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371EF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3C8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9F8FA"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c>
      </w:tr>
      <w:tr w:rsidR="00532D6C" w:rsidRPr="00954046" w14:paraId="13D31125"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C9C4B7"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18C8C74"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u w:val="single"/>
                <w:vertAlign w:val="subscript"/>
                <w:lang w:val="es-ES"/>
              </w:rPr>
              <w:t>&lt;&lt;</w:t>
            </w:r>
            <w:r w:rsidRPr="00E84C88">
              <w:rPr>
                <w:rFonts w:ascii="Arial" w:eastAsia="Times New Roman" w:hAnsi="Arial" w:cs="Arial"/>
                <w:sz w:val="20"/>
                <w:szCs w:val="24"/>
                <w:u w:val="single"/>
                <w:vertAlign w:val="subscript"/>
                <w:lang w:val="es-ES"/>
              </w:rPr>
              <w:t>Գնման</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առարկայի</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չափաբաժնի</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անվանում</w:t>
            </w:r>
            <w:r w:rsidRPr="00E84C88">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F50E3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01AA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7BEA2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08733C82"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581A6"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C8B828A"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lang w:val="en-US"/>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1BBBA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BC9F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80EF9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42408B7A" w14:textId="77777777" w:rsidTr="00532D6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50EDC"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977DA46"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lang w:val="en-US"/>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FD8CCA"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F07A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A5B5E8"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r>
    </w:tbl>
    <w:p w14:paraId="4133AD73"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7691DE5B"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550C3122" w14:textId="77777777" w:rsidR="00532D6C" w:rsidRPr="00E84C88" w:rsidRDefault="00532D6C" w:rsidP="00532D6C">
      <w:pPr>
        <w:spacing w:after="0" w:line="240" w:lineRule="auto"/>
        <w:rPr>
          <w:rFonts w:ascii="GHEA Grapalat" w:eastAsia="Times New Roman" w:hAnsi="GHEA Grapalat" w:cs="Times New Roman"/>
          <w:sz w:val="18"/>
          <w:szCs w:val="18"/>
          <w:lang w:val="hy-AM"/>
        </w:rPr>
      </w:pPr>
    </w:p>
    <w:p w14:paraId="4FC5CABB" w14:textId="77777777" w:rsidR="00532D6C" w:rsidRPr="00E84C88" w:rsidRDefault="00532D6C" w:rsidP="00532D6C">
      <w:pPr>
        <w:spacing w:after="0" w:line="240" w:lineRule="auto"/>
        <w:ind w:left="720" w:firstLine="720"/>
        <w:jc w:val="both"/>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en-US"/>
        </w:rPr>
        <w:t xml:space="preserve">     </w:t>
      </w:r>
      <w:r w:rsidRPr="00E84C88">
        <w:rPr>
          <w:rFonts w:ascii="GHEA Grapalat" w:eastAsia="Times New Roman" w:hAnsi="GHEA Grapalat" w:cs="Times New Roman"/>
          <w:sz w:val="20"/>
          <w:szCs w:val="24"/>
          <w:lang w:val="hy-AM"/>
        </w:rPr>
        <w:t xml:space="preserve">___________________________________________ </w:t>
      </w:r>
      <w:r w:rsidRPr="00E84C88">
        <w:rPr>
          <w:rFonts w:ascii="GHEA Grapalat" w:eastAsia="Times New Roman" w:hAnsi="GHEA Grapalat" w:cs="Times New Roman"/>
          <w:sz w:val="20"/>
          <w:szCs w:val="24"/>
          <w:lang w:val="hy-AM"/>
        </w:rPr>
        <w:tab/>
        <w:t xml:space="preserve">                </w:t>
      </w:r>
      <w:r w:rsidRPr="00E84C88">
        <w:rPr>
          <w:rFonts w:ascii="GHEA Grapalat" w:eastAsia="Times New Roman" w:hAnsi="GHEA Grapalat" w:cs="Times New Roman"/>
          <w:sz w:val="20"/>
          <w:szCs w:val="24"/>
          <w:lang w:val="en-US"/>
        </w:rPr>
        <w:t xml:space="preserve">       </w:t>
      </w:r>
      <w:r w:rsidRPr="00E84C88">
        <w:rPr>
          <w:rFonts w:ascii="GHEA Grapalat" w:eastAsia="Times New Roman" w:hAnsi="GHEA Grapalat" w:cs="Times New Roman"/>
          <w:sz w:val="20"/>
          <w:szCs w:val="24"/>
          <w:lang w:val="hy-AM"/>
        </w:rPr>
        <w:t xml:space="preserve">_____________ </w:t>
      </w:r>
    </w:p>
    <w:p w14:paraId="71FF388E" w14:textId="124494E8" w:rsidR="00532D6C" w:rsidRPr="00E84C88" w:rsidRDefault="00D96837" w:rsidP="00532D6C">
      <w:pPr>
        <w:spacing w:after="0" w:line="240" w:lineRule="auto"/>
        <w:jc w:val="both"/>
        <w:rPr>
          <w:rFonts w:ascii="GHEA Grapalat" w:eastAsia="Times New Roman" w:hAnsi="GHEA Grapalat" w:cs="Times New Roman"/>
          <w:sz w:val="20"/>
          <w:szCs w:val="24"/>
          <w:vertAlign w:val="superscript"/>
          <w:lang w:val="hy-AM"/>
        </w:rPr>
      </w:pPr>
      <w:r>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մասնակցի</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անվանումը</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ղեկավարի</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պաշտոնը</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անուն</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ազգանունը</w:t>
      </w:r>
      <w:r w:rsidR="00532D6C" w:rsidRPr="00E84C88">
        <w:rPr>
          <w:rFonts w:ascii="GHEA Grapalat" w:eastAsia="Times New Roman" w:hAnsi="GHEA Grapalat" w:cs="Times New Roman"/>
          <w:sz w:val="20"/>
          <w:szCs w:val="24"/>
          <w:vertAlign w:val="superscript"/>
          <w:lang w:val="hy-AM"/>
        </w:rPr>
        <w:t>)</w:t>
      </w:r>
      <w:r>
        <w:rPr>
          <w:rFonts w:ascii="GHEA Grapalat" w:eastAsia="Times New Roman" w:hAnsi="GHEA Grapalat" w:cs="Times New Roman"/>
          <w:sz w:val="20"/>
          <w:szCs w:val="24"/>
          <w:vertAlign w:val="superscript"/>
          <w:lang w:val="hy-AM"/>
        </w:rPr>
        <w:t xml:space="preserve">                                              </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ստորագրությունը</w:t>
      </w:r>
      <w:r w:rsidR="00532D6C" w:rsidRPr="00E84C88">
        <w:rPr>
          <w:rFonts w:ascii="GHEA Grapalat" w:eastAsia="Times New Roman" w:hAnsi="GHEA Grapalat" w:cs="Times New Roman"/>
          <w:sz w:val="20"/>
          <w:szCs w:val="24"/>
          <w:vertAlign w:val="superscript"/>
          <w:lang w:val="hy-AM"/>
        </w:rPr>
        <w:tab/>
      </w:r>
    </w:p>
    <w:p w14:paraId="67298A82"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hy-AM"/>
        </w:rPr>
        <w:t xml:space="preserve">    </w:t>
      </w:r>
    </w:p>
    <w:p w14:paraId="3FB37EDC"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r w:rsidRPr="00E84C88">
        <w:rPr>
          <w:rFonts w:ascii="Arial" w:eastAsia="Times New Roman" w:hAnsi="Arial" w:cs="Arial"/>
          <w:sz w:val="20"/>
          <w:szCs w:val="24"/>
          <w:lang w:val="hy-AM"/>
        </w:rPr>
        <w:t>Կ</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Տ</w:t>
      </w:r>
      <w:r w:rsidRPr="00E84C88">
        <w:rPr>
          <w:rFonts w:ascii="GHEA Grapalat" w:eastAsia="Times New Roman" w:hAnsi="GHEA Grapalat" w:cs="Times New Roman"/>
          <w:sz w:val="20"/>
          <w:szCs w:val="24"/>
          <w:lang w:val="hy-AM"/>
        </w:rPr>
        <w:t>.</w:t>
      </w:r>
      <w:r w:rsidRPr="00E84C88">
        <w:rPr>
          <w:rFonts w:ascii="GHEA Grapalat" w:eastAsia="Times New Roman" w:hAnsi="GHEA Grapalat" w:cs="Times New Roman"/>
          <w:color w:val="FFFFFF"/>
          <w:sz w:val="20"/>
          <w:szCs w:val="24"/>
          <w:vertAlign w:val="superscript"/>
          <w:lang w:val="hy-AM"/>
        </w:rPr>
        <w:footnoteReference w:id="15"/>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t xml:space="preserve"> </w:t>
      </w:r>
    </w:p>
    <w:p w14:paraId="64168B65"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4FEE9ADA"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FB76C06"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AB7D8F5"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A0ADA0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5A88F9"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354570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4055917"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C37A16C"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386C7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8A544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74D6230"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EBC8CA1"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726BB103"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2872A698"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516DDB47"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7E820642"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p>
    <w:p w14:paraId="5D371F84" w14:textId="77777777" w:rsidR="001902F9"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r w:rsidRPr="00E84C88">
        <w:rPr>
          <w:rFonts w:ascii="GHEA Grapalat" w:eastAsia="Times New Roman" w:hAnsi="GHEA Grapalat" w:cs="Times New Roman"/>
          <w:sz w:val="20"/>
          <w:szCs w:val="20"/>
          <w:lang w:val="es-ES" w:eastAsia="ru-RU"/>
        </w:rPr>
        <w:br w:type="page"/>
      </w:r>
    </w:p>
    <w:p w14:paraId="7A0E284B" w14:textId="556B3885" w:rsidR="001902F9" w:rsidRPr="00E84C88" w:rsidRDefault="001902F9" w:rsidP="001902F9">
      <w:pPr>
        <w:spacing w:after="0" w:line="240" w:lineRule="auto"/>
        <w:ind w:firstLine="567"/>
        <w:jc w:val="right"/>
        <w:rPr>
          <w:rFonts w:ascii="GHEA Grapalat" w:eastAsia="Times New Roman" w:hAnsi="GHEA Grapalat" w:cs="Arial"/>
          <w:b/>
          <w:sz w:val="20"/>
          <w:szCs w:val="20"/>
          <w:lang w:val="hy-AM"/>
        </w:rPr>
      </w:pPr>
    </w:p>
    <w:p w14:paraId="0C2CAF46"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hy-AM"/>
        </w:rPr>
      </w:pPr>
      <w:r w:rsidRPr="00E84C88">
        <w:rPr>
          <w:rFonts w:ascii="Arial" w:eastAsia="Times New Roman" w:hAnsi="Arial" w:cs="Arial"/>
          <w:b/>
          <w:sz w:val="20"/>
          <w:szCs w:val="20"/>
          <w:lang w:val="hy-AM"/>
        </w:rPr>
        <w:t>Հավելված</w:t>
      </w:r>
      <w:r w:rsidRPr="00E84C88">
        <w:rPr>
          <w:rFonts w:ascii="GHEA Grapalat" w:eastAsia="Times New Roman" w:hAnsi="GHEA Grapalat" w:cs="Arial"/>
          <w:b/>
          <w:sz w:val="20"/>
          <w:szCs w:val="20"/>
          <w:lang w:val="hy-AM"/>
        </w:rPr>
        <w:t xml:space="preserve"> 4.2</w:t>
      </w:r>
    </w:p>
    <w:p w14:paraId="294CC4CE" w14:textId="336ADBBF" w:rsidR="00532D6C" w:rsidRPr="00E84C88" w:rsidRDefault="007E2192"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ԼՄ-ԹՀԿՏ-ԳՀԱՊՁԲ-26/05</w:t>
      </w:r>
      <w:r w:rsidR="00D96837">
        <w:rPr>
          <w:rFonts w:ascii="Arial" w:eastAsia="Times New Roman" w:hAnsi="Arial" w:cs="Arial"/>
          <w:b/>
          <w:color w:val="000000"/>
          <w:sz w:val="20"/>
          <w:szCs w:val="27"/>
          <w:lang w:val="af-ZA"/>
        </w:rPr>
        <w:t xml:space="preserve">                                              </w:t>
      </w:r>
      <w:r w:rsidR="00A1458F">
        <w:rPr>
          <w:rFonts w:ascii="Arial" w:eastAsia="Times New Roman" w:hAnsi="Arial" w:cs="Arial"/>
          <w:b/>
          <w:color w:val="000000"/>
          <w:sz w:val="20"/>
          <w:szCs w:val="27"/>
          <w:lang w:val="af-ZA"/>
        </w:rPr>
        <w:t xml:space="preserve">     </w:t>
      </w:r>
      <w:r w:rsidR="00532D6C" w:rsidRPr="00E84C88">
        <w:rPr>
          <w:rFonts w:ascii="GHEA Grapalat" w:eastAsia="Times New Roman" w:hAnsi="GHEA Grapalat" w:cs="Times New Roman"/>
          <w:b/>
          <w:color w:val="000000"/>
          <w:sz w:val="20"/>
          <w:szCs w:val="27"/>
          <w:lang w:val="af-ZA"/>
        </w:rPr>
        <w:t xml:space="preserve"> </w:t>
      </w:r>
      <w:r w:rsidR="00532D6C" w:rsidRPr="00E84C88">
        <w:rPr>
          <w:rFonts w:ascii="Arial" w:eastAsia="Times New Roman" w:hAnsi="Arial" w:cs="Arial"/>
          <w:b/>
          <w:sz w:val="20"/>
          <w:szCs w:val="20"/>
          <w:lang w:val="es-ES"/>
        </w:rPr>
        <w:t>ծածկագրով</w:t>
      </w:r>
    </w:p>
    <w:p w14:paraId="0126EB68"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r w:rsidRPr="00E84C88">
        <w:rPr>
          <w:rFonts w:ascii="Arial" w:eastAsia="Times New Roman" w:hAnsi="Arial" w:cs="Arial"/>
          <w:b/>
          <w:sz w:val="20"/>
          <w:szCs w:val="20"/>
          <w:lang w:val="es-ES"/>
        </w:rPr>
        <w:t>գնանշման</w:t>
      </w:r>
      <w:r w:rsidRPr="00E84C88">
        <w:rPr>
          <w:rFonts w:ascii="GHEA Grapalat" w:eastAsia="Times New Roman" w:hAnsi="GHEA Grapalat" w:cs="Sylfaen"/>
          <w:b/>
          <w:sz w:val="20"/>
          <w:szCs w:val="20"/>
          <w:lang w:val="es-ES"/>
        </w:rPr>
        <w:t xml:space="preserve"> </w:t>
      </w:r>
      <w:r w:rsidRPr="00E84C88">
        <w:rPr>
          <w:rFonts w:ascii="Arial" w:eastAsia="Times New Roman" w:hAnsi="Arial" w:cs="Arial"/>
          <w:b/>
          <w:sz w:val="20"/>
          <w:szCs w:val="20"/>
          <w:lang w:val="es-ES"/>
        </w:rPr>
        <w:t>հարցման</w:t>
      </w:r>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r w:rsidRPr="00E84C88">
        <w:rPr>
          <w:rFonts w:ascii="Arial" w:eastAsia="Times New Roman" w:hAnsi="Arial" w:cs="Arial"/>
          <w:b/>
          <w:sz w:val="20"/>
          <w:szCs w:val="20"/>
          <w:lang w:val="es-ES"/>
        </w:rPr>
        <w:t>հրավերի</w:t>
      </w:r>
    </w:p>
    <w:p w14:paraId="4D219CB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1D861191"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20"/>
          <w:szCs w:val="20"/>
          <w:lang w:val="hy-AM"/>
        </w:rPr>
        <w:t>ՏՈւԺԱՆՔԻ</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ՄԱՍԻՆ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ՀԱՄԱՁԱՅՆԱԳԻՐ</w:t>
      </w:r>
      <w:r w:rsidRPr="00E84C88">
        <w:rPr>
          <w:rFonts w:ascii="GHEA Grapalat" w:eastAsia="Times New Roman" w:hAnsi="GHEA Grapalat" w:cs="GHEA Grapalat"/>
          <w:b/>
          <w:sz w:val="20"/>
          <w:szCs w:val="20"/>
          <w:lang w:val="hy-AM"/>
        </w:rPr>
        <w:t xml:space="preserve"> </w:t>
      </w:r>
    </w:p>
    <w:p w14:paraId="3B5CBAFF"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որակավորման</w:t>
      </w: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ապահովում</w:t>
      </w:r>
      <w:r w:rsidRPr="00E84C88">
        <w:rPr>
          <w:rFonts w:ascii="GHEA Grapalat" w:eastAsia="Times New Roman" w:hAnsi="GHEA Grapalat" w:cs="GHEA Grapalat"/>
          <w:b/>
          <w:sz w:val="18"/>
          <w:szCs w:val="18"/>
          <w:lang w:val="hy-AM"/>
        </w:rPr>
        <w:t>)</w:t>
      </w:r>
    </w:p>
    <w:p w14:paraId="6F7EA1E0" w14:textId="70A3C715" w:rsidR="00532D6C" w:rsidRPr="00E84C88" w:rsidRDefault="00D96837" w:rsidP="00532D6C">
      <w:pPr>
        <w:spacing w:after="0" w:line="240" w:lineRule="auto"/>
        <w:rPr>
          <w:rFonts w:ascii="GHEA Grapalat" w:eastAsia="Times New Roman" w:hAnsi="GHEA Grapalat" w:cs="GHEA Grapalat"/>
          <w:b/>
          <w:sz w:val="20"/>
          <w:szCs w:val="20"/>
          <w:lang w:val="hy-AM"/>
        </w:rPr>
      </w:pPr>
      <w:r>
        <w:rPr>
          <w:rFonts w:ascii="GHEA Grapalat" w:eastAsia="Times New Roman" w:hAnsi="GHEA Grapalat" w:cs="GHEA Grapalat"/>
          <w:color w:val="FF0000"/>
          <w:sz w:val="20"/>
          <w:szCs w:val="20"/>
          <w:shd w:val="clear" w:color="auto" w:fill="92CDDC"/>
          <w:lang w:val="hy-AM"/>
        </w:rPr>
        <w:t xml:space="preserve">                                              </w:t>
      </w:r>
      <w:r w:rsidR="00532D6C" w:rsidRPr="00E84C88">
        <w:rPr>
          <w:rFonts w:ascii="GHEA Grapalat" w:eastAsia="Times New Roman" w:hAnsi="GHEA Grapalat" w:cs="GHEA Grapalat"/>
          <w:color w:val="FF0000"/>
          <w:sz w:val="20"/>
          <w:szCs w:val="20"/>
          <w:shd w:val="clear" w:color="auto" w:fill="92CDDC"/>
          <w:lang w:val="hy-AM"/>
        </w:rPr>
        <w:t xml:space="preserve">        </w:t>
      </w:r>
    </w:p>
    <w:p w14:paraId="6814F506" w14:textId="77777777" w:rsidR="00532D6C" w:rsidRPr="00E84C88" w:rsidRDefault="00532D6C" w:rsidP="00532D6C">
      <w:pPr>
        <w:spacing w:after="0" w:line="240" w:lineRule="auto"/>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Երևան</w:t>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t xml:space="preserve">            </w:t>
      </w:r>
      <w:r w:rsidRPr="00E84C88">
        <w:rPr>
          <w:rFonts w:ascii="GHEA Grapalat" w:eastAsia="Times New Roman" w:hAnsi="GHEA Grapalat" w:cs="GHEA Grapalat"/>
          <w:sz w:val="20"/>
          <w:szCs w:val="20"/>
          <w:u w:val="single"/>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lang w:val="hy-AM"/>
        </w:rPr>
        <w:t xml:space="preserve"> 20   </w:t>
      </w:r>
      <w:r w:rsidRPr="00E84C88">
        <w:rPr>
          <w:rFonts w:ascii="Arial" w:eastAsia="Times New Roman" w:hAnsi="Arial" w:cs="Arial"/>
          <w:sz w:val="20"/>
          <w:szCs w:val="20"/>
          <w:lang w:val="hy-AM"/>
        </w:rPr>
        <w:t>թ</w:t>
      </w:r>
      <w:r w:rsidRPr="00E84C88">
        <w:rPr>
          <w:rFonts w:ascii="GHEA Grapalat" w:eastAsia="Times New Roman" w:hAnsi="GHEA Grapalat" w:cs="GHEA Grapalat"/>
          <w:sz w:val="20"/>
          <w:szCs w:val="20"/>
          <w:lang w:val="hy-AM"/>
        </w:rPr>
        <w:t>.**</w:t>
      </w:r>
    </w:p>
    <w:p w14:paraId="0708E1B1"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7AC6F61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vertAlign w:val="subscript"/>
          <w:lang w:val="hy-AM"/>
        </w:rPr>
      </w:pP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դեմս</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տնօրեն</w:t>
      </w:r>
      <w:r w:rsidRPr="00E84C88">
        <w:rPr>
          <w:rFonts w:ascii="GHEA Grapalat" w:eastAsia="Times New Roman" w:hAnsi="GHEA Grapalat" w:cs="GHEA Grapalat"/>
          <w:sz w:val="20"/>
          <w:szCs w:val="20"/>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3DDC232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անվանումը</w:t>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տնօրենի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անուն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ազգանունը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անձնագրային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տվյալները</w:t>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կանոնադրության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GHEA Grapalat"/>
          <w:sz w:val="20"/>
          <w:szCs w:val="20"/>
          <w:lang w:val="hy-AM"/>
        </w:rPr>
        <w:t>` (</w:t>
      </w:r>
      <w:r w:rsidRPr="00E84C88">
        <w:rPr>
          <w:rFonts w:ascii="Arial" w:eastAsia="Times New Roman" w:hAnsi="Arial" w:cs="Arial"/>
          <w:sz w:val="20"/>
          <w:szCs w:val="20"/>
          <w:lang w:val="hy-AM"/>
        </w:rPr>
        <w:t>այսուհետև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միակողմանի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սահմանում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հետևյալ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GHEA Grapalat"/>
          <w:sz w:val="20"/>
          <w:szCs w:val="20"/>
          <w:lang w:val="hy-AM"/>
        </w:rPr>
        <w:t>.</w:t>
      </w:r>
    </w:p>
    <w:p w14:paraId="413C812E"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49349388" w14:textId="77777777" w:rsidR="00532D6C" w:rsidRPr="00E84C88" w:rsidRDefault="00532D6C" w:rsidP="00532D6C">
      <w:pPr>
        <w:numPr>
          <w:ilvl w:val="0"/>
          <w:numId w:val="6"/>
        </w:numPr>
        <w:spacing w:after="0" w:line="240" w:lineRule="auto"/>
        <w:jc w:val="center"/>
        <w:rPr>
          <w:rFonts w:ascii="GHEA Grapalat" w:eastAsia="Times New Roman" w:hAnsi="GHEA Grapalat" w:cs="GHEA Grapalat"/>
          <w:b/>
          <w:bCs/>
          <w:sz w:val="20"/>
          <w:szCs w:val="20"/>
          <w:lang w:val="pt-BR"/>
        </w:rPr>
      </w:pP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w:t>
      </w:r>
      <w:r w:rsidRPr="00E84C88">
        <w:rPr>
          <w:rFonts w:ascii="Arial" w:eastAsia="Times New Roman" w:hAnsi="Arial" w:cs="Arial"/>
          <w:b/>
          <w:sz w:val="20"/>
          <w:szCs w:val="20"/>
          <w:lang w:val="en-US"/>
        </w:rPr>
        <w:t>ամաձայնության</w:t>
      </w:r>
      <w:r w:rsidRPr="00E84C88">
        <w:rPr>
          <w:rFonts w:ascii="GHEA Grapalat" w:eastAsia="Times New Roman" w:hAnsi="GHEA Grapalat" w:cs="GHEA Grapalat"/>
          <w:b/>
          <w:sz w:val="20"/>
          <w:szCs w:val="20"/>
          <w:lang w:val="en-US"/>
        </w:rPr>
        <w:t xml:space="preserve"> </w:t>
      </w:r>
      <w:r w:rsidRPr="00E84C88">
        <w:rPr>
          <w:rFonts w:ascii="Arial" w:eastAsia="Times New Roman" w:hAnsi="Arial" w:cs="Arial"/>
          <w:b/>
          <w:sz w:val="20"/>
          <w:szCs w:val="20"/>
          <w:lang w:val="en-US"/>
        </w:rPr>
        <w:t>առարկան</w:t>
      </w:r>
    </w:p>
    <w:p w14:paraId="010CAFBD" w14:textId="2A0761BF" w:rsidR="00532D6C" w:rsidRPr="00E84C88" w:rsidRDefault="00532D6C" w:rsidP="00532D6C">
      <w:pPr>
        <w:spacing w:after="0" w:line="240" w:lineRule="auto"/>
        <w:jc w:val="both"/>
        <w:rPr>
          <w:rFonts w:ascii="GHEA Grapalat" w:eastAsia="Times New Roman" w:hAnsi="GHEA Grapalat" w:cs="GHEA Grapalat"/>
          <w:b/>
          <w:bCs/>
          <w:sz w:val="20"/>
          <w:szCs w:val="20"/>
          <w:lang w:val="pt-BR"/>
        </w:rPr>
      </w:pPr>
      <w:r w:rsidRPr="00E84C88">
        <w:rPr>
          <w:rFonts w:ascii="GHEA Grapalat" w:eastAsia="Times New Roman" w:hAnsi="GHEA Grapalat" w:cs="GHEA Grapalat"/>
          <w:sz w:val="20"/>
          <w:szCs w:val="20"/>
          <w:lang w:val="pt-BR"/>
        </w:rPr>
        <w:tab/>
      </w:r>
      <w:r w:rsidRPr="00E84C88">
        <w:rPr>
          <w:rFonts w:ascii="GHEA Grapalat" w:eastAsia="Times New Roman" w:hAnsi="GHEA Grapalat" w:cs="GHEA Grapalat"/>
          <w:sz w:val="20"/>
          <w:szCs w:val="20"/>
          <w:lang w:val="pt-BR"/>
        </w:rPr>
        <w:tab/>
      </w:r>
      <w:r w:rsidR="00D96837">
        <w:rPr>
          <w:rFonts w:ascii="GHEA Grapalat" w:eastAsia="Times New Roman" w:hAnsi="GHEA Grapalat" w:cs="GHEA Grapalat"/>
          <w:sz w:val="20"/>
          <w:szCs w:val="20"/>
          <w:lang w:val="pt-BR"/>
        </w:rPr>
        <w:t xml:space="preserve">                       </w:t>
      </w:r>
      <w:r w:rsidRPr="00E84C88">
        <w:rPr>
          <w:rFonts w:ascii="GHEA Grapalat" w:eastAsia="Times New Roman" w:hAnsi="GHEA Grapalat" w:cs="GHEA Grapalat"/>
          <w:sz w:val="20"/>
          <w:szCs w:val="20"/>
          <w:lang w:val="pt-BR"/>
        </w:rPr>
        <w:t xml:space="preserve">    </w:t>
      </w:r>
    </w:p>
    <w:p w14:paraId="5EBE8547" w14:textId="48E2488B" w:rsidR="00532D6C" w:rsidRPr="00E84C88" w:rsidRDefault="00532D6C" w:rsidP="00730AAF">
      <w:pPr>
        <w:numPr>
          <w:ilvl w:val="1"/>
          <w:numId w:val="7"/>
        </w:numPr>
        <w:spacing w:after="0" w:line="240" w:lineRule="auto"/>
        <w:ind w:left="0" w:firstLine="0"/>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մասնակցում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GHEA Grapalat" w:eastAsia="Times New Roman" w:hAnsi="GHEA Grapalat" w:cs="GHEA Grapalat"/>
          <w:sz w:val="20"/>
          <w:szCs w:val="20"/>
          <w:u w:val="single"/>
          <w:lang w:val="pt-BR"/>
        </w:rPr>
        <w:tab/>
      </w:r>
      <w:r w:rsidRPr="00E84C88">
        <w:rPr>
          <w:rFonts w:ascii="GHEA Grapalat" w:eastAsia="Times New Roman" w:hAnsi="GHEA Grapalat" w:cs="GHEA Grapalat"/>
          <w:sz w:val="20"/>
          <w:szCs w:val="20"/>
          <w:lang w:val="pt-BR"/>
        </w:rPr>
        <w:t>&lt;&lt;</w:t>
      </w:r>
      <w:r w:rsidRPr="00E84C88">
        <w:rPr>
          <w:rFonts w:ascii="Arial" w:eastAsia="Times New Roman" w:hAnsi="Arial" w:cs="Arial"/>
          <w:sz w:val="20"/>
          <w:szCs w:val="20"/>
          <w:lang w:val="pt-BR"/>
        </w:rPr>
        <w:t>Թումանյան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կոմունալ</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տնտեսություն</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ՀՈԱԿ</w:t>
      </w:r>
      <w:r w:rsidRPr="00E84C88">
        <w:rPr>
          <w:rFonts w:ascii="GHEA Grapalat" w:eastAsia="Times New Roman" w:hAnsi="GHEA Grapalat" w:cs="GHEA Grapalat"/>
          <w:sz w:val="20"/>
          <w:szCs w:val="20"/>
          <w:lang w:val="pt-BR"/>
        </w:rPr>
        <w:t>-</w:t>
      </w:r>
      <w:r w:rsidRPr="00E84C88">
        <w:rPr>
          <w:rFonts w:ascii="Arial" w:eastAsia="Times New Roman" w:hAnsi="Arial" w:cs="Arial"/>
          <w:sz w:val="20"/>
          <w:szCs w:val="20"/>
          <w:lang w:val="pt-BR"/>
        </w:rPr>
        <w:t>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այսուհետ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կազմակերպված՝</w:t>
      </w:r>
      <w:r w:rsidR="00C15AD9">
        <w:rPr>
          <w:rFonts w:ascii="GHEA Grapalat" w:eastAsia="Times New Roman" w:hAnsi="GHEA Grapalat" w:cs="GHEA Grapalat"/>
          <w:sz w:val="20"/>
          <w:szCs w:val="20"/>
          <w:lang w:val="hy-AM"/>
        </w:rPr>
        <w:t xml:space="preserve"> </w:t>
      </w:r>
      <w:r w:rsidR="007E2192">
        <w:rPr>
          <w:rFonts w:ascii="Arial" w:eastAsia="Times New Roman" w:hAnsi="Arial" w:cs="Arial"/>
          <w:b/>
          <w:color w:val="000000"/>
          <w:sz w:val="24"/>
          <w:szCs w:val="27"/>
          <w:lang w:val="af-ZA"/>
        </w:rPr>
        <w:t>ԼՄ-ԹՀԿՏ-ԳՀԱՊՁԲ-26/05</w:t>
      </w:r>
      <w:r w:rsidR="00D96837">
        <w:rPr>
          <w:rFonts w:ascii="Arial" w:eastAsia="Times New Roman" w:hAnsi="Arial" w:cs="Arial"/>
          <w:b/>
          <w:color w:val="000000"/>
          <w:sz w:val="24"/>
          <w:szCs w:val="27"/>
          <w:lang w:val="af-ZA"/>
        </w:rPr>
        <w:t xml:space="preserve">                                              </w:t>
      </w:r>
      <w:r w:rsidR="00A1458F">
        <w:rPr>
          <w:rFonts w:ascii="Arial" w:eastAsia="Times New Roman" w:hAnsi="Arial" w:cs="Arial"/>
          <w:b/>
          <w:color w:val="000000"/>
          <w:sz w:val="24"/>
          <w:szCs w:val="27"/>
          <w:lang w:val="af-ZA"/>
        </w:rPr>
        <w:t xml:space="preserve">     </w:t>
      </w:r>
      <w:r w:rsidRPr="00E84C88">
        <w:rPr>
          <w:rFonts w:ascii="GHEA Grapalat" w:eastAsia="Times New Roman" w:hAnsi="GHEA Grapalat" w:cs="Times New Roman"/>
          <w:b/>
          <w:color w:val="000000"/>
          <w:sz w:val="24"/>
          <w:szCs w:val="27"/>
          <w:lang w:val="af-ZA"/>
        </w:rPr>
        <w:t xml:space="preserve"> </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ծածկագրով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ընթացակարգին</w:t>
      </w:r>
      <w:r w:rsidRPr="00E84C88">
        <w:rPr>
          <w:rFonts w:ascii="GHEA Grapalat" w:eastAsia="Times New Roman" w:hAnsi="GHEA Grapalat" w:cs="GHEA Grapalat"/>
          <w:sz w:val="20"/>
          <w:szCs w:val="20"/>
          <w:lang w:val="pt-BR"/>
        </w:rPr>
        <w:t>:</w:t>
      </w:r>
    </w:p>
    <w:p w14:paraId="4E0BE7A9" w14:textId="65F4E8AE" w:rsidR="00532D6C" w:rsidRPr="00E84C88" w:rsidRDefault="00D96837" w:rsidP="00532D6C">
      <w:pPr>
        <w:spacing w:after="0" w:line="240" w:lineRule="auto"/>
        <w:ind w:left="426"/>
        <w:jc w:val="both"/>
        <w:rPr>
          <w:rFonts w:ascii="GHEA Grapalat" w:eastAsia="Times New Roman" w:hAnsi="GHEA Grapalat" w:cs="GHEA Grapalat"/>
          <w:sz w:val="20"/>
          <w:szCs w:val="20"/>
          <w:lang w:val="pt-BR"/>
        </w:rPr>
      </w:pPr>
      <w:r>
        <w:rPr>
          <w:rFonts w:ascii="GHEA Grapalat" w:eastAsia="Times New Roman" w:hAnsi="GHEA Grapalat" w:cs="Times New Roman"/>
          <w:sz w:val="20"/>
          <w:szCs w:val="20"/>
          <w:vertAlign w:val="superscript"/>
          <w:lang w:val="pt-BR"/>
        </w:rPr>
        <w:t xml:space="preserve">                                              </w:t>
      </w:r>
      <w:r w:rsidR="00532D6C" w:rsidRPr="00E84C88">
        <w:rPr>
          <w:rFonts w:ascii="GHEA Grapalat" w:eastAsia="Times New Roman" w:hAnsi="GHEA Grapalat" w:cs="Times New Roman"/>
          <w:sz w:val="20"/>
          <w:szCs w:val="20"/>
          <w:vertAlign w:val="superscript"/>
          <w:lang w:val="pt-BR"/>
        </w:rPr>
        <w:t xml:space="preserve">  </w:t>
      </w:r>
    </w:p>
    <w:p w14:paraId="39C30ECB" w14:textId="77777777" w:rsidR="00532D6C" w:rsidRPr="00E84C88" w:rsidRDefault="00532D6C" w:rsidP="00532D6C">
      <w:pPr>
        <w:spacing w:after="0" w:line="240" w:lineRule="auto"/>
        <w:ind w:firstLine="360"/>
        <w:jc w:val="both"/>
        <w:rPr>
          <w:rFonts w:ascii="GHEA Grapalat" w:eastAsia="Times New Roman" w:hAnsi="GHEA Grapalat" w:cs="GHEA Grapalat"/>
          <w:color w:val="5B9BD5"/>
          <w:sz w:val="20"/>
          <w:szCs w:val="20"/>
          <w:lang w:val="hy-AM"/>
        </w:rPr>
      </w:pPr>
      <w:r w:rsidRPr="00E84C88">
        <w:rPr>
          <w:rFonts w:ascii="GHEA Grapalat" w:eastAsia="Times New Roman" w:hAnsi="GHEA Grapalat" w:cs="GHEA Grapalat"/>
          <w:sz w:val="20"/>
          <w:szCs w:val="20"/>
          <w:lang w:val="pt-BR"/>
        </w:rPr>
        <w:t xml:space="preserve">1.2 </w:t>
      </w:r>
      <w:r w:rsidRPr="00E84C88">
        <w:rPr>
          <w:rFonts w:ascii="Arial" w:eastAsia="Times New Roman" w:hAnsi="Arial" w:cs="Arial"/>
          <w:sz w:val="20"/>
          <w:szCs w:val="20"/>
          <w:lang w:val="pt-BR"/>
        </w:rPr>
        <w:t>Որպես</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ընտրված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մասնակից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կնքվելիք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նախատեսված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պարտավորությունների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անհրաժեշտ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որակավորման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ապահովում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լրացված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հաստատված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p>
    <w:p w14:paraId="0B1B57C4" w14:textId="77777777" w:rsidR="00532D6C" w:rsidRPr="00E84C88" w:rsidRDefault="00532D6C" w:rsidP="00532D6C">
      <w:pPr>
        <w:spacing w:after="0" w:line="240" w:lineRule="auto"/>
        <w:ind w:firstLine="360"/>
        <w:jc w:val="both"/>
        <w:rPr>
          <w:rFonts w:ascii="GHEA Grapalat" w:eastAsia="Times New Roman" w:hAnsi="GHEA Grapalat" w:cs="GHEA Grapalat"/>
          <w:color w:val="000000"/>
          <w:sz w:val="20"/>
          <w:szCs w:val="20"/>
          <w:lang w:val="pt-BR"/>
        </w:rPr>
      </w:pPr>
      <w:r w:rsidRPr="00E84C88">
        <w:rPr>
          <w:rFonts w:ascii="GHEA Grapalat" w:eastAsia="Times New Roman" w:hAnsi="GHEA Grapalat" w:cs="GHEA Grapalat"/>
          <w:color w:val="000000"/>
          <w:sz w:val="20"/>
          <w:szCs w:val="20"/>
          <w:lang w:val="pt-BR"/>
        </w:rPr>
        <w:t xml:space="preserve">1.3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սույն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տուժանքի</w:t>
      </w:r>
      <w:r w:rsidRPr="00E84C88">
        <w:rPr>
          <w:rFonts w:ascii="GHEA Grapalat" w:eastAsia="Times New Roman" w:hAnsi="GHEA Grapalat" w:cs="GHEA Grapalat"/>
          <w:color w:val="000000"/>
          <w:sz w:val="20"/>
          <w:szCs w:val="20"/>
          <w:lang w:val="pt-BR"/>
        </w:rPr>
        <w:t xml:space="preserve"> </w:t>
      </w:r>
      <w:r w:rsidRPr="00E84C88">
        <w:rPr>
          <w:rFonts w:ascii="Arial" w:eastAsia="Times New Roman" w:hAnsi="Arial" w:cs="Arial"/>
          <w:color w:val="000000"/>
          <w:sz w:val="20"/>
          <w:szCs w:val="20"/>
          <w:lang w:val="pt-BR"/>
        </w:rPr>
        <w:t>համաձայնագ</w:t>
      </w:r>
      <w:r w:rsidRPr="00E84C88">
        <w:rPr>
          <w:rFonts w:ascii="Arial" w:eastAsia="Times New Roman" w:hAnsi="Arial" w:cs="Arial"/>
          <w:color w:val="000000"/>
          <w:sz w:val="20"/>
          <w:szCs w:val="20"/>
          <w:lang w:val="hy-AM"/>
        </w:rPr>
        <w:t>ր</w:t>
      </w:r>
      <w:r w:rsidRPr="00E84C88">
        <w:rPr>
          <w:rFonts w:ascii="Arial" w:eastAsia="Times New Roman" w:hAnsi="Arial" w:cs="Arial"/>
          <w:color w:val="000000"/>
          <w:sz w:val="20"/>
          <w:szCs w:val="20"/>
          <w:lang w:val="pt-BR"/>
        </w:rPr>
        <w:t>ի</w:t>
      </w:r>
      <w:r w:rsidRPr="00E84C88">
        <w:rPr>
          <w:rFonts w:ascii="Arial" w:eastAsia="Times New Roman" w:hAnsi="Arial" w:cs="Arial"/>
          <w:color w:val="000000"/>
          <w:sz w:val="20"/>
          <w:szCs w:val="20"/>
          <w:lang w:val="hy-AM"/>
        </w:rPr>
        <w:t>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ներկայացվող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անհետկանչելիորեն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համաձայնվում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p>
    <w:p w14:paraId="3302C1C3"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տալիս</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պայմանները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դաշտում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դեպքում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կապված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Բանկը</w:t>
      </w:r>
      <w:r w:rsidRPr="00E84C88">
        <w:rPr>
          <w:rFonts w:ascii="GHEA Grapalat" w:eastAsia="Times New Roman" w:hAnsi="GHEA Grapalat" w:cs="GHEA Grapalat"/>
          <w:color w:val="000000"/>
          <w:sz w:val="20"/>
          <w:szCs w:val="20"/>
          <w:lang w:val="hy-AM"/>
        </w:rPr>
        <w:t>`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համաձայնություն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ստանալու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քանի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կողմից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արդեն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նպատակով</w:t>
      </w:r>
      <w:r w:rsidRPr="00E84C88">
        <w:rPr>
          <w:rFonts w:ascii="GHEA Grapalat" w:eastAsia="Times New Roman" w:hAnsi="GHEA Grapalat" w:cs="GHEA Grapalat"/>
          <w:color w:val="000000"/>
          <w:sz w:val="20"/>
          <w:szCs w:val="20"/>
          <w:lang w:val="hy-AM"/>
        </w:rPr>
        <w:t xml:space="preserve">: </w:t>
      </w:r>
    </w:p>
    <w:p w14:paraId="0BD01B3A"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հիմք</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հանդիսանում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հաշվից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առանց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p>
    <w:p w14:paraId="49B13B30"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գ</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գրավոր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եղանակով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կարգադրել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կանչելու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մասին</w:t>
      </w:r>
      <w:r w:rsidRPr="00E84C88">
        <w:rPr>
          <w:rFonts w:ascii="GHEA Grapalat" w:eastAsia="Times New Roman" w:hAnsi="GHEA Grapalat" w:cs="GHEA Grapalat"/>
          <w:color w:val="000000"/>
          <w:sz w:val="20"/>
          <w:szCs w:val="20"/>
          <w:lang w:val="hy-AM"/>
        </w:rPr>
        <w:t>:</w:t>
      </w:r>
    </w:p>
    <w:p w14:paraId="2F388657" w14:textId="77777777" w:rsidR="00532D6C" w:rsidRPr="00E84C88" w:rsidRDefault="00532D6C" w:rsidP="00532D6C">
      <w:pPr>
        <w:spacing w:after="0" w:line="240" w:lineRule="auto"/>
        <w:ind w:left="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դ</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տուժանքի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գումարով</w:t>
      </w:r>
      <w:r w:rsidRPr="00E84C88">
        <w:rPr>
          <w:rFonts w:ascii="GHEA Grapalat" w:eastAsia="Times New Roman" w:hAnsi="GHEA Grapalat" w:cs="GHEA Grapalat"/>
          <w:color w:val="000000"/>
          <w:sz w:val="20"/>
          <w:szCs w:val="20"/>
          <w:lang w:val="hy-AM"/>
        </w:rPr>
        <w:t>:</w:t>
      </w:r>
    </w:p>
    <w:p w14:paraId="268692A5"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hy-AM"/>
        </w:rPr>
      </w:pPr>
      <w:r w:rsidRPr="00E84C88">
        <w:rPr>
          <w:rFonts w:ascii="Arial" w:eastAsia="Times New Roman" w:hAnsi="Arial" w:cs="Arial"/>
          <w:sz w:val="20"/>
          <w:szCs w:val="20"/>
          <w:lang w:val="hy-AM"/>
        </w:rPr>
        <w:t>ե</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պատասխանատվություն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կրում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իրավաչափության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վավերականության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ժամկետների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կատարումն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ապահովելու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իրականացվող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գործողությունների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p>
    <w:p w14:paraId="13B49205"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1.4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ոչ</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պատշաճ</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եթե</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հանգեցնում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միակողմանի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լուծման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բնօրինակներով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այդ</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գրավոր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տեղեկացնելով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թվային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ստորագրությամբ</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հաստատված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լինելու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դրանք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ներկայացվում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կրիչներով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ինչպես</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նաև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դրանցից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արտատպված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թղթային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տարբերակներով</w:t>
      </w:r>
      <w:r w:rsidRPr="00E84C88">
        <w:rPr>
          <w:rFonts w:ascii="GHEA Grapalat" w:eastAsia="Times New Roman" w:hAnsi="GHEA Grapalat" w:cs="GHEA Grapalat"/>
          <w:sz w:val="20"/>
          <w:szCs w:val="20"/>
          <w:lang w:val="pt-BR"/>
        </w:rPr>
        <w:t>:</w:t>
      </w:r>
    </w:p>
    <w:p w14:paraId="115287A3" w14:textId="77777777" w:rsidR="00532D6C" w:rsidRPr="00E84C88" w:rsidRDefault="00532D6C" w:rsidP="00532D6C">
      <w:pPr>
        <w:numPr>
          <w:ilvl w:val="1"/>
          <w:numId w:val="25"/>
        </w:numPr>
        <w:spacing w:after="0" w:line="240" w:lineRule="auto"/>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Պատվիրատուն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փաստաթղթեր</w:t>
      </w:r>
      <w:r w:rsidRPr="00E84C88">
        <w:rPr>
          <w:rFonts w:ascii="GHEA Grapalat" w:eastAsia="Times New Roman" w:hAnsi="GHEA Grapalat" w:cs="GHEA Grapalat"/>
          <w:color w:val="000000"/>
          <w:sz w:val="20"/>
          <w:szCs w:val="20"/>
          <w:lang w:val="hy-AM"/>
        </w:rPr>
        <w:t>:</w:t>
      </w:r>
    </w:p>
    <w:p w14:paraId="262A2613"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hy-AM"/>
        </w:rPr>
        <w:t xml:space="preserve">1.6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ահանջագրում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նշված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հետևանքով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առաջացած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ռիսկերի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վնասների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բացասական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հետևանքների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համար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պատասխանատվություն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կրում</w:t>
      </w:r>
      <w:r w:rsidRPr="00E84C88">
        <w:rPr>
          <w:rFonts w:ascii="GHEA Grapalat" w:eastAsia="Times New Roman" w:hAnsi="GHEA Grapalat" w:cs="GHEA Grapalat"/>
          <w:sz w:val="20"/>
          <w:szCs w:val="20"/>
          <w:lang w:val="hy-AM"/>
        </w:rPr>
        <w:t>:</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ստուգելու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փաստերը</w:t>
      </w:r>
      <w:r w:rsidRPr="00E84C88">
        <w:rPr>
          <w:rFonts w:ascii="GHEA Grapalat" w:eastAsia="Times New Roman" w:hAnsi="GHEA Grapalat" w:cs="GHEA Grapalat"/>
          <w:sz w:val="20"/>
          <w:szCs w:val="20"/>
          <w:lang w:val="hy-AM"/>
        </w:rPr>
        <w:t>:</w:t>
      </w:r>
    </w:p>
    <w:p w14:paraId="3A0360AC"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1.7 </w:t>
      </w:r>
      <w:r w:rsidRPr="00E84C88">
        <w:rPr>
          <w:rFonts w:ascii="Arial" w:eastAsia="Times New Roman" w:hAnsi="Arial" w:cs="Arial"/>
          <w:sz w:val="20"/>
          <w:szCs w:val="20"/>
          <w:lang w:val="hy-AM"/>
        </w:rPr>
        <w:t>Այն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pt-BR"/>
        </w:rPr>
        <w:t>,</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հաշվի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բավարարում</w:t>
      </w:r>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Վճարող</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բանկը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ստանալուց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հետո՝</w:t>
      </w:r>
      <w:r w:rsidRPr="00E84C88">
        <w:rPr>
          <w:rFonts w:ascii="GHEA Grapalat" w:eastAsia="Times New Roman" w:hAnsi="GHEA Grapalat" w:cs="GHEA Grapalat"/>
          <w:sz w:val="20"/>
          <w:szCs w:val="20"/>
          <w:lang w:val="pt-BR"/>
        </w:rPr>
        <w:t xml:space="preserve"> 2 (</w:t>
      </w:r>
      <w:r w:rsidRPr="00E84C88">
        <w:rPr>
          <w:rFonts w:ascii="Arial" w:eastAsia="Times New Roman" w:hAnsi="Arial" w:cs="Arial"/>
          <w:sz w:val="20"/>
          <w:szCs w:val="20"/>
          <w:lang w:val="en-US"/>
        </w:rPr>
        <w:t>երկու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աշխատանքային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օրվա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ընթացքում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տեղեկացնի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գրավոր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ձևով</w:t>
      </w:r>
      <w:r w:rsidRPr="00E84C88">
        <w:rPr>
          <w:rFonts w:ascii="GHEA Grapalat" w:eastAsia="Times New Roman" w:hAnsi="GHEA Grapalat" w:cs="GHEA Grapalat"/>
          <w:sz w:val="20"/>
          <w:szCs w:val="20"/>
          <w:lang w:val="pt-BR"/>
        </w:rPr>
        <w:t>:</w:t>
      </w:r>
    </w:p>
    <w:p w14:paraId="2EA0820C" w14:textId="77777777" w:rsidR="00532D6C" w:rsidRPr="00E84C88" w:rsidRDefault="00532D6C" w:rsidP="00532D6C">
      <w:pPr>
        <w:spacing w:after="0" w:line="240" w:lineRule="auto"/>
        <w:ind w:firstLine="360"/>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1.8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ներկայացնելուց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հետո</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անկախ</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պատճառներով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տասն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աշխատանքային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օրվա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չվճարվելու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կապված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տեղեկությունները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փոխանցում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&lt;&lt;</w:t>
      </w:r>
      <w:r w:rsidRPr="00E84C88">
        <w:rPr>
          <w:rFonts w:ascii="Arial" w:eastAsia="Times New Roman" w:hAnsi="Arial" w:cs="Arial"/>
          <w:sz w:val="20"/>
          <w:szCs w:val="20"/>
          <w:lang w:val="pt-BR"/>
        </w:rPr>
        <w:t>ԱՔՌԱ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Քրեդիթ</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Ռեփորթինգ</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ՓԲԸ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Վարկային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բյուրո</w:t>
      </w:r>
      <w:r w:rsidRPr="00E84C88">
        <w:rPr>
          <w:rFonts w:ascii="GHEA Grapalat" w:eastAsia="Times New Roman" w:hAnsi="GHEA Grapalat" w:cs="GHEA Grapalat"/>
          <w:sz w:val="20"/>
          <w:szCs w:val="20"/>
          <w:lang w:val="pt-BR"/>
        </w:rPr>
        <w:t>):</w:t>
      </w:r>
    </w:p>
    <w:p w14:paraId="5EA9DED9"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35D71887" w14:textId="77777777" w:rsidR="00532D6C" w:rsidRPr="00E84C88" w:rsidRDefault="00532D6C" w:rsidP="00532D6C">
      <w:pPr>
        <w:numPr>
          <w:ilvl w:val="0"/>
          <w:numId w:val="6"/>
        </w:numPr>
        <w:spacing w:after="0" w:line="240" w:lineRule="auto"/>
        <w:jc w:val="center"/>
        <w:rPr>
          <w:rFonts w:ascii="GHEA Grapalat" w:eastAsia="Times New Roman" w:hAnsi="GHEA Grapalat" w:cs="GHEA Grapalat"/>
          <w:b/>
          <w:bCs/>
          <w:sz w:val="20"/>
          <w:szCs w:val="20"/>
          <w:lang w:val="en-US"/>
        </w:rPr>
      </w:pPr>
      <w:r w:rsidRPr="00E84C88">
        <w:rPr>
          <w:rFonts w:ascii="Arial" w:eastAsia="Times New Roman" w:hAnsi="Arial" w:cs="Arial"/>
          <w:b/>
          <w:bCs/>
          <w:sz w:val="20"/>
          <w:szCs w:val="20"/>
          <w:lang w:val="en-US"/>
        </w:rPr>
        <w:t>Այլ</w:t>
      </w:r>
      <w:r w:rsidRPr="00E84C88">
        <w:rPr>
          <w:rFonts w:ascii="GHEA Grapalat" w:eastAsia="Times New Roman" w:hAnsi="GHEA Grapalat" w:cs="GHEA Grapalat"/>
          <w:b/>
          <w:bCs/>
          <w:sz w:val="20"/>
          <w:szCs w:val="20"/>
          <w:lang w:val="en-US"/>
        </w:rPr>
        <w:t xml:space="preserve"> </w:t>
      </w:r>
      <w:r w:rsidRPr="00E84C88">
        <w:rPr>
          <w:rFonts w:ascii="Arial" w:eastAsia="Times New Roman" w:hAnsi="Arial" w:cs="Arial"/>
          <w:b/>
          <w:bCs/>
          <w:sz w:val="20"/>
          <w:szCs w:val="20"/>
          <w:lang w:val="en-US"/>
        </w:rPr>
        <w:t>պայմաններ</w:t>
      </w:r>
    </w:p>
    <w:p w14:paraId="17D4C9E3"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roofErr w:type="gramStart"/>
      <w:r w:rsidRPr="00E84C88">
        <w:rPr>
          <w:rFonts w:ascii="GHEA Grapalat" w:eastAsia="Times New Roman" w:hAnsi="GHEA Grapalat" w:cs="GHEA Grapalat"/>
          <w:sz w:val="20"/>
          <w:szCs w:val="20"/>
          <w:lang w:val="en-US"/>
        </w:rPr>
        <w:t>2.1</w:t>
      </w:r>
      <w:proofErr w:type="gramEnd"/>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Սույն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անհետկանչելի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ուժի</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մեջ</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մտնում</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Ընկերության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վավերացման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պահից</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ուժի</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մեջ</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մինչև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en-US"/>
        </w:rPr>
        <w:t>Պատվիրատուի</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կնքված</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պայմանագրի</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կատարման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արդյունքը</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ամբողջական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ընդունվելու</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օրվան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հաջորդող</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քսաներորդ</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աշխատանքային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օրը</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ներառյալ։</w:t>
      </w:r>
      <w:r w:rsidRPr="00E84C88">
        <w:rPr>
          <w:rFonts w:ascii="GHEA Grapalat" w:eastAsia="Times New Roman" w:hAnsi="GHEA Grapalat" w:cs="GHEA Grapalat"/>
          <w:sz w:val="20"/>
          <w:szCs w:val="20"/>
          <w:lang w:val="en-US"/>
        </w:rPr>
        <w:t xml:space="preserve"> </w:t>
      </w:r>
    </w:p>
    <w:p w14:paraId="5951D0F2"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2.2.</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ներկայացնելով</w:t>
      </w:r>
      <w:r w:rsidRPr="00E84C88">
        <w:rPr>
          <w:rFonts w:ascii="GHEA Grapalat" w:eastAsia="Times New Roman" w:hAnsi="GHEA Grapalat" w:cs="GHEA Grapalat"/>
          <w:sz w:val="20"/>
          <w:szCs w:val="20"/>
          <w:lang w:val="hy-AM"/>
        </w:rPr>
        <w:t xml:space="preserve">` </w:t>
      </w:r>
    </w:p>
    <w:p w14:paraId="32C9B8B2"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2.2.1.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թույլ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տվել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պայմանագրային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իսկ</w:t>
      </w:r>
    </w:p>
    <w:p w14:paraId="7FBF43E6" w14:textId="77777777" w:rsidR="00532D6C" w:rsidRPr="00E84C88" w:rsidDel="00A13215"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2.2.2.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պատշաճ</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ստորագրված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իրավասու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անձի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w:t>
      </w:r>
    </w:p>
    <w:p w14:paraId="679CDA72"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2.3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կապակցությամբ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ծագած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բանակցությունների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ձեռք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չբերելու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դատական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կարգով։</w:t>
      </w:r>
    </w:p>
    <w:p w14:paraId="0775260D"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34418402" w14:textId="77777777" w:rsidR="00532D6C" w:rsidRPr="00E84C88" w:rsidRDefault="00532D6C" w:rsidP="00532D6C">
      <w:pPr>
        <w:spacing w:after="0" w:line="240" w:lineRule="auto"/>
        <w:ind w:firstLine="567"/>
        <w:jc w:val="center"/>
        <w:rPr>
          <w:rFonts w:ascii="GHEA Grapalat" w:eastAsia="Times New Roman" w:hAnsi="GHEA Grapalat" w:cs="GHEA Grapalat"/>
          <w:sz w:val="20"/>
          <w:szCs w:val="20"/>
          <w:lang w:val="hy-AM"/>
        </w:rPr>
      </w:pPr>
      <w:r w:rsidRPr="00E84C88">
        <w:rPr>
          <w:rFonts w:ascii="GHEA Grapalat" w:eastAsia="Times New Roman" w:hAnsi="GHEA Grapalat" w:cs="GHEA Grapalat"/>
          <w:b/>
          <w:sz w:val="20"/>
          <w:szCs w:val="20"/>
          <w:lang w:val="hy-AM"/>
        </w:rPr>
        <w:t xml:space="preserve">3. </w:t>
      </w:r>
      <w:r w:rsidRPr="00E84C88">
        <w:rPr>
          <w:rFonts w:ascii="Arial" w:eastAsia="Times New Roman" w:hAnsi="Arial" w:cs="Arial"/>
          <w:b/>
          <w:sz w:val="20"/>
          <w:szCs w:val="20"/>
          <w:lang w:val="hy-AM"/>
        </w:rPr>
        <w:t>Ընկերության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հասցեն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բանկային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վավերապայմանները</w:t>
      </w:r>
      <w:r w:rsidRPr="00E84C88">
        <w:rPr>
          <w:rFonts w:ascii="GHEA Grapalat" w:eastAsia="Times New Roman" w:hAnsi="GHEA Grapalat" w:cs="GHEA Grapalat"/>
          <w:b/>
          <w:sz w:val="20"/>
          <w:szCs w:val="20"/>
          <w:lang w:val="hy-AM"/>
        </w:rPr>
        <w:t>`</w:t>
      </w:r>
    </w:p>
    <w:p w14:paraId="50721EE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4518B6D9" w14:textId="381D756A" w:rsidR="00532D6C" w:rsidRPr="00E84C88" w:rsidRDefault="00D96837" w:rsidP="00532D6C">
      <w:pPr>
        <w:spacing w:after="0" w:line="240" w:lineRule="auto"/>
        <w:jc w:val="both"/>
        <w:rPr>
          <w:rFonts w:ascii="GHEA Grapalat" w:eastAsia="Times New Roman" w:hAnsi="GHEA Grapalat" w:cs="Times New Roman"/>
          <w:sz w:val="18"/>
          <w:szCs w:val="18"/>
          <w:vertAlign w:val="superscript"/>
          <w:lang w:val="hy-AM"/>
        </w:rPr>
      </w:pPr>
      <w:r>
        <w:rPr>
          <w:rFonts w:ascii="GHEA Grapalat" w:eastAsia="Times New Roman" w:hAnsi="GHEA Grapalat" w:cs="Times New Roman"/>
          <w:sz w:val="18"/>
          <w:szCs w:val="18"/>
          <w:vertAlign w:val="superscript"/>
          <w:lang w:val="hy-AM"/>
        </w:rPr>
        <w:t xml:space="preserve">                       </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ընկերության</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անվանումը</w:t>
      </w:r>
    </w:p>
    <w:p w14:paraId="602B7361"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vertAlign w:val="superscript"/>
          <w:lang w:val="hy-AM"/>
        </w:rPr>
        <w:t xml:space="preserve"> </w:t>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7DF63430" w14:textId="52BD87F3" w:rsidR="00532D6C" w:rsidRPr="00E84C88" w:rsidRDefault="00D96837" w:rsidP="00532D6C">
      <w:pPr>
        <w:spacing w:after="0" w:line="240" w:lineRule="auto"/>
        <w:jc w:val="both"/>
        <w:rPr>
          <w:rFonts w:ascii="GHEA Grapalat" w:eastAsia="Times New Roman" w:hAnsi="GHEA Grapalat" w:cs="Times New Roman"/>
          <w:sz w:val="18"/>
          <w:szCs w:val="18"/>
          <w:vertAlign w:val="superscript"/>
          <w:lang w:val="hy-AM"/>
        </w:rPr>
      </w:pPr>
      <w:r>
        <w:rPr>
          <w:rFonts w:ascii="GHEA Grapalat" w:eastAsia="Times New Roman" w:hAnsi="GHEA Grapalat" w:cs="Times New Roman"/>
          <w:sz w:val="18"/>
          <w:szCs w:val="18"/>
          <w:vertAlign w:val="superscript"/>
          <w:lang w:val="hy-AM"/>
        </w:rPr>
        <w:t xml:space="preserve">                       </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ընկերության</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հասցեն</w:t>
      </w:r>
    </w:p>
    <w:p w14:paraId="693D217A"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693A31E4"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ընկերությանը</w:t>
      </w: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սպասարկող</w:t>
      </w: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բանկի</w:t>
      </w: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անվանումը</w:t>
      </w:r>
    </w:p>
    <w:p w14:paraId="7898D93B"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1AD2B1BC"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p>
    <w:p w14:paraId="1FF9322B"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w:t>
      </w:r>
    </w:p>
    <w:p w14:paraId="3606704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300EAA77"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Օր</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ամիս</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տարի</w:t>
      </w:r>
    </w:p>
    <w:p w14:paraId="3DAE5A11"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p>
    <w:p w14:paraId="64C218E9" w14:textId="77777777" w:rsidR="00532D6C" w:rsidRPr="00E84C88" w:rsidRDefault="00532D6C" w:rsidP="00532D6C">
      <w:pPr>
        <w:spacing w:after="0" w:line="240" w:lineRule="auto"/>
        <w:jc w:val="both"/>
        <w:rPr>
          <w:rFonts w:ascii="GHEA Grapalat" w:eastAsia="Times New Roman" w:hAnsi="GHEA Grapalat" w:cs="GHEA Grapalat"/>
          <w:sz w:val="18"/>
          <w:szCs w:val="18"/>
          <w:lang w:val="hy-AM"/>
        </w:rPr>
      </w:pPr>
    </w:p>
    <w:p w14:paraId="0542A194"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w:rsidRPr="00E84C88">
        <w:rPr>
          <w:rFonts w:ascii="GHEA Grapalat" w:eastAsia="Times New Roman" w:hAnsi="GHEA Grapalat" w:cs="Sylfaen"/>
          <w:sz w:val="16"/>
          <w:szCs w:val="16"/>
          <w:lang w:val="hy-AM"/>
        </w:rPr>
        <w:t xml:space="preserve">* </w:t>
      </w:r>
      <w:r w:rsidRPr="00E84C88">
        <w:rPr>
          <w:rFonts w:ascii="Arial" w:eastAsia="Times New Roman" w:hAnsi="Arial" w:cs="Arial"/>
          <w:sz w:val="16"/>
          <w:szCs w:val="16"/>
          <w:lang w:val="hy-AM"/>
        </w:rPr>
        <w:t>լրացվում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հանձնաժողովի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քարտուղարի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կողմից</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մինչև</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հրավերը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տեղեկագրում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հրապարակելը</w:t>
      </w:r>
      <w:r w:rsidRPr="00E84C88">
        <w:rPr>
          <w:rFonts w:ascii="GHEA Grapalat" w:eastAsia="Times New Roman" w:hAnsi="GHEA Grapalat" w:cs="Times New Roman"/>
          <w:sz w:val="16"/>
          <w:szCs w:val="16"/>
          <w:lang w:val="hy-AM"/>
        </w:rPr>
        <w:t>:</w:t>
      </w:r>
    </w:p>
    <w:p w14:paraId="683D52B3"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6A32439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961D" w14:textId="2DAC67ED" w:rsidR="00532D6C" w:rsidRPr="00E84C88" w:rsidRDefault="00532D6C" w:rsidP="00532D6C">
            <w:pPr>
              <w:spacing w:after="0" w:line="240" w:lineRule="auto"/>
              <w:rPr>
                <w:rFonts w:ascii="GHEA Grapalat" w:eastAsia="Times New Roman" w:hAnsi="GHEA Grapalat" w:cs="Sylfaen"/>
                <w:b/>
                <w:bCs/>
                <w:sz w:val="20"/>
                <w:szCs w:val="20"/>
                <w:lang w:val="hy-AM"/>
              </w:rPr>
            </w:pPr>
            <w:r w:rsidRPr="00E84C88">
              <w:rPr>
                <w:rFonts w:ascii="GHEA Grapalat" w:eastAsia="Times New Roman" w:hAnsi="GHEA Grapalat" w:cs="Sylfaen"/>
                <w:sz w:val="20"/>
                <w:szCs w:val="20"/>
                <w:lang w:val="en-US"/>
              </w:rPr>
              <w:lastRenderedPageBreak/>
              <w:t>1.</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b/>
                <w:bCs/>
                <w:sz w:val="20"/>
                <w:szCs w:val="20"/>
                <w:lang w:val="en-US"/>
              </w:rPr>
              <w:t>ՎՃԱՐՄԱՆ</w:t>
            </w:r>
            <w:r w:rsidRPr="00E84C88">
              <w:rPr>
                <w:rFonts w:ascii="GHEA Grapalat" w:eastAsia="Times New Roman" w:hAnsi="GHEA Grapalat" w:cs="Arial"/>
                <w:b/>
                <w:bCs/>
                <w:sz w:val="20"/>
                <w:szCs w:val="20"/>
                <w:lang w:val="en-US"/>
              </w:rPr>
              <w:t xml:space="preserve"> </w:t>
            </w:r>
            <w:r w:rsidRPr="00E84C88">
              <w:rPr>
                <w:rFonts w:ascii="Arial" w:eastAsia="Times New Roman" w:hAnsi="Arial" w:cs="Arial"/>
                <w:b/>
                <w:bCs/>
                <w:sz w:val="20"/>
                <w:szCs w:val="20"/>
                <w:lang w:val="en-US"/>
              </w:rPr>
              <w:t>ՊԱՀԱՆՋԱԳԻՐ</w:t>
            </w:r>
            <w:r w:rsidRPr="00E84C88">
              <w:rPr>
                <w:rFonts w:ascii="GHEA Grapalat" w:eastAsia="Times New Roman" w:hAnsi="GHEA Grapalat" w:cs="Sylfaen"/>
                <w:b/>
                <w:bCs/>
                <w:sz w:val="20"/>
                <w:szCs w:val="20"/>
                <w:lang w:val="en-US"/>
              </w:rPr>
              <w:t xml:space="preserve">* </w:t>
            </w:r>
          </w:p>
          <w:p w14:paraId="2C7D9E65"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2E017CD0"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7A27E" w14:textId="77777777"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Թիվ</w:t>
            </w:r>
            <w:r w:rsidRPr="00E84C88">
              <w:rPr>
                <w:rFonts w:ascii="GHEA Grapalat" w:eastAsia="Times New Roman" w:hAnsi="GHEA Grapalat" w:cs="Sylfaen"/>
                <w:sz w:val="20"/>
                <w:szCs w:val="20"/>
                <w:lang w:val="hy-AM"/>
              </w:rPr>
              <w:t xml:space="preserve"> </w:t>
            </w:r>
          </w:p>
        </w:tc>
      </w:tr>
      <w:tr w:rsidR="00532D6C" w:rsidRPr="00E84C88" w14:paraId="3CA00456"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E0484" w14:textId="6D6CE1C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Ներկայացման</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tc>
      </w:tr>
      <w:tr w:rsidR="00532D6C" w:rsidRPr="00E84C88" w14:paraId="7AFB27BC"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1C8D"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Ընկերություն</w:t>
            </w:r>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w:t>
            </w:r>
          </w:p>
        </w:tc>
      </w:tr>
      <w:tr w:rsidR="00532D6C" w:rsidRPr="00E84C88" w14:paraId="2646C187"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415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5</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Վճարողի</w:t>
            </w:r>
            <w:r w:rsidRPr="00E84C88">
              <w:rPr>
                <w:rFonts w:ascii="Arial" w:eastAsia="Times New Roman" w:hAnsi="Arial" w:cs="Arial"/>
                <w:sz w:val="20"/>
                <w:szCs w:val="20"/>
                <w:lang w:val="hy-AM"/>
              </w:rPr>
              <w:t>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բանկ</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w:t>
            </w:r>
          </w:p>
        </w:tc>
      </w:tr>
      <w:tr w:rsidR="00532D6C" w:rsidRPr="00E84C88" w14:paraId="28049EF9"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309D"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6</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Arial"/>
                <w:sz w:val="20"/>
                <w:szCs w:val="20"/>
                <w:lang w:val="en-US"/>
              </w:rPr>
              <w:t>`</w:t>
            </w:r>
          </w:p>
        </w:tc>
      </w:tr>
      <w:tr w:rsidR="00532D6C" w:rsidRPr="00E84C88" w14:paraId="23C27192"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3892D"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w:t>
            </w:r>
          </w:p>
        </w:tc>
      </w:tr>
      <w:tr w:rsidR="00532D6C" w:rsidRPr="00E84C88" w14:paraId="09DCA9D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BA8EE"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ՀԾՀ</w:t>
            </w:r>
            <w:r w:rsidRPr="00E84C88">
              <w:rPr>
                <w:rFonts w:ascii="GHEA Grapalat" w:eastAsia="Times New Roman" w:hAnsi="GHEA Grapalat" w:cs="Arial"/>
                <w:sz w:val="20"/>
                <w:szCs w:val="20"/>
                <w:lang w:val="en-US"/>
              </w:rPr>
              <w:t>`</w:t>
            </w:r>
          </w:p>
        </w:tc>
      </w:tr>
      <w:tr w:rsidR="00532D6C" w:rsidRPr="00E84C88" w14:paraId="4E68671F"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C4C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9</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Շահառու</w:t>
            </w:r>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rPr>
              <w:t>`  &lt;&lt;</w:t>
            </w:r>
            <w:r w:rsidRPr="00E84C88">
              <w:rPr>
                <w:rFonts w:ascii="Arial" w:eastAsia="Times New Roman" w:hAnsi="Arial" w:cs="Arial"/>
                <w:sz w:val="20"/>
                <w:szCs w:val="20"/>
                <w:lang w:val="en-US"/>
              </w:rPr>
              <w:t>Թումանյան</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կոմունալ</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տնտեսություն</w:t>
            </w:r>
            <w:r w:rsidRPr="00E84C88">
              <w:rPr>
                <w:rFonts w:ascii="GHEA Grapalat" w:eastAsia="Times New Roman" w:hAnsi="GHEA Grapalat" w:cs="Arial"/>
                <w:sz w:val="20"/>
                <w:szCs w:val="20"/>
              </w:rPr>
              <w:t xml:space="preserve">&gt;&gt; </w:t>
            </w:r>
            <w:r w:rsidRPr="00E84C88">
              <w:rPr>
                <w:rFonts w:ascii="Arial" w:eastAsia="Times New Roman" w:hAnsi="Arial" w:cs="Arial"/>
                <w:sz w:val="20"/>
                <w:szCs w:val="20"/>
                <w:lang w:val="en-US"/>
              </w:rPr>
              <w:t>ՀՈԱԿ</w:t>
            </w:r>
          </w:p>
        </w:tc>
      </w:tr>
      <w:tr w:rsidR="00532D6C" w:rsidRPr="00E84C88" w14:paraId="08CD9C2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8FAE3"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10.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ՀԾՀ</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E84C88" w14:paraId="4AB24B87"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34CC"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11</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 xml:space="preserve">` </w:t>
            </w:r>
          </w:p>
        </w:tc>
      </w:tr>
      <w:tr w:rsidR="00532D6C" w:rsidRPr="00E84C88" w14:paraId="1BEE521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85695" w14:textId="77777777" w:rsidR="00532D6C" w:rsidRPr="00E84C88" w:rsidRDefault="00532D6C" w:rsidP="00454CDE">
            <w:pPr>
              <w:spacing w:after="0" w:line="240" w:lineRule="auto"/>
              <w:rPr>
                <w:rFonts w:ascii="GHEA Grapalat" w:eastAsia="Times New Roman" w:hAnsi="GHEA Grapalat" w:cs="Arial"/>
                <w:sz w:val="20"/>
                <w:szCs w:val="20"/>
              </w:rPr>
            </w:pPr>
            <w:proofErr w:type="gramStart"/>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Շահառուի</w:t>
            </w:r>
            <w:r w:rsidRPr="00E84C88">
              <w:rPr>
                <w:rFonts w:ascii="Arial" w:eastAsia="Times New Roman" w:hAnsi="Arial" w:cs="Arial"/>
                <w:sz w:val="20"/>
                <w:szCs w:val="20"/>
                <w:lang w:val="hy-AM"/>
              </w:rPr>
              <w:t>ն</w:t>
            </w:r>
            <w:r w:rsidRPr="00E84C88">
              <w:rPr>
                <w:rFonts w:ascii="GHEA Grapalat" w:eastAsia="Times New Roman" w:hAnsi="GHEA Grapalat" w:cs="Arial"/>
                <w:sz w:val="20"/>
                <w:szCs w:val="20"/>
              </w:rPr>
              <w:t xml:space="preserve"> </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proofErr w:type="gramEnd"/>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բանկ</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p>
        </w:tc>
      </w:tr>
      <w:tr w:rsidR="00532D6C" w:rsidRPr="00E84C88" w14:paraId="12E0B651"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276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Շահառուի</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հշ</w:t>
            </w:r>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en-US"/>
              </w:rPr>
              <w:t>N</w:t>
            </w:r>
            <w:r w:rsidRPr="00E84C88">
              <w:rPr>
                <w:rFonts w:ascii="GHEA Grapalat" w:eastAsia="Times New Roman" w:hAnsi="GHEA Grapalat" w:cs="Arial"/>
                <w:sz w:val="20"/>
                <w:szCs w:val="20"/>
              </w:rPr>
              <w:t xml:space="preserve">)   </w:t>
            </w:r>
          </w:p>
        </w:tc>
      </w:tr>
      <w:tr w:rsidR="00532D6C" w:rsidRPr="00E84C88" w14:paraId="27A8FDDD"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F017D"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Գումարը</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rPr>
              <w:t>(</w:t>
            </w:r>
            <w:r w:rsidRPr="00E84C88">
              <w:rPr>
                <w:rFonts w:ascii="Arial" w:eastAsia="Times New Roman" w:hAnsi="Arial" w:cs="Arial"/>
                <w:sz w:val="20"/>
                <w:szCs w:val="20"/>
                <w:lang w:val="en-US"/>
              </w:rPr>
              <w:t>թվերով</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lang w:val="en-US"/>
              </w:rPr>
              <w:t>`</w:t>
            </w:r>
          </w:p>
        </w:tc>
      </w:tr>
      <w:tr w:rsidR="00532D6C" w:rsidRPr="00E84C88" w14:paraId="76B61E2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DEE1"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15. </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proofErr w:type="gramStart"/>
            <w:r w:rsidRPr="00E84C88">
              <w:rPr>
                <w:rFonts w:ascii="Arial" w:eastAsia="Times New Roman" w:hAnsi="Arial" w:cs="Arial"/>
                <w:sz w:val="20"/>
                <w:szCs w:val="20"/>
                <w:lang w:val="hy-AM"/>
              </w:rPr>
              <w:t>՝</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 xml:space="preserve"> (</w:t>
            </w:r>
            <w:proofErr w:type="gramEnd"/>
            <w:r w:rsidRPr="00E84C88">
              <w:rPr>
                <w:rFonts w:ascii="Arial" w:eastAsia="Times New Roman" w:hAnsi="Arial" w:cs="Arial"/>
                <w:sz w:val="20"/>
                <w:szCs w:val="20"/>
                <w:lang w:val="en-US"/>
              </w:rPr>
              <w:t>թվերով</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rPr>
              <w:t>)</w:t>
            </w:r>
          </w:p>
        </w:tc>
      </w:tr>
      <w:tr w:rsidR="00532D6C" w:rsidRPr="00E84C88" w14:paraId="661C3B3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647"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rPr>
              <w:t>6</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Արժույթը</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կոդով</w:t>
            </w:r>
            <w:r w:rsidRPr="00E84C88">
              <w:rPr>
                <w:rFonts w:ascii="GHEA Grapalat" w:eastAsia="Times New Roman" w:hAnsi="GHEA Grapalat" w:cs="Arial"/>
                <w:sz w:val="20"/>
                <w:szCs w:val="20"/>
                <w:lang w:val="en-US"/>
              </w:rPr>
              <w:t>)`</w:t>
            </w:r>
          </w:p>
        </w:tc>
      </w:tr>
      <w:tr w:rsidR="00532D6C" w:rsidRPr="00E84C88" w14:paraId="1F3D725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89C9F" w14:textId="77777777" w:rsidR="00532D6C" w:rsidRPr="00E84C88" w:rsidRDefault="00532D6C" w:rsidP="00532D6C">
            <w:pPr>
              <w:spacing w:after="0" w:line="240" w:lineRule="auto"/>
              <w:rPr>
                <w:rFonts w:ascii="GHEA Grapalat" w:eastAsia="Times New Roman" w:hAnsi="GHEA Grapalat" w:cs="Arial"/>
                <w:sz w:val="20"/>
                <w:szCs w:val="20"/>
                <w:lang w:val="hy-AM"/>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Գործարքի</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նպատակը</w:t>
            </w:r>
            <w:proofErr w:type="gramStart"/>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Sylfaen"/>
                <w:bCs/>
                <w:sz w:val="20"/>
                <w:szCs w:val="20"/>
              </w:rPr>
              <w:t>(</w:t>
            </w:r>
            <w:proofErr w:type="gramEnd"/>
            <w:r w:rsidRPr="00E84C88">
              <w:rPr>
                <w:rFonts w:ascii="Arial" w:eastAsia="Times New Roman" w:hAnsi="Arial" w:cs="Arial"/>
                <w:bCs/>
                <w:sz w:val="20"/>
                <w:szCs w:val="20"/>
                <w:lang w:val="en-US"/>
              </w:rPr>
              <w:t>որակավորման</w:t>
            </w:r>
            <w:r w:rsidRPr="00E84C88">
              <w:rPr>
                <w:rFonts w:ascii="GHEA Grapalat" w:eastAsia="Times New Roman" w:hAnsi="GHEA Grapalat" w:cs="Sylfaen"/>
                <w:bCs/>
                <w:sz w:val="20"/>
                <w:szCs w:val="20"/>
              </w:rPr>
              <w:t xml:space="preserve"> </w:t>
            </w:r>
            <w:r w:rsidRPr="00E84C88">
              <w:rPr>
                <w:rFonts w:ascii="Arial" w:eastAsia="Times New Roman" w:hAnsi="Arial" w:cs="Arial"/>
                <w:bCs/>
                <w:sz w:val="20"/>
                <w:szCs w:val="20"/>
                <w:lang w:val="en-US"/>
              </w:rPr>
              <w:t>ապահովմ</w:t>
            </w:r>
            <w:r w:rsidRPr="00E84C88">
              <w:rPr>
                <w:rFonts w:ascii="Arial" w:eastAsia="Times New Roman" w:hAnsi="Arial" w:cs="Arial"/>
                <w:bCs/>
                <w:sz w:val="20"/>
                <w:szCs w:val="20"/>
                <w:lang w:val="hy-AM"/>
              </w:rPr>
              <w:t>ան</w:t>
            </w:r>
            <w:r w:rsidRPr="00E84C88">
              <w:rPr>
                <w:rFonts w:ascii="GHEA Grapalat" w:eastAsia="Times New Roman" w:hAnsi="GHEA Grapalat" w:cs="Sylfaen"/>
                <w:bCs/>
                <w:sz w:val="20"/>
                <w:szCs w:val="20"/>
                <w:lang w:val="hy-AM"/>
              </w:rPr>
              <w:t xml:space="preserve"> </w:t>
            </w:r>
            <w:r w:rsidRPr="00E84C88">
              <w:rPr>
                <w:rFonts w:ascii="Arial" w:eastAsia="Times New Roman" w:hAnsi="Arial" w:cs="Arial"/>
                <w:bCs/>
                <w:sz w:val="20"/>
                <w:szCs w:val="20"/>
                <w:lang w:val="hy-AM"/>
              </w:rPr>
              <w:t>համար</w:t>
            </w:r>
            <w:r w:rsidRPr="00E84C88">
              <w:rPr>
                <w:rFonts w:ascii="GHEA Grapalat" w:eastAsia="Times New Roman" w:hAnsi="GHEA Grapalat" w:cs="Sylfaen"/>
                <w:bCs/>
                <w:sz w:val="20"/>
                <w:szCs w:val="20"/>
              </w:rPr>
              <w:t>)</w:t>
            </w:r>
          </w:p>
        </w:tc>
      </w:tr>
      <w:tr w:rsidR="00532D6C" w:rsidRPr="00E84C88" w14:paraId="32ADAE8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357CFF1"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Փաստաթղթերի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այդ</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թվում՝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դրանց</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համարները</w:t>
            </w:r>
            <w:r w:rsidRPr="00E84C88">
              <w:rPr>
                <w:rFonts w:ascii="GHEA Grapalat" w:eastAsia="Times New Roman" w:hAnsi="GHEA Grapalat" w:cs="Arial"/>
                <w:sz w:val="20"/>
                <w:szCs w:val="20"/>
                <w:lang w:val="hy-AM"/>
              </w:rPr>
              <w:t>,</w:t>
            </w:r>
            <w:r w:rsidRPr="00E84C88">
              <w:rPr>
                <w:rFonts w:ascii="GHEA Grapalat" w:eastAsia="Times New Roman" w:hAnsi="GHEA Grapalat" w:cs="Arial"/>
                <w:sz w:val="20"/>
                <w:szCs w:val="20"/>
              </w:rPr>
              <w:t xml:space="preserve"> </w:t>
            </w:r>
            <w:proofErr w:type="gramStart"/>
            <w:r w:rsidRPr="00E84C88">
              <w:rPr>
                <w:rFonts w:ascii="Arial" w:eastAsia="Times New Roman" w:hAnsi="Arial" w:cs="Arial"/>
                <w:sz w:val="20"/>
                <w:szCs w:val="20"/>
                <w:lang w:val="hy-AM"/>
              </w:rPr>
              <w:t>պ</w:t>
            </w:r>
            <w:r w:rsidRPr="00E84C88">
              <w:rPr>
                <w:rFonts w:ascii="Arial" w:eastAsia="Times New Roman" w:hAnsi="Arial" w:cs="Arial"/>
                <w:sz w:val="20"/>
                <w:szCs w:val="20"/>
                <w:lang w:val="en-US"/>
              </w:rPr>
              <w:t>այմանագրի</w:t>
            </w:r>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ծածկագիրը</w:t>
            </w:r>
            <w:proofErr w:type="gramEnd"/>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որի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կատարվում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գանձումը</w:t>
            </w:r>
            <w:r w:rsidRPr="00E84C88">
              <w:rPr>
                <w:rFonts w:ascii="GHEA Grapalat" w:eastAsia="Times New Roman" w:hAnsi="GHEA Grapalat" w:cs="Arial"/>
                <w:sz w:val="20"/>
                <w:szCs w:val="20"/>
              </w:rPr>
              <w:t>)</w:t>
            </w:r>
            <w:r w:rsidRPr="00E84C88">
              <w:rPr>
                <w:rFonts w:ascii="GHEA Grapalat" w:eastAsia="Times New Roman" w:hAnsi="GHEA Grapalat" w:cs="Sylfaen"/>
                <w:sz w:val="20"/>
                <w:szCs w:val="20"/>
              </w:rPr>
              <w:t>`</w:t>
            </w:r>
          </w:p>
          <w:p w14:paraId="2AD118B5"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2B733FB4"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C0D0B31"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0B8447B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9B40" w14:textId="7F6E3893"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 xml:space="preserve">19.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&gt;</w:t>
            </w:r>
          </w:p>
          <w:p w14:paraId="11D3F5AA"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20AF87CA"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D97F"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 xml:space="preserve">20. </w:t>
            </w:r>
            <w:r w:rsidRPr="00E84C88">
              <w:rPr>
                <w:rFonts w:ascii="Arial" w:eastAsia="Times New Roman" w:hAnsi="Arial" w:cs="Arial"/>
                <w:sz w:val="20"/>
                <w:szCs w:val="20"/>
                <w:lang w:val="hy-AM"/>
              </w:rPr>
              <w:t>Առդիր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էջերի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քանակը՝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en-US"/>
              </w:rPr>
              <w:t>էջ</w:t>
            </w:r>
          </w:p>
          <w:p w14:paraId="1707C8D0"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5D868415"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08F91B04"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Courier New"/>
                <w:sz w:val="20"/>
                <w:szCs w:val="20"/>
                <w:lang w:val="en-US"/>
              </w:rPr>
              <w:t> </w:t>
            </w:r>
            <w:r w:rsidRPr="00E84C88">
              <w:rPr>
                <w:rFonts w:ascii="GHEA Grapalat" w:eastAsia="Times New Roman" w:hAnsi="GHEA Grapalat" w:cs="Arial"/>
                <w:sz w:val="20"/>
                <w:szCs w:val="20"/>
                <w:lang w:val="hy-AM"/>
              </w:rPr>
              <w:t>22</w:t>
            </w:r>
            <w:r w:rsidRPr="00E84C88">
              <w:rPr>
                <w:rFonts w:ascii="GHEA Grapalat" w:eastAsia="Times New Roman" w:hAnsi="GHEA Grapalat" w:cs="Arial"/>
                <w:sz w:val="20"/>
                <w:szCs w:val="20"/>
              </w:rPr>
              <w:t>.</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ստորագրությունները</w:t>
            </w:r>
          </w:p>
          <w:p w14:paraId="578E18A2" w14:textId="77777777" w:rsidR="00532D6C" w:rsidRPr="00E84C88" w:rsidRDefault="00532D6C" w:rsidP="00532D6C">
            <w:pPr>
              <w:spacing w:after="0" w:line="240" w:lineRule="auto"/>
              <w:rPr>
                <w:rFonts w:ascii="GHEA Grapalat" w:eastAsia="Times New Roman" w:hAnsi="GHEA Grapalat" w:cs="Sylfaen"/>
                <w:sz w:val="20"/>
                <w:szCs w:val="20"/>
              </w:rPr>
            </w:pPr>
          </w:p>
          <w:p w14:paraId="0153D0D4"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/____________________/</w:t>
            </w:r>
          </w:p>
          <w:p w14:paraId="077EFD8E"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2DD1EE54" w14:textId="77777777" w:rsidR="00532D6C" w:rsidRPr="00E84C88" w:rsidRDefault="00532D6C" w:rsidP="00532D6C">
            <w:pPr>
              <w:spacing w:after="0" w:line="240" w:lineRule="auto"/>
              <w:rPr>
                <w:rFonts w:ascii="GHEA Grapalat" w:eastAsia="Times New Roman" w:hAnsi="GHEA Grapalat" w:cs="Sylfaen"/>
                <w:sz w:val="20"/>
                <w:szCs w:val="20"/>
              </w:rPr>
            </w:pPr>
          </w:p>
          <w:p w14:paraId="69B0E544"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4258549B" w14:textId="77777777" w:rsidR="00532D6C" w:rsidRPr="00E84C88" w:rsidRDefault="00532D6C" w:rsidP="00532D6C">
            <w:pPr>
              <w:spacing w:after="0" w:line="240" w:lineRule="auto"/>
              <w:rPr>
                <w:rFonts w:ascii="GHEA Grapalat" w:eastAsia="Times New Roman" w:hAnsi="GHEA Grapalat" w:cs="Sylfaen"/>
                <w:sz w:val="20"/>
                <w:szCs w:val="20"/>
              </w:rPr>
            </w:pPr>
          </w:p>
          <w:p w14:paraId="51B299DF"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22</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p>
          <w:p w14:paraId="4BC5D880" w14:textId="738D1CDF"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Arial" w:eastAsia="Times New Roman" w:hAnsi="Arial" w:cs="Arial"/>
                <w:sz w:val="20"/>
                <w:szCs w:val="20"/>
                <w:lang w:val="en-US"/>
              </w:rPr>
              <w:t>Կ</w:t>
            </w:r>
            <w:r w:rsidR="00532D6C" w:rsidRPr="00E84C88">
              <w:rPr>
                <w:rFonts w:ascii="GHEA Grapalat" w:eastAsia="Times New Roman" w:hAnsi="GHEA Grapalat" w:cs="Sylfaen"/>
                <w:sz w:val="20"/>
                <w:szCs w:val="20"/>
              </w:rPr>
              <w:t>.</w:t>
            </w:r>
            <w:r w:rsidR="00532D6C" w:rsidRPr="00E84C88">
              <w:rPr>
                <w:rFonts w:ascii="Arial" w:eastAsia="Times New Roman" w:hAnsi="Arial" w:cs="Arial"/>
                <w:sz w:val="20"/>
                <w:szCs w:val="20"/>
                <w:lang w:val="en-US"/>
              </w:rPr>
              <w:t>Տ</w:t>
            </w:r>
            <w:r w:rsidR="00532D6C" w:rsidRPr="00E84C88">
              <w:rPr>
                <w:rFonts w:ascii="GHEA Grapalat" w:eastAsia="Times New Roman" w:hAnsi="GHEA Grapalat" w:cs="Sylfaen"/>
                <w:sz w:val="20"/>
                <w:szCs w:val="20"/>
              </w:rPr>
              <w:t>.</w:t>
            </w:r>
          </w:p>
          <w:p w14:paraId="000F9433"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B51901"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Arial"/>
                <w:sz w:val="20"/>
                <w:szCs w:val="20"/>
                <w:lang w:val="hy-AM"/>
              </w:rPr>
              <w:t>2</w:t>
            </w:r>
            <w:r w:rsidRPr="00E84C88">
              <w:rPr>
                <w:rFonts w:ascii="GHEA Grapalat" w:eastAsia="Times New Roman" w:hAnsi="GHEA Grapalat" w:cs="Arial"/>
                <w:sz w:val="20"/>
                <w:szCs w:val="20"/>
              </w:rPr>
              <w:t>1.</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r w:rsidRPr="00E84C88">
              <w:rPr>
                <w:rFonts w:ascii="GHEA Grapalat" w:eastAsia="Times New Roman" w:hAnsi="GHEA Grapalat" w:cs="Courier New"/>
                <w:sz w:val="20"/>
                <w:szCs w:val="20"/>
                <w:lang w:val="en-US"/>
              </w:rPr>
              <w:t> </w:t>
            </w:r>
            <w:r w:rsidRPr="00E84C88">
              <w:rPr>
                <w:rFonts w:ascii="Arial" w:eastAsia="Times New Roman" w:hAnsi="Arial" w:cs="Arial"/>
                <w:sz w:val="20"/>
                <w:szCs w:val="20"/>
                <w:lang w:val="en-US"/>
              </w:rPr>
              <w:t>Վճարողի</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ստորագրությունները</w:t>
            </w:r>
            <w:r w:rsidRPr="00E84C88">
              <w:rPr>
                <w:rFonts w:ascii="GHEA Grapalat" w:eastAsia="Times New Roman" w:hAnsi="GHEA Grapalat" w:cs="Sylfaen"/>
                <w:sz w:val="20"/>
                <w:szCs w:val="20"/>
              </w:rPr>
              <w:t>`</w:t>
            </w:r>
          </w:p>
          <w:p w14:paraId="6E8D2935"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3872C8D2" w14:textId="28E95A90"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/____________________/</w:t>
            </w:r>
          </w:p>
          <w:p w14:paraId="268EEFCA"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5491E782"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7C6B38DE"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3871AA44"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7B9DB1DD" w14:textId="26D9316F"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1.</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r w:rsidR="00D96837">
              <w:rPr>
                <w:rFonts w:ascii="GHEA Grapalat" w:eastAsia="Times New Roman" w:hAnsi="GHEA Grapalat" w:cs="Sylfaen"/>
                <w:sz w:val="20"/>
                <w:szCs w:val="20"/>
              </w:rPr>
              <w:t xml:space="preserve">                                              </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rPr>
              <w:t>.</w:t>
            </w:r>
          </w:p>
          <w:p w14:paraId="6BBD7035"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420DEF46"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0C8609F3" w14:textId="77777777" w:rsidR="00532D6C" w:rsidRPr="00E84C88" w:rsidRDefault="00532D6C" w:rsidP="00532D6C">
            <w:pPr>
              <w:spacing w:after="0" w:line="240" w:lineRule="auto"/>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2</w:t>
            </w:r>
            <w:r w:rsidRPr="00E84C88">
              <w:rPr>
                <w:rFonts w:ascii="GHEA Grapalat" w:eastAsia="Times New Roman" w:hAnsi="GHEA Grapalat" w:cs="Tahoma"/>
                <w:color w:val="000000"/>
                <w:sz w:val="20"/>
                <w:szCs w:val="20"/>
                <w:lang w:val="hy-AM"/>
              </w:rPr>
              <w:t>4</w:t>
            </w:r>
            <w:r w:rsidRPr="00E84C88">
              <w:rPr>
                <w:rFonts w:ascii="GHEA Grapalat" w:eastAsia="Times New Roman" w:hAnsi="GHEA Grapalat" w:cs="Tahoma"/>
                <w:color w:val="000000"/>
                <w:sz w:val="20"/>
                <w:szCs w:val="20"/>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rPr>
              <w:t xml:space="preserve">.   </w:t>
            </w:r>
            <w:r w:rsidRPr="00E84C88">
              <w:rPr>
                <w:rFonts w:ascii="Arial" w:eastAsia="Times New Roman" w:hAnsi="Arial" w:cs="Arial"/>
                <w:color w:val="000000"/>
                <w:sz w:val="20"/>
                <w:szCs w:val="20"/>
                <w:lang w:val="hy-AM"/>
              </w:rPr>
              <w:t>Շահառուին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rPr>
              <w:t xml:space="preserve"> </w:t>
            </w:r>
          </w:p>
          <w:p w14:paraId="0D386D79" w14:textId="392B7860" w:rsidR="00532D6C" w:rsidRPr="00E84C88" w:rsidRDefault="00D96837" w:rsidP="00532D6C">
            <w:pPr>
              <w:spacing w:after="0" w:line="240" w:lineRule="auto"/>
              <w:rPr>
                <w:rFonts w:ascii="GHEA Grapalat" w:eastAsia="Times New Roman" w:hAnsi="GHEA Grapalat" w:cs="Tahoma"/>
                <w:color w:val="000000"/>
                <w:sz w:val="20"/>
                <w:szCs w:val="20"/>
                <w:lang w:val="hy-AM"/>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lang w:val="hy-AM"/>
              </w:rPr>
              <w:t xml:space="preserve">                 </w:t>
            </w:r>
          </w:p>
          <w:p w14:paraId="48CC654B" w14:textId="02EA73EE" w:rsidR="00532D6C" w:rsidRPr="00E84C88" w:rsidRDefault="00D96837" w:rsidP="00532D6C">
            <w:pPr>
              <w:spacing w:after="0" w:line="240" w:lineRule="auto"/>
              <w:rPr>
                <w:rFonts w:ascii="GHEA Grapalat" w:eastAsia="Times New Roman" w:hAnsi="GHEA Grapalat" w:cs="Tahoma"/>
                <w:color w:val="000000"/>
                <w:sz w:val="20"/>
                <w:szCs w:val="20"/>
              </w:rPr>
            </w:pPr>
            <w:r>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rPr>
              <w:t xml:space="preserve">   /____________________/</w:t>
            </w:r>
          </w:p>
          <w:p w14:paraId="6456B9C6"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  </w:t>
            </w:r>
          </w:p>
          <w:p w14:paraId="6E21BE5D" w14:textId="0FB05E4D" w:rsidR="00532D6C" w:rsidRPr="00E84C88" w:rsidRDefault="00D96837" w:rsidP="00532D6C">
            <w:pPr>
              <w:spacing w:after="0" w:line="240" w:lineRule="auto"/>
              <w:rPr>
                <w:rFonts w:ascii="GHEA Grapalat" w:eastAsia="Times New Roman" w:hAnsi="GHEA Grapalat" w:cs="Sylfaen"/>
                <w:sz w:val="20"/>
                <w:szCs w:val="20"/>
                <w:lang w:val="en-US"/>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lang w:val="en-US"/>
              </w:rPr>
              <w:t>/</w:t>
            </w:r>
            <w:r w:rsidR="00532D6C" w:rsidRPr="00E84C88">
              <w:rPr>
                <w:rFonts w:ascii="Arial" w:eastAsia="Times New Roman" w:hAnsi="Arial" w:cs="Arial"/>
                <w:sz w:val="20"/>
                <w:szCs w:val="20"/>
                <w:lang w:val="en-US"/>
              </w:rPr>
              <w:t>ստորագրություն</w:t>
            </w:r>
            <w:r w:rsidR="00532D6C" w:rsidRPr="00E84C88">
              <w:rPr>
                <w:rFonts w:ascii="GHEA Grapalat" w:eastAsia="Times New Roman" w:hAnsi="GHEA Grapalat" w:cs="Sylfaen"/>
                <w:sz w:val="20"/>
                <w:szCs w:val="20"/>
                <w:lang w:val="en-US"/>
              </w:rPr>
              <w:t>/</w:t>
            </w:r>
          </w:p>
          <w:p w14:paraId="1F90E308"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14627D74"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17392ED"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2</w:t>
            </w:r>
            <w:r w:rsidRPr="00E84C88">
              <w:rPr>
                <w:rFonts w:ascii="GHEA Grapalat" w:eastAsia="Times New Roman" w:hAnsi="GHEA Grapalat" w:cs="Tahoma"/>
                <w:color w:val="000000"/>
                <w:sz w:val="20"/>
                <w:szCs w:val="20"/>
                <w:lang w:val="hy-AM"/>
              </w:rPr>
              <w:t>3</w:t>
            </w:r>
            <w:r w:rsidRPr="00E84C88">
              <w:rPr>
                <w:rFonts w:ascii="GHEA Grapalat" w:eastAsia="Times New Roman" w:hAnsi="GHEA Grapalat" w:cs="Tahoma"/>
                <w:color w:val="000000"/>
                <w:sz w:val="20"/>
                <w:szCs w:val="20"/>
                <w:lang w:val="en-US"/>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lang w:val="en-US"/>
              </w:rPr>
              <w:t xml:space="preserve">.   </w:t>
            </w:r>
            <w:r w:rsidRPr="00E84C88">
              <w:rPr>
                <w:rFonts w:ascii="Arial" w:eastAsia="Times New Roman" w:hAnsi="Arial" w:cs="Arial"/>
                <w:color w:val="000000"/>
                <w:sz w:val="20"/>
                <w:szCs w:val="20"/>
                <w:lang w:val="hy-AM"/>
              </w:rPr>
              <w:t>Վճարողին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lang w:val="en-US"/>
              </w:rPr>
              <w:t xml:space="preserve"> </w:t>
            </w:r>
          </w:p>
          <w:p w14:paraId="69D84205"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2869B54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7A5D0BA2"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/____________________/</w:t>
            </w:r>
          </w:p>
          <w:p w14:paraId="5E943CB0" w14:textId="378BE569" w:rsidR="00532D6C" w:rsidRPr="00E84C88" w:rsidRDefault="00D96837" w:rsidP="00532D6C">
            <w:pPr>
              <w:spacing w:after="0" w:line="240" w:lineRule="auto"/>
              <w:jc w:val="center"/>
              <w:rPr>
                <w:rFonts w:ascii="GHEA Grapalat" w:eastAsia="Times New Roman" w:hAnsi="GHEA Grapalat" w:cs="Sylfaen"/>
                <w:sz w:val="20"/>
                <w:szCs w:val="20"/>
                <w:lang w:val="en-US"/>
              </w:rPr>
            </w:pPr>
            <w:r>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Sylfaen"/>
                <w:sz w:val="20"/>
                <w:szCs w:val="20"/>
                <w:lang w:val="en-US"/>
              </w:rPr>
              <w:t>/</w:t>
            </w:r>
            <w:r w:rsidR="00532D6C" w:rsidRPr="00E84C88">
              <w:rPr>
                <w:rFonts w:ascii="Arial" w:eastAsia="Times New Roman" w:hAnsi="Arial" w:cs="Arial"/>
                <w:sz w:val="20"/>
                <w:szCs w:val="20"/>
                <w:lang w:val="en-US"/>
              </w:rPr>
              <w:t>ստորագրություն</w:t>
            </w:r>
            <w:r w:rsidR="00532D6C" w:rsidRPr="00E84C88">
              <w:rPr>
                <w:rFonts w:ascii="GHEA Grapalat" w:eastAsia="Times New Roman" w:hAnsi="GHEA Grapalat" w:cs="Sylfaen"/>
                <w:sz w:val="20"/>
                <w:szCs w:val="20"/>
                <w:lang w:val="en-US"/>
              </w:rPr>
              <w:t>/</w:t>
            </w:r>
          </w:p>
          <w:p w14:paraId="77E90912"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954046" w14:paraId="54D19720"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BA13476" w14:textId="4827D47F"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lastRenderedPageBreak/>
              <w:t>24.</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w:t>
            </w:r>
          </w:p>
          <w:p w14:paraId="6266592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0B76EF2F"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CC29286" w14:textId="6B63E016"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Tahoma"/>
                <w:color w:val="000000"/>
                <w:sz w:val="20"/>
                <w:szCs w:val="20"/>
                <w:lang w:val="en-US"/>
              </w:rPr>
              <w:t xml:space="preserve"> </w:t>
            </w:r>
            <w:r w:rsidRPr="00E84C88">
              <w:rPr>
                <w:rFonts w:ascii="GHEA Grapalat" w:eastAsia="Times New Roman" w:hAnsi="GHEA Grapalat" w:cs="Sylfaen"/>
                <w:sz w:val="20"/>
                <w:szCs w:val="20"/>
                <w:lang w:val="en-US"/>
              </w:rPr>
              <w:t>2</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hy-AM"/>
              </w:rPr>
              <w:t>գ</w:t>
            </w:r>
            <w:r w:rsidR="00D96837">
              <w:rPr>
                <w:rFonts w:ascii="GHEA Grapalat" w:eastAsia="Times New Roman" w:hAnsi="GHEA Grapalat" w:cs="Tahoma"/>
                <w:color w:val="000000"/>
                <w:sz w:val="20"/>
                <w:szCs w:val="20"/>
                <w:lang w:val="en-US"/>
              </w:rPr>
              <w:t xml:space="preserve">                       </w:t>
            </w:r>
            <w:r w:rsidRPr="00E84C88">
              <w:rPr>
                <w:rFonts w:ascii="GHEA Grapalat" w:eastAsia="Times New Roman" w:hAnsi="GHEA Grapalat" w:cs="Tahoma"/>
                <w:color w:val="000000"/>
                <w:sz w:val="20"/>
                <w:szCs w:val="20"/>
                <w:lang w:val="en-US"/>
              </w:rPr>
              <w:t xml:space="preserve">                      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 xml:space="preserve">20___ </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r w:rsidRPr="00E84C88">
              <w:rPr>
                <w:rFonts w:ascii="GHEA Grapalat" w:eastAsia="Times New Roman" w:hAnsi="GHEA Grapalat" w:cs="Sylfaen"/>
                <w:sz w:val="20"/>
                <w:szCs w:val="20"/>
                <w:lang w:val="en-US"/>
              </w:rPr>
              <w:t xml:space="preserve"> </w:t>
            </w:r>
          </w:p>
          <w:p w14:paraId="7F7BFE3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52D44E3C"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35CA2DF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851175F" w14:textId="7213D4DF"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23.</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 xml:space="preserve">.    </w:t>
            </w:r>
          </w:p>
          <w:p w14:paraId="49FA606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2551B899"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4B23833F"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r w:rsidRPr="00E84C88">
              <w:rPr>
                <w:rFonts w:ascii="GHEA Grapalat" w:eastAsia="Times New Roman" w:hAnsi="GHEA Grapalat" w:cs="Sylfaen"/>
                <w:sz w:val="20"/>
                <w:szCs w:val="20"/>
                <w:lang w:val="en-US"/>
              </w:rPr>
              <w:t>23.</w:t>
            </w:r>
            <w:r w:rsidRPr="00E84C88">
              <w:rPr>
                <w:rFonts w:ascii="Arial" w:eastAsia="Times New Roman" w:hAnsi="Arial" w:cs="Arial"/>
                <w:sz w:val="20"/>
                <w:szCs w:val="20"/>
                <w:lang w:val="hy-AM"/>
              </w:rPr>
              <w:t>գ</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Կատարման</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Sylfaen"/>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p w14:paraId="2C6EF4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7A7EDC8"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059EC78"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079F972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0771FB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5089A2E"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0FA35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0FAF9A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74877F9"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պահանջագիրը</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լրացվում</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է</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համաձայն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սույն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հրավերով</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սահմանված</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պարտադիր</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վավերապայմանների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և</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կարգի</w:t>
      </w:r>
      <w:r w:rsidRPr="00E84C88">
        <w:rPr>
          <w:rFonts w:ascii="GHEA Grapalat" w:eastAsia="Times New Roman" w:hAnsi="GHEA Grapalat" w:cs="Times New Roman"/>
          <w:sz w:val="16"/>
          <w:szCs w:val="24"/>
          <w:lang w:val="hy-AM"/>
        </w:rPr>
        <w:t>:</w:t>
      </w:r>
    </w:p>
    <w:p w14:paraId="422F7269" w14:textId="77777777" w:rsidR="00532D6C" w:rsidRPr="00E84C88" w:rsidRDefault="00532D6C" w:rsidP="00532D6C">
      <w:pPr>
        <w:spacing w:after="0" w:line="240" w:lineRule="auto"/>
        <w:jc w:val="center"/>
        <w:rPr>
          <w:rFonts w:ascii="GHEA Grapalat" w:eastAsia="Times New Roman" w:hAnsi="GHEA Grapalat" w:cs="Times New Roman"/>
          <w:b/>
          <w:lang w:val="nl-NL"/>
        </w:rPr>
      </w:pPr>
      <w:r w:rsidRPr="00E84C88">
        <w:rPr>
          <w:rFonts w:ascii="GHEA Grapalat" w:eastAsia="Times New Roman" w:hAnsi="GHEA Grapalat" w:cs="Times New Roman"/>
          <w:b/>
          <w:sz w:val="24"/>
          <w:szCs w:val="24"/>
          <w:lang w:val="hy-AM"/>
        </w:rPr>
        <w:br w:type="page"/>
      </w:r>
      <w:r w:rsidRPr="00E84C88">
        <w:rPr>
          <w:rFonts w:ascii="Arial" w:eastAsia="Times New Roman" w:hAnsi="Arial" w:cs="Arial"/>
          <w:b/>
          <w:lang w:val="hy-AM"/>
        </w:rPr>
        <w:lastRenderedPageBreak/>
        <w:t>Վճարման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պահանջագրի</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պարտադիր</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վավերապայմանները</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և</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լրացման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ուղեցույցը</w:t>
      </w:r>
    </w:p>
    <w:p w14:paraId="3144EFA7"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AC118B1" w14:textId="77777777" w:rsidTr="00532D6C">
        <w:tc>
          <w:tcPr>
            <w:tcW w:w="720" w:type="dxa"/>
            <w:tcBorders>
              <w:top w:val="single" w:sz="4" w:space="0" w:color="auto"/>
              <w:left w:val="single" w:sz="4" w:space="0" w:color="auto"/>
              <w:bottom w:val="single" w:sz="4" w:space="0" w:color="auto"/>
              <w:right w:val="single" w:sz="4" w:space="0" w:color="auto"/>
            </w:tcBorders>
          </w:tcPr>
          <w:p w14:paraId="3CAA946A"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Հ</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14:paraId="770C6991"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&lt;&lt;</w:t>
            </w:r>
            <w:r w:rsidRPr="00E84C88">
              <w:rPr>
                <w:rFonts w:ascii="Arial" w:eastAsia="Times New Roman" w:hAnsi="Arial" w:cs="Arial"/>
                <w:b/>
                <w:sz w:val="20"/>
                <w:szCs w:val="20"/>
                <w:lang w:val="en-US"/>
              </w:rPr>
              <w:t>Վճարման</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պահանջագիր</w:t>
            </w:r>
            <w:r w:rsidRPr="00E84C88">
              <w:rPr>
                <w:rFonts w:ascii="GHEA Grapalat" w:eastAsia="Times New Roman" w:hAnsi="GHEA Grapalat" w:cs="Times New Roman"/>
                <w:b/>
                <w:sz w:val="20"/>
                <w:szCs w:val="20"/>
                <w:lang w:val="en-US"/>
              </w:rPr>
              <w:t xml:space="preserve">&gt;&gt; </w:t>
            </w:r>
            <w:r w:rsidRPr="00E84C88">
              <w:rPr>
                <w:rFonts w:ascii="Arial" w:eastAsia="Times New Roman" w:hAnsi="Arial" w:cs="Arial"/>
                <w:b/>
                <w:sz w:val="20"/>
                <w:szCs w:val="20"/>
                <w:lang w:val="en-US"/>
              </w:rPr>
              <w:t>փաստաթղթի</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23ACF52"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Նշված</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դաշտի</w:t>
            </w:r>
            <w:r w:rsidRPr="00E84C88">
              <w:rPr>
                <w:rFonts w:ascii="GHEA Grapalat" w:eastAsia="Times New Roman" w:hAnsi="GHEA Grapalat" w:cs="Times New Roman"/>
                <w:b/>
                <w:sz w:val="20"/>
                <w:szCs w:val="20"/>
                <w:lang w:val="en-US"/>
              </w:rPr>
              <w:t>/</w:t>
            </w:r>
          </w:p>
          <w:p w14:paraId="15304925"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վավերապայմանի</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առկայությունը</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14:paraId="7872C770"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hy-AM"/>
              </w:rPr>
            </w:pPr>
            <w:r w:rsidRPr="00E84C88">
              <w:rPr>
                <w:rFonts w:ascii="Arial" w:eastAsia="Times New Roman" w:hAnsi="Arial" w:cs="Arial"/>
                <w:b/>
                <w:sz w:val="20"/>
                <w:szCs w:val="20"/>
                <w:lang w:val="en-US"/>
              </w:rPr>
              <w:t>Վավերապայմանի</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լրացման</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պահանջը</w:t>
            </w:r>
            <w:r w:rsidRPr="00E84C88">
              <w:rPr>
                <w:rFonts w:ascii="GHEA Grapalat" w:eastAsia="Times New Roman" w:hAnsi="GHEA Grapalat" w:cs="Times New Roman"/>
                <w:b/>
                <w:sz w:val="20"/>
                <w:szCs w:val="20"/>
                <w:lang w:val="hy-AM"/>
              </w:rPr>
              <w:t xml:space="preserve"> </w:t>
            </w:r>
          </w:p>
          <w:p w14:paraId="6659F9F6"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24D75053"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Վավերապայմանը</w:t>
            </w:r>
          </w:p>
          <w:p w14:paraId="73314096"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լրացնող</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կողմը</w:t>
            </w:r>
            <w:r w:rsidRPr="00E84C88">
              <w:rPr>
                <w:rFonts w:ascii="GHEA Grapalat" w:eastAsia="Times New Roman" w:hAnsi="GHEA Grapalat" w:cs="Times New Roman"/>
                <w:b/>
                <w:sz w:val="20"/>
                <w:szCs w:val="20"/>
                <w:lang w:val="en-US"/>
              </w:rPr>
              <w:t xml:space="preserve">` </w:t>
            </w:r>
          </w:p>
          <w:p w14:paraId="4387C2C9"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շահառուն</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կամ</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վճարողը</w:t>
            </w:r>
          </w:p>
          <w:p w14:paraId="4A488271"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r>
      <w:tr w:rsidR="00532D6C" w:rsidRPr="00E84C88" w14:paraId="740FFD75" w14:textId="77777777" w:rsidTr="00532D6C">
        <w:tc>
          <w:tcPr>
            <w:tcW w:w="720" w:type="dxa"/>
            <w:tcBorders>
              <w:top w:val="single" w:sz="4" w:space="0" w:color="auto"/>
              <w:left w:val="single" w:sz="4" w:space="0" w:color="auto"/>
              <w:bottom w:val="single" w:sz="4" w:space="0" w:color="auto"/>
              <w:right w:val="single" w:sz="4" w:space="0" w:color="auto"/>
            </w:tcBorders>
          </w:tcPr>
          <w:p w14:paraId="3CDD30DE"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0CA88413"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37DF950F"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17663738"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47611FDB"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5</w:t>
            </w:r>
          </w:p>
        </w:tc>
      </w:tr>
      <w:tr w:rsidR="00532D6C" w:rsidRPr="00954046" w14:paraId="3FFDE69F" w14:textId="77777777" w:rsidTr="00532D6C">
        <w:tc>
          <w:tcPr>
            <w:tcW w:w="720" w:type="dxa"/>
            <w:tcBorders>
              <w:top w:val="single" w:sz="4" w:space="0" w:color="auto"/>
              <w:left w:val="single" w:sz="4" w:space="0" w:color="auto"/>
              <w:bottom w:val="single" w:sz="4" w:space="0" w:color="auto"/>
              <w:right w:val="single" w:sz="4" w:space="0" w:color="auto"/>
            </w:tcBorders>
          </w:tcPr>
          <w:p w14:paraId="247B56B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ABB2D0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69BC6C3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C907D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4E1969D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w:t>
            </w:r>
            <w:r w:rsidRPr="00E84C88">
              <w:rPr>
                <w:rFonts w:ascii="GHEA Grapalat" w:eastAsia="Times New Roman" w:hAnsi="GHEA Grapalat" w:cs="Times New Roman"/>
                <w:sz w:val="20"/>
                <w:szCs w:val="20"/>
                <w:lang w:val="hy-AM"/>
              </w:rPr>
              <w:t>&gt;</w:t>
            </w:r>
          </w:p>
        </w:tc>
      </w:tr>
      <w:tr w:rsidR="00532D6C" w:rsidRPr="00954046" w14:paraId="75207760" w14:textId="77777777" w:rsidTr="00532D6C">
        <w:tc>
          <w:tcPr>
            <w:tcW w:w="720" w:type="dxa"/>
            <w:tcBorders>
              <w:top w:val="single" w:sz="4" w:space="0" w:color="auto"/>
              <w:left w:val="single" w:sz="4" w:space="0" w:color="auto"/>
              <w:bottom w:val="single" w:sz="4" w:space="0" w:color="auto"/>
              <w:right w:val="single" w:sz="4" w:space="0" w:color="auto"/>
            </w:tcBorders>
          </w:tcPr>
          <w:p w14:paraId="0A853E3A" w14:textId="77777777" w:rsidR="00532D6C" w:rsidRPr="00E84C88" w:rsidRDefault="00532D6C" w:rsidP="00532D6C">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4B0F017"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02F784F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CB4ACB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6A525F5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ներկայացնելիս</w:t>
            </w:r>
          </w:p>
        </w:tc>
      </w:tr>
      <w:tr w:rsidR="00532D6C" w:rsidRPr="00954046" w14:paraId="3AAD42C0" w14:textId="77777777" w:rsidTr="00532D6C">
        <w:tc>
          <w:tcPr>
            <w:tcW w:w="720" w:type="dxa"/>
            <w:tcBorders>
              <w:top w:val="single" w:sz="4" w:space="0" w:color="auto"/>
              <w:left w:val="single" w:sz="4" w:space="0" w:color="auto"/>
              <w:bottom w:val="single" w:sz="4" w:space="0" w:color="auto"/>
              <w:right w:val="single" w:sz="4" w:space="0" w:color="auto"/>
            </w:tcBorders>
          </w:tcPr>
          <w:p w14:paraId="799097DB"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B1EA1AC"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ներկայացման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14:paraId="212D19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A40D10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039FFF4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C119C7D" w14:textId="77777777" w:rsidR="00532D6C" w:rsidRPr="00E84C88" w:rsidRDefault="00532D6C" w:rsidP="00532D6C">
            <w:pPr>
              <w:spacing w:after="0" w:line="240" w:lineRule="auto"/>
              <w:ind w:left="132" w:hanging="132"/>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օրը</w:t>
            </w:r>
            <w:r w:rsidRPr="00E84C88">
              <w:rPr>
                <w:rFonts w:ascii="GHEA Grapalat" w:eastAsia="Times New Roman" w:hAnsi="GHEA Grapalat" w:cs="Times New Roman"/>
                <w:sz w:val="20"/>
                <w:szCs w:val="20"/>
                <w:lang w:val="hy-AM"/>
              </w:rPr>
              <w:t xml:space="preserve">: </w:t>
            </w:r>
          </w:p>
        </w:tc>
      </w:tr>
      <w:tr w:rsidR="00532D6C" w:rsidRPr="00E84C88" w14:paraId="5E82CA1E" w14:textId="77777777" w:rsidTr="00532D6C">
        <w:tc>
          <w:tcPr>
            <w:tcW w:w="720" w:type="dxa"/>
            <w:tcBorders>
              <w:top w:val="single" w:sz="4" w:space="0" w:color="auto"/>
              <w:left w:val="single" w:sz="4" w:space="0" w:color="auto"/>
              <w:bottom w:val="single" w:sz="4" w:space="0" w:color="auto"/>
              <w:right w:val="single" w:sz="4" w:space="0" w:color="auto"/>
            </w:tcBorders>
          </w:tcPr>
          <w:p w14:paraId="23E68356"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D494DF0"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603FC5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998275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2D29976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ազգանունը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եթե</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ֆիզիկական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եթե</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իրավաբանական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նաև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այլ</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տվյալներ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ըստ</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անհրաժեշտության</w:t>
            </w:r>
            <w:r w:rsidRPr="00E84C88">
              <w:rPr>
                <w:rFonts w:ascii="GHEA Grapalat" w:eastAsia="Times New Roman" w:hAnsi="GHEA Grapalat" w:cs="Times New Roman"/>
                <w:sz w:val="20"/>
                <w:szCs w:val="20"/>
                <w:lang w:val="en-US"/>
              </w:rPr>
              <w:t>:</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14:paraId="2FA16A96" w14:textId="77777777" w:rsidR="00532D6C" w:rsidRPr="00E84C88" w:rsidRDefault="00532D6C" w:rsidP="00532D6C">
            <w:pPr>
              <w:spacing w:after="0" w:line="240" w:lineRule="auto"/>
              <w:ind w:left="252" w:hanging="252"/>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5AFAF721" w14:textId="77777777" w:rsidTr="00532D6C">
        <w:tc>
          <w:tcPr>
            <w:tcW w:w="720" w:type="dxa"/>
            <w:tcBorders>
              <w:top w:val="single" w:sz="4" w:space="0" w:color="auto"/>
              <w:left w:val="single" w:sz="4" w:space="0" w:color="auto"/>
              <w:bottom w:val="single" w:sz="4" w:space="0" w:color="auto"/>
              <w:right w:val="single" w:sz="4" w:space="0" w:color="auto"/>
            </w:tcBorders>
          </w:tcPr>
          <w:p w14:paraId="5A90C1A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E612A6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բանկը</w:t>
            </w:r>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70A5C23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2185C0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1B8F13E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541DA0AB" w14:textId="77777777" w:rsidTr="00532D6C">
        <w:tc>
          <w:tcPr>
            <w:tcW w:w="720" w:type="dxa"/>
            <w:tcBorders>
              <w:top w:val="single" w:sz="4" w:space="0" w:color="auto"/>
              <w:left w:val="single" w:sz="4" w:space="0" w:color="auto"/>
              <w:bottom w:val="single" w:sz="4" w:space="0" w:color="auto"/>
              <w:right w:val="single" w:sz="4" w:space="0" w:color="auto"/>
            </w:tcBorders>
          </w:tcPr>
          <w:p w14:paraId="68E79D0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7F1E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5FBE5C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50139C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3B11B3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կազմակերպությունում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գումարը</w:t>
            </w:r>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10CD39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753CBBDE" w14:textId="77777777" w:rsidTr="00532D6C">
        <w:tc>
          <w:tcPr>
            <w:tcW w:w="720" w:type="dxa"/>
            <w:tcBorders>
              <w:top w:val="single" w:sz="4" w:space="0" w:color="auto"/>
              <w:left w:val="single" w:sz="4" w:space="0" w:color="auto"/>
              <w:bottom w:val="single" w:sz="4" w:space="0" w:color="auto"/>
              <w:right w:val="single" w:sz="4" w:space="0" w:color="auto"/>
            </w:tcBorders>
          </w:tcPr>
          <w:p w14:paraId="0FA99A0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88723E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737976E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5D3BDC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772391B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Հայաստանի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Հանրապետության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նորմատիվ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ակտերով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սահմաված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դեպքերում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երբ</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հաշվառված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14:paraId="2A9A1C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5916DE11" w14:textId="77777777" w:rsidTr="00532D6C">
        <w:tc>
          <w:tcPr>
            <w:tcW w:w="720" w:type="dxa"/>
            <w:tcBorders>
              <w:top w:val="single" w:sz="4" w:space="0" w:color="auto"/>
              <w:left w:val="single" w:sz="4" w:space="0" w:color="auto"/>
              <w:bottom w:val="single" w:sz="4" w:space="0" w:color="auto"/>
              <w:right w:val="single" w:sz="4" w:space="0" w:color="auto"/>
            </w:tcBorders>
          </w:tcPr>
          <w:p w14:paraId="3600243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E793F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14:paraId="4C7481A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C9DE8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40E425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Հայաստանի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Հանրապետության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նորմատիվ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ակտերով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սահմանված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դեպքերում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երբ</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ֆիզիկական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14:paraId="0B911D1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954046" w14:paraId="7DF9EBAD" w14:textId="77777777" w:rsidTr="00532D6C">
        <w:tc>
          <w:tcPr>
            <w:tcW w:w="720" w:type="dxa"/>
            <w:tcBorders>
              <w:top w:val="single" w:sz="4" w:space="0" w:color="auto"/>
              <w:left w:val="single" w:sz="4" w:space="0" w:color="auto"/>
              <w:bottom w:val="single" w:sz="4" w:space="0" w:color="auto"/>
              <w:right w:val="single" w:sz="4" w:space="0" w:color="auto"/>
            </w:tcBorders>
          </w:tcPr>
          <w:p w14:paraId="5D5207A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EFD0EA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w:t>
            </w:r>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lastRenderedPageBreak/>
              <w:t>անվանումը</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3D26F25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A2C6B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3534EE9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հանդիսացող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ստացողի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նաև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այլ</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տվյալներ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ըստ</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B0DC2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lastRenderedPageBreak/>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E84C88" w14:paraId="1E4589B6" w14:textId="77777777" w:rsidTr="00532D6C">
        <w:tc>
          <w:tcPr>
            <w:tcW w:w="720" w:type="dxa"/>
            <w:tcBorders>
              <w:top w:val="single" w:sz="4" w:space="0" w:color="auto"/>
              <w:left w:val="single" w:sz="4" w:space="0" w:color="auto"/>
              <w:bottom w:val="single" w:sz="4" w:space="0" w:color="auto"/>
              <w:right w:val="single" w:sz="4" w:space="0" w:color="auto"/>
            </w:tcBorders>
          </w:tcPr>
          <w:p w14:paraId="77D3383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D1FA2D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w:t>
            </w:r>
            <w:r w:rsidRPr="00E84C88">
              <w:rPr>
                <w:rFonts w:ascii="Arial" w:eastAsia="Times New Roman"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B5FED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DFF8DD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4FF199B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գործընթացում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02A20FD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954046" w14:paraId="0CB5D39D" w14:textId="77777777" w:rsidTr="00532D6C">
        <w:tc>
          <w:tcPr>
            <w:tcW w:w="720" w:type="dxa"/>
            <w:tcBorders>
              <w:top w:val="single" w:sz="4" w:space="0" w:color="auto"/>
              <w:left w:val="single" w:sz="4" w:space="0" w:color="auto"/>
              <w:bottom w:val="single" w:sz="4" w:space="0" w:color="auto"/>
              <w:right w:val="single" w:sz="4" w:space="0" w:color="auto"/>
            </w:tcBorders>
          </w:tcPr>
          <w:p w14:paraId="6CC0DB3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DA6C47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41CCE4D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C733E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1C2B07E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Հայաստանի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Հանրապետության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նորմատիվ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ակտերով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սահմանված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դեպքերում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երբ</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հաշվառված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հարկատու</w:t>
            </w:r>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9DA748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954046" w14:paraId="0DCF9F2A" w14:textId="77777777" w:rsidTr="00532D6C">
        <w:tc>
          <w:tcPr>
            <w:tcW w:w="720" w:type="dxa"/>
            <w:tcBorders>
              <w:top w:val="single" w:sz="4" w:space="0" w:color="auto"/>
              <w:left w:val="single" w:sz="4" w:space="0" w:color="auto"/>
              <w:bottom w:val="single" w:sz="4" w:space="0" w:color="auto"/>
              <w:right w:val="single" w:sz="4" w:space="0" w:color="auto"/>
            </w:tcBorders>
          </w:tcPr>
          <w:p w14:paraId="3683DCB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BB7388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F00DAB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ED3EE4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436827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954046" w14:paraId="75E2D061" w14:textId="77777777" w:rsidTr="00532D6C">
        <w:tc>
          <w:tcPr>
            <w:tcW w:w="720" w:type="dxa"/>
            <w:tcBorders>
              <w:top w:val="single" w:sz="4" w:space="0" w:color="auto"/>
              <w:left w:val="single" w:sz="4" w:space="0" w:color="auto"/>
              <w:bottom w:val="single" w:sz="4" w:space="0" w:color="auto"/>
              <w:right w:val="single" w:sz="4" w:space="0" w:color="auto"/>
            </w:tcBorders>
          </w:tcPr>
          <w:p w14:paraId="7119C45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48EB67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71F9EF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C6EBB3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5F11F8F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գանձապետական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վրա</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փոխանցվեն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14:paraId="4F89D5F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E84C88" w14:paraId="16F6D9BF" w14:textId="77777777" w:rsidTr="00532D6C">
        <w:tc>
          <w:tcPr>
            <w:tcW w:w="720" w:type="dxa"/>
            <w:tcBorders>
              <w:top w:val="single" w:sz="4" w:space="0" w:color="auto"/>
              <w:left w:val="single" w:sz="4" w:space="0" w:color="auto"/>
              <w:bottom w:val="single" w:sz="4" w:space="0" w:color="auto"/>
              <w:right w:val="single" w:sz="4" w:space="0" w:color="auto"/>
            </w:tcBorders>
          </w:tcPr>
          <w:p w14:paraId="1960FD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D866B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գումարը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թվերով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60EA2F0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31B45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1857B21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ենթակա</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14:paraId="7758711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hy-AM"/>
              </w:rPr>
              <w:t xml:space="preserve"> </w:t>
            </w:r>
          </w:p>
        </w:tc>
      </w:tr>
      <w:tr w:rsidR="00532D6C" w:rsidRPr="00954046" w14:paraId="62C26E9E" w14:textId="77777777" w:rsidTr="00532D6C">
        <w:tc>
          <w:tcPr>
            <w:tcW w:w="720" w:type="dxa"/>
            <w:tcBorders>
              <w:top w:val="single" w:sz="4" w:space="0" w:color="auto"/>
              <w:left w:val="single" w:sz="4" w:space="0" w:color="auto"/>
              <w:bottom w:val="single" w:sz="4" w:space="0" w:color="auto"/>
              <w:right w:val="single" w:sz="4" w:space="0" w:color="auto"/>
            </w:tcBorders>
          </w:tcPr>
          <w:p w14:paraId="170C20F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759A6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թվերով</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բառերով</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562F4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048D8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պարտադիր</w:t>
            </w:r>
          </w:p>
          <w:p w14:paraId="159D5F2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1591D3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եւ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r>
      <w:tr w:rsidR="00532D6C" w:rsidRPr="00E84C88" w14:paraId="384A7545" w14:textId="77777777" w:rsidTr="00532D6C">
        <w:tc>
          <w:tcPr>
            <w:tcW w:w="720" w:type="dxa"/>
            <w:tcBorders>
              <w:top w:val="single" w:sz="4" w:space="0" w:color="auto"/>
              <w:left w:val="single" w:sz="4" w:space="0" w:color="auto"/>
              <w:bottom w:val="single" w:sz="4" w:space="0" w:color="auto"/>
              <w:right w:val="single" w:sz="4" w:space="0" w:color="auto"/>
            </w:tcBorders>
          </w:tcPr>
          <w:p w14:paraId="581A809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BC4B90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արժույթը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կոդով</w:t>
            </w:r>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14FA87D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A3A6EE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5EBDF4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954046" w14:paraId="40232F72" w14:textId="77777777" w:rsidTr="00532D6C">
        <w:tc>
          <w:tcPr>
            <w:tcW w:w="720" w:type="dxa"/>
            <w:tcBorders>
              <w:top w:val="single" w:sz="4" w:space="0" w:color="auto"/>
              <w:left w:val="single" w:sz="4" w:space="0" w:color="auto"/>
              <w:bottom w:val="single" w:sz="4" w:space="0" w:color="auto"/>
              <w:right w:val="single" w:sz="4" w:space="0" w:color="auto"/>
            </w:tcBorders>
          </w:tcPr>
          <w:p w14:paraId="1B819A2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03ABF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գործարքի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14:paraId="65E864B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F6BA4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որակավորման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ապահովման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7FA0352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հրավերով</w:t>
            </w:r>
          </w:p>
        </w:tc>
      </w:tr>
      <w:tr w:rsidR="00532D6C" w:rsidRPr="00E84C88" w14:paraId="3D27594C" w14:textId="77777777" w:rsidTr="00532D6C">
        <w:tc>
          <w:tcPr>
            <w:tcW w:w="720" w:type="dxa"/>
            <w:tcBorders>
              <w:top w:val="single" w:sz="4" w:space="0" w:color="auto"/>
              <w:left w:val="single" w:sz="4" w:space="0" w:color="auto"/>
              <w:bottom w:val="single" w:sz="4" w:space="0" w:color="auto"/>
              <w:right w:val="single" w:sz="4" w:space="0" w:color="auto"/>
            </w:tcBorders>
          </w:tcPr>
          <w:p w14:paraId="20DFF70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B141CA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D9D43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52C10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36801B6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հիմք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հանդիսացող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փաստաթղթի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տվյալները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որոնց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հիման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վրա</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հիմք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հանդիսացող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պայմանագրի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Times New Roman"/>
                <w:sz w:val="20"/>
                <w:szCs w:val="20"/>
                <w:lang w:val="hy-AM"/>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գնման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ընթացակարգի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ծածկագիրը</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ըստ</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6BA8934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շահառու</w:t>
            </w:r>
            <w:r w:rsidRPr="00E84C88">
              <w:rPr>
                <w:rFonts w:ascii="Arial" w:eastAsia="Times New Roman" w:hAnsi="Arial" w:cs="Arial"/>
                <w:sz w:val="20"/>
                <w:szCs w:val="20"/>
                <w:lang w:val="en-US"/>
              </w:rPr>
              <w:t>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954046" w14:paraId="778F6C26" w14:textId="77777777" w:rsidTr="00532D6C">
        <w:tc>
          <w:tcPr>
            <w:tcW w:w="720" w:type="dxa"/>
            <w:tcBorders>
              <w:top w:val="single" w:sz="4" w:space="0" w:color="auto"/>
              <w:left w:val="single" w:sz="4" w:space="0" w:color="auto"/>
              <w:bottom w:val="single" w:sz="4" w:space="0" w:color="auto"/>
              <w:right w:val="single" w:sz="4" w:space="0" w:color="auto"/>
            </w:tcBorders>
          </w:tcPr>
          <w:p w14:paraId="2999832A" w14:textId="77777777" w:rsidR="00532D6C" w:rsidRPr="00E84C88" w:rsidDel="0010680B"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49B1D6" w14:textId="3DA4BCDA"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380E7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890067C"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r w:rsidRPr="00E84C88">
              <w:rPr>
                <w:rFonts w:ascii="Arial" w:eastAsia="Times New Roman" w:hAnsi="Arial" w:cs="Arial"/>
                <w:sz w:val="20"/>
                <w:szCs w:val="20"/>
                <w:lang w:val="en-US"/>
              </w:rPr>
              <w:t>պարտադիր</w:t>
            </w:r>
            <w:r w:rsidRPr="00E84C88">
              <w:rPr>
                <w:rFonts w:ascii="GHEA Grapalat" w:eastAsia="Times New Roman" w:hAnsi="GHEA Grapalat" w:cs="Sylfaen"/>
                <w:sz w:val="20"/>
                <w:szCs w:val="20"/>
                <w:lang w:val="hy-AM"/>
              </w:rPr>
              <w:t xml:space="preserve"> </w:t>
            </w:r>
          </w:p>
          <w:p w14:paraId="68558FCE"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բառերը</w:t>
            </w:r>
            <w:r w:rsidRPr="00E84C88">
              <w:rPr>
                <w:rFonts w:ascii="GHEA Grapalat" w:eastAsia="Times New Roman" w:hAnsi="GHEA Grapalat" w:cs="Sylfaen"/>
                <w:sz w:val="20"/>
                <w:szCs w:val="20"/>
                <w:lang w:val="hy-AM"/>
              </w:rPr>
              <w:t xml:space="preserve">, </w:t>
            </w:r>
          </w:p>
          <w:p w14:paraId="357AD1B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նշանակում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տալիս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3CBABE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tc>
      </w:tr>
      <w:tr w:rsidR="00532D6C" w:rsidRPr="00E84C88" w14:paraId="550624E7" w14:textId="77777777" w:rsidTr="00532D6C">
        <w:tc>
          <w:tcPr>
            <w:tcW w:w="720" w:type="dxa"/>
            <w:tcBorders>
              <w:top w:val="single" w:sz="4" w:space="0" w:color="auto"/>
              <w:left w:val="single" w:sz="4" w:space="0" w:color="auto"/>
              <w:bottom w:val="single" w:sz="4" w:space="0" w:color="auto"/>
              <w:right w:val="single" w:sz="4" w:space="0" w:color="auto"/>
            </w:tcBorders>
          </w:tcPr>
          <w:p w14:paraId="5434F1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E2E2DF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առդիր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էջերի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14:paraId="1CA5BE9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D8E3FC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7530F48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փաստաթղթերի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էջերի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քանակը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որոնք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տրամադրվեն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Times New Roman"/>
                <w:sz w:val="20"/>
                <w:szCs w:val="20"/>
                <w:lang w:val="en-US"/>
              </w:rPr>
              <w:t>)</w:t>
            </w:r>
          </w:p>
          <w:p w14:paraId="7222C7D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Եթ</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լրացվել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դաշտը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այս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տվյալը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պարտադիր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3B58B43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կողմից</w:t>
            </w:r>
          </w:p>
        </w:tc>
      </w:tr>
      <w:tr w:rsidR="00532D6C" w:rsidRPr="00954046" w14:paraId="65D91AFE" w14:textId="77777777" w:rsidTr="00532D6C">
        <w:tc>
          <w:tcPr>
            <w:tcW w:w="720" w:type="dxa"/>
            <w:tcBorders>
              <w:top w:val="single" w:sz="4" w:space="0" w:color="auto"/>
              <w:left w:val="single" w:sz="4" w:space="0" w:color="auto"/>
              <w:bottom w:val="single" w:sz="4" w:space="0" w:color="auto"/>
              <w:right w:val="single" w:sz="4" w:space="0" w:color="auto"/>
            </w:tcBorders>
          </w:tcPr>
          <w:p w14:paraId="67C28EF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2DF3FD9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4544B7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0E0FF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42A7A2F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այս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դաշտը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Ընդ</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եթե</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Times New Roman"/>
                <w:sz w:val="20"/>
                <w:szCs w:val="20"/>
                <w:lang w:val="hy-AM"/>
              </w:rPr>
              <w:t xml:space="preserve">&gt;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en-US"/>
              </w:rPr>
              <w:t>վճարող</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համաձայնվում</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այս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r w:rsidRPr="00E84C88">
              <w:rPr>
                <w:rFonts w:ascii="GHEA Grapalat" w:eastAsia="Times New Roman" w:hAnsi="GHEA Grapalat" w:cs="Times New Roman"/>
                <w:sz w:val="20"/>
                <w:szCs w:val="20"/>
                <w:lang w:val="hy-AM"/>
              </w:rPr>
              <w:t>:</w:t>
            </w:r>
          </w:p>
          <w:p w14:paraId="34230C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694D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ստորագրվում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Times New Roman"/>
                <w:sz w:val="20"/>
                <w:szCs w:val="20"/>
                <w:lang w:val="hy-AM"/>
              </w:rPr>
              <w:t xml:space="preserve"> </w:t>
            </w:r>
          </w:p>
          <w:p w14:paraId="74A88E0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p>
          <w:p w14:paraId="015CF2B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954046" w14:paraId="3E3A9E80"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54ED766A"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34E4944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4019447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464F09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p>
          <w:p w14:paraId="4F6F66E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կնիքի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առկայության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7FCBFB7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կնքվում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p w14:paraId="4F7B09F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E84C88" w14:paraId="07A75033" w14:textId="77777777" w:rsidTr="00532D6C">
        <w:tc>
          <w:tcPr>
            <w:tcW w:w="720" w:type="dxa"/>
            <w:tcBorders>
              <w:top w:val="single" w:sz="4" w:space="0" w:color="auto"/>
              <w:left w:val="single" w:sz="4" w:space="0" w:color="auto"/>
              <w:bottom w:val="single" w:sz="4" w:space="0" w:color="auto"/>
              <w:right w:val="single" w:sz="4" w:space="0" w:color="auto"/>
            </w:tcBorders>
          </w:tcPr>
          <w:p w14:paraId="69DF76C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3CDDA2A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B627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022C23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Arial" w:eastAsia="Times New Roman" w:hAnsi="Arial" w:cs="Arial"/>
                <w:sz w:val="20"/>
                <w:szCs w:val="20"/>
                <w:lang w:val="hy-AM"/>
              </w:rPr>
              <w:t>՝</w:t>
            </w:r>
            <w:r w:rsidRPr="00E84C88">
              <w:rPr>
                <w:rFonts w:ascii="GHEA Grapalat" w:eastAsia="Times New Roman" w:hAnsi="GHEA Grapalat" w:cs="Times New Roman"/>
                <w:sz w:val="20"/>
                <w:szCs w:val="20"/>
                <w:lang w:val="en-US"/>
              </w:rPr>
              <w:t xml:space="preserve"> </w:t>
            </w:r>
          </w:p>
          <w:p w14:paraId="0081756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14:paraId="018287F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ստորագրվում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954046" w14:paraId="757DA47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8BC735A"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30A2257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578380C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AEFF72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p>
          <w:p w14:paraId="12E9A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կնիքի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առկայության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27E3DCF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կնքվում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hy-AM"/>
              </w:rPr>
              <w:t xml:space="preserve"> </w:t>
            </w:r>
          </w:p>
          <w:p w14:paraId="6BA008C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954046" w14:paraId="766BCDBB" w14:textId="77777777" w:rsidTr="00532D6C">
        <w:tc>
          <w:tcPr>
            <w:tcW w:w="720" w:type="dxa"/>
            <w:tcBorders>
              <w:top w:val="single" w:sz="4" w:space="0" w:color="auto"/>
              <w:left w:val="single" w:sz="4" w:space="0" w:color="auto"/>
              <w:bottom w:val="single" w:sz="4" w:space="0" w:color="auto"/>
              <w:right w:val="single" w:sz="4" w:space="0" w:color="auto"/>
            </w:tcBorders>
          </w:tcPr>
          <w:p w14:paraId="701B51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632201A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աշխատակցի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A7464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E40ECD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4BCB9B8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r w:rsidRPr="00E84C88">
              <w:rPr>
                <w:rFonts w:ascii="Arial" w:eastAsia="Times New Roman" w:hAnsi="Arial" w:cs="Arial"/>
                <w:sz w:val="20"/>
                <w:szCs w:val="20"/>
                <w:lang w:val="en-US"/>
              </w:rPr>
              <w:t>նելու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5D1B2BC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7653DF1C"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0C0679C"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0539C1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r w:rsidRPr="00E84C88">
              <w:rPr>
                <w:rFonts w:ascii="Arial" w:eastAsia="Times New Roman" w:hAnsi="Arial" w:cs="Arial"/>
                <w:sz w:val="20"/>
                <w:szCs w:val="20"/>
                <w:lang w:val="en-US"/>
              </w:rPr>
              <w:t>կնիքը</w:t>
            </w:r>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7297348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DC8198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708755A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r w:rsidRPr="00E84C88">
              <w:rPr>
                <w:rFonts w:ascii="Arial" w:eastAsia="Times New Roman" w:hAnsi="Arial" w:cs="Arial"/>
                <w:sz w:val="20"/>
                <w:szCs w:val="20"/>
                <w:lang w:val="en-US"/>
              </w:rPr>
              <w:t>նելու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12EF03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675E1F29" w14:textId="77777777" w:rsidTr="00532D6C">
        <w:tc>
          <w:tcPr>
            <w:tcW w:w="720" w:type="dxa"/>
            <w:tcBorders>
              <w:top w:val="single" w:sz="4" w:space="0" w:color="auto"/>
              <w:left w:val="single" w:sz="4" w:space="0" w:color="auto"/>
              <w:bottom w:val="single" w:sz="4" w:space="0" w:color="auto"/>
              <w:right w:val="single" w:sz="4" w:space="0" w:color="auto"/>
            </w:tcBorders>
          </w:tcPr>
          <w:p w14:paraId="0AA31E8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ED6BD2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վճարողին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կազմակերպության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մասնաճյուղի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ամսաթիվը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ժամը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7F22EC5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9D18C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77048B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կատարման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ժամը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14:paraId="0455B7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19FCF63C" w14:textId="77777777" w:rsidTr="00532D6C">
        <w:tc>
          <w:tcPr>
            <w:tcW w:w="720" w:type="dxa"/>
            <w:tcBorders>
              <w:top w:val="single" w:sz="4" w:space="0" w:color="auto"/>
              <w:left w:val="single" w:sz="4" w:space="0" w:color="auto"/>
              <w:bottom w:val="single" w:sz="4" w:space="0" w:color="auto"/>
              <w:right w:val="single" w:sz="4" w:space="0" w:color="auto"/>
            </w:tcBorders>
          </w:tcPr>
          <w:p w14:paraId="20DE43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09BD78C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lastRenderedPageBreak/>
              <w:t>աշխատակցի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CEFDA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3E4B7B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0868EA7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lastRenderedPageBreak/>
              <w:t>ներկայաց</w:t>
            </w:r>
            <w:r w:rsidRPr="00E84C88">
              <w:rPr>
                <w:rFonts w:ascii="Arial" w:eastAsia="Times New Roman" w:hAnsi="Arial" w:cs="Arial"/>
                <w:sz w:val="20"/>
                <w:szCs w:val="20"/>
                <w:lang w:val="hy-AM"/>
              </w:rPr>
              <w:t>վ</w:t>
            </w:r>
            <w:r w:rsidRPr="00E84C88">
              <w:rPr>
                <w:rFonts w:ascii="Arial" w:eastAsia="Times New Roman" w:hAnsi="Arial" w:cs="Arial"/>
                <w:sz w:val="20"/>
                <w:szCs w:val="20"/>
                <w:lang w:val="en-US"/>
              </w:rPr>
              <w:t>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աշխատակցի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3BF75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7070EAB6" w14:textId="77777777" w:rsidTr="00532D6C">
        <w:tc>
          <w:tcPr>
            <w:tcW w:w="720" w:type="dxa"/>
            <w:tcBorders>
              <w:top w:val="single" w:sz="4" w:space="0" w:color="auto"/>
              <w:left w:val="single" w:sz="4" w:space="0" w:color="auto"/>
              <w:bottom w:val="single" w:sz="4" w:space="0" w:color="auto"/>
              <w:right w:val="single" w:sz="4" w:space="0" w:color="auto"/>
            </w:tcBorders>
          </w:tcPr>
          <w:p w14:paraId="187F118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lastRenderedPageBreak/>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5DCFFE3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շահառռւին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r w:rsidRPr="00E84C88">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0F58A18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63A9E0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պարտադիր</w:t>
            </w:r>
          </w:p>
          <w:p w14:paraId="21CE2DE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w:t>
            </w:r>
            <w:r w:rsidRPr="00E84C88">
              <w:rPr>
                <w:rFonts w:ascii="Arial" w:eastAsia="Times New Roman" w:hAnsi="Arial" w:cs="Arial"/>
                <w:sz w:val="20"/>
                <w:szCs w:val="20"/>
                <w:lang w:val="en-US"/>
              </w:rPr>
              <w:t>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դրոշմակնիքը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7DC458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5A4202A6" w14:textId="77777777" w:rsidTr="00532D6C">
        <w:tc>
          <w:tcPr>
            <w:tcW w:w="720" w:type="dxa"/>
            <w:tcBorders>
              <w:top w:val="single" w:sz="4" w:space="0" w:color="auto"/>
              <w:left w:val="single" w:sz="4" w:space="0" w:color="auto"/>
              <w:bottom w:val="single" w:sz="4" w:space="0" w:color="auto"/>
              <w:right w:val="single" w:sz="4" w:space="0" w:color="auto"/>
            </w:tcBorders>
          </w:tcPr>
          <w:p w14:paraId="36E94BE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2F123D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շահառռւին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ժամը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14:paraId="69C799E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96728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պարտադիր</w:t>
            </w:r>
          </w:p>
          <w:p w14:paraId="7596098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w:t>
            </w:r>
            <w:r w:rsidRPr="00E84C88">
              <w:rPr>
                <w:rFonts w:ascii="Arial" w:eastAsia="Times New Roman" w:hAnsi="Arial" w:cs="Arial"/>
                <w:sz w:val="20"/>
                <w:szCs w:val="20"/>
                <w:lang w:val="en-US"/>
              </w:rPr>
              <w:t>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տվյալները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7F983C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316C767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29099D1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0DCE1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4C51E9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934186A"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E99A13A" w14:textId="77777777" w:rsidR="00532D6C" w:rsidRPr="00E84C88" w:rsidRDefault="00532D6C" w:rsidP="00532D6C">
      <w:pPr>
        <w:spacing w:after="0" w:line="240" w:lineRule="auto"/>
        <w:rPr>
          <w:rFonts w:ascii="GHEA Grapalat" w:eastAsia="Times New Roman" w:hAnsi="GHEA Grapalat" w:cs="Times New Roman"/>
          <w:sz w:val="24"/>
          <w:szCs w:val="24"/>
          <w:lang w:val="en-US"/>
        </w:rPr>
      </w:pPr>
    </w:p>
    <w:p w14:paraId="46CB1EB0" w14:textId="77777777" w:rsidR="00532D6C" w:rsidRPr="00E84C88" w:rsidRDefault="00532D6C" w:rsidP="00532D6C">
      <w:pPr>
        <w:spacing w:after="0" w:line="240" w:lineRule="auto"/>
        <w:jc w:val="center"/>
        <w:rPr>
          <w:rFonts w:ascii="GHEA Grapalat" w:eastAsia="Times New Roman" w:hAnsi="GHEA Grapalat" w:cs="GHEA Grapalat"/>
          <w:lang w:val="hy-AM"/>
        </w:rPr>
      </w:pPr>
    </w:p>
    <w:p w14:paraId="79652000"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hy-AM"/>
        </w:rPr>
      </w:pPr>
      <w:r w:rsidRPr="00E84C88">
        <w:rPr>
          <w:rFonts w:ascii="GHEA Grapalat" w:eastAsia="Times New Roman" w:hAnsi="GHEA Grapalat" w:cs="Times New Roman"/>
          <w:b/>
          <w:sz w:val="20"/>
          <w:szCs w:val="20"/>
          <w:lang w:val="hy-AM"/>
        </w:rPr>
        <w:br w:type="page"/>
      </w:r>
      <w:r w:rsidRPr="00E84C88">
        <w:rPr>
          <w:rFonts w:ascii="GHEA Grapalat" w:eastAsia="Times New Roman" w:hAnsi="GHEA Grapalat" w:cs="Arial"/>
          <w:b/>
          <w:sz w:val="20"/>
          <w:szCs w:val="20"/>
          <w:lang w:val="hy-AM"/>
        </w:rPr>
        <w:lastRenderedPageBreak/>
        <w:t xml:space="preserve"> </w:t>
      </w:r>
    </w:p>
    <w:p w14:paraId="37898694" w14:textId="77777777" w:rsidR="00532D6C" w:rsidRPr="00E84C88" w:rsidRDefault="00532D6C" w:rsidP="00532D6C">
      <w:pPr>
        <w:spacing w:after="0" w:line="240" w:lineRule="auto"/>
        <w:jc w:val="right"/>
        <w:rPr>
          <w:rFonts w:ascii="GHEA Grapalat" w:eastAsia="Times New Roman" w:hAnsi="GHEA Grapalat" w:cs="GHEA Grapalat"/>
          <w:sz w:val="18"/>
          <w:szCs w:val="18"/>
          <w:lang w:val="hy-AM"/>
        </w:rPr>
      </w:pPr>
      <w:r w:rsidRPr="00E84C88">
        <w:rPr>
          <w:rFonts w:ascii="Arial" w:eastAsia="Times New Roman" w:hAnsi="Arial" w:cs="Arial"/>
          <w:b/>
          <w:sz w:val="24"/>
          <w:szCs w:val="24"/>
          <w:lang w:val="hy-AM"/>
        </w:rPr>
        <w:t>Հավելված</w:t>
      </w:r>
      <w:r w:rsidRPr="00E84C88">
        <w:rPr>
          <w:rFonts w:ascii="GHEA Grapalat" w:eastAsia="Times New Roman" w:hAnsi="GHEA Grapalat" w:cs="Sylfaen"/>
          <w:b/>
          <w:sz w:val="24"/>
          <w:szCs w:val="24"/>
          <w:lang w:val="hy-AM"/>
        </w:rPr>
        <w:t xml:space="preserve"> 5.1</w:t>
      </w:r>
    </w:p>
    <w:p w14:paraId="31FCA8DE" w14:textId="77EB082D" w:rsidR="00532D6C" w:rsidRPr="00E84C88" w:rsidRDefault="007E2192"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ԼՄ-ԹՀԿՏ-ԳՀԱՊՁԲ-26/05</w:t>
      </w:r>
      <w:r w:rsidR="009C6DB1">
        <w:rPr>
          <w:rFonts w:ascii="Arial" w:eastAsia="Times New Roman" w:hAnsi="Arial" w:cs="Arial"/>
          <w:b/>
          <w:color w:val="000000"/>
          <w:sz w:val="20"/>
          <w:szCs w:val="27"/>
          <w:lang w:val="hy-AM"/>
        </w:rPr>
        <w:t xml:space="preserve"> </w:t>
      </w:r>
      <w:r w:rsidR="00532D6C" w:rsidRPr="00E84C88">
        <w:rPr>
          <w:rFonts w:ascii="GHEA Grapalat" w:eastAsia="Times New Roman" w:hAnsi="GHEA Grapalat" w:cs="Times New Roman"/>
          <w:b/>
          <w:color w:val="000000"/>
          <w:sz w:val="20"/>
          <w:szCs w:val="27"/>
          <w:lang w:val="af-ZA"/>
        </w:rPr>
        <w:t xml:space="preserve"> </w:t>
      </w:r>
      <w:r w:rsidR="00532D6C" w:rsidRPr="00E84C88">
        <w:rPr>
          <w:rFonts w:ascii="Arial" w:eastAsia="Times New Roman" w:hAnsi="Arial" w:cs="Arial"/>
          <w:b/>
          <w:sz w:val="20"/>
          <w:szCs w:val="20"/>
          <w:lang w:val="es-ES"/>
        </w:rPr>
        <w:t>ծածկագրով</w:t>
      </w:r>
    </w:p>
    <w:p w14:paraId="44E722F7"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r w:rsidRPr="00E84C88">
        <w:rPr>
          <w:rFonts w:ascii="Arial" w:eastAsia="Times New Roman" w:hAnsi="Arial" w:cs="Arial"/>
          <w:b/>
          <w:sz w:val="20"/>
          <w:szCs w:val="20"/>
          <w:lang w:val="es-ES"/>
        </w:rPr>
        <w:t>գնանշման</w:t>
      </w:r>
      <w:r w:rsidRPr="00E84C88">
        <w:rPr>
          <w:rFonts w:ascii="GHEA Grapalat" w:eastAsia="Times New Roman" w:hAnsi="GHEA Grapalat" w:cs="Sylfaen"/>
          <w:b/>
          <w:sz w:val="20"/>
          <w:szCs w:val="20"/>
          <w:lang w:val="es-ES"/>
        </w:rPr>
        <w:t xml:space="preserve"> </w:t>
      </w:r>
      <w:r w:rsidRPr="00E84C88">
        <w:rPr>
          <w:rFonts w:ascii="Arial" w:eastAsia="Times New Roman" w:hAnsi="Arial" w:cs="Arial"/>
          <w:b/>
          <w:sz w:val="20"/>
          <w:szCs w:val="20"/>
          <w:lang w:val="es-ES"/>
        </w:rPr>
        <w:t>հարցման</w:t>
      </w:r>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r w:rsidRPr="00E84C88">
        <w:rPr>
          <w:rFonts w:ascii="Arial" w:eastAsia="Times New Roman" w:hAnsi="Arial" w:cs="Arial"/>
          <w:b/>
          <w:sz w:val="20"/>
          <w:szCs w:val="20"/>
          <w:lang w:val="es-ES"/>
        </w:rPr>
        <w:t>հրավերի</w:t>
      </w:r>
    </w:p>
    <w:p w14:paraId="7235412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00119D29"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20"/>
          <w:szCs w:val="20"/>
          <w:lang w:val="hy-AM"/>
        </w:rPr>
        <w:t>ՏՈւԺԱՆՔԻ</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ՄԱՍԻՆ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ՀԱՄԱՁԱՅՆԱԳԻՐ</w:t>
      </w:r>
      <w:r w:rsidRPr="00E84C88">
        <w:rPr>
          <w:rFonts w:ascii="GHEA Grapalat" w:eastAsia="Times New Roman" w:hAnsi="GHEA Grapalat" w:cs="GHEA Grapalat"/>
          <w:b/>
          <w:sz w:val="20"/>
          <w:szCs w:val="20"/>
          <w:lang w:val="hy-AM"/>
        </w:rPr>
        <w:t xml:space="preserve"> </w:t>
      </w:r>
    </w:p>
    <w:p w14:paraId="3EC6EAA9"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sz w:val="20"/>
          <w:szCs w:val="20"/>
          <w:lang w:val="hy-AM"/>
        </w:rPr>
        <w:t xml:space="preserve">  </w:t>
      </w:r>
      <w:r w:rsidRPr="00E84C88">
        <w:rPr>
          <w:rFonts w:ascii="GHEA Grapalat" w:eastAsia="Times New Roman" w:hAnsi="GHEA Grapalat" w:cs="GHEA Grapalat"/>
          <w:b/>
          <w:sz w:val="20"/>
          <w:szCs w:val="20"/>
          <w:lang w:val="hy-AM"/>
        </w:rPr>
        <w:t xml:space="preserve"> </w:t>
      </w: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պայմանագրի</w:t>
      </w: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ապահովում</w:t>
      </w:r>
      <w:r w:rsidRPr="00E84C88">
        <w:rPr>
          <w:rFonts w:ascii="GHEA Grapalat" w:eastAsia="Times New Roman" w:hAnsi="GHEA Grapalat" w:cs="GHEA Grapalat"/>
          <w:b/>
          <w:sz w:val="18"/>
          <w:szCs w:val="18"/>
          <w:lang w:val="hy-AM"/>
        </w:rPr>
        <w:t>)</w:t>
      </w:r>
    </w:p>
    <w:p w14:paraId="70253B25" w14:textId="77777777" w:rsidR="00532D6C" w:rsidRPr="00E84C88" w:rsidRDefault="00532D6C" w:rsidP="00532D6C">
      <w:pPr>
        <w:spacing w:after="0" w:line="240" w:lineRule="auto"/>
        <w:rPr>
          <w:rFonts w:ascii="GHEA Grapalat" w:eastAsia="Times New Roman" w:hAnsi="GHEA Grapalat" w:cs="GHEA Grapalat"/>
          <w:b/>
          <w:sz w:val="20"/>
          <w:szCs w:val="20"/>
          <w:lang w:val="hy-AM"/>
        </w:rPr>
      </w:pPr>
    </w:p>
    <w:p w14:paraId="5F5AFB8B" w14:textId="77777777" w:rsidR="00532D6C" w:rsidRPr="00E84C88" w:rsidRDefault="00532D6C" w:rsidP="00532D6C">
      <w:pPr>
        <w:spacing w:after="0" w:line="240" w:lineRule="auto"/>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Երևան</w:t>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t xml:space="preserve">            </w:t>
      </w:r>
      <w:r w:rsidRPr="00E84C88">
        <w:rPr>
          <w:rFonts w:ascii="GHEA Grapalat" w:eastAsia="Times New Roman" w:hAnsi="GHEA Grapalat" w:cs="GHEA Grapalat"/>
          <w:sz w:val="20"/>
          <w:szCs w:val="20"/>
          <w:u w:val="single"/>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lang w:val="hy-AM"/>
        </w:rPr>
        <w:t xml:space="preserve"> 20   </w:t>
      </w:r>
      <w:r w:rsidRPr="00E84C88">
        <w:rPr>
          <w:rFonts w:ascii="Arial" w:eastAsia="Times New Roman" w:hAnsi="Arial" w:cs="Arial"/>
          <w:sz w:val="20"/>
          <w:szCs w:val="20"/>
          <w:lang w:val="hy-AM"/>
        </w:rPr>
        <w:t>թ</w:t>
      </w:r>
      <w:r w:rsidRPr="00E84C88">
        <w:rPr>
          <w:rFonts w:ascii="GHEA Grapalat" w:eastAsia="Times New Roman" w:hAnsi="GHEA Grapalat" w:cs="GHEA Grapalat"/>
          <w:sz w:val="20"/>
          <w:szCs w:val="20"/>
          <w:lang w:val="hy-AM"/>
        </w:rPr>
        <w:t>.**</w:t>
      </w:r>
    </w:p>
    <w:p w14:paraId="4070DC23"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44B9FFFC"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vertAlign w:val="subscript"/>
          <w:lang w:val="hy-AM"/>
        </w:rPr>
      </w:pP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դեմս</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տնօրեն</w:t>
      </w:r>
      <w:r w:rsidRPr="00E84C88">
        <w:rPr>
          <w:rFonts w:ascii="GHEA Grapalat" w:eastAsia="Times New Roman" w:hAnsi="GHEA Grapalat" w:cs="GHEA Grapalat"/>
          <w:sz w:val="20"/>
          <w:szCs w:val="20"/>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2E9E3526"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անվանումը</w:t>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տնօրենի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անուն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ազգանունը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անձնագրային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տվյալները</w:t>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կանոնադրության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GHEA Grapalat"/>
          <w:sz w:val="20"/>
          <w:szCs w:val="20"/>
          <w:lang w:val="hy-AM"/>
        </w:rPr>
        <w:t>` (</w:t>
      </w:r>
      <w:r w:rsidRPr="00E84C88">
        <w:rPr>
          <w:rFonts w:ascii="Arial" w:eastAsia="Times New Roman" w:hAnsi="Arial" w:cs="Arial"/>
          <w:sz w:val="20"/>
          <w:szCs w:val="20"/>
          <w:lang w:val="hy-AM"/>
        </w:rPr>
        <w:t>այսուհետև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միակողմանի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սահմանում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հետևյալ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GHEA Grapalat"/>
          <w:sz w:val="20"/>
          <w:szCs w:val="20"/>
          <w:lang w:val="hy-AM"/>
        </w:rPr>
        <w:t>.</w:t>
      </w:r>
    </w:p>
    <w:p w14:paraId="0669BB0A"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21392602" w14:textId="77777777" w:rsidR="00532D6C" w:rsidRPr="00E84C88" w:rsidRDefault="00532D6C" w:rsidP="00532D6C">
      <w:pPr>
        <w:spacing w:after="0" w:line="240" w:lineRule="auto"/>
        <w:ind w:left="360"/>
        <w:jc w:val="center"/>
        <w:rPr>
          <w:rFonts w:ascii="GHEA Grapalat" w:eastAsia="Times New Roman" w:hAnsi="GHEA Grapalat" w:cs="GHEA Grapalat"/>
          <w:b/>
          <w:bCs/>
          <w:sz w:val="20"/>
          <w:szCs w:val="20"/>
          <w:lang w:val="pt-BR"/>
        </w:rPr>
      </w:pPr>
      <w:r w:rsidRPr="00E84C88">
        <w:rPr>
          <w:rFonts w:ascii="GHEA Grapalat" w:eastAsia="Times New Roman" w:hAnsi="GHEA Grapalat" w:cs="GHEA Grapalat"/>
          <w:b/>
          <w:sz w:val="20"/>
          <w:szCs w:val="20"/>
          <w:lang w:val="hy-AM"/>
        </w:rPr>
        <w:t xml:space="preserve">1. </w:t>
      </w:r>
      <w:r w:rsidRPr="00E84C88">
        <w:rPr>
          <w:rFonts w:ascii="Arial" w:eastAsia="Times New Roman" w:hAnsi="Arial" w:cs="Arial"/>
          <w:b/>
          <w:sz w:val="20"/>
          <w:szCs w:val="20"/>
          <w:lang w:val="hy-AM"/>
        </w:rPr>
        <w:t>Համաձայնության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առարկան</w:t>
      </w:r>
    </w:p>
    <w:p w14:paraId="2873D71F" w14:textId="08C9D684" w:rsidR="00532D6C" w:rsidRPr="00E84C88" w:rsidRDefault="00532D6C" w:rsidP="00532D6C">
      <w:pPr>
        <w:spacing w:after="0" w:line="240" w:lineRule="auto"/>
        <w:jc w:val="both"/>
        <w:rPr>
          <w:rFonts w:ascii="GHEA Grapalat" w:eastAsia="Times New Roman" w:hAnsi="GHEA Grapalat" w:cs="GHEA Grapalat"/>
          <w:b/>
          <w:bCs/>
          <w:sz w:val="20"/>
          <w:szCs w:val="20"/>
          <w:lang w:val="pt-BR"/>
        </w:rPr>
      </w:pPr>
      <w:r w:rsidRPr="00E84C88">
        <w:rPr>
          <w:rFonts w:ascii="GHEA Grapalat" w:eastAsia="Times New Roman" w:hAnsi="GHEA Grapalat" w:cs="GHEA Grapalat"/>
          <w:sz w:val="20"/>
          <w:szCs w:val="20"/>
          <w:lang w:val="pt-BR"/>
        </w:rPr>
        <w:tab/>
      </w:r>
      <w:r w:rsidRPr="00E84C88">
        <w:rPr>
          <w:rFonts w:ascii="GHEA Grapalat" w:eastAsia="Times New Roman" w:hAnsi="GHEA Grapalat" w:cs="GHEA Grapalat"/>
          <w:sz w:val="20"/>
          <w:szCs w:val="20"/>
          <w:lang w:val="pt-BR"/>
        </w:rPr>
        <w:tab/>
      </w:r>
      <w:r w:rsidR="00D96837">
        <w:rPr>
          <w:rFonts w:ascii="GHEA Grapalat" w:eastAsia="Times New Roman" w:hAnsi="GHEA Grapalat" w:cs="GHEA Grapalat"/>
          <w:sz w:val="20"/>
          <w:szCs w:val="20"/>
          <w:lang w:val="pt-BR"/>
        </w:rPr>
        <w:t xml:space="preserve">                       </w:t>
      </w:r>
      <w:r w:rsidRPr="00E84C88">
        <w:rPr>
          <w:rFonts w:ascii="GHEA Grapalat" w:eastAsia="Times New Roman" w:hAnsi="GHEA Grapalat" w:cs="GHEA Grapalat"/>
          <w:sz w:val="20"/>
          <w:szCs w:val="20"/>
          <w:lang w:val="pt-BR"/>
        </w:rPr>
        <w:t xml:space="preserve">    </w:t>
      </w:r>
    </w:p>
    <w:p w14:paraId="7F10832B" w14:textId="045D9C1D" w:rsidR="00532D6C" w:rsidRPr="00E84C88" w:rsidRDefault="00532D6C" w:rsidP="00532D6C">
      <w:pPr>
        <w:numPr>
          <w:ilvl w:val="1"/>
          <w:numId w:val="30"/>
        </w:numPr>
        <w:spacing w:after="0" w:line="240" w:lineRule="auto"/>
        <w:ind w:left="142" w:firstLine="566"/>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մասնակցում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&lt;&lt;</w:t>
      </w:r>
      <w:r w:rsidRPr="00E84C88">
        <w:rPr>
          <w:rFonts w:ascii="Arial" w:eastAsia="Times New Roman" w:hAnsi="Arial" w:cs="Arial"/>
          <w:sz w:val="20"/>
          <w:szCs w:val="20"/>
          <w:lang w:val="pt-BR"/>
        </w:rPr>
        <w:t>Թումանյան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կոմունալ</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տնտեսություն</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ՀՈԱԿ</w:t>
      </w:r>
      <w:r w:rsidRPr="00E84C88">
        <w:rPr>
          <w:rFonts w:ascii="GHEA Grapalat" w:eastAsia="Times New Roman" w:hAnsi="GHEA Grapalat" w:cs="GHEA Grapalat"/>
          <w:sz w:val="20"/>
          <w:szCs w:val="20"/>
          <w:lang w:val="pt-BR"/>
        </w:rPr>
        <w:t>-</w:t>
      </w:r>
      <w:r w:rsidRPr="00E84C88">
        <w:rPr>
          <w:rFonts w:ascii="Arial" w:eastAsia="Times New Roman" w:hAnsi="Arial" w:cs="Arial"/>
          <w:sz w:val="20"/>
          <w:szCs w:val="20"/>
          <w:lang w:val="pt-BR"/>
        </w:rPr>
        <w:t>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այսուհետ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կազմակերպված՝</w:t>
      </w:r>
      <w:r w:rsidRPr="00E84C88">
        <w:rPr>
          <w:rFonts w:ascii="GHEA Grapalat" w:eastAsia="Times New Roman" w:hAnsi="GHEA Grapalat" w:cs="GHEA Grapalat"/>
          <w:sz w:val="20"/>
          <w:szCs w:val="20"/>
          <w:lang w:val="pt-BR"/>
        </w:rPr>
        <w:t xml:space="preserve">  </w:t>
      </w:r>
      <w:r w:rsidR="007E2192">
        <w:rPr>
          <w:rFonts w:ascii="Arial" w:eastAsia="Times New Roman" w:hAnsi="Arial" w:cs="Arial"/>
          <w:b/>
          <w:color w:val="000000"/>
          <w:sz w:val="24"/>
          <w:szCs w:val="27"/>
          <w:lang w:val="af-ZA"/>
        </w:rPr>
        <w:t>ԼՄ-ԹՀԿՏ-ԳՀԱՊՁԲ-26/05</w:t>
      </w:r>
      <w:r w:rsidR="00D96837">
        <w:rPr>
          <w:rFonts w:ascii="Arial" w:eastAsia="Times New Roman" w:hAnsi="Arial" w:cs="Arial"/>
          <w:b/>
          <w:color w:val="000000"/>
          <w:sz w:val="24"/>
          <w:szCs w:val="27"/>
          <w:lang w:val="af-ZA"/>
        </w:rPr>
        <w:t xml:space="preserve">                                              </w:t>
      </w:r>
      <w:r w:rsidR="00A1458F">
        <w:rPr>
          <w:rFonts w:ascii="Arial" w:eastAsia="Times New Roman" w:hAnsi="Arial" w:cs="Arial"/>
          <w:b/>
          <w:color w:val="000000"/>
          <w:sz w:val="24"/>
          <w:szCs w:val="27"/>
          <w:lang w:val="af-ZA"/>
        </w:rPr>
        <w:t xml:space="preserve">     </w:t>
      </w:r>
      <w:r w:rsidRPr="00E84C88">
        <w:rPr>
          <w:rFonts w:ascii="GHEA Grapalat" w:eastAsia="Times New Roman" w:hAnsi="GHEA Grapalat" w:cs="Times New Roman"/>
          <w:b/>
          <w:color w:val="000000"/>
          <w:sz w:val="24"/>
          <w:szCs w:val="27"/>
          <w:lang w:val="af-ZA"/>
        </w:rPr>
        <w:t xml:space="preserve"> </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ծածկագրով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ընթացակարգին</w:t>
      </w:r>
      <w:r w:rsidRPr="00E84C88">
        <w:rPr>
          <w:rFonts w:ascii="GHEA Grapalat" w:eastAsia="Times New Roman" w:hAnsi="GHEA Grapalat" w:cs="GHEA Grapalat"/>
          <w:sz w:val="20"/>
          <w:szCs w:val="20"/>
          <w:lang w:val="pt-BR"/>
        </w:rPr>
        <w:t>:</w:t>
      </w:r>
    </w:p>
    <w:p w14:paraId="378510B1" w14:textId="77777777" w:rsidR="00532D6C" w:rsidRPr="00E84C88" w:rsidRDefault="00532D6C" w:rsidP="00532D6C">
      <w:pPr>
        <w:spacing w:after="0" w:line="240" w:lineRule="auto"/>
        <w:ind w:firstLine="426"/>
        <w:jc w:val="both"/>
        <w:rPr>
          <w:rFonts w:ascii="GHEA Grapalat" w:eastAsia="Times New Roman" w:hAnsi="GHEA Grapalat" w:cs="GHEA Grapalat"/>
          <w:color w:val="5B9BD5"/>
          <w:sz w:val="20"/>
          <w:szCs w:val="20"/>
          <w:lang w:val="hy-AM"/>
        </w:rPr>
      </w:pPr>
      <w:r w:rsidRPr="00E84C88">
        <w:rPr>
          <w:rFonts w:ascii="GHEA Grapalat" w:eastAsia="Times New Roman" w:hAnsi="GHEA Grapalat" w:cs="GHEA Grapalat"/>
          <w:sz w:val="20"/>
          <w:szCs w:val="20"/>
          <w:lang w:val="pt-BR"/>
        </w:rPr>
        <w:t xml:space="preserve">1.2 </w:t>
      </w:r>
      <w:r w:rsidRPr="00E84C88">
        <w:rPr>
          <w:rFonts w:ascii="Arial" w:eastAsia="Times New Roman" w:hAnsi="Arial" w:cs="Arial"/>
          <w:sz w:val="20"/>
          <w:szCs w:val="20"/>
          <w:lang w:val="pt-BR"/>
        </w:rPr>
        <w:t>Որպես</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կնքվելիք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ապահովում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լրացված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հաստատված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p>
    <w:p w14:paraId="06DE2AC0"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pt-BR"/>
        </w:rPr>
      </w:pPr>
      <w:r w:rsidRPr="00E84C88">
        <w:rPr>
          <w:rFonts w:ascii="GHEA Grapalat" w:eastAsia="Times New Roman" w:hAnsi="GHEA Grapalat" w:cs="GHEA Grapalat"/>
          <w:color w:val="000000"/>
          <w:sz w:val="20"/>
          <w:szCs w:val="20"/>
          <w:lang w:val="pt-BR"/>
        </w:rPr>
        <w:t xml:space="preserve">1.3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սույն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տուժանքի</w:t>
      </w:r>
      <w:r w:rsidRPr="00E84C88">
        <w:rPr>
          <w:rFonts w:ascii="GHEA Grapalat" w:eastAsia="Times New Roman" w:hAnsi="GHEA Grapalat" w:cs="GHEA Grapalat"/>
          <w:color w:val="000000"/>
          <w:sz w:val="20"/>
          <w:szCs w:val="20"/>
          <w:lang w:val="pt-BR"/>
        </w:rPr>
        <w:t xml:space="preserve"> </w:t>
      </w:r>
      <w:r w:rsidRPr="00E84C88">
        <w:rPr>
          <w:rFonts w:ascii="Arial" w:eastAsia="Times New Roman" w:hAnsi="Arial" w:cs="Arial"/>
          <w:color w:val="000000"/>
          <w:sz w:val="20"/>
          <w:szCs w:val="20"/>
          <w:lang w:val="pt-BR"/>
        </w:rPr>
        <w:t>համաձայնագ</w:t>
      </w:r>
      <w:r w:rsidRPr="00E84C88">
        <w:rPr>
          <w:rFonts w:ascii="Arial" w:eastAsia="Times New Roman" w:hAnsi="Arial" w:cs="Arial"/>
          <w:color w:val="000000"/>
          <w:sz w:val="20"/>
          <w:szCs w:val="20"/>
          <w:lang w:val="hy-AM"/>
        </w:rPr>
        <w:t>ր</w:t>
      </w:r>
      <w:r w:rsidRPr="00E84C88">
        <w:rPr>
          <w:rFonts w:ascii="Arial" w:eastAsia="Times New Roman" w:hAnsi="Arial" w:cs="Arial"/>
          <w:color w:val="000000"/>
          <w:sz w:val="20"/>
          <w:szCs w:val="20"/>
          <w:lang w:val="pt-BR"/>
        </w:rPr>
        <w:t>ի</w:t>
      </w:r>
      <w:r w:rsidRPr="00E84C88">
        <w:rPr>
          <w:rFonts w:ascii="Arial" w:eastAsia="Times New Roman" w:hAnsi="Arial" w:cs="Arial"/>
          <w:color w:val="000000"/>
          <w:sz w:val="20"/>
          <w:szCs w:val="20"/>
          <w:lang w:val="hy-AM"/>
        </w:rPr>
        <w:t>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ներկայացվող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անհետկանչելիորեն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համաձայնվում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p>
    <w:p w14:paraId="141AB010"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տալիս</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պայմանները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դաշտում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դեպքում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կապված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Բանկը</w:t>
      </w:r>
      <w:r w:rsidRPr="00E84C88">
        <w:rPr>
          <w:rFonts w:ascii="GHEA Grapalat" w:eastAsia="Times New Roman" w:hAnsi="GHEA Grapalat" w:cs="GHEA Grapalat"/>
          <w:color w:val="000000"/>
          <w:sz w:val="20"/>
          <w:szCs w:val="20"/>
          <w:lang w:val="hy-AM"/>
        </w:rPr>
        <w:t>`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համաձայնություն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ստանալու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քանի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կողմից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արդեն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նպատակով</w:t>
      </w:r>
      <w:r w:rsidRPr="00E84C88">
        <w:rPr>
          <w:rFonts w:ascii="GHEA Grapalat" w:eastAsia="Times New Roman" w:hAnsi="GHEA Grapalat" w:cs="GHEA Grapalat"/>
          <w:color w:val="000000"/>
          <w:sz w:val="20"/>
          <w:szCs w:val="20"/>
          <w:lang w:val="hy-AM"/>
        </w:rPr>
        <w:t xml:space="preserve">: </w:t>
      </w:r>
    </w:p>
    <w:p w14:paraId="5EE12503"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հիմք</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հանդիսանում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հաշվից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առանց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p>
    <w:p w14:paraId="7E55BDB3"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գ</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գրավոր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եղանակով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կարգադրել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կանչելու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մասին</w:t>
      </w:r>
      <w:r w:rsidRPr="00E84C88">
        <w:rPr>
          <w:rFonts w:ascii="GHEA Grapalat" w:eastAsia="Times New Roman" w:hAnsi="GHEA Grapalat" w:cs="GHEA Grapalat"/>
          <w:color w:val="000000"/>
          <w:sz w:val="20"/>
          <w:szCs w:val="20"/>
          <w:lang w:val="hy-AM"/>
        </w:rPr>
        <w:t>:</w:t>
      </w:r>
    </w:p>
    <w:p w14:paraId="3A5B8585" w14:textId="77777777" w:rsidR="00532D6C" w:rsidRPr="00E84C88" w:rsidRDefault="00532D6C" w:rsidP="00532D6C">
      <w:pPr>
        <w:spacing w:after="0" w:line="240" w:lineRule="auto"/>
        <w:ind w:left="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դ</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տուժանքի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գումարով</w:t>
      </w:r>
      <w:r w:rsidRPr="00E84C88">
        <w:rPr>
          <w:rFonts w:ascii="GHEA Grapalat" w:eastAsia="Times New Roman" w:hAnsi="GHEA Grapalat" w:cs="GHEA Grapalat"/>
          <w:color w:val="000000"/>
          <w:sz w:val="20"/>
          <w:szCs w:val="20"/>
          <w:lang w:val="hy-AM"/>
        </w:rPr>
        <w:t>:</w:t>
      </w:r>
    </w:p>
    <w:p w14:paraId="641E2524"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hy-AM"/>
        </w:rPr>
      </w:pPr>
      <w:r w:rsidRPr="00E84C88">
        <w:rPr>
          <w:rFonts w:ascii="Arial" w:eastAsia="Times New Roman" w:hAnsi="Arial" w:cs="Arial"/>
          <w:sz w:val="20"/>
          <w:szCs w:val="20"/>
          <w:lang w:val="hy-AM"/>
        </w:rPr>
        <w:t>ե</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պատասխանատվություն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կրում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իրավաչափության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վավերականության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ժամկետների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կատարումն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ապահովելու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իրականացվող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գործողությունների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p>
    <w:p w14:paraId="7383D082"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ոչ</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պատշաճ</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բնօրինակներով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այդ</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գրավոր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տեղեկացնելով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էլեկտրոնային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թվային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ստորագրությամբ</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հաստատված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լինելու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դրանք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Վճարող</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են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ներկայացվում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էլեկտրոնային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կրիչներով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ինչպես</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նաև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դրանցից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արտատպված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տարբերակներով</w:t>
      </w:r>
      <w:r w:rsidRPr="00E84C88">
        <w:rPr>
          <w:rFonts w:ascii="GHEA Grapalat" w:eastAsia="Times New Roman" w:hAnsi="GHEA Grapalat" w:cs="GHEA Grapalat"/>
          <w:sz w:val="20"/>
          <w:szCs w:val="20"/>
          <w:lang w:val="pt-BR"/>
        </w:rPr>
        <w:t>:</w:t>
      </w:r>
    </w:p>
    <w:p w14:paraId="22E303CA"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color w:val="000000"/>
          <w:sz w:val="20"/>
          <w:szCs w:val="20"/>
          <w:lang w:val="hy-AM"/>
        </w:rPr>
      </w:pP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Պատվիրատուն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փաստաթղթեր</w:t>
      </w:r>
      <w:r w:rsidRPr="00E84C88">
        <w:rPr>
          <w:rFonts w:ascii="GHEA Grapalat" w:eastAsia="Times New Roman" w:hAnsi="GHEA Grapalat" w:cs="GHEA Grapalat"/>
          <w:color w:val="000000"/>
          <w:sz w:val="20"/>
          <w:szCs w:val="20"/>
          <w:lang w:val="hy-AM"/>
        </w:rPr>
        <w:t>:</w:t>
      </w:r>
    </w:p>
    <w:p w14:paraId="7A1519E5"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ահանջագրում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նշված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հետևանքով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առաջացած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ռիսկերի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վնասների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բացասական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հետևանքների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համար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պատասխանատվություն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կրում</w:t>
      </w:r>
      <w:r w:rsidRPr="00E84C88">
        <w:rPr>
          <w:rFonts w:ascii="GHEA Grapalat" w:eastAsia="Times New Roman" w:hAnsi="GHEA Grapalat" w:cs="GHEA Grapalat"/>
          <w:sz w:val="20"/>
          <w:szCs w:val="20"/>
          <w:lang w:val="hy-AM"/>
        </w:rPr>
        <w:t>:</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ստուգելու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փաստերը</w:t>
      </w:r>
      <w:r w:rsidRPr="00E84C88">
        <w:rPr>
          <w:rFonts w:ascii="GHEA Grapalat" w:eastAsia="Times New Roman" w:hAnsi="GHEA Grapalat" w:cs="GHEA Grapalat"/>
          <w:sz w:val="20"/>
          <w:szCs w:val="20"/>
          <w:lang w:val="hy-AM"/>
        </w:rPr>
        <w:t>:</w:t>
      </w:r>
    </w:p>
    <w:p w14:paraId="168F6B44"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hy-AM"/>
        </w:rPr>
        <w:t>Այն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pt-BR"/>
        </w:rPr>
        <w:t>,</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հաշվի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բավարարում</w:t>
      </w:r>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Վճարող</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բանկը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ստանալուց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հետո՝</w:t>
      </w:r>
      <w:r w:rsidRPr="00E84C88">
        <w:rPr>
          <w:rFonts w:ascii="GHEA Grapalat" w:eastAsia="Times New Roman" w:hAnsi="GHEA Grapalat" w:cs="GHEA Grapalat"/>
          <w:sz w:val="20"/>
          <w:szCs w:val="20"/>
          <w:lang w:val="pt-BR"/>
        </w:rPr>
        <w:t xml:space="preserve"> 2 (</w:t>
      </w:r>
      <w:r w:rsidRPr="00E84C88">
        <w:rPr>
          <w:rFonts w:ascii="Arial" w:eastAsia="Times New Roman" w:hAnsi="Arial" w:cs="Arial"/>
          <w:sz w:val="20"/>
          <w:szCs w:val="20"/>
          <w:lang w:val="en-US"/>
        </w:rPr>
        <w:t>երկու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աշխատանքային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օրվա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ընթացքում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տեղեկացնի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գրավոր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ձևով</w:t>
      </w:r>
      <w:r w:rsidRPr="00E84C88">
        <w:rPr>
          <w:rFonts w:ascii="GHEA Grapalat" w:eastAsia="Times New Roman" w:hAnsi="GHEA Grapalat" w:cs="GHEA Grapalat"/>
          <w:sz w:val="20"/>
          <w:szCs w:val="20"/>
          <w:lang w:val="pt-BR"/>
        </w:rPr>
        <w:t>:</w:t>
      </w:r>
    </w:p>
    <w:p w14:paraId="1712D9F6"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ներկայացնելուց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հետո</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անկախ</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պատճառներով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տասն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աշխատանքային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օրվա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չվճարվելու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կապված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տեղեկությունները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փոխանցում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&lt;&lt;</w:t>
      </w:r>
      <w:r w:rsidRPr="00E84C88">
        <w:rPr>
          <w:rFonts w:ascii="Arial" w:eastAsia="Times New Roman" w:hAnsi="Arial" w:cs="Arial"/>
          <w:sz w:val="20"/>
          <w:szCs w:val="20"/>
          <w:lang w:val="pt-BR"/>
        </w:rPr>
        <w:t>ԱՔՌԱ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Քրեդիթ</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Ռեփորթինգ</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ՓԲԸ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Վարկային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բյուրո</w:t>
      </w:r>
      <w:r w:rsidRPr="00E84C88">
        <w:rPr>
          <w:rFonts w:ascii="GHEA Grapalat" w:eastAsia="Times New Roman" w:hAnsi="GHEA Grapalat" w:cs="GHEA Grapalat"/>
          <w:sz w:val="20"/>
          <w:szCs w:val="20"/>
          <w:lang w:val="pt-BR"/>
        </w:rPr>
        <w:t>):</w:t>
      </w:r>
    </w:p>
    <w:p w14:paraId="4940661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469880C1" w14:textId="77777777" w:rsidR="00532D6C" w:rsidRPr="00E84C88" w:rsidRDefault="00532D6C" w:rsidP="00532D6C">
      <w:pPr>
        <w:spacing w:after="0" w:line="240" w:lineRule="auto"/>
        <w:ind w:left="360"/>
        <w:jc w:val="center"/>
        <w:rPr>
          <w:rFonts w:ascii="GHEA Grapalat" w:eastAsia="Times New Roman" w:hAnsi="GHEA Grapalat" w:cs="GHEA Grapalat"/>
          <w:b/>
          <w:bCs/>
          <w:sz w:val="20"/>
          <w:szCs w:val="20"/>
          <w:lang w:val="hy-AM"/>
        </w:rPr>
      </w:pPr>
      <w:r w:rsidRPr="00E84C88">
        <w:rPr>
          <w:rFonts w:ascii="GHEA Grapalat" w:eastAsia="Times New Roman" w:hAnsi="GHEA Grapalat" w:cs="GHEA Grapalat"/>
          <w:b/>
          <w:bCs/>
          <w:sz w:val="20"/>
          <w:szCs w:val="20"/>
          <w:lang w:val="hy-AM"/>
        </w:rPr>
        <w:t xml:space="preserve">2. </w:t>
      </w:r>
      <w:r w:rsidRPr="00E84C88">
        <w:rPr>
          <w:rFonts w:ascii="Arial" w:eastAsia="Times New Roman" w:hAnsi="Arial" w:cs="Arial"/>
          <w:b/>
          <w:bCs/>
          <w:sz w:val="20"/>
          <w:szCs w:val="20"/>
          <w:lang w:val="hy-AM"/>
        </w:rPr>
        <w:t>Այլ</w:t>
      </w:r>
      <w:r w:rsidRPr="00E84C88">
        <w:rPr>
          <w:rFonts w:ascii="GHEA Grapalat" w:eastAsia="Times New Roman" w:hAnsi="GHEA Grapalat" w:cs="GHEA Grapalat"/>
          <w:b/>
          <w:bCs/>
          <w:sz w:val="20"/>
          <w:szCs w:val="20"/>
          <w:lang w:val="hy-AM"/>
        </w:rPr>
        <w:t xml:space="preserve"> </w:t>
      </w:r>
      <w:r w:rsidRPr="00E84C88">
        <w:rPr>
          <w:rFonts w:ascii="Arial" w:eastAsia="Times New Roman" w:hAnsi="Arial" w:cs="Arial"/>
          <w:b/>
          <w:bCs/>
          <w:sz w:val="20"/>
          <w:szCs w:val="20"/>
          <w:lang w:val="hy-AM"/>
        </w:rPr>
        <w:t>պայմաններ</w:t>
      </w:r>
    </w:p>
    <w:p w14:paraId="63903923"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lastRenderedPageBreak/>
        <w:t xml:space="preserve">2.1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անհետկանչելի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ուժի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մեջ</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մտնում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վավերացման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ուժի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մեջ</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մինչև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կնքվելիք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ստանձնվող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ամբողջական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վերջին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օրվան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հաջորդող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քսաներորդ</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աշխատանքային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օրը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ներառյալ</w:t>
      </w:r>
      <w:r w:rsidRPr="00E84C88">
        <w:rPr>
          <w:rFonts w:ascii="GHEA Grapalat" w:eastAsia="Times New Roman" w:hAnsi="GHEA Grapalat" w:cs="GHEA Grapalat"/>
          <w:sz w:val="20"/>
          <w:szCs w:val="20"/>
          <w:lang w:val="hy-AM"/>
        </w:rPr>
        <w:t>:</w:t>
      </w:r>
    </w:p>
    <w:p w14:paraId="2EECE96E"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2.2.</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ներկայացնելով</w:t>
      </w:r>
      <w:r w:rsidRPr="00E84C88">
        <w:rPr>
          <w:rFonts w:ascii="GHEA Grapalat" w:eastAsia="Times New Roman" w:hAnsi="GHEA Grapalat" w:cs="GHEA Grapalat"/>
          <w:sz w:val="20"/>
          <w:szCs w:val="20"/>
          <w:lang w:val="hy-AM"/>
        </w:rPr>
        <w:t xml:space="preserve">` </w:t>
      </w:r>
    </w:p>
    <w:p w14:paraId="51C3E226"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2.2.1.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թույլ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տվել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պայմանագրային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իսկ</w:t>
      </w:r>
    </w:p>
    <w:p w14:paraId="62C7A6B1" w14:textId="77777777" w:rsidR="00532D6C" w:rsidRPr="00E84C88" w:rsidDel="00A13215"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2.2.2.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պատշաճ</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ստորագրված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իրավասու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անձի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w:t>
      </w:r>
    </w:p>
    <w:p w14:paraId="2052BACE"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2.3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կապակցությամբ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ծագած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բանակցությունների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ձեռք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չբերելու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դատական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կարգով։</w:t>
      </w:r>
    </w:p>
    <w:p w14:paraId="20D536E5"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2EA7C2AA" w14:textId="77777777" w:rsidR="00532D6C" w:rsidRPr="00E84C88" w:rsidRDefault="00532D6C" w:rsidP="00532D6C">
      <w:pPr>
        <w:spacing w:after="0" w:line="240" w:lineRule="auto"/>
        <w:ind w:firstLine="567"/>
        <w:jc w:val="center"/>
        <w:rPr>
          <w:rFonts w:ascii="GHEA Grapalat" w:eastAsia="Times New Roman" w:hAnsi="GHEA Grapalat" w:cs="GHEA Grapalat"/>
          <w:sz w:val="20"/>
          <w:szCs w:val="20"/>
          <w:lang w:val="hy-AM"/>
        </w:rPr>
      </w:pPr>
      <w:r w:rsidRPr="00E84C88">
        <w:rPr>
          <w:rFonts w:ascii="GHEA Grapalat" w:eastAsia="Times New Roman" w:hAnsi="GHEA Grapalat" w:cs="GHEA Grapalat"/>
          <w:b/>
          <w:sz w:val="20"/>
          <w:szCs w:val="20"/>
          <w:lang w:val="hy-AM"/>
        </w:rPr>
        <w:t xml:space="preserve">3. </w:t>
      </w:r>
      <w:r w:rsidRPr="00E84C88">
        <w:rPr>
          <w:rFonts w:ascii="Arial" w:eastAsia="Times New Roman" w:hAnsi="Arial" w:cs="Arial"/>
          <w:b/>
          <w:sz w:val="20"/>
          <w:szCs w:val="20"/>
          <w:lang w:val="hy-AM"/>
        </w:rPr>
        <w:t>Ընկերության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հասցեն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բանկային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վավերապայմանները</w:t>
      </w:r>
      <w:r w:rsidRPr="00E84C88">
        <w:rPr>
          <w:rFonts w:ascii="GHEA Grapalat" w:eastAsia="Times New Roman" w:hAnsi="GHEA Grapalat" w:cs="GHEA Grapalat"/>
          <w:b/>
          <w:sz w:val="20"/>
          <w:szCs w:val="20"/>
          <w:lang w:val="hy-AM"/>
        </w:rPr>
        <w:t>`</w:t>
      </w:r>
    </w:p>
    <w:p w14:paraId="74E3B491"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5E932372" w14:textId="076FADB8" w:rsidR="00532D6C" w:rsidRPr="00E84C88" w:rsidRDefault="00D96837" w:rsidP="00532D6C">
      <w:pPr>
        <w:spacing w:after="0" w:line="240" w:lineRule="auto"/>
        <w:jc w:val="both"/>
        <w:rPr>
          <w:rFonts w:ascii="GHEA Grapalat" w:eastAsia="Times New Roman" w:hAnsi="GHEA Grapalat" w:cs="Times New Roman"/>
          <w:sz w:val="20"/>
          <w:szCs w:val="20"/>
          <w:vertAlign w:val="superscript"/>
          <w:lang w:val="hy-AM"/>
        </w:rPr>
      </w:pPr>
      <w:r>
        <w:rPr>
          <w:rFonts w:ascii="GHEA Grapalat" w:eastAsia="Times New Roman" w:hAnsi="GHEA Grapalat" w:cs="Times New Roman"/>
          <w:sz w:val="20"/>
          <w:szCs w:val="20"/>
          <w:vertAlign w:val="superscript"/>
          <w:lang w:val="hy-AM"/>
        </w:rPr>
        <w:t xml:space="preserve">                       </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ընկերության</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անվանումը</w:t>
      </w:r>
    </w:p>
    <w:p w14:paraId="4DC3C785"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6ACA23DD" w14:textId="4E69CB43" w:rsidR="00532D6C" w:rsidRPr="00E84C88" w:rsidRDefault="00D96837" w:rsidP="00532D6C">
      <w:pPr>
        <w:spacing w:after="0" w:line="240" w:lineRule="auto"/>
        <w:jc w:val="both"/>
        <w:rPr>
          <w:rFonts w:ascii="GHEA Grapalat" w:eastAsia="Times New Roman" w:hAnsi="GHEA Grapalat" w:cs="Times New Roman"/>
          <w:sz w:val="20"/>
          <w:szCs w:val="20"/>
          <w:vertAlign w:val="superscript"/>
          <w:lang w:val="hy-AM"/>
        </w:rPr>
      </w:pPr>
      <w:r>
        <w:rPr>
          <w:rFonts w:ascii="GHEA Grapalat" w:eastAsia="Times New Roman" w:hAnsi="GHEA Grapalat" w:cs="Times New Roman"/>
          <w:sz w:val="20"/>
          <w:szCs w:val="20"/>
          <w:vertAlign w:val="superscript"/>
          <w:lang w:val="hy-AM"/>
        </w:rPr>
        <w:t xml:space="preserve">                       </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ընկերության</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հասցեն</w:t>
      </w:r>
    </w:p>
    <w:p w14:paraId="67CEBA5C"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0D05CFA"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սպասարկող</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բանկի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անվանումը</w:t>
      </w:r>
    </w:p>
    <w:p w14:paraId="548B9878"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A650F89"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բանկային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հաշվեհամարը</w:t>
      </w:r>
    </w:p>
    <w:p w14:paraId="6211B4D6"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5C536D2D"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հարկ</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վճարողի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հաշվառման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համարը</w:t>
      </w:r>
    </w:p>
    <w:p w14:paraId="079045B9"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44CF6CAD"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տնօրենի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ազգանունը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և</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ստորագրությունը</w:t>
      </w:r>
    </w:p>
    <w:p w14:paraId="6488F19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w:t>
      </w:r>
    </w:p>
    <w:p w14:paraId="74A98918"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26FD49FE"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Օր</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ամիս</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տարի</w:t>
      </w:r>
    </w:p>
    <w:p w14:paraId="5E0C5AE1" w14:textId="77777777" w:rsidR="00532D6C" w:rsidRPr="00E84C88" w:rsidRDefault="00532D6C" w:rsidP="00532D6C">
      <w:pPr>
        <w:spacing w:after="0" w:line="240" w:lineRule="auto"/>
        <w:jc w:val="center"/>
        <w:rPr>
          <w:rFonts w:ascii="GHEA Grapalat" w:eastAsia="Times New Roman" w:hAnsi="GHEA Grapalat" w:cs="GHEA Grapalat"/>
          <w:sz w:val="20"/>
          <w:szCs w:val="20"/>
          <w:lang w:val="hy-AM"/>
        </w:rPr>
      </w:pPr>
    </w:p>
    <w:p w14:paraId="1B07602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հանձնաժողովի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քարտուղարի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մինչև</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հրավերը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տեղեկագրում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հրապարակելը</w:t>
      </w:r>
      <w:r w:rsidRPr="00E84C88">
        <w:rPr>
          <w:rFonts w:ascii="GHEA Grapalat" w:eastAsia="Times New Roman" w:hAnsi="GHEA Grapalat" w:cs="Times New Roman"/>
          <w:sz w:val="20"/>
          <w:szCs w:val="20"/>
          <w:lang w:val="hy-AM"/>
        </w:rPr>
        <w:t>:</w:t>
      </w:r>
    </w:p>
    <w:p w14:paraId="04FF852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9A4786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15AC8AB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7036DC8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8E1E" w14:textId="0AF14C2F" w:rsidR="00532D6C" w:rsidRPr="00E84C88" w:rsidRDefault="00532D6C" w:rsidP="00532D6C">
            <w:pPr>
              <w:spacing w:after="0" w:line="240" w:lineRule="auto"/>
              <w:rPr>
                <w:rFonts w:ascii="GHEA Grapalat" w:eastAsia="Times New Roman" w:hAnsi="GHEA Grapalat" w:cs="Sylfaen"/>
                <w:b/>
                <w:bCs/>
                <w:sz w:val="20"/>
                <w:szCs w:val="20"/>
                <w:lang w:val="hy-AM"/>
              </w:rPr>
            </w:pPr>
            <w:r w:rsidRPr="00E84C88">
              <w:rPr>
                <w:rFonts w:ascii="GHEA Grapalat" w:eastAsia="Times New Roman" w:hAnsi="GHEA Grapalat" w:cs="Sylfaen"/>
                <w:sz w:val="20"/>
                <w:szCs w:val="20"/>
                <w:lang w:val="en-US"/>
              </w:rPr>
              <w:lastRenderedPageBreak/>
              <w:t>1.</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b/>
                <w:bCs/>
                <w:sz w:val="20"/>
                <w:szCs w:val="20"/>
                <w:lang w:val="en-US"/>
              </w:rPr>
              <w:t>ՎՃԱՐՄԱՆ</w:t>
            </w:r>
            <w:r w:rsidRPr="00E84C88">
              <w:rPr>
                <w:rFonts w:ascii="GHEA Grapalat" w:eastAsia="Times New Roman" w:hAnsi="GHEA Grapalat" w:cs="Arial"/>
                <w:b/>
                <w:bCs/>
                <w:sz w:val="20"/>
                <w:szCs w:val="20"/>
                <w:lang w:val="en-US"/>
              </w:rPr>
              <w:t xml:space="preserve"> </w:t>
            </w:r>
            <w:r w:rsidRPr="00E84C88">
              <w:rPr>
                <w:rFonts w:ascii="Arial" w:eastAsia="Times New Roman" w:hAnsi="Arial" w:cs="Arial"/>
                <w:b/>
                <w:bCs/>
                <w:sz w:val="20"/>
                <w:szCs w:val="20"/>
                <w:lang w:val="en-US"/>
              </w:rPr>
              <w:t>ՊԱՀԱՆՋԱԳԻՐ</w:t>
            </w:r>
            <w:r w:rsidRPr="00E84C88">
              <w:rPr>
                <w:rFonts w:ascii="GHEA Grapalat" w:eastAsia="Times New Roman" w:hAnsi="GHEA Grapalat" w:cs="Sylfaen"/>
                <w:b/>
                <w:bCs/>
                <w:sz w:val="20"/>
                <w:szCs w:val="20"/>
                <w:lang w:val="en-US"/>
              </w:rPr>
              <w:t xml:space="preserve">* </w:t>
            </w:r>
          </w:p>
          <w:p w14:paraId="7B7FC85F"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3B5CE54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7C067" w14:textId="77777777"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Թիվ</w:t>
            </w:r>
            <w:r w:rsidRPr="00E84C88">
              <w:rPr>
                <w:rFonts w:ascii="GHEA Grapalat" w:eastAsia="Times New Roman" w:hAnsi="GHEA Grapalat" w:cs="Sylfaen"/>
                <w:sz w:val="20"/>
                <w:szCs w:val="20"/>
                <w:lang w:val="hy-AM"/>
              </w:rPr>
              <w:t xml:space="preserve"> </w:t>
            </w:r>
          </w:p>
        </w:tc>
      </w:tr>
      <w:tr w:rsidR="00532D6C" w:rsidRPr="00E84C88" w14:paraId="0FEE002E"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38B9" w14:textId="47943CA6"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Ներկայացման</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tc>
      </w:tr>
      <w:tr w:rsidR="00532D6C" w:rsidRPr="00E84C88" w14:paraId="11B17A56"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998A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Ընկերություն</w:t>
            </w:r>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w:t>
            </w:r>
          </w:p>
        </w:tc>
      </w:tr>
      <w:tr w:rsidR="00532D6C" w:rsidRPr="00E84C88" w14:paraId="331C95C1"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F5E7"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5</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Վճարողի</w:t>
            </w:r>
            <w:r w:rsidRPr="00E84C88">
              <w:rPr>
                <w:rFonts w:ascii="Arial" w:eastAsia="Times New Roman" w:hAnsi="Arial" w:cs="Arial"/>
                <w:sz w:val="20"/>
                <w:szCs w:val="20"/>
                <w:lang w:val="hy-AM"/>
              </w:rPr>
              <w:t>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բանկ</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w:t>
            </w:r>
          </w:p>
        </w:tc>
      </w:tr>
      <w:tr w:rsidR="00532D6C" w:rsidRPr="00E84C88" w14:paraId="1386AAE2"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9EA19"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6</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Arial"/>
                <w:sz w:val="20"/>
                <w:szCs w:val="20"/>
                <w:lang w:val="en-US"/>
              </w:rPr>
              <w:t>`</w:t>
            </w:r>
          </w:p>
        </w:tc>
      </w:tr>
      <w:tr w:rsidR="00532D6C" w:rsidRPr="00E84C88" w14:paraId="7D8E86E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665DC"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w:t>
            </w:r>
          </w:p>
        </w:tc>
      </w:tr>
      <w:tr w:rsidR="00532D6C" w:rsidRPr="00E84C88" w14:paraId="30E0EF0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5D66"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ՀԾՀ</w:t>
            </w:r>
            <w:r w:rsidRPr="00E84C88">
              <w:rPr>
                <w:rFonts w:ascii="GHEA Grapalat" w:eastAsia="Times New Roman" w:hAnsi="GHEA Grapalat" w:cs="Arial"/>
                <w:sz w:val="20"/>
                <w:szCs w:val="20"/>
                <w:lang w:val="en-US"/>
              </w:rPr>
              <w:t>`</w:t>
            </w:r>
          </w:p>
        </w:tc>
      </w:tr>
      <w:tr w:rsidR="00532D6C" w:rsidRPr="00E84C88" w14:paraId="54FE341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F3C6F"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9</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Շահառու</w:t>
            </w:r>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rPr>
              <w:t xml:space="preserve">`  </w:t>
            </w:r>
            <w:r w:rsidRPr="00E84C88">
              <w:rPr>
                <w:rFonts w:ascii="GHEA Grapalat" w:eastAsia="Times New Roman" w:hAnsi="GHEA Grapalat" w:cs="GHEA Grapalat"/>
                <w:sz w:val="20"/>
                <w:szCs w:val="20"/>
                <w:lang w:val="pt-BR"/>
              </w:rPr>
              <w:t>&lt;&lt;</w:t>
            </w:r>
            <w:r w:rsidRPr="00E84C88">
              <w:rPr>
                <w:rFonts w:ascii="Arial" w:eastAsia="Times New Roman" w:hAnsi="Arial" w:cs="Arial"/>
                <w:sz w:val="20"/>
                <w:szCs w:val="20"/>
                <w:lang w:val="pt-BR"/>
              </w:rPr>
              <w:t>Թումանյան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կոմունալ</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տնտեսություն</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ՀՈԱԿ</w:t>
            </w:r>
          </w:p>
        </w:tc>
      </w:tr>
      <w:tr w:rsidR="00532D6C" w:rsidRPr="00E84C88" w14:paraId="04615D28"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0E797"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10.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ՀԾՀ</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E84C88" w14:paraId="6CD4A81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7E15"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11</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 xml:space="preserve">`  </w:t>
            </w:r>
          </w:p>
        </w:tc>
      </w:tr>
      <w:tr w:rsidR="00532D6C" w:rsidRPr="00E84C88" w14:paraId="2F630B1B"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190F6" w14:textId="77777777" w:rsidR="00532D6C" w:rsidRPr="00E84C88" w:rsidRDefault="00532D6C" w:rsidP="008E294B">
            <w:pPr>
              <w:spacing w:after="0" w:line="240" w:lineRule="auto"/>
              <w:rPr>
                <w:rFonts w:ascii="GHEA Grapalat" w:eastAsia="Times New Roman" w:hAnsi="GHEA Grapalat" w:cs="Arial"/>
                <w:sz w:val="20"/>
                <w:szCs w:val="20"/>
              </w:rPr>
            </w:pPr>
            <w:proofErr w:type="gramStart"/>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Շահառուի</w:t>
            </w:r>
            <w:r w:rsidRPr="00E84C88">
              <w:rPr>
                <w:rFonts w:ascii="Arial" w:eastAsia="Times New Roman" w:hAnsi="Arial" w:cs="Arial"/>
                <w:sz w:val="20"/>
                <w:szCs w:val="20"/>
                <w:lang w:val="hy-AM"/>
              </w:rPr>
              <w:t>ն</w:t>
            </w:r>
            <w:r w:rsidRPr="00E84C88">
              <w:rPr>
                <w:rFonts w:ascii="GHEA Grapalat" w:eastAsia="Times New Roman" w:hAnsi="GHEA Grapalat" w:cs="Arial"/>
                <w:sz w:val="20"/>
                <w:szCs w:val="20"/>
              </w:rPr>
              <w:t xml:space="preserve"> </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proofErr w:type="gramEnd"/>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բանկ</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p>
        </w:tc>
      </w:tr>
      <w:tr w:rsidR="00532D6C" w:rsidRPr="00E84C88" w14:paraId="76BFD8CC"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DC734"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Շահառուի</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հշ</w:t>
            </w:r>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en-US"/>
              </w:rPr>
              <w:t>N</w:t>
            </w:r>
            <w:r w:rsidRPr="00E84C88">
              <w:rPr>
                <w:rFonts w:ascii="GHEA Grapalat" w:eastAsia="Times New Roman" w:hAnsi="GHEA Grapalat" w:cs="Arial"/>
                <w:sz w:val="20"/>
                <w:szCs w:val="20"/>
              </w:rPr>
              <w:t xml:space="preserve">)   </w:t>
            </w:r>
          </w:p>
        </w:tc>
      </w:tr>
      <w:tr w:rsidR="00532D6C" w:rsidRPr="00E84C88" w14:paraId="79DF432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D122E"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Գումարը</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rPr>
              <w:t>(</w:t>
            </w:r>
            <w:r w:rsidRPr="00E84C88">
              <w:rPr>
                <w:rFonts w:ascii="Arial" w:eastAsia="Times New Roman" w:hAnsi="Arial" w:cs="Arial"/>
                <w:sz w:val="20"/>
                <w:szCs w:val="20"/>
                <w:lang w:val="en-US"/>
              </w:rPr>
              <w:t>թվերով</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lang w:val="en-US"/>
              </w:rPr>
              <w:t>`</w:t>
            </w:r>
          </w:p>
        </w:tc>
      </w:tr>
      <w:tr w:rsidR="00532D6C" w:rsidRPr="00E84C88" w14:paraId="3D19D49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02436"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15. </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proofErr w:type="gramStart"/>
            <w:r w:rsidRPr="00E84C88">
              <w:rPr>
                <w:rFonts w:ascii="Arial" w:eastAsia="Times New Roman" w:hAnsi="Arial" w:cs="Arial"/>
                <w:sz w:val="20"/>
                <w:szCs w:val="20"/>
                <w:lang w:val="hy-AM"/>
              </w:rPr>
              <w:t>՝</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 xml:space="preserve"> (</w:t>
            </w:r>
            <w:proofErr w:type="gramEnd"/>
            <w:r w:rsidRPr="00E84C88">
              <w:rPr>
                <w:rFonts w:ascii="Arial" w:eastAsia="Times New Roman" w:hAnsi="Arial" w:cs="Arial"/>
                <w:sz w:val="20"/>
                <w:szCs w:val="20"/>
                <w:lang w:val="en-US"/>
              </w:rPr>
              <w:t>թվերով</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rPr>
              <w:t>)</w:t>
            </w:r>
          </w:p>
        </w:tc>
      </w:tr>
      <w:tr w:rsidR="00532D6C" w:rsidRPr="00E84C88" w14:paraId="053F860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FF80"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rPr>
              <w:t>6</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Արժույթը</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կոդով</w:t>
            </w:r>
            <w:r w:rsidRPr="00E84C88">
              <w:rPr>
                <w:rFonts w:ascii="GHEA Grapalat" w:eastAsia="Times New Roman" w:hAnsi="GHEA Grapalat" w:cs="Arial"/>
                <w:sz w:val="20"/>
                <w:szCs w:val="20"/>
                <w:lang w:val="en-US"/>
              </w:rPr>
              <w:t>)`</w:t>
            </w:r>
          </w:p>
        </w:tc>
      </w:tr>
      <w:tr w:rsidR="00532D6C" w:rsidRPr="00E84C88" w14:paraId="7A4051A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7AAE" w14:textId="77777777" w:rsidR="00532D6C" w:rsidRPr="00E84C88" w:rsidRDefault="00532D6C" w:rsidP="00532D6C">
            <w:pPr>
              <w:spacing w:after="0" w:line="240" w:lineRule="auto"/>
              <w:rPr>
                <w:rFonts w:ascii="GHEA Grapalat" w:eastAsia="Times New Roman" w:hAnsi="GHEA Grapalat" w:cs="Arial"/>
                <w:sz w:val="20"/>
                <w:szCs w:val="20"/>
                <w:lang w:val="hy-AM"/>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Գործարքի</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նպատակը</w:t>
            </w:r>
            <w:proofErr w:type="gramStart"/>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Sylfaen"/>
                <w:bCs/>
                <w:sz w:val="20"/>
                <w:szCs w:val="20"/>
              </w:rPr>
              <w:t>(</w:t>
            </w:r>
            <w:proofErr w:type="gramEnd"/>
            <w:r w:rsidRPr="00E84C88">
              <w:rPr>
                <w:rFonts w:ascii="Arial" w:eastAsia="Times New Roman" w:hAnsi="Arial" w:cs="Arial"/>
                <w:bCs/>
                <w:sz w:val="20"/>
                <w:szCs w:val="20"/>
                <w:lang w:val="hy-AM"/>
              </w:rPr>
              <w:t>պայմանագրի</w:t>
            </w:r>
            <w:r w:rsidRPr="00E84C88">
              <w:rPr>
                <w:rFonts w:ascii="GHEA Grapalat" w:eastAsia="Times New Roman" w:hAnsi="GHEA Grapalat" w:cs="Sylfaen"/>
                <w:bCs/>
                <w:sz w:val="20"/>
                <w:szCs w:val="20"/>
                <w:lang w:val="hy-AM"/>
              </w:rPr>
              <w:t xml:space="preserve"> </w:t>
            </w:r>
            <w:r w:rsidRPr="00E84C88">
              <w:rPr>
                <w:rFonts w:ascii="Arial" w:eastAsia="Times New Roman" w:hAnsi="Arial" w:cs="Arial"/>
                <w:bCs/>
                <w:sz w:val="20"/>
                <w:szCs w:val="20"/>
                <w:lang w:val="hy-AM"/>
              </w:rPr>
              <w:t>կատարման</w:t>
            </w:r>
            <w:r w:rsidRPr="00E84C88">
              <w:rPr>
                <w:rFonts w:ascii="GHEA Grapalat" w:eastAsia="Times New Roman" w:hAnsi="GHEA Grapalat" w:cs="Sylfaen"/>
                <w:bCs/>
                <w:sz w:val="20"/>
                <w:szCs w:val="20"/>
              </w:rPr>
              <w:t xml:space="preserve"> </w:t>
            </w:r>
            <w:r w:rsidRPr="00E84C88">
              <w:rPr>
                <w:rFonts w:ascii="Arial" w:eastAsia="Times New Roman" w:hAnsi="Arial" w:cs="Arial"/>
                <w:bCs/>
                <w:sz w:val="20"/>
                <w:szCs w:val="20"/>
                <w:lang w:val="en-US"/>
              </w:rPr>
              <w:t>ապահովմ</w:t>
            </w:r>
            <w:r w:rsidRPr="00E84C88">
              <w:rPr>
                <w:rFonts w:ascii="Arial" w:eastAsia="Times New Roman" w:hAnsi="Arial" w:cs="Arial"/>
                <w:bCs/>
                <w:sz w:val="20"/>
                <w:szCs w:val="20"/>
                <w:lang w:val="hy-AM"/>
              </w:rPr>
              <w:t>ան</w:t>
            </w:r>
            <w:r w:rsidRPr="00E84C88">
              <w:rPr>
                <w:rFonts w:ascii="GHEA Grapalat" w:eastAsia="Times New Roman" w:hAnsi="GHEA Grapalat" w:cs="Sylfaen"/>
                <w:bCs/>
                <w:sz w:val="20"/>
                <w:szCs w:val="20"/>
                <w:lang w:val="hy-AM"/>
              </w:rPr>
              <w:t xml:space="preserve"> </w:t>
            </w:r>
            <w:r w:rsidRPr="00E84C88">
              <w:rPr>
                <w:rFonts w:ascii="Arial" w:eastAsia="Times New Roman" w:hAnsi="Arial" w:cs="Arial"/>
                <w:bCs/>
                <w:sz w:val="20"/>
                <w:szCs w:val="20"/>
                <w:lang w:val="hy-AM"/>
              </w:rPr>
              <w:t>համար</w:t>
            </w:r>
            <w:r w:rsidRPr="00E84C88">
              <w:rPr>
                <w:rFonts w:ascii="GHEA Grapalat" w:eastAsia="Times New Roman" w:hAnsi="GHEA Grapalat" w:cs="Sylfaen"/>
                <w:bCs/>
                <w:sz w:val="20"/>
                <w:szCs w:val="20"/>
              </w:rPr>
              <w:t>)</w:t>
            </w:r>
          </w:p>
        </w:tc>
      </w:tr>
      <w:tr w:rsidR="00532D6C" w:rsidRPr="00E84C88" w14:paraId="1E9E9AE7"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0888766"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Փաստաթղթերի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այդ</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թվում՝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դրանց</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համարները</w:t>
            </w:r>
            <w:r w:rsidRPr="00E84C88">
              <w:rPr>
                <w:rFonts w:ascii="GHEA Grapalat" w:eastAsia="Times New Roman" w:hAnsi="GHEA Grapalat" w:cs="Arial"/>
                <w:sz w:val="20"/>
                <w:szCs w:val="20"/>
                <w:lang w:val="hy-AM"/>
              </w:rPr>
              <w:t>,</w:t>
            </w:r>
            <w:r w:rsidRPr="00E84C88">
              <w:rPr>
                <w:rFonts w:ascii="GHEA Grapalat" w:eastAsia="Times New Roman" w:hAnsi="GHEA Grapalat" w:cs="Arial"/>
                <w:sz w:val="20"/>
                <w:szCs w:val="20"/>
              </w:rPr>
              <w:t xml:space="preserve"> </w:t>
            </w:r>
            <w:proofErr w:type="gramStart"/>
            <w:r w:rsidRPr="00E84C88">
              <w:rPr>
                <w:rFonts w:ascii="Arial" w:eastAsia="Times New Roman" w:hAnsi="Arial" w:cs="Arial"/>
                <w:sz w:val="20"/>
                <w:szCs w:val="20"/>
                <w:lang w:val="hy-AM"/>
              </w:rPr>
              <w:t>պ</w:t>
            </w:r>
            <w:r w:rsidRPr="00E84C88">
              <w:rPr>
                <w:rFonts w:ascii="Arial" w:eastAsia="Times New Roman" w:hAnsi="Arial" w:cs="Arial"/>
                <w:sz w:val="20"/>
                <w:szCs w:val="20"/>
                <w:lang w:val="en-US"/>
              </w:rPr>
              <w:t>այմանագրի</w:t>
            </w:r>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ծածկագիրը</w:t>
            </w:r>
            <w:proofErr w:type="gramEnd"/>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որի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կատարվում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գանձումը</w:t>
            </w:r>
            <w:r w:rsidRPr="00E84C88">
              <w:rPr>
                <w:rFonts w:ascii="GHEA Grapalat" w:eastAsia="Times New Roman" w:hAnsi="GHEA Grapalat" w:cs="Arial"/>
                <w:sz w:val="20"/>
                <w:szCs w:val="20"/>
              </w:rPr>
              <w:t>)</w:t>
            </w:r>
            <w:r w:rsidRPr="00E84C88">
              <w:rPr>
                <w:rFonts w:ascii="GHEA Grapalat" w:eastAsia="Times New Roman" w:hAnsi="GHEA Grapalat" w:cs="Sylfaen"/>
                <w:sz w:val="20"/>
                <w:szCs w:val="20"/>
              </w:rPr>
              <w:t>`</w:t>
            </w:r>
          </w:p>
          <w:p w14:paraId="60BF1BE9"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0DF7D86A"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5A960EA"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644D6EB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60118" w14:textId="7A3A1DCA"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 xml:space="preserve">19.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&gt;</w:t>
            </w:r>
          </w:p>
          <w:p w14:paraId="4AD4E476"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38D7A3CD"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3E64"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 xml:space="preserve">20. </w:t>
            </w:r>
            <w:r w:rsidRPr="00E84C88">
              <w:rPr>
                <w:rFonts w:ascii="Arial" w:eastAsia="Times New Roman" w:hAnsi="Arial" w:cs="Arial"/>
                <w:sz w:val="20"/>
                <w:szCs w:val="20"/>
                <w:lang w:val="hy-AM"/>
              </w:rPr>
              <w:t>Առդիր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էջերի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քանակը՝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en-US"/>
              </w:rPr>
              <w:t>էջ</w:t>
            </w:r>
          </w:p>
          <w:p w14:paraId="4A123DBF"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3A3F6DA7"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43B3BA07"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Courier New"/>
                <w:sz w:val="20"/>
                <w:szCs w:val="20"/>
                <w:lang w:val="en-US"/>
              </w:rPr>
              <w:t> </w:t>
            </w:r>
            <w:r w:rsidRPr="00E84C88">
              <w:rPr>
                <w:rFonts w:ascii="GHEA Grapalat" w:eastAsia="Times New Roman" w:hAnsi="GHEA Grapalat" w:cs="Arial"/>
                <w:sz w:val="20"/>
                <w:szCs w:val="20"/>
                <w:lang w:val="hy-AM"/>
              </w:rPr>
              <w:t>22</w:t>
            </w:r>
            <w:r w:rsidRPr="00E84C88">
              <w:rPr>
                <w:rFonts w:ascii="GHEA Grapalat" w:eastAsia="Times New Roman" w:hAnsi="GHEA Grapalat" w:cs="Arial"/>
                <w:sz w:val="20"/>
                <w:szCs w:val="20"/>
              </w:rPr>
              <w:t>.</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ստորագրությունները</w:t>
            </w:r>
          </w:p>
          <w:p w14:paraId="60F46E1D" w14:textId="77777777" w:rsidR="00532D6C" w:rsidRPr="00E84C88" w:rsidRDefault="00532D6C" w:rsidP="00532D6C">
            <w:pPr>
              <w:spacing w:after="0" w:line="240" w:lineRule="auto"/>
              <w:rPr>
                <w:rFonts w:ascii="GHEA Grapalat" w:eastAsia="Times New Roman" w:hAnsi="GHEA Grapalat" w:cs="Sylfaen"/>
                <w:sz w:val="20"/>
                <w:szCs w:val="20"/>
              </w:rPr>
            </w:pPr>
          </w:p>
          <w:p w14:paraId="1C314AFE"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/____________________/</w:t>
            </w:r>
          </w:p>
          <w:p w14:paraId="2A16C0CD"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45EF39BC" w14:textId="77777777" w:rsidR="00532D6C" w:rsidRPr="00E84C88" w:rsidRDefault="00532D6C" w:rsidP="00532D6C">
            <w:pPr>
              <w:spacing w:after="0" w:line="240" w:lineRule="auto"/>
              <w:rPr>
                <w:rFonts w:ascii="GHEA Grapalat" w:eastAsia="Times New Roman" w:hAnsi="GHEA Grapalat" w:cs="Sylfaen"/>
                <w:sz w:val="20"/>
                <w:szCs w:val="20"/>
              </w:rPr>
            </w:pPr>
          </w:p>
          <w:p w14:paraId="0586C328"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1DF9918D" w14:textId="77777777" w:rsidR="00532D6C" w:rsidRPr="00E84C88" w:rsidRDefault="00532D6C" w:rsidP="00532D6C">
            <w:pPr>
              <w:spacing w:after="0" w:line="240" w:lineRule="auto"/>
              <w:rPr>
                <w:rFonts w:ascii="GHEA Grapalat" w:eastAsia="Times New Roman" w:hAnsi="GHEA Grapalat" w:cs="Sylfaen"/>
                <w:sz w:val="20"/>
                <w:szCs w:val="20"/>
              </w:rPr>
            </w:pPr>
          </w:p>
          <w:p w14:paraId="0A5194A9"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22</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p>
          <w:p w14:paraId="76C0C0FA" w14:textId="59813C9F"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Arial" w:eastAsia="Times New Roman" w:hAnsi="Arial" w:cs="Arial"/>
                <w:sz w:val="20"/>
                <w:szCs w:val="20"/>
                <w:lang w:val="en-US"/>
              </w:rPr>
              <w:t>Կ</w:t>
            </w:r>
            <w:r w:rsidR="00532D6C" w:rsidRPr="00E84C88">
              <w:rPr>
                <w:rFonts w:ascii="GHEA Grapalat" w:eastAsia="Times New Roman" w:hAnsi="GHEA Grapalat" w:cs="Sylfaen"/>
                <w:sz w:val="20"/>
                <w:szCs w:val="20"/>
              </w:rPr>
              <w:t>.</w:t>
            </w:r>
            <w:r w:rsidR="00532D6C" w:rsidRPr="00E84C88">
              <w:rPr>
                <w:rFonts w:ascii="Arial" w:eastAsia="Times New Roman" w:hAnsi="Arial" w:cs="Arial"/>
                <w:sz w:val="20"/>
                <w:szCs w:val="20"/>
                <w:lang w:val="en-US"/>
              </w:rPr>
              <w:t>Տ</w:t>
            </w:r>
            <w:r w:rsidR="00532D6C" w:rsidRPr="00E84C88">
              <w:rPr>
                <w:rFonts w:ascii="GHEA Grapalat" w:eastAsia="Times New Roman" w:hAnsi="GHEA Grapalat" w:cs="Sylfaen"/>
                <w:sz w:val="20"/>
                <w:szCs w:val="20"/>
              </w:rPr>
              <w:t>.</w:t>
            </w:r>
          </w:p>
          <w:p w14:paraId="5BB82FC1"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0CDF8C"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Arial"/>
                <w:sz w:val="20"/>
                <w:szCs w:val="20"/>
                <w:lang w:val="hy-AM"/>
              </w:rPr>
              <w:t>2</w:t>
            </w:r>
            <w:r w:rsidRPr="00E84C88">
              <w:rPr>
                <w:rFonts w:ascii="GHEA Grapalat" w:eastAsia="Times New Roman" w:hAnsi="GHEA Grapalat" w:cs="Arial"/>
                <w:sz w:val="20"/>
                <w:szCs w:val="20"/>
              </w:rPr>
              <w:t>1.</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r w:rsidRPr="00E84C88">
              <w:rPr>
                <w:rFonts w:ascii="GHEA Grapalat" w:eastAsia="Times New Roman" w:hAnsi="GHEA Grapalat" w:cs="Courier New"/>
                <w:sz w:val="20"/>
                <w:szCs w:val="20"/>
                <w:lang w:val="en-US"/>
              </w:rPr>
              <w:t> </w:t>
            </w:r>
            <w:r w:rsidRPr="00E84C88">
              <w:rPr>
                <w:rFonts w:ascii="Arial" w:eastAsia="Times New Roman" w:hAnsi="Arial" w:cs="Arial"/>
                <w:sz w:val="20"/>
                <w:szCs w:val="20"/>
                <w:lang w:val="en-US"/>
              </w:rPr>
              <w:t>Վճարողի</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ստորագրությունները</w:t>
            </w:r>
            <w:r w:rsidRPr="00E84C88">
              <w:rPr>
                <w:rFonts w:ascii="GHEA Grapalat" w:eastAsia="Times New Roman" w:hAnsi="GHEA Grapalat" w:cs="Sylfaen"/>
                <w:sz w:val="20"/>
                <w:szCs w:val="20"/>
              </w:rPr>
              <w:t>`</w:t>
            </w:r>
          </w:p>
          <w:p w14:paraId="3CE8CEEF"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A576ED4" w14:textId="5E222C85"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/____________________/</w:t>
            </w:r>
          </w:p>
          <w:p w14:paraId="1743AA36"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E5A260"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92FEAA"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374085AB"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154B6A8" w14:textId="44631D61"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1.</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r w:rsidR="00D96837">
              <w:rPr>
                <w:rFonts w:ascii="GHEA Grapalat" w:eastAsia="Times New Roman" w:hAnsi="GHEA Grapalat" w:cs="Sylfaen"/>
                <w:sz w:val="20"/>
                <w:szCs w:val="20"/>
              </w:rPr>
              <w:t xml:space="preserve">                                              </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rPr>
              <w:t>.</w:t>
            </w:r>
          </w:p>
          <w:p w14:paraId="69F01416"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7C68FDA1"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2E5E7B75" w14:textId="77777777" w:rsidR="00532D6C" w:rsidRPr="00E84C88" w:rsidRDefault="00532D6C" w:rsidP="00532D6C">
            <w:pPr>
              <w:spacing w:after="0" w:line="240" w:lineRule="auto"/>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2</w:t>
            </w:r>
            <w:r w:rsidRPr="00E84C88">
              <w:rPr>
                <w:rFonts w:ascii="GHEA Grapalat" w:eastAsia="Times New Roman" w:hAnsi="GHEA Grapalat" w:cs="Tahoma"/>
                <w:color w:val="000000"/>
                <w:sz w:val="20"/>
                <w:szCs w:val="20"/>
                <w:lang w:val="hy-AM"/>
              </w:rPr>
              <w:t>4</w:t>
            </w:r>
            <w:r w:rsidRPr="00E84C88">
              <w:rPr>
                <w:rFonts w:ascii="GHEA Grapalat" w:eastAsia="Times New Roman" w:hAnsi="GHEA Grapalat" w:cs="Tahoma"/>
                <w:color w:val="000000"/>
                <w:sz w:val="20"/>
                <w:szCs w:val="20"/>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rPr>
              <w:t xml:space="preserve">.   </w:t>
            </w:r>
            <w:r w:rsidRPr="00E84C88">
              <w:rPr>
                <w:rFonts w:ascii="Arial" w:eastAsia="Times New Roman" w:hAnsi="Arial" w:cs="Arial"/>
                <w:color w:val="000000"/>
                <w:sz w:val="20"/>
                <w:szCs w:val="20"/>
                <w:lang w:val="hy-AM"/>
              </w:rPr>
              <w:t>Շահառուին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rPr>
              <w:t xml:space="preserve"> </w:t>
            </w:r>
          </w:p>
          <w:p w14:paraId="79B2FE88" w14:textId="03184DA9" w:rsidR="00532D6C" w:rsidRPr="00E84C88" w:rsidRDefault="00D96837" w:rsidP="00532D6C">
            <w:pPr>
              <w:spacing w:after="0" w:line="240" w:lineRule="auto"/>
              <w:rPr>
                <w:rFonts w:ascii="GHEA Grapalat" w:eastAsia="Times New Roman" w:hAnsi="GHEA Grapalat" w:cs="Tahoma"/>
                <w:color w:val="000000"/>
                <w:sz w:val="20"/>
                <w:szCs w:val="20"/>
                <w:lang w:val="hy-AM"/>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lang w:val="hy-AM"/>
              </w:rPr>
              <w:t xml:space="preserve">                 </w:t>
            </w:r>
          </w:p>
          <w:p w14:paraId="62DBAF19" w14:textId="6FC434B1" w:rsidR="00532D6C" w:rsidRPr="00E84C88" w:rsidRDefault="00D96837" w:rsidP="00532D6C">
            <w:pPr>
              <w:spacing w:after="0" w:line="240" w:lineRule="auto"/>
              <w:rPr>
                <w:rFonts w:ascii="GHEA Grapalat" w:eastAsia="Times New Roman" w:hAnsi="GHEA Grapalat" w:cs="Tahoma"/>
                <w:color w:val="000000"/>
                <w:sz w:val="20"/>
                <w:szCs w:val="20"/>
              </w:rPr>
            </w:pPr>
            <w:r>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rPr>
              <w:t xml:space="preserve">   /____________________/</w:t>
            </w:r>
          </w:p>
          <w:p w14:paraId="20D9507D"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  </w:t>
            </w:r>
          </w:p>
          <w:p w14:paraId="4BF18F4B" w14:textId="30DC69A4" w:rsidR="00532D6C" w:rsidRPr="00E84C88" w:rsidRDefault="00D96837" w:rsidP="00532D6C">
            <w:pPr>
              <w:spacing w:after="0" w:line="240" w:lineRule="auto"/>
              <w:rPr>
                <w:rFonts w:ascii="GHEA Grapalat" w:eastAsia="Times New Roman" w:hAnsi="GHEA Grapalat" w:cs="Sylfaen"/>
                <w:sz w:val="20"/>
                <w:szCs w:val="20"/>
                <w:lang w:val="en-US"/>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lang w:val="en-US"/>
              </w:rPr>
              <w:t>/</w:t>
            </w:r>
            <w:r w:rsidR="00532D6C" w:rsidRPr="00E84C88">
              <w:rPr>
                <w:rFonts w:ascii="Arial" w:eastAsia="Times New Roman" w:hAnsi="Arial" w:cs="Arial"/>
                <w:sz w:val="20"/>
                <w:szCs w:val="20"/>
                <w:lang w:val="en-US"/>
              </w:rPr>
              <w:t>ստորագրություն</w:t>
            </w:r>
            <w:r w:rsidR="00532D6C" w:rsidRPr="00E84C88">
              <w:rPr>
                <w:rFonts w:ascii="GHEA Grapalat" w:eastAsia="Times New Roman" w:hAnsi="GHEA Grapalat" w:cs="Sylfaen"/>
                <w:sz w:val="20"/>
                <w:szCs w:val="20"/>
                <w:lang w:val="en-US"/>
              </w:rPr>
              <w:t>/</w:t>
            </w:r>
          </w:p>
          <w:p w14:paraId="0D131FD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31B85A29"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0867AA7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2</w:t>
            </w:r>
            <w:r w:rsidRPr="00E84C88">
              <w:rPr>
                <w:rFonts w:ascii="GHEA Grapalat" w:eastAsia="Times New Roman" w:hAnsi="GHEA Grapalat" w:cs="Tahoma"/>
                <w:color w:val="000000"/>
                <w:sz w:val="20"/>
                <w:szCs w:val="20"/>
                <w:lang w:val="hy-AM"/>
              </w:rPr>
              <w:t>3</w:t>
            </w:r>
            <w:r w:rsidRPr="00E84C88">
              <w:rPr>
                <w:rFonts w:ascii="GHEA Grapalat" w:eastAsia="Times New Roman" w:hAnsi="GHEA Grapalat" w:cs="Tahoma"/>
                <w:color w:val="000000"/>
                <w:sz w:val="20"/>
                <w:szCs w:val="20"/>
                <w:lang w:val="en-US"/>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lang w:val="en-US"/>
              </w:rPr>
              <w:t xml:space="preserve">.   </w:t>
            </w:r>
            <w:r w:rsidRPr="00E84C88">
              <w:rPr>
                <w:rFonts w:ascii="Arial" w:eastAsia="Times New Roman" w:hAnsi="Arial" w:cs="Arial"/>
                <w:color w:val="000000"/>
                <w:sz w:val="20"/>
                <w:szCs w:val="20"/>
                <w:lang w:val="hy-AM"/>
              </w:rPr>
              <w:t>Վճարողին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lang w:val="en-US"/>
              </w:rPr>
              <w:t xml:space="preserve"> </w:t>
            </w:r>
          </w:p>
          <w:p w14:paraId="0C0278D6"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55E25DAB"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68303E3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/____________________/</w:t>
            </w:r>
          </w:p>
          <w:p w14:paraId="1DD09130" w14:textId="746579CE" w:rsidR="00532D6C" w:rsidRPr="00E84C88" w:rsidRDefault="00D96837" w:rsidP="00532D6C">
            <w:pPr>
              <w:spacing w:after="0" w:line="240" w:lineRule="auto"/>
              <w:jc w:val="center"/>
              <w:rPr>
                <w:rFonts w:ascii="GHEA Grapalat" w:eastAsia="Times New Roman" w:hAnsi="GHEA Grapalat" w:cs="Sylfaen"/>
                <w:sz w:val="20"/>
                <w:szCs w:val="20"/>
                <w:lang w:val="en-US"/>
              </w:rPr>
            </w:pPr>
            <w:r>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Sylfaen"/>
                <w:sz w:val="20"/>
                <w:szCs w:val="20"/>
                <w:lang w:val="en-US"/>
              </w:rPr>
              <w:t>/</w:t>
            </w:r>
            <w:r w:rsidR="00532D6C" w:rsidRPr="00E84C88">
              <w:rPr>
                <w:rFonts w:ascii="Arial" w:eastAsia="Times New Roman" w:hAnsi="Arial" w:cs="Arial"/>
                <w:sz w:val="20"/>
                <w:szCs w:val="20"/>
                <w:lang w:val="en-US"/>
              </w:rPr>
              <w:t>ստորագրություն</w:t>
            </w:r>
            <w:r w:rsidR="00532D6C" w:rsidRPr="00E84C88">
              <w:rPr>
                <w:rFonts w:ascii="GHEA Grapalat" w:eastAsia="Times New Roman" w:hAnsi="GHEA Grapalat" w:cs="Sylfaen"/>
                <w:sz w:val="20"/>
                <w:szCs w:val="20"/>
                <w:lang w:val="en-US"/>
              </w:rPr>
              <w:t>/</w:t>
            </w:r>
          </w:p>
          <w:p w14:paraId="655EAEE9"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954046" w14:paraId="2684512D"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D6F349" w14:textId="6617A72B"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lastRenderedPageBreak/>
              <w:t>24.</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w:t>
            </w:r>
          </w:p>
          <w:p w14:paraId="6B4023A4"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6A4288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32B40795" w14:textId="06DD9602"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Tahoma"/>
                <w:color w:val="000000"/>
                <w:sz w:val="20"/>
                <w:szCs w:val="20"/>
                <w:lang w:val="en-US"/>
              </w:rPr>
              <w:t xml:space="preserve"> </w:t>
            </w:r>
            <w:r w:rsidRPr="00E84C88">
              <w:rPr>
                <w:rFonts w:ascii="GHEA Grapalat" w:eastAsia="Times New Roman" w:hAnsi="GHEA Grapalat" w:cs="Sylfaen"/>
                <w:sz w:val="20"/>
                <w:szCs w:val="20"/>
                <w:lang w:val="en-US"/>
              </w:rPr>
              <w:t>2</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hy-AM"/>
              </w:rPr>
              <w:t>գ</w:t>
            </w:r>
            <w:r w:rsidR="00D96837">
              <w:rPr>
                <w:rFonts w:ascii="GHEA Grapalat" w:eastAsia="Times New Roman" w:hAnsi="GHEA Grapalat" w:cs="Tahoma"/>
                <w:color w:val="000000"/>
                <w:sz w:val="20"/>
                <w:szCs w:val="20"/>
                <w:lang w:val="en-US"/>
              </w:rPr>
              <w:t xml:space="preserve">                       </w:t>
            </w:r>
            <w:r w:rsidRPr="00E84C88">
              <w:rPr>
                <w:rFonts w:ascii="GHEA Grapalat" w:eastAsia="Times New Roman" w:hAnsi="GHEA Grapalat" w:cs="Tahoma"/>
                <w:color w:val="000000"/>
                <w:sz w:val="20"/>
                <w:szCs w:val="20"/>
                <w:lang w:val="en-US"/>
              </w:rPr>
              <w:t xml:space="preserve">                      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 xml:space="preserve">20___ </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r w:rsidRPr="00E84C88">
              <w:rPr>
                <w:rFonts w:ascii="GHEA Grapalat" w:eastAsia="Times New Roman" w:hAnsi="GHEA Grapalat" w:cs="Sylfaen"/>
                <w:sz w:val="20"/>
                <w:szCs w:val="20"/>
                <w:lang w:val="en-US"/>
              </w:rPr>
              <w:t xml:space="preserve"> </w:t>
            </w:r>
          </w:p>
          <w:p w14:paraId="3F93A39D"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DF898A0"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6503FCC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65044EA7" w14:textId="7739C7CF"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23.</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 xml:space="preserve">.    </w:t>
            </w:r>
          </w:p>
          <w:p w14:paraId="714A5500"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BABD643"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1A47AC86"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r w:rsidRPr="00E84C88">
              <w:rPr>
                <w:rFonts w:ascii="GHEA Grapalat" w:eastAsia="Times New Roman" w:hAnsi="GHEA Grapalat" w:cs="Sylfaen"/>
                <w:sz w:val="20"/>
                <w:szCs w:val="20"/>
                <w:lang w:val="en-US"/>
              </w:rPr>
              <w:t>23.</w:t>
            </w:r>
            <w:r w:rsidRPr="00E84C88">
              <w:rPr>
                <w:rFonts w:ascii="Arial" w:eastAsia="Times New Roman" w:hAnsi="Arial" w:cs="Arial"/>
                <w:sz w:val="20"/>
                <w:szCs w:val="20"/>
                <w:lang w:val="hy-AM"/>
              </w:rPr>
              <w:t>գ</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Կատարման</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Sylfaen"/>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p w14:paraId="4AB23E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315EDE7"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B54927A"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3D2AF2C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3AFB3ED"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964E75"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F4CC3A7"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EFAE643"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A607746"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պահանջագիրը</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լրացվում</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է</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համաձայն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սույն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հրավերով</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սահմանված</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պարտադիր</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վավերապայմանների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և</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կարգի</w:t>
      </w:r>
      <w:r w:rsidRPr="00E84C88">
        <w:rPr>
          <w:rFonts w:ascii="GHEA Grapalat" w:eastAsia="Times New Roman" w:hAnsi="GHEA Grapalat" w:cs="Times New Roman"/>
          <w:sz w:val="16"/>
          <w:szCs w:val="24"/>
          <w:lang w:val="hy-AM"/>
        </w:rPr>
        <w:t>:</w:t>
      </w:r>
    </w:p>
    <w:p w14:paraId="21CC9797" w14:textId="77777777" w:rsidR="00532D6C" w:rsidRPr="00E84C88" w:rsidRDefault="00532D6C" w:rsidP="00532D6C">
      <w:pPr>
        <w:spacing w:after="0" w:line="240" w:lineRule="auto"/>
        <w:jc w:val="center"/>
        <w:rPr>
          <w:rFonts w:ascii="GHEA Grapalat" w:eastAsia="Times New Roman" w:hAnsi="GHEA Grapalat" w:cs="Times New Roman"/>
          <w:b/>
          <w:lang w:val="nl-NL"/>
        </w:rPr>
      </w:pPr>
      <w:r w:rsidRPr="00E84C88">
        <w:rPr>
          <w:rFonts w:ascii="GHEA Grapalat" w:eastAsia="Times New Roman" w:hAnsi="GHEA Grapalat" w:cs="Times New Roman"/>
          <w:b/>
          <w:sz w:val="24"/>
          <w:szCs w:val="24"/>
          <w:lang w:val="hy-AM"/>
        </w:rPr>
        <w:br w:type="page"/>
      </w:r>
      <w:r w:rsidRPr="00E84C88">
        <w:rPr>
          <w:rFonts w:ascii="Arial" w:eastAsia="Times New Roman" w:hAnsi="Arial" w:cs="Arial"/>
          <w:b/>
          <w:lang w:val="hy-AM"/>
        </w:rPr>
        <w:lastRenderedPageBreak/>
        <w:t>Վճարման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պահանջագրի</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պարտադիր</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վավերապայմանները</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և</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լրացման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ուղեցույցը</w:t>
      </w:r>
    </w:p>
    <w:p w14:paraId="40E0498E"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6D33C7A" w14:textId="77777777" w:rsidTr="00532D6C">
        <w:tc>
          <w:tcPr>
            <w:tcW w:w="720" w:type="dxa"/>
            <w:tcBorders>
              <w:top w:val="single" w:sz="4" w:space="0" w:color="auto"/>
              <w:left w:val="single" w:sz="4" w:space="0" w:color="auto"/>
              <w:bottom w:val="single" w:sz="4" w:space="0" w:color="auto"/>
              <w:right w:val="single" w:sz="4" w:space="0" w:color="auto"/>
            </w:tcBorders>
          </w:tcPr>
          <w:p w14:paraId="7772B449"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Հ</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14:paraId="067B3D59"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&lt;&lt;</w:t>
            </w:r>
            <w:r w:rsidRPr="00E84C88">
              <w:rPr>
                <w:rFonts w:ascii="Arial" w:eastAsia="Times New Roman" w:hAnsi="Arial" w:cs="Arial"/>
                <w:b/>
                <w:sz w:val="20"/>
                <w:szCs w:val="20"/>
                <w:lang w:val="en-US"/>
              </w:rPr>
              <w:t>Վճարման</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պահանջագիր</w:t>
            </w:r>
            <w:r w:rsidRPr="00E84C88">
              <w:rPr>
                <w:rFonts w:ascii="GHEA Grapalat" w:eastAsia="Times New Roman" w:hAnsi="GHEA Grapalat" w:cs="Times New Roman"/>
                <w:b/>
                <w:sz w:val="20"/>
                <w:szCs w:val="20"/>
                <w:lang w:val="en-US"/>
              </w:rPr>
              <w:t xml:space="preserve">&gt;&gt; </w:t>
            </w:r>
            <w:r w:rsidRPr="00E84C88">
              <w:rPr>
                <w:rFonts w:ascii="Arial" w:eastAsia="Times New Roman" w:hAnsi="Arial" w:cs="Arial"/>
                <w:b/>
                <w:sz w:val="20"/>
                <w:szCs w:val="20"/>
                <w:lang w:val="en-US"/>
              </w:rPr>
              <w:t>փաստաթղթի</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ED374E"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Նշված</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դաշտի</w:t>
            </w:r>
            <w:r w:rsidRPr="00E84C88">
              <w:rPr>
                <w:rFonts w:ascii="GHEA Grapalat" w:eastAsia="Times New Roman" w:hAnsi="GHEA Grapalat" w:cs="Times New Roman"/>
                <w:b/>
                <w:sz w:val="20"/>
                <w:szCs w:val="20"/>
                <w:lang w:val="en-US"/>
              </w:rPr>
              <w:t>/</w:t>
            </w:r>
          </w:p>
          <w:p w14:paraId="676F791C"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վավերապայմանի</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առկայությունը</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14:paraId="3A8615D7"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hy-AM"/>
              </w:rPr>
            </w:pPr>
            <w:r w:rsidRPr="00E84C88">
              <w:rPr>
                <w:rFonts w:ascii="Arial" w:eastAsia="Times New Roman" w:hAnsi="Arial" w:cs="Arial"/>
                <w:b/>
                <w:sz w:val="20"/>
                <w:szCs w:val="20"/>
                <w:lang w:val="en-US"/>
              </w:rPr>
              <w:t>Վավերապայմանի</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լրացման</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պահանջը</w:t>
            </w:r>
            <w:r w:rsidRPr="00E84C88">
              <w:rPr>
                <w:rFonts w:ascii="GHEA Grapalat" w:eastAsia="Times New Roman" w:hAnsi="GHEA Grapalat" w:cs="Times New Roman"/>
                <w:b/>
                <w:sz w:val="20"/>
                <w:szCs w:val="20"/>
                <w:lang w:val="hy-AM"/>
              </w:rPr>
              <w:t xml:space="preserve"> </w:t>
            </w:r>
          </w:p>
          <w:p w14:paraId="4500BDCF"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487E8CD5"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Վավերապայմանը</w:t>
            </w:r>
          </w:p>
          <w:p w14:paraId="39EDB107"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լրացնող</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կողմը</w:t>
            </w:r>
            <w:r w:rsidRPr="00E84C88">
              <w:rPr>
                <w:rFonts w:ascii="GHEA Grapalat" w:eastAsia="Times New Roman" w:hAnsi="GHEA Grapalat" w:cs="Times New Roman"/>
                <w:b/>
                <w:sz w:val="20"/>
                <w:szCs w:val="20"/>
                <w:lang w:val="en-US"/>
              </w:rPr>
              <w:t xml:space="preserve">` </w:t>
            </w:r>
          </w:p>
          <w:p w14:paraId="6EAD37BA"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շահառուն</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կամ</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վճարողը</w:t>
            </w:r>
          </w:p>
          <w:p w14:paraId="063FC0C7"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r>
      <w:tr w:rsidR="00532D6C" w:rsidRPr="00E84C88" w14:paraId="42CC887E" w14:textId="77777777" w:rsidTr="00532D6C">
        <w:tc>
          <w:tcPr>
            <w:tcW w:w="720" w:type="dxa"/>
            <w:tcBorders>
              <w:top w:val="single" w:sz="4" w:space="0" w:color="auto"/>
              <w:left w:val="single" w:sz="4" w:space="0" w:color="auto"/>
              <w:bottom w:val="single" w:sz="4" w:space="0" w:color="auto"/>
              <w:right w:val="single" w:sz="4" w:space="0" w:color="auto"/>
            </w:tcBorders>
          </w:tcPr>
          <w:p w14:paraId="00C3F847"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79187B1B"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3B37A74E"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611A4150"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47487C12"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5</w:t>
            </w:r>
          </w:p>
        </w:tc>
      </w:tr>
      <w:tr w:rsidR="00532D6C" w:rsidRPr="00954046" w14:paraId="76D298F8" w14:textId="77777777" w:rsidTr="00532D6C">
        <w:tc>
          <w:tcPr>
            <w:tcW w:w="720" w:type="dxa"/>
            <w:tcBorders>
              <w:top w:val="single" w:sz="4" w:space="0" w:color="auto"/>
              <w:left w:val="single" w:sz="4" w:space="0" w:color="auto"/>
              <w:bottom w:val="single" w:sz="4" w:space="0" w:color="auto"/>
              <w:right w:val="single" w:sz="4" w:space="0" w:color="auto"/>
            </w:tcBorders>
          </w:tcPr>
          <w:p w14:paraId="3B9D2E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8071D3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63F8928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21962A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32EADAA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w:t>
            </w:r>
            <w:r w:rsidRPr="00E84C88">
              <w:rPr>
                <w:rFonts w:ascii="GHEA Grapalat" w:eastAsia="Times New Roman" w:hAnsi="GHEA Grapalat" w:cs="Times New Roman"/>
                <w:sz w:val="20"/>
                <w:szCs w:val="20"/>
                <w:lang w:val="hy-AM"/>
              </w:rPr>
              <w:t>&gt;</w:t>
            </w:r>
          </w:p>
        </w:tc>
      </w:tr>
      <w:tr w:rsidR="00532D6C" w:rsidRPr="00954046" w14:paraId="258A136B" w14:textId="77777777" w:rsidTr="00532D6C">
        <w:tc>
          <w:tcPr>
            <w:tcW w:w="720" w:type="dxa"/>
            <w:tcBorders>
              <w:top w:val="single" w:sz="4" w:space="0" w:color="auto"/>
              <w:left w:val="single" w:sz="4" w:space="0" w:color="auto"/>
              <w:bottom w:val="single" w:sz="4" w:space="0" w:color="auto"/>
              <w:right w:val="single" w:sz="4" w:space="0" w:color="auto"/>
            </w:tcBorders>
          </w:tcPr>
          <w:p w14:paraId="084368AB" w14:textId="77777777" w:rsidR="00532D6C" w:rsidRPr="00E84C88" w:rsidRDefault="00532D6C" w:rsidP="00532D6C">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D13244A"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0263FF4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14428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3ECBA51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ներկայացնելիս</w:t>
            </w:r>
          </w:p>
        </w:tc>
      </w:tr>
      <w:tr w:rsidR="00532D6C" w:rsidRPr="00954046" w14:paraId="2B27B388" w14:textId="77777777" w:rsidTr="00532D6C">
        <w:tc>
          <w:tcPr>
            <w:tcW w:w="720" w:type="dxa"/>
            <w:tcBorders>
              <w:top w:val="single" w:sz="4" w:space="0" w:color="auto"/>
              <w:left w:val="single" w:sz="4" w:space="0" w:color="auto"/>
              <w:bottom w:val="single" w:sz="4" w:space="0" w:color="auto"/>
              <w:right w:val="single" w:sz="4" w:space="0" w:color="auto"/>
            </w:tcBorders>
          </w:tcPr>
          <w:p w14:paraId="3D17A718"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21889"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ներկայացման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14:paraId="6724314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2839E7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3E6389C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0BAA9BCD" w14:textId="77777777" w:rsidR="00532D6C" w:rsidRPr="00E84C88" w:rsidRDefault="00532D6C" w:rsidP="00532D6C">
            <w:pPr>
              <w:spacing w:after="0" w:line="240" w:lineRule="auto"/>
              <w:ind w:left="132" w:hanging="132"/>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օրը</w:t>
            </w:r>
            <w:r w:rsidRPr="00E84C88">
              <w:rPr>
                <w:rFonts w:ascii="GHEA Grapalat" w:eastAsia="Times New Roman" w:hAnsi="GHEA Grapalat" w:cs="Times New Roman"/>
                <w:sz w:val="20"/>
                <w:szCs w:val="20"/>
                <w:lang w:val="hy-AM"/>
              </w:rPr>
              <w:t xml:space="preserve">: </w:t>
            </w:r>
          </w:p>
        </w:tc>
      </w:tr>
      <w:tr w:rsidR="00532D6C" w:rsidRPr="00E84C88" w14:paraId="0453A0F5" w14:textId="77777777" w:rsidTr="00532D6C">
        <w:tc>
          <w:tcPr>
            <w:tcW w:w="720" w:type="dxa"/>
            <w:tcBorders>
              <w:top w:val="single" w:sz="4" w:space="0" w:color="auto"/>
              <w:left w:val="single" w:sz="4" w:space="0" w:color="auto"/>
              <w:bottom w:val="single" w:sz="4" w:space="0" w:color="auto"/>
              <w:right w:val="single" w:sz="4" w:space="0" w:color="auto"/>
            </w:tcBorders>
          </w:tcPr>
          <w:p w14:paraId="2D1F3AC1"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21DC97E"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6BC7B64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7A86A8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430C9C3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ազգանունը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եթե</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ֆիզիկական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եթե</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իրավաբանական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նաև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այլ</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տվյալներ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ըստ</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անհրաժեշտության</w:t>
            </w:r>
            <w:r w:rsidRPr="00E84C88">
              <w:rPr>
                <w:rFonts w:ascii="GHEA Grapalat" w:eastAsia="Times New Roman" w:hAnsi="GHEA Grapalat" w:cs="Times New Roman"/>
                <w:sz w:val="20"/>
                <w:szCs w:val="20"/>
                <w:lang w:val="en-US"/>
              </w:rPr>
              <w:t>:</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14:paraId="55D26AAF" w14:textId="77777777" w:rsidR="00532D6C" w:rsidRPr="00E84C88" w:rsidRDefault="00532D6C" w:rsidP="00532D6C">
            <w:pPr>
              <w:spacing w:after="0" w:line="240" w:lineRule="auto"/>
              <w:ind w:left="252" w:hanging="252"/>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23F05763" w14:textId="77777777" w:rsidTr="00532D6C">
        <w:tc>
          <w:tcPr>
            <w:tcW w:w="720" w:type="dxa"/>
            <w:tcBorders>
              <w:top w:val="single" w:sz="4" w:space="0" w:color="auto"/>
              <w:left w:val="single" w:sz="4" w:space="0" w:color="auto"/>
              <w:bottom w:val="single" w:sz="4" w:space="0" w:color="auto"/>
              <w:right w:val="single" w:sz="4" w:space="0" w:color="auto"/>
            </w:tcBorders>
          </w:tcPr>
          <w:p w14:paraId="1752814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335D2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բանկը</w:t>
            </w:r>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52D035E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8B07F1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46075F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02D4B557" w14:textId="77777777" w:rsidTr="00532D6C">
        <w:tc>
          <w:tcPr>
            <w:tcW w:w="720" w:type="dxa"/>
            <w:tcBorders>
              <w:top w:val="single" w:sz="4" w:space="0" w:color="auto"/>
              <w:left w:val="single" w:sz="4" w:space="0" w:color="auto"/>
              <w:bottom w:val="single" w:sz="4" w:space="0" w:color="auto"/>
              <w:right w:val="single" w:sz="4" w:space="0" w:color="auto"/>
            </w:tcBorders>
          </w:tcPr>
          <w:p w14:paraId="56552B4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6968F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12EC3AA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B92BC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174D148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կազմակերպությունում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գումարը</w:t>
            </w:r>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31976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12F01F6D" w14:textId="77777777" w:rsidTr="00532D6C">
        <w:tc>
          <w:tcPr>
            <w:tcW w:w="720" w:type="dxa"/>
            <w:tcBorders>
              <w:top w:val="single" w:sz="4" w:space="0" w:color="auto"/>
              <w:left w:val="single" w:sz="4" w:space="0" w:color="auto"/>
              <w:bottom w:val="single" w:sz="4" w:space="0" w:color="auto"/>
              <w:right w:val="single" w:sz="4" w:space="0" w:color="auto"/>
            </w:tcBorders>
          </w:tcPr>
          <w:p w14:paraId="353D81A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3A4CE1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3483316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80B2F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502D47F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Հայաստանի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Հանրապետության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նորմատիվ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ակտերով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սահմաված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դեպքերում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երբ</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հաշվառված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14:paraId="742D8FB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6C75164A" w14:textId="77777777" w:rsidTr="00532D6C">
        <w:tc>
          <w:tcPr>
            <w:tcW w:w="720" w:type="dxa"/>
            <w:tcBorders>
              <w:top w:val="single" w:sz="4" w:space="0" w:color="auto"/>
              <w:left w:val="single" w:sz="4" w:space="0" w:color="auto"/>
              <w:bottom w:val="single" w:sz="4" w:space="0" w:color="auto"/>
              <w:right w:val="single" w:sz="4" w:space="0" w:color="auto"/>
            </w:tcBorders>
          </w:tcPr>
          <w:p w14:paraId="20F263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DDE1E3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14:paraId="1D3A5CA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3024F3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6AA68A5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Հայաստանի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Հանրապետության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նորմատիվ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ակտերով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սահմանված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դեպքերում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երբ</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ֆիզիկական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14:paraId="1215E16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954046" w14:paraId="4E929C5D" w14:textId="77777777" w:rsidTr="00532D6C">
        <w:tc>
          <w:tcPr>
            <w:tcW w:w="720" w:type="dxa"/>
            <w:tcBorders>
              <w:top w:val="single" w:sz="4" w:space="0" w:color="auto"/>
              <w:left w:val="single" w:sz="4" w:space="0" w:color="auto"/>
              <w:bottom w:val="single" w:sz="4" w:space="0" w:color="auto"/>
              <w:right w:val="single" w:sz="4" w:space="0" w:color="auto"/>
            </w:tcBorders>
          </w:tcPr>
          <w:p w14:paraId="62E507F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76FB54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w:t>
            </w:r>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lastRenderedPageBreak/>
              <w:t>անվանումը</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638AF64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17018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3EA3261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հանդիսացող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ստացողի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նաև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այլ</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տվյալներ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ըստ</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F8E5B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lastRenderedPageBreak/>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E84C88" w14:paraId="372C1364" w14:textId="77777777" w:rsidTr="00532D6C">
        <w:tc>
          <w:tcPr>
            <w:tcW w:w="720" w:type="dxa"/>
            <w:tcBorders>
              <w:top w:val="single" w:sz="4" w:space="0" w:color="auto"/>
              <w:left w:val="single" w:sz="4" w:space="0" w:color="auto"/>
              <w:bottom w:val="single" w:sz="4" w:space="0" w:color="auto"/>
              <w:right w:val="single" w:sz="4" w:space="0" w:color="auto"/>
            </w:tcBorders>
          </w:tcPr>
          <w:p w14:paraId="69857CA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0C80A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w:t>
            </w:r>
            <w:r w:rsidRPr="00E84C88">
              <w:rPr>
                <w:rFonts w:ascii="Arial" w:eastAsia="Times New Roman"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FE93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292FAC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6BABCB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գործընթացում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3897EB5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954046" w14:paraId="6513F34A" w14:textId="77777777" w:rsidTr="00532D6C">
        <w:tc>
          <w:tcPr>
            <w:tcW w:w="720" w:type="dxa"/>
            <w:tcBorders>
              <w:top w:val="single" w:sz="4" w:space="0" w:color="auto"/>
              <w:left w:val="single" w:sz="4" w:space="0" w:color="auto"/>
              <w:bottom w:val="single" w:sz="4" w:space="0" w:color="auto"/>
              <w:right w:val="single" w:sz="4" w:space="0" w:color="auto"/>
            </w:tcBorders>
          </w:tcPr>
          <w:p w14:paraId="30F0B24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CF51F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02B4D87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EE2180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72C10F4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Հայաստանի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Հանրապետության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նորմատիվ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ակտերով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սահմանված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դեպքերում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երբ</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հաշվառված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հարկատու</w:t>
            </w:r>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374DB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954046" w14:paraId="0A16E0D7" w14:textId="77777777" w:rsidTr="00532D6C">
        <w:tc>
          <w:tcPr>
            <w:tcW w:w="720" w:type="dxa"/>
            <w:tcBorders>
              <w:top w:val="single" w:sz="4" w:space="0" w:color="auto"/>
              <w:left w:val="single" w:sz="4" w:space="0" w:color="auto"/>
              <w:bottom w:val="single" w:sz="4" w:space="0" w:color="auto"/>
              <w:right w:val="single" w:sz="4" w:space="0" w:color="auto"/>
            </w:tcBorders>
          </w:tcPr>
          <w:p w14:paraId="49694B5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77CA3F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3AC417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258EF5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58E2A6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954046" w14:paraId="4799464F" w14:textId="77777777" w:rsidTr="00532D6C">
        <w:tc>
          <w:tcPr>
            <w:tcW w:w="720" w:type="dxa"/>
            <w:tcBorders>
              <w:top w:val="single" w:sz="4" w:space="0" w:color="auto"/>
              <w:left w:val="single" w:sz="4" w:space="0" w:color="auto"/>
              <w:bottom w:val="single" w:sz="4" w:space="0" w:color="auto"/>
              <w:right w:val="single" w:sz="4" w:space="0" w:color="auto"/>
            </w:tcBorders>
          </w:tcPr>
          <w:p w14:paraId="2ABC51A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953A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18EB67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9DB7DF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147B1B3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գանձապետական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վրա</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փոխանցվեն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14:paraId="51D0855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E84C88" w14:paraId="59698AB3" w14:textId="77777777" w:rsidTr="00532D6C">
        <w:tc>
          <w:tcPr>
            <w:tcW w:w="720" w:type="dxa"/>
            <w:tcBorders>
              <w:top w:val="single" w:sz="4" w:space="0" w:color="auto"/>
              <w:left w:val="single" w:sz="4" w:space="0" w:color="auto"/>
              <w:bottom w:val="single" w:sz="4" w:space="0" w:color="auto"/>
              <w:right w:val="single" w:sz="4" w:space="0" w:color="auto"/>
            </w:tcBorders>
          </w:tcPr>
          <w:p w14:paraId="5E2B126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56DBAC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գումարը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թվերով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4DA266F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A53E37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2F4979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ենթակա</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14:paraId="30CA3B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hy-AM"/>
              </w:rPr>
              <w:t xml:space="preserve"> </w:t>
            </w:r>
          </w:p>
        </w:tc>
      </w:tr>
      <w:tr w:rsidR="00532D6C" w:rsidRPr="00954046" w14:paraId="0BBAED13" w14:textId="77777777" w:rsidTr="00532D6C">
        <w:tc>
          <w:tcPr>
            <w:tcW w:w="720" w:type="dxa"/>
            <w:tcBorders>
              <w:top w:val="single" w:sz="4" w:space="0" w:color="auto"/>
              <w:left w:val="single" w:sz="4" w:space="0" w:color="auto"/>
              <w:bottom w:val="single" w:sz="4" w:space="0" w:color="auto"/>
              <w:right w:val="single" w:sz="4" w:space="0" w:color="auto"/>
            </w:tcBorders>
          </w:tcPr>
          <w:p w14:paraId="40FAD72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1DFD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թվերով</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բառերով</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A4C9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3C17C7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պարտադիր</w:t>
            </w:r>
          </w:p>
          <w:p w14:paraId="10CFE5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2B383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եւ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r>
      <w:tr w:rsidR="00532D6C" w:rsidRPr="00E84C88" w14:paraId="1603CBED" w14:textId="77777777" w:rsidTr="00532D6C">
        <w:tc>
          <w:tcPr>
            <w:tcW w:w="720" w:type="dxa"/>
            <w:tcBorders>
              <w:top w:val="single" w:sz="4" w:space="0" w:color="auto"/>
              <w:left w:val="single" w:sz="4" w:space="0" w:color="auto"/>
              <w:bottom w:val="single" w:sz="4" w:space="0" w:color="auto"/>
              <w:right w:val="single" w:sz="4" w:space="0" w:color="auto"/>
            </w:tcBorders>
          </w:tcPr>
          <w:p w14:paraId="1D25A21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C7D19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արժույթը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կոդով</w:t>
            </w:r>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57C0CFD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AF2759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629555A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954046" w14:paraId="5438E369" w14:textId="77777777" w:rsidTr="00532D6C">
        <w:tc>
          <w:tcPr>
            <w:tcW w:w="720" w:type="dxa"/>
            <w:tcBorders>
              <w:top w:val="single" w:sz="4" w:space="0" w:color="auto"/>
              <w:left w:val="single" w:sz="4" w:space="0" w:color="auto"/>
              <w:bottom w:val="single" w:sz="4" w:space="0" w:color="auto"/>
              <w:right w:val="single" w:sz="4" w:space="0" w:color="auto"/>
            </w:tcBorders>
          </w:tcPr>
          <w:p w14:paraId="2AB2F7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EDDF4B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գործարքի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14:paraId="14031F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6D5881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պայմանագրի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ապահովման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58D3E65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հրավերով</w:t>
            </w:r>
          </w:p>
        </w:tc>
      </w:tr>
      <w:tr w:rsidR="00532D6C" w:rsidRPr="00E84C88" w14:paraId="20B611F3" w14:textId="77777777" w:rsidTr="00532D6C">
        <w:tc>
          <w:tcPr>
            <w:tcW w:w="720" w:type="dxa"/>
            <w:tcBorders>
              <w:top w:val="single" w:sz="4" w:space="0" w:color="auto"/>
              <w:left w:val="single" w:sz="4" w:space="0" w:color="auto"/>
              <w:bottom w:val="single" w:sz="4" w:space="0" w:color="auto"/>
              <w:right w:val="single" w:sz="4" w:space="0" w:color="auto"/>
            </w:tcBorders>
          </w:tcPr>
          <w:p w14:paraId="25790F6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4FED1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547073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0ED630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7DFC383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հիմք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հանդիսացող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փաստաթղթի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տվյալները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որոնց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հիման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վրա</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հիմք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հանդիսացող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պայմանագրի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Times New Roman"/>
                <w:sz w:val="20"/>
                <w:szCs w:val="20"/>
                <w:lang w:val="hy-AM"/>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գնման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ընթացակարգի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ծածկագիրը</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ըստ</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00667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շահառու</w:t>
            </w:r>
            <w:r w:rsidRPr="00E84C88">
              <w:rPr>
                <w:rFonts w:ascii="Arial" w:eastAsia="Times New Roman" w:hAnsi="Arial" w:cs="Arial"/>
                <w:sz w:val="20"/>
                <w:szCs w:val="20"/>
                <w:lang w:val="en-US"/>
              </w:rPr>
              <w:t>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954046" w14:paraId="1EE553BF" w14:textId="77777777" w:rsidTr="00532D6C">
        <w:tc>
          <w:tcPr>
            <w:tcW w:w="720" w:type="dxa"/>
            <w:tcBorders>
              <w:top w:val="single" w:sz="4" w:space="0" w:color="auto"/>
              <w:left w:val="single" w:sz="4" w:space="0" w:color="auto"/>
              <w:bottom w:val="single" w:sz="4" w:space="0" w:color="auto"/>
              <w:right w:val="single" w:sz="4" w:space="0" w:color="auto"/>
            </w:tcBorders>
          </w:tcPr>
          <w:p w14:paraId="03DB5F5D" w14:textId="77777777" w:rsidR="00532D6C" w:rsidRPr="00E84C88" w:rsidDel="0010680B"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1E61C39" w14:textId="413A047E"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7B5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FE9A121"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r w:rsidRPr="00E84C88">
              <w:rPr>
                <w:rFonts w:ascii="Arial" w:eastAsia="Times New Roman" w:hAnsi="Arial" w:cs="Arial"/>
                <w:sz w:val="20"/>
                <w:szCs w:val="20"/>
                <w:lang w:val="en-US"/>
              </w:rPr>
              <w:t>պարտադիր</w:t>
            </w:r>
            <w:r w:rsidRPr="00E84C88">
              <w:rPr>
                <w:rFonts w:ascii="GHEA Grapalat" w:eastAsia="Times New Roman" w:hAnsi="GHEA Grapalat" w:cs="Sylfaen"/>
                <w:sz w:val="20"/>
                <w:szCs w:val="20"/>
                <w:lang w:val="hy-AM"/>
              </w:rPr>
              <w:t xml:space="preserve"> </w:t>
            </w:r>
          </w:p>
          <w:p w14:paraId="70D757BC"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բառերը</w:t>
            </w:r>
            <w:r w:rsidRPr="00E84C88">
              <w:rPr>
                <w:rFonts w:ascii="GHEA Grapalat" w:eastAsia="Times New Roman" w:hAnsi="GHEA Grapalat" w:cs="Sylfaen"/>
                <w:sz w:val="20"/>
                <w:szCs w:val="20"/>
                <w:lang w:val="hy-AM"/>
              </w:rPr>
              <w:t xml:space="preserve">, </w:t>
            </w:r>
          </w:p>
          <w:p w14:paraId="104DC51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նշանակում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տալիս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28F4F6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tc>
      </w:tr>
      <w:tr w:rsidR="00532D6C" w:rsidRPr="00E84C88" w14:paraId="141286CE" w14:textId="77777777" w:rsidTr="00532D6C">
        <w:tc>
          <w:tcPr>
            <w:tcW w:w="720" w:type="dxa"/>
            <w:tcBorders>
              <w:top w:val="single" w:sz="4" w:space="0" w:color="auto"/>
              <w:left w:val="single" w:sz="4" w:space="0" w:color="auto"/>
              <w:bottom w:val="single" w:sz="4" w:space="0" w:color="auto"/>
              <w:right w:val="single" w:sz="4" w:space="0" w:color="auto"/>
            </w:tcBorders>
          </w:tcPr>
          <w:p w14:paraId="5ECA848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A4A129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առդիր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էջերի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14:paraId="26B820D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0D1C1B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0A012D8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փաստաթղթերի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էջերի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քանակը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որոնք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տրամադրվեն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Times New Roman"/>
                <w:sz w:val="20"/>
                <w:szCs w:val="20"/>
                <w:lang w:val="en-US"/>
              </w:rPr>
              <w:t>)</w:t>
            </w:r>
          </w:p>
          <w:p w14:paraId="6A3C2F5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Եթ</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լրացվել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դաշտը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այս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տվյալը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պարտադիր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21F0204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կողմից</w:t>
            </w:r>
          </w:p>
        </w:tc>
      </w:tr>
      <w:tr w:rsidR="00532D6C" w:rsidRPr="00954046" w14:paraId="650E16A8" w14:textId="77777777" w:rsidTr="00532D6C">
        <w:tc>
          <w:tcPr>
            <w:tcW w:w="720" w:type="dxa"/>
            <w:tcBorders>
              <w:top w:val="single" w:sz="4" w:space="0" w:color="auto"/>
              <w:left w:val="single" w:sz="4" w:space="0" w:color="auto"/>
              <w:bottom w:val="single" w:sz="4" w:space="0" w:color="auto"/>
              <w:right w:val="single" w:sz="4" w:space="0" w:color="auto"/>
            </w:tcBorders>
          </w:tcPr>
          <w:p w14:paraId="25CA45D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5BE6C52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26B79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B5E2C2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76D1415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այս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դաշտը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Ընդ</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եթե</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Times New Roman"/>
                <w:sz w:val="20"/>
                <w:szCs w:val="20"/>
                <w:lang w:val="hy-AM"/>
              </w:rPr>
              <w:t xml:space="preserve">&gt;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en-US"/>
              </w:rPr>
              <w:t>վճարող</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համաձայնվում</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այս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r w:rsidRPr="00E84C88">
              <w:rPr>
                <w:rFonts w:ascii="GHEA Grapalat" w:eastAsia="Times New Roman" w:hAnsi="GHEA Grapalat" w:cs="Times New Roman"/>
                <w:sz w:val="20"/>
                <w:szCs w:val="20"/>
                <w:lang w:val="hy-AM"/>
              </w:rPr>
              <w:t>:</w:t>
            </w:r>
          </w:p>
          <w:p w14:paraId="54C396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63DB7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ստորագրվում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Times New Roman"/>
                <w:sz w:val="20"/>
                <w:szCs w:val="20"/>
                <w:lang w:val="hy-AM"/>
              </w:rPr>
              <w:t xml:space="preserve"> </w:t>
            </w:r>
          </w:p>
          <w:p w14:paraId="07E8204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p>
          <w:p w14:paraId="6F2B23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954046" w14:paraId="7DA055B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8882A08"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AC1708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7A072C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04BF08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p>
          <w:p w14:paraId="7C5748C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կնիքի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առկայության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3B8FDD0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կնքվում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p w14:paraId="19200D0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E84C88" w14:paraId="321A6259" w14:textId="77777777" w:rsidTr="00532D6C">
        <w:tc>
          <w:tcPr>
            <w:tcW w:w="720" w:type="dxa"/>
            <w:tcBorders>
              <w:top w:val="single" w:sz="4" w:space="0" w:color="auto"/>
              <w:left w:val="single" w:sz="4" w:space="0" w:color="auto"/>
              <w:bottom w:val="single" w:sz="4" w:space="0" w:color="auto"/>
              <w:right w:val="single" w:sz="4" w:space="0" w:color="auto"/>
            </w:tcBorders>
          </w:tcPr>
          <w:p w14:paraId="0B05A36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25A705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95D11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8824A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Arial" w:eastAsia="Times New Roman" w:hAnsi="Arial" w:cs="Arial"/>
                <w:sz w:val="20"/>
                <w:szCs w:val="20"/>
                <w:lang w:val="hy-AM"/>
              </w:rPr>
              <w:t>՝</w:t>
            </w:r>
            <w:r w:rsidRPr="00E84C88">
              <w:rPr>
                <w:rFonts w:ascii="GHEA Grapalat" w:eastAsia="Times New Roman" w:hAnsi="GHEA Grapalat" w:cs="Times New Roman"/>
                <w:sz w:val="20"/>
                <w:szCs w:val="20"/>
                <w:lang w:val="en-US"/>
              </w:rPr>
              <w:t xml:space="preserve"> </w:t>
            </w:r>
          </w:p>
          <w:p w14:paraId="595EA1A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14:paraId="1E6C0C2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ստորագրվում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954046" w14:paraId="5A35C0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93BBCAF"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3C262E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135A511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AE629F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p>
          <w:p w14:paraId="3AE4A23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կնիքի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առկայության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702F649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կնքվում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hy-AM"/>
              </w:rPr>
              <w:t xml:space="preserve"> </w:t>
            </w:r>
          </w:p>
          <w:p w14:paraId="65326AB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954046" w14:paraId="38D9C978" w14:textId="77777777" w:rsidTr="00532D6C">
        <w:tc>
          <w:tcPr>
            <w:tcW w:w="720" w:type="dxa"/>
            <w:tcBorders>
              <w:top w:val="single" w:sz="4" w:space="0" w:color="auto"/>
              <w:left w:val="single" w:sz="4" w:space="0" w:color="auto"/>
              <w:bottom w:val="single" w:sz="4" w:space="0" w:color="auto"/>
              <w:right w:val="single" w:sz="4" w:space="0" w:color="auto"/>
            </w:tcBorders>
          </w:tcPr>
          <w:p w14:paraId="5B37565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4F8D07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աշխատակցի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62B5F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DEC3A1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7A7E8C3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r w:rsidRPr="00E84C88">
              <w:rPr>
                <w:rFonts w:ascii="Arial" w:eastAsia="Times New Roman" w:hAnsi="Arial" w:cs="Arial"/>
                <w:sz w:val="20"/>
                <w:szCs w:val="20"/>
                <w:lang w:val="en-US"/>
              </w:rPr>
              <w:t>նելու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63D68C8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348A00CD"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1612E3CD"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6DB9F5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r w:rsidRPr="00E84C88">
              <w:rPr>
                <w:rFonts w:ascii="Arial" w:eastAsia="Times New Roman" w:hAnsi="Arial" w:cs="Arial"/>
                <w:sz w:val="20"/>
                <w:szCs w:val="20"/>
                <w:lang w:val="en-US"/>
              </w:rPr>
              <w:t>կնիքը</w:t>
            </w:r>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1218B55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8F261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658A352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r w:rsidRPr="00E84C88">
              <w:rPr>
                <w:rFonts w:ascii="Arial" w:eastAsia="Times New Roman" w:hAnsi="Arial" w:cs="Arial"/>
                <w:sz w:val="20"/>
                <w:szCs w:val="20"/>
                <w:lang w:val="en-US"/>
              </w:rPr>
              <w:t>նելու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022730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0C9E575A" w14:textId="77777777" w:rsidTr="00532D6C">
        <w:tc>
          <w:tcPr>
            <w:tcW w:w="720" w:type="dxa"/>
            <w:tcBorders>
              <w:top w:val="single" w:sz="4" w:space="0" w:color="auto"/>
              <w:left w:val="single" w:sz="4" w:space="0" w:color="auto"/>
              <w:bottom w:val="single" w:sz="4" w:space="0" w:color="auto"/>
              <w:right w:val="single" w:sz="4" w:space="0" w:color="auto"/>
            </w:tcBorders>
          </w:tcPr>
          <w:p w14:paraId="2D4D77A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FF39DC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վճարողին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կազմակերպության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մասնաճյուղի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ամսաթիվը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ժամը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0FF8B4E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3410B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015FA0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կատարման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ժամը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14:paraId="4CAC64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1D44F4D7" w14:textId="77777777" w:rsidTr="00532D6C">
        <w:tc>
          <w:tcPr>
            <w:tcW w:w="720" w:type="dxa"/>
            <w:tcBorders>
              <w:top w:val="single" w:sz="4" w:space="0" w:color="auto"/>
              <w:left w:val="single" w:sz="4" w:space="0" w:color="auto"/>
              <w:bottom w:val="single" w:sz="4" w:space="0" w:color="auto"/>
              <w:right w:val="single" w:sz="4" w:space="0" w:color="auto"/>
            </w:tcBorders>
          </w:tcPr>
          <w:p w14:paraId="3189E03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16BE4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lastRenderedPageBreak/>
              <w:t>աշխատակցի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22C9B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8A09C7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649E486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lastRenderedPageBreak/>
              <w:t>ներկայաց</w:t>
            </w:r>
            <w:r w:rsidRPr="00E84C88">
              <w:rPr>
                <w:rFonts w:ascii="Arial" w:eastAsia="Times New Roman" w:hAnsi="Arial" w:cs="Arial"/>
                <w:sz w:val="20"/>
                <w:szCs w:val="20"/>
                <w:lang w:val="hy-AM"/>
              </w:rPr>
              <w:t>վ</w:t>
            </w:r>
            <w:r w:rsidRPr="00E84C88">
              <w:rPr>
                <w:rFonts w:ascii="Arial" w:eastAsia="Times New Roman" w:hAnsi="Arial" w:cs="Arial"/>
                <w:sz w:val="20"/>
                <w:szCs w:val="20"/>
                <w:lang w:val="en-US"/>
              </w:rPr>
              <w:t>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աշխատակցի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274BAD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2C512CFB" w14:textId="77777777" w:rsidTr="00532D6C">
        <w:tc>
          <w:tcPr>
            <w:tcW w:w="720" w:type="dxa"/>
            <w:tcBorders>
              <w:top w:val="single" w:sz="4" w:space="0" w:color="auto"/>
              <w:left w:val="single" w:sz="4" w:space="0" w:color="auto"/>
              <w:bottom w:val="single" w:sz="4" w:space="0" w:color="auto"/>
              <w:right w:val="single" w:sz="4" w:space="0" w:color="auto"/>
            </w:tcBorders>
          </w:tcPr>
          <w:p w14:paraId="79718B9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lastRenderedPageBreak/>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405BF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շահառռւին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r w:rsidRPr="00E84C88">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3B965DB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296B6A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պարտադիր</w:t>
            </w:r>
          </w:p>
          <w:p w14:paraId="3AE94DA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w:t>
            </w:r>
            <w:r w:rsidRPr="00E84C88">
              <w:rPr>
                <w:rFonts w:ascii="Arial" w:eastAsia="Times New Roman" w:hAnsi="Arial" w:cs="Arial"/>
                <w:sz w:val="20"/>
                <w:szCs w:val="20"/>
                <w:lang w:val="en-US"/>
              </w:rPr>
              <w:t>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դրոշմակնիքը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2355C4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124DC843" w14:textId="77777777" w:rsidTr="00532D6C">
        <w:tc>
          <w:tcPr>
            <w:tcW w:w="720" w:type="dxa"/>
            <w:tcBorders>
              <w:top w:val="single" w:sz="4" w:space="0" w:color="auto"/>
              <w:left w:val="single" w:sz="4" w:space="0" w:color="auto"/>
              <w:bottom w:val="single" w:sz="4" w:space="0" w:color="auto"/>
              <w:right w:val="single" w:sz="4" w:space="0" w:color="auto"/>
            </w:tcBorders>
          </w:tcPr>
          <w:p w14:paraId="4137659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0541F60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շահառռւին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ժամը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14:paraId="4E87402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5B5166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պարտադիր</w:t>
            </w:r>
          </w:p>
          <w:p w14:paraId="7F2A098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w:t>
            </w:r>
            <w:r w:rsidRPr="00E84C88">
              <w:rPr>
                <w:rFonts w:ascii="Arial" w:eastAsia="Times New Roman" w:hAnsi="Arial" w:cs="Arial"/>
                <w:sz w:val="20"/>
                <w:szCs w:val="20"/>
                <w:lang w:val="en-US"/>
              </w:rPr>
              <w:t>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տվյալները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0ABD11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4D086D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75EE747"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EDB65B5"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1D9C590"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4A7D2C6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hy-AM"/>
        </w:rPr>
      </w:pPr>
      <w:r w:rsidRPr="00E84C88">
        <w:rPr>
          <w:rFonts w:ascii="GHEA Grapalat" w:eastAsia="Times New Roman" w:hAnsi="GHEA Grapalat" w:cs="Times New Roman"/>
          <w:b/>
          <w:sz w:val="20"/>
          <w:szCs w:val="20"/>
          <w:lang w:val="hy-AM"/>
        </w:rPr>
        <w:br w:type="page"/>
      </w:r>
      <w:r w:rsidRPr="00E84C88">
        <w:rPr>
          <w:rFonts w:ascii="GHEA Grapalat" w:eastAsia="Times New Roman" w:hAnsi="GHEA Grapalat" w:cs="Sylfaen"/>
          <w:b/>
          <w:sz w:val="20"/>
          <w:szCs w:val="20"/>
          <w:lang w:val="hy-AM"/>
        </w:rPr>
        <w:lastRenderedPageBreak/>
        <w:t xml:space="preserve"> </w:t>
      </w:r>
    </w:p>
    <w:p w14:paraId="3F1D7ECD" w14:textId="77777777" w:rsidR="00532D6C" w:rsidRPr="00E84C88" w:rsidRDefault="00532D6C" w:rsidP="00532D6C">
      <w:pPr>
        <w:spacing w:after="0" w:line="240" w:lineRule="auto"/>
        <w:ind w:left="-66"/>
        <w:jc w:val="center"/>
        <w:rPr>
          <w:rFonts w:ascii="GHEA Grapalat" w:eastAsia="Times New Roman" w:hAnsi="GHEA Grapalat" w:cs="Sylfaen"/>
          <w:b/>
          <w:sz w:val="24"/>
          <w:szCs w:val="24"/>
          <w:lang w:val="hy-AM"/>
        </w:rPr>
      </w:pPr>
    </w:p>
    <w:p w14:paraId="69966353"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hy-AM"/>
        </w:rPr>
      </w:pPr>
      <w:r w:rsidRPr="00E84C88">
        <w:rPr>
          <w:rFonts w:ascii="Arial" w:eastAsia="Times New Roman" w:hAnsi="Arial" w:cs="Arial"/>
          <w:b/>
          <w:sz w:val="20"/>
          <w:szCs w:val="20"/>
          <w:lang w:val="hy-AM"/>
        </w:rPr>
        <w:t>Հավելված</w:t>
      </w:r>
      <w:r w:rsidRPr="00E84C88">
        <w:rPr>
          <w:rFonts w:ascii="GHEA Grapalat" w:eastAsia="Times New Roman" w:hAnsi="GHEA Grapalat" w:cs="Sylfaen"/>
          <w:b/>
          <w:sz w:val="20"/>
          <w:szCs w:val="20"/>
          <w:lang w:val="hy-AM"/>
        </w:rPr>
        <w:t xml:space="preserve"> 6</w:t>
      </w:r>
    </w:p>
    <w:p w14:paraId="496D53B9" w14:textId="65C63BDB" w:rsidR="00532D6C" w:rsidRPr="00E84C88" w:rsidRDefault="007E2192"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ԼՄ-ԹՀԿՏ-ԳՀԱՊՁԲ-26/05</w:t>
      </w:r>
      <w:r w:rsidR="009C6DB1">
        <w:rPr>
          <w:rFonts w:ascii="Arial" w:eastAsia="Times New Roman" w:hAnsi="Arial" w:cs="Arial"/>
          <w:b/>
          <w:color w:val="000000"/>
          <w:sz w:val="20"/>
          <w:szCs w:val="27"/>
          <w:lang w:val="hy-AM"/>
        </w:rPr>
        <w:t xml:space="preserve"> </w:t>
      </w:r>
      <w:r w:rsidR="00532D6C" w:rsidRPr="00E84C88">
        <w:rPr>
          <w:rFonts w:ascii="Arial" w:eastAsia="Times New Roman" w:hAnsi="Arial" w:cs="Arial"/>
          <w:b/>
          <w:sz w:val="20"/>
          <w:szCs w:val="20"/>
          <w:lang w:val="es-ES"/>
        </w:rPr>
        <w:t>ծածկագրով</w:t>
      </w:r>
    </w:p>
    <w:p w14:paraId="0231C19E"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r w:rsidRPr="00E84C88">
        <w:rPr>
          <w:rFonts w:ascii="Arial" w:eastAsia="Times New Roman" w:hAnsi="Arial" w:cs="Arial"/>
          <w:b/>
          <w:sz w:val="20"/>
          <w:szCs w:val="20"/>
          <w:lang w:val="es-ES"/>
        </w:rPr>
        <w:t>գնանշման</w:t>
      </w:r>
      <w:r w:rsidRPr="00E84C88">
        <w:rPr>
          <w:rFonts w:ascii="GHEA Grapalat" w:eastAsia="Times New Roman" w:hAnsi="GHEA Grapalat" w:cs="Sylfaen"/>
          <w:b/>
          <w:sz w:val="20"/>
          <w:szCs w:val="20"/>
          <w:lang w:val="es-ES"/>
        </w:rPr>
        <w:t xml:space="preserve"> </w:t>
      </w:r>
      <w:r w:rsidRPr="00E84C88">
        <w:rPr>
          <w:rFonts w:ascii="Arial" w:eastAsia="Times New Roman" w:hAnsi="Arial" w:cs="Arial"/>
          <w:b/>
          <w:sz w:val="20"/>
          <w:szCs w:val="20"/>
          <w:lang w:val="es-ES"/>
        </w:rPr>
        <w:t>հարցման</w:t>
      </w:r>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r w:rsidRPr="00E84C88">
        <w:rPr>
          <w:rFonts w:ascii="Arial" w:eastAsia="Times New Roman" w:hAnsi="Arial" w:cs="Arial"/>
          <w:b/>
          <w:sz w:val="20"/>
          <w:szCs w:val="20"/>
          <w:lang w:val="es-ES"/>
        </w:rPr>
        <w:t>հրավերի</w:t>
      </w:r>
    </w:p>
    <w:p w14:paraId="49DD82F8"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p w14:paraId="51F64341" w14:textId="77777777" w:rsidR="00532D6C" w:rsidRPr="00E84C88" w:rsidRDefault="00532D6C" w:rsidP="00532D6C">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6F7EF950" w14:textId="77777777" w:rsidR="00532D6C" w:rsidRPr="00E84C88" w:rsidRDefault="00532D6C" w:rsidP="00532D6C">
      <w:pPr>
        <w:spacing w:after="0" w:line="240" w:lineRule="auto"/>
        <w:ind w:left="-142" w:firstLine="142"/>
        <w:jc w:val="center"/>
        <w:rPr>
          <w:rFonts w:ascii="GHEA Grapalat" w:eastAsia="Times New Roman" w:hAnsi="GHEA Grapalat" w:cs="Times New Roman"/>
          <w:b/>
          <w:szCs w:val="24"/>
          <w:lang w:val="hy-AM"/>
        </w:rPr>
      </w:pPr>
      <w:r w:rsidRPr="00E84C88">
        <w:rPr>
          <w:rFonts w:ascii="Arial" w:eastAsia="Times New Roman" w:hAnsi="Arial" w:cs="Arial"/>
          <w:b/>
          <w:szCs w:val="24"/>
          <w:lang w:val="hy-AM"/>
        </w:rPr>
        <w:t>ՊԵՏՈՒԹՅԱՆ</w:t>
      </w:r>
      <w:r w:rsidRPr="00E84C88">
        <w:rPr>
          <w:rFonts w:ascii="GHEA Grapalat" w:eastAsia="Times New Roman" w:hAnsi="GHEA Grapalat" w:cs="Times Armenian"/>
          <w:b/>
          <w:szCs w:val="24"/>
          <w:lang w:val="hy-AM"/>
        </w:rPr>
        <w:t xml:space="preserve">  </w:t>
      </w:r>
      <w:r w:rsidRPr="00E84C88">
        <w:rPr>
          <w:rFonts w:ascii="Arial" w:eastAsia="Times New Roman" w:hAnsi="Arial" w:cs="Arial"/>
          <w:b/>
          <w:szCs w:val="24"/>
          <w:lang w:val="hy-AM"/>
        </w:rPr>
        <w:t>ԿԱՐԻՔՆԵՐԻ</w:t>
      </w:r>
      <w:r w:rsidRPr="00E84C88">
        <w:rPr>
          <w:rFonts w:ascii="GHEA Grapalat" w:eastAsia="Times New Roman" w:hAnsi="GHEA Grapalat" w:cs="Times Armenian"/>
          <w:b/>
          <w:szCs w:val="24"/>
          <w:lang w:val="hy-AM"/>
        </w:rPr>
        <w:t xml:space="preserve"> </w:t>
      </w:r>
      <w:r w:rsidRPr="00E84C88">
        <w:rPr>
          <w:rFonts w:ascii="Arial" w:eastAsia="Times New Roman" w:hAnsi="Arial" w:cs="Arial"/>
          <w:b/>
          <w:szCs w:val="24"/>
          <w:lang w:val="hy-AM"/>
        </w:rPr>
        <w:t>ՀԱՄԱՐ</w:t>
      </w:r>
      <w:r w:rsidRPr="00E84C88">
        <w:rPr>
          <w:rFonts w:ascii="GHEA Grapalat" w:eastAsia="Times New Roman" w:hAnsi="GHEA Grapalat" w:cs="Sylfaen"/>
          <w:b/>
          <w:szCs w:val="24"/>
          <w:lang w:val="hy-AM"/>
        </w:rPr>
        <w:t xml:space="preserve"> </w:t>
      </w:r>
      <w:r w:rsidRPr="00E84C88">
        <w:rPr>
          <w:rFonts w:ascii="Arial" w:eastAsia="Times New Roman" w:hAnsi="Arial" w:cs="Arial"/>
          <w:b/>
          <w:szCs w:val="24"/>
          <w:lang w:val="hy-AM"/>
        </w:rPr>
        <w:t>ԱՊՐԱՆՔԻ</w:t>
      </w:r>
      <w:r w:rsidRPr="00E84C88">
        <w:rPr>
          <w:rFonts w:ascii="GHEA Grapalat" w:eastAsia="Times New Roman" w:hAnsi="GHEA Grapalat" w:cs="Sylfaen"/>
          <w:b/>
          <w:szCs w:val="24"/>
          <w:lang w:val="hy-AM"/>
        </w:rPr>
        <w:t xml:space="preserve"> </w:t>
      </w:r>
      <w:r w:rsidRPr="00E84C88">
        <w:rPr>
          <w:rFonts w:ascii="Arial" w:eastAsia="Times New Roman" w:hAnsi="Arial" w:cs="Arial"/>
          <w:b/>
          <w:szCs w:val="24"/>
          <w:lang w:val="hy-AM"/>
        </w:rPr>
        <w:t>ՄԱՏԱԿԱՐԱՐՄԱՆ</w:t>
      </w:r>
    </w:p>
    <w:p w14:paraId="752F770F" w14:textId="77777777" w:rsidR="00532D6C" w:rsidRPr="00E84C88" w:rsidRDefault="00532D6C" w:rsidP="00532D6C">
      <w:pPr>
        <w:spacing w:after="0" w:line="240" w:lineRule="auto"/>
        <w:ind w:left="-142" w:firstLine="142"/>
        <w:jc w:val="center"/>
        <w:rPr>
          <w:rFonts w:ascii="GHEA Grapalat" w:eastAsia="Times New Roman" w:hAnsi="GHEA Grapalat" w:cs="Times Armenian"/>
          <w:b/>
          <w:sz w:val="24"/>
          <w:szCs w:val="24"/>
          <w:lang w:val="hy-AM"/>
        </w:rPr>
      </w:pPr>
      <w:r w:rsidRPr="00E84C88">
        <w:rPr>
          <w:rFonts w:ascii="Arial" w:eastAsia="Times New Roman" w:hAnsi="Arial" w:cs="Arial"/>
          <w:b/>
          <w:szCs w:val="24"/>
          <w:lang w:val="hy-AM"/>
        </w:rPr>
        <w:t>ՊԱՅՄԱՆԱԳԻՐ</w:t>
      </w:r>
      <w:r w:rsidRPr="00E84C88">
        <w:rPr>
          <w:rFonts w:ascii="GHEA Grapalat" w:eastAsia="Times New Roman" w:hAnsi="GHEA Grapalat" w:cs="Times Armenian"/>
          <w:b/>
          <w:szCs w:val="24"/>
          <w:lang w:val="hy-AM"/>
        </w:rPr>
        <w:t xml:space="preserve">   </w:t>
      </w:r>
    </w:p>
    <w:p w14:paraId="38F7642C" w14:textId="77777777" w:rsidR="00532D6C" w:rsidRPr="00E84C88" w:rsidRDefault="00532D6C" w:rsidP="00532D6C">
      <w:pPr>
        <w:spacing w:after="0" w:line="240" w:lineRule="auto"/>
        <w:ind w:left="-142" w:firstLine="142"/>
        <w:jc w:val="center"/>
        <w:rPr>
          <w:rFonts w:ascii="GHEA Grapalat" w:eastAsia="Times New Roman" w:hAnsi="GHEA Grapalat" w:cs="Times New Roman"/>
          <w:b/>
          <w:sz w:val="24"/>
          <w:szCs w:val="24"/>
          <w:u w:val="single"/>
          <w:lang w:val="hy-AM"/>
        </w:rPr>
      </w:pPr>
      <w:r w:rsidRPr="00E84C88">
        <w:rPr>
          <w:rFonts w:ascii="GHEA Grapalat" w:eastAsia="Times New Roman" w:hAnsi="GHEA Grapalat" w:cs="Times New Roman"/>
          <w:b/>
          <w:sz w:val="24"/>
          <w:szCs w:val="24"/>
          <w:lang w:val="hy-AM"/>
        </w:rPr>
        <w:t xml:space="preserve">N </w:t>
      </w:r>
      <w:r w:rsidRPr="00E84C88">
        <w:rPr>
          <w:rFonts w:ascii="GHEA Grapalat" w:eastAsia="Times New Roman" w:hAnsi="GHEA Grapalat" w:cs="Times New Roman"/>
          <w:b/>
          <w:sz w:val="24"/>
          <w:szCs w:val="24"/>
          <w:u w:val="single"/>
          <w:lang w:val="hy-AM"/>
        </w:rPr>
        <w:tab/>
      </w:r>
      <w:r w:rsidRPr="00E84C88">
        <w:rPr>
          <w:rFonts w:ascii="GHEA Grapalat" w:eastAsia="Times New Roman" w:hAnsi="GHEA Grapalat" w:cs="Times New Roman"/>
          <w:b/>
          <w:sz w:val="24"/>
          <w:szCs w:val="24"/>
          <w:u w:val="single"/>
          <w:lang w:val="hy-AM"/>
        </w:rPr>
        <w:tab/>
      </w:r>
      <w:r w:rsidRPr="00E84C88">
        <w:rPr>
          <w:rFonts w:ascii="GHEA Grapalat" w:eastAsia="Times New Roman" w:hAnsi="GHEA Grapalat" w:cs="Times New Roman"/>
          <w:b/>
          <w:sz w:val="24"/>
          <w:szCs w:val="24"/>
          <w:u w:val="single"/>
          <w:lang w:val="hy-AM"/>
        </w:rPr>
        <w:tab/>
      </w:r>
      <w:r w:rsidRPr="00E84C88">
        <w:rPr>
          <w:rFonts w:ascii="GHEA Grapalat" w:eastAsia="Times New Roman" w:hAnsi="GHEA Grapalat" w:cs="Times New Roman"/>
          <w:b/>
          <w:sz w:val="24"/>
          <w:szCs w:val="24"/>
          <w:u w:val="single"/>
          <w:lang w:val="hy-AM"/>
        </w:rPr>
        <w:tab/>
      </w:r>
    </w:p>
    <w:p w14:paraId="05CAD137" w14:textId="77777777" w:rsidR="00532D6C" w:rsidRPr="00E84C88" w:rsidRDefault="00532D6C" w:rsidP="00532D6C">
      <w:pPr>
        <w:spacing w:after="0" w:line="240" w:lineRule="auto"/>
        <w:jc w:val="center"/>
        <w:rPr>
          <w:rFonts w:ascii="GHEA Grapalat" w:eastAsia="Times New Roman" w:hAnsi="GHEA Grapalat" w:cs="Sylfaen"/>
          <w:sz w:val="20"/>
          <w:szCs w:val="24"/>
          <w:lang w:val="hy-AM"/>
        </w:rPr>
      </w:pPr>
    </w:p>
    <w:p w14:paraId="50C8EDAA" w14:textId="453AD2DC"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t xml:space="preserve">         </w:t>
      </w:r>
      <w:r w:rsidRPr="00E84C88">
        <w:rPr>
          <w:rFonts w:ascii="Arial" w:eastAsia="Times New Roman" w:hAnsi="Arial" w:cs="Arial"/>
          <w:sz w:val="20"/>
          <w:szCs w:val="24"/>
          <w:lang w:val="hy-AM"/>
        </w:rPr>
        <w:t>ք</w:t>
      </w:r>
      <w:r w:rsidRPr="00E84C88">
        <w:rPr>
          <w:rFonts w:ascii="GHEA Grapalat" w:eastAsia="Times New Roman" w:hAnsi="GHEA Grapalat" w:cs="Sylfaen"/>
          <w:sz w:val="20"/>
          <w:szCs w:val="24"/>
          <w:lang w:val="hy-AM"/>
        </w:rPr>
        <w:t>.</w:t>
      </w:r>
      <w:r w:rsidR="00D96837">
        <w:rPr>
          <w:rFonts w:ascii="GHEA Grapalat" w:eastAsia="Times New Roman" w:hAnsi="GHEA Grapalat" w:cs="Sylfaen"/>
          <w:sz w:val="20"/>
          <w:szCs w:val="24"/>
          <w:lang w:val="hy-AM"/>
        </w:rPr>
        <w:t xml:space="preserve">                                                                                            </w:t>
      </w:r>
      <w:r w:rsidRPr="00E84C88">
        <w:rPr>
          <w:rFonts w:ascii="GHEA Grapalat" w:eastAsia="Times New Roman" w:hAnsi="GHEA Grapalat" w:cs="Times New Roman"/>
          <w:sz w:val="24"/>
          <w:szCs w:val="24"/>
          <w:u w:val="single"/>
          <w:lang w:val="hy-AM"/>
        </w:rPr>
        <w:t xml:space="preserve">          </w:t>
      </w:r>
      <w:r w:rsidRPr="00E84C88">
        <w:rPr>
          <w:rFonts w:ascii="GHEA Grapalat" w:eastAsia="Times New Roman" w:hAnsi="GHEA Grapalat" w:cs="Times New Roman"/>
          <w:sz w:val="24"/>
          <w:szCs w:val="24"/>
          <w:lang w:val="hy-AM"/>
        </w:rPr>
        <w:t xml:space="preserve"> </w:t>
      </w:r>
      <w:r w:rsidRPr="00E84C88">
        <w:rPr>
          <w:rFonts w:ascii="GHEA Grapalat" w:eastAsia="Times New Roman" w:hAnsi="GHEA Grapalat" w:cs="Sylfaen"/>
          <w:sz w:val="20"/>
          <w:szCs w:val="24"/>
          <w:lang w:val="hy-AM"/>
        </w:rPr>
        <w:t xml:space="preserve">20   </w:t>
      </w:r>
      <w:r w:rsidRPr="00E84C88">
        <w:rPr>
          <w:rFonts w:ascii="Arial" w:eastAsia="Times New Roman" w:hAnsi="Arial" w:cs="Arial"/>
          <w:sz w:val="20"/>
          <w:szCs w:val="24"/>
          <w:lang w:val="hy-AM"/>
        </w:rPr>
        <w:t>թ</w:t>
      </w:r>
      <w:r w:rsidRPr="00E84C88">
        <w:rPr>
          <w:rFonts w:ascii="GHEA Grapalat" w:eastAsia="Times New Roman" w:hAnsi="GHEA Grapalat" w:cs="Sylfaen"/>
          <w:sz w:val="20"/>
          <w:szCs w:val="24"/>
          <w:lang w:val="hy-AM"/>
        </w:rPr>
        <w:t>.</w:t>
      </w:r>
    </w:p>
    <w:p w14:paraId="475285EC" w14:textId="77777777"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3E88F8B" w14:textId="3CEB8693" w:rsidR="00532D6C" w:rsidRPr="00E84C88" w:rsidRDefault="00532D6C" w:rsidP="00532D6C">
      <w:pPr>
        <w:spacing w:after="0" w:line="240" w:lineRule="auto"/>
        <w:ind w:firstLine="720"/>
        <w:jc w:val="both"/>
        <w:rPr>
          <w:rFonts w:ascii="GHEA Grapalat" w:eastAsia="Times New Roman" w:hAnsi="GHEA Grapalat" w:cs="Times New Roman"/>
          <w:sz w:val="20"/>
          <w:szCs w:val="24"/>
          <w:lang w:val="hy-AM"/>
        </w:rPr>
      </w:pPr>
      <w:r w:rsidRPr="00E84C88">
        <w:rPr>
          <w:rFonts w:ascii="GHEA Grapalat" w:eastAsia="Times New Roman" w:hAnsi="GHEA Grapalat" w:cs="Times New Roman"/>
          <w:sz w:val="24"/>
          <w:szCs w:val="24"/>
          <w:u w:val="single"/>
          <w:lang w:val="hy-AM"/>
        </w:rPr>
        <w:t xml:space="preserve">______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դեմս</w:t>
      </w:r>
      <w:r w:rsidRPr="00E84C88">
        <w:rPr>
          <w:rFonts w:ascii="GHEA Grapalat" w:eastAsia="Times New Roman" w:hAnsi="GHEA Grapalat" w:cs="Times New Roman"/>
          <w:sz w:val="20"/>
          <w:szCs w:val="24"/>
          <w:lang w:val="hy-AM"/>
        </w:rPr>
        <w:t xml:space="preserve"> _____</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որը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գործում</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է</w:t>
      </w:r>
      <w:r w:rsidR="00D96837">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կանոնադրության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Գնորդ</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Times New Roman"/>
          <w:sz w:val="20"/>
          <w:szCs w:val="24"/>
          <w:lang w:val="hy-AM"/>
        </w:rPr>
        <w:t xml:space="preserve"> __________________-</w:t>
      </w:r>
      <w:r w:rsidRPr="00E84C88">
        <w:rPr>
          <w:rFonts w:ascii="Arial" w:eastAsia="Times New Roman" w:hAnsi="Arial" w:cs="Arial"/>
          <w:sz w:val="20"/>
          <w:szCs w:val="24"/>
          <w:lang w:val="hy-AM"/>
        </w:rPr>
        <w:t>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դեմս</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տնօրեն</w:t>
      </w:r>
      <w:r w:rsidRPr="00E84C88">
        <w:rPr>
          <w:rFonts w:ascii="GHEA Grapalat" w:eastAsia="Times New Roman" w:hAnsi="GHEA Grapalat" w:cs="Times New Roman"/>
          <w:sz w:val="20"/>
          <w:szCs w:val="24"/>
          <w:lang w:val="hy-AM"/>
        </w:rPr>
        <w:t xml:space="preserve"> _____________________-</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որը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գործում</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Times New Roman"/>
          <w:sz w:val="20"/>
          <w:szCs w:val="24"/>
          <w:lang w:val="hy-AM"/>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կանոնադրության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Վաճառող</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մյուս</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կնքեցին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պայմանագիրը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հետևյալի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մասին։</w:t>
      </w:r>
    </w:p>
    <w:p w14:paraId="4BD7950C"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p>
    <w:p w14:paraId="287DC720"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r w:rsidRPr="00E84C88">
        <w:rPr>
          <w:rFonts w:ascii="GHEA Grapalat" w:eastAsia="Times New Roman" w:hAnsi="GHEA Grapalat" w:cs="Times New Roman"/>
          <w:b/>
          <w:sz w:val="20"/>
          <w:szCs w:val="24"/>
          <w:lang w:val="hy-AM"/>
        </w:rPr>
        <w:t xml:space="preserve">1. </w:t>
      </w:r>
      <w:r w:rsidRPr="00E84C88">
        <w:rPr>
          <w:rFonts w:ascii="Arial" w:eastAsia="Times New Roman" w:hAnsi="Arial" w:cs="Arial"/>
          <w:b/>
          <w:sz w:val="20"/>
          <w:szCs w:val="24"/>
          <w:lang w:val="hy-AM"/>
        </w:rPr>
        <w:t>ՊԱՅՄԱՆԱԳՐԻ</w:t>
      </w:r>
      <w:r w:rsidRPr="00E84C88">
        <w:rPr>
          <w:rFonts w:ascii="GHEA Grapalat" w:eastAsia="Times New Roman" w:hAnsi="GHEA Grapalat" w:cs="Times Armenian"/>
          <w:b/>
          <w:sz w:val="20"/>
          <w:szCs w:val="24"/>
          <w:lang w:val="hy-AM"/>
        </w:rPr>
        <w:t xml:space="preserve"> </w:t>
      </w:r>
      <w:r w:rsidRPr="00E84C88">
        <w:rPr>
          <w:rFonts w:ascii="Arial" w:eastAsia="Times New Roman" w:hAnsi="Arial" w:cs="Arial"/>
          <w:b/>
          <w:sz w:val="20"/>
          <w:szCs w:val="24"/>
          <w:lang w:val="hy-AM"/>
        </w:rPr>
        <w:t>ԱՌԱՐԿԱՆ</w:t>
      </w:r>
    </w:p>
    <w:p w14:paraId="7C4CE153"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p>
    <w:p w14:paraId="2C6D3107"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r w:rsidRPr="00E84C88">
        <w:rPr>
          <w:rFonts w:ascii="GHEA Grapalat" w:eastAsia="Times New Roman" w:hAnsi="GHEA Grapalat" w:cs="Times New Roman"/>
          <w:sz w:val="20"/>
          <w:szCs w:val="24"/>
          <w:lang w:val="hy-AM"/>
        </w:rPr>
        <w:t xml:space="preserve">1.1. </w:t>
      </w:r>
      <w:r w:rsidRPr="00E84C88">
        <w:rPr>
          <w:rFonts w:ascii="Arial" w:eastAsia="Times New Roman" w:hAnsi="Arial" w:cs="Arial"/>
          <w:sz w:val="20"/>
          <w:szCs w:val="24"/>
          <w:lang w:val="hy-AM"/>
        </w:rPr>
        <w:t>Վաճառողը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պարտավորվում</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ծավալներով</w:t>
      </w:r>
      <w:r w:rsidRPr="00E84C88">
        <w:rPr>
          <w:rFonts w:ascii="GHEA Grapalat" w:eastAsia="Times New Roman" w:hAnsi="GHEA Grapalat" w:cs="Sylfaen"/>
          <w:sz w:val="20"/>
          <w:szCs w:val="24"/>
          <w:lang w:val="hy-AM"/>
        </w:rPr>
        <w:t>,</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ժամկետներում</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հասցեով</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Գնորդին</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մատակարարել</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Times Armenian"/>
          <w:sz w:val="20"/>
          <w:szCs w:val="24"/>
          <w:lang w:val="hy-AM"/>
        </w:rPr>
        <w:t xml:space="preserve"> N 1 </w:t>
      </w:r>
      <w:r w:rsidRPr="00E84C88">
        <w:rPr>
          <w:rFonts w:ascii="Arial" w:eastAsia="Times New Roman" w:hAnsi="Arial" w:cs="Arial"/>
          <w:sz w:val="20"/>
          <w:szCs w:val="24"/>
          <w:lang w:val="hy-AM"/>
        </w:rPr>
        <w:t>հավելվածով</w:t>
      </w:r>
      <w:r w:rsidRPr="00E84C88">
        <w:rPr>
          <w:rFonts w:ascii="GHEA Grapalat" w:eastAsia="Times New Roman" w:hAnsi="GHEA Grapalat" w:cs="Sylfaen"/>
          <w:sz w:val="20"/>
          <w:szCs w:val="24"/>
          <w:lang w:val="hy-AM"/>
        </w:rPr>
        <w:t>`</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Տեխնիկական</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բնութագիր</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գնման</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ժամանակացուցով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նախատեսված</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ապրանքը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ապրանք</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իսկ</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Գնորդը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պարտավորվում</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ընդունել</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ապրանքը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վճարել</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համար։</w:t>
      </w:r>
      <w:r w:rsidRPr="00E84C88">
        <w:rPr>
          <w:rFonts w:ascii="GHEA Grapalat" w:eastAsia="Times New Roman" w:hAnsi="GHEA Grapalat" w:cs="Times Armenian"/>
          <w:sz w:val="20"/>
          <w:szCs w:val="24"/>
          <w:lang w:val="hy-AM"/>
        </w:rPr>
        <w:t xml:space="preserve"> </w:t>
      </w:r>
    </w:p>
    <w:p w14:paraId="73FEA764"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p>
    <w:p w14:paraId="0B689CF8"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b/>
          <w:sz w:val="20"/>
          <w:szCs w:val="24"/>
          <w:lang w:val="hy-AM"/>
        </w:rPr>
        <w:t xml:space="preserve">2. </w:t>
      </w:r>
      <w:r w:rsidRPr="00E84C88">
        <w:rPr>
          <w:rFonts w:ascii="Arial" w:eastAsia="Times New Roman" w:hAnsi="Arial" w:cs="Arial"/>
          <w:b/>
          <w:sz w:val="20"/>
          <w:szCs w:val="24"/>
          <w:lang w:val="hy-AM"/>
        </w:rPr>
        <w:t>ԿՈՂՄԵՐԻ</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ԻՐԱՎՈՒՆՔՆԵՐԸ</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ԵՎ</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ՊԱՐՏԱԿԱՆՈՒԹՅՈՒՆՆԵՐԸ</w:t>
      </w:r>
    </w:p>
    <w:p w14:paraId="475A9076"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7864EBCF"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r w:rsidRPr="00E84C88">
        <w:rPr>
          <w:rFonts w:ascii="GHEA Grapalat" w:eastAsia="Times New Roman" w:hAnsi="GHEA Grapalat" w:cs="Times New Roman"/>
          <w:b/>
          <w:sz w:val="20"/>
          <w:szCs w:val="24"/>
          <w:lang w:val="hy-AM"/>
        </w:rPr>
        <w:t xml:space="preserve">2.1 </w:t>
      </w:r>
      <w:r w:rsidRPr="00E84C88">
        <w:rPr>
          <w:rFonts w:ascii="Arial" w:eastAsia="Times New Roman" w:hAnsi="Arial" w:cs="Arial"/>
          <w:b/>
          <w:sz w:val="20"/>
          <w:szCs w:val="24"/>
          <w:lang w:val="hy-AM"/>
        </w:rPr>
        <w:t>Գնորդն</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իրավունք</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ունի</w:t>
      </w:r>
      <w:r w:rsidRPr="00E84C88">
        <w:rPr>
          <w:rFonts w:ascii="GHEA Grapalat" w:eastAsia="Times New Roman" w:hAnsi="GHEA Grapalat" w:cs="Times New Roman"/>
          <w:b/>
          <w:sz w:val="20"/>
          <w:szCs w:val="24"/>
          <w:lang w:val="hy-AM"/>
        </w:rPr>
        <w:t>`</w:t>
      </w:r>
    </w:p>
    <w:p w14:paraId="6A7E3F5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75771">
        <w:rPr>
          <w:rFonts w:ascii="GHEA Grapalat" w:eastAsia="Times New Roman" w:hAnsi="GHEA Grapalat" w:cs="Times New Roman"/>
          <w:sz w:val="20"/>
          <w:szCs w:val="24"/>
          <w:u w:val="single"/>
          <w:lang w:val="hy-AM"/>
        </w:rPr>
        <w:t xml:space="preserve">         </w:t>
      </w:r>
      <w:r w:rsidRPr="00575771">
        <w:rPr>
          <w:rFonts w:ascii="GHEA Grapalat" w:eastAsia="Times New Roman" w:hAnsi="GHEA Grapalat" w:cs="Times New Roman"/>
          <w:sz w:val="20"/>
          <w:szCs w:val="24"/>
          <w:lang w:val="hy-AM"/>
        </w:rPr>
        <w:t xml:space="preserve"> օրից ավելի:</w:t>
      </w:r>
    </w:p>
    <w:p w14:paraId="085216E0"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5044506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67CDBF7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B36DA3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625F8E8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06ECDE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ա)  պահանջել լրացնելու ապրանքի պակաս հանձնված քանակը,</w:t>
      </w:r>
    </w:p>
    <w:p w14:paraId="481F3E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1BC8B7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6940325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5ED9390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4E6CDB0A"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11BFC4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A9197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439C0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C5037F" w14:textId="77777777" w:rsidR="00575771" w:rsidRPr="00575771" w:rsidRDefault="00575771" w:rsidP="00575771">
      <w:pPr>
        <w:spacing w:after="0" w:line="240" w:lineRule="auto"/>
        <w:jc w:val="both"/>
        <w:rPr>
          <w:rFonts w:ascii="GHEA Grapalat" w:eastAsia="Times New Roman" w:hAnsi="GHEA Grapalat" w:cs="Sylfaen"/>
          <w:i/>
          <w:sz w:val="16"/>
          <w:szCs w:val="16"/>
          <w:lang w:val="hy-AM" w:eastAsia="ru-RU"/>
        </w:rPr>
      </w:pPr>
      <w:r w:rsidRPr="00575771">
        <w:rPr>
          <w:rFonts w:ascii="GHEA Grapalat" w:eastAsia="Times New Roman" w:hAnsi="GHEA Grapalat" w:cs="Sylfaen"/>
          <w:i/>
          <w:sz w:val="16"/>
          <w:szCs w:val="16"/>
          <w:lang w:val="hy-AM" w:eastAsia="ru-RU"/>
        </w:rPr>
        <w:t>*</w:t>
      </w:r>
      <w:r w:rsidRPr="00575771">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14:paraId="7C23E1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79E085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4B234FD"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53A7A9C5"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228DEEE"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54FD2DAC"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 xml:space="preserve">բ) ապրանքի մատակարարման ժամկետները խախտվել են </w:t>
      </w:r>
      <w:r w:rsidRPr="00575771">
        <w:rPr>
          <w:rFonts w:ascii="GHEA Grapalat" w:eastAsia="Times New Roman" w:hAnsi="GHEA Grapalat" w:cs="Times New Roman"/>
          <w:sz w:val="20"/>
          <w:szCs w:val="24"/>
          <w:u w:val="single"/>
          <w:lang w:val="hy-AM"/>
        </w:rPr>
        <w:t xml:space="preserve">        </w:t>
      </w:r>
      <w:r w:rsidRPr="00575771">
        <w:rPr>
          <w:rFonts w:ascii="GHEA Grapalat" w:eastAsia="Times New Roman" w:hAnsi="GHEA Grapalat" w:cs="Times New Roman"/>
          <w:sz w:val="20"/>
          <w:szCs w:val="24"/>
          <w:lang w:val="hy-AM"/>
        </w:rPr>
        <w:t xml:space="preserve"> օրից ավելի,</w:t>
      </w:r>
    </w:p>
    <w:p w14:paraId="0FCDF7D4"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6BA93969"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12"/>
          <w:szCs w:val="12"/>
          <w:lang w:val="hy-AM"/>
        </w:rPr>
      </w:pPr>
    </w:p>
    <w:p w14:paraId="560C503A"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2.2 Գնորդը պարտավոր է`</w:t>
      </w:r>
    </w:p>
    <w:p w14:paraId="316EAE3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E1F4CF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1D7EA9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3501E8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3B072F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333852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C0710E"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2.3 Վաճառողն իրավունք ունի`</w:t>
      </w:r>
    </w:p>
    <w:p w14:paraId="7BBDE70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575771">
        <w:rPr>
          <w:rFonts w:ascii="GHEA Grapalat" w:eastAsia="Times New Roman" w:hAnsi="GHEA Grapalat" w:cs="Sylfaen"/>
          <w:sz w:val="20"/>
          <w:szCs w:val="24"/>
          <w:lang w:val="hy-AM"/>
        </w:rPr>
        <w:t>կար</w:t>
      </w:r>
      <w:r w:rsidRPr="00575771">
        <w:rPr>
          <w:rFonts w:ascii="GHEA Grapalat" w:eastAsia="Times New Roman" w:hAnsi="GHEA Grapalat" w:cs="Times Armenian"/>
          <w:sz w:val="20"/>
          <w:szCs w:val="24"/>
          <w:lang w:val="hy-AM"/>
        </w:rPr>
        <w:t>գ</w:t>
      </w:r>
      <w:r w:rsidRPr="00575771">
        <w:rPr>
          <w:rFonts w:ascii="GHEA Grapalat" w:eastAsia="Times New Roman" w:hAnsi="GHEA Grapalat" w:cs="Sylfaen"/>
          <w:sz w:val="20"/>
          <w:szCs w:val="24"/>
          <w:lang w:val="hy-AM"/>
        </w:rPr>
        <w:t>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ծավալներով,</w:t>
      </w:r>
      <w:r w:rsidRPr="00575771">
        <w:rPr>
          <w:rFonts w:ascii="GHEA Grapalat" w:eastAsia="Times New Roman" w:hAnsi="GHEA Grapalat" w:cs="Times Armenian"/>
          <w:sz w:val="20"/>
          <w:szCs w:val="24"/>
          <w:lang w:val="hy-AM"/>
        </w:rPr>
        <w:t xml:space="preserve"> ժամկետներում և հասցեով</w:t>
      </w:r>
      <w:r w:rsidRPr="00575771">
        <w:rPr>
          <w:rFonts w:ascii="GHEA Grapalat" w:eastAsia="Times New Roman" w:hAnsi="GHEA Grapalat" w:cs="Times New Roman"/>
          <w:sz w:val="20"/>
          <w:szCs w:val="24"/>
          <w:lang w:val="hy-AM"/>
        </w:rPr>
        <w:t xml:space="preserve"> մատակարարված ապրանքը: </w:t>
      </w:r>
    </w:p>
    <w:p w14:paraId="3F55A3B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2.3.2 Գնորդից պահանջել վճարելու պայմանագրով նախատեսված </w:t>
      </w:r>
      <w:r w:rsidRPr="00575771">
        <w:rPr>
          <w:rFonts w:ascii="GHEA Grapalat" w:eastAsia="Times New Roman" w:hAnsi="GHEA Grapalat" w:cs="Sylfaen"/>
          <w:sz w:val="20"/>
          <w:szCs w:val="24"/>
          <w:lang w:val="hy-AM"/>
        </w:rPr>
        <w:t>կար</w:t>
      </w:r>
      <w:r w:rsidRPr="00575771">
        <w:rPr>
          <w:rFonts w:ascii="GHEA Grapalat" w:eastAsia="Times New Roman" w:hAnsi="GHEA Grapalat" w:cs="Times Armenian"/>
          <w:sz w:val="20"/>
          <w:szCs w:val="24"/>
          <w:lang w:val="hy-AM"/>
        </w:rPr>
        <w:t>գ</w:t>
      </w:r>
      <w:r w:rsidRPr="00575771">
        <w:rPr>
          <w:rFonts w:ascii="GHEA Grapalat" w:eastAsia="Times New Roman" w:hAnsi="GHEA Grapalat" w:cs="Sylfaen"/>
          <w:sz w:val="20"/>
          <w:szCs w:val="24"/>
          <w:lang w:val="hy-AM"/>
        </w:rPr>
        <w:t>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ծավալներով,</w:t>
      </w:r>
      <w:r w:rsidRPr="00575771">
        <w:rPr>
          <w:rFonts w:ascii="GHEA Grapalat" w:eastAsia="Times New Roman" w:hAnsi="GHEA Grapalat" w:cs="Times Armenian"/>
          <w:sz w:val="20"/>
          <w:szCs w:val="24"/>
          <w:lang w:val="hy-AM"/>
        </w:rPr>
        <w:t xml:space="preserve"> ժամկետներում և հասցեով</w:t>
      </w:r>
      <w:r w:rsidRPr="00575771">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53762368"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6391FA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08801F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3643CAF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1CDF1B8"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2.4 Վաճառողը պարտավոր է`</w:t>
      </w:r>
    </w:p>
    <w:p w14:paraId="34BEFC1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575771">
        <w:rPr>
          <w:rFonts w:ascii="GHEA Grapalat" w:eastAsia="Times New Roman" w:hAnsi="GHEA Grapalat" w:cs="Sylfaen"/>
          <w:sz w:val="20"/>
          <w:szCs w:val="24"/>
          <w:lang w:val="hy-AM"/>
        </w:rPr>
        <w:t>ծավալներով,</w:t>
      </w:r>
      <w:r w:rsidRPr="00575771">
        <w:rPr>
          <w:rFonts w:ascii="GHEA Grapalat" w:eastAsia="Times New Roman" w:hAnsi="GHEA Grapalat" w:cs="Times Armenian"/>
          <w:sz w:val="20"/>
          <w:szCs w:val="24"/>
          <w:lang w:val="hy-AM"/>
        </w:rPr>
        <w:t xml:space="preserve"> ժամկետներում և հասցեով:</w:t>
      </w:r>
    </w:p>
    <w:p w14:paraId="1DD97C1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B7B06C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2.4.3 Գնորդին հանձնել երրորդ անձանց իրավունքներից ազատ ապրանք:</w:t>
      </w:r>
    </w:p>
    <w:p w14:paraId="79BFDA8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02E7B60"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223FFD1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DD7F2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lastRenderedPageBreak/>
        <w:t>2.4.8 Պայմանագրով նախատեսված դեպքերում վճարել պայմանագրի 6.2 և 6.3  կետերով նախատեսված տույժը և տուգանքը։</w:t>
      </w:r>
    </w:p>
    <w:p w14:paraId="4B63B13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4A917D3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A7D8DB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DB233B7" w14:textId="77777777" w:rsidR="00575771" w:rsidRPr="00575771" w:rsidRDefault="00575771" w:rsidP="00575771">
      <w:pPr>
        <w:spacing w:after="0" w:line="240" w:lineRule="auto"/>
        <w:ind w:firstLine="709"/>
        <w:jc w:val="both"/>
        <w:rPr>
          <w:rFonts w:ascii="GHEA Grapalat" w:eastAsia="Times New Roman" w:hAnsi="GHEA Grapalat" w:cs="Times New Roman"/>
          <w:sz w:val="24"/>
          <w:szCs w:val="24"/>
          <w:lang w:val="hy-AM"/>
        </w:rPr>
      </w:pPr>
    </w:p>
    <w:p w14:paraId="4876E0F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3. ՊԱՅՄԱՆԱԳՐԻ ԳԻՆԸ ԵՎ ՎՃԱՐՄԱՆ ԿԱՐԳԸ</w:t>
      </w:r>
    </w:p>
    <w:p w14:paraId="13A0B29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3.1  Պայմանագրի գինը կազմում է ________________ ՀՀ դրամ, ներառյալ ԱԱՀ-ն:</w:t>
      </w:r>
      <w:r w:rsidRPr="00575771">
        <w:rPr>
          <w:rFonts w:ascii="GHEA Grapalat" w:eastAsia="Times New Roman" w:hAnsi="GHEA Grapalat" w:cs="Times New Roman"/>
          <w:sz w:val="20"/>
          <w:szCs w:val="24"/>
          <w:vertAlign w:val="superscript"/>
          <w:lang w:val="hy-AM"/>
        </w:rPr>
        <w:footnoteReference w:id="16"/>
      </w:r>
      <w:r w:rsidRPr="00575771">
        <w:rPr>
          <w:rFonts w:ascii="GHEA Grapalat" w:eastAsia="Times New Roman" w:hAnsi="GHEA Grapalat" w:cs="Times New Roman"/>
          <w:sz w:val="20"/>
          <w:szCs w:val="24"/>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6EFAB9D"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0397635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Sylfaen"/>
          <w:sz w:val="20"/>
          <w:szCs w:val="24"/>
          <w:lang w:val="hy-AM"/>
        </w:rPr>
        <w:t>3.2 Պայմանա</w:t>
      </w:r>
      <w:r w:rsidRPr="00575771">
        <w:rPr>
          <w:rFonts w:ascii="GHEA Grapalat" w:eastAsia="Times New Roman" w:hAnsi="GHEA Grapalat" w:cs="Times Armenian"/>
          <w:sz w:val="20"/>
          <w:szCs w:val="24"/>
          <w:lang w:val="hy-AM"/>
        </w:rPr>
        <w:t>գ</w:t>
      </w:r>
      <w:r w:rsidRPr="00575771">
        <w:rPr>
          <w:rFonts w:ascii="GHEA Grapalat" w:eastAsia="Times New Roman" w:hAnsi="GHEA Grapalat" w:cs="Sylfaen"/>
          <w:sz w:val="20"/>
          <w:szCs w:val="24"/>
          <w:lang w:val="hy-AM"/>
        </w:rPr>
        <w:t>րի</w:t>
      </w:r>
      <w:r w:rsidRPr="00575771">
        <w:rPr>
          <w:rFonts w:ascii="GHEA Grapalat" w:eastAsia="Times New Roman" w:hAnsi="GHEA Grapalat" w:cs="Times Armenian"/>
          <w:sz w:val="20"/>
          <w:szCs w:val="24"/>
          <w:lang w:val="hy-AM"/>
        </w:rPr>
        <w:t xml:space="preserve"> գ</w:t>
      </w:r>
      <w:r w:rsidRPr="00575771">
        <w:rPr>
          <w:rFonts w:ascii="GHEA Grapalat" w:eastAsia="Times New Roman" w:hAnsi="GHEA Grapalat" w:cs="Sylfaen"/>
          <w:sz w:val="20"/>
          <w:szCs w:val="24"/>
          <w:lang w:val="hy-AM"/>
        </w:rPr>
        <w:t>նից</w:t>
      </w:r>
      <w:r w:rsidRPr="00575771">
        <w:rPr>
          <w:rFonts w:ascii="GHEA Grapalat" w:eastAsia="Times New Roman" w:hAnsi="GHEA Grapalat" w:cs="Times Armenian"/>
          <w:sz w:val="20"/>
          <w:szCs w:val="24"/>
          <w:lang w:val="hy-AM"/>
        </w:rPr>
        <w:t xml:space="preserve">` մինչև </w:t>
      </w:r>
      <w:r w:rsidRPr="00575771">
        <w:rPr>
          <w:rFonts w:ascii="GHEA Grapalat" w:eastAsia="Times New Roman" w:hAnsi="GHEA Grapalat" w:cs="Times Armenian"/>
          <w:sz w:val="20"/>
          <w:szCs w:val="24"/>
          <w:u w:val="single"/>
          <w:lang w:val="hy-AM"/>
        </w:rPr>
        <w:t xml:space="preserve">             </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ՀՀ</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դրամը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Գնորդը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փոխանցում</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Վաճառողի </w:t>
      </w:r>
      <w:r w:rsidRPr="00575771">
        <w:rPr>
          <w:rFonts w:ascii="GHEA Grapalat" w:eastAsia="Times New Roman" w:hAnsi="GHEA Grapalat" w:cs="Sylfaen"/>
          <w:sz w:val="20"/>
          <w:szCs w:val="24"/>
          <w:lang w:val="hy-AM"/>
        </w:rPr>
        <w:t>բանկային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հաշվին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որպես</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կանխավճար։ Կանխավճարի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մարումն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իրականացվում</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Times New Roman"/>
          <w:sz w:val="20"/>
          <w:szCs w:val="24"/>
          <w:lang w:val="hy-AM"/>
        </w:rPr>
        <w:t xml:space="preserve">հանձնման-ընդունման </w:t>
      </w:r>
      <w:r w:rsidRPr="00575771">
        <w:rPr>
          <w:rFonts w:ascii="GHEA Grapalat" w:eastAsia="Times New Roman" w:hAnsi="GHEA Grapalat" w:cs="Sylfaen"/>
          <w:sz w:val="20"/>
          <w:szCs w:val="24"/>
          <w:lang w:val="hy-AM"/>
        </w:rPr>
        <w:t>արձանագրությունների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հիման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վրա</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կատարվող</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վճարումներից</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նվազեցումներ</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պահումներ</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կատարելու</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ձևով</w:t>
      </w:r>
      <w:r w:rsidRPr="00575771">
        <w:rPr>
          <w:rFonts w:ascii="GHEA Grapalat" w:eastAsia="Times New Roman" w:hAnsi="GHEA Grapalat" w:cs="Times Armenian"/>
          <w:sz w:val="20"/>
          <w:szCs w:val="24"/>
          <w:lang w:val="hy-AM"/>
        </w:rPr>
        <w:t>։ Ընդ որում մինչև կանխավճարի ամբողջական մարումը, Վաճառողին վճարումներ չեն կատարվում</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vertAlign w:val="superscript"/>
          <w:lang w:val="hy-AM"/>
        </w:rPr>
        <w:footnoteReference w:id="17"/>
      </w:r>
    </w:p>
    <w:p w14:paraId="61CA575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2A84BB68"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575771">
        <w:rPr>
          <w:rFonts w:ascii="GHEA Grapalat" w:eastAsia="Times New Roman" w:hAnsi="GHEA Grapalat" w:cs="Times New Roman"/>
          <w:sz w:val="20"/>
          <w:szCs w:val="24"/>
          <w:vertAlign w:val="superscript"/>
          <w:lang w:val="hy-AM"/>
        </w:rPr>
        <w:footnoteReference w:id="18"/>
      </w:r>
    </w:p>
    <w:p w14:paraId="41165DB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164CFD" w14:textId="77777777" w:rsidR="00575771" w:rsidRPr="00575771" w:rsidRDefault="00575771" w:rsidP="00575771">
      <w:pPr>
        <w:spacing w:after="0" w:line="240" w:lineRule="auto"/>
        <w:ind w:firstLine="720"/>
        <w:jc w:val="both"/>
        <w:rPr>
          <w:rFonts w:ascii="GHEA Grapalat" w:eastAsia="Times New Roman" w:hAnsi="GHEA Grapalat" w:cs="Sylfaen"/>
          <w:i/>
          <w:sz w:val="20"/>
          <w:szCs w:val="24"/>
          <w:u w:val="single"/>
          <w:lang w:val="hy-AM"/>
        </w:rPr>
      </w:pPr>
    </w:p>
    <w:p w14:paraId="7C94440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F028A4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4. ԱՊՐԱՆՔԻ ՈՐԱԿԸ ԵՎ ԵՐԱՇԽԻՔԸ</w:t>
      </w:r>
    </w:p>
    <w:p w14:paraId="7F7F6F13"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56D52F53" w14:textId="77777777" w:rsidR="00575771" w:rsidRPr="00575771" w:rsidRDefault="00575771" w:rsidP="00575771">
      <w:pPr>
        <w:spacing w:after="0" w:line="240" w:lineRule="auto"/>
        <w:ind w:firstLine="702"/>
        <w:jc w:val="both"/>
        <w:rPr>
          <w:rFonts w:ascii="GHEA Grapalat" w:eastAsia="Times New Roman" w:hAnsi="GHEA Grapalat" w:cs="Sylfaen"/>
          <w:sz w:val="20"/>
          <w:szCs w:val="24"/>
          <w:lang w:val="pt-BR"/>
        </w:rPr>
      </w:pPr>
      <w:r w:rsidRPr="00575771">
        <w:rPr>
          <w:rFonts w:ascii="GHEA Grapalat" w:eastAsia="Times New Roman" w:hAnsi="GHEA Grapalat" w:cs="Times Armenian"/>
          <w:sz w:val="20"/>
          <w:szCs w:val="24"/>
          <w:lang w:val="pt-BR"/>
        </w:rPr>
        <w:t xml:space="preserve">4.2 </w:t>
      </w:r>
      <w:r w:rsidRPr="00575771">
        <w:rPr>
          <w:rFonts w:ascii="GHEA Grapalat" w:eastAsia="Times New Roman" w:hAnsi="GHEA Grapalat" w:cs="Sylfaen"/>
          <w:sz w:val="20"/>
          <w:szCs w:val="24"/>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75771">
        <w:rPr>
          <w:rFonts w:ascii="GHEA Grapalat" w:eastAsia="Times New Roman" w:hAnsi="GHEA Grapalat" w:cs="Sylfaen"/>
          <w:sz w:val="20"/>
          <w:szCs w:val="24"/>
          <w:u w:val="single"/>
          <w:lang w:val="pt-BR"/>
        </w:rPr>
        <w:t xml:space="preserve">            </w:t>
      </w:r>
      <w:r w:rsidRPr="00575771">
        <w:rPr>
          <w:rFonts w:ascii="GHEA Grapalat" w:eastAsia="Times New Roman" w:hAnsi="GHEA Grapalat" w:cs="Sylfaen"/>
          <w:sz w:val="20"/>
          <w:szCs w:val="24"/>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75771">
        <w:rPr>
          <w:rFonts w:ascii="GHEA Grapalat" w:eastAsia="Times New Roman" w:hAnsi="GHEA Grapalat" w:cs="Sylfaen"/>
          <w:sz w:val="20"/>
          <w:szCs w:val="24"/>
          <w:vertAlign w:val="superscript"/>
          <w:lang w:val="pt-BR"/>
        </w:rPr>
        <w:footnoteReference w:id="19"/>
      </w:r>
    </w:p>
    <w:p w14:paraId="4B85741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9C2A61D"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B6B7CA1"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5. ԱՊՐԱՆՔԻ ՀԱՆՁՆՈՒՄԸ ԵՎ ԸՆԴՈՒՆՈՒՄԸ</w:t>
      </w:r>
    </w:p>
    <w:p w14:paraId="0598FB04"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4"/>
          <w:lang w:val="hy-AM"/>
        </w:rPr>
        <w:t xml:space="preserve">5.1 Մատակարարված ապրանքն </w:t>
      </w:r>
      <w:r w:rsidRPr="00575771">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8E289B7" w14:textId="77777777" w:rsidR="00575771" w:rsidRPr="00575771" w:rsidRDefault="00575771" w:rsidP="00575771">
      <w:pPr>
        <w:spacing w:after="0" w:line="240" w:lineRule="auto"/>
        <w:ind w:firstLine="720"/>
        <w:jc w:val="both"/>
        <w:rPr>
          <w:rFonts w:ascii="GHEA Grapalat" w:eastAsia="Times New Roman" w:hAnsi="GHEA Grapalat" w:cs="Sylfaen"/>
          <w:sz w:val="20"/>
          <w:szCs w:val="20"/>
          <w:lang w:val="hy-AM"/>
        </w:rPr>
      </w:pPr>
      <w:r w:rsidRPr="00575771">
        <w:rPr>
          <w:rFonts w:ascii="GHEA Grapalat" w:eastAsia="Times New Roman" w:hAnsi="GHEA Grapalat" w:cs="Sylfaen"/>
          <w:sz w:val="20"/>
          <w:szCs w:val="20"/>
          <w:lang w:val="hy-AM"/>
        </w:rPr>
        <w:lastRenderedPageBreak/>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75771">
        <w:rPr>
          <w:rFonts w:ascii="GHEA Grapalat" w:eastAsia="Times New Roman" w:hAnsi="GHEA Grapalat" w:cs="Sylfaen"/>
          <w:sz w:val="20"/>
          <w:szCs w:val="20"/>
          <w:u w:val="single"/>
          <w:lang w:val="hy-AM"/>
        </w:rPr>
        <w:tab/>
      </w:r>
      <w:r w:rsidRPr="00575771">
        <w:rPr>
          <w:rFonts w:ascii="GHEA Grapalat" w:eastAsia="Times New Roman" w:hAnsi="GHEA Grapalat" w:cs="Sylfaen"/>
          <w:sz w:val="20"/>
          <w:szCs w:val="20"/>
          <w:u w:val="single"/>
          <w:lang w:val="hy-AM"/>
        </w:rPr>
        <w:tab/>
      </w:r>
      <w:r w:rsidRPr="00575771">
        <w:rPr>
          <w:rFonts w:ascii="GHEA Grapalat" w:eastAsia="Times New Roman" w:hAnsi="GHEA Grapalat" w:cs="Sylfaen"/>
          <w:sz w:val="20"/>
          <w:szCs w:val="20"/>
          <w:lang w:val="hy-AM"/>
        </w:rPr>
        <w:t xml:space="preserve"> օրինակ (հավելված N 3): </w:t>
      </w:r>
    </w:p>
    <w:p w14:paraId="05CA1357"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5.2 Հանձնման-ընդունման արձանագրությունը ստորագրվում է, եթե </w:t>
      </w:r>
      <w:r w:rsidRPr="00575771">
        <w:rPr>
          <w:rFonts w:ascii="GHEA Grapalat" w:eastAsia="Times New Roman" w:hAnsi="GHEA Grapalat" w:cs="Times New Roman"/>
          <w:sz w:val="20"/>
          <w:szCs w:val="24"/>
          <w:lang w:val="pt-BR"/>
        </w:rPr>
        <w:t xml:space="preserve">մատակարարված ապրանքը </w:t>
      </w:r>
      <w:r w:rsidRPr="00575771">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454ACA0"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2F6F3C8F"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597309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575771">
        <w:rPr>
          <w:rFonts w:ascii="GHEA Grapalat" w:eastAsia="Times New Roman" w:hAnsi="GHEA Grapalat" w:cs="Sylfaen"/>
          <w:sz w:val="20"/>
          <w:szCs w:val="20"/>
          <w:lang w:val="hy-AM"/>
        </w:rPr>
        <w:t xml:space="preserve">օրվան հաջորդող աշխատանքային օրվանից հաշված </w:t>
      </w:r>
      <w:r w:rsidRPr="00575771">
        <w:rPr>
          <w:rFonts w:ascii="GHEA Grapalat" w:eastAsia="Times New Roman" w:hAnsi="GHEA Grapalat" w:cs="Sylfaen"/>
          <w:sz w:val="20"/>
          <w:szCs w:val="20"/>
          <w:u w:val="single"/>
          <w:lang w:val="hy-AM"/>
        </w:rPr>
        <w:t xml:space="preserve">     </w:t>
      </w:r>
      <w:r w:rsidRPr="00575771">
        <w:rPr>
          <w:rFonts w:ascii="GHEA Grapalat" w:eastAsia="Times New Roman" w:hAnsi="GHEA Grapalat" w:cs="Sylfaen"/>
          <w:sz w:val="20"/>
          <w:szCs w:val="20"/>
          <w:lang w:val="hy-AM"/>
        </w:rPr>
        <w:t xml:space="preserve"> աշխատանքային օրվա ընթացքում </w:t>
      </w:r>
      <w:r w:rsidRPr="00575771">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D4F8F21"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4"/>
          <w:lang w:val="hy-AM"/>
        </w:rPr>
        <w:t xml:space="preserve">5.4 </w:t>
      </w:r>
      <w:r w:rsidRPr="00575771">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75771">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75771">
        <w:rPr>
          <w:rFonts w:ascii="GHEA Grapalat" w:eastAsia="Times New Roman" w:hAnsi="GHEA Grapalat" w:cs="Sylfaen"/>
          <w:sz w:val="20"/>
          <w:szCs w:val="24"/>
          <w:lang w:val="hy-AM"/>
        </w:rPr>
        <w:softHyphen/>
        <w:t xml:space="preserve">գրությունը: </w:t>
      </w:r>
    </w:p>
    <w:p w14:paraId="60329EE8"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p>
    <w:p w14:paraId="110713C9"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78EAFE7"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6. ԿՈՂՄԵՐԻ ՊԱՏԱՍԽԱՆԱՏՎՈՒԹՅՈՒՆԸ</w:t>
      </w:r>
    </w:p>
    <w:p w14:paraId="17FF1F5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3163029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575771">
        <w:rPr>
          <w:rFonts w:ascii="GHEA Grapalat" w:eastAsia="Times New Roman" w:hAnsi="GHEA Grapalat" w:cs="Sylfaen"/>
          <w:sz w:val="20"/>
          <w:szCs w:val="24"/>
          <w:lang w:val="hy-AM"/>
        </w:rPr>
        <w:t>(զրո ամբողջ հինգ հարյուրերորդական) տոկոսի</w:t>
      </w:r>
      <w:r w:rsidRPr="00575771">
        <w:rPr>
          <w:rFonts w:ascii="GHEA Grapalat" w:eastAsia="Times New Roman" w:hAnsi="GHEA Grapalat" w:cs="Times New Roman"/>
          <w:sz w:val="20"/>
          <w:szCs w:val="24"/>
          <w:lang w:val="hy-AM"/>
        </w:rPr>
        <w:t xml:space="preserve">  չափով։</w:t>
      </w:r>
    </w:p>
    <w:p w14:paraId="3E66F920"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75771">
        <w:rPr>
          <w:rFonts w:ascii="GHEA Grapalat" w:eastAsia="Times New Roman" w:hAnsi="GHEA Grapalat" w:cs="Sylfaen"/>
          <w:sz w:val="20"/>
          <w:szCs w:val="24"/>
          <w:lang w:val="hy-AM"/>
        </w:rPr>
        <w:t>(զրո ամբողջ հինգ տասնորդական) տոկոսի</w:t>
      </w:r>
      <w:r w:rsidRPr="00575771" w:rsidDel="009B7E9C">
        <w:rPr>
          <w:rFonts w:ascii="GHEA Grapalat" w:eastAsia="Times New Roman" w:hAnsi="GHEA Grapalat" w:cs="Times New Roman"/>
          <w:sz w:val="20"/>
          <w:szCs w:val="24"/>
          <w:lang w:val="hy-AM"/>
        </w:rPr>
        <w:t xml:space="preserve"> </w:t>
      </w:r>
      <w:r w:rsidRPr="00575771">
        <w:rPr>
          <w:rFonts w:ascii="GHEA Grapalat" w:eastAsia="Times New Roman" w:hAnsi="GHEA Grapalat" w:cs="Times New Roman"/>
          <w:sz w:val="20"/>
          <w:szCs w:val="24"/>
          <w:lang w:val="hy-AM"/>
        </w:rPr>
        <w:t xml:space="preserve"> չափով:</w:t>
      </w:r>
      <w:r w:rsidRPr="00575771">
        <w:rPr>
          <w:rFonts w:ascii="GHEA Grapalat" w:eastAsia="Times New Roman" w:hAnsi="GHEA Grapalat" w:cs="Times New Roman"/>
          <w:sz w:val="20"/>
          <w:szCs w:val="24"/>
          <w:vertAlign w:val="superscript"/>
          <w:lang w:val="hy-AM"/>
        </w:rPr>
        <w:footnoteReference w:id="20"/>
      </w:r>
      <w:r w:rsidRPr="00575771">
        <w:rPr>
          <w:rFonts w:ascii="GHEA Grapalat" w:eastAsia="Times New Roman" w:hAnsi="GHEA Grapalat" w:cs="Times New Roman"/>
          <w:sz w:val="20"/>
          <w:szCs w:val="24"/>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0F70292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5CE77F8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575771">
        <w:rPr>
          <w:rFonts w:ascii="GHEA Grapalat" w:eastAsia="Times New Roman" w:hAnsi="GHEA Grapalat" w:cs="Sylfaen"/>
          <w:sz w:val="20"/>
          <w:szCs w:val="24"/>
          <w:lang w:val="hy-AM"/>
        </w:rPr>
        <w:t>(զրո ամբողջ հինգ հարյուրերորդական) տոկոսի</w:t>
      </w:r>
      <w:r w:rsidRPr="00575771">
        <w:rPr>
          <w:rFonts w:ascii="GHEA Grapalat" w:eastAsia="Times New Roman" w:hAnsi="GHEA Grapalat" w:cs="Times New Roman"/>
          <w:sz w:val="20"/>
          <w:szCs w:val="24"/>
          <w:lang w:val="hy-AM"/>
        </w:rPr>
        <w:t xml:space="preserve">  չափով։</w:t>
      </w:r>
    </w:p>
    <w:p w14:paraId="381541E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28D1FA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1B04AF2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DC112D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FC6C2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78CD7718"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7. ԱՆՀԱՂԹԱՀԱՐԵԼԻ ՈՒԺԻ ԱԶԴԵՑՈՒԹՅՈՒՆԸ (ՖՈՐՍ-ՄԱԺՈՐ)</w:t>
      </w:r>
    </w:p>
    <w:p w14:paraId="7D5EC1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737760A"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w:t>
      </w:r>
      <w:r w:rsidRPr="00575771">
        <w:rPr>
          <w:rFonts w:ascii="GHEA Grapalat" w:eastAsia="Times New Roman" w:hAnsi="GHEA Grapalat" w:cs="Times New Roman"/>
          <w:sz w:val="20"/>
          <w:szCs w:val="24"/>
          <w:lang w:val="hy-AM"/>
        </w:rPr>
        <w:lastRenderedPageBreak/>
        <w:t>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5B81FC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3A8977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5C8BA6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0A4D8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F216EE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0A7959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8229242"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8. ԱՅԼ ՊԱՅՄԱՆՆԵՐ</w:t>
      </w:r>
    </w:p>
    <w:p w14:paraId="01519D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3191769"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Armenian"/>
          <w:sz w:val="20"/>
          <w:szCs w:val="24"/>
          <w:lang w:val="hy-AM"/>
        </w:rPr>
      </w:pPr>
      <w:r w:rsidRPr="00575771">
        <w:rPr>
          <w:rFonts w:ascii="GHEA Grapalat" w:eastAsia="Times New Roman" w:hAnsi="GHEA Grapalat" w:cs="Times New Roman"/>
          <w:sz w:val="20"/>
          <w:szCs w:val="24"/>
          <w:lang w:val="hy-AM"/>
        </w:rPr>
        <w:t xml:space="preserve">8.1 </w:t>
      </w:r>
      <w:r w:rsidRPr="00575771">
        <w:rPr>
          <w:rFonts w:ascii="GHEA Grapalat" w:eastAsia="Times New Roman" w:hAnsi="GHEA Grapalat" w:cs="Sylfaen"/>
          <w:sz w:val="20"/>
          <w:szCs w:val="24"/>
          <w:lang w:val="hy-AM"/>
        </w:rPr>
        <w:t>Պայմանագիրն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ուժի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մեջ</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մտնում</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Կողմերի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ստորագրման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պահից և գործում է մինչև</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կողմերի` պայմանագրով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ստանձնած</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պարտավորությունների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ողջ</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ծավալով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կատարումը</w:t>
      </w:r>
      <w:r w:rsidRPr="00575771">
        <w:rPr>
          <w:rFonts w:ascii="GHEA Grapalat" w:eastAsia="Times New Roman" w:hAnsi="GHEA Grapalat" w:cs="Times Armenian"/>
          <w:sz w:val="20"/>
          <w:szCs w:val="24"/>
          <w:lang w:val="hy-AM"/>
        </w:rPr>
        <w:t xml:space="preserve">։ </w:t>
      </w:r>
    </w:p>
    <w:p w14:paraId="64A3DC87"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75771">
        <w:rPr>
          <w:rFonts w:ascii="GHEA Grapalat" w:eastAsia="Times New Roman" w:hAnsi="GHEA Grapalat" w:cs="Sylfaen"/>
          <w:sz w:val="20"/>
          <w:szCs w:val="24"/>
          <w:vertAlign w:val="superscript"/>
          <w:lang w:val="hy-AM"/>
        </w:rPr>
        <w:footnoteReference w:id="21"/>
      </w:r>
    </w:p>
    <w:p w14:paraId="7D501406"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41D1EC6"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75771">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575771">
        <w:rPr>
          <w:rFonts w:ascii="GHEA Grapalat" w:eastAsia="Times New Roman" w:hAnsi="GHEA Grapalat" w:cs="Times New Roman"/>
          <w:color w:val="000000"/>
          <w:sz w:val="24"/>
          <w:szCs w:val="24"/>
          <w:lang w:val="hy-AM"/>
        </w:rPr>
        <w:t xml:space="preserve"> </w:t>
      </w:r>
    </w:p>
    <w:p w14:paraId="6C323751"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5D8110C4"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8.5</w:t>
      </w:r>
      <w:r w:rsidRPr="00575771">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B6D103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214B040"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Armenian"/>
          <w:sz w:val="20"/>
          <w:szCs w:val="24"/>
          <w:lang w:val="hy-AM"/>
        </w:rPr>
      </w:pPr>
      <w:r w:rsidRPr="00575771">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EBA7B03"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pt-BR"/>
        </w:rPr>
        <w:t>8.6 Եթե պայմանագիրն  իրականացվ</w:t>
      </w:r>
      <w:r w:rsidRPr="00575771">
        <w:rPr>
          <w:rFonts w:ascii="GHEA Grapalat" w:eastAsia="Times New Roman" w:hAnsi="GHEA Grapalat" w:cs="Times New Roman"/>
          <w:sz w:val="20"/>
          <w:szCs w:val="24"/>
          <w:lang w:val="hy-AM"/>
        </w:rPr>
        <w:t>ում է</w:t>
      </w:r>
      <w:r w:rsidRPr="00575771">
        <w:rPr>
          <w:rFonts w:ascii="GHEA Grapalat" w:eastAsia="Times New Roman" w:hAnsi="GHEA Grapalat" w:cs="Times New Roman"/>
          <w:sz w:val="20"/>
          <w:szCs w:val="24"/>
          <w:lang w:val="pt-BR"/>
        </w:rPr>
        <w:t xml:space="preserve"> գործակալության պայմանագիր կնքելու միջոցով.</w:t>
      </w:r>
    </w:p>
    <w:p w14:paraId="630E1447"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New Roman"/>
          <w:sz w:val="20"/>
          <w:szCs w:val="24"/>
          <w:lang w:val="hy-AM"/>
        </w:rPr>
        <w:t>1)</w:t>
      </w:r>
      <w:r w:rsidRPr="00575771">
        <w:rPr>
          <w:rFonts w:ascii="GHEA Grapalat" w:eastAsia="Times New Roman" w:hAnsi="GHEA Grapalat" w:cs="Times New Roman"/>
          <w:sz w:val="20"/>
          <w:szCs w:val="24"/>
          <w:lang w:val="pt-BR"/>
        </w:rPr>
        <w:t xml:space="preserve"> Վաճառ</w:t>
      </w:r>
      <w:r w:rsidRPr="00575771">
        <w:rPr>
          <w:rFonts w:ascii="GHEA Grapalat" w:eastAsia="Times New Roman" w:hAnsi="GHEA Grapalat" w:cs="Times New Roman"/>
          <w:sz w:val="20"/>
          <w:szCs w:val="24"/>
          <w:lang w:val="hy-AM"/>
        </w:rPr>
        <w:t>ողը</w:t>
      </w:r>
      <w:r w:rsidRPr="00575771">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2E2CE11A"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575771">
        <w:rPr>
          <w:rFonts w:ascii="GHEA Grapalat" w:eastAsia="Times New Roman" w:hAnsi="GHEA Grapalat" w:cs="Times New Roman"/>
          <w:sz w:val="20"/>
          <w:szCs w:val="24"/>
          <w:lang w:val="hy-AM"/>
        </w:rPr>
        <w:t>ող</w:t>
      </w:r>
      <w:r w:rsidRPr="00575771">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4" w:name="_Hlk201942869"/>
      <w:r w:rsidRPr="00575771">
        <w:rPr>
          <w:rFonts w:ascii="GHEA Grapalat" w:eastAsia="Times New Roman" w:hAnsi="GHEA Grapalat" w:cs="Times New Roman"/>
          <w:sz w:val="20"/>
          <w:szCs w:val="24"/>
          <w:lang w:val="pt-BR"/>
        </w:rPr>
        <w:t xml:space="preserve">: </w:t>
      </w:r>
      <w:bookmarkStart w:id="15" w:name="_Hlk201942532"/>
      <w:r w:rsidRPr="00575771">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575771">
        <w:rPr>
          <w:rFonts w:ascii="Times New Roman" w:eastAsia="Times New Roman" w:hAnsi="Times New Roman" w:cs="Times New Roman"/>
          <w:sz w:val="24"/>
          <w:szCs w:val="24"/>
          <w:lang w:val="pt-BR"/>
        </w:rPr>
        <w:t xml:space="preserve"> </w:t>
      </w:r>
      <w:r w:rsidRPr="00575771">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4"/>
      <w:bookmarkEnd w:id="15"/>
      <w:r w:rsidRPr="00575771">
        <w:rPr>
          <w:rFonts w:ascii="GHEA Grapalat" w:eastAsia="Times New Roman" w:hAnsi="GHEA Grapalat" w:cs="Times New Roman"/>
          <w:sz w:val="20"/>
          <w:szCs w:val="24"/>
          <w:lang w:val="pt-BR"/>
        </w:rPr>
        <w:t>:</w:t>
      </w:r>
      <w:r w:rsidRPr="00575771">
        <w:rPr>
          <w:rFonts w:ascii="GHEA Grapalat" w:eastAsia="Times New Roman" w:hAnsi="GHEA Grapalat" w:cs="Times New Roman"/>
          <w:sz w:val="20"/>
          <w:szCs w:val="24"/>
          <w:vertAlign w:val="superscript"/>
          <w:lang w:val="pt-BR"/>
        </w:rPr>
        <w:footnoteReference w:id="22"/>
      </w:r>
    </w:p>
    <w:p w14:paraId="0AC47F36"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New Roman"/>
          <w:sz w:val="20"/>
          <w:szCs w:val="24"/>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575771">
        <w:rPr>
          <w:rFonts w:ascii="GHEA Grapalat" w:eastAsia="Times New Roman" w:hAnsi="GHEA Grapalat" w:cs="Times New Roman"/>
          <w:sz w:val="20"/>
          <w:szCs w:val="24"/>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575771">
        <w:rPr>
          <w:rFonts w:ascii="GHEA Grapalat" w:eastAsia="Times New Roman" w:hAnsi="GHEA Grapalat" w:cs="Times New Roman"/>
          <w:sz w:val="20"/>
          <w:szCs w:val="24"/>
          <w:vertAlign w:val="superscript"/>
          <w:lang w:val="pt-BR"/>
        </w:rPr>
        <w:footnoteReference w:id="23"/>
      </w:r>
    </w:p>
    <w:p w14:paraId="2F50E926"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Armenian"/>
          <w:sz w:val="20"/>
          <w:szCs w:val="24"/>
          <w:lang w:val="pt-BR"/>
        </w:rPr>
        <w:t>8</w:t>
      </w:r>
      <w:r w:rsidRPr="00575771">
        <w:rPr>
          <w:rFonts w:ascii="GHEA Grapalat" w:eastAsia="Times New Roman" w:hAnsi="GHEA Grapalat" w:cs="Times Armenian"/>
          <w:sz w:val="20"/>
          <w:szCs w:val="24"/>
          <w:lang w:val="hy-AM"/>
        </w:rPr>
        <w:t>.</w:t>
      </w:r>
      <w:r w:rsidRPr="00575771">
        <w:rPr>
          <w:rFonts w:ascii="GHEA Grapalat" w:eastAsia="Times New Roman" w:hAnsi="GHEA Grapalat" w:cs="Times Armenian"/>
          <w:sz w:val="20"/>
          <w:szCs w:val="24"/>
          <w:lang w:val="pt-BR"/>
        </w:rPr>
        <w:t>8</w:t>
      </w:r>
      <w:r w:rsidRPr="00575771">
        <w:rPr>
          <w:rFonts w:ascii="GHEA Grapalat" w:eastAsia="Times New Roman" w:hAnsi="GHEA Grapalat" w:cs="Times Armenian"/>
          <w:sz w:val="20"/>
          <w:szCs w:val="24"/>
          <w:lang w:val="hy-AM"/>
        </w:rPr>
        <w:t xml:space="preserve"> Ա</w:t>
      </w:r>
      <w:r w:rsidRPr="00575771">
        <w:rPr>
          <w:rFonts w:ascii="GHEA Grapalat" w:eastAsia="Times New Roman" w:hAnsi="GHEA Grapalat" w:cs="Times Armenian"/>
          <w:sz w:val="20"/>
          <w:szCs w:val="24"/>
          <w:lang w:val="en-US"/>
        </w:rPr>
        <w:t>պր</w:t>
      </w:r>
      <w:r w:rsidRPr="00575771">
        <w:rPr>
          <w:rFonts w:ascii="GHEA Grapalat" w:eastAsia="Times New Roman" w:hAnsi="GHEA Grapalat" w:cs="Times Armenian"/>
          <w:sz w:val="20"/>
          <w:szCs w:val="24"/>
          <w:lang w:val="hy-AM"/>
        </w:rPr>
        <w:t xml:space="preserve">անքի </w:t>
      </w:r>
      <w:r w:rsidRPr="00575771">
        <w:rPr>
          <w:rFonts w:ascii="GHEA Grapalat" w:eastAsia="Times New Roman" w:hAnsi="GHEA Grapalat" w:cs="Times Armenian"/>
          <w:sz w:val="20"/>
          <w:szCs w:val="24"/>
          <w:lang w:val="en-US"/>
        </w:rPr>
        <w:t>մատա</w:t>
      </w:r>
      <w:r w:rsidRPr="00575771">
        <w:rPr>
          <w:rFonts w:ascii="GHEA Grapalat" w:eastAsia="Times New Roman" w:hAnsi="GHEA Grapalat" w:cs="Sylfaen"/>
          <w:sz w:val="20"/>
          <w:szCs w:val="24"/>
          <w:lang w:val="hy-AM"/>
        </w:rPr>
        <w:t>կա</w:t>
      </w:r>
      <w:r w:rsidRPr="00575771">
        <w:rPr>
          <w:rFonts w:ascii="GHEA Grapalat" w:eastAsia="Times New Roman" w:hAnsi="GHEA Grapalat" w:cs="Sylfaen"/>
          <w:sz w:val="20"/>
          <w:szCs w:val="24"/>
          <w:lang w:val="en-US"/>
        </w:rPr>
        <w:t>ր</w:t>
      </w:r>
      <w:r w:rsidRPr="00575771">
        <w:rPr>
          <w:rFonts w:ascii="GHEA Grapalat" w:eastAsia="Times New Roman" w:hAnsi="GHEA Grapalat" w:cs="Sylfaen"/>
          <w:sz w:val="20"/>
          <w:szCs w:val="24"/>
          <w:lang w:val="hy-AM"/>
        </w:rPr>
        <w:t>արման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երկարաձգվել</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մինչև</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Times Armenian"/>
          <w:sz w:val="20"/>
          <w:szCs w:val="24"/>
          <w:lang w:val="en-US"/>
        </w:rPr>
        <w:t>պ</w:t>
      </w:r>
      <w:r w:rsidRPr="00575771">
        <w:rPr>
          <w:rFonts w:ascii="GHEA Grapalat" w:eastAsia="Times New Roman" w:hAnsi="GHEA Grapalat" w:cs="Times Armenian"/>
          <w:sz w:val="20"/>
          <w:szCs w:val="24"/>
          <w:lang w:val="hy-AM"/>
        </w:rPr>
        <w:t xml:space="preserve">այմանագրով </w:t>
      </w:r>
      <w:r w:rsidRPr="00575771">
        <w:rPr>
          <w:rFonts w:ascii="GHEA Grapalat" w:eastAsia="Times New Roman" w:hAnsi="GHEA Grapalat" w:cs="Sylfaen"/>
          <w:sz w:val="20"/>
          <w:szCs w:val="24"/>
          <w:lang w:val="hy-AM"/>
        </w:rPr>
        <w:t>այդ</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լրանալը</w:t>
      </w:r>
      <w:r w:rsidRPr="00575771">
        <w:rPr>
          <w:rFonts w:ascii="GHEA Grapalat" w:eastAsia="Times New Roman" w:hAnsi="GHEA Grapalat" w:cs="Sylfaen"/>
          <w:sz w:val="20"/>
          <w:szCs w:val="24"/>
          <w:lang w:val="pt-BR"/>
        </w:rPr>
        <w:t>`</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Times Armenian"/>
          <w:sz w:val="20"/>
          <w:szCs w:val="24"/>
          <w:lang w:val="en-US"/>
        </w:rPr>
        <w:t>Վաճառողի</w:t>
      </w:r>
      <w:r w:rsidRPr="00575771">
        <w:rPr>
          <w:rFonts w:ascii="GHEA Grapalat" w:eastAsia="Times New Roman" w:hAnsi="GHEA Grapalat" w:cs="Times Armenian"/>
          <w:sz w:val="20"/>
          <w:szCs w:val="24"/>
          <w:lang w:val="pt-BR"/>
        </w:rPr>
        <w:t xml:space="preserve"> </w:t>
      </w:r>
      <w:r w:rsidRPr="00575771">
        <w:rPr>
          <w:rFonts w:ascii="GHEA Grapalat" w:eastAsia="Times New Roman" w:hAnsi="GHEA Grapalat" w:cs="Sylfaen"/>
          <w:sz w:val="20"/>
          <w:szCs w:val="24"/>
          <w:lang w:val="hy-AM"/>
        </w:rPr>
        <w:t>առաջարկության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առկայության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դեպքում</w:t>
      </w:r>
      <w:r w:rsidRPr="00575771">
        <w:rPr>
          <w:rFonts w:ascii="GHEA Grapalat" w:eastAsia="Times New Roman" w:hAnsi="GHEA Grapalat" w:cs="Times Armenian"/>
          <w:sz w:val="20"/>
          <w:szCs w:val="24"/>
          <w:lang w:val="pt-BR"/>
        </w:rPr>
        <w:t>,</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պայմանով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որ</w:t>
      </w:r>
      <w:r w:rsidRPr="00575771">
        <w:rPr>
          <w:rFonts w:ascii="GHEA Grapalat" w:eastAsia="Times New Roman" w:hAnsi="GHEA Grapalat" w:cs="Times New Roman"/>
          <w:sz w:val="20"/>
          <w:szCs w:val="24"/>
          <w:lang w:val="hy-AM"/>
        </w:rPr>
        <w:t xml:space="preserve"> </w:t>
      </w:r>
      <w:r w:rsidRPr="00575771">
        <w:rPr>
          <w:rFonts w:ascii="GHEA Grapalat" w:eastAsia="Times New Roman" w:hAnsi="GHEA Grapalat" w:cs="Times New Roman"/>
          <w:sz w:val="20"/>
          <w:szCs w:val="24"/>
          <w:lang w:val="en-US"/>
        </w:rPr>
        <w:t>Գնորդ</w:t>
      </w:r>
      <w:r w:rsidRPr="00575771">
        <w:rPr>
          <w:rFonts w:ascii="GHEA Grapalat" w:eastAsia="Times New Roman" w:hAnsi="GHEA Grapalat" w:cs="Times New Roman"/>
          <w:sz w:val="20"/>
          <w:szCs w:val="24"/>
          <w:lang w:val="hy-AM"/>
        </w:rPr>
        <w:t>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մոտ</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վերացել</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Times Armenian"/>
          <w:sz w:val="20"/>
          <w:szCs w:val="24"/>
          <w:lang w:val="en-US"/>
        </w:rPr>
        <w:t>ապրանքի</w:t>
      </w:r>
      <w:r w:rsidRPr="00575771">
        <w:rPr>
          <w:rFonts w:ascii="GHEA Grapalat" w:eastAsia="Times New Roman" w:hAnsi="GHEA Grapalat" w:cs="Times Armenian"/>
          <w:sz w:val="20"/>
          <w:szCs w:val="24"/>
          <w:lang w:val="pt-BR"/>
        </w:rPr>
        <w:t xml:space="preserve"> </w:t>
      </w:r>
      <w:r w:rsidRPr="00575771">
        <w:rPr>
          <w:rFonts w:ascii="GHEA Grapalat" w:eastAsia="Times New Roman" w:hAnsi="GHEA Grapalat" w:cs="Sylfaen"/>
          <w:sz w:val="20"/>
          <w:szCs w:val="24"/>
          <w:lang w:val="hy-AM"/>
        </w:rPr>
        <w:t>օգտագործման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պահանջը</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իսկ</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Վաճառողի</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առաջարկությունը</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ներկայացվել</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ոչ</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ուշ</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քան</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պայմանագրով</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ի</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սկզբանե</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մատակարարման</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համար</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սահմանված</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ժամկետը</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լրանալուց</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առնվազն</w:t>
      </w:r>
      <w:r w:rsidRPr="00575771">
        <w:rPr>
          <w:rFonts w:ascii="GHEA Grapalat" w:eastAsia="Times New Roman" w:hAnsi="GHEA Grapalat" w:cs="Sylfaen"/>
          <w:sz w:val="20"/>
          <w:szCs w:val="24"/>
          <w:lang w:val="pt-BR"/>
        </w:rPr>
        <w:t xml:space="preserve"> 7 </w:t>
      </w:r>
      <w:r w:rsidRPr="00575771">
        <w:rPr>
          <w:rFonts w:ascii="GHEA Grapalat" w:eastAsia="Times New Roman" w:hAnsi="GHEA Grapalat" w:cs="Sylfaen"/>
          <w:sz w:val="20"/>
          <w:szCs w:val="24"/>
          <w:lang w:val="en-US"/>
        </w:rPr>
        <w:t>օրացուցային</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օր</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առաջ</w:t>
      </w:r>
      <w:r w:rsidRPr="00575771">
        <w:rPr>
          <w:rFonts w:ascii="GHEA Grapalat" w:eastAsia="Times New Roman" w:hAnsi="GHEA Grapalat" w:cs="Sylfaen"/>
          <w:sz w:val="20"/>
          <w:szCs w:val="24"/>
          <w:lang w:val="pt-BR"/>
        </w:rPr>
        <w:t>: Ընդ որում սույն կետով սահմանված դեպքում ապրա</w:t>
      </w:r>
      <w:r w:rsidRPr="00575771">
        <w:rPr>
          <w:rFonts w:ascii="GHEA Grapalat" w:eastAsia="Times New Roman" w:hAnsi="GHEA Grapalat" w:cs="Times Armenian"/>
          <w:sz w:val="20"/>
          <w:szCs w:val="24"/>
          <w:lang w:val="hy-AM"/>
        </w:rPr>
        <w:t xml:space="preserve">նքի </w:t>
      </w:r>
      <w:r w:rsidRPr="00575771">
        <w:rPr>
          <w:rFonts w:ascii="GHEA Grapalat" w:eastAsia="Times New Roman" w:hAnsi="GHEA Grapalat" w:cs="Times Armenian"/>
          <w:sz w:val="20"/>
          <w:szCs w:val="24"/>
          <w:lang w:val="en-US"/>
        </w:rPr>
        <w:t>մատակարա</w:t>
      </w:r>
      <w:r w:rsidRPr="00575771">
        <w:rPr>
          <w:rFonts w:ascii="GHEA Grapalat" w:eastAsia="Times New Roman" w:hAnsi="GHEA Grapalat" w:cs="Sylfaen"/>
          <w:sz w:val="20"/>
          <w:szCs w:val="24"/>
          <w:lang w:val="hy-AM"/>
        </w:rPr>
        <w:t>րման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երկարաձգվել</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Times Armenian"/>
          <w:sz w:val="20"/>
          <w:szCs w:val="24"/>
          <w:lang w:val="en-US"/>
        </w:rPr>
        <w:t>մեկ</w:t>
      </w:r>
      <w:r w:rsidRPr="00575771">
        <w:rPr>
          <w:rFonts w:ascii="GHEA Grapalat" w:eastAsia="Times New Roman" w:hAnsi="GHEA Grapalat" w:cs="Times Armenian"/>
          <w:sz w:val="20"/>
          <w:szCs w:val="24"/>
          <w:lang w:val="pt-BR"/>
        </w:rPr>
        <w:t xml:space="preserve"> </w:t>
      </w:r>
      <w:r w:rsidRPr="00575771">
        <w:rPr>
          <w:rFonts w:ascii="GHEA Grapalat" w:eastAsia="Times New Roman" w:hAnsi="GHEA Grapalat" w:cs="Times Armenian"/>
          <w:sz w:val="20"/>
          <w:szCs w:val="24"/>
          <w:lang w:val="en-US"/>
        </w:rPr>
        <w:t>անգամ</w:t>
      </w:r>
      <w:r w:rsidRPr="00575771">
        <w:rPr>
          <w:rFonts w:ascii="GHEA Grapalat" w:eastAsia="Times New Roman" w:hAnsi="GHEA Grapalat" w:cs="Times Armenian"/>
          <w:sz w:val="20"/>
          <w:szCs w:val="24"/>
          <w:lang w:val="pt-BR"/>
        </w:rPr>
        <w:t xml:space="preserve"> </w:t>
      </w:r>
      <w:r w:rsidRPr="00575771">
        <w:rPr>
          <w:rFonts w:ascii="GHEA Grapalat" w:eastAsia="Times New Roman" w:hAnsi="GHEA Grapalat" w:cs="Sylfaen"/>
          <w:sz w:val="20"/>
          <w:szCs w:val="24"/>
          <w:lang w:val="hy-AM"/>
        </w:rPr>
        <w:t>մինչև</w:t>
      </w:r>
      <w:r w:rsidRPr="00575771">
        <w:rPr>
          <w:rFonts w:ascii="GHEA Grapalat" w:eastAsia="Times New Roman" w:hAnsi="GHEA Grapalat" w:cs="Sylfaen"/>
          <w:sz w:val="20"/>
          <w:szCs w:val="24"/>
          <w:lang w:val="pt-BR"/>
        </w:rPr>
        <w:t xml:space="preserve"> 30 </w:t>
      </w:r>
      <w:r w:rsidRPr="00575771">
        <w:rPr>
          <w:rFonts w:ascii="GHEA Grapalat" w:eastAsia="Times New Roman" w:hAnsi="GHEA Grapalat" w:cs="Sylfaen"/>
          <w:sz w:val="20"/>
          <w:szCs w:val="24"/>
          <w:lang w:val="en-US"/>
        </w:rPr>
        <w:t>օրացուցային</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օրով</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բայց</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ոչ</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ավել</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քան</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պայմանագրով</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սահմանված</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ժամկետն</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pt-BR"/>
        </w:rPr>
        <w:t>:</w:t>
      </w:r>
    </w:p>
    <w:p w14:paraId="4E0D28ED" w14:textId="77777777" w:rsidR="00575771" w:rsidRPr="00575771" w:rsidRDefault="00575771" w:rsidP="00575771">
      <w:pPr>
        <w:tabs>
          <w:tab w:val="left" w:pos="720"/>
        </w:tabs>
        <w:spacing w:after="0" w:line="240" w:lineRule="auto"/>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9E7E8EE" w14:textId="77777777" w:rsidR="00575771" w:rsidRPr="00575771" w:rsidRDefault="00575771" w:rsidP="00575771">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0DFF4B1"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4"/>
          <w:lang w:val="hy-AM"/>
        </w:rPr>
        <w:tab/>
        <w:t>8.10 Պ</w:t>
      </w:r>
      <w:r w:rsidRPr="00575771">
        <w:rPr>
          <w:rFonts w:ascii="GHEA Grapalat" w:eastAsia="Times New Roman" w:hAnsi="GHEA Grapalat" w:cs="Times New Roman"/>
          <w:spacing w:val="-4"/>
          <w:sz w:val="20"/>
          <w:szCs w:val="20"/>
          <w:lang w:val="hy-AM" w:eastAsia="ru-RU"/>
        </w:rPr>
        <w:t xml:space="preserve">այմանագիրը չի </w:t>
      </w:r>
      <w:r w:rsidRPr="00575771">
        <w:rPr>
          <w:rFonts w:ascii="GHEA Grapalat" w:eastAsia="Times New Roman" w:hAnsi="GHEA Grapalat" w:cs="Times New Roman"/>
          <w:sz w:val="20"/>
          <w:szCs w:val="20"/>
          <w:lang w:val="hy-AM" w:eastAsia="ru-RU"/>
        </w:rPr>
        <w:t>կարող փոփոխվել կողմերի պարտա</w:t>
      </w:r>
      <w:r w:rsidRPr="00575771">
        <w:rPr>
          <w:rFonts w:ascii="GHEA Grapalat" w:eastAsia="Times New Roman" w:hAnsi="GHEA Grapalat" w:cs="Times New Roman"/>
          <w:sz w:val="20"/>
          <w:szCs w:val="20"/>
          <w:lang w:val="hy-AM" w:eastAsia="ru-RU"/>
        </w:rPr>
        <w:softHyphen/>
        <w:t>վորու</w:t>
      </w:r>
      <w:r w:rsidRPr="00575771">
        <w:rPr>
          <w:rFonts w:ascii="GHEA Grapalat" w:eastAsia="Times New Roman" w:hAnsi="GHEA Grapalat" w:cs="Times New Roman"/>
          <w:sz w:val="20"/>
          <w:szCs w:val="20"/>
          <w:lang w:val="hy-AM" w:eastAsia="ru-RU"/>
        </w:rPr>
        <w:softHyphen/>
        <w:t>թյունների մասնակի չկատարման հետևանքով</w:t>
      </w:r>
      <w:r w:rsidRPr="00575771" w:rsidDel="00591DE3">
        <w:rPr>
          <w:rFonts w:ascii="GHEA Grapalat" w:eastAsia="Times New Roman" w:hAnsi="GHEA Grapalat" w:cs="Times New Roman"/>
          <w:sz w:val="20"/>
          <w:szCs w:val="20"/>
          <w:lang w:val="hy-AM" w:eastAsia="ru-RU"/>
        </w:rPr>
        <w:t xml:space="preserve"> </w:t>
      </w:r>
      <w:r w:rsidRPr="00575771">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ABAD1F1"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575771">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575771">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6"/>
      <w:r w:rsidRPr="00575771">
        <w:rPr>
          <w:rFonts w:ascii="GHEA Grapalat" w:eastAsia="Times New Roman" w:hAnsi="GHEA Grapalat" w:cs="Times New Roman"/>
          <w:sz w:val="20"/>
          <w:szCs w:val="20"/>
          <w:lang w:val="hy-AM" w:eastAsia="ru-RU"/>
        </w:rPr>
        <w:t xml:space="preserve">   </w:t>
      </w:r>
    </w:p>
    <w:p w14:paraId="5C14C166" w14:textId="77777777" w:rsidR="00575771" w:rsidRPr="00575771" w:rsidRDefault="00575771" w:rsidP="00575771">
      <w:pPr>
        <w:spacing w:after="0" w:line="240" w:lineRule="auto"/>
        <w:ind w:firstLine="567"/>
        <w:jc w:val="both"/>
        <w:rPr>
          <w:rFonts w:ascii="Calibri" w:eastAsia="Times New Roman" w:hAnsi="Calibri" w:cs="Times New Roman"/>
          <w:sz w:val="20"/>
          <w:szCs w:val="20"/>
          <w:lang w:val="hy-AM" w:eastAsia="ru-RU"/>
        </w:rPr>
      </w:pPr>
      <w:r w:rsidRPr="00575771">
        <w:rPr>
          <w:rFonts w:ascii="GHEA Grapalat" w:eastAsia="Times New Roman" w:hAnsi="GHEA Grapalat" w:cs="Times New Roman"/>
          <w:sz w:val="20"/>
          <w:szCs w:val="20"/>
          <w:lang w:val="hy-AM" w:eastAsia="ru-RU"/>
        </w:rPr>
        <w:t xml:space="preserve">8.12 Վաճառողն </w:t>
      </w:r>
      <w:r w:rsidRPr="00575771">
        <w:rPr>
          <w:rFonts w:ascii="Calibri" w:eastAsia="Times New Roman" w:hAnsi="Calibri" w:cs="Calibri"/>
          <w:sz w:val="20"/>
          <w:szCs w:val="20"/>
          <w:lang w:val="hy-AM" w:eastAsia="ru-RU"/>
        </w:rPr>
        <w:t> </w:t>
      </w:r>
      <w:r w:rsidRPr="00575771">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75771">
        <w:rPr>
          <w:rFonts w:ascii="Arial Unicode" w:eastAsia="Times New Roman" w:hAnsi="Arial Unicode" w:cs="Times New Roman"/>
          <w:color w:val="000000"/>
          <w:sz w:val="21"/>
          <w:szCs w:val="21"/>
          <w:shd w:val="clear" w:color="auto" w:fill="FFFFFF"/>
          <w:vertAlign w:val="superscript"/>
          <w:lang w:val="hy-AM"/>
        </w:rPr>
        <w:footnoteReference w:id="24"/>
      </w:r>
    </w:p>
    <w:p w14:paraId="234C49E6"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8.13</w:t>
      </w:r>
      <w:r w:rsidRPr="00575771">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BBC4A3"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7E737103"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2DC36B17"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ab/>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w:t>
      </w:r>
      <w:r w:rsidRPr="00575771">
        <w:rPr>
          <w:rFonts w:ascii="GHEA Grapalat" w:eastAsia="Times New Roman" w:hAnsi="GHEA Grapalat" w:cs="Times New Roman"/>
          <w:sz w:val="20"/>
          <w:szCs w:val="20"/>
          <w:lang w:val="hy-AM" w:eastAsia="ru-RU"/>
        </w:rPr>
        <w:lastRenderedPageBreak/>
        <w:t>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575771">
        <w:rPr>
          <w:rFonts w:ascii="GHEA Grapalat" w:eastAsia="Times New Roman" w:hAnsi="GHEA Grapalat" w:cs="Times New Roman"/>
          <w:sz w:val="20"/>
          <w:szCs w:val="20"/>
          <w:vertAlign w:val="superscript"/>
          <w:lang w:val="hy-AM" w:eastAsia="ru-RU"/>
        </w:rPr>
        <w:footnoteReference w:id="25"/>
      </w:r>
    </w:p>
    <w:p w14:paraId="3CF01385"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612997B4"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13ADABA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 </w:t>
      </w:r>
    </w:p>
    <w:p w14:paraId="08A0238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27ED7E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75771" w:rsidRPr="00575771" w14:paraId="44126CD8" w14:textId="77777777" w:rsidTr="00F24DCA">
        <w:tc>
          <w:tcPr>
            <w:tcW w:w="4536" w:type="dxa"/>
          </w:tcPr>
          <w:p w14:paraId="572E13DB" w14:textId="77777777" w:rsidR="00575771" w:rsidRPr="00575771" w:rsidRDefault="00575771" w:rsidP="00575771">
            <w:pPr>
              <w:spacing w:after="0" w:line="240" w:lineRule="auto"/>
              <w:jc w:val="center"/>
              <w:rPr>
                <w:rFonts w:ascii="GHEA Grapalat" w:eastAsia="Times New Roman" w:hAnsi="GHEA Grapalat" w:cs="Sylfaen"/>
                <w:b/>
                <w:bCs/>
                <w:sz w:val="24"/>
                <w:szCs w:val="24"/>
                <w:lang w:val="nb-NO"/>
              </w:rPr>
            </w:pPr>
            <w:r w:rsidRPr="00575771">
              <w:rPr>
                <w:rFonts w:ascii="GHEA Grapalat" w:eastAsia="Times New Roman" w:hAnsi="GHEA Grapalat" w:cs="Sylfaen"/>
                <w:b/>
                <w:bCs/>
                <w:sz w:val="24"/>
                <w:szCs w:val="24"/>
                <w:lang w:val="nb-NO"/>
              </w:rPr>
              <w:t>ԳՆՈՐԴ</w:t>
            </w:r>
          </w:p>
          <w:p w14:paraId="1DBCAF53" w14:textId="77777777" w:rsidR="00575771" w:rsidRPr="00575771" w:rsidRDefault="00575771" w:rsidP="00575771">
            <w:pPr>
              <w:spacing w:after="0" w:line="240" w:lineRule="auto"/>
              <w:jc w:val="center"/>
              <w:rPr>
                <w:rFonts w:ascii="GHEA Grapalat" w:eastAsia="Times New Roman" w:hAnsi="GHEA Grapalat" w:cs="Times New Roman"/>
                <w:u w:val="single"/>
                <w:lang w:val="en-US"/>
              </w:rPr>
            </w:pPr>
            <w:r w:rsidRPr="00575771">
              <w:rPr>
                <w:rFonts w:ascii="GHEA Grapalat" w:eastAsia="Times New Roman" w:hAnsi="GHEA Grapalat" w:cs="Times New Roman"/>
                <w:u w:val="single"/>
                <w:lang w:val="en-US"/>
              </w:rPr>
              <w:t xml:space="preserve"> </w:t>
            </w:r>
          </w:p>
          <w:p w14:paraId="6A9EC9CF" w14:textId="77777777" w:rsidR="00575771" w:rsidRPr="00575771" w:rsidRDefault="00575771" w:rsidP="00575771">
            <w:pPr>
              <w:spacing w:after="0" w:line="240" w:lineRule="auto"/>
              <w:rPr>
                <w:rFonts w:ascii="GHEA Grapalat" w:eastAsia="Times New Roman" w:hAnsi="GHEA Grapalat" w:cs="Times New Roman"/>
                <w:sz w:val="24"/>
                <w:szCs w:val="24"/>
                <w:lang w:val="hy-AM"/>
              </w:rPr>
            </w:pPr>
          </w:p>
          <w:p w14:paraId="68B0EF0D"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r w:rsidRPr="00575771">
              <w:rPr>
                <w:rFonts w:ascii="GHEA Grapalat" w:eastAsia="Times New Roman" w:hAnsi="GHEA Grapalat" w:cs="Times New Roman"/>
                <w:sz w:val="24"/>
                <w:szCs w:val="24"/>
                <w:lang w:val="hy-AM"/>
              </w:rPr>
              <w:t>---------------------------------</w:t>
            </w:r>
          </w:p>
          <w:p w14:paraId="66CFB24B" w14:textId="77777777" w:rsidR="00575771" w:rsidRPr="00575771" w:rsidRDefault="00575771" w:rsidP="00575771">
            <w:pPr>
              <w:spacing w:after="0" w:line="240" w:lineRule="auto"/>
              <w:jc w:val="center"/>
              <w:rPr>
                <w:rFonts w:ascii="GHEA Grapalat" w:eastAsia="Times New Roman" w:hAnsi="GHEA Grapalat" w:cs="Times New Roman"/>
                <w:sz w:val="18"/>
                <w:szCs w:val="18"/>
                <w:lang w:val="en-US"/>
              </w:rPr>
            </w:pPr>
            <w:r w:rsidRPr="00575771">
              <w:rPr>
                <w:rFonts w:ascii="GHEA Grapalat" w:eastAsia="Times New Roman" w:hAnsi="GHEA Grapalat" w:cs="Times New Roman"/>
                <w:sz w:val="18"/>
                <w:szCs w:val="18"/>
                <w:lang w:val="en-US"/>
              </w:rPr>
              <w:t>/</w:t>
            </w:r>
            <w:r w:rsidRPr="00575771">
              <w:rPr>
                <w:rFonts w:ascii="GHEA Grapalat" w:eastAsia="Times New Roman" w:hAnsi="GHEA Grapalat" w:cs="Sylfaen"/>
                <w:sz w:val="18"/>
                <w:szCs w:val="18"/>
                <w:lang w:val="hy-AM"/>
              </w:rPr>
              <w:t>ստորագրություն</w:t>
            </w:r>
            <w:r w:rsidRPr="00575771">
              <w:rPr>
                <w:rFonts w:ascii="GHEA Grapalat" w:eastAsia="Times New Roman" w:hAnsi="GHEA Grapalat" w:cs="Times New Roman"/>
                <w:sz w:val="18"/>
                <w:szCs w:val="18"/>
                <w:lang w:val="en-US"/>
              </w:rPr>
              <w:t>/</w:t>
            </w:r>
          </w:p>
          <w:p w14:paraId="48F7C8A7" w14:textId="77777777" w:rsidR="00575771" w:rsidRPr="00575771" w:rsidRDefault="00575771" w:rsidP="00575771">
            <w:pPr>
              <w:spacing w:after="0" w:line="240" w:lineRule="auto"/>
              <w:jc w:val="center"/>
              <w:rPr>
                <w:rFonts w:ascii="GHEA Grapalat" w:eastAsia="Times New Roman" w:hAnsi="GHEA Grapalat" w:cs="Times New Roman"/>
                <w:sz w:val="18"/>
                <w:szCs w:val="18"/>
                <w:lang w:val="hy-AM"/>
              </w:rPr>
            </w:pPr>
            <w:r w:rsidRPr="00575771">
              <w:rPr>
                <w:rFonts w:ascii="GHEA Grapalat" w:eastAsia="Times New Roman" w:hAnsi="GHEA Grapalat" w:cs="Sylfaen"/>
                <w:sz w:val="18"/>
                <w:szCs w:val="18"/>
                <w:lang w:val="hy-AM"/>
              </w:rPr>
              <w:t>Կ</w:t>
            </w:r>
            <w:r w:rsidRPr="00575771">
              <w:rPr>
                <w:rFonts w:ascii="GHEA Grapalat" w:eastAsia="Times New Roman" w:hAnsi="GHEA Grapalat" w:cs="Times New Roman"/>
                <w:sz w:val="18"/>
                <w:szCs w:val="18"/>
                <w:lang w:val="hy-AM"/>
              </w:rPr>
              <w:t>.</w:t>
            </w:r>
            <w:r w:rsidRPr="00575771">
              <w:rPr>
                <w:rFonts w:ascii="GHEA Grapalat" w:eastAsia="Times New Roman" w:hAnsi="GHEA Grapalat" w:cs="Sylfaen"/>
                <w:sz w:val="18"/>
                <w:szCs w:val="18"/>
                <w:lang w:val="hy-AM"/>
              </w:rPr>
              <w:t>Տ</w:t>
            </w:r>
          </w:p>
        </w:tc>
        <w:tc>
          <w:tcPr>
            <w:tcW w:w="760" w:type="dxa"/>
          </w:tcPr>
          <w:p w14:paraId="64D98D9A"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tc>
        <w:tc>
          <w:tcPr>
            <w:tcW w:w="4343" w:type="dxa"/>
          </w:tcPr>
          <w:p w14:paraId="091A2C1C" w14:textId="77777777" w:rsidR="00575771" w:rsidRPr="00575771" w:rsidRDefault="00575771" w:rsidP="00575771">
            <w:pPr>
              <w:spacing w:after="0" w:line="240" w:lineRule="auto"/>
              <w:jc w:val="center"/>
              <w:rPr>
                <w:rFonts w:ascii="GHEA Grapalat" w:eastAsia="Times New Roman" w:hAnsi="GHEA Grapalat" w:cs="Sylfaen"/>
                <w:b/>
                <w:bCs/>
                <w:sz w:val="24"/>
                <w:szCs w:val="24"/>
                <w:lang w:val="hy-AM"/>
              </w:rPr>
            </w:pPr>
            <w:r w:rsidRPr="00575771">
              <w:rPr>
                <w:rFonts w:ascii="GHEA Grapalat" w:eastAsia="Times New Roman" w:hAnsi="GHEA Grapalat" w:cs="Sylfaen"/>
                <w:b/>
                <w:bCs/>
                <w:sz w:val="24"/>
                <w:szCs w:val="24"/>
                <w:lang w:val="hy-AM"/>
              </w:rPr>
              <w:t>ՎԱՃԱՌՈՂ</w:t>
            </w:r>
          </w:p>
          <w:p w14:paraId="4C1AD582"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C7DC3EE"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FD243EC"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r w:rsidRPr="00575771">
              <w:rPr>
                <w:rFonts w:ascii="GHEA Grapalat" w:eastAsia="Times New Roman" w:hAnsi="GHEA Grapalat" w:cs="Times New Roman"/>
                <w:sz w:val="24"/>
                <w:szCs w:val="24"/>
                <w:lang w:val="hy-AM"/>
              </w:rPr>
              <w:t>---------------------------------</w:t>
            </w:r>
          </w:p>
          <w:p w14:paraId="00849300" w14:textId="77777777" w:rsidR="00575771" w:rsidRPr="00575771" w:rsidRDefault="00575771" w:rsidP="00575771">
            <w:pPr>
              <w:spacing w:after="0" w:line="240" w:lineRule="auto"/>
              <w:jc w:val="center"/>
              <w:rPr>
                <w:rFonts w:ascii="GHEA Grapalat" w:eastAsia="Times New Roman" w:hAnsi="GHEA Grapalat" w:cs="Times New Roman"/>
                <w:sz w:val="18"/>
                <w:szCs w:val="18"/>
                <w:lang w:val="en-US"/>
              </w:rPr>
            </w:pPr>
            <w:r w:rsidRPr="00575771">
              <w:rPr>
                <w:rFonts w:ascii="GHEA Grapalat" w:eastAsia="Times New Roman" w:hAnsi="GHEA Grapalat" w:cs="Times New Roman"/>
                <w:sz w:val="18"/>
                <w:szCs w:val="18"/>
                <w:lang w:val="en-US"/>
              </w:rPr>
              <w:t>/</w:t>
            </w:r>
            <w:r w:rsidRPr="00575771">
              <w:rPr>
                <w:rFonts w:ascii="GHEA Grapalat" w:eastAsia="Times New Roman" w:hAnsi="GHEA Grapalat" w:cs="Sylfaen"/>
                <w:sz w:val="18"/>
                <w:szCs w:val="18"/>
                <w:lang w:val="hy-AM"/>
              </w:rPr>
              <w:t>ստորագրություն</w:t>
            </w:r>
            <w:r w:rsidRPr="00575771">
              <w:rPr>
                <w:rFonts w:ascii="GHEA Grapalat" w:eastAsia="Times New Roman" w:hAnsi="GHEA Grapalat" w:cs="Times New Roman"/>
                <w:sz w:val="18"/>
                <w:szCs w:val="18"/>
                <w:lang w:val="en-US"/>
              </w:rPr>
              <w:t>/</w:t>
            </w:r>
          </w:p>
          <w:p w14:paraId="79080771" w14:textId="77777777" w:rsidR="00575771" w:rsidRPr="00575771" w:rsidRDefault="00575771" w:rsidP="00575771">
            <w:pPr>
              <w:spacing w:after="0" w:line="240" w:lineRule="auto"/>
              <w:jc w:val="center"/>
              <w:rPr>
                <w:rFonts w:ascii="GHEA Grapalat" w:eastAsia="Times New Roman" w:hAnsi="GHEA Grapalat" w:cs="Times New Roman"/>
                <w:lang w:val="hy-AM"/>
              </w:rPr>
            </w:pPr>
            <w:r w:rsidRPr="00575771">
              <w:rPr>
                <w:rFonts w:ascii="GHEA Grapalat" w:eastAsia="Times New Roman" w:hAnsi="GHEA Grapalat" w:cs="Sylfaen"/>
                <w:sz w:val="18"/>
                <w:szCs w:val="18"/>
                <w:lang w:val="hy-AM"/>
              </w:rPr>
              <w:t>Կ</w:t>
            </w:r>
            <w:r w:rsidRPr="00575771">
              <w:rPr>
                <w:rFonts w:ascii="GHEA Grapalat" w:eastAsia="Times New Roman" w:hAnsi="GHEA Grapalat" w:cs="Times New Roman"/>
                <w:sz w:val="18"/>
                <w:szCs w:val="18"/>
                <w:lang w:val="hy-AM"/>
              </w:rPr>
              <w:t>.</w:t>
            </w:r>
            <w:r w:rsidRPr="00575771">
              <w:rPr>
                <w:rFonts w:ascii="GHEA Grapalat" w:eastAsia="Times New Roman" w:hAnsi="GHEA Grapalat" w:cs="Sylfaen"/>
                <w:sz w:val="18"/>
                <w:szCs w:val="18"/>
                <w:lang w:val="hy-AM"/>
              </w:rPr>
              <w:t>Տ</w:t>
            </w:r>
          </w:p>
        </w:tc>
      </w:tr>
    </w:tbl>
    <w:p w14:paraId="11E663FA" w14:textId="77777777" w:rsidR="00575771" w:rsidRPr="00575771" w:rsidRDefault="00575771" w:rsidP="00575771">
      <w:pPr>
        <w:spacing w:after="0" w:line="240" w:lineRule="auto"/>
        <w:rPr>
          <w:rFonts w:ascii="GHEA Grapalat" w:eastAsia="Times New Roman" w:hAnsi="GHEA Grapalat" w:cs="Times New Roman"/>
          <w:sz w:val="20"/>
          <w:szCs w:val="24"/>
          <w:lang w:val="hy-AM"/>
        </w:rPr>
      </w:pPr>
    </w:p>
    <w:p w14:paraId="4E962890"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4"/>
          <w:lang w:val="hy-AM"/>
        </w:rPr>
      </w:pPr>
      <w:r w:rsidRPr="00575771">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719F05B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425AAAD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57ED18" w14:textId="77777777" w:rsidR="000B2596" w:rsidRDefault="000B2596" w:rsidP="00532D6C">
      <w:pPr>
        <w:spacing w:after="0" w:line="240" w:lineRule="auto"/>
        <w:rPr>
          <w:rFonts w:ascii="GHEA Grapalat" w:eastAsia="Times New Roman" w:hAnsi="GHEA Grapalat" w:cs="Times New Roman"/>
          <w:sz w:val="20"/>
          <w:szCs w:val="24"/>
          <w:lang w:val="hy-AM"/>
        </w:rPr>
      </w:pPr>
    </w:p>
    <w:p w14:paraId="672F6B09" w14:textId="77777777" w:rsidR="000B2596" w:rsidRDefault="000B2596" w:rsidP="00532D6C">
      <w:pPr>
        <w:spacing w:after="0" w:line="240" w:lineRule="auto"/>
        <w:rPr>
          <w:rFonts w:ascii="GHEA Grapalat" w:eastAsia="Times New Roman" w:hAnsi="GHEA Grapalat" w:cs="Times New Roman"/>
          <w:sz w:val="20"/>
          <w:szCs w:val="24"/>
          <w:lang w:val="hy-AM"/>
        </w:rPr>
      </w:pPr>
    </w:p>
    <w:p w14:paraId="212A36C0" w14:textId="77777777" w:rsidR="000B2596" w:rsidRDefault="000B2596" w:rsidP="00532D6C">
      <w:pPr>
        <w:spacing w:after="0" w:line="240" w:lineRule="auto"/>
        <w:rPr>
          <w:rFonts w:ascii="GHEA Grapalat" w:eastAsia="Times New Roman" w:hAnsi="GHEA Grapalat" w:cs="Times New Roman"/>
          <w:sz w:val="20"/>
          <w:szCs w:val="24"/>
          <w:lang w:val="hy-AM"/>
        </w:rPr>
      </w:pPr>
    </w:p>
    <w:p w14:paraId="6B832E9A" w14:textId="77777777" w:rsidR="000B2596" w:rsidRDefault="000B2596" w:rsidP="00532D6C">
      <w:pPr>
        <w:spacing w:after="0" w:line="240" w:lineRule="auto"/>
        <w:rPr>
          <w:rFonts w:ascii="GHEA Grapalat" w:eastAsia="Times New Roman" w:hAnsi="GHEA Grapalat" w:cs="Times New Roman"/>
          <w:sz w:val="20"/>
          <w:szCs w:val="24"/>
          <w:lang w:val="hy-AM"/>
        </w:rPr>
      </w:pPr>
    </w:p>
    <w:p w14:paraId="229FB565" w14:textId="77777777" w:rsidR="000B2596" w:rsidRDefault="000B2596" w:rsidP="00532D6C">
      <w:pPr>
        <w:spacing w:after="0" w:line="240" w:lineRule="auto"/>
        <w:rPr>
          <w:rFonts w:ascii="GHEA Grapalat" w:eastAsia="Times New Roman" w:hAnsi="GHEA Grapalat" w:cs="Times New Roman"/>
          <w:sz w:val="20"/>
          <w:szCs w:val="24"/>
          <w:lang w:val="hy-AM"/>
        </w:rPr>
      </w:pPr>
    </w:p>
    <w:p w14:paraId="63FEA97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B77EBD" w14:textId="77777777" w:rsidR="000B2596" w:rsidRDefault="000B2596" w:rsidP="00532D6C">
      <w:pPr>
        <w:spacing w:after="0" w:line="240" w:lineRule="auto"/>
        <w:rPr>
          <w:rFonts w:ascii="GHEA Grapalat" w:eastAsia="Times New Roman" w:hAnsi="GHEA Grapalat" w:cs="Times New Roman"/>
          <w:sz w:val="20"/>
          <w:szCs w:val="24"/>
          <w:lang w:val="hy-AM"/>
        </w:rPr>
      </w:pPr>
    </w:p>
    <w:p w14:paraId="0985E9F6" w14:textId="77777777" w:rsidR="000B2596" w:rsidRDefault="000B2596" w:rsidP="00532D6C">
      <w:pPr>
        <w:spacing w:after="0" w:line="240" w:lineRule="auto"/>
        <w:rPr>
          <w:rFonts w:ascii="GHEA Grapalat" w:eastAsia="Times New Roman" w:hAnsi="GHEA Grapalat" w:cs="Times New Roman"/>
          <w:sz w:val="20"/>
          <w:szCs w:val="24"/>
          <w:lang w:val="hy-AM"/>
        </w:rPr>
      </w:pPr>
    </w:p>
    <w:p w14:paraId="716D38EA" w14:textId="77777777" w:rsidR="000B2596" w:rsidRDefault="000B2596" w:rsidP="00532D6C">
      <w:pPr>
        <w:spacing w:after="0" w:line="240" w:lineRule="auto"/>
        <w:rPr>
          <w:rFonts w:ascii="GHEA Grapalat" w:eastAsia="Times New Roman" w:hAnsi="GHEA Grapalat" w:cs="Times New Roman"/>
          <w:sz w:val="20"/>
          <w:szCs w:val="24"/>
          <w:lang w:val="hy-AM"/>
        </w:rPr>
      </w:pPr>
    </w:p>
    <w:p w14:paraId="062D4BD8" w14:textId="77777777" w:rsidR="000B2596" w:rsidRDefault="000B2596" w:rsidP="00532D6C">
      <w:pPr>
        <w:spacing w:after="0" w:line="240" w:lineRule="auto"/>
        <w:rPr>
          <w:rFonts w:ascii="GHEA Grapalat" w:eastAsia="Times New Roman" w:hAnsi="GHEA Grapalat" w:cs="Times New Roman"/>
          <w:sz w:val="20"/>
          <w:szCs w:val="24"/>
          <w:lang w:val="hy-AM"/>
        </w:rPr>
      </w:pPr>
    </w:p>
    <w:p w14:paraId="12C34110" w14:textId="77777777" w:rsidR="000B2596" w:rsidRDefault="000B2596" w:rsidP="00532D6C">
      <w:pPr>
        <w:spacing w:after="0" w:line="240" w:lineRule="auto"/>
        <w:rPr>
          <w:rFonts w:ascii="GHEA Grapalat" w:eastAsia="Times New Roman" w:hAnsi="GHEA Grapalat" w:cs="Times New Roman"/>
          <w:sz w:val="20"/>
          <w:szCs w:val="24"/>
          <w:lang w:val="hy-AM"/>
        </w:rPr>
      </w:pPr>
    </w:p>
    <w:p w14:paraId="67A3C100" w14:textId="77777777" w:rsidR="000B2596" w:rsidRDefault="000B2596" w:rsidP="00532D6C">
      <w:pPr>
        <w:spacing w:after="0" w:line="240" w:lineRule="auto"/>
        <w:rPr>
          <w:rFonts w:ascii="GHEA Grapalat" w:eastAsia="Times New Roman" w:hAnsi="GHEA Grapalat" w:cs="Times New Roman"/>
          <w:sz w:val="20"/>
          <w:szCs w:val="24"/>
          <w:lang w:val="hy-AM"/>
        </w:rPr>
      </w:pPr>
    </w:p>
    <w:p w14:paraId="10301410" w14:textId="77777777" w:rsidR="000B2596" w:rsidRDefault="000B2596" w:rsidP="00532D6C">
      <w:pPr>
        <w:spacing w:after="0" w:line="240" w:lineRule="auto"/>
        <w:rPr>
          <w:rFonts w:ascii="GHEA Grapalat" w:eastAsia="Times New Roman" w:hAnsi="GHEA Grapalat" w:cs="Times New Roman"/>
          <w:sz w:val="20"/>
          <w:szCs w:val="24"/>
          <w:lang w:val="hy-AM"/>
        </w:rPr>
      </w:pPr>
    </w:p>
    <w:p w14:paraId="1F7E7558" w14:textId="77777777" w:rsidR="000B2596" w:rsidRDefault="000B2596" w:rsidP="00532D6C">
      <w:pPr>
        <w:spacing w:after="0" w:line="240" w:lineRule="auto"/>
        <w:rPr>
          <w:rFonts w:ascii="GHEA Grapalat" w:eastAsia="Times New Roman" w:hAnsi="GHEA Grapalat" w:cs="Times New Roman"/>
          <w:sz w:val="20"/>
          <w:szCs w:val="24"/>
          <w:lang w:val="hy-AM"/>
        </w:rPr>
      </w:pPr>
    </w:p>
    <w:p w14:paraId="5168680A" w14:textId="77777777" w:rsidR="000B2596" w:rsidRDefault="000B2596" w:rsidP="00532D6C">
      <w:pPr>
        <w:spacing w:after="0" w:line="240" w:lineRule="auto"/>
        <w:rPr>
          <w:rFonts w:ascii="GHEA Grapalat" w:eastAsia="Times New Roman" w:hAnsi="GHEA Grapalat" w:cs="Times New Roman"/>
          <w:sz w:val="20"/>
          <w:szCs w:val="24"/>
          <w:lang w:val="hy-AM"/>
        </w:rPr>
      </w:pPr>
    </w:p>
    <w:p w14:paraId="2D6C34E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356F2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F54B8F" w14:textId="77777777" w:rsidR="000B2596" w:rsidRDefault="000B2596" w:rsidP="00532D6C">
      <w:pPr>
        <w:spacing w:after="0" w:line="240" w:lineRule="auto"/>
        <w:rPr>
          <w:rFonts w:ascii="GHEA Grapalat" w:eastAsia="Times New Roman" w:hAnsi="GHEA Grapalat" w:cs="Times New Roman"/>
          <w:sz w:val="20"/>
          <w:szCs w:val="24"/>
          <w:lang w:val="hy-AM"/>
        </w:rPr>
      </w:pPr>
    </w:p>
    <w:p w14:paraId="4C608F7B" w14:textId="77777777" w:rsidR="000B2596" w:rsidRDefault="000B2596" w:rsidP="00532D6C">
      <w:pPr>
        <w:spacing w:after="0" w:line="240" w:lineRule="auto"/>
        <w:rPr>
          <w:rFonts w:ascii="GHEA Grapalat" w:eastAsia="Times New Roman" w:hAnsi="GHEA Grapalat" w:cs="Times New Roman"/>
          <w:sz w:val="20"/>
          <w:szCs w:val="24"/>
          <w:lang w:val="hy-AM"/>
        </w:rPr>
      </w:pPr>
    </w:p>
    <w:p w14:paraId="2F6D360E" w14:textId="77777777" w:rsidR="000B2596" w:rsidRDefault="000B2596" w:rsidP="00532D6C">
      <w:pPr>
        <w:spacing w:after="0" w:line="240" w:lineRule="auto"/>
        <w:rPr>
          <w:rFonts w:ascii="GHEA Grapalat" w:eastAsia="Times New Roman" w:hAnsi="GHEA Grapalat" w:cs="Times New Roman"/>
          <w:sz w:val="20"/>
          <w:szCs w:val="24"/>
          <w:lang w:val="hy-AM"/>
        </w:rPr>
      </w:pPr>
    </w:p>
    <w:p w14:paraId="0BBF7ECC" w14:textId="77777777" w:rsidR="000B2596" w:rsidRDefault="000B2596" w:rsidP="00532D6C">
      <w:pPr>
        <w:spacing w:after="0" w:line="240" w:lineRule="auto"/>
        <w:rPr>
          <w:rFonts w:ascii="GHEA Grapalat" w:eastAsia="Times New Roman" w:hAnsi="GHEA Grapalat" w:cs="Times New Roman"/>
          <w:sz w:val="20"/>
          <w:szCs w:val="24"/>
          <w:lang w:val="hy-AM"/>
        </w:rPr>
      </w:pPr>
    </w:p>
    <w:p w14:paraId="4C700511" w14:textId="77777777" w:rsidR="000B2596" w:rsidRDefault="000B2596" w:rsidP="00532D6C">
      <w:pPr>
        <w:spacing w:after="0" w:line="240" w:lineRule="auto"/>
        <w:rPr>
          <w:rFonts w:ascii="GHEA Grapalat" w:eastAsia="Times New Roman" w:hAnsi="GHEA Grapalat" w:cs="Times New Roman"/>
          <w:sz w:val="20"/>
          <w:szCs w:val="24"/>
          <w:lang w:val="hy-AM"/>
        </w:rPr>
      </w:pPr>
    </w:p>
    <w:p w14:paraId="007F366B" w14:textId="77777777" w:rsidR="000B2596" w:rsidRPr="00E84C88" w:rsidRDefault="000B2596" w:rsidP="00532D6C">
      <w:pPr>
        <w:spacing w:after="0" w:line="240" w:lineRule="auto"/>
        <w:rPr>
          <w:rFonts w:ascii="GHEA Grapalat" w:eastAsia="Times New Roman" w:hAnsi="GHEA Grapalat" w:cs="Times New Roman"/>
          <w:sz w:val="20"/>
          <w:szCs w:val="24"/>
          <w:lang w:val="hy-AM"/>
        </w:rPr>
      </w:pPr>
    </w:p>
    <w:p w14:paraId="532D5D20"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0E5A798F"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sectPr w:rsidR="00532D6C" w:rsidRPr="00E84C88" w:rsidSect="00C4546D">
          <w:type w:val="continuous"/>
          <w:pgSz w:w="11906" w:h="16838" w:code="9"/>
          <w:pgMar w:top="426" w:right="662" w:bottom="426" w:left="1138" w:header="562" w:footer="562" w:gutter="0"/>
          <w:cols w:space="720"/>
          <w:docGrid w:linePitch="299"/>
        </w:sectPr>
      </w:pPr>
    </w:p>
    <w:p w14:paraId="3FF609C3"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Arial" w:eastAsia="Times New Roman" w:hAnsi="Arial" w:cs="Arial"/>
          <w:sz w:val="18"/>
          <w:szCs w:val="24"/>
          <w:lang w:val="hy-AM"/>
        </w:rPr>
        <w:lastRenderedPageBreak/>
        <w:t>Հավելված</w:t>
      </w:r>
      <w:r w:rsidRPr="00E84C88">
        <w:rPr>
          <w:rFonts w:ascii="GHEA Grapalat" w:eastAsia="Times New Roman" w:hAnsi="GHEA Grapalat" w:cs="Times New Roman"/>
          <w:sz w:val="18"/>
          <w:szCs w:val="24"/>
          <w:lang w:val="hy-AM"/>
        </w:rPr>
        <w:t xml:space="preserve"> N 1</w:t>
      </w:r>
    </w:p>
    <w:p w14:paraId="5CE15B20"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20  </w:t>
      </w:r>
      <w:r w:rsidRPr="00E84C88">
        <w:rPr>
          <w:rFonts w:ascii="Arial" w:eastAsia="Times New Roman" w:hAnsi="Arial" w:cs="Arial"/>
          <w:sz w:val="18"/>
          <w:szCs w:val="24"/>
          <w:lang w:val="hy-AM"/>
        </w:rPr>
        <w:t>թ</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կնքված</w:t>
      </w:r>
      <w:r w:rsidRPr="00E84C88">
        <w:rPr>
          <w:rFonts w:ascii="GHEA Grapalat" w:eastAsia="Times New Roman" w:hAnsi="GHEA Grapalat" w:cs="Times New Roman"/>
          <w:sz w:val="18"/>
          <w:szCs w:val="24"/>
          <w:lang w:val="hy-AM"/>
        </w:rPr>
        <w:t xml:space="preserve"> </w:t>
      </w:r>
    </w:p>
    <w:p w14:paraId="4C71B9EF"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ծածկագրով</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պայմանագրի</w:t>
      </w:r>
    </w:p>
    <w:p w14:paraId="41F6E17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hy-AM"/>
        </w:rPr>
      </w:pPr>
    </w:p>
    <w:p w14:paraId="37344B54"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p>
    <w:p w14:paraId="6C3A98B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r w:rsidRPr="00E84C88">
        <w:rPr>
          <w:rFonts w:ascii="Arial" w:eastAsia="Times New Roman" w:hAnsi="Arial" w:cs="Arial"/>
          <w:sz w:val="20"/>
          <w:szCs w:val="24"/>
          <w:lang w:val="hy-AM"/>
        </w:rPr>
        <w:t>ՏԵԽՆԻԿԱԿԱՆ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ԲՆՈՒԹԱԳԻՐ</w:t>
      </w:r>
      <w:r w:rsidRPr="00E84C88">
        <w:rPr>
          <w:rFonts w:ascii="GHEA Grapalat" w:eastAsia="Times New Roman" w:hAnsi="GHEA Grapalat" w:cs="Times New Roman"/>
          <w:sz w:val="20"/>
          <w:szCs w:val="24"/>
          <w:lang w:val="hy-AM"/>
        </w:rPr>
        <w:t xml:space="preserve"> - </w:t>
      </w:r>
      <w:r w:rsidRPr="00E84C88">
        <w:rPr>
          <w:rFonts w:ascii="Arial" w:eastAsia="Times New Roman" w:hAnsi="Arial" w:cs="Arial"/>
          <w:sz w:val="20"/>
          <w:szCs w:val="24"/>
          <w:lang w:val="hy-AM"/>
        </w:rPr>
        <w:t>ԳՆՄԱՆ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ԺԱՄԱՆԱԿԱՑՈՒՅՑ</w:t>
      </w:r>
      <w:r w:rsidRPr="00E84C88">
        <w:rPr>
          <w:rFonts w:ascii="GHEA Grapalat" w:eastAsia="Times New Roman" w:hAnsi="GHEA Grapalat" w:cs="Times New Roman"/>
          <w:sz w:val="20"/>
          <w:szCs w:val="24"/>
          <w:lang w:val="hy-AM"/>
        </w:rPr>
        <w:t>*</w:t>
      </w:r>
    </w:p>
    <w:p w14:paraId="1F01EECA" w14:textId="5CAEC72F" w:rsidR="00532D6C" w:rsidRPr="00E84C88" w:rsidRDefault="00532D6C" w:rsidP="00532D6C">
      <w:pPr>
        <w:spacing w:after="0" w:line="240" w:lineRule="auto"/>
        <w:jc w:val="center"/>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00D96837">
        <w:rPr>
          <w:rFonts w:ascii="GHEA Grapalat" w:eastAsia="Times New Roman" w:hAnsi="GHEA Grapalat" w:cs="Times New Roman"/>
          <w:sz w:val="20"/>
          <w:szCs w:val="24"/>
          <w:lang w:val="hy-AM"/>
        </w:rPr>
        <w:t xml:space="preserve">                                              </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ՀՀ</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262"/>
        <w:gridCol w:w="792"/>
        <w:gridCol w:w="1293"/>
        <w:gridCol w:w="1127"/>
      </w:tblGrid>
      <w:tr w:rsidR="00532D6C" w:rsidRPr="00E84C88" w14:paraId="344C2325" w14:textId="77777777" w:rsidTr="00532D6C">
        <w:tc>
          <w:tcPr>
            <w:tcW w:w="15423" w:type="dxa"/>
            <w:gridSpan w:val="12"/>
          </w:tcPr>
          <w:p w14:paraId="28327F58"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Ապրանքի</w:t>
            </w:r>
          </w:p>
        </w:tc>
      </w:tr>
      <w:tr w:rsidR="00954046" w:rsidRPr="00E84C88" w14:paraId="494E6049" w14:textId="77777777" w:rsidTr="00532D6C">
        <w:trPr>
          <w:gridAfter w:val="1"/>
          <w:wAfter w:w="1127" w:type="dxa"/>
          <w:trHeight w:val="219"/>
        </w:trPr>
        <w:tc>
          <w:tcPr>
            <w:tcW w:w="864" w:type="dxa"/>
            <w:vMerge w:val="restart"/>
            <w:vAlign w:val="center"/>
          </w:tcPr>
          <w:p w14:paraId="67ED038D"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հրավերով</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նախատեսված</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չափաբաժնի</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համարը</w:t>
            </w:r>
          </w:p>
        </w:tc>
        <w:tc>
          <w:tcPr>
            <w:tcW w:w="1134" w:type="dxa"/>
            <w:vMerge w:val="restart"/>
            <w:vAlign w:val="center"/>
          </w:tcPr>
          <w:p w14:paraId="0AAE328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գնումների</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պլանով</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նախատեսված</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միջանցիկ</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ծածկագիրը</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ըստ</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ԳՄԱ</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դասակարգման</w:t>
            </w:r>
            <w:r w:rsidRPr="00E84C88">
              <w:rPr>
                <w:rFonts w:ascii="GHEA Grapalat" w:eastAsia="Times New Roman" w:hAnsi="GHEA Grapalat" w:cs="Times New Roman"/>
                <w:sz w:val="18"/>
                <w:szCs w:val="24"/>
                <w:lang w:val="en-US"/>
              </w:rPr>
              <w:t xml:space="preserve"> (CPV)</w:t>
            </w:r>
          </w:p>
        </w:tc>
        <w:tc>
          <w:tcPr>
            <w:tcW w:w="1134" w:type="dxa"/>
            <w:vMerge w:val="restart"/>
            <w:vAlign w:val="center"/>
          </w:tcPr>
          <w:p w14:paraId="57D4697C"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անվանումը</w:t>
            </w:r>
            <w:r w:rsidRPr="00E84C88">
              <w:rPr>
                <w:rFonts w:ascii="GHEA Grapalat" w:eastAsia="Times New Roman" w:hAnsi="GHEA Grapalat" w:cs="Times New Roman"/>
                <w:sz w:val="18"/>
                <w:szCs w:val="24"/>
                <w:lang w:val="en-US"/>
              </w:rPr>
              <w:t xml:space="preserve"> </w:t>
            </w:r>
          </w:p>
        </w:tc>
        <w:tc>
          <w:tcPr>
            <w:tcW w:w="1560" w:type="dxa"/>
            <w:vMerge w:val="restart"/>
            <w:vAlign w:val="center"/>
          </w:tcPr>
          <w:p w14:paraId="0ADFA619"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ապրանքային</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նշանը</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մակիշը</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և</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արտադրողի</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անվանումը</w:t>
            </w:r>
            <w:r w:rsidRPr="00E84C88">
              <w:rPr>
                <w:rFonts w:ascii="GHEA Grapalat" w:eastAsia="Times New Roman" w:hAnsi="GHEA Grapalat" w:cs="Times New Roman"/>
                <w:sz w:val="18"/>
                <w:szCs w:val="24"/>
                <w:lang w:val="en-US"/>
              </w:rPr>
              <w:t xml:space="preserve"> **</w:t>
            </w:r>
          </w:p>
        </w:tc>
        <w:tc>
          <w:tcPr>
            <w:tcW w:w="3240" w:type="dxa"/>
            <w:vMerge w:val="restart"/>
            <w:vAlign w:val="center"/>
          </w:tcPr>
          <w:p w14:paraId="40F3BDB6"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տեխնիկական</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բնութագիրը</w:t>
            </w:r>
          </w:p>
        </w:tc>
        <w:tc>
          <w:tcPr>
            <w:tcW w:w="966" w:type="dxa"/>
            <w:vMerge w:val="restart"/>
            <w:vAlign w:val="center"/>
          </w:tcPr>
          <w:p w14:paraId="61C1C489"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չափման</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միավորը</w:t>
            </w:r>
          </w:p>
        </w:tc>
        <w:tc>
          <w:tcPr>
            <w:tcW w:w="924" w:type="dxa"/>
            <w:vMerge w:val="restart"/>
            <w:vAlign w:val="center"/>
          </w:tcPr>
          <w:p w14:paraId="619D984E"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միավոր</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գինը</w:t>
            </w:r>
            <w:r w:rsidRPr="00E84C88">
              <w:rPr>
                <w:rFonts w:ascii="GHEA Grapalat" w:eastAsia="Times New Roman" w:hAnsi="GHEA Grapalat" w:cs="Times New Roman"/>
                <w:sz w:val="18"/>
                <w:szCs w:val="24"/>
                <w:lang w:val="en-US"/>
              </w:rPr>
              <w:t>/</w:t>
            </w:r>
            <w:r w:rsidRPr="00E84C88">
              <w:rPr>
                <w:rFonts w:ascii="Arial" w:eastAsia="Times New Roman" w:hAnsi="Arial" w:cs="Arial"/>
                <w:sz w:val="18"/>
                <w:szCs w:val="24"/>
                <w:lang w:val="en-US"/>
              </w:rPr>
              <w:t>ՀՀ</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դրամ</w:t>
            </w:r>
          </w:p>
        </w:tc>
        <w:tc>
          <w:tcPr>
            <w:tcW w:w="1127" w:type="dxa"/>
            <w:vMerge w:val="restart"/>
            <w:vAlign w:val="center"/>
          </w:tcPr>
          <w:p w14:paraId="75E8CEAF"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ընդհանուր</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գինը</w:t>
            </w:r>
            <w:r w:rsidRPr="00E84C88">
              <w:rPr>
                <w:rFonts w:ascii="GHEA Grapalat" w:eastAsia="Times New Roman" w:hAnsi="GHEA Grapalat" w:cs="Times New Roman"/>
                <w:sz w:val="18"/>
                <w:szCs w:val="24"/>
                <w:lang w:val="en-US"/>
              </w:rPr>
              <w:t>/</w:t>
            </w:r>
            <w:r w:rsidRPr="00E84C88">
              <w:rPr>
                <w:rFonts w:ascii="Arial" w:eastAsia="Times New Roman" w:hAnsi="Arial" w:cs="Arial"/>
                <w:sz w:val="18"/>
                <w:szCs w:val="24"/>
                <w:lang w:val="en-US"/>
              </w:rPr>
              <w:t>ՀՀ</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դրամ</w:t>
            </w:r>
          </w:p>
        </w:tc>
        <w:tc>
          <w:tcPr>
            <w:tcW w:w="3347" w:type="dxa"/>
            <w:gridSpan w:val="3"/>
            <w:vAlign w:val="center"/>
          </w:tcPr>
          <w:p w14:paraId="71724F0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մատակարարման</w:t>
            </w:r>
          </w:p>
        </w:tc>
      </w:tr>
      <w:tr w:rsidR="00954046" w:rsidRPr="00E84C88" w14:paraId="33B094FB" w14:textId="77777777" w:rsidTr="00532D6C">
        <w:trPr>
          <w:gridAfter w:val="1"/>
          <w:wAfter w:w="1127" w:type="dxa"/>
          <w:trHeight w:val="445"/>
        </w:trPr>
        <w:tc>
          <w:tcPr>
            <w:tcW w:w="864" w:type="dxa"/>
            <w:vMerge/>
            <w:vAlign w:val="center"/>
          </w:tcPr>
          <w:p w14:paraId="5ED0B8E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852040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4D7079E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F0136BB"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C9D9D6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65ABF019"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1026E91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3FC7FFED"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262" w:type="dxa"/>
            <w:vAlign w:val="center"/>
          </w:tcPr>
          <w:p w14:paraId="254DEF33"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հասցեն</w:t>
            </w:r>
          </w:p>
        </w:tc>
        <w:tc>
          <w:tcPr>
            <w:tcW w:w="792" w:type="dxa"/>
            <w:vAlign w:val="center"/>
          </w:tcPr>
          <w:p w14:paraId="39DE34BF"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ենթակա</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քանակը</w:t>
            </w:r>
          </w:p>
        </w:tc>
        <w:tc>
          <w:tcPr>
            <w:tcW w:w="1293" w:type="dxa"/>
            <w:vAlign w:val="center"/>
          </w:tcPr>
          <w:p w14:paraId="1C9A463A"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Ժամկետը</w:t>
            </w:r>
            <w:r w:rsidRPr="00E84C88">
              <w:rPr>
                <w:rFonts w:ascii="GHEA Grapalat" w:eastAsia="Times New Roman" w:hAnsi="GHEA Grapalat" w:cs="Times New Roman"/>
                <w:sz w:val="18"/>
                <w:szCs w:val="24"/>
                <w:lang w:val="en-US"/>
              </w:rPr>
              <w:t>***</w:t>
            </w:r>
          </w:p>
          <w:p w14:paraId="6584D371"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r>
      <w:tr w:rsidR="00954046" w:rsidRPr="00954046" w14:paraId="04B9CFEF" w14:textId="77777777" w:rsidTr="00532D6C">
        <w:trPr>
          <w:gridAfter w:val="1"/>
          <w:wAfter w:w="1127" w:type="dxa"/>
          <w:trHeight w:val="246"/>
        </w:trPr>
        <w:tc>
          <w:tcPr>
            <w:tcW w:w="864" w:type="dxa"/>
          </w:tcPr>
          <w:p w14:paraId="18502F7D" w14:textId="77777777" w:rsidR="00954046" w:rsidRPr="00E84C88" w:rsidRDefault="00954046" w:rsidP="00532D6C">
            <w:pPr>
              <w:spacing w:after="0" w:line="240" w:lineRule="auto"/>
              <w:jc w:val="center"/>
              <w:rPr>
                <w:rFonts w:ascii="GHEA Grapalat" w:eastAsia="Times New Roman" w:hAnsi="GHEA Grapalat" w:cs="Times New Roman"/>
                <w:sz w:val="20"/>
                <w:szCs w:val="24"/>
                <w:lang w:val="en-US"/>
              </w:rPr>
            </w:pPr>
            <w:r w:rsidRPr="00E84C88">
              <w:rPr>
                <w:rFonts w:ascii="GHEA Grapalat" w:eastAsia="Times New Roman" w:hAnsi="GHEA Grapalat" w:cs="Times New Roman"/>
                <w:sz w:val="20"/>
                <w:szCs w:val="24"/>
                <w:lang w:val="en-US"/>
              </w:rPr>
              <w:t>1</w:t>
            </w:r>
          </w:p>
        </w:tc>
        <w:tc>
          <w:tcPr>
            <w:tcW w:w="1134" w:type="dxa"/>
          </w:tcPr>
          <w:p w14:paraId="573A7AC4" w14:textId="77777777" w:rsidR="00954046" w:rsidRPr="00E84C88" w:rsidRDefault="00954046" w:rsidP="00997EE9">
            <w:pPr>
              <w:spacing w:after="0" w:line="240" w:lineRule="auto"/>
              <w:rPr>
                <w:rFonts w:ascii="GHEA Grapalat" w:eastAsia="Times New Roman" w:hAnsi="GHEA Grapalat" w:cs="Calibri"/>
              </w:rPr>
            </w:pPr>
            <w:r w:rsidRPr="00E84C88">
              <w:rPr>
                <w:rFonts w:ascii="GHEA Grapalat" w:eastAsia="Times New Roman" w:hAnsi="GHEA Grapalat" w:cs="Calibri"/>
              </w:rPr>
              <w:t>09134200</w:t>
            </w:r>
          </w:p>
          <w:p w14:paraId="79849F6B" w14:textId="77777777" w:rsidR="00954046" w:rsidRPr="00E84C88" w:rsidRDefault="00954046" w:rsidP="00532D6C">
            <w:pPr>
              <w:spacing w:after="0" w:line="240" w:lineRule="auto"/>
              <w:rPr>
                <w:rFonts w:ascii="GHEA Grapalat" w:eastAsia="Times New Roman" w:hAnsi="GHEA Grapalat" w:cs="Times New Roman"/>
                <w:b/>
                <w:sz w:val="24"/>
                <w:szCs w:val="24"/>
                <w:lang w:val="en-US"/>
              </w:rPr>
            </w:pPr>
          </w:p>
        </w:tc>
        <w:tc>
          <w:tcPr>
            <w:tcW w:w="1134" w:type="dxa"/>
            <w:vAlign w:val="center"/>
          </w:tcPr>
          <w:p w14:paraId="6FE4D37D" w14:textId="77777777" w:rsidR="00954046" w:rsidRPr="00E84C88" w:rsidRDefault="00954046" w:rsidP="00532D6C">
            <w:pPr>
              <w:spacing w:after="0" w:line="240" w:lineRule="auto"/>
              <w:jc w:val="center"/>
              <w:rPr>
                <w:rFonts w:ascii="GHEA Grapalat" w:eastAsia="Times New Roman" w:hAnsi="GHEA Grapalat" w:cs="Times New Roman"/>
                <w:b/>
                <w:sz w:val="18"/>
                <w:szCs w:val="14"/>
                <w:lang w:val="en-US"/>
              </w:rPr>
            </w:pPr>
            <w:r w:rsidRPr="00E84C88">
              <w:rPr>
                <w:rFonts w:ascii="Arial" w:eastAsia="Times New Roman" w:hAnsi="Arial" w:cs="Arial"/>
                <w:b/>
                <w:sz w:val="18"/>
                <w:szCs w:val="14"/>
                <w:lang w:val="en-US"/>
              </w:rPr>
              <w:t>Դիզելային</w:t>
            </w:r>
            <w:r w:rsidRPr="00E84C88">
              <w:rPr>
                <w:rFonts w:ascii="GHEA Grapalat" w:eastAsia="Times New Roman" w:hAnsi="GHEA Grapalat" w:cs="Times New Roman"/>
                <w:b/>
                <w:sz w:val="18"/>
                <w:szCs w:val="14"/>
                <w:lang w:val="en-US"/>
              </w:rPr>
              <w:t xml:space="preserve"> </w:t>
            </w:r>
            <w:r w:rsidRPr="00E84C88">
              <w:rPr>
                <w:rFonts w:ascii="Arial" w:eastAsia="Times New Roman" w:hAnsi="Arial" w:cs="Arial"/>
                <w:b/>
                <w:sz w:val="18"/>
                <w:szCs w:val="14"/>
                <w:lang w:val="en-US"/>
              </w:rPr>
              <w:t>վառելիք</w:t>
            </w:r>
            <w:r w:rsidRPr="00E84C88">
              <w:rPr>
                <w:rFonts w:ascii="GHEA Grapalat" w:eastAsia="Times New Roman" w:hAnsi="GHEA Grapalat" w:cs="Times New Roman"/>
                <w:b/>
                <w:sz w:val="18"/>
                <w:szCs w:val="14"/>
                <w:lang w:val="en-US"/>
              </w:rPr>
              <w:t xml:space="preserve"> </w:t>
            </w:r>
            <w:r w:rsidRPr="00E84C88">
              <w:rPr>
                <w:rFonts w:ascii="Arial" w:eastAsia="Times New Roman" w:hAnsi="Arial" w:cs="Arial"/>
                <w:b/>
                <w:sz w:val="18"/>
                <w:szCs w:val="14"/>
                <w:lang w:val="hy-AM"/>
              </w:rPr>
              <w:t>ամա</w:t>
            </w:r>
            <w:r w:rsidRPr="00E84C88">
              <w:rPr>
                <w:rFonts w:ascii="Arial" w:eastAsia="Times New Roman" w:hAnsi="Arial" w:cs="Arial"/>
                <w:b/>
                <w:sz w:val="18"/>
                <w:szCs w:val="14"/>
                <w:lang w:val="en-US"/>
              </w:rPr>
              <w:t>ռային</w:t>
            </w:r>
          </w:p>
        </w:tc>
        <w:tc>
          <w:tcPr>
            <w:tcW w:w="1560" w:type="dxa"/>
          </w:tcPr>
          <w:p w14:paraId="389259EC" w14:textId="77777777" w:rsidR="00954046" w:rsidRPr="00E84C88" w:rsidRDefault="00954046" w:rsidP="00532D6C">
            <w:pPr>
              <w:spacing w:after="0" w:line="240" w:lineRule="auto"/>
              <w:jc w:val="center"/>
              <w:rPr>
                <w:rFonts w:ascii="GHEA Grapalat" w:eastAsia="Times New Roman" w:hAnsi="GHEA Grapalat" w:cs="Times New Roman"/>
                <w:sz w:val="20"/>
                <w:szCs w:val="24"/>
                <w:lang w:val="en-US"/>
              </w:rPr>
            </w:pPr>
          </w:p>
        </w:tc>
        <w:tc>
          <w:tcPr>
            <w:tcW w:w="3240" w:type="dxa"/>
          </w:tcPr>
          <w:p w14:paraId="619081C8" w14:textId="77777777" w:rsidR="00954046" w:rsidRPr="00DF532A" w:rsidRDefault="00954046" w:rsidP="00532D6C">
            <w:pPr>
              <w:widowControl w:val="0"/>
              <w:autoSpaceDE w:val="0"/>
              <w:autoSpaceDN w:val="0"/>
              <w:adjustRightInd w:val="0"/>
              <w:spacing w:after="0" w:line="240" w:lineRule="auto"/>
              <w:jc w:val="both"/>
              <w:rPr>
                <w:rFonts w:ascii="Arial" w:eastAsia="Times LatArm" w:hAnsi="Arial" w:cs="Arial"/>
                <w:sz w:val="18"/>
                <w:szCs w:val="24"/>
                <w:lang w:val="en-US"/>
              </w:rPr>
            </w:pPr>
            <w:proofErr w:type="gramStart"/>
            <w:r w:rsidRPr="00E84C88">
              <w:rPr>
                <w:rFonts w:ascii="Arial" w:eastAsia="Times LatArm" w:hAnsi="Arial" w:cs="Arial"/>
                <w:sz w:val="18"/>
                <w:szCs w:val="24"/>
                <w:lang w:val="en-US"/>
              </w:rPr>
              <w:t>Ցետանային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թիվը</w:t>
            </w:r>
            <w:r w:rsidRPr="00DF532A">
              <w:rPr>
                <w:rFonts w:ascii="Arial" w:eastAsia="Times LatArm" w:hAnsi="Arial" w:cs="Arial"/>
                <w:sz w:val="18"/>
                <w:szCs w:val="24"/>
                <w:lang w:val="en-US"/>
              </w:rPr>
              <w:t xml:space="preserve"> 51-</w:t>
            </w:r>
            <w:r w:rsidRPr="00E84C88">
              <w:rPr>
                <w:rFonts w:ascii="Arial" w:eastAsia="Times LatArm" w:hAnsi="Arial" w:cs="Arial"/>
                <w:sz w:val="18"/>
                <w:szCs w:val="24"/>
                <w:lang w:val="en-US"/>
              </w:rPr>
              <w:t>ից</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ոչ</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պակաս</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ցետանային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ցուցիչը</w:t>
            </w:r>
            <w:r w:rsidRPr="00DF532A">
              <w:rPr>
                <w:rFonts w:ascii="Arial" w:eastAsia="Times LatArm" w:hAnsi="Arial" w:cs="Arial"/>
                <w:sz w:val="18"/>
                <w:szCs w:val="24"/>
                <w:lang w:val="en-US"/>
              </w:rPr>
              <w:t xml:space="preserve"> 46-</w:t>
            </w:r>
            <w:r w:rsidRPr="00E84C88">
              <w:rPr>
                <w:rFonts w:ascii="Arial" w:eastAsia="Times LatArm" w:hAnsi="Arial" w:cs="Arial"/>
                <w:sz w:val="18"/>
                <w:szCs w:val="24"/>
                <w:lang w:val="en-US"/>
              </w:rPr>
              <w:t>ից</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ոչ</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պակաս</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խտությունը</w:t>
            </w:r>
            <w:r w:rsidRPr="00DF532A">
              <w:rPr>
                <w:rFonts w:ascii="Arial" w:eastAsia="Times LatArm" w:hAnsi="Arial" w:cs="Arial"/>
                <w:sz w:val="18"/>
                <w:szCs w:val="24"/>
                <w:lang w:val="en-US"/>
              </w:rPr>
              <w:t xml:space="preserve"> 150C </w:t>
            </w:r>
            <w:r w:rsidRPr="00E84C88">
              <w:rPr>
                <w:rFonts w:ascii="Arial" w:eastAsia="Times LatArm" w:hAnsi="Arial" w:cs="Arial"/>
                <w:sz w:val="18"/>
                <w:szCs w:val="24"/>
                <w:lang w:val="en-US"/>
              </w:rPr>
              <w:t>ջերմաստիճանում</w:t>
            </w:r>
            <w:r w:rsidRPr="00DF532A">
              <w:rPr>
                <w:rFonts w:ascii="Arial" w:eastAsia="Times LatArm" w:hAnsi="Arial" w:cs="Arial"/>
                <w:sz w:val="18"/>
                <w:szCs w:val="24"/>
                <w:lang w:val="en-US"/>
              </w:rPr>
              <w:t xml:space="preserve"> 820-845 </w:t>
            </w:r>
            <w:r w:rsidRPr="00E84C88">
              <w:rPr>
                <w:rFonts w:ascii="Arial" w:eastAsia="Times LatArm" w:hAnsi="Arial" w:cs="Arial"/>
                <w:sz w:val="18"/>
                <w:szCs w:val="24"/>
                <w:lang w:val="en-US"/>
              </w:rPr>
              <w:t>կգ</w:t>
            </w:r>
            <w:r w:rsidRPr="00DF532A">
              <w:rPr>
                <w:rFonts w:ascii="Arial" w:eastAsia="Times LatArm" w:hAnsi="Arial" w:cs="Arial"/>
                <w:sz w:val="18"/>
                <w:szCs w:val="24"/>
                <w:lang w:val="en-US"/>
              </w:rPr>
              <w:t>/</w:t>
            </w:r>
            <w:r w:rsidRPr="00E84C88">
              <w:rPr>
                <w:rFonts w:ascii="Arial" w:eastAsia="Times LatArm" w:hAnsi="Arial" w:cs="Arial"/>
                <w:sz w:val="18"/>
                <w:szCs w:val="24"/>
                <w:lang w:val="en-US"/>
              </w:rPr>
              <w:t>մ</w:t>
            </w:r>
            <w:r w:rsidRPr="00DF532A">
              <w:rPr>
                <w:rFonts w:ascii="Arial" w:eastAsia="Times LatArm" w:hAnsi="Arial" w:cs="Arial"/>
                <w:sz w:val="18"/>
                <w:szCs w:val="24"/>
                <w:lang w:val="en-US"/>
              </w:rPr>
              <w:t xml:space="preserve">³, </w:t>
            </w:r>
            <w:r w:rsidRPr="00E84C88">
              <w:rPr>
                <w:rFonts w:ascii="Arial" w:eastAsia="Times LatArm" w:hAnsi="Arial" w:cs="Arial"/>
                <w:sz w:val="18"/>
                <w:szCs w:val="24"/>
                <w:lang w:val="en-US"/>
              </w:rPr>
              <w:t>Պոլիցիկլիկ</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արոմատիկ</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ածխաջրածինների</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զանգվածային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մասը՝</w:t>
            </w:r>
            <w:r w:rsidRPr="00DF532A">
              <w:rPr>
                <w:rFonts w:ascii="Arial" w:eastAsia="Times LatArm" w:hAnsi="Arial" w:cs="Arial"/>
                <w:sz w:val="18"/>
                <w:szCs w:val="24"/>
                <w:lang w:val="en-US"/>
              </w:rPr>
              <w:t xml:space="preserve"> 11%-</w:t>
            </w:r>
            <w:r w:rsidRPr="00E84C88">
              <w:rPr>
                <w:rFonts w:ascii="Arial" w:eastAsia="Times LatArm" w:hAnsi="Arial" w:cs="Arial"/>
                <w:sz w:val="18"/>
                <w:szCs w:val="24"/>
                <w:lang w:val="en-US"/>
              </w:rPr>
              <w:t>ից</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ոչ</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ավելի</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ծծմբի</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պարունակությունը</w:t>
            </w:r>
            <w:r w:rsidRPr="00DF532A">
              <w:rPr>
                <w:rFonts w:ascii="Arial" w:eastAsia="Times LatArm" w:hAnsi="Arial" w:cs="Arial"/>
                <w:sz w:val="18"/>
                <w:szCs w:val="24"/>
                <w:lang w:val="en-US"/>
              </w:rPr>
              <w:t xml:space="preserve"> 10 </w:t>
            </w:r>
            <w:r w:rsidRPr="00E84C88">
              <w:rPr>
                <w:rFonts w:ascii="Arial" w:eastAsia="Times LatArm" w:hAnsi="Arial" w:cs="Arial"/>
                <w:sz w:val="18"/>
                <w:szCs w:val="24"/>
                <w:lang w:val="en-US"/>
              </w:rPr>
              <w:t>մգ</w:t>
            </w:r>
            <w:r w:rsidRPr="00DF532A">
              <w:rPr>
                <w:rFonts w:ascii="Arial" w:eastAsia="Times LatArm" w:hAnsi="Arial" w:cs="Arial"/>
                <w:sz w:val="18"/>
                <w:szCs w:val="24"/>
                <w:lang w:val="en-US"/>
              </w:rPr>
              <w:t>/</w:t>
            </w:r>
            <w:r w:rsidRPr="00E84C88">
              <w:rPr>
                <w:rFonts w:ascii="Arial" w:eastAsia="Times LatArm" w:hAnsi="Arial" w:cs="Arial"/>
                <w:sz w:val="18"/>
                <w:szCs w:val="24"/>
                <w:lang w:val="en-US"/>
              </w:rPr>
              <w:t>կգ</w:t>
            </w:r>
            <w:r w:rsidRPr="00DF532A">
              <w:rPr>
                <w:rFonts w:ascii="Arial" w:eastAsia="Times LatArm" w:hAnsi="Arial" w:cs="Arial"/>
                <w:sz w:val="18"/>
                <w:szCs w:val="24"/>
                <w:lang w:val="en-US"/>
              </w:rPr>
              <w:t>-</w:t>
            </w:r>
            <w:r w:rsidRPr="00E84C88">
              <w:rPr>
                <w:rFonts w:ascii="Arial" w:eastAsia="Times LatArm" w:hAnsi="Arial" w:cs="Arial"/>
                <w:sz w:val="18"/>
                <w:szCs w:val="24"/>
                <w:lang w:val="en-US"/>
              </w:rPr>
              <w:t>ից</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ոչ</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ավելի</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Բռնկման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ջերմաստիճանը՝</w:t>
            </w:r>
            <w:r w:rsidRPr="00DF532A">
              <w:rPr>
                <w:rFonts w:ascii="Arial" w:eastAsia="Times LatArm" w:hAnsi="Arial" w:cs="Arial"/>
                <w:sz w:val="18"/>
                <w:szCs w:val="24"/>
                <w:lang w:val="en-US"/>
              </w:rPr>
              <w:t xml:space="preserve"> 55 ºC–</w:t>
            </w:r>
            <w:r w:rsidRPr="00E84C88">
              <w:rPr>
                <w:rFonts w:ascii="Arial" w:eastAsia="Times LatArm" w:hAnsi="Arial" w:cs="Arial"/>
                <w:sz w:val="18"/>
                <w:szCs w:val="24"/>
                <w:lang w:val="en-US"/>
              </w:rPr>
              <w:t>ից</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ոչ</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ցածր</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ածխածնի</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մնացորդը</w:t>
            </w:r>
            <w:r w:rsidRPr="00DF532A">
              <w:rPr>
                <w:rFonts w:ascii="Arial" w:eastAsia="Times LatArm" w:hAnsi="Arial" w:cs="Arial"/>
                <w:sz w:val="18"/>
                <w:szCs w:val="24"/>
                <w:lang w:val="en-US"/>
              </w:rPr>
              <w:t xml:space="preserve"> 10% </w:t>
            </w:r>
            <w:r w:rsidRPr="00E84C88">
              <w:rPr>
                <w:rFonts w:ascii="Arial" w:eastAsia="Times LatArm" w:hAnsi="Arial" w:cs="Arial"/>
                <w:sz w:val="18"/>
                <w:szCs w:val="24"/>
                <w:lang w:val="en-US"/>
              </w:rPr>
              <w:t>նստվածքում</w:t>
            </w:r>
            <w:r w:rsidRPr="00DF532A">
              <w:rPr>
                <w:rFonts w:ascii="Arial" w:eastAsia="Times LatArm" w:hAnsi="Arial" w:cs="Arial"/>
                <w:sz w:val="18"/>
                <w:szCs w:val="24"/>
                <w:lang w:val="en-US"/>
              </w:rPr>
              <w:t xml:space="preserve"> 0.3%-</w:t>
            </w:r>
            <w:r w:rsidRPr="00E84C88">
              <w:rPr>
                <w:rFonts w:ascii="Arial" w:eastAsia="Times LatArm" w:hAnsi="Arial" w:cs="Arial"/>
                <w:sz w:val="18"/>
                <w:szCs w:val="24"/>
                <w:lang w:val="en-US"/>
              </w:rPr>
              <w:t>ից</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ոչ</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ավելի</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մածուցիկությունը</w:t>
            </w:r>
            <w:r w:rsidRPr="00DF532A">
              <w:rPr>
                <w:rFonts w:ascii="Arial" w:eastAsia="Times LatArm" w:hAnsi="Arial" w:cs="Arial"/>
                <w:sz w:val="18"/>
                <w:szCs w:val="24"/>
                <w:lang w:val="en-US"/>
              </w:rPr>
              <w:t xml:space="preserve"> 40 ºC-</w:t>
            </w:r>
            <w:r w:rsidRPr="00E84C88">
              <w:rPr>
                <w:rFonts w:ascii="Arial" w:eastAsia="Times LatArm" w:hAnsi="Arial" w:cs="Arial"/>
                <w:sz w:val="18"/>
                <w:szCs w:val="24"/>
                <w:lang w:val="en-US"/>
              </w:rPr>
              <w:t>ում՝</w:t>
            </w:r>
            <w:r w:rsidRPr="00DF532A">
              <w:rPr>
                <w:rFonts w:ascii="Arial" w:eastAsia="Times LatArm" w:hAnsi="Arial" w:cs="Arial"/>
                <w:sz w:val="18"/>
                <w:szCs w:val="24"/>
                <w:lang w:val="en-US"/>
              </w:rPr>
              <w:t xml:space="preserve"> 2.0-</w:t>
            </w:r>
            <w:r w:rsidRPr="00E84C88">
              <w:rPr>
                <w:rFonts w:ascii="Arial" w:eastAsia="Times LatArm" w:hAnsi="Arial" w:cs="Arial"/>
                <w:sz w:val="18"/>
                <w:szCs w:val="24"/>
                <w:lang w:val="en-US"/>
              </w:rPr>
              <w:t>ից</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մինչև</w:t>
            </w:r>
            <w:r w:rsidRPr="00DF532A">
              <w:rPr>
                <w:rFonts w:ascii="Arial" w:eastAsia="Times LatArm" w:hAnsi="Arial" w:cs="Arial"/>
                <w:sz w:val="18"/>
                <w:szCs w:val="24"/>
                <w:lang w:val="en-US"/>
              </w:rPr>
              <w:t xml:space="preserve"> 4.5</w:t>
            </w:r>
            <w:r w:rsidRPr="00E84C88">
              <w:rPr>
                <w:rFonts w:ascii="Arial" w:eastAsia="Times LatArm" w:hAnsi="Arial" w:cs="Arial"/>
                <w:sz w:val="18"/>
                <w:szCs w:val="24"/>
                <w:lang w:val="en-US"/>
              </w:rPr>
              <w:t>մմ</w:t>
            </w:r>
            <w:r w:rsidRPr="00DF532A">
              <w:rPr>
                <w:rFonts w:ascii="Arial" w:eastAsia="Times LatArm" w:hAnsi="Arial" w:cs="Arial"/>
                <w:sz w:val="18"/>
                <w:szCs w:val="24"/>
                <w:lang w:val="en-US"/>
              </w:rPr>
              <w:t>²/</w:t>
            </w:r>
            <w:r w:rsidRPr="00E84C88">
              <w:rPr>
                <w:rFonts w:ascii="Arial" w:eastAsia="Times LatArm" w:hAnsi="Arial" w:cs="Arial"/>
                <w:sz w:val="18"/>
                <w:szCs w:val="24"/>
                <w:lang w:val="en-US"/>
              </w:rPr>
              <w:t>վ</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պղտորման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ջերմաստիճանը՝</w:t>
            </w:r>
            <w:r w:rsidRPr="00DF532A">
              <w:rPr>
                <w:rFonts w:ascii="Arial" w:eastAsia="Times LatArm" w:hAnsi="Arial" w:cs="Arial"/>
                <w:sz w:val="18"/>
                <w:szCs w:val="24"/>
                <w:lang w:val="en-US"/>
              </w:rPr>
              <w:t xml:space="preserve"> 5 ºC-</w:t>
            </w:r>
            <w:r w:rsidRPr="00E84C88">
              <w:rPr>
                <w:rFonts w:ascii="Arial" w:eastAsia="Times LatArm" w:hAnsi="Arial" w:cs="Arial"/>
                <w:sz w:val="18"/>
                <w:szCs w:val="24"/>
                <w:lang w:val="en-US"/>
              </w:rPr>
              <w:t>ից</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ոչ</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բարձր</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անվտանգությունը</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մակնշումը</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փաթեթավորումը՝</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ՀՀ</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կառավարության</w:t>
            </w:r>
            <w:r w:rsidRPr="00DF532A">
              <w:rPr>
                <w:rFonts w:ascii="Arial" w:eastAsia="Times LatArm" w:hAnsi="Arial" w:cs="Arial"/>
                <w:sz w:val="18"/>
                <w:szCs w:val="24"/>
                <w:lang w:val="en-US"/>
              </w:rPr>
              <w:t xml:space="preserve"> 2004</w:t>
            </w:r>
            <w:r w:rsidRPr="00E84C88">
              <w:rPr>
                <w:rFonts w:ascii="Arial" w:eastAsia="Times LatArm" w:hAnsi="Arial" w:cs="Arial"/>
                <w:sz w:val="18"/>
                <w:szCs w:val="24"/>
                <w:lang w:val="en-US"/>
              </w:rPr>
              <w:t>թ</w:t>
            </w:r>
            <w:r w:rsidRPr="00DF532A">
              <w:rPr>
                <w:rFonts w:ascii="Arial" w:eastAsia="Times LatArm" w:hAnsi="Arial" w:cs="Arial"/>
                <w:sz w:val="18"/>
                <w:szCs w:val="24"/>
                <w:lang w:val="en-US"/>
              </w:rPr>
              <w:t>.</w:t>
            </w:r>
            <w:proofErr w:type="gramEnd"/>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Նոյեմբերի</w:t>
            </w:r>
            <w:r w:rsidRPr="00DF532A">
              <w:rPr>
                <w:rFonts w:ascii="Arial" w:eastAsia="Times LatArm" w:hAnsi="Arial" w:cs="Arial"/>
                <w:sz w:val="18"/>
                <w:szCs w:val="24"/>
                <w:lang w:val="en-US"/>
              </w:rPr>
              <w:t xml:space="preserve"> 11-</w:t>
            </w:r>
            <w:r w:rsidRPr="00E84C88">
              <w:rPr>
                <w:rFonts w:ascii="Arial" w:eastAsia="Times LatArm" w:hAnsi="Arial" w:cs="Arial"/>
                <w:sz w:val="18"/>
                <w:szCs w:val="24"/>
                <w:lang w:val="en-US"/>
              </w:rPr>
              <w:t>ի</w:t>
            </w:r>
            <w:r w:rsidRPr="00DF532A">
              <w:rPr>
                <w:rFonts w:ascii="Arial" w:eastAsia="Times LatArm" w:hAnsi="Arial" w:cs="Arial"/>
                <w:sz w:val="18"/>
                <w:szCs w:val="24"/>
                <w:lang w:val="en-US"/>
              </w:rPr>
              <w:t xml:space="preserve"> N 1592-</w:t>
            </w:r>
            <w:r w:rsidRPr="00E84C88">
              <w:rPr>
                <w:rFonts w:ascii="Arial" w:eastAsia="Times LatArm" w:hAnsi="Arial" w:cs="Arial"/>
                <w:sz w:val="18"/>
                <w:szCs w:val="24"/>
                <w:lang w:val="en-US"/>
              </w:rPr>
              <w:t>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որոշմանբ</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Հաստատված</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ներքին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այրման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շարժիչային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վառելիքների</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տեխնիկական</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կանոնակարգի</w:t>
            </w:r>
          </w:p>
          <w:p w14:paraId="7FCFC7B2" w14:textId="67654422" w:rsidR="00954046" w:rsidRPr="00DF532A" w:rsidRDefault="00954046" w:rsidP="00E84C88">
            <w:pPr>
              <w:spacing w:after="0" w:line="240" w:lineRule="auto"/>
              <w:jc w:val="both"/>
              <w:rPr>
                <w:rFonts w:ascii="Arial" w:eastAsia="Times LatArm" w:hAnsi="Arial" w:cs="Arial"/>
                <w:sz w:val="18"/>
                <w:szCs w:val="24"/>
                <w:lang w:val="en-US"/>
              </w:rPr>
            </w:pPr>
            <w:r w:rsidRPr="00DF532A">
              <w:rPr>
                <w:rFonts w:ascii="Arial" w:eastAsia="Times LatArm" w:hAnsi="Arial" w:cs="Arial"/>
                <w:sz w:val="18"/>
                <w:szCs w:val="24"/>
                <w:lang w:val="en-US"/>
              </w:rPr>
              <w:t xml:space="preserve">Մատակարարումն իրականացվում է սահմանված ձևաչափի կտրոններով մատակարարի կողմից, </w:t>
            </w:r>
            <w:r>
              <w:rPr>
                <w:rFonts w:ascii="Arial" w:eastAsia="Times LatArm" w:hAnsi="Arial" w:cs="Arial"/>
                <w:sz w:val="18"/>
                <w:szCs w:val="24"/>
                <w:lang w:val="hy-AM"/>
              </w:rPr>
              <w:t>հ</w:t>
            </w:r>
            <w:r w:rsidRPr="00DF532A">
              <w:rPr>
                <w:rFonts w:ascii="Arial" w:eastAsia="Times LatArm" w:hAnsi="Arial" w:cs="Arial"/>
                <w:sz w:val="18"/>
                <w:szCs w:val="24"/>
                <w:lang w:val="en-US"/>
              </w:rPr>
              <w:t>աջորդականություն</w:t>
            </w:r>
            <w:r>
              <w:rPr>
                <w:rFonts w:ascii="Arial" w:eastAsia="Times LatArm" w:hAnsi="Arial" w:cs="Arial"/>
                <w:sz w:val="18"/>
                <w:szCs w:val="24"/>
                <w:lang w:val="hy-AM"/>
              </w:rPr>
              <w:t>ն</w:t>
            </w:r>
            <w:r w:rsidRPr="00DF532A">
              <w:rPr>
                <w:rFonts w:ascii="Arial" w:eastAsia="Times LatArm" w:hAnsi="Arial" w:cs="Arial"/>
                <w:sz w:val="18"/>
                <w:szCs w:val="24"/>
                <w:lang w:val="en-US"/>
              </w:rPr>
              <w:t xml:space="preserve"> ըստ </w:t>
            </w:r>
            <w:r>
              <w:rPr>
                <w:rFonts w:ascii="Arial" w:eastAsia="Times LatArm" w:hAnsi="Arial" w:cs="Arial"/>
                <w:sz w:val="18"/>
                <w:szCs w:val="24"/>
                <w:lang w:val="hy-AM"/>
              </w:rPr>
              <w:t>պատվիրատուի ներկայացրած հայտի</w:t>
            </w:r>
            <w:r w:rsidRPr="00DF532A">
              <w:rPr>
                <w:rFonts w:ascii="Arial" w:eastAsia="Times LatArm" w:hAnsi="Arial" w:cs="Arial"/>
                <w:sz w:val="18"/>
                <w:szCs w:val="24"/>
                <w:lang w:val="en-US"/>
              </w:rPr>
              <w:t>:</w:t>
            </w:r>
          </w:p>
        </w:tc>
        <w:tc>
          <w:tcPr>
            <w:tcW w:w="966" w:type="dxa"/>
            <w:vAlign w:val="center"/>
          </w:tcPr>
          <w:p w14:paraId="612CE309" w14:textId="77777777" w:rsidR="00954046" w:rsidRPr="00E84C88" w:rsidRDefault="00954046" w:rsidP="00532D6C">
            <w:pPr>
              <w:spacing w:after="0" w:line="240" w:lineRule="auto"/>
              <w:jc w:val="center"/>
              <w:rPr>
                <w:rFonts w:ascii="GHEA Grapalat" w:eastAsia="Times New Roman" w:hAnsi="GHEA Grapalat" w:cs="Times New Roman"/>
                <w:sz w:val="20"/>
                <w:szCs w:val="24"/>
                <w:lang w:val="en-US"/>
              </w:rPr>
            </w:pPr>
            <w:r w:rsidRPr="00E84C88">
              <w:rPr>
                <w:rFonts w:ascii="Arial" w:eastAsia="Times New Roman" w:hAnsi="Arial" w:cs="Arial"/>
                <w:sz w:val="20"/>
                <w:szCs w:val="24"/>
                <w:lang w:val="en-US"/>
              </w:rPr>
              <w:t>լիտր</w:t>
            </w:r>
          </w:p>
        </w:tc>
        <w:tc>
          <w:tcPr>
            <w:tcW w:w="924" w:type="dxa"/>
            <w:vAlign w:val="center"/>
          </w:tcPr>
          <w:p w14:paraId="120EB55A" w14:textId="61F59AF2" w:rsidR="00954046" w:rsidRPr="00216751" w:rsidRDefault="00954046" w:rsidP="000B2596">
            <w:pPr>
              <w:spacing w:after="0" w:line="240" w:lineRule="auto"/>
              <w:jc w:val="center"/>
              <w:rPr>
                <w:rFonts w:eastAsia="Times New Roman" w:cs="Times New Roman"/>
                <w:sz w:val="20"/>
                <w:szCs w:val="24"/>
                <w:lang w:val="hy-AM"/>
              </w:rPr>
            </w:pPr>
            <w:r>
              <w:rPr>
                <w:rFonts w:eastAsia="Times New Roman" w:cs="Times New Roman"/>
                <w:sz w:val="20"/>
                <w:szCs w:val="24"/>
                <w:lang w:val="hy-AM"/>
              </w:rPr>
              <w:t>550</w:t>
            </w:r>
          </w:p>
        </w:tc>
        <w:tc>
          <w:tcPr>
            <w:tcW w:w="1127" w:type="dxa"/>
            <w:vAlign w:val="center"/>
          </w:tcPr>
          <w:p w14:paraId="594FF272" w14:textId="544781D4" w:rsidR="00954046" w:rsidRPr="00216751" w:rsidRDefault="00954046" w:rsidP="00670FBF">
            <w:pPr>
              <w:spacing w:after="0" w:line="240" w:lineRule="auto"/>
              <w:jc w:val="center"/>
              <w:rPr>
                <w:rFonts w:eastAsia="Times New Roman" w:cs="Times New Roman"/>
                <w:sz w:val="20"/>
                <w:szCs w:val="24"/>
                <w:lang w:val="hy-AM"/>
              </w:rPr>
            </w:pPr>
            <w:r>
              <w:rPr>
                <w:rFonts w:eastAsia="Times New Roman" w:cs="Times New Roman"/>
                <w:sz w:val="20"/>
                <w:szCs w:val="24"/>
                <w:lang w:val="hy-AM"/>
              </w:rPr>
              <w:t>1 650 000</w:t>
            </w:r>
          </w:p>
        </w:tc>
        <w:tc>
          <w:tcPr>
            <w:tcW w:w="1262" w:type="dxa"/>
            <w:vAlign w:val="center"/>
          </w:tcPr>
          <w:p w14:paraId="19276C91" w14:textId="77777777" w:rsidR="00954046" w:rsidRPr="00E84C88" w:rsidRDefault="00954046"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rPr>
              <w:t>Թումանյան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համայնք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կենտրոնական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փողոց</w:t>
            </w:r>
          </w:p>
        </w:tc>
        <w:tc>
          <w:tcPr>
            <w:tcW w:w="792" w:type="dxa"/>
            <w:vAlign w:val="center"/>
          </w:tcPr>
          <w:p w14:paraId="187CA50F" w14:textId="578B00CE" w:rsidR="00954046" w:rsidRPr="00E84C88" w:rsidRDefault="00954046" w:rsidP="00670FBF">
            <w:pPr>
              <w:spacing w:after="0" w:line="240" w:lineRule="auto"/>
              <w:jc w:val="center"/>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hy-AM"/>
              </w:rPr>
              <w:t>30</w:t>
            </w:r>
            <w:r w:rsidRPr="00E84C88">
              <w:rPr>
                <w:rFonts w:ascii="GHEA Grapalat" w:eastAsia="Times New Roman" w:hAnsi="GHEA Grapalat" w:cs="Times New Roman"/>
                <w:sz w:val="20"/>
                <w:szCs w:val="20"/>
                <w:lang w:val="hy-AM"/>
              </w:rPr>
              <w:t>00</w:t>
            </w:r>
          </w:p>
        </w:tc>
        <w:tc>
          <w:tcPr>
            <w:tcW w:w="1293" w:type="dxa"/>
            <w:vAlign w:val="center"/>
          </w:tcPr>
          <w:p w14:paraId="00D4F4A3" w14:textId="380F656B" w:rsidR="00954046" w:rsidRPr="00E84C88" w:rsidRDefault="00954046" w:rsidP="00B35FE4">
            <w:pPr>
              <w:spacing w:after="0" w:line="240" w:lineRule="auto"/>
              <w:jc w:val="center"/>
              <w:rPr>
                <w:rFonts w:ascii="GHEA Grapalat" w:eastAsia="Times New Roman" w:hAnsi="GHEA Grapalat" w:cs="Times New Roman"/>
                <w:sz w:val="20"/>
                <w:szCs w:val="24"/>
                <w:lang w:val="hy-AM"/>
              </w:rPr>
            </w:pPr>
            <w:r w:rsidRPr="00E84C88">
              <w:rPr>
                <w:rFonts w:ascii="Arial" w:eastAsia="Times New Roman" w:hAnsi="Arial" w:cs="Arial"/>
                <w:sz w:val="20"/>
                <w:szCs w:val="24"/>
                <w:lang w:val="hy-AM"/>
              </w:rPr>
              <w:t>Պայմանագիր</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կնքելու</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պահից՝</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մինչև</w:t>
            </w:r>
            <w:r w:rsidRPr="00E84C88">
              <w:rPr>
                <w:rFonts w:ascii="GHEA Grapalat" w:eastAsia="Times New Roman" w:hAnsi="GHEA Grapalat" w:cs="Times New Roman"/>
                <w:sz w:val="20"/>
                <w:szCs w:val="24"/>
                <w:lang w:val="hy-AM"/>
              </w:rPr>
              <w:t xml:space="preserve"> </w:t>
            </w:r>
            <w:r>
              <w:rPr>
                <w:rFonts w:ascii="GHEA Grapalat" w:eastAsia="Times New Roman" w:hAnsi="GHEA Grapalat" w:cs="Times New Roman"/>
                <w:sz w:val="20"/>
                <w:szCs w:val="24"/>
                <w:lang w:val="hy-AM"/>
              </w:rPr>
              <w:t>25</w:t>
            </w:r>
            <w:r w:rsidRPr="00E84C88">
              <w:rPr>
                <w:rFonts w:ascii="GHEA Grapalat" w:eastAsia="Times New Roman" w:hAnsi="GHEA Grapalat" w:cs="Times New Roman"/>
                <w:sz w:val="20"/>
                <w:szCs w:val="24"/>
                <w:lang w:val="hy-AM"/>
              </w:rPr>
              <w:t>.12.202</w:t>
            </w:r>
            <w:r>
              <w:rPr>
                <w:rFonts w:ascii="GHEA Grapalat" w:eastAsia="Times New Roman" w:hAnsi="GHEA Grapalat" w:cs="Times New Roman"/>
                <w:sz w:val="20"/>
                <w:szCs w:val="24"/>
                <w:lang w:val="hy-AM"/>
              </w:rPr>
              <w:t>6</w:t>
            </w:r>
            <w:r w:rsidRPr="00E84C88">
              <w:rPr>
                <w:rFonts w:ascii="Arial" w:eastAsia="Times New Roman" w:hAnsi="Arial" w:cs="Arial"/>
                <w:sz w:val="20"/>
                <w:szCs w:val="24"/>
                <w:lang w:val="hy-AM"/>
              </w:rPr>
              <w:t>թ</w:t>
            </w:r>
            <w:r w:rsidRPr="00E84C88">
              <w:rPr>
                <w:rFonts w:ascii="GHEA Grapalat" w:eastAsia="Times New Roman" w:hAnsi="GHEA Grapalat" w:cs="Times New Roman"/>
                <w:sz w:val="20"/>
                <w:szCs w:val="24"/>
                <w:lang w:val="hy-AM"/>
              </w:rPr>
              <w:t>.</w:t>
            </w:r>
          </w:p>
        </w:tc>
      </w:tr>
      <w:tr w:rsidR="00954046" w:rsidRPr="00954046" w14:paraId="60BFE63C" w14:textId="77777777" w:rsidTr="00A4736D">
        <w:trPr>
          <w:gridAfter w:val="1"/>
          <w:wAfter w:w="1127" w:type="dxa"/>
          <w:trHeight w:val="246"/>
        </w:trPr>
        <w:tc>
          <w:tcPr>
            <w:tcW w:w="864" w:type="dxa"/>
          </w:tcPr>
          <w:p w14:paraId="0032FDDF" w14:textId="2490E5EA" w:rsidR="00954046" w:rsidRPr="000B2596" w:rsidRDefault="00954046" w:rsidP="000B2596">
            <w:pPr>
              <w:spacing w:after="0" w:line="240" w:lineRule="auto"/>
              <w:jc w:val="center"/>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lastRenderedPageBreak/>
              <w:t>2</w:t>
            </w:r>
          </w:p>
        </w:tc>
        <w:tc>
          <w:tcPr>
            <w:tcW w:w="1134" w:type="dxa"/>
          </w:tcPr>
          <w:p w14:paraId="3F420C22" w14:textId="6913474B" w:rsidR="00954046" w:rsidRPr="00E84C88" w:rsidRDefault="00954046" w:rsidP="000B2596">
            <w:pPr>
              <w:spacing w:after="0" w:line="240" w:lineRule="auto"/>
              <w:rPr>
                <w:rFonts w:ascii="GHEA Grapalat" w:eastAsia="Times New Roman" w:hAnsi="GHEA Grapalat" w:cs="Calibri"/>
              </w:rPr>
            </w:pPr>
            <w:r w:rsidRPr="00C1526D">
              <w:rPr>
                <w:rFonts w:ascii="Arial" w:hAnsi="Arial" w:cs="Arial"/>
                <w:sz w:val="18"/>
              </w:rPr>
              <w:t>09132200</w:t>
            </w:r>
          </w:p>
        </w:tc>
        <w:tc>
          <w:tcPr>
            <w:tcW w:w="1134" w:type="dxa"/>
          </w:tcPr>
          <w:p w14:paraId="63D85010" w14:textId="23A2FD10" w:rsidR="00954046" w:rsidRPr="00E84C88" w:rsidRDefault="00954046" w:rsidP="000B2596">
            <w:pPr>
              <w:spacing w:after="0" w:line="240" w:lineRule="auto"/>
              <w:jc w:val="center"/>
              <w:rPr>
                <w:rFonts w:ascii="Arial" w:eastAsia="Times New Roman" w:hAnsi="Arial" w:cs="Arial"/>
                <w:b/>
                <w:sz w:val="18"/>
                <w:szCs w:val="14"/>
                <w:lang w:val="en-US"/>
              </w:rPr>
            </w:pPr>
            <w:proofErr w:type="gramStart"/>
            <w:r w:rsidRPr="00C1526D">
              <w:rPr>
                <w:rFonts w:ascii="Arial" w:hAnsi="Arial" w:cs="Arial"/>
                <w:sz w:val="18"/>
              </w:rPr>
              <w:t>ԲԵՆԶԻՆ  «</w:t>
            </w:r>
            <w:proofErr w:type="gramEnd"/>
            <w:r w:rsidRPr="00C1526D">
              <w:rPr>
                <w:rFonts w:ascii="Arial" w:hAnsi="Arial" w:cs="Arial"/>
                <w:sz w:val="18"/>
              </w:rPr>
              <w:t>Ռեգուլյար»</w:t>
            </w:r>
          </w:p>
        </w:tc>
        <w:tc>
          <w:tcPr>
            <w:tcW w:w="1560" w:type="dxa"/>
          </w:tcPr>
          <w:p w14:paraId="7C846A9F" w14:textId="77777777" w:rsidR="00954046" w:rsidRPr="00E84C88" w:rsidRDefault="00954046" w:rsidP="000B2596">
            <w:pPr>
              <w:spacing w:after="0" w:line="240" w:lineRule="auto"/>
              <w:jc w:val="center"/>
              <w:rPr>
                <w:rFonts w:ascii="GHEA Grapalat" w:eastAsia="Times New Roman" w:hAnsi="GHEA Grapalat" w:cs="Times New Roman"/>
                <w:sz w:val="20"/>
                <w:szCs w:val="24"/>
                <w:lang w:val="en-US"/>
              </w:rPr>
            </w:pPr>
          </w:p>
        </w:tc>
        <w:tc>
          <w:tcPr>
            <w:tcW w:w="3240" w:type="dxa"/>
          </w:tcPr>
          <w:p w14:paraId="7EFB5CC7" w14:textId="3809051A" w:rsidR="00954046" w:rsidRPr="0091355C" w:rsidRDefault="00954046" w:rsidP="0091355C">
            <w:pPr>
              <w:widowControl w:val="0"/>
              <w:autoSpaceDE w:val="0"/>
              <w:autoSpaceDN w:val="0"/>
              <w:adjustRightInd w:val="0"/>
              <w:jc w:val="both"/>
              <w:rPr>
                <w:rFonts w:ascii="Arial" w:eastAsia="Times LatArm" w:hAnsi="Arial" w:cs="Arial"/>
                <w:sz w:val="18"/>
                <w:lang w:val="en-US"/>
              </w:rPr>
            </w:pPr>
            <w:r w:rsidRPr="00A1458F">
              <w:rPr>
                <w:rFonts w:ascii="Arial" w:eastAsia="Times LatArm" w:hAnsi="Arial" w:cs="Arial"/>
                <w:sz w:val="18"/>
              </w:rPr>
              <w:t>Արտաքին</w:t>
            </w:r>
            <w:r w:rsidRPr="001B4F89">
              <w:rPr>
                <w:rFonts w:ascii="Arial" w:eastAsia="Times LatArm" w:hAnsi="Arial" w:cs="Arial"/>
                <w:sz w:val="18"/>
                <w:lang w:val="en-US"/>
              </w:rPr>
              <w:t xml:space="preserve"> </w:t>
            </w:r>
            <w:r w:rsidRPr="00A1458F">
              <w:rPr>
                <w:rFonts w:ascii="Arial" w:eastAsia="Times LatArm" w:hAnsi="Arial" w:cs="Arial"/>
                <w:sz w:val="18"/>
              </w:rPr>
              <w:t>տեսքը</w:t>
            </w:r>
            <w:r w:rsidRPr="001B4F89">
              <w:rPr>
                <w:rFonts w:ascii="Arial" w:eastAsia="Times LatArm" w:hAnsi="Arial" w:cs="Arial"/>
                <w:sz w:val="18"/>
                <w:lang w:val="en-US"/>
              </w:rPr>
              <w:t xml:space="preserve">` </w:t>
            </w:r>
            <w:r w:rsidRPr="00A1458F">
              <w:rPr>
                <w:rFonts w:ascii="Arial" w:eastAsia="Times LatArm" w:hAnsi="Arial" w:cs="Arial"/>
                <w:sz w:val="18"/>
              </w:rPr>
              <w:t>մաքուր</w:t>
            </w:r>
            <w:r w:rsidRPr="001B4F89">
              <w:rPr>
                <w:rFonts w:ascii="Arial" w:eastAsia="Times LatArm" w:hAnsi="Arial" w:cs="Arial"/>
                <w:sz w:val="18"/>
                <w:lang w:val="en-US"/>
              </w:rPr>
              <w:t xml:space="preserve"> </w:t>
            </w:r>
            <w:r w:rsidRPr="00A1458F">
              <w:rPr>
                <w:rFonts w:ascii="Arial" w:eastAsia="Times LatArm" w:hAnsi="Arial" w:cs="Arial"/>
                <w:sz w:val="18"/>
              </w:rPr>
              <w:t>և</w:t>
            </w:r>
            <w:r w:rsidRPr="001B4F89">
              <w:rPr>
                <w:rFonts w:ascii="Arial" w:eastAsia="Times LatArm" w:hAnsi="Arial" w:cs="Arial"/>
                <w:sz w:val="18"/>
                <w:lang w:val="en-US"/>
              </w:rPr>
              <w:t xml:space="preserve"> </w:t>
            </w:r>
            <w:r w:rsidRPr="00A1458F">
              <w:rPr>
                <w:rFonts w:ascii="Arial" w:eastAsia="Times LatArm" w:hAnsi="Arial" w:cs="Arial"/>
                <w:sz w:val="18"/>
              </w:rPr>
              <w:t>պարզ</w:t>
            </w:r>
            <w:r w:rsidRPr="001B4F89">
              <w:rPr>
                <w:rFonts w:ascii="Arial" w:eastAsia="Times LatArm" w:hAnsi="Arial" w:cs="Arial"/>
                <w:sz w:val="18"/>
                <w:lang w:val="en-US"/>
              </w:rPr>
              <w:t xml:space="preserve">, </w:t>
            </w:r>
            <w:r w:rsidRPr="00A1458F">
              <w:rPr>
                <w:rFonts w:ascii="Arial" w:eastAsia="Times LatArm" w:hAnsi="Arial" w:cs="Arial"/>
                <w:sz w:val="18"/>
              </w:rPr>
              <w:t>օկտանային</w:t>
            </w:r>
            <w:r w:rsidRPr="001B4F89">
              <w:rPr>
                <w:rFonts w:ascii="Arial" w:eastAsia="Times LatArm" w:hAnsi="Arial" w:cs="Arial"/>
                <w:sz w:val="18"/>
                <w:lang w:val="en-US"/>
              </w:rPr>
              <w:t xml:space="preserve"> </w:t>
            </w:r>
            <w:r w:rsidRPr="00A1458F">
              <w:rPr>
                <w:rFonts w:ascii="Arial" w:eastAsia="Times LatArm" w:hAnsi="Arial" w:cs="Arial"/>
                <w:sz w:val="18"/>
              </w:rPr>
              <w:t>թիվը</w:t>
            </w:r>
            <w:r w:rsidRPr="001B4F89">
              <w:rPr>
                <w:rFonts w:ascii="Arial" w:eastAsia="Times LatArm" w:hAnsi="Arial" w:cs="Arial"/>
                <w:sz w:val="18"/>
                <w:lang w:val="en-US"/>
              </w:rPr>
              <w:t xml:space="preserve"> </w:t>
            </w:r>
            <w:r w:rsidRPr="00A1458F">
              <w:rPr>
                <w:rFonts w:ascii="Arial" w:eastAsia="Times LatArm" w:hAnsi="Arial" w:cs="Arial"/>
                <w:sz w:val="18"/>
              </w:rPr>
              <w:t>որոշված</w:t>
            </w:r>
            <w:r w:rsidRPr="001B4F89">
              <w:rPr>
                <w:rFonts w:ascii="Arial" w:eastAsia="Times LatArm" w:hAnsi="Arial" w:cs="Arial"/>
                <w:sz w:val="18"/>
                <w:lang w:val="en-US"/>
              </w:rPr>
              <w:t xml:space="preserve"> </w:t>
            </w:r>
            <w:r w:rsidRPr="00A1458F">
              <w:rPr>
                <w:rFonts w:ascii="Arial" w:eastAsia="Times LatArm" w:hAnsi="Arial" w:cs="Arial"/>
                <w:sz w:val="18"/>
              </w:rPr>
              <w:t>հետազոտական</w:t>
            </w:r>
            <w:r w:rsidRPr="001B4F89">
              <w:rPr>
                <w:rFonts w:ascii="Arial" w:eastAsia="Times LatArm" w:hAnsi="Arial" w:cs="Arial"/>
                <w:sz w:val="18"/>
                <w:lang w:val="en-US"/>
              </w:rPr>
              <w:t xml:space="preserve"> </w:t>
            </w:r>
            <w:r w:rsidRPr="00A1458F">
              <w:rPr>
                <w:rFonts w:ascii="Arial" w:eastAsia="Times LatArm" w:hAnsi="Arial" w:cs="Arial"/>
                <w:sz w:val="18"/>
              </w:rPr>
              <w:t>մեթոդով՝</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պակաս</w:t>
            </w:r>
            <w:r w:rsidRPr="001B4F89">
              <w:rPr>
                <w:rFonts w:ascii="Arial" w:eastAsia="Times LatArm" w:hAnsi="Arial" w:cs="Arial"/>
                <w:sz w:val="18"/>
                <w:lang w:val="en-US"/>
              </w:rPr>
              <w:t xml:space="preserve"> 91, </w:t>
            </w:r>
            <w:r w:rsidRPr="00A1458F">
              <w:rPr>
                <w:rFonts w:ascii="Arial" w:eastAsia="Times LatArm" w:hAnsi="Arial" w:cs="Arial"/>
                <w:sz w:val="18"/>
              </w:rPr>
              <w:t>շարժիչային</w:t>
            </w:r>
            <w:r w:rsidRPr="001B4F89">
              <w:rPr>
                <w:rFonts w:ascii="Arial" w:eastAsia="Times LatArm" w:hAnsi="Arial" w:cs="Arial"/>
                <w:sz w:val="18"/>
                <w:lang w:val="en-US"/>
              </w:rPr>
              <w:t xml:space="preserve"> </w:t>
            </w:r>
            <w:r w:rsidRPr="00A1458F">
              <w:rPr>
                <w:rFonts w:ascii="Arial" w:eastAsia="Times LatArm" w:hAnsi="Arial" w:cs="Arial"/>
                <w:sz w:val="18"/>
              </w:rPr>
              <w:t>մեթոդով՝</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պակաս</w:t>
            </w:r>
            <w:r w:rsidRPr="001B4F89">
              <w:rPr>
                <w:rFonts w:ascii="Arial" w:eastAsia="Times LatArm" w:hAnsi="Arial" w:cs="Arial"/>
                <w:sz w:val="18"/>
                <w:lang w:val="en-US"/>
              </w:rPr>
              <w:t xml:space="preserve"> 81, </w:t>
            </w:r>
            <w:r w:rsidRPr="00A1458F">
              <w:rPr>
                <w:rFonts w:ascii="Arial" w:eastAsia="Times LatArm" w:hAnsi="Arial" w:cs="Arial"/>
                <w:sz w:val="18"/>
              </w:rPr>
              <w:t>բենզինի</w:t>
            </w:r>
            <w:r w:rsidRPr="001B4F89">
              <w:rPr>
                <w:rFonts w:ascii="Arial" w:eastAsia="Times LatArm" w:hAnsi="Arial" w:cs="Arial"/>
                <w:sz w:val="18"/>
                <w:lang w:val="en-US"/>
              </w:rPr>
              <w:t xml:space="preserve"> </w:t>
            </w:r>
            <w:r w:rsidRPr="00A1458F">
              <w:rPr>
                <w:rFonts w:ascii="Arial" w:eastAsia="Times LatArm" w:hAnsi="Arial" w:cs="Arial"/>
                <w:sz w:val="18"/>
              </w:rPr>
              <w:t>հագեցած</w:t>
            </w:r>
            <w:r w:rsidRPr="001B4F89">
              <w:rPr>
                <w:rFonts w:ascii="Arial" w:eastAsia="Times LatArm" w:hAnsi="Arial" w:cs="Arial"/>
                <w:sz w:val="18"/>
                <w:lang w:val="en-US"/>
              </w:rPr>
              <w:t xml:space="preserve"> </w:t>
            </w:r>
            <w:r w:rsidRPr="00A1458F">
              <w:rPr>
                <w:rFonts w:ascii="Arial" w:eastAsia="Times LatArm" w:hAnsi="Arial" w:cs="Arial"/>
                <w:sz w:val="18"/>
              </w:rPr>
              <w:t>գոլորշիների</w:t>
            </w:r>
            <w:r w:rsidRPr="001B4F89">
              <w:rPr>
                <w:rFonts w:ascii="Arial" w:eastAsia="Times LatArm" w:hAnsi="Arial" w:cs="Arial"/>
                <w:sz w:val="18"/>
                <w:lang w:val="en-US"/>
              </w:rPr>
              <w:t xml:space="preserve"> </w:t>
            </w:r>
            <w:r w:rsidRPr="00A1458F">
              <w:rPr>
                <w:rFonts w:ascii="Arial" w:eastAsia="Times LatArm" w:hAnsi="Arial" w:cs="Arial"/>
                <w:sz w:val="18"/>
              </w:rPr>
              <w:t>ճնշումը</w:t>
            </w:r>
            <w:r w:rsidRPr="001B4F89">
              <w:rPr>
                <w:rFonts w:ascii="Arial" w:eastAsia="Times LatArm" w:hAnsi="Arial" w:cs="Arial"/>
                <w:sz w:val="18"/>
                <w:lang w:val="en-US"/>
              </w:rPr>
              <w:t>` 45-</w:t>
            </w:r>
            <w:r w:rsidRPr="00A1458F">
              <w:rPr>
                <w:rFonts w:ascii="Arial" w:eastAsia="Times LatArm" w:hAnsi="Arial" w:cs="Arial"/>
                <w:sz w:val="18"/>
              </w:rPr>
              <w:t>ից</w:t>
            </w:r>
            <w:r w:rsidRPr="001B4F89">
              <w:rPr>
                <w:rFonts w:ascii="Arial" w:eastAsia="Times LatArm" w:hAnsi="Arial" w:cs="Arial"/>
                <w:sz w:val="18"/>
                <w:lang w:val="en-US"/>
              </w:rPr>
              <w:t xml:space="preserve"> </w:t>
            </w:r>
            <w:r w:rsidRPr="00A1458F">
              <w:rPr>
                <w:rFonts w:ascii="Arial" w:eastAsia="Times LatArm" w:hAnsi="Arial" w:cs="Arial"/>
                <w:sz w:val="18"/>
              </w:rPr>
              <w:t>մինչև</w:t>
            </w:r>
            <w:r w:rsidRPr="001B4F89">
              <w:rPr>
                <w:rFonts w:ascii="Arial" w:eastAsia="Times LatArm" w:hAnsi="Arial" w:cs="Arial"/>
                <w:sz w:val="18"/>
                <w:lang w:val="en-US"/>
              </w:rPr>
              <w:t xml:space="preserve"> 100 </w:t>
            </w:r>
            <w:r w:rsidRPr="00A1458F">
              <w:rPr>
                <w:rFonts w:ascii="Arial" w:eastAsia="Times LatArm" w:hAnsi="Arial" w:cs="Arial"/>
                <w:sz w:val="18"/>
              </w:rPr>
              <w:t>կՊա</w:t>
            </w:r>
            <w:r w:rsidRPr="001B4F89">
              <w:rPr>
                <w:rFonts w:ascii="Arial" w:eastAsia="Times LatArm" w:hAnsi="Arial" w:cs="Arial"/>
                <w:sz w:val="18"/>
                <w:lang w:val="en-US"/>
              </w:rPr>
              <w:t xml:space="preserve">, </w:t>
            </w:r>
            <w:r w:rsidRPr="00A1458F">
              <w:rPr>
                <w:rFonts w:ascii="Arial" w:eastAsia="Times LatArm" w:hAnsi="Arial" w:cs="Arial"/>
                <w:sz w:val="18"/>
              </w:rPr>
              <w:t>կապարի</w:t>
            </w:r>
            <w:r w:rsidRPr="001B4F89">
              <w:rPr>
                <w:rFonts w:ascii="Arial" w:eastAsia="Times LatArm" w:hAnsi="Arial" w:cs="Arial"/>
                <w:sz w:val="18"/>
                <w:lang w:val="en-US"/>
              </w:rPr>
              <w:t xml:space="preserve"> </w:t>
            </w:r>
            <w:r w:rsidRPr="00A1458F">
              <w:rPr>
                <w:rFonts w:ascii="Arial" w:eastAsia="Times LatArm" w:hAnsi="Arial" w:cs="Arial"/>
                <w:sz w:val="18"/>
              </w:rPr>
              <w:t>պարունակությունը</w:t>
            </w:r>
            <w:r w:rsidRPr="001B4F89">
              <w:rPr>
                <w:rFonts w:ascii="Arial" w:eastAsia="Times LatArm" w:hAnsi="Arial" w:cs="Arial"/>
                <w:sz w:val="18"/>
                <w:lang w:val="en-US"/>
              </w:rPr>
              <w:t xml:space="preserve"> 5 </w:t>
            </w:r>
            <w:r w:rsidRPr="00A1458F">
              <w:rPr>
                <w:rFonts w:ascii="Arial" w:eastAsia="Times LatArm" w:hAnsi="Arial" w:cs="Arial"/>
                <w:sz w:val="18"/>
              </w:rPr>
              <w:t>մգ</w:t>
            </w:r>
            <w:r w:rsidRPr="001B4F89">
              <w:rPr>
                <w:rFonts w:ascii="Arial" w:eastAsia="Times LatArm" w:hAnsi="Arial" w:cs="Arial"/>
                <w:sz w:val="18"/>
                <w:lang w:val="en-US"/>
              </w:rPr>
              <w:t>/</w:t>
            </w:r>
            <w:r w:rsidRPr="00A1458F">
              <w:rPr>
                <w:rFonts w:ascii="Arial" w:eastAsia="Times LatArm" w:hAnsi="Arial" w:cs="Arial"/>
                <w:sz w:val="18"/>
              </w:rPr>
              <w:t>դմ</w:t>
            </w:r>
            <w:r w:rsidRPr="001B4F89">
              <w:rPr>
                <w:rFonts w:ascii="Arial" w:eastAsia="Times LatArm" w:hAnsi="Arial" w:cs="Arial"/>
                <w:sz w:val="18"/>
                <w:lang w:val="en-US"/>
              </w:rPr>
              <w:t>3-</w:t>
            </w:r>
            <w:r w:rsidRPr="00A1458F">
              <w:rPr>
                <w:rFonts w:ascii="Arial" w:eastAsia="Times LatArm" w:hAnsi="Arial" w:cs="Arial"/>
                <w:sz w:val="18"/>
              </w:rPr>
              <w:t>ից</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ավելի</w:t>
            </w:r>
            <w:r w:rsidRPr="001B4F89">
              <w:rPr>
                <w:rFonts w:ascii="Arial" w:eastAsia="Times LatArm" w:hAnsi="Arial" w:cs="Arial"/>
                <w:sz w:val="18"/>
                <w:lang w:val="en-US"/>
              </w:rPr>
              <w:t xml:space="preserve">, </w:t>
            </w:r>
            <w:r w:rsidRPr="00A1458F">
              <w:rPr>
                <w:rFonts w:ascii="Arial" w:eastAsia="Times LatArm" w:hAnsi="Arial" w:cs="Arial"/>
                <w:sz w:val="18"/>
              </w:rPr>
              <w:t>բենզոլի</w:t>
            </w:r>
            <w:r w:rsidRPr="001B4F89">
              <w:rPr>
                <w:rFonts w:ascii="Arial" w:eastAsia="Times LatArm" w:hAnsi="Arial" w:cs="Arial"/>
                <w:sz w:val="18"/>
                <w:lang w:val="en-US"/>
              </w:rPr>
              <w:t xml:space="preserve"> </w:t>
            </w:r>
            <w:r w:rsidRPr="00A1458F">
              <w:rPr>
                <w:rFonts w:ascii="Arial" w:eastAsia="Times LatArm" w:hAnsi="Arial" w:cs="Arial"/>
                <w:sz w:val="18"/>
              </w:rPr>
              <w:t>ծավալային</w:t>
            </w:r>
            <w:r w:rsidRPr="001B4F89">
              <w:rPr>
                <w:rFonts w:ascii="Arial" w:eastAsia="Times LatArm" w:hAnsi="Arial" w:cs="Arial"/>
                <w:sz w:val="18"/>
                <w:lang w:val="en-US"/>
              </w:rPr>
              <w:t xml:space="preserve"> </w:t>
            </w:r>
            <w:r w:rsidRPr="00A1458F">
              <w:rPr>
                <w:rFonts w:ascii="Arial" w:eastAsia="Times LatArm" w:hAnsi="Arial" w:cs="Arial"/>
                <w:sz w:val="18"/>
              </w:rPr>
              <w:t>մասը</w:t>
            </w:r>
            <w:r w:rsidRPr="001B4F89">
              <w:rPr>
                <w:rFonts w:ascii="Arial" w:eastAsia="Times LatArm" w:hAnsi="Arial" w:cs="Arial"/>
                <w:sz w:val="18"/>
                <w:lang w:val="en-US"/>
              </w:rPr>
              <w:t xml:space="preserve"> 1%-</w:t>
            </w:r>
            <w:r w:rsidRPr="00A1458F">
              <w:rPr>
                <w:rFonts w:ascii="Arial" w:eastAsia="Times LatArm" w:hAnsi="Arial" w:cs="Arial"/>
                <w:sz w:val="18"/>
              </w:rPr>
              <w:t>ից</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ավելի</w:t>
            </w:r>
            <w:r w:rsidRPr="001B4F89">
              <w:rPr>
                <w:rFonts w:ascii="Arial" w:eastAsia="Times LatArm" w:hAnsi="Arial" w:cs="Arial"/>
                <w:sz w:val="18"/>
                <w:lang w:val="en-US"/>
              </w:rPr>
              <w:t xml:space="preserve">, </w:t>
            </w:r>
            <w:r w:rsidRPr="00A1458F">
              <w:rPr>
                <w:rFonts w:ascii="Arial" w:eastAsia="Times LatArm" w:hAnsi="Arial" w:cs="Arial"/>
                <w:sz w:val="18"/>
              </w:rPr>
              <w:t>խտությունը</w:t>
            </w:r>
            <w:r w:rsidRPr="001B4F89">
              <w:rPr>
                <w:rFonts w:ascii="Arial" w:eastAsia="Times LatArm" w:hAnsi="Arial" w:cs="Arial"/>
                <w:sz w:val="18"/>
                <w:lang w:val="en-US"/>
              </w:rPr>
              <w:t xml:space="preserve">` 15°C </w:t>
            </w:r>
            <w:r w:rsidRPr="00A1458F">
              <w:rPr>
                <w:rFonts w:ascii="Arial" w:eastAsia="Times LatArm" w:hAnsi="Arial" w:cs="Arial"/>
                <w:sz w:val="18"/>
              </w:rPr>
              <w:t>ջերմաստիճանում՝</w:t>
            </w:r>
            <w:r w:rsidRPr="001B4F89">
              <w:rPr>
                <w:rFonts w:ascii="Arial" w:eastAsia="Times LatArm" w:hAnsi="Arial" w:cs="Arial"/>
                <w:sz w:val="18"/>
                <w:lang w:val="en-US"/>
              </w:rPr>
              <w:t xml:space="preserve"> 720-</w:t>
            </w:r>
            <w:r w:rsidRPr="00A1458F">
              <w:rPr>
                <w:rFonts w:ascii="Arial" w:eastAsia="Times LatArm" w:hAnsi="Arial" w:cs="Arial"/>
                <w:sz w:val="18"/>
              </w:rPr>
              <w:t>ից</w:t>
            </w:r>
            <w:r w:rsidRPr="001B4F89">
              <w:rPr>
                <w:rFonts w:ascii="Arial" w:eastAsia="Times LatArm" w:hAnsi="Arial" w:cs="Arial"/>
                <w:sz w:val="18"/>
                <w:lang w:val="en-US"/>
              </w:rPr>
              <w:t xml:space="preserve"> </w:t>
            </w:r>
            <w:r w:rsidRPr="00A1458F">
              <w:rPr>
                <w:rFonts w:ascii="Arial" w:eastAsia="Times LatArm" w:hAnsi="Arial" w:cs="Arial"/>
                <w:sz w:val="18"/>
              </w:rPr>
              <w:t>մինչև</w:t>
            </w:r>
            <w:r w:rsidRPr="001B4F89">
              <w:rPr>
                <w:rFonts w:ascii="Arial" w:eastAsia="Times LatArm" w:hAnsi="Arial" w:cs="Arial"/>
                <w:sz w:val="18"/>
                <w:lang w:val="en-US"/>
              </w:rPr>
              <w:t xml:space="preserve"> 775 </w:t>
            </w:r>
            <w:r w:rsidRPr="00A1458F">
              <w:rPr>
                <w:rFonts w:ascii="Arial" w:eastAsia="Times LatArm" w:hAnsi="Arial" w:cs="Arial"/>
                <w:sz w:val="18"/>
              </w:rPr>
              <w:t>կգ</w:t>
            </w:r>
            <w:r w:rsidRPr="001B4F89">
              <w:rPr>
                <w:rFonts w:ascii="Arial" w:eastAsia="Times LatArm" w:hAnsi="Arial" w:cs="Arial"/>
                <w:sz w:val="18"/>
                <w:lang w:val="en-US"/>
              </w:rPr>
              <w:t>/</w:t>
            </w:r>
            <w:r w:rsidRPr="00A1458F">
              <w:rPr>
                <w:rFonts w:ascii="Arial" w:eastAsia="Times LatArm" w:hAnsi="Arial" w:cs="Arial"/>
                <w:sz w:val="18"/>
              </w:rPr>
              <w:t>մ</w:t>
            </w:r>
            <w:r w:rsidRPr="001B4F89">
              <w:rPr>
                <w:rFonts w:ascii="Arial" w:eastAsia="Times LatArm" w:hAnsi="Arial" w:cs="Arial"/>
                <w:sz w:val="18"/>
                <w:lang w:val="en-US"/>
              </w:rPr>
              <w:t xml:space="preserve">3, </w:t>
            </w:r>
            <w:r w:rsidRPr="00A1458F">
              <w:rPr>
                <w:rFonts w:ascii="Arial" w:eastAsia="Times LatArm" w:hAnsi="Arial" w:cs="Arial"/>
                <w:sz w:val="18"/>
              </w:rPr>
              <w:t>ծծմբի</w:t>
            </w:r>
            <w:r w:rsidRPr="001B4F89">
              <w:rPr>
                <w:rFonts w:ascii="Arial" w:eastAsia="Times LatArm" w:hAnsi="Arial" w:cs="Arial"/>
                <w:sz w:val="18"/>
                <w:lang w:val="en-US"/>
              </w:rPr>
              <w:t xml:space="preserve"> </w:t>
            </w:r>
            <w:r w:rsidRPr="00A1458F">
              <w:rPr>
                <w:rFonts w:ascii="Arial" w:eastAsia="Times LatArm" w:hAnsi="Arial" w:cs="Arial"/>
                <w:sz w:val="18"/>
              </w:rPr>
              <w:t>պարունակությունը</w:t>
            </w:r>
            <w:r w:rsidRPr="001B4F89">
              <w:rPr>
                <w:rFonts w:ascii="Arial" w:eastAsia="Times LatArm" w:hAnsi="Arial" w:cs="Arial"/>
                <w:sz w:val="18"/>
                <w:lang w:val="en-US"/>
              </w:rPr>
              <w:t xml:space="preserve">` 10 </w:t>
            </w:r>
            <w:r w:rsidRPr="00A1458F">
              <w:rPr>
                <w:rFonts w:ascii="Arial" w:eastAsia="Times LatArm" w:hAnsi="Arial" w:cs="Arial"/>
                <w:sz w:val="18"/>
              </w:rPr>
              <w:t>մգ</w:t>
            </w:r>
            <w:r w:rsidRPr="001B4F89">
              <w:rPr>
                <w:rFonts w:ascii="Arial" w:eastAsia="Times LatArm" w:hAnsi="Arial" w:cs="Arial"/>
                <w:sz w:val="18"/>
                <w:lang w:val="en-US"/>
              </w:rPr>
              <w:t>/</w:t>
            </w:r>
            <w:r w:rsidRPr="00A1458F">
              <w:rPr>
                <w:rFonts w:ascii="Arial" w:eastAsia="Times LatArm" w:hAnsi="Arial" w:cs="Arial"/>
                <w:sz w:val="18"/>
              </w:rPr>
              <w:t>կգ</w:t>
            </w:r>
            <w:r w:rsidRPr="001B4F89">
              <w:rPr>
                <w:rFonts w:ascii="Arial" w:eastAsia="Times LatArm" w:hAnsi="Arial" w:cs="Arial"/>
                <w:sz w:val="18"/>
                <w:lang w:val="en-US"/>
              </w:rPr>
              <w:t>-</w:t>
            </w:r>
            <w:r w:rsidRPr="00A1458F">
              <w:rPr>
                <w:rFonts w:ascii="Arial" w:eastAsia="Times LatArm" w:hAnsi="Arial" w:cs="Arial"/>
                <w:sz w:val="18"/>
              </w:rPr>
              <w:t>ից</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ավելի</w:t>
            </w:r>
            <w:r w:rsidRPr="001B4F89">
              <w:rPr>
                <w:rFonts w:ascii="Arial" w:eastAsia="Times LatArm" w:hAnsi="Arial" w:cs="Arial"/>
                <w:sz w:val="18"/>
                <w:lang w:val="en-US"/>
              </w:rPr>
              <w:t xml:space="preserve">, </w:t>
            </w:r>
            <w:r w:rsidRPr="00A1458F">
              <w:rPr>
                <w:rFonts w:ascii="Arial" w:eastAsia="Times LatArm" w:hAnsi="Arial" w:cs="Arial"/>
                <w:sz w:val="18"/>
              </w:rPr>
              <w:t>թթվածնի</w:t>
            </w:r>
            <w:r w:rsidRPr="001B4F89">
              <w:rPr>
                <w:rFonts w:ascii="Arial" w:eastAsia="Times LatArm" w:hAnsi="Arial" w:cs="Arial"/>
                <w:sz w:val="18"/>
                <w:lang w:val="en-US"/>
              </w:rPr>
              <w:t xml:space="preserve"> </w:t>
            </w:r>
            <w:r w:rsidRPr="00A1458F">
              <w:rPr>
                <w:rFonts w:ascii="Arial" w:eastAsia="Times LatArm" w:hAnsi="Arial" w:cs="Arial"/>
                <w:sz w:val="18"/>
              </w:rPr>
              <w:t>զանգվածային</w:t>
            </w:r>
            <w:r w:rsidRPr="001B4F89">
              <w:rPr>
                <w:rFonts w:ascii="Arial" w:eastAsia="Times LatArm" w:hAnsi="Arial" w:cs="Arial"/>
                <w:sz w:val="18"/>
                <w:lang w:val="en-US"/>
              </w:rPr>
              <w:t xml:space="preserve"> </w:t>
            </w:r>
            <w:r w:rsidRPr="00A1458F">
              <w:rPr>
                <w:rFonts w:ascii="Arial" w:eastAsia="Times LatArm" w:hAnsi="Arial" w:cs="Arial"/>
                <w:sz w:val="18"/>
              </w:rPr>
              <w:t>մասը</w:t>
            </w:r>
            <w:r w:rsidRPr="001B4F89">
              <w:rPr>
                <w:rFonts w:ascii="Arial" w:eastAsia="Times LatArm" w:hAnsi="Arial" w:cs="Arial"/>
                <w:sz w:val="18"/>
                <w:lang w:val="en-US"/>
              </w:rPr>
              <w:t>` 2,7%-</w:t>
            </w:r>
            <w:r w:rsidRPr="00A1458F">
              <w:rPr>
                <w:rFonts w:ascii="Arial" w:eastAsia="Times LatArm" w:hAnsi="Arial" w:cs="Arial"/>
                <w:sz w:val="18"/>
              </w:rPr>
              <w:t>ից</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ավելի</w:t>
            </w:r>
            <w:r w:rsidRPr="001B4F89">
              <w:rPr>
                <w:rFonts w:ascii="Arial" w:eastAsia="Times LatArm" w:hAnsi="Arial" w:cs="Arial"/>
                <w:sz w:val="18"/>
                <w:lang w:val="en-US"/>
              </w:rPr>
              <w:t xml:space="preserve">, </w:t>
            </w:r>
            <w:r w:rsidRPr="00A1458F">
              <w:rPr>
                <w:rFonts w:ascii="Arial" w:eastAsia="Times LatArm" w:hAnsi="Arial" w:cs="Arial"/>
                <w:sz w:val="18"/>
              </w:rPr>
              <w:t>օքսիդիչների</w:t>
            </w:r>
            <w:r w:rsidRPr="001B4F89">
              <w:rPr>
                <w:rFonts w:ascii="Arial" w:eastAsia="Times LatArm" w:hAnsi="Arial" w:cs="Arial"/>
                <w:sz w:val="18"/>
                <w:lang w:val="en-US"/>
              </w:rPr>
              <w:t xml:space="preserve"> </w:t>
            </w:r>
            <w:r w:rsidRPr="00A1458F">
              <w:rPr>
                <w:rFonts w:ascii="Arial" w:eastAsia="Times LatArm" w:hAnsi="Arial" w:cs="Arial"/>
                <w:sz w:val="18"/>
              </w:rPr>
              <w:t>ծավալային</w:t>
            </w:r>
            <w:r w:rsidRPr="001B4F89">
              <w:rPr>
                <w:rFonts w:ascii="Arial" w:eastAsia="Times LatArm" w:hAnsi="Arial" w:cs="Arial"/>
                <w:sz w:val="18"/>
                <w:lang w:val="en-US"/>
              </w:rPr>
              <w:t xml:space="preserve"> </w:t>
            </w:r>
            <w:r w:rsidRPr="00A1458F">
              <w:rPr>
                <w:rFonts w:ascii="Arial" w:eastAsia="Times LatArm" w:hAnsi="Arial" w:cs="Arial"/>
                <w:sz w:val="18"/>
              </w:rPr>
              <w:t>մասը</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ավելի</w:t>
            </w:r>
            <w:r w:rsidRPr="001B4F89">
              <w:rPr>
                <w:rFonts w:ascii="Arial" w:eastAsia="Times LatArm" w:hAnsi="Arial" w:cs="Arial"/>
                <w:sz w:val="18"/>
                <w:lang w:val="en-US"/>
              </w:rPr>
              <w:t xml:space="preserve">` </w:t>
            </w:r>
            <w:r w:rsidRPr="00A1458F">
              <w:rPr>
                <w:rFonts w:ascii="Arial" w:eastAsia="Times LatArm" w:hAnsi="Arial" w:cs="Arial"/>
                <w:sz w:val="18"/>
              </w:rPr>
              <w:t>մեթանոլ</w:t>
            </w:r>
            <w:r w:rsidRPr="001B4F89">
              <w:rPr>
                <w:rFonts w:ascii="Arial" w:eastAsia="Times LatArm" w:hAnsi="Arial" w:cs="Arial"/>
                <w:sz w:val="18"/>
                <w:lang w:val="en-US"/>
              </w:rPr>
              <w:t xml:space="preserve">-3%, </w:t>
            </w:r>
            <w:r w:rsidRPr="00A1458F">
              <w:rPr>
                <w:rFonts w:ascii="Arial" w:eastAsia="Times LatArm" w:hAnsi="Arial" w:cs="Arial"/>
                <w:sz w:val="18"/>
              </w:rPr>
              <w:t>էթանոլ</w:t>
            </w:r>
            <w:r w:rsidRPr="001B4F89">
              <w:rPr>
                <w:rFonts w:ascii="Arial" w:eastAsia="Times LatArm" w:hAnsi="Arial" w:cs="Arial"/>
                <w:sz w:val="18"/>
                <w:lang w:val="en-US"/>
              </w:rPr>
              <w:t xml:space="preserve">-5%, </w:t>
            </w:r>
            <w:r w:rsidRPr="00A1458F">
              <w:rPr>
                <w:rFonts w:ascii="Arial" w:eastAsia="Times LatArm" w:hAnsi="Arial" w:cs="Arial"/>
                <w:sz w:val="18"/>
              </w:rPr>
              <w:t>իզոպրոպիլ</w:t>
            </w:r>
            <w:r w:rsidRPr="001B4F89">
              <w:rPr>
                <w:rFonts w:ascii="Arial" w:eastAsia="Times LatArm" w:hAnsi="Arial" w:cs="Arial"/>
                <w:sz w:val="18"/>
                <w:lang w:val="en-US"/>
              </w:rPr>
              <w:t xml:space="preserve"> </w:t>
            </w:r>
            <w:r w:rsidRPr="00A1458F">
              <w:rPr>
                <w:rFonts w:ascii="Arial" w:eastAsia="Times LatArm" w:hAnsi="Arial" w:cs="Arial"/>
                <w:sz w:val="18"/>
              </w:rPr>
              <w:t>սպիրտ</w:t>
            </w:r>
            <w:r w:rsidRPr="001B4F89">
              <w:rPr>
                <w:rFonts w:ascii="Arial" w:eastAsia="Times LatArm" w:hAnsi="Arial" w:cs="Arial"/>
                <w:sz w:val="18"/>
                <w:lang w:val="en-US"/>
              </w:rPr>
              <w:t xml:space="preserve">-10%, </w:t>
            </w:r>
            <w:r w:rsidRPr="00A1458F">
              <w:rPr>
                <w:rFonts w:ascii="Arial" w:eastAsia="Times LatArm" w:hAnsi="Arial" w:cs="Arial"/>
                <w:sz w:val="18"/>
              </w:rPr>
              <w:t>իզոբուտիլ</w:t>
            </w:r>
            <w:r w:rsidRPr="001B4F89">
              <w:rPr>
                <w:rFonts w:ascii="Arial" w:eastAsia="Times LatArm" w:hAnsi="Arial" w:cs="Arial"/>
                <w:sz w:val="18"/>
                <w:lang w:val="en-US"/>
              </w:rPr>
              <w:t xml:space="preserve"> </w:t>
            </w:r>
            <w:r w:rsidRPr="00A1458F">
              <w:rPr>
                <w:rFonts w:ascii="Arial" w:eastAsia="Times LatArm" w:hAnsi="Arial" w:cs="Arial"/>
                <w:sz w:val="18"/>
              </w:rPr>
              <w:t>սպիրտ</w:t>
            </w:r>
            <w:r w:rsidRPr="001B4F89">
              <w:rPr>
                <w:rFonts w:ascii="Arial" w:eastAsia="Times LatArm" w:hAnsi="Arial" w:cs="Arial"/>
                <w:sz w:val="18"/>
                <w:lang w:val="en-US"/>
              </w:rPr>
              <w:t xml:space="preserve">-10%, </w:t>
            </w:r>
            <w:r w:rsidRPr="00A1458F">
              <w:rPr>
                <w:rFonts w:ascii="Arial" w:eastAsia="Times LatArm" w:hAnsi="Arial" w:cs="Arial"/>
                <w:sz w:val="18"/>
              </w:rPr>
              <w:t>եռաբութիլ</w:t>
            </w:r>
            <w:r w:rsidRPr="001B4F89">
              <w:rPr>
                <w:rFonts w:ascii="Arial" w:eastAsia="Times LatArm" w:hAnsi="Arial" w:cs="Arial"/>
                <w:sz w:val="18"/>
                <w:lang w:val="en-US"/>
              </w:rPr>
              <w:t xml:space="preserve"> </w:t>
            </w:r>
            <w:r w:rsidRPr="00A1458F">
              <w:rPr>
                <w:rFonts w:ascii="Arial" w:eastAsia="Times LatArm" w:hAnsi="Arial" w:cs="Arial"/>
                <w:sz w:val="18"/>
              </w:rPr>
              <w:t>սպիրտ</w:t>
            </w:r>
            <w:r w:rsidRPr="001B4F89">
              <w:rPr>
                <w:rFonts w:ascii="Arial" w:eastAsia="Times LatArm" w:hAnsi="Arial" w:cs="Arial"/>
                <w:sz w:val="18"/>
                <w:lang w:val="en-US"/>
              </w:rPr>
              <w:t xml:space="preserve">-7%, </w:t>
            </w:r>
            <w:r w:rsidRPr="00A1458F">
              <w:rPr>
                <w:rFonts w:ascii="Arial" w:eastAsia="Times LatArm" w:hAnsi="Arial" w:cs="Arial"/>
                <w:sz w:val="18"/>
              </w:rPr>
              <w:t>եթերներ</w:t>
            </w:r>
            <w:r w:rsidRPr="001B4F89">
              <w:rPr>
                <w:rFonts w:ascii="Arial" w:eastAsia="Times LatArm" w:hAnsi="Arial" w:cs="Arial"/>
                <w:sz w:val="18"/>
                <w:lang w:val="en-US"/>
              </w:rPr>
              <w:t xml:space="preserve"> (C5 </w:t>
            </w:r>
            <w:r w:rsidRPr="00A1458F">
              <w:rPr>
                <w:rFonts w:ascii="Arial" w:eastAsia="Times LatArm" w:hAnsi="Arial" w:cs="Arial"/>
                <w:sz w:val="18"/>
              </w:rPr>
              <w:t>և</w:t>
            </w:r>
            <w:r w:rsidRPr="001B4F89">
              <w:rPr>
                <w:rFonts w:ascii="Arial" w:eastAsia="Times LatArm" w:hAnsi="Arial" w:cs="Arial"/>
                <w:sz w:val="18"/>
                <w:lang w:val="en-US"/>
              </w:rPr>
              <w:t xml:space="preserve"> </w:t>
            </w:r>
            <w:r w:rsidRPr="00A1458F">
              <w:rPr>
                <w:rFonts w:ascii="Arial" w:eastAsia="Times LatArm" w:hAnsi="Arial" w:cs="Arial"/>
                <w:sz w:val="18"/>
              </w:rPr>
              <w:t>ավելի</w:t>
            </w:r>
            <w:r w:rsidRPr="001B4F89">
              <w:rPr>
                <w:rFonts w:ascii="Arial" w:eastAsia="Times LatArm" w:hAnsi="Arial" w:cs="Arial"/>
                <w:sz w:val="18"/>
                <w:lang w:val="en-US"/>
              </w:rPr>
              <w:t xml:space="preserve">)-15%, </w:t>
            </w:r>
            <w:r w:rsidRPr="00A1458F">
              <w:rPr>
                <w:rFonts w:ascii="Arial" w:eastAsia="Times LatArm" w:hAnsi="Arial" w:cs="Arial"/>
                <w:sz w:val="18"/>
              </w:rPr>
              <w:t>այլ</w:t>
            </w:r>
            <w:r w:rsidRPr="001B4F89">
              <w:rPr>
                <w:rFonts w:ascii="Arial" w:eastAsia="Times LatArm" w:hAnsi="Arial" w:cs="Arial"/>
                <w:sz w:val="18"/>
                <w:lang w:val="en-US"/>
              </w:rPr>
              <w:t xml:space="preserve"> </w:t>
            </w:r>
            <w:r w:rsidRPr="00A1458F">
              <w:rPr>
                <w:rFonts w:ascii="Arial" w:eastAsia="Times LatArm" w:hAnsi="Arial" w:cs="Arial"/>
                <w:sz w:val="18"/>
              </w:rPr>
              <w:t>օքսիդիչներ</w:t>
            </w:r>
            <w:r w:rsidRPr="001B4F89">
              <w:rPr>
                <w:rFonts w:ascii="Arial" w:eastAsia="Times LatArm" w:hAnsi="Arial" w:cs="Arial"/>
                <w:sz w:val="18"/>
                <w:lang w:val="en-US"/>
              </w:rPr>
              <w:t xml:space="preserve">-10%, </w:t>
            </w:r>
            <w:r w:rsidRPr="00A1458F">
              <w:rPr>
                <w:rFonts w:ascii="Arial" w:eastAsia="Times LatArm" w:hAnsi="Arial" w:cs="Arial"/>
                <w:sz w:val="18"/>
              </w:rPr>
              <w:t>անվտանգությունը</w:t>
            </w:r>
            <w:r w:rsidRPr="001B4F89">
              <w:rPr>
                <w:rFonts w:ascii="Arial" w:eastAsia="Times LatArm" w:hAnsi="Arial" w:cs="Arial"/>
                <w:sz w:val="18"/>
                <w:lang w:val="en-US"/>
              </w:rPr>
              <w:t xml:space="preserve">, </w:t>
            </w:r>
            <w:r w:rsidRPr="00A1458F">
              <w:rPr>
                <w:rFonts w:ascii="Arial" w:eastAsia="Times LatArm" w:hAnsi="Arial" w:cs="Arial"/>
                <w:sz w:val="18"/>
              </w:rPr>
              <w:t>մակնշումը</w:t>
            </w:r>
            <w:r w:rsidRPr="001B4F89">
              <w:rPr>
                <w:rFonts w:ascii="Arial" w:eastAsia="Times LatArm" w:hAnsi="Arial" w:cs="Arial"/>
                <w:sz w:val="18"/>
                <w:lang w:val="en-US"/>
              </w:rPr>
              <w:t xml:space="preserve"> </w:t>
            </w:r>
            <w:r w:rsidRPr="00A1458F">
              <w:rPr>
                <w:rFonts w:ascii="Arial" w:eastAsia="Times LatArm" w:hAnsi="Arial" w:cs="Arial"/>
                <w:sz w:val="18"/>
              </w:rPr>
              <w:t>և</w:t>
            </w:r>
            <w:r w:rsidRPr="001B4F89">
              <w:rPr>
                <w:rFonts w:ascii="Arial" w:eastAsia="Times LatArm" w:hAnsi="Arial" w:cs="Arial"/>
                <w:sz w:val="18"/>
                <w:lang w:val="en-US"/>
              </w:rPr>
              <w:t xml:space="preserve"> </w:t>
            </w:r>
            <w:r w:rsidRPr="00A1458F">
              <w:rPr>
                <w:rFonts w:ascii="Arial" w:eastAsia="Times LatArm" w:hAnsi="Arial" w:cs="Arial"/>
                <w:sz w:val="18"/>
              </w:rPr>
              <w:t>փաթեթավորումը</w:t>
            </w:r>
            <w:r w:rsidRPr="001B4F89">
              <w:rPr>
                <w:rFonts w:ascii="Arial" w:eastAsia="Times LatArm" w:hAnsi="Arial" w:cs="Arial"/>
                <w:sz w:val="18"/>
                <w:lang w:val="en-US"/>
              </w:rPr>
              <w:t xml:space="preserve">` </w:t>
            </w:r>
            <w:r w:rsidRPr="00A1458F">
              <w:rPr>
                <w:rFonts w:ascii="Arial" w:eastAsia="Times LatArm" w:hAnsi="Arial" w:cs="Arial"/>
                <w:sz w:val="18"/>
              </w:rPr>
              <w:t>ըստ</w:t>
            </w:r>
            <w:r w:rsidRPr="001B4F89">
              <w:rPr>
                <w:rFonts w:ascii="Arial" w:eastAsia="Times LatArm" w:hAnsi="Arial" w:cs="Arial"/>
                <w:sz w:val="18"/>
                <w:lang w:val="en-US"/>
              </w:rPr>
              <w:t xml:space="preserve"> </w:t>
            </w:r>
            <w:r w:rsidRPr="00A1458F">
              <w:rPr>
                <w:rFonts w:ascii="Arial" w:eastAsia="Times LatArm" w:hAnsi="Arial" w:cs="Arial"/>
                <w:sz w:val="18"/>
              </w:rPr>
              <w:t>ՀՀ</w:t>
            </w:r>
            <w:r w:rsidRPr="001B4F89">
              <w:rPr>
                <w:rFonts w:ascii="Arial" w:eastAsia="Times LatArm" w:hAnsi="Arial" w:cs="Arial"/>
                <w:sz w:val="18"/>
                <w:lang w:val="en-US"/>
              </w:rPr>
              <w:t xml:space="preserve"> </w:t>
            </w:r>
            <w:r w:rsidRPr="00A1458F">
              <w:rPr>
                <w:rFonts w:ascii="Arial" w:eastAsia="Times LatArm" w:hAnsi="Arial" w:cs="Arial"/>
                <w:sz w:val="18"/>
              </w:rPr>
              <w:t>կառավարության</w:t>
            </w:r>
            <w:r w:rsidRPr="001B4F89">
              <w:rPr>
                <w:rFonts w:ascii="Arial" w:eastAsia="Times LatArm" w:hAnsi="Arial" w:cs="Arial"/>
                <w:sz w:val="18"/>
                <w:lang w:val="en-US"/>
              </w:rPr>
              <w:t xml:space="preserve"> 2004</w:t>
            </w:r>
            <w:r w:rsidRPr="00A1458F">
              <w:rPr>
                <w:rFonts w:ascii="Arial" w:eastAsia="Times LatArm" w:hAnsi="Arial" w:cs="Arial"/>
                <w:sz w:val="18"/>
              </w:rPr>
              <w:t>թ</w:t>
            </w:r>
            <w:r w:rsidRPr="001B4F89">
              <w:rPr>
                <w:rFonts w:ascii="Arial" w:eastAsia="Times LatArm" w:hAnsi="Arial" w:cs="Arial"/>
                <w:sz w:val="18"/>
                <w:lang w:val="en-US"/>
              </w:rPr>
              <w:t xml:space="preserve">. </w:t>
            </w:r>
            <w:r w:rsidRPr="00A1458F">
              <w:rPr>
                <w:rFonts w:ascii="Arial" w:eastAsia="Times LatArm" w:hAnsi="Arial" w:cs="Arial"/>
                <w:sz w:val="18"/>
              </w:rPr>
              <w:t>նոյեմբերի</w:t>
            </w:r>
            <w:r w:rsidRPr="001B4F89">
              <w:rPr>
                <w:rFonts w:ascii="Arial" w:eastAsia="Times LatArm" w:hAnsi="Arial" w:cs="Arial"/>
                <w:sz w:val="18"/>
                <w:lang w:val="en-US"/>
              </w:rPr>
              <w:t xml:space="preserve"> 11-</w:t>
            </w:r>
            <w:r w:rsidRPr="00A1458F">
              <w:rPr>
                <w:rFonts w:ascii="Arial" w:eastAsia="Times LatArm" w:hAnsi="Arial" w:cs="Arial"/>
                <w:sz w:val="18"/>
              </w:rPr>
              <w:t>ի</w:t>
            </w:r>
            <w:r w:rsidRPr="001B4F89">
              <w:rPr>
                <w:rFonts w:ascii="Arial" w:eastAsia="Times LatArm" w:hAnsi="Arial" w:cs="Arial"/>
                <w:sz w:val="18"/>
                <w:lang w:val="en-US"/>
              </w:rPr>
              <w:t xml:space="preserve"> N 1592-</w:t>
            </w:r>
            <w:r w:rsidRPr="00A1458F">
              <w:rPr>
                <w:rFonts w:ascii="Arial" w:eastAsia="Times LatArm" w:hAnsi="Arial" w:cs="Arial"/>
                <w:sz w:val="18"/>
              </w:rPr>
              <w:t>Ն</w:t>
            </w:r>
            <w:r w:rsidRPr="001B4F89">
              <w:rPr>
                <w:rFonts w:ascii="Arial" w:eastAsia="Times LatArm" w:hAnsi="Arial" w:cs="Arial"/>
                <w:sz w:val="18"/>
                <w:lang w:val="en-US"/>
              </w:rPr>
              <w:t xml:space="preserve"> </w:t>
            </w:r>
            <w:r w:rsidRPr="00A1458F">
              <w:rPr>
                <w:rFonts w:ascii="Arial" w:eastAsia="Times LatArm" w:hAnsi="Arial" w:cs="Arial"/>
                <w:sz w:val="18"/>
              </w:rPr>
              <w:t>որոշմամբ</w:t>
            </w:r>
            <w:r w:rsidRPr="001B4F89">
              <w:rPr>
                <w:rFonts w:ascii="Arial" w:eastAsia="Times LatArm" w:hAnsi="Arial" w:cs="Arial"/>
                <w:sz w:val="18"/>
                <w:lang w:val="en-US"/>
              </w:rPr>
              <w:t xml:space="preserve"> </w:t>
            </w:r>
            <w:r w:rsidRPr="00A1458F">
              <w:rPr>
                <w:rFonts w:ascii="Arial" w:eastAsia="Times LatArm" w:hAnsi="Arial" w:cs="Arial"/>
                <w:sz w:val="18"/>
              </w:rPr>
              <w:t>հաստատված</w:t>
            </w:r>
            <w:r w:rsidRPr="001B4F89">
              <w:rPr>
                <w:rFonts w:ascii="Arial" w:eastAsia="Times LatArm" w:hAnsi="Arial" w:cs="Arial"/>
                <w:sz w:val="18"/>
                <w:lang w:val="en-US"/>
              </w:rPr>
              <w:t xml:space="preserve"> «</w:t>
            </w:r>
            <w:r w:rsidRPr="00A1458F">
              <w:rPr>
                <w:rFonts w:ascii="Arial" w:eastAsia="Times LatArm" w:hAnsi="Arial" w:cs="Arial"/>
                <w:sz w:val="18"/>
              </w:rPr>
              <w:t>Ներքին</w:t>
            </w:r>
            <w:r w:rsidRPr="001B4F89">
              <w:rPr>
                <w:rFonts w:ascii="Arial" w:eastAsia="Times LatArm" w:hAnsi="Arial" w:cs="Arial"/>
                <w:sz w:val="18"/>
                <w:lang w:val="en-US"/>
              </w:rPr>
              <w:t xml:space="preserve"> </w:t>
            </w:r>
            <w:r w:rsidRPr="00A1458F">
              <w:rPr>
                <w:rFonts w:ascii="Arial" w:eastAsia="Times LatArm" w:hAnsi="Arial" w:cs="Arial"/>
                <w:sz w:val="18"/>
              </w:rPr>
              <w:t>այրման</w:t>
            </w:r>
            <w:r w:rsidRPr="001B4F89">
              <w:rPr>
                <w:rFonts w:ascii="Arial" w:eastAsia="Times LatArm" w:hAnsi="Arial" w:cs="Arial"/>
                <w:sz w:val="18"/>
                <w:lang w:val="en-US"/>
              </w:rPr>
              <w:t xml:space="preserve"> </w:t>
            </w:r>
            <w:r w:rsidRPr="00A1458F">
              <w:rPr>
                <w:rFonts w:ascii="Arial" w:eastAsia="Times LatArm" w:hAnsi="Arial" w:cs="Arial"/>
                <w:sz w:val="18"/>
              </w:rPr>
              <w:t>շարժիչային</w:t>
            </w:r>
            <w:r w:rsidRPr="001B4F89">
              <w:rPr>
                <w:rFonts w:ascii="Arial" w:eastAsia="Times LatArm" w:hAnsi="Arial" w:cs="Arial"/>
                <w:sz w:val="18"/>
                <w:lang w:val="en-US"/>
              </w:rPr>
              <w:t xml:space="preserve"> </w:t>
            </w:r>
            <w:r w:rsidRPr="00A1458F">
              <w:rPr>
                <w:rFonts w:ascii="Arial" w:eastAsia="Times LatArm" w:hAnsi="Arial" w:cs="Arial"/>
                <w:sz w:val="18"/>
              </w:rPr>
              <w:t>վառելիքների</w:t>
            </w:r>
            <w:r w:rsidRPr="001B4F89">
              <w:rPr>
                <w:rFonts w:ascii="Arial" w:eastAsia="Times LatArm" w:hAnsi="Arial" w:cs="Arial"/>
                <w:sz w:val="18"/>
                <w:lang w:val="en-US"/>
              </w:rPr>
              <w:t xml:space="preserve"> </w:t>
            </w:r>
            <w:r w:rsidRPr="00A1458F">
              <w:rPr>
                <w:rFonts w:ascii="Arial" w:eastAsia="Times LatArm" w:hAnsi="Arial" w:cs="Arial"/>
                <w:sz w:val="18"/>
              </w:rPr>
              <w:t>տեխնիկական</w:t>
            </w:r>
            <w:r w:rsidRPr="001B4F89">
              <w:rPr>
                <w:rFonts w:ascii="Arial" w:eastAsia="Times LatArm" w:hAnsi="Arial" w:cs="Arial"/>
                <w:sz w:val="18"/>
                <w:lang w:val="en-US"/>
              </w:rPr>
              <w:t xml:space="preserve"> </w:t>
            </w:r>
            <w:r w:rsidRPr="00A1458F">
              <w:rPr>
                <w:rFonts w:ascii="Arial" w:eastAsia="Times LatArm" w:hAnsi="Arial" w:cs="Arial"/>
                <w:sz w:val="18"/>
              </w:rPr>
              <w:t>կանոնակարգի</w:t>
            </w:r>
            <w:r>
              <w:rPr>
                <w:rFonts w:ascii="Arial" w:eastAsia="Times LatArm" w:hAnsi="Arial" w:cs="Arial"/>
                <w:sz w:val="18"/>
                <w:lang w:val="hy-AM"/>
              </w:rPr>
              <w:t xml:space="preserve"> </w:t>
            </w:r>
            <w:r w:rsidRPr="00A1458F">
              <w:rPr>
                <w:rFonts w:ascii="Arial" w:eastAsia="Times LatArm" w:hAnsi="Arial" w:cs="Arial"/>
                <w:sz w:val="18"/>
              </w:rPr>
              <w:t>Լցակայանի</w:t>
            </w:r>
            <w:r w:rsidRPr="001B4F89">
              <w:rPr>
                <w:rFonts w:ascii="Arial" w:eastAsia="Times LatArm" w:hAnsi="Arial" w:cs="Arial"/>
                <w:sz w:val="18"/>
                <w:lang w:val="en-US"/>
              </w:rPr>
              <w:t xml:space="preserve"> </w:t>
            </w:r>
            <w:r w:rsidRPr="00A1458F">
              <w:rPr>
                <w:rFonts w:ascii="Arial" w:eastAsia="Times LatArm" w:hAnsi="Arial" w:cs="Arial"/>
                <w:sz w:val="18"/>
              </w:rPr>
              <w:t>առկայություն</w:t>
            </w:r>
            <w:r w:rsidRPr="001B4F89">
              <w:rPr>
                <w:rFonts w:ascii="Arial" w:eastAsia="Times LatArm" w:hAnsi="Arial" w:cs="Arial"/>
                <w:sz w:val="18"/>
                <w:lang w:val="en-US"/>
              </w:rPr>
              <w:t xml:space="preserve"> </w:t>
            </w:r>
            <w:r w:rsidRPr="00DF532A">
              <w:rPr>
                <w:rFonts w:ascii="Arial" w:eastAsia="Times LatArm" w:hAnsi="Arial" w:cs="Arial"/>
                <w:sz w:val="18"/>
                <w:szCs w:val="24"/>
                <w:lang w:val="en-US"/>
              </w:rPr>
              <w:t xml:space="preserve">Մատակարարումն իրականացվում է սահմանված ձևաչափի կտրոններով մատակարարի կողմից, </w:t>
            </w:r>
            <w:r>
              <w:rPr>
                <w:rFonts w:ascii="Arial" w:eastAsia="Times LatArm" w:hAnsi="Arial" w:cs="Arial"/>
                <w:sz w:val="18"/>
                <w:szCs w:val="24"/>
                <w:lang w:val="hy-AM"/>
              </w:rPr>
              <w:t>հ</w:t>
            </w:r>
            <w:r w:rsidRPr="00DF532A">
              <w:rPr>
                <w:rFonts w:ascii="Arial" w:eastAsia="Times LatArm" w:hAnsi="Arial" w:cs="Arial"/>
                <w:sz w:val="18"/>
                <w:szCs w:val="24"/>
                <w:lang w:val="en-US"/>
              </w:rPr>
              <w:t>աջորդականություն</w:t>
            </w:r>
            <w:r>
              <w:rPr>
                <w:rFonts w:ascii="Arial" w:eastAsia="Times LatArm" w:hAnsi="Arial" w:cs="Arial"/>
                <w:sz w:val="18"/>
                <w:szCs w:val="24"/>
                <w:lang w:val="hy-AM"/>
              </w:rPr>
              <w:t>ն</w:t>
            </w:r>
            <w:r w:rsidRPr="00DF532A">
              <w:rPr>
                <w:rFonts w:ascii="Arial" w:eastAsia="Times LatArm" w:hAnsi="Arial" w:cs="Arial"/>
                <w:sz w:val="18"/>
                <w:szCs w:val="24"/>
                <w:lang w:val="en-US"/>
              </w:rPr>
              <w:t xml:space="preserve"> ըստ </w:t>
            </w:r>
            <w:r>
              <w:rPr>
                <w:rFonts w:ascii="Arial" w:eastAsia="Times LatArm" w:hAnsi="Arial" w:cs="Arial"/>
                <w:sz w:val="18"/>
                <w:szCs w:val="24"/>
                <w:lang w:val="hy-AM"/>
              </w:rPr>
              <w:t>պատվիրատուի ներկայացրած հայտի</w:t>
            </w:r>
            <w:r w:rsidRPr="00DF532A">
              <w:rPr>
                <w:rFonts w:ascii="Arial" w:eastAsia="Times LatArm" w:hAnsi="Arial" w:cs="Arial"/>
                <w:sz w:val="18"/>
                <w:szCs w:val="24"/>
                <w:lang w:val="en-US"/>
              </w:rPr>
              <w:t>:</w:t>
            </w:r>
            <w:bookmarkStart w:id="17" w:name="_GoBack"/>
            <w:bookmarkEnd w:id="17"/>
          </w:p>
        </w:tc>
        <w:tc>
          <w:tcPr>
            <w:tcW w:w="966" w:type="dxa"/>
          </w:tcPr>
          <w:p w14:paraId="0C234AC9" w14:textId="4C6F9F06" w:rsidR="00954046" w:rsidRPr="00E84C88" w:rsidRDefault="00954046" w:rsidP="000B2596">
            <w:pPr>
              <w:spacing w:after="0" w:line="240" w:lineRule="auto"/>
              <w:jc w:val="center"/>
              <w:rPr>
                <w:rFonts w:ascii="Arial" w:eastAsia="Times New Roman" w:hAnsi="Arial" w:cs="Arial"/>
                <w:sz w:val="20"/>
                <w:szCs w:val="24"/>
                <w:lang w:val="en-US"/>
              </w:rPr>
            </w:pPr>
            <w:r>
              <w:rPr>
                <w:rFonts w:ascii="GHEA Grapalat" w:hAnsi="GHEA Grapalat"/>
                <w:sz w:val="20"/>
                <w:lang w:val="hy-AM"/>
              </w:rPr>
              <w:t>լիտր</w:t>
            </w:r>
          </w:p>
        </w:tc>
        <w:tc>
          <w:tcPr>
            <w:tcW w:w="924" w:type="dxa"/>
            <w:vAlign w:val="center"/>
          </w:tcPr>
          <w:p w14:paraId="40F8CAAD" w14:textId="4F87CA32" w:rsidR="00954046" w:rsidRDefault="00954046" w:rsidP="007E2192">
            <w:pPr>
              <w:spacing w:after="0" w:line="240" w:lineRule="auto"/>
              <w:jc w:val="center"/>
              <w:rPr>
                <w:rFonts w:eastAsia="Times New Roman" w:cs="Times New Roman"/>
                <w:sz w:val="20"/>
                <w:szCs w:val="24"/>
                <w:lang w:val="hy-AM"/>
              </w:rPr>
            </w:pPr>
            <w:r>
              <w:rPr>
                <w:rFonts w:eastAsia="Times New Roman" w:cs="Times New Roman"/>
                <w:sz w:val="20"/>
                <w:szCs w:val="24"/>
                <w:lang w:val="hy-AM"/>
              </w:rPr>
              <w:t>490</w:t>
            </w:r>
          </w:p>
        </w:tc>
        <w:tc>
          <w:tcPr>
            <w:tcW w:w="1127" w:type="dxa"/>
            <w:vAlign w:val="center"/>
          </w:tcPr>
          <w:p w14:paraId="23841788" w14:textId="5E3ACA4B" w:rsidR="00954046" w:rsidRDefault="00954046" w:rsidP="007E2192">
            <w:pPr>
              <w:spacing w:after="0" w:line="240" w:lineRule="auto"/>
              <w:jc w:val="center"/>
              <w:rPr>
                <w:rFonts w:eastAsia="Times New Roman" w:cs="Times New Roman"/>
                <w:sz w:val="20"/>
                <w:szCs w:val="24"/>
                <w:lang w:val="hy-AM"/>
              </w:rPr>
            </w:pPr>
            <w:r>
              <w:rPr>
                <w:rFonts w:eastAsia="Times New Roman" w:cs="Times New Roman"/>
                <w:sz w:val="20"/>
                <w:szCs w:val="24"/>
                <w:lang w:val="hy-AM"/>
              </w:rPr>
              <w:t>245000</w:t>
            </w:r>
          </w:p>
        </w:tc>
        <w:tc>
          <w:tcPr>
            <w:tcW w:w="1262" w:type="dxa"/>
            <w:vAlign w:val="center"/>
          </w:tcPr>
          <w:p w14:paraId="70F5B619" w14:textId="29226F45" w:rsidR="00954046" w:rsidRPr="00954046" w:rsidRDefault="00954046" w:rsidP="000B2596">
            <w:pPr>
              <w:spacing w:after="0" w:line="240" w:lineRule="auto"/>
              <w:jc w:val="center"/>
              <w:rPr>
                <w:rFonts w:eastAsia="Times New Roman" w:cs="Times New Roman"/>
                <w:sz w:val="20"/>
                <w:szCs w:val="24"/>
                <w:lang w:val="hy-AM"/>
              </w:rPr>
            </w:pPr>
            <w:r w:rsidRPr="00954046">
              <w:rPr>
                <w:rFonts w:eastAsia="Times New Roman" w:cs="Times New Roman"/>
                <w:sz w:val="20"/>
                <w:szCs w:val="24"/>
                <w:lang w:val="hy-AM"/>
              </w:rPr>
              <w:t>Թումանյան համայնք, կենտրոնական փողոց</w:t>
            </w:r>
          </w:p>
        </w:tc>
        <w:tc>
          <w:tcPr>
            <w:tcW w:w="792" w:type="dxa"/>
            <w:vAlign w:val="center"/>
          </w:tcPr>
          <w:p w14:paraId="1D57C89B" w14:textId="4364831A" w:rsidR="00954046" w:rsidRPr="00954046" w:rsidRDefault="00954046" w:rsidP="000B2596">
            <w:pPr>
              <w:spacing w:after="0" w:line="240" w:lineRule="auto"/>
              <w:jc w:val="center"/>
              <w:rPr>
                <w:rFonts w:eastAsia="Times New Roman" w:cs="Times New Roman"/>
                <w:sz w:val="20"/>
                <w:szCs w:val="24"/>
                <w:lang w:val="hy-AM"/>
              </w:rPr>
            </w:pPr>
            <w:r w:rsidRPr="00954046">
              <w:rPr>
                <w:rFonts w:eastAsia="Times New Roman" w:cs="Times New Roman"/>
                <w:sz w:val="20"/>
                <w:szCs w:val="24"/>
                <w:lang w:val="hy-AM"/>
              </w:rPr>
              <w:t>500</w:t>
            </w:r>
          </w:p>
        </w:tc>
        <w:tc>
          <w:tcPr>
            <w:tcW w:w="1293" w:type="dxa"/>
            <w:vAlign w:val="center"/>
          </w:tcPr>
          <w:p w14:paraId="4BB7AEF6" w14:textId="0EB4C30D" w:rsidR="00954046" w:rsidRPr="00954046" w:rsidRDefault="00954046" w:rsidP="000B2596">
            <w:pPr>
              <w:spacing w:after="0" w:line="240" w:lineRule="auto"/>
              <w:jc w:val="center"/>
              <w:rPr>
                <w:rFonts w:eastAsia="Times New Roman" w:cs="Times New Roman"/>
                <w:sz w:val="20"/>
                <w:szCs w:val="24"/>
                <w:lang w:val="hy-AM"/>
              </w:rPr>
            </w:pPr>
            <w:r w:rsidRPr="00954046">
              <w:rPr>
                <w:rFonts w:eastAsia="Times New Roman" w:cs="Times New Roman"/>
                <w:sz w:val="20"/>
                <w:szCs w:val="24"/>
                <w:lang w:val="hy-AM"/>
              </w:rPr>
              <w:t>Պայմանագիր կնքելու պահից՝ մինչև 25․12.2026թ.</w:t>
            </w:r>
          </w:p>
        </w:tc>
      </w:tr>
    </w:tbl>
    <w:p w14:paraId="531D63E4" w14:textId="77777777" w:rsidR="000B2596" w:rsidRDefault="000B2596" w:rsidP="00532D6C">
      <w:pPr>
        <w:spacing w:after="0" w:line="240" w:lineRule="auto"/>
        <w:jc w:val="both"/>
        <w:rPr>
          <w:rFonts w:ascii="GHEA Grapalat" w:eastAsia="Times New Roman" w:hAnsi="GHEA Grapalat" w:cs="Times New Roman"/>
          <w:sz w:val="20"/>
          <w:szCs w:val="24"/>
          <w:lang w:val="hy-AM"/>
        </w:rPr>
        <w:sectPr w:rsidR="000B2596" w:rsidSect="000B2596">
          <w:footnotePr>
            <w:pos w:val="beneathText"/>
          </w:footnotePr>
          <w:pgSz w:w="16838" w:h="11906" w:orient="landscape" w:code="9"/>
          <w:pgMar w:top="663" w:right="533" w:bottom="1140" w:left="720" w:header="561" w:footer="561" w:gutter="0"/>
          <w:cols w:space="720"/>
          <w:docGrid w:linePitch="299"/>
        </w:sectPr>
      </w:pPr>
    </w:p>
    <w:p w14:paraId="676AB893" w14:textId="2B576729"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0437BFF2"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69CB67A6"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3B54491C"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2B85900A" w14:textId="77777777" w:rsidR="00532D6C" w:rsidRPr="00E84C88" w:rsidRDefault="00532D6C" w:rsidP="00532D6C">
      <w:pPr>
        <w:spacing w:after="0" w:line="240" w:lineRule="auto"/>
        <w:jc w:val="both"/>
        <w:rPr>
          <w:rFonts w:ascii="GHEA Grapalat" w:eastAsia="Times New Roman" w:hAnsi="GHEA Grapalat" w:cs="Sylfaen"/>
          <w:sz w:val="18"/>
          <w:szCs w:val="18"/>
          <w:lang w:val="pt-BR"/>
        </w:rPr>
      </w:pPr>
      <w:r w:rsidRPr="00E84C88">
        <w:rPr>
          <w:rFonts w:ascii="GHEA Grapalat" w:eastAsia="Times New Roman" w:hAnsi="GHEA Grapalat" w:cs="Times New Roman"/>
          <w:sz w:val="20"/>
          <w:szCs w:val="24"/>
          <w:lang w:val="hy-AM"/>
        </w:rPr>
        <w:t xml:space="preserve"> * </w:t>
      </w:r>
      <w:r w:rsidRPr="00E84C88">
        <w:rPr>
          <w:rFonts w:ascii="Arial" w:eastAsia="Times New Roman" w:hAnsi="Arial" w:cs="Arial"/>
          <w:sz w:val="18"/>
          <w:szCs w:val="18"/>
          <w:lang w:val="pt-BR"/>
        </w:rPr>
        <w:t>Ապրանքի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իսկ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փուլային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առաջին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փուլի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պետք</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սահմանվի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առնվազն</w:t>
      </w:r>
      <w:r w:rsidRPr="00E84C88">
        <w:rPr>
          <w:rFonts w:ascii="GHEA Grapalat" w:eastAsia="Times New Roman" w:hAnsi="GHEA Grapalat" w:cs="Sylfaen"/>
          <w:sz w:val="18"/>
          <w:szCs w:val="18"/>
          <w:lang w:val="pt-BR"/>
        </w:rPr>
        <w:t xml:space="preserve"> 20 </w:t>
      </w:r>
      <w:r w:rsidRPr="00E84C88">
        <w:rPr>
          <w:rFonts w:ascii="Arial" w:eastAsia="Times New Roman" w:hAnsi="Arial" w:cs="Arial"/>
          <w:sz w:val="18"/>
          <w:szCs w:val="18"/>
          <w:lang w:val="pt-BR"/>
        </w:rPr>
        <w:t>օրացուցային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հաշվարկը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կատարվում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պայմանագրով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իրավունքների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պարտականությունների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կատարման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ուժի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մեջ</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մտնելու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բացառությամբ</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այն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երբ</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ընտրված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մասնակիցը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համաձայնում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ավելի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կարճ</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վերջնաժամկետը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չի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կարող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ավել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լինել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քան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տվյալ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տարվա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դեկտեմբերի</w:t>
      </w:r>
      <w:r w:rsidRPr="00E84C88">
        <w:rPr>
          <w:rFonts w:ascii="GHEA Grapalat" w:eastAsia="Times New Roman" w:hAnsi="GHEA Grapalat" w:cs="Sylfaen"/>
          <w:sz w:val="18"/>
          <w:szCs w:val="18"/>
          <w:lang w:val="pt-BR"/>
        </w:rPr>
        <w:t xml:space="preserve"> 25-</w:t>
      </w:r>
      <w:r w:rsidRPr="00E84C88">
        <w:rPr>
          <w:rFonts w:ascii="Arial" w:eastAsia="Times New Roman" w:hAnsi="Arial" w:cs="Arial"/>
          <w:sz w:val="18"/>
          <w:szCs w:val="18"/>
          <w:lang w:val="pt-BR"/>
        </w:rPr>
        <w:t>ը</w:t>
      </w:r>
      <w:r w:rsidRPr="00E84C88">
        <w:rPr>
          <w:rFonts w:ascii="GHEA Grapalat" w:eastAsia="Times New Roman" w:hAnsi="GHEA Grapalat" w:cs="Sylfaen"/>
          <w:sz w:val="18"/>
          <w:szCs w:val="18"/>
          <w:lang w:val="pt-BR"/>
        </w:rPr>
        <w:t>:</w:t>
      </w:r>
    </w:p>
    <w:p w14:paraId="3DF39372" w14:textId="77777777" w:rsidR="00532D6C" w:rsidRPr="00E84C88" w:rsidRDefault="00532D6C" w:rsidP="00532D6C">
      <w:pPr>
        <w:spacing w:after="0" w:line="240" w:lineRule="auto"/>
        <w:jc w:val="both"/>
        <w:rPr>
          <w:rFonts w:ascii="GHEA Grapalat" w:eastAsia="Times New Roman" w:hAnsi="GHEA Grapalat" w:cs="Sylfaen"/>
          <w:sz w:val="12"/>
          <w:szCs w:val="12"/>
          <w:lang w:val="pt-BR"/>
        </w:rPr>
      </w:pPr>
    </w:p>
    <w:p w14:paraId="446C3EA7" w14:textId="77777777" w:rsidR="00532D6C" w:rsidRPr="00E84C88" w:rsidRDefault="00532D6C" w:rsidP="00532D6C">
      <w:pPr>
        <w:spacing w:after="0" w:line="240" w:lineRule="auto"/>
        <w:jc w:val="both"/>
        <w:rPr>
          <w:rFonts w:ascii="GHEA Grapalat" w:eastAsia="Times New Roman" w:hAnsi="GHEA Grapalat" w:cs="Times New Roman"/>
          <w:sz w:val="20"/>
          <w:szCs w:val="20"/>
          <w:lang w:val="pt-BR" w:eastAsia="ru-RU"/>
        </w:rPr>
      </w:pPr>
      <w:r w:rsidRPr="00E84C88">
        <w:rPr>
          <w:rFonts w:ascii="GHEA Grapalat" w:eastAsia="Times New Roman" w:hAnsi="GHEA Grapalat" w:cs="Times New Roman"/>
          <w:sz w:val="20"/>
          <w:szCs w:val="20"/>
          <w:lang w:val="pt-BR" w:eastAsia="ru-RU"/>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ընտրված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մասնակցի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հայտով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ներկայավել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մեկից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ավելի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ինչպես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տարբեր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ֆիրմային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անվանում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մակնիշ</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ունեցող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ապրանքներ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hy-AM"/>
        </w:rPr>
        <w:t>դրանցից</w:t>
      </w:r>
      <w:r w:rsidRPr="00E84C88">
        <w:rPr>
          <w:rFonts w:ascii="GHEA Grapalat" w:eastAsia="Times New Roman" w:hAnsi="GHEA Grapalat" w:cs="Sylfaen"/>
          <w:sz w:val="18"/>
          <w:szCs w:val="18"/>
          <w:lang w:val="hy-AM"/>
        </w:rPr>
        <w:t xml:space="preserve"> </w:t>
      </w:r>
      <w:r w:rsidRPr="00E84C88">
        <w:rPr>
          <w:rFonts w:ascii="Arial" w:eastAsia="Times New Roman" w:hAnsi="Arial" w:cs="Arial"/>
          <w:sz w:val="18"/>
          <w:szCs w:val="18"/>
          <w:lang w:val="hy-AM"/>
        </w:rPr>
        <w:t>բավարար</w:t>
      </w:r>
      <w:r w:rsidRPr="00E84C88">
        <w:rPr>
          <w:rFonts w:ascii="GHEA Grapalat" w:eastAsia="Times New Roman" w:hAnsi="GHEA Grapalat" w:cs="Sylfaen"/>
          <w:sz w:val="18"/>
          <w:szCs w:val="18"/>
          <w:lang w:val="hy-AM"/>
        </w:rPr>
        <w:t xml:space="preserve"> </w:t>
      </w:r>
      <w:r w:rsidRPr="00E84C88">
        <w:rPr>
          <w:rFonts w:ascii="Arial" w:eastAsia="Times New Roman" w:hAnsi="Arial" w:cs="Arial"/>
          <w:sz w:val="18"/>
          <w:szCs w:val="18"/>
          <w:lang w:val="hy-AM"/>
        </w:rPr>
        <w:t>գնահատվածները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ներառվում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սույն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հավելվածում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հրավերով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չի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մասնակցի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առաջարկվող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նշանի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ֆիրմային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անվանման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մակնիշի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վերաբերյալ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տեղեկատվության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ներկայացում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հանվում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նշանը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մակնիշը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անվանումը</w:t>
      </w:r>
      <w:r w:rsidRPr="00E84C88" w:rsidDel="00EB35E7">
        <w:rPr>
          <w:rFonts w:ascii="GHEA Grapalat" w:eastAsia="Times New Roman" w:hAnsi="GHEA Grapalat" w:cs="Sylfaen"/>
          <w:sz w:val="18"/>
          <w:szCs w:val="18"/>
          <w:lang w:val="pt-BR"/>
        </w:rPr>
        <w:t xml:space="preserve"> </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սյունակը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Պայմանագրով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Վաճառողը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Գնորդին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ներկայացնում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վերջինիս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ներկայացուցչից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երաշխիքային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նամակ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համապատասխանության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սերտիֆիկատ</w:t>
      </w:r>
      <w:r w:rsidRPr="00E84C88">
        <w:rPr>
          <w:rFonts w:ascii="GHEA Grapalat" w:eastAsia="Times New Roman" w:hAnsi="GHEA Grapalat" w:cs="Sylfaen"/>
          <w:sz w:val="18"/>
          <w:szCs w:val="18"/>
          <w:lang w:val="pt-BR"/>
        </w:rPr>
        <w:t xml:space="preserve">: </w:t>
      </w:r>
    </w:p>
    <w:p w14:paraId="07AC5607" w14:textId="77777777" w:rsidR="00532D6C" w:rsidRPr="00E84C88" w:rsidRDefault="00532D6C" w:rsidP="00532D6C">
      <w:pPr>
        <w:spacing w:after="0" w:line="240" w:lineRule="auto"/>
        <w:jc w:val="both"/>
        <w:rPr>
          <w:rFonts w:ascii="GHEA Grapalat" w:eastAsia="Times New Roman" w:hAnsi="GHEA Grapalat" w:cs="Times New Roman"/>
          <w:sz w:val="12"/>
          <w:szCs w:val="12"/>
          <w:lang w:val="pt-BR"/>
        </w:rPr>
      </w:pPr>
    </w:p>
    <w:p w14:paraId="796CF759" w14:textId="77777777" w:rsidR="00532D6C" w:rsidRPr="00E84C88" w:rsidRDefault="00532D6C" w:rsidP="00532D6C">
      <w:pPr>
        <w:spacing w:after="0" w:line="240" w:lineRule="auto"/>
        <w:jc w:val="both"/>
        <w:rPr>
          <w:rFonts w:ascii="GHEA Grapalat" w:eastAsia="Times New Roman" w:hAnsi="GHEA Grapalat" w:cs="Times New Roman"/>
          <w:sz w:val="20"/>
          <w:szCs w:val="24"/>
          <w:lang w:val="pt-BR"/>
        </w:rPr>
      </w:pP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պայմանագիրը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Գնումների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ՀՀ</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օրենքի</w:t>
      </w:r>
      <w:r w:rsidRPr="00E84C88">
        <w:rPr>
          <w:rFonts w:ascii="GHEA Grapalat" w:eastAsia="Times New Roman" w:hAnsi="GHEA Grapalat" w:cs="Sylfaen"/>
          <w:sz w:val="18"/>
          <w:szCs w:val="18"/>
          <w:lang w:val="pt-BR"/>
        </w:rPr>
        <w:t xml:space="preserve"> 15-</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հոդվածի</w:t>
      </w:r>
      <w:r w:rsidRPr="00E84C88">
        <w:rPr>
          <w:rFonts w:ascii="GHEA Grapalat" w:eastAsia="Times New Roman" w:hAnsi="GHEA Grapalat" w:cs="Sylfaen"/>
          <w:sz w:val="18"/>
          <w:szCs w:val="18"/>
          <w:lang w:val="pt-BR"/>
        </w:rPr>
        <w:t xml:space="preserve"> 6-</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հիման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վրա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սյունակում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հաշվարկն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իրականացվում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ֆինանսական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միջոցներ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համաձայնագրի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ուժի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մեջ</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մտնելու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օրվանից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սկսած</w:t>
      </w:r>
      <w:r w:rsidRPr="00E84C88">
        <w:rPr>
          <w:rFonts w:ascii="GHEA Grapalat" w:eastAsia="Times New Roman" w:hAnsi="GHEA Grapalat" w:cs="Sylfaen"/>
          <w:sz w:val="18"/>
          <w:szCs w:val="18"/>
          <w:lang w:val="pt-BR"/>
        </w:rPr>
        <w:t>:</w:t>
      </w:r>
    </w:p>
    <w:p w14:paraId="645A02F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1D7ECE30" w14:textId="77777777" w:rsidTr="00532D6C">
        <w:trPr>
          <w:jc w:val="center"/>
        </w:trPr>
        <w:tc>
          <w:tcPr>
            <w:tcW w:w="4536" w:type="dxa"/>
          </w:tcPr>
          <w:p w14:paraId="6C31DF9A" w14:textId="77777777" w:rsidR="00532D6C" w:rsidRPr="00E84C88" w:rsidRDefault="00532D6C" w:rsidP="00532D6C">
            <w:pPr>
              <w:spacing w:after="0" w:line="240" w:lineRule="auto"/>
              <w:jc w:val="center"/>
              <w:rPr>
                <w:rFonts w:ascii="GHEA Grapalat" w:eastAsia="Times New Roman" w:hAnsi="GHEA Grapalat" w:cs="Sylfaen"/>
                <w:b/>
                <w:bCs/>
                <w:sz w:val="24"/>
                <w:szCs w:val="24"/>
                <w:lang w:val="nb-NO"/>
              </w:rPr>
            </w:pPr>
            <w:r w:rsidRPr="00E84C88">
              <w:rPr>
                <w:rFonts w:ascii="Arial" w:eastAsia="Times New Roman" w:hAnsi="Arial" w:cs="Arial"/>
                <w:b/>
                <w:bCs/>
                <w:sz w:val="24"/>
                <w:szCs w:val="24"/>
                <w:lang w:val="nb-NO"/>
              </w:rPr>
              <w:t>ԳՆՈՐԴ</w:t>
            </w:r>
          </w:p>
          <w:p w14:paraId="505C1786" w14:textId="77777777" w:rsidR="00532D6C" w:rsidRPr="00E84C88" w:rsidRDefault="00532D6C" w:rsidP="00532D6C">
            <w:pPr>
              <w:spacing w:after="0" w:line="240" w:lineRule="auto"/>
              <w:rPr>
                <w:rFonts w:ascii="GHEA Grapalat" w:eastAsia="Times New Roman" w:hAnsi="GHEA Grapalat" w:cs="Times New Roman"/>
              </w:rPr>
            </w:pPr>
          </w:p>
          <w:p w14:paraId="77FF3DD4" w14:textId="77777777" w:rsidR="00532D6C" w:rsidRPr="00E84C88" w:rsidRDefault="00532D6C" w:rsidP="00532D6C">
            <w:pPr>
              <w:spacing w:after="0" w:line="240" w:lineRule="auto"/>
              <w:rPr>
                <w:rFonts w:ascii="GHEA Grapalat" w:eastAsia="Times New Roman" w:hAnsi="GHEA Grapalat" w:cs="Times New Roman"/>
                <w:sz w:val="24"/>
                <w:szCs w:val="24"/>
              </w:rPr>
            </w:pPr>
          </w:p>
          <w:p w14:paraId="15F3D92A"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46DEF08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r w:rsidRPr="00E84C88">
              <w:rPr>
                <w:rFonts w:ascii="Arial" w:eastAsia="Times New Roman" w:hAnsi="Arial" w:cs="Arial"/>
                <w:sz w:val="18"/>
                <w:szCs w:val="18"/>
              </w:rPr>
              <w:t>ստորագրություն</w:t>
            </w:r>
            <w:r w:rsidRPr="00E84C88">
              <w:rPr>
                <w:rFonts w:ascii="GHEA Grapalat" w:eastAsia="Times New Roman" w:hAnsi="GHEA Grapalat" w:cs="Times New Roman"/>
                <w:sz w:val="18"/>
                <w:szCs w:val="18"/>
                <w:lang w:val="en-US"/>
              </w:rPr>
              <w:t>/</w:t>
            </w:r>
          </w:p>
          <w:p w14:paraId="71BD734E" w14:textId="77777777" w:rsidR="00532D6C" w:rsidRPr="00E84C88" w:rsidRDefault="00532D6C" w:rsidP="00532D6C">
            <w:pPr>
              <w:spacing w:after="0" w:line="240" w:lineRule="auto"/>
              <w:jc w:val="center"/>
              <w:rPr>
                <w:rFonts w:ascii="GHEA Grapalat" w:eastAsia="Times New Roman" w:hAnsi="GHEA Grapalat" w:cs="Times New Roman"/>
                <w:sz w:val="18"/>
                <w:szCs w:val="18"/>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c>
          <w:tcPr>
            <w:tcW w:w="760" w:type="dxa"/>
          </w:tcPr>
          <w:p w14:paraId="0BFD6D8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145E8C36" w14:textId="77777777" w:rsidR="00532D6C" w:rsidRPr="00E84C88" w:rsidRDefault="00532D6C" w:rsidP="00532D6C">
            <w:pPr>
              <w:spacing w:after="0" w:line="240" w:lineRule="auto"/>
              <w:jc w:val="center"/>
              <w:rPr>
                <w:rFonts w:ascii="GHEA Grapalat" w:eastAsia="Times New Roman" w:hAnsi="GHEA Grapalat" w:cs="Sylfaen"/>
                <w:b/>
                <w:bCs/>
                <w:sz w:val="24"/>
                <w:szCs w:val="24"/>
              </w:rPr>
            </w:pPr>
            <w:r w:rsidRPr="00E84C88">
              <w:rPr>
                <w:rFonts w:ascii="Arial" w:eastAsia="Times New Roman" w:hAnsi="Arial" w:cs="Arial"/>
                <w:b/>
                <w:bCs/>
                <w:sz w:val="24"/>
                <w:szCs w:val="24"/>
                <w:lang w:val="pt-BR"/>
              </w:rPr>
              <w:t>ՎԱՃԱՌՈՂ</w:t>
            </w:r>
          </w:p>
          <w:p w14:paraId="0A35BCC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A96D0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16B7011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05B2C9AC"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r w:rsidRPr="00E84C88">
              <w:rPr>
                <w:rFonts w:ascii="Arial" w:eastAsia="Times New Roman" w:hAnsi="Arial" w:cs="Arial"/>
                <w:sz w:val="18"/>
                <w:szCs w:val="18"/>
              </w:rPr>
              <w:t>ստորագրություն</w:t>
            </w:r>
            <w:r w:rsidRPr="00E84C88">
              <w:rPr>
                <w:rFonts w:ascii="GHEA Grapalat" w:eastAsia="Times New Roman" w:hAnsi="GHEA Grapalat" w:cs="Times New Roman"/>
                <w:sz w:val="18"/>
                <w:szCs w:val="18"/>
                <w:lang w:val="en-US"/>
              </w:rPr>
              <w:t>/</w:t>
            </w:r>
          </w:p>
          <w:p w14:paraId="36EF82EF" w14:textId="77777777" w:rsidR="00532D6C" w:rsidRPr="00E84C88" w:rsidRDefault="00532D6C" w:rsidP="00532D6C">
            <w:pPr>
              <w:spacing w:after="0" w:line="240" w:lineRule="auto"/>
              <w:jc w:val="center"/>
              <w:rPr>
                <w:rFonts w:ascii="GHEA Grapalat" w:eastAsia="Times New Roman" w:hAnsi="GHEA Grapalat" w:cs="Times New Roman"/>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r>
    </w:tbl>
    <w:p w14:paraId="24B8C63B"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20"/>
          <w:szCs w:val="24"/>
        </w:rPr>
        <w:br w:type="page"/>
      </w:r>
      <w:r w:rsidRPr="00E84C88">
        <w:rPr>
          <w:rFonts w:ascii="Arial" w:eastAsia="Times New Roman" w:hAnsi="Arial" w:cs="Arial"/>
          <w:sz w:val="18"/>
          <w:szCs w:val="24"/>
          <w:lang w:val="hy-AM"/>
        </w:rPr>
        <w:lastRenderedPageBreak/>
        <w:t>Հավելված</w:t>
      </w:r>
      <w:r w:rsidRPr="00E84C88">
        <w:rPr>
          <w:rFonts w:ascii="GHEA Grapalat" w:eastAsia="Times New Roman" w:hAnsi="GHEA Grapalat" w:cs="Times New Roman"/>
          <w:sz w:val="18"/>
          <w:szCs w:val="24"/>
          <w:lang w:val="hy-AM"/>
        </w:rPr>
        <w:t xml:space="preserve"> N 2</w:t>
      </w:r>
    </w:p>
    <w:p w14:paraId="5F998126"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20  </w:t>
      </w:r>
      <w:r w:rsidRPr="00E84C88">
        <w:rPr>
          <w:rFonts w:ascii="Arial" w:eastAsia="Times New Roman" w:hAnsi="Arial" w:cs="Arial"/>
          <w:sz w:val="18"/>
          <w:szCs w:val="24"/>
          <w:lang w:val="hy-AM"/>
        </w:rPr>
        <w:t>թ</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կնքված</w:t>
      </w:r>
      <w:r w:rsidRPr="00E84C88">
        <w:rPr>
          <w:rFonts w:ascii="GHEA Grapalat" w:eastAsia="Times New Roman" w:hAnsi="GHEA Grapalat" w:cs="Times New Roman"/>
          <w:sz w:val="18"/>
          <w:szCs w:val="24"/>
          <w:lang w:val="hy-AM"/>
        </w:rPr>
        <w:t xml:space="preserve"> </w:t>
      </w:r>
    </w:p>
    <w:p w14:paraId="1EFC8618"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ծածկագրով</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պայմանագրի</w:t>
      </w:r>
    </w:p>
    <w:p w14:paraId="58B100C9"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19781675"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2F024E83"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n-US"/>
        </w:rPr>
      </w:pP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Arial" w:eastAsia="Times New Roman" w:hAnsi="Arial" w:cs="Arial"/>
          <w:sz w:val="20"/>
          <w:szCs w:val="24"/>
          <w:lang w:val="en-US"/>
        </w:rPr>
        <w:t>ՎՃԱՐՄԱՆ</w:t>
      </w:r>
      <w:r w:rsidRPr="00E84C88">
        <w:rPr>
          <w:rFonts w:ascii="GHEA Grapalat" w:eastAsia="Times New Roman" w:hAnsi="GHEA Grapalat" w:cs="Times New Roman"/>
          <w:sz w:val="20"/>
          <w:szCs w:val="24"/>
          <w:lang w:val="en-US"/>
        </w:rPr>
        <w:t xml:space="preserve"> </w:t>
      </w:r>
      <w:r w:rsidRPr="00E84C88">
        <w:rPr>
          <w:rFonts w:ascii="Arial" w:eastAsia="Times New Roman" w:hAnsi="Arial" w:cs="Arial"/>
          <w:sz w:val="20"/>
          <w:szCs w:val="24"/>
          <w:lang w:val="en-US"/>
        </w:rPr>
        <w:t>ԺԱՄԱՆԱԿԱՑՈՒՅՑ</w:t>
      </w:r>
      <w:r w:rsidRPr="00E84C88">
        <w:rPr>
          <w:rFonts w:ascii="GHEA Grapalat" w:eastAsia="Times New Roman" w:hAnsi="GHEA Grapalat" w:cs="Times New Roman"/>
          <w:sz w:val="20"/>
          <w:szCs w:val="24"/>
          <w:lang w:val="en-US"/>
        </w:rPr>
        <w:t>*</w:t>
      </w:r>
    </w:p>
    <w:p w14:paraId="068AC06D" w14:textId="485E35B8" w:rsidR="00532D6C" w:rsidRPr="00E84C88" w:rsidRDefault="00D96837" w:rsidP="00532D6C">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 xml:space="preserve">                                                                                                                                                                 </w:t>
      </w:r>
      <w:r w:rsidR="00532D6C" w:rsidRPr="00E84C88">
        <w:rPr>
          <w:rFonts w:ascii="GHEA Grapalat" w:eastAsia="Times New Roman" w:hAnsi="GHEA Grapalat" w:cs="Times New Roman"/>
          <w:sz w:val="20"/>
          <w:szCs w:val="24"/>
          <w:lang w:val="en-US"/>
        </w:rPr>
        <w:t xml:space="preserve">               </w:t>
      </w:r>
      <w:r w:rsidR="00532D6C" w:rsidRPr="00E84C88">
        <w:rPr>
          <w:rFonts w:ascii="Arial" w:eastAsia="Times New Roman" w:hAnsi="Arial" w:cs="Arial"/>
          <w:sz w:val="18"/>
          <w:szCs w:val="24"/>
          <w:lang w:val="en-US"/>
        </w:rPr>
        <w:t>ՀՀ</w:t>
      </w:r>
      <w:r w:rsidR="00532D6C" w:rsidRPr="00E84C88">
        <w:rPr>
          <w:rFonts w:ascii="GHEA Grapalat" w:eastAsia="Times New Roman" w:hAnsi="GHEA Grapalat" w:cs="Sylfaen"/>
          <w:sz w:val="18"/>
          <w:szCs w:val="24"/>
          <w:lang w:val="es-ES"/>
        </w:rPr>
        <w:t xml:space="preserve"> </w:t>
      </w:r>
      <w:r w:rsidR="00532D6C" w:rsidRPr="00E84C88">
        <w:rPr>
          <w:rFonts w:ascii="Arial" w:eastAsia="Times New Roman" w:hAnsi="Arial" w:cs="Arial"/>
          <w:sz w:val="18"/>
          <w:szCs w:val="24"/>
          <w:lang w:val="en-US"/>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390"/>
        <w:gridCol w:w="1150"/>
        <w:gridCol w:w="407"/>
        <w:gridCol w:w="407"/>
        <w:gridCol w:w="407"/>
        <w:gridCol w:w="407"/>
        <w:gridCol w:w="463"/>
        <w:gridCol w:w="463"/>
        <w:gridCol w:w="463"/>
        <w:gridCol w:w="463"/>
        <w:gridCol w:w="463"/>
        <w:gridCol w:w="463"/>
        <w:gridCol w:w="463"/>
        <w:gridCol w:w="463"/>
        <w:gridCol w:w="1007"/>
      </w:tblGrid>
      <w:tr w:rsidR="00532D6C" w:rsidRPr="00E84C88" w14:paraId="14134D10" w14:textId="77777777" w:rsidTr="000B2596">
        <w:tc>
          <w:tcPr>
            <w:tcW w:w="10214" w:type="dxa"/>
            <w:gridSpan w:val="16"/>
          </w:tcPr>
          <w:p w14:paraId="1404B7FE"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r w:rsidRPr="00E84C88">
              <w:rPr>
                <w:rFonts w:ascii="Arial" w:eastAsia="Times New Roman" w:hAnsi="Arial" w:cs="Arial"/>
                <w:sz w:val="18"/>
                <w:szCs w:val="24"/>
                <w:lang w:val="es-ES"/>
              </w:rPr>
              <w:t>Ապրանքի</w:t>
            </w:r>
          </w:p>
        </w:tc>
      </w:tr>
      <w:tr w:rsidR="00532D6C" w:rsidRPr="00954046" w14:paraId="000DF80A" w14:textId="77777777" w:rsidTr="0091355C">
        <w:tc>
          <w:tcPr>
            <w:tcW w:w="1390" w:type="dxa"/>
            <w:vAlign w:val="center"/>
          </w:tcPr>
          <w:p w14:paraId="438024B9"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r w:rsidRPr="00E84C88">
              <w:rPr>
                <w:rFonts w:ascii="Arial" w:eastAsia="Times New Roman" w:hAnsi="Arial" w:cs="Arial"/>
                <w:sz w:val="18"/>
                <w:szCs w:val="24"/>
                <w:lang w:val="en-US"/>
              </w:rPr>
              <w:t>հրավերով</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նախատեսված</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չափաբաժնի</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համարը</w:t>
            </w:r>
          </w:p>
        </w:tc>
        <w:tc>
          <w:tcPr>
            <w:tcW w:w="1447" w:type="dxa"/>
            <w:vAlign w:val="center"/>
          </w:tcPr>
          <w:p w14:paraId="260D92BE"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r w:rsidRPr="00E84C88">
              <w:rPr>
                <w:rFonts w:ascii="Arial" w:eastAsia="Times New Roman" w:hAnsi="Arial" w:cs="Arial"/>
                <w:sz w:val="18"/>
                <w:szCs w:val="24"/>
                <w:lang w:val="en-US"/>
              </w:rPr>
              <w:t>գնումների</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պլանով</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նախատեսված</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միջանցիկ</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ծածկագիրը</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ըստ</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ԳՄԱ</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դասակարգման</w:t>
            </w:r>
            <w:r w:rsidRPr="00E84C88">
              <w:rPr>
                <w:rFonts w:ascii="GHEA Grapalat" w:eastAsia="Times New Roman" w:hAnsi="GHEA Grapalat" w:cs="Times New Roman"/>
                <w:sz w:val="18"/>
                <w:szCs w:val="24"/>
                <w:lang w:val="es-ES"/>
              </w:rPr>
              <w:t xml:space="preserve"> (CPV)</w:t>
            </w:r>
          </w:p>
        </w:tc>
        <w:tc>
          <w:tcPr>
            <w:tcW w:w="1197" w:type="dxa"/>
            <w:vAlign w:val="center"/>
          </w:tcPr>
          <w:p w14:paraId="71C34C13"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r w:rsidRPr="00E84C88">
              <w:rPr>
                <w:rFonts w:ascii="Arial" w:eastAsia="Times New Roman" w:hAnsi="Arial" w:cs="Arial"/>
                <w:sz w:val="18"/>
                <w:szCs w:val="24"/>
                <w:lang w:val="en-US"/>
              </w:rPr>
              <w:t>անվանումը</w:t>
            </w:r>
          </w:p>
        </w:tc>
        <w:tc>
          <w:tcPr>
            <w:tcW w:w="6180" w:type="dxa"/>
            <w:gridSpan w:val="13"/>
            <w:vAlign w:val="center"/>
          </w:tcPr>
          <w:p w14:paraId="6C4A78EC" w14:textId="75874C77" w:rsidR="00532D6C" w:rsidRPr="00E84C88" w:rsidRDefault="00532D6C" w:rsidP="00E84C88">
            <w:pPr>
              <w:spacing w:after="0" w:line="240" w:lineRule="auto"/>
              <w:jc w:val="both"/>
              <w:rPr>
                <w:rFonts w:ascii="GHEA Grapalat" w:eastAsia="Times New Roman" w:hAnsi="GHEA Grapalat" w:cs="Times New Roman"/>
                <w:sz w:val="18"/>
                <w:szCs w:val="24"/>
                <w:lang w:val="es-ES"/>
              </w:rPr>
            </w:pPr>
            <w:r w:rsidRPr="00E84C88">
              <w:rPr>
                <w:rFonts w:ascii="Arial" w:eastAsia="Times New Roman" w:hAnsi="Arial" w:cs="Arial"/>
                <w:sz w:val="18"/>
                <w:szCs w:val="24"/>
                <w:lang w:val="es-ES"/>
              </w:rPr>
              <w:t>դիմաց</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վճարումները</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նախատեսվում</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է</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իրականացնել</w:t>
            </w:r>
            <w:r w:rsidRPr="00E84C88">
              <w:rPr>
                <w:rFonts w:ascii="GHEA Grapalat" w:eastAsia="Times New Roman" w:hAnsi="GHEA Grapalat" w:cs="Times New Roman"/>
                <w:sz w:val="18"/>
                <w:szCs w:val="24"/>
                <w:lang w:val="es-ES"/>
              </w:rPr>
              <w:t xml:space="preserve"> 202</w:t>
            </w:r>
            <w:r w:rsidR="009C6DB1">
              <w:rPr>
                <w:rFonts w:eastAsia="Times New Roman" w:cs="Times New Roman"/>
                <w:sz w:val="18"/>
                <w:szCs w:val="24"/>
                <w:lang w:val="hy-AM"/>
              </w:rPr>
              <w:t>5</w:t>
            </w:r>
            <w:r w:rsidRPr="00E84C88">
              <w:rPr>
                <w:rFonts w:ascii="Arial" w:eastAsia="Times New Roman" w:hAnsi="Arial" w:cs="Arial"/>
                <w:sz w:val="18"/>
                <w:szCs w:val="24"/>
                <w:lang w:val="es-ES"/>
              </w:rPr>
              <w:t>թ</w:t>
            </w:r>
            <w:r w:rsidRPr="00E84C88">
              <w:rPr>
                <w:rFonts w:ascii="GHEA Grapalat" w:eastAsia="Times New Roman" w:hAnsi="GHEA Grapalat" w:cs="Times New Roman"/>
                <w:sz w:val="18"/>
                <w:szCs w:val="24"/>
                <w:lang w:val="es-ES"/>
              </w:rPr>
              <w:t>-</w:t>
            </w:r>
            <w:r w:rsidRPr="00E84C88">
              <w:rPr>
                <w:rFonts w:ascii="Arial" w:eastAsia="Times New Roman" w:hAnsi="Arial" w:cs="Arial"/>
                <w:sz w:val="18"/>
                <w:szCs w:val="24"/>
                <w:lang w:val="es-ES"/>
              </w:rPr>
              <w:t>ին</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ըստ</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ամիսների</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այդ</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թվում</w:t>
            </w:r>
            <w:r w:rsidRPr="00E84C88">
              <w:rPr>
                <w:rFonts w:ascii="GHEA Grapalat" w:eastAsia="Times New Roman" w:hAnsi="GHEA Grapalat" w:cs="Times New Roman"/>
                <w:sz w:val="18"/>
                <w:szCs w:val="24"/>
                <w:lang w:val="es-ES"/>
              </w:rPr>
              <w:t>**</w:t>
            </w:r>
          </w:p>
        </w:tc>
      </w:tr>
      <w:tr w:rsidR="00532D6C" w:rsidRPr="00E84C88" w14:paraId="491F0AFF" w14:textId="77777777" w:rsidTr="0091355C">
        <w:trPr>
          <w:trHeight w:val="1538"/>
        </w:trPr>
        <w:tc>
          <w:tcPr>
            <w:tcW w:w="1390" w:type="dxa"/>
          </w:tcPr>
          <w:p w14:paraId="32F14650"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447" w:type="dxa"/>
          </w:tcPr>
          <w:p w14:paraId="6D234B1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197" w:type="dxa"/>
          </w:tcPr>
          <w:p w14:paraId="7E05C6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423" w:type="dxa"/>
            <w:textDirection w:val="btLr"/>
            <w:vAlign w:val="center"/>
          </w:tcPr>
          <w:p w14:paraId="3E9CAEB5"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հունվար</w:t>
            </w:r>
          </w:p>
        </w:tc>
        <w:tc>
          <w:tcPr>
            <w:tcW w:w="423" w:type="dxa"/>
            <w:textDirection w:val="btLr"/>
            <w:vAlign w:val="center"/>
          </w:tcPr>
          <w:p w14:paraId="1BE734FE" w14:textId="77777777" w:rsidR="00532D6C" w:rsidRPr="00E84C88" w:rsidRDefault="00532D6C" w:rsidP="00532D6C">
            <w:pPr>
              <w:spacing w:after="0" w:line="240" w:lineRule="auto"/>
              <w:ind w:left="113" w:right="-7"/>
              <w:jc w:val="center"/>
              <w:rPr>
                <w:rFonts w:ascii="GHEA Grapalat" w:eastAsia="Times New Roman" w:hAnsi="GHEA Grapalat" w:cs="Sylfaen"/>
                <w:sz w:val="18"/>
                <w:lang w:val="pt-BR"/>
              </w:rPr>
            </w:pPr>
            <w:r w:rsidRPr="00E84C88">
              <w:rPr>
                <w:rFonts w:ascii="Arial" w:eastAsia="Times New Roman" w:hAnsi="Arial" w:cs="Arial"/>
                <w:sz w:val="18"/>
                <w:lang w:val="pt-BR"/>
              </w:rPr>
              <w:t>փետրվար</w:t>
            </w:r>
          </w:p>
        </w:tc>
        <w:tc>
          <w:tcPr>
            <w:tcW w:w="423" w:type="dxa"/>
            <w:textDirection w:val="btLr"/>
            <w:vAlign w:val="center"/>
          </w:tcPr>
          <w:p w14:paraId="0FE8A295"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մարտ</w:t>
            </w:r>
          </w:p>
        </w:tc>
        <w:tc>
          <w:tcPr>
            <w:tcW w:w="423" w:type="dxa"/>
            <w:textDirection w:val="btLr"/>
            <w:vAlign w:val="center"/>
          </w:tcPr>
          <w:p w14:paraId="6AB1EB58" w14:textId="77777777" w:rsidR="00532D6C" w:rsidRPr="00E84C88" w:rsidRDefault="00532D6C" w:rsidP="00532D6C">
            <w:pPr>
              <w:spacing w:after="0" w:line="240" w:lineRule="auto"/>
              <w:ind w:left="113" w:right="-7"/>
              <w:jc w:val="center"/>
              <w:rPr>
                <w:rFonts w:ascii="GHEA Grapalat" w:eastAsia="Times New Roman" w:hAnsi="GHEA Grapalat" w:cs="Sylfaen"/>
                <w:sz w:val="18"/>
                <w:lang w:val="pt-BR"/>
              </w:rPr>
            </w:pPr>
            <w:r w:rsidRPr="00E84C88">
              <w:rPr>
                <w:rFonts w:ascii="Arial" w:eastAsia="Times New Roman" w:hAnsi="Arial" w:cs="Arial"/>
                <w:sz w:val="18"/>
                <w:lang w:val="pt-BR"/>
              </w:rPr>
              <w:t>ապրիլ</w:t>
            </w:r>
          </w:p>
        </w:tc>
        <w:tc>
          <w:tcPr>
            <w:tcW w:w="423" w:type="dxa"/>
            <w:textDirection w:val="btLr"/>
            <w:vAlign w:val="center"/>
          </w:tcPr>
          <w:p w14:paraId="469E782B"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մայիս</w:t>
            </w:r>
          </w:p>
        </w:tc>
        <w:tc>
          <w:tcPr>
            <w:tcW w:w="423" w:type="dxa"/>
            <w:textDirection w:val="btLr"/>
            <w:vAlign w:val="center"/>
          </w:tcPr>
          <w:p w14:paraId="4874E45C"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հունիս</w:t>
            </w:r>
          </w:p>
        </w:tc>
        <w:tc>
          <w:tcPr>
            <w:tcW w:w="423" w:type="dxa"/>
            <w:textDirection w:val="btLr"/>
            <w:vAlign w:val="center"/>
          </w:tcPr>
          <w:p w14:paraId="476975FD"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հուլիս</w:t>
            </w:r>
            <w:r w:rsidRPr="00E84C88">
              <w:rPr>
                <w:rFonts w:ascii="GHEA Grapalat" w:eastAsia="Times New Roman" w:hAnsi="GHEA Grapalat" w:cs="Times Armenian"/>
                <w:sz w:val="18"/>
                <w:lang w:val="pt-BR"/>
              </w:rPr>
              <w:t xml:space="preserve"> </w:t>
            </w:r>
          </w:p>
        </w:tc>
        <w:tc>
          <w:tcPr>
            <w:tcW w:w="423" w:type="dxa"/>
            <w:textDirection w:val="btLr"/>
            <w:vAlign w:val="center"/>
          </w:tcPr>
          <w:p w14:paraId="33E03936"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օգոստոս</w:t>
            </w:r>
          </w:p>
        </w:tc>
        <w:tc>
          <w:tcPr>
            <w:tcW w:w="423" w:type="dxa"/>
            <w:textDirection w:val="btLr"/>
            <w:vAlign w:val="center"/>
          </w:tcPr>
          <w:p w14:paraId="3BFF9F57"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սեպտեմբեր</w:t>
            </w:r>
            <w:r w:rsidRPr="00E84C88">
              <w:rPr>
                <w:rFonts w:ascii="GHEA Grapalat" w:eastAsia="Times New Roman" w:hAnsi="GHEA Grapalat" w:cs="Times Armenian"/>
                <w:sz w:val="18"/>
                <w:lang w:val="pt-BR"/>
              </w:rPr>
              <w:t xml:space="preserve"> </w:t>
            </w:r>
          </w:p>
        </w:tc>
        <w:tc>
          <w:tcPr>
            <w:tcW w:w="442" w:type="dxa"/>
            <w:textDirection w:val="btLr"/>
            <w:vAlign w:val="center"/>
          </w:tcPr>
          <w:p w14:paraId="58909476"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հոկտեմբեր</w:t>
            </w:r>
          </w:p>
        </w:tc>
        <w:tc>
          <w:tcPr>
            <w:tcW w:w="442" w:type="dxa"/>
            <w:textDirection w:val="btLr"/>
            <w:vAlign w:val="center"/>
          </w:tcPr>
          <w:p w14:paraId="3D9C5420"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lang w:val="pt-BR"/>
              </w:rPr>
              <w:t>նոյեմբեր</w:t>
            </w:r>
          </w:p>
        </w:tc>
        <w:tc>
          <w:tcPr>
            <w:tcW w:w="442" w:type="dxa"/>
            <w:textDirection w:val="btLr"/>
            <w:vAlign w:val="center"/>
          </w:tcPr>
          <w:p w14:paraId="315420A0"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դեկտեմբեր</w:t>
            </w:r>
          </w:p>
        </w:tc>
        <w:tc>
          <w:tcPr>
            <w:tcW w:w="1047" w:type="dxa"/>
            <w:vAlign w:val="center"/>
          </w:tcPr>
          <w:p w14:paraId="03745B2B" w14:textId="77777777" w:rsidR="00532D6C" w:rsidRPr="00E84C88" w:rsidRDefault="00532D6C" w:rsidP="00532D6C">
            <w:pPr>
              <w:spacing w:after="0" w:line="240" w:lineRule="auto"/>
              <w:ind w:right="-1"/>
              <w:jc w:val="center"/>
              <w:rPr>
                <w:rFonts w:ascii="GHEA Grapalat" w:eastAsia="Times New Roman" w:hAnsi="GHEA Grapalat" w:cs="Times New Roman"/>
                <w:sz w:val="18"/>
                <w:lang w:val="pt-BR"/>
              </w:rPr>
            </w:pPr>
            <w:r w:rsidRPr="00E84C88">
              <w:rPr>
                <w:rFonts w:ascii="Arial" w:eastAsia="Times New Roman" w:hAnsi="Arial" w:cs="Arial"/>
                <w:sz w:val="18"/>
                <w:lang w:val="pt-BR"/>
              </w:rPr>
              <w:t>Ընդամենը</w:t>
            </w:r>
          </w:p>
          <w:p w14:paraId="21DA273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
        </w:tc>
      </w:tr>
      <w:tr w:rsidR="0091355C" w:rsidRPr="00E84C88" w14:paraId="1D08A1DC" w14:textId="77777777" w:rsidTr="0091355C">
        <w:trPr>
          <w:cantSplit/>
          <w:trHeight w:val="1538"/>
        </w:trPr>
        <w:tc>
          <w:tcPr>
            <w:tcW w:w="1390" w:type="dxa"/>
            <w:vAlign w:val="center"/>
          </w:tcPr>
          <w:p w14:paraId="46F5C44F" w14:textId="77777777" w:rsidR="0091355C" w:rsidRPr="00E84C88" w:rsidRDefault="0091355C" w:rsidP="0091355C">
            <w:pPr>
              <w:spacing w:after="0" w:line="240" w:lineRule="auto"/>
              <w:jc w:val="center"/>
              <w:rPr>
                <w:rFonts w:ascii="GHEA Grapalat" w:eastAsia="Times New Roman" w:hAnsi="GHEA Grapalat" w:cs="Times New Roman"/>
                <w:sz w:val="20"/>
                <w:szCs w:val="24"/>
                <w:lang w:val="es-ES"/>
              </w:rPr>
            </w:pPr>
            <w:r w:rsidRPr="00E84C88">
              <w:rPr>
                <w:rFonts w:ascii="GHEA Grapalat" w:eastAsia="Times New Roman" w:hAnsi="GHEA Grapalat" w:cs="Times New Roman"/>
                <w:sz w:val="20"/>
                <w:szCs w:val="24"/>
                <w:lang w:val="es-ES"/>
              </w:rPr>
              <w:t>1</w:t>
            </w:r>
          </w:p>
        </w:tc>
        <w:tc>
          <w:tcPr>
            <w:tcW w:w="1447" w:type="dxa"/>
            <w:vAlign w:val="center"/>
          </w:tcPr>
          <w:p w14:paraId="5D78E536" w14:textId="77777777" w:rsidR="0091355C" w:rsidRPr="00E84C88" w:rsidRDefault="0091355C" w:rsidP="0091355C">
            <w:pPr>
              <w:spacing w:after="0" w:line="240" w:lineRule="auto"/>
              <w:jc w:val="center"/>
              <w:rPr>
                <w:rFonts w:ascii="GHEA Grapalat" w:eastAsia="Times New Roman" w:hAnsi="GHEA Grapalat" w:cs="Calibri"/>
              </w:rPr>
            </w:pPr>
            <w:r w:rsidRPr="00E84C88">
              <w:rPr>
                <w:rFonts w:ascii="GHEA Grapalat" w:eastAsia="Times New Roman" w:hAnsi="GHEA Grapalat" w:cs="Calibri"/>
              </w:rPr>
              <w:t>09134200</w:t>
            </w:r>
          </w:p>
          <w:p w14:paraId="01FE32A5" w14:textId="77777777" w:rsidR="0091355C" w:rsidRPr="00E84C88" w:rsidRDefault="0091355C" w:rsidP="0091355C">
            <w:pPr>
              <w:spacing w:after="0" w:line="240" w:lineRule="auto"/>
              <w:jc w:val="center"/>
              <w:rPr>
                <w:rFonts w:ascii="GHEA Grapalat" w:eastAsia="Times New Roman" w:hAnsi="GHEA Grapalat" w:cs="Times New Roman"/>
                <w:b/>
                <w:sz w:val="24"/>
                <w:szCs w:val="24"/>
                <w:lang w:val="en-US"/>
              </w:rPr>
            </w:pPr>
          </w:p>
        </w:tc>
        <w:tc>
          <w:tcPr>
            <w:tcW w:w="1197" w:type="dxa"/>
            <w:vAlign w:val="center"/>
          </w:tcPr>
          <w:p w14:paraId="0FE9983F" w14:textId="77777777" w:rsidR="0091355C" w:rsidRPr="00E84C88" w:rsidRDefault="0091355C" w:rsidP="0091355C">
            <w:pPr>
              <w:spacing w:after="0" w:line="240" w:lineRule="auto"/>
              <w:jc w:val="center"/>
              <w:rPr>
                <w:rFonts w:ascii="GHEA Grapalat" w:eastAsia="Times New Roman" w:hAnsi="GHEA Grapalat" w:cs="Times New Roman"/>
                <w:b/>
                <w:sz w:val="18"/>
                <w:szCs w:val="14"/>
                <w:lang w:val="en-US"/>
              </w:rPr>
            </w:pPr>
            <w:r w:rsidRPr="00E84C88">
              <w:rPr>
                <w:rFonts w:ascii="Arial" w:eastAsia="Times New Roman" w:hAnsi="Arial" w:cs="Arial"/>
                <w:b/>
                <w:sz w:val="18"/>
                <w:szCs w:val="14"/>
                <w:lang w:val="en-US"/>
              </w:rPr>
              <w:t>Դիզելային</w:t>
            </w:r>
            <w:r w:rsidRPr="00E84C88">
              <w:rPr>
                <w:rFonts w:ascii="GHEA Grapalat" w:eastAsia="Times New Roman" w:hAnsi="GHEA Grapalat" w:cs="Times New Roman"/>
                <w:b/>
                <w:sz w:val="18"/>
                <w:szCs w:val="14"/>
                <w:lang w:val="en-US"/>
              </w:rPr>
              <w:t xml:space="preserve"> </w:t>
            </w:r>
            <w:r w:rsidRPr="00E84C88">
              <w:rPr>
                <w:rFonts w:ascii="Arial" w:eastAsia="Times New Roman" w:hAnsi="Arial" w:cs="Arial"/>
                <w:b/>
                <w:sz w:val="18"/>
                <w:szCs w:val="14"/>
                <w:lang w:val="en-US"/>
              </w:rPr>
              <w:t>վառելիք</w:t>
            </w:r>
            <w:r w:rsidRPr="00E84C88">
              <w:rPr>
                <w:rFonts w:ascii="GHEA Grapalat" w:eastAsia="Times New Roman" w:hAnsi="GHEA Grapalat" w:cs="Times New Roman"/>
                <w:b/>
                <w:sz w:val="18"/>
                <w:szCs w:val="14"/>
                <w:lang w:val="en-US"/>
              </w:rPr>
              <w:t xml:space="preserve"> </w:t>
            </w:r>
            <w:r w:rsidRPr="00E84C88">
              <w:rPr>
                <w:rFonts w:ascii="Arial" w:eastAsia="Times New Roman" w:hAnsi="Arial" w:cs="Arial"/>
                <w:b/>
                <w:sz w:val="18"/>
                <w:szCs w:val="14"/>
                <w:lang w:val="hy-AM"/>
              </w:rPr>
              <w:t>ամա</w:t>
            </w:r>
            <w:r w:rsidRPr="00E84C88">
              <w:rPr>
                <w:rFonts w:ascii="Arial" w:eastAsia="Times New Roman" w:hAnsi="Arial" w:cs="Arial"/>
                <w:b/>
                <w:sz w:val="18"/>
                <w:szCs w:val="14"/>
                <w:lang w:val="en-US"/>
              </w:rPr>
              <w:t>ռային</w:t>
            </w:r>
          </w:p>
        </w:tc>
        <w:tc>
          <w:tcPr>
            <w:tcW w:w="423" w:type="dxa"/>
            <w:vAlign w:val="center"/>
          </w:tcPr>
          <w:p w14:paraId="1CF3B338" w14:textId="7D176ADC"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vAlign w:val="center"/>
          </w:tcPr>
          <w:p w14:paraId="300749AD" w14:textId="128B17A9"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textDirection w:val="tbRl"/>
          </w:tcPr>
          <w:p w14:paraId="22A2489E" w14:textId="20B00537"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46C895E9" w14:textId="106F80E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182BF48C" w14:textId="3639DCA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69515DB9" w14:textId="69DBCCDC"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71856B41" w14:textId="5F79FE35"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26708FC8" w14:textId="146A10BA"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4748A62D" w14:textId="42F3FDB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42" w:type="dxa"/>
            <w:textDirection w:val="tbRl"/>
            <w:vAlign w:val="center"/>
          </w:tcPr>
          <w:p w14:paraId="491BE0DE" w14:textId="175FE745"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w:t>
            </w:r>
          </w:p>
        </w:tc>
        <w:tc>
          <w:tcPr>
            <w:tcW w:w="442" w:type="dxa"/>
            <w:textDirection w:val="tbRl"/>
            <w:vAlign w:val="center"/>
          </w:tcPr>
          <w:p w14:paraId="4D8E7A4A" w14:textId="2E429463"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 xml:space="preserve"> %</w:t>
            </w:r>
          </w:p>
        </w:tc>
        <w:tc>
          <w:tcPr>
            <w:tcW w:w="442" w:type="dxa"/>
            <w:textDirection w:val="tbRl"/>
            <w:vAlign w:val="center"/>
          </w:tcPr>
          <w:p w14:paraId="6DF65A52" w14:textId="438B74BB"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w:t>
            </w:r>
          </w:p>
        </w:tc>
        <w:tc>
          <w:tcPr>
            <w:tcW w:w="1047" w:type="dxa"/>
            <w:textDirection w:val="tbRl"/>
          </w:tcPr>
          <w:p w14:paraId="1EF3FC25"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11CD0C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981A0F5" w14:textId="77777777" w:rsidR="0091355C" w:rsidRPr="00E84C88" w:rsidRDefault="0091355C" w:rsidP="0091355C">
            <w:pPr>
              <w:spacing w:after="0" w:line="240" w:lineRule="auto"/>
              <w:ind w:left="113" w:right="113"/>
              <w:jc w:val="center"/>
              <w:rPr>
                <w:rFonts w:ascii="GHEA Grapalat" w:eastAsia="Times New Roman" w:hAnsi="GHEA Grapalat" w:cs="Times New Roman"/>
                <w:b/>
                <w:sz w:val="24"/>
                <w:szCs w:val="24"/>
                <w:lang w:val="pt-BR"/>
              </w:rPr>
            </w:pPr>
            <w:r w:rsidRPr="00E84C88">
              <w:rPr>
                <w:rFonts w:ascii="GHEA Grapalat" w:eastAsia="Times New Roman" w:hAnsi="GHEA Grapalat" w:cs="Times New Roman"/>
                <w:sz w:val="20"/>
                <w:szCs w:val="24"/>
                <w:lang w:val="pt-BR"/>
              </w:rPr>
              <w:t>100%</w:t>
            </w:r>
          </w:p>
        </w:tc>
      </w:tr>
      <w:tr w:rsidR="0091355C" w:rsidRPr="00E84C88" w14:paraId="4147E31E" w14:textId="77777777" w:rsidTr="0091355C">
        <w:trPr>
          <w:cantSplit/>
          <w:trHeight w:val="1538"/>
        </w:trPr>
        <w:tc>
          <w:tcPr>
            <w:tcW w:w="1390" w:type="dxa"/>
            <w:vAlign w:val="center"/>
          </w:tcPr>
          <w:p w14:paraId="1EBF2F22" w14:textId="77777777" w:rsidR="0091355C" w:rsidRPr="00E84C88" w:rsidRDefault="0091355C" w:rsidP="0091355C">
            <w:pPr>
              <w:spacing w:after="0" w:line="240" w:lineRule="auto"/>
              <w:jc w:val="center"/>
              <w:rPr>
                <w:rFonts w:ascii="GHEA Grapalat" w:eastAsia="Times New Roman" w:hAnsi="GHEA Grapalat" w:cs="Times New Roman"/>
                <w:sz w:val="20"/>
                <w:szCs w:val="24"/>
                <w:lang w:val="es-ES"/>
              </w:rPr>
            </w:pPr>
          </w:p>
        </w:tc>
        <w:tc>
          <w:tcPr>
            <w:tcW w:w="1447" w:type="dxa"/>
          </w:tcPr>
          <w:p w14:paraId="277FDAEF" w14:textId="310E1791" w:rsidR="0091355C" w:rsidRPr="00E84C88" w:rsidRDefault="0091355C" w:rsidP="0091355C">
            <w:pPr>
              <w:spacing w:after="0" w:line="240" w:lineRule="auto"/>
              <w:jc w:val="center"/>
              <w:rPr>
                <w:rFonts w:ascii="GHEA Grapalat" w:eastAsia="Times New Roman" w:hAnsi="GHEA Grapalat" w:cs="Calibri"/>
              </w:rPr>
            </w:pPr>
            <w:r w:rsidRPr="00C1526D">
              <w:rPr>
                <w:rFonts w:ascii="Arial" w:hAnsi="Arial" w:cs="Arial"/>
                <w:sz w:val="18"/>
              </w:rPr>
              <w:t>09132200</w:t>
            </w:r>
          </w:p>
        </w:tc>
        <w:tc>
          <w:tcPr>
            <w:tcW w:w="1197" w:type="dxa"/>
          </w:tcPr>
          <w:p w14:paraId="6EFEC369" w14:textId="04AAE567" w:rsidR="0091355C" w:rsidRPr="00E84C88" w:rsidRDefault="0091355C" w:rsidP="0091355C">
            <w:pPr>
              <w:spacing w:after="0" w:line="240" w:lineRule="auto"/>
              <w:jc w:val="center"/>
              <w:rPr>
                <w:rFonts w:ascii="Arial" w:eastAsia="Times New Roman" w:hAnsi="Arial" w:cs="Arial"/>
                <w:b/>
                <w:sz w:val="18"/>
                <w:szCs w:val="14"/>
                <w:lang w:val="en-US"/>
              </w:rPr>
            </w:pPr>
            <w:proofErr w:type="gramStart"/>
            <w:r w:rsidRPr="00C1526D">
              <w:rPr>
                <w:rFonts w:ascii="Arial" w:hAnsi="Arial" w:cs="Arial"/>
                <w:sz w:val="18"/>
              </w:rPr>
              <w:t>ԲԵՆԶԻՆ  «</w:t>
            </w:r>
            <w:proofErr w:type="gramEnd"/>
            <w:r w:rsidRPr="00C1526D">
              <w:rPr>
                <w:rFonts w:ascii="Arial" w:hAnsi="Arial" w:cs="Arial"/>
                <w:sz w:val="18"/>
              </w:rPr>
              <w:t>Ռեգուլյար»</w:t>
            </w:r>
          </w:p>
        </w:tc>
        <w:tc>
          <w:tcPr>
            <w:tcW w:w="423" w:type="dxa"/>
            <w:vAlign w:val="center"/>
          </w:tcPr>
          <w:p w14:paraId="3E9B8303" w14:textId="77777777"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vAlign w:val="center"/>
          </w:tcPr>
          <w:p w14:paraId="6EFDEB45" w14:textId="77777777"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textDirection w:val="tbRl"/>
          </w:tcPr>
          <w:p w14:paraId="1E37A676" w14:textId="6B165E1D"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57F9C206" w14:textId="1BC4E1C7"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2395531F" w14:textId="64D210CF"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32A2982A" w14:textId="304EF0D6"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22B45D2D" w14:textId="661A277F"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7C67399F" w14:textId="44105E07" w:rsidR="0091355C" w:rsidRDefault="0091355C" w:rsidP="0091355C">
            <w:pPr>
              <w:spacing w:after="0" w:line="240" w:lineRule="auto"/>
              <w:ind w:left="113" w:right="113"/>
              <w:jc w:val="center"/>
              <w:rPr>
                <w:rFonts w:ascii="GHEA Grapalat" w:eastAsia="Times New Roman" w:hAnsi="GHEA Grapalat" w:cs="Times New Roman"/>
                <w:sz w:val="20"/>
                <w:szCs w:val="24"/>
                <w:lang w:val="pt-BR"/>
              </w:rPr>
            </w:pPr>
            <w:r w:rsidRPr="00F31F20">
              <w:rPr>
                <w:rFonts w:ascii="GHEA Grapalat" w:eastAsia="Times New Roman" w:hAnsi="GHEA Grapalat" w:cs="Times New Roman"/>
                <w:sz w:val="20"/>
                <w:szCs w:val="24"/>
                <w:lang w:val="pt-BR"/>
              </w:rPr>
              <w:t>100%</w:t>
            </w:r>
          </w:p>
        </w:tc>
        <w:tc>
          <w:tcPr>
            <w:tcW w:w="423" w:type="dxa"/>
            <w:textDirection w:val="tbRl"/>
          </w:tcPr>
          <w:p w14:paraId="1F1A8465" w14:textId="255876A0" w:rsidR="0091355C" w:rsidRDefault="0091355C" w:rsidP="0091355C">
            <w:pPr>
              <w:spacing w:after="0" w:line="240" w:lineRule="auto"/>
              <w:ind w:left="113" w:right="113"/>
              <w:jc w:val="center"/>
              <w:rPr>
                <w:rFonts w:ascii="GHEA Grapalat" w:eastAsia="Times New Roman" w:hAnsi="GHEA Grapalat" w:cs="Times New Roman"/>
                <w:sz w:val="20"/>
                <w:szCs w:val="24"/>
                <w:lang w:val="pt-BR"/>
              </w:rPr>
            </w:pPr>
            <w:r w:rsidRPr="00F31F20">
              <w:rPr>
                <w:rFonts w:ascii="GHEA Grapalat" w:eastAsia="Times New Roman" w:hAnsi="GHEA Grapalat" w:cs="Times New Roman"/>
                <w:sz w:val="20"/>
                <w:szCs w:val="24"/>
                <w:lang w:val="pt-BR"/>
              </w:rPr>
              <w:t>100%</w:t>
            </w:r>
          </w:p>
        </w:tc>
        <w:tc>
          <w:tcPr>
            <w:tcW w:w="442" w:type="dxa"/>
            <w:textDirection w:val="tbRl"/>
            <w:vAlign w:val="center"/>
          </w:tcPr>
          <w:p w14:paraId="5755E571" w14:textId="589D3CCA" w:rsidR="0091355C" w:rsidRDefault="0091355C" w:rsidP="0091355C">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w:t>
            </w:r>
          </w:p>
        </w:tc>
        <w:tc>
          <w:tcPr>
            <w:tcW w:w="442" w:type="dxa"/>
            <w:textDirection w:val="tbRl"/>
            <w:vAlign w:val="center"/>
          </w:tcPr>
          <w:p w14:paraId="154FF639" w14:textId="2331FEB5" w:rsidR="0091355C" w:rsidRDefault="0091355C" w:rsidP="0091355C">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 xml:space="preserve"> %</w:t>
            </w:r>
          </w:p>
        </w:tc>
        <w:tc>
          <w:tcPr>
            <w:tcW w:w="442" w:type="dxa"/>
            <w:textDirection w:val="tbRl"/>
            <w:vAlign w:val="center"/>
          </w:tcPr>
          <w:p w14:paraId="37A597D6" w14:textId="50052538" w:rsidR="0091355C" w:rsidRDefault="0091355C" w:rsidP="0091355C">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w:t>
            </w:r>
          </w:p>
        </w:tc>
        <w:tc>
          <w:tcPr>
            <w:tcW w:w="1047" w:type="dxa"/>
            <w:textDirection w:val="tbRl"/>
          </w:tcPr>
          <w:p w14:paraId="7071A969"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537D19B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66BED03F" w14:textId="014FF246"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r w:rsidRPr="00E84C88">
              <w:rPr>
                <w:rFonts w:ascii="GHEA Grapalat" w:eastAsia="Times New Roman" w:hAnsi="GHEA Grapalat" w:cs="Times New Roman"/>
                <w:sz w:val="20"/>
                <w:szCs w:val="24"/>
                <w:lang w:val="pt-BR"/>
              </w:rPr>
              <w:t>100%</w:t>
            </w:r>
          </w:p>
        </w:tc>
      </w:tr>
    </w:tbl>
    <w:p w14:paraId="6F363A01" w14:textId="77777777" w:rsidR="00532D6C" w:rsidRPr="00E84C88" w:rsidRDefault="00532D6C" w:rsidP="00532D6C">
      <w:pPr>
        <w:spacing w:after="0" w:line="240" w:lineRule="auto"/>
        <w:rPr>
          <w:rFonts w:ascii="GHEA Grapalat" w:eastAsia="Times New Roman" w:hAnsi="GHEA Grapalat" w:cs="Times New Roman"/>
          <w:sz w:val="18"/>
          <w:szCs w:val="18"/>
          <w:lang w:val="en-US"/>
        </w:rPr>
      </w:pPr>
    </w:p>
    <w:p w14:paraId="0E5C2457" w14:textId="77777777" w:rsidR="00532D6C" w:rsidRPr="00E84C88" w:rsidRDefault="00532D6C" w:rsidP="00532D6C">
      <w:pPr>
        <w:spacing w:after="0" w:line="240" w:lineRule="auto"/>
        <w:rPr>
          <w:rFonts w:ascii="GHEA Grapalat" w:eastAsia="Times New Roman" w:hAnsi="GHEA Grapalat" w:cs="Sylfaen"/>
          <w:sz w:val="18"/>
          <w:szCs w:val="18"/>
          <w:lang w:val="pt-BR"/>
        </w:rPr>
      </w:pP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pt-BR"/>
        </w:rPr>
        <w:t>Վճարման</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ենթակա</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գումարները</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ներկայացվում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աճողական</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կարգով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պայմանագիրը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Գնումների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ՀՀ</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օրենքի</w:t>
      </w:r>
      <w:r w:rsidRPr="00E84C88">
        <w:rPr>
          <w:rFonts w:ascii="GHEA Grapalat" w:eastAsia="Times New Roman" w:hAnsi="GHEA Grapalat" w:cs="Sylfaen"/>
          <w:sz w:val="18"/>
          <w:szCs w:val="18"/>
          <w:lang w:val="pt-BR"/>
        </w:rPr>
        <w:t xml:space="preserve"> 15-</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հոդվածի</w:t>
      </w:r>
      <w:r w:rsidRPr="00E84C88">
        <w:rPr>
          <w:rFonts w:ascii="GHEA Grapalat" w:eastAsia="Times New Roman" w:hAnsi="GHEA Grapalat" w:cs="Sylfaen"/>
          <w:sz w:val="18"/>
          <w:szCs w:val="18"/>
          <w:lang w:val="pt-BR"/>
        </w:rPr>
        <w:t xml:space="preserve"> 6-</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հիման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վրա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սույն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ժամանակացույցը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լրացվում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ֆինանսական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միջոցներ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համաձայնագրի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հետ</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միաժամանակ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որպես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դրա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անբաժանելի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w:t>
      </w:r>
      <w:r w:rsidRPr="00E84C88">
        <w:rPr>
          <w:rFonts w:ascii="GHEA Grapalat" w:eastAsia="Times New Roman" w:hAnsi="GHEA Grapalat" w:cs="Sylfaen"/>
          <w:sz w:val="18"/>
          <w:szCs w:val="18"/>
          <w:lang w:val="pt-BR"/>
        </w:rPr>
        <w:t>:</w:t>
      </w:r>
    </w:p>
    <w:p w14:paraId="7FEAC756" w14:textId="77777777" w:rsidR="00532D6C" w:rsidRPr="00E84C88" w:rsidRDefault="00532D6C" w:rsidP="00532D6C">
      <w:pPr>
        <w:spacing w:after="0" w:line="240" w:lineRule="auto"/>
        <w:rPr>
          <w:rFonts w:ascii="GHEA Grapalat" w:eastAsia="Times New Roman" w:hAnsi="GHEA Grapalat" w:cs="Times New Roman"/>
          <w:sz w:val="18"/>
          <w:szCs w:val="18"/>
          <w:lang w:val="pt-BR"/>
        </w:rPr>
      </w:pP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հրավերում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գումարները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տոկոսով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իսկ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պայմանագիրը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կնքելիս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տոկոսի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փոխարեն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կոնկրետ</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գումարի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չափ</w:t>
      </w:r>
    </w:p>
    <w:p w14:paraId="6CEE351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p w14:paraId="09787194"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6819FBAB" w14:textId="77777777" w:rsidTr="00532D6C">
        <w:trPr>
          <w:jc w:val="center"/>
        </w:trPr>
        <w:tc>
          <w:tcPr>
            <w:tcW w:w="4536" w:type="dxa"/>
          </w:tcPr>
          <w:p w14:paraId="6CA9FEB9" w14:textId="77777777" w:rsidR="00532D6C" w:rsidRPr="00E84C88" w:rsidRDefault="00532D6C" w:rsidP="00532D6C">
            <w:pPr>
              <w:spacing w:after="0" w:line="240" w:lineRule="auto"/>
              <w:jc w:val="center"/>
              <w:rPr>
                <w:rFonts w:ascii="GHEA Grapalat" w:eastAsia="Times New Roman" w:hAnsi="GHEA Grapalat" w:cs="Sylfaen"/>
                <w:b/>
                <w:bCs/>
                <w:sz w:val="24"/>
                <w:szCs w:val="24"/>
                <w:lang w:val="nb-NO"/>
              </w:rPr>
            </w:pPr>
            <w:r w:rsidRPr="00E84C88">
              <w:rPr>
                <w:rFonts w:ascii="Arial" w:eastAsia="Times New Roman" w:hAnsi="Arial" w:cs="Arial"/>
                <w:b/>
                <w:bCs/>
                <w:sz w:val="24"/>
                <w:szCs w:val="24"/>
                <w:lang w:val="nb-NO"/>
              </w:rPr>
              <w:t>ԳՆՈՐԴ</w:t>
            </w:r>
          </w:p>
          <w:p w14:paraId="509DF5BE" w14:textId="77777777" w:rsidR="00532D6C" w:rsidRPr="00E84C88" w:rsidRDefault="00532D6C" w:rsidP="00532D6C">
            <w:pPr>
              <w:spacing w:after="0" w:line="240" w:lineRule="auto"/>
              <w:rPr>
                <w:rFonts w:ascii="GHEA Grapalat" w:eastAsia="Times New Roman" w:hAnsi="GHEA Grapalat" w:cs="Times New Roman"/>
              </w:rPr>
            </w:pPr>
          </w:p>
          <w:p w14:paraId="56E961A6" w14:textId="77777777" w:rsidR="00532D6C" w:rsidRPr="00E84C88" w:rsidRDefault="00532D6C" w:rsidP="00532D6C">
            <w:pPr>
              <w:spacing w:after="0" w:line="240" w:lineRule="auto"/>
              <w:rPr>
                <w:rFonts w:ascii="GHEA Grapalat" w:eastAsia="Times New Roman" w:hAnsi="GHEA Grapalat" w:cs="Times New Roman"/>
                <w:sz w:val="24"/>
                <w:szCs w:val="24"/>
              </w:rPr>
            </w:pPr>
          </w:p>
          <w:p w14:paraId="5253FF29"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7B70AA4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r w:rsidRPr="00E84C88">
              <w:rPr>
                <w:rFonts w:ascii="Arial" w:eastAsia="Times New Roman" w:hAnsi="Arial" w:cs="Arial"/>
                <w:sz w:val="18"/>
                <w:szCs w:val="18"/>
              </w:rPr>
              <w:t>ստորագրություն</w:t>
            </w:r>
            <w:r w:rsidRPr="00E84C88">
              <w:rPr>
                <w:rFonts w:ascii="GHEA Grapalat" w:eastAsia="Times New Roman" w:hAnsi="GHEA Grapalat" w:cs="Times New Roman"/>
                <w:sz w:val="18"/>
                <w:szCs w:val="18"/>
                <w:lang w:val="en-US"/>
              </w:rPr>
              <w:t>/</w:t>
            </w:r>
          </w:p>
          <w:p w14:paraId="2C412C3A" w14:textId="77777777" w:rsidR="00532D6C" w:rsidRPr="00E84C88" w:rsidRDefault="00532D6C" w:rsidP="00532D6C">
            <w:pPr>
              <w:spacing w:after="0" w:line="240" w:lineRule="auto"/>
              <w:jc w:val="center"/>
              <w:rPr>
                <w:rFonts w:ascii="GHEA Grapalat" w:eastAsia="Times New Roman" w:hAnsi="GHEA Grapalat" w:cs="Times New Roman"/>
                <w:sz w:val="18"/>
                <w:szCs w:val="18"/>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c>
          <w:tcPr>
            <w:tcW w:w="760" w:type="dxa"/>
          </w:tcPr>
          <w:p w14:paraId="5B4A7D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53AAFB63" w14:textId="77777777" w:rsidR="00532D6C" w:rsidRPr="00E84C88" w:rsidRDefault="00532D6C" w:rsidP="00532D6C">
            <w:pPr>
              <w:spacing w:after="0" w:line="240" w:lineRule="auto"/>
              <w:jc w:val="center"/>
              <w:rPr>
                <w:rFonts w:ascii="GHEA Grapalat" w:eastAsia="Times New Roman" w:hAnsi="GHEA Grapalat" w:cs="Sylfaen"/>
                <w:b/>
                <w:bCs/>
                <w:sz w:val="24"/>
                <w:szCs w:val="24"/>
              </w:rPr>
            </w:pPr>
            <w:r w:rsidRPr="00E84C88">
              <w:rPr>
                <w:rFonts w:ascii="Arial" w:eastAsia="Times New Roman" w:hAnsi="Arial" w:cs="Arial"/>
                <w:b/>
                <w:bCs/>
                <w:sz w:val="24"/>
                <w:szCs w:val="24"/>
                <w:lang w:val="pt-BR"/>
              </w:rPr>
              <w:t>ՎԱՃԱՌՈՂ</w:t>
            </w:r>
          </w:p>
          <w:p w14:paraId="617AE53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2B98B63"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63252536"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23117710"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r w:rsidRPr="00E84C88">
              <w:rPr>
                <w:rFonts w:ascii="Arial" w:eastAsia="Times New Roman" w:hAnsi="Arial" w:cs="Arial"/>
                <w:sz w:val="18"/>
                <w:szCs w:val="18"/>
              </w:rPr>
              <w:t>ստորագրություն</w:t>
            </w:r>
            <w:r w:rsidRPr="00E84C88">
              <w:rPr>
                <w:rFonts w:ascii="GHEA Grapalat" w:eastAsia="Times New Roman" w:hAnsi="GHEA Grapalat" w:cs="Times New Roman"/>
                <w:sz w:val="18"/>
                <w:szCs w:val="18"/>
                <w:lang w:val="en-US"/>
              </w:rPr>
              <w:t>/</w:t>
            </w:r>
          </w:p>
          <w:p w14:paraId="7011709C" w14:textId="77777777" w:rsidR="00532D6C" w:rsidRPr="00E84C88" w:rsidRDefault="00532D6C" w:rsidP="00532D6C">
            <w:pPr>
              <w:spacing w:after="0" w:line="240" w:lineRule="auto"/>
              <w:jc w:val="center"/>
              <w:rPr>
                <w:rFonts w:ascii="GHEA Grapalat" w:eastAsia="Times New Roman" w:hAnsi="GHEA Grapalat" w:cs="Times New Roman"/>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r>
    </w:tbl>
    <w:p w14:paraId="47D8B7A5" w14:textId="77777777" w:rsidR="00532D6C" w:rsidRPr="00E84C88" w:rsidRDefault="00532D6C" w:rsidP="00532D6C">
      <w:pPr>
        <w:spacing w:after="0" w:line="240" w:lineRule="auto"/>
        <w:rPr>
          <w:rFonts w:ascii="GHEA Grapalat" w:eastAsia="Times New Roman" w:hAnsi="GHEA Grapalat" w:cs="Times New Roman"/>
          <w:sz w:val="20"/>
          <w:szCs w:val="24"/>
        </w:rPr>
        <w:sectPr w:rsidR="00532D6C" w:rsidRPr="00E84C88" w:rsidSect="000B2596">
          <w:footnotePr>
            <w:pos w:val="beneathText"/>
          </w:footnotePr>
          <w:pgSz w:w="11906" w:h="16838" w:code="9"/>
          <w:pgMar w:top="533" w:right="1138" w:bottom="720" w:left="662" w:header="562" w:footer="562" w:gutter="0"/>
          <w:cols w:space="720"/>
          <w:docGrid w:linePitch="299"/>
        </w:sectPr>
      </w:pPr>
    </w:p>
    <w:p w14:paraId="600A1DB1" w14:textId="77777777" w:rsidR="00532D6C" w:rsidRPr="00E84C88" w:rsidRDefault="00532D6C" w:rsidP="00532D6C">
      <w:pPr>
        <w:spacing w:after="0" w:line="240" w:lineRule="auto"/>
        <w:rPr>
          <w:rFonts w:ascii="GHEA Grapalat" w:eastAsia="Times New Roman" w:hAnsi="GHEA Grapalat" w:cs="Times New Roman"/>
          <w:sz w:val="20"/>
          <w:szCs w:val="24"/>
        </w:rPr>
      </w:pPr>
    </w:p>
    <w:p w14:paraId="730E1FC6" w14:textId="77777777" w:rsidR="000B2596" w:rsidRDefault="000B2596" w:rsidP="00532D6C">
      <w:pPr>
        <w:spacing w:after="0" w:line="240" w:lineRule="auto"/>
        <w:jc w:val="right"/>
        <w:rPr>
          <w:rFonts w:ascii="Arial" w:eastAsia="Times New Roman" w:hAnsi="Arial" w:cs="Arial"/>
          <w:sz w:val="18"/>
          <w:szCs w:val="24"/>
          <w:lang w:val="hy-AM"/>
        </w:rPr>
      </w:pPr>
    </w:p>
    <w:p w14:paraId="7FE5DF8B" w14:textId="77777777" w:rsidR="000B2596" w:rsidRDefault="000B2596" w:rsidP="00532D6C">
      <w:pPr>
        <w:spacing w:after="0" w:line="240" w:lineRule="auto"/>
        <w:jc w:val="right"/>
        <w:rPr>
          <w:rFonts w:ascii="Arial" w:eastAsia="Times New Roman" w:hAnsi="Arial" w:cs="Arial"/>
          <w:sz w:val="18"/>
          <w:szCs w:val="24"/>
          <w:lang w:val="hy-AM"/>
        </w:rPr>
      </w:pPr>
    </w:p>
    <w:p w14:paraId="30BDE38A" w14:textId="77777777" w:rsidR="000B2596" w:rsidRDefault="000B2596" w:rsidP="00532D6C">
      <w:pPr>
        <w:spacing w:after="0" w:line="240" w:lineRule="auto"/>
        <w:jc w:val="right"/>
        <w:rPr>
          <w:rFonts w:ascii="Arial" w:eastAsia="Times New Roman" w:hAnsi="Arial" w:cs="Arial"/>
          <w:sz w:val="18"/>
          <w:szCs w:val="24"/>
          <w:lang w:val="hy-AM"/>
        </w:rPr>
      </w:pPr>
    </w:p>
    <w:p w14:paraId="7FCEEB56" w14:textId="77777777" w:rsidR="000B2596" w:rsidRDefault="000B2596" w:rsidP="00532D6C">
      <w:pPr>
        <w:spacing w:after="0" w:line="240" w:lineRule="auto"/>
        <w:jc w:val="right"/>
        <w:rPr>
          <w:rFonts w:ascii="Arial" w:eastAsia="Times New Roman" w:hAnsi="Arial" w:cs="Arial"/>
          <w:sz w:val="18"/>
          <w:szCs w:val="24"/>
          <w:lang w:val="hy-AM"/>
        </w:rPr>
      </w:pPr>
    </w:p>
    <w:p w14:paraId="40274A03" w14:textId="77777777" w:rsidR="000B2596" w:rsidRDefault="000B2596" w:rsidP="00532D6C">
      <w:pPr>
        <w:spacing w:after="0" w:line="240" w:lineRule="auto"/>
        <w:jc w:val="right"/>
        <w:rPr>
          <w:rFonts w:ascii="Arial" w:eastAsia="Times New Roman" w:hAnsi="Arial" w:cs="Arial"/>
          <w:sz w:val="18"/>
          <w:szCs w:val="24"/>
          <w:lang w:val="hy-AM"/>
        </w:rPr>
      </w:pPr>
    </w:p>
    <w:p w14:paraId="3E4F3406" w14:textId="77777777" w:rsidR="000B2596" w:rsidRDefault="000B2596" w:rsidP="00532D6C">
      <w:pPr>
        <w:spacing w:after="0" w:line="240" w:lineRule="auto"/>
        <w:jc w:val="right"/>
        <w:rPr>
          <w:rFonts w:ascii="Arial" w:eastAsia="Times New Roman" w:hAnsi="Arial" w:cs="Arial"/>
          <w:sz w:val="18"/>
          <w:szCs w:val="24"/>
          <w:lang w:val="hy-AM"/>
        </w:rPr>
      </w:pPr>
    </w:p>
    <w:p w14:paraId="7F8BA956" w14:textId="77777777" w:rsidR="000B2596" w:rsidRDefault="000B2596" w:rsidP="00532D6C">
      <w:pPr>
        <w:spacing w:after="0" w:line="240" w:lineRule="auto"/>
        <w:jc w:val="right"/>
        <w:rPr>
          <w:rFonts w:ascii="Arial" w:eastAsia="Times New Roman" w:hAnsi="Arial" w:cs="Arial"/>
          <w:sz w:val="18"/>
          <w:szCs w:val="24"/>
          <w:lang w:val="hy-AM"/>
        </w:rPr>
      </w:pPr>
    </w:p>
    <w:p w14:paraId="2BEC3C4F" w14:textId="77777777" w:rsidR="000B2596" w:rsidRDefault="000B2596" w:rsidP="00532D6C">
      <w:pPr>
        <w:spacing w:after="0" w:line="240" w:lineRule="auto"/>
        <w:jc w:val="right"/>
        <w:rPr>
          <w:rFonts w:ascii="Arial" w:eastAsia="Times New Roman" w:hAnsi="Arial" w:cs="Arial"/>
          <w:sz w:val="18"/>
          <w:szCs w:val="24"/>
          <w:lang w:val="hy-AM"/>
        </w:rPr>
      </w:pPr>
    </w:p>
    <w:p w14:paraId="20D2641D" w14:textId="77777777" w:rsidR="000B2596" w:rsidRDefault="000B2596" w:rsidP="00532D6C">
      <w:pPr>
        <w:spacing w:after="0" w:line="240" w:lineRule="auto"/>
        <w:jc w:val="right"/>
        <w:rPr>
          <w:rFonts w:ascii="Arial" w:eastAsia="Times New Roman" w:hAnsi="Arial" w:cs="Arial"/>
          <w:sz w:val="18"/>
          <w:szCs w:val="24"/>
          <w:lang w:val="hy-AM"/>
        </w:rPr>
      </w:pPr>
    </w:p>
    <w:p w14:paraId="425775F7" w14:textId="77777777" w:rsidR="000B2596" w:rsidRDefault="000B2596" w:rsidP="00532D6C">
      <w:pPr>
        <w:spacing w:after="0" w:line="240" w:lineRule="auto"/>
        <w:jc w:val="right"/>
        <w:rPr>
          <w:rFonts w:ascii="Arial" w:eastAsia="Times New Roman" w:hAnsi="Arial" w:cs="Arial"/>
          <w:sz w:val="18"/>
          <w:szCs w:val="24"/>
          <w:lang w:val="hy-AM"/>
        </w:rPr>
      </w:pPr>
    </w:p>
    <w:p w14:paraId="30555EDF" w14:textId="77777777" w:rsidR="000B2596" w:rsidRDefault="000B2596" w:rsidP="00532D6C">
      <w:pPr>
        <w:spacing w:after="0" w:line="240" w:lineRule="auto"/>
        <w:jc w:val="right"/>
        <w:rPr>
          <w:rFonts w:ascii="Arial" w:eastAsia="Times New Roman" w:hAnsi="Arial" w:cs="Arial"/>
          <w:sz w:val="18"/>
          <w:szCs w:val="24"/>
          <w:lang w:val="hy-AM"/>
        </w:rPr>
      </w:pPr>
    </w:p>
    <w:p w14:paraId="56255831" w14:textId="77777777" w:rsidR="000B2596" w:rsidRDefault="000B2596" w:rsidP="00532D6C">
      <w:pPr>
        <w:spacing w:after="0" w:line="240" w:lineRule="auto"/>
        <w:jc w:val="right"/>
        <w:rPr>
          <w:rFonts w:ascii="Arial" w:eastAsia="Times New Roman" w:hAnsi="Arial" w:cs="Arial"/>
          <w:sz w:val="18"/>
          <w:szCs w:val="24"/>
          <w:lang w:val="hy-AM"/>
        </w:rPr>
      </w:pPr>
    </w:p>
    <w:p w14:paraId="71B53F11" w14:textId="77777777" w:rsidR="000B2596" w:rsidRDefault="000B2596" w:rsidP="00532D6C">
      <w:pPr>
        <w:spacing w:after="0" w:line="240" w:lineRule="auto"/>
        <w:jc w:val="right"/>
        <w:rPr>
          <w:rFonts w:ascii="Arial" w:eastAsia="Times New Roman" w:hAnsi="Arial" w:cs="Arial"/>
          <w:sz w:val="18"/>
          <w:szCs w:val="24"/>
          <w:lang w:val="hy-AM"/>
        </w:rPr>
      </w:pPr>
    </w:p>
    <w:p w14:paraId="51416543" w14:textId="77777777" w:rsidR="000B2596" w:rsidRDefault="000B2596" w:rsidP="00532D6C">
      <w:pPr>
        <w:spacing w:after="0" w:line="240" w:lineRule="auto"/>
        <w:jc w:val="right"/>
        <w:rPr>
          <w:rFonts w:ascii="Arial" w:eastAsia="Times New Roman" w:hAnsi="Arial" w:cs="Arial"/>
          <w:sz w:val="18"/>
          <w:szCs w:val="24"/>
          <w:lang w:val="hy-AM"/>
        </w:rPr>
      </w:pPr>
    </w:p>
    <w:p w14:paraId="54D69F5E" w14:textId="77777777" w:rsidR="000B2596" w:rsidRDefault="000B2596" w:rsidP="00532D6C">
      <w:pPr>
        <w:spacing w:after="0" w:line="240" w:lineRule="auto"/>
        <w:jc w:val="right"/>
        <w:rPr>
          <w:rFonts w:ascii="Arial" w:eastAsia="Times New Roman" w:hAnsi="Arial" w:cs="Arial"/>
          <w:sz w:val="18"/>
          <w:szCs w:val="24"/>
          <w:lang w:val="hy-AM"/>
        </w:rPr>
      </w:pPr>
    </w:p>
    <w:p w14:paraId="7F21E697" w14:textId="77777777" w:rsidR="00532D6C" w:rsidRPr="00E84C88" w:rsidRDefault="00532D6C" w:rsidP="00532D6C">
      <w:pPr>
        <w:spacing w:after="0" w:line="240" w:lineRule="auto"/>
        <w:jc w:val="right"/>
        <w:rPr>
          <w:rFonts w:ascii="GHEA Grapalat" w:eastAsia="Times New Roman" w:hAnsi="GHEA Grapalat" w:cs="Times New Roman"/>
          <w:sz w:val="18"/>
          <w:szCs w:val="24"/>
        </w:rPr>
      </w:pPr>
      <w:r w:rsidRPr="00E84C88">
        <w:rPr>
          <w:rFonts w:ascii="Arial" w:eastAsia="Times New Roman" w:hAnsi="Arial" w:cs="Arial"/>
          <w:sz w:val="18"/>
          <w:szCs w:val="24"/>
          <w:lang w:val="hy-AM"/>
        </w:rPr>
        <w:t>Հավելված</w:t>
      </w:r>
      <w:r w:rsidRPr="00E84C88">
        <w:rPr>
          <w:rFonts w:ascii="GHEA Grapalat" w:eastAsia="Times New Roman" w:hAnsi="GHEA Grapalat" w:cs="Times New Roman"/>
          <w:sz w:val="18"/>
          <w:szCs w:val="24"/>
          <w:lang w:val="hy-AM"/>
        </w:rPr>
        <w:t xml:space="preserve"> N </w:t>
      </w:r>
      <w:r w:rsidRPr="00E84C88">
        <w:rPr>
          <w:rFonts w:ascii="GHEA Grapalat" w:eastAsia="Times New Roman" w:hAnsi="GHEA Grapalat" w:cs="Times New Roman"/>
          <w:sz w:val="18"/>
          <w:szCs w:val="24"/>
        </w:rPr>
        <w:t>3</w:t>
      </w:r>
    </w:p>
    <w:p w14:paraId="52982025"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20  </w:t>
      </w:r>
      <w:r w:rsidRPr="00E84C88">
        <w:rPr>
          <w:rFonts w:ascii="Arial" w:eastAsia="Times New Roman" w:hAnsi="Arial" w:cs="Arial"/>
          <w:sz w:val="18"/>
          <w:szCs w:val="24"/>
          <w:lang w:val="hy-AM"/>
        </w:rPr>
        <w:t>թ</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կնքված</w:t>
      </w:r>
      <w:r w:rsidRPr="00E84C88">
        <w:rPr>
          <w:rFonts w:ascii="GHEA Grapalat" w:eastAsia="Times New Roman" w:hAnsi="GHEA Grapalat" w:cs="Times New Roman"/>
          <w:sz w:val="18"/>
          <w:szCs w:val="24"/>
          <w:lang w:val="hy-AM"/>
        </w:rPr>
        <w:t xml:space="preserve"> </w:t>
      </w:r>
    </w:p>
    <w:p w14:paraId="31161DDC"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ծածկագրով</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պայմանագրի</w:t>
      </w:r>
    </w:p>
    <w:p w14:paraId="3884426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p w14:paraId="44F4868B"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532D6C" w:rsidRPr="00954046" w14:paraId="0FCA0276" w14:textId="77777777" w:rsidTr="00532D6C">
        <w:trPr>
          <w:tblCellSpacing w:w="7" w:type="dxa"/>
          <w:jc w:val="center"/>
        </w:trPr>
        <w:tc>
          <w:tcPr>
            <w:tcW w:w="0" w:type="auto"/>
            <w:vAlign w:val="center"/>
          </w:tcPr>
          <w:p w14:paraId="73DA5883" w14:textId="77777777" w:rsidR="00532D6C" w:rsidRPr="00E84C88" w:rsidRDefault="00BC2E31" w:rsidP="00532D6C">
            <w:pPr>
              <w:spacing w:after="0" w:line="240" w:lineRule="auto"/>
              <w:jc w:val="center"/>
              <w:rPr>
                <w:rFonts w:ascii="GHEA Grapalat" w:eastAsia="Times New Roman" w:hAnsi="GHEA Grapalat" w:cs="Times New Roman"/>
                <w:iCs/>
                <w:color w:val="000000"/>
                <w:sz w:val="21"/>
                <w:szCs w:val="21"/>
                <w:lang w:val="pt-BR"/>
              </w:rPr>
            </w:pPr>
            <w:r>
              <w:rPr>
                <w:rFonts w:ascii="GHEA Grapalat" w:eastAsia="Times New Roman" w:hAnsi="GHEA Grapalat" w:cs="Times New Roman"/>
                <w:noProof/>
                <w:sz w:val="24"/>
                <w:szCs w:val="24"/>
                <w:lang w:eastAsia="ru-RU"/>
              </w:rPr>
              <w:pict w14:anchorId="7349D25D">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532D6C" w:rsidRPr="00E84C88">
              <w:rPr>
                <w:rFonts w:ascii="Arial" w:eastAsia="Times New Roman" w:hAnsi="Arial" w:cs="Arial"/>
                <w:iCs/>
                <w:color w:val="000000"/>
                <w:sz w:val="21"/>
                <w:szCs w:val="21"/>
                <w:lang w:val="en-US"/>
              </w:rPr>
              <w:t>Պայմանագրի</w:t>
            </w:r>
            <w:r w:rsidR="00532D6C" w:rsidRPr="00E84C88">
              <w:rPr>
                <w:rFonts w:ascii="GHEA Grapalat" w:eastAsia="Times New Roman" w:hAnsi="GHEA Grapalat" w:cs="Times New Roman"/>
                <w:iCs/>
                <w:color w:val="000000"/>
                <w:sz w:val="21"/>
                <w:szCs w:val="21"/>
                <w:lang w:val="pt-BR"/>
              </w:rPr>
              <w:t xml:space="preserve"> </w:t>
            </w:r>
            <w:r w:rsidR="00532D6C" w:rsidRPr="00E84C88">
              <w:rPr>
                <w:rFonts w:ascii="Arial" w:eastAsia="Times New Roman" w:hAnsi="Arial" w:cs="Arial"/>
                <w:iCs/>
                <w:color w:val="000000"/>
                <w:sz w:val="21"/>
                <w:szCs w:val="21"/>
                <w:lang w:val="en-US"/>
              </w:rPr>
              <w:t>կողմ</w:t>
            </w:r>
            <w:r w:rsidR="00532D6C" w:rsidRPr="00E84C88">
              <w:rPr>
                <w:rFonts w:ascii="GHEA Grapalat" w:eastAsia="Times New Roman" w:hAnsi="GHEA Grapalat" w:cs="Times New Roman"/>
                <w:iCs/>
                <w:color w:val="000000"/>
                <w:sz w:val="21"/>
                <w:szCs w:val="21"/>
                <w:lang w:val="pt-BR"/>
              </w:rPr>
              <w:t xml:space="preserve"> </w:t>
            </w:r>
          </w:p>
          <w:p w14:paraId="1A828783"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w:t>
            </w:r>
          </w:p>
          <w:p w14:paraId="1C95720D"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w:t>
            </w:r>
          </w:p>
          <w:p w14:paraId="2C451ED0"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գտնվելու</w:t>
            </w:r>
            <w:r w:rsidRPr="00E84C88">
              <w:rPr>
                <w:rFonts w:ascii="GHEA Grapalat" w:eastAsia="Times New Roman" w:hAnsi="GHEA Grapalat" w:cs="Times New Roman"/>
                <w:iCs/>
                <w:color w:val="000000"/>
                <w:sz w:val="21"/>
                <w:szCs w:val="21"/>
                <w:lang w:val="pt-BR"/>
              </w:rPr>
              <w:t xml:space="preserve"> </w:t>
            </w:r>
            <w:r w:rsidRPr="00E84C88">
              <w:rPr>
                <w:rFonts w:ascii="Arial" w:eastAsia="Times New Roman" w:hAnsi="Arial" w:cs="Arial"/>
                <w:iCs/>
                <w:color w:val="000000"/>
                <w:sz w:val="21"/>
                <w:szCs w:val="21"/>
                <w:lang w:val="en-US"/>
              </w:rPr>
              <w:t>վայրը</w:t>
            </w:r>
            <w:r w:rsidRPr="00E84C88">
              <w:rPr>
                <w:rFonts w:ascii="GHEA Grapalat" w:eastAsia="Times New Roman" w:hAnsi="GHEA Grapalat" w:cs="Times New Roman"/>
                <w:iCs/>
                <w:color w:val="000000"/>
                <w:sz w:val="21"/>
                <w:szCs w:val="21"/>
                <w:lang w:val="pt-BR"/>
              </w:rPr>
              <w:t xml:space="preserve"> ______________</w:t>
            </w:r>
          </w:p>
          <w:p w14:paraId="72BBCCFA"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հհ</w:t>
            </w:r>
            <w:r w:rsidRPr="00E84C88">
              <w:rPr>
                <w:rFonts w:ascii="GHEA Grapalat" w:eastAsia="Times New Roman" w:hAnsi="GHEA Grapalat" w:cs="Times New Roman"/>
                <w:iCs/>
                <w:color w:val="000000"/>
                <w:sz w:val="21"/>
                <w:szCs w:val="21"/>
                <w:lang w:val="pt-BR"/>
              </w:rPr>
              <w:t xml:space="preserve"> _________________________ </w:t>
            </w:r>
          </w:p>
          <w:p w14:paraId="29B39499"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հվհհ</w:t>
            </w:r>
            <w:r w:rsidRPr="00E84C88">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69587C22"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Պատվիրատու</w:t>
            </w:r>
          </w:p>
          <w:p w14:paraId="029F1A4B"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_____________________________</w:t>
            </w:r>
          </w:p>
          <w:p w14:paraId="2CC05EFA"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_____________________________</w:t>
            </w:r>
          </w:p>
          <w:p w14:paraId="6B086B58"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գտնվելու</w:t>
            </w:r>
            <w:r w:rsidRPr="00E84C88">
              <w:rPr>
                <w:rFonts w:ascii="GHEA Grapalat" w:eastAsia="Times New Roman" w:hAnsi="GHEA Grapalat" w:cs="Times New Roman"/>
                <w:iCs/>
                <w:color w:val="000000"/>
                <w:sz w:val="21"/>
                <w:szCs w:val="21"/>
                <w:lang w:val="pt-BR"/>
              </w:rPr>
              <w:t xml:space="preserve"> </w:t>
            </w:r>
            <w:r w:rsidRPr="00E84C88">
              <w:rPr>
                <w:rFonts w:ascii="Arial" w:eastAsia="Times New Roman" w:hAnsi="Arial" w:cs="Arial"/>
                <w:iCs/>
                <w:color w:val="000000"/>
                <w:sz w:val="21"/>
                <w:szCs w:val="21"/>
                <w:lang w:val="en-US"/>
              </w:rPr>
              <w:t>վայրը</w:t>
            </w:r>
            <w:r w:rsidRPr="00E84C88">
              <w:rPr>
                <w:rFonts w:ascii="GHEA Grapalat" w:eastAsia="Times New Roman" w:hAnsi="GHEA Grapalat" w:cs="Times New Roman"/>
                <w:iCs/>
                <w:color w:val="000000"/>
                <w:sz w:val="21"/>
                <w:szCs w:val="21"/>
                <w:lang w:val="pt-BR"/>
              </w:rPr>
              <w:t xml:space="preserve"> _________________</w:t>
            </w:r>
          </w:p>
          <w:p w14:paraId="3D0B0D99"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հհ</w:t>
            </w:r>
            <w:r w:rsidRPr="00E84C88">
              <w:rPr>
                <w:rFonts w:ascii="GHEA Grapalat" w:eastAsia="Times New Roman" w:hAnsi="GHEA Grapalat" w:cs="Times New Roman"/>
                <w:iCs/>
                <w:color w:val="000000"/>
                <w:sz w:val="21"/>
                <w:szCs w:val="21"/>
                <w:lang w:val="pt-BR"/>
              </w:rPr>
              <w:t>____________________________</w:t>
            </w:r>
          </w:p>
          <w:p w14:paraId="6C157F85"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հվհհ</w:t>
            </w:r>
            <w:r w:rsidRPr="00E84C88">
              <w:rPr>
                <w:rFonts w:ascii="GHEA Grapalat" w:eastAsia="Times New Roman" w:hAnsi="GHEA Grapalat" w:cs="Times New Roman"/>
                <w:iCs/>
                <w:color w:val="000000"/>
                <w:sz w:val="21"/>
                <w:szCs w:val="21"/>
                <w:lang w:val="pt-BR"/>
              </w:rPr>
              <w:t>___________________________</w:t>
            </w:r>
          </w:p>
        </w:tc>
      </w:tr>
    </w:tbl>
    <w:p w14:paraId="53CD2722" w14:textId="77777777" w:rsidR="00532D6C" w:rsidRPr="00E84C88" w:rsidRDefault="00532D6C" w:rsidP="00532D6C">
      <w:pPr>
        <w:spacing w:after="0" w:line="240" w:lineRule="auto"/>
        <w:ind w:firstLine="375"/>
        <w:rPr>
          <w:rFonts w:ascii="GHEA Grapalat" w:eastAsia="Times New Roman" w:hAnsi="GHEA Grapalat" w:cs="GHEA Grapalat"/>
          <w:iCs/>
          <w:color w:val="000000"/>
          <w:sz w:val="21"/>
          <w:szCs w:val="21"/>
          <w:lang w:val="pt-BR"/>
        </w:rPr>
      </w:pPr>
      <w:r w:rsidRPr="00E84C88">
        <w:rPr>
          <w:rFonts w:ascii="GHEA Grapalat" w:eastAsia="Times New Roman" w:hAnsi="GHEA Grapalat" w:cs="Courier New"/>
          <w:iCs/>
          <w:color w:val="000000"/>
          <w:sz w:val="21"/>
          <w:szCs w:val="21"/>
          <w:lang w:val="pt-BR"/>
        </w:rPr>
        <w:t>  </w:t>
      </w:r>
    </w:p>
    <w:p w14:paraId="00631B06" w14:textId="77777777" w:rsidR="00532D6C" w:rsidRPr="00E84C88" w:rsidRDefault="00532D6C" w:rsidP="00532D6C">
      <w:pPr>
        <w:spacing w:after="0" w:line="240" w:lineRule="auto"/>
        <w:ind w:firstLine="375"/>
        <w:rPr>
          <w:rFonts w:ascii="GHEA Grapalat" w:eastAsia="Times New Roman" w:hAnsi="GHEA Grapalat" w:cs="Times New Roman"/>
          <w:iCs/>
          <w:color w:val="000000"/>
          <w:sz w:val="15"/>
          <w:szCs w:val="21"/>
          <w:lang w:val="pt-BR"/>
        </w:rPr>
      </w:pPr>
    </w:p>
    <w:p w14:paraId="75105638" w14:textId="77777777" w:rsidR="00532D6C" w:rsidRPr="00E84C88" w:rsidRDefault="00532D6C" w:rsidP="00532D6C">
      <w:pPr>
        <w:spacing w:after="0" w:line="240" w:lineRule="auto"/>
        <w:ind w:firstLine="375"/>
        <w:jc w:val="center"/>
        <w:rPr>
          <w:rFonts w:ascii="GHEA Grapalat" w:eastAsia="Times New Roman" w:hAnsi="GHEA Grapalat" w:cs="Times New Roman"/>
          <w:iCs/>
          <w:color w:val="000000"/>
          <w:lang w:val="pt-BR"/>
        </w:rPr>
      </w:pPr>
      <w:r w:rsidRPr="00E84C88">
        <w:rPr>
          <w:rFonts w:ascii="Arial" w:eastAsia="Times New Roman" w:hAnsi="Arial" w:cs="Arial"/>
          <w:b/>
          <w:bCs/>
          <w:iCs/>
          <w:color w:val="000000"/>
          <w:lang w:val="en-US"/>
        </w:rPr>
        <w:t>ԱՐՁԱՆԱԳՐՈՒԹՅՈՒՆ</w:t>
      </w:r>
      <w:r w:rsidRPr="00E84C88">
        <w:rPr>
          <w:rFonts w:ascii="GHEA Grapalat" w:eastAsia="Times New Roman" w:hAnsi="GHEA Grapalat" w:cs="Times New Roman"/>
          <w:b/>
          <w:bCs/>
          <w:iCs/>
          <w:color w:val="000000"/>
          <w:lang w:val="pt-BR"/>
        </w:rPr>
        <w:t xml:space="preserve"> N</w:t>
      </w:r>
    </w:p>
    <w:p w14:paraId="0EC8A686" w14:textId="77777777" w:rsidR="00532D6C" w:rsidRPr="00E84C88" w:rsidRDefault="00532D6C" w:rsidP="00532D6C">
      <w:pPr>
        <w:spacing w:after="0" w:line="240" w:lineRule="auto"/>
        <w:ind w:firstLine="375"/>
        <w:jc w:val="center"/>
        <w:rPr>
          <w:rFonts w:ascii="GHEA Grapalat" w:eastAsia="Times New Roman" w:hAnsi="GHEA Grapalat" w:cs="Times New Roman"/>
          <w:b/>
          <w:bCs/>
          <w:iCs/>
          <w:color w:val="000000"/>
          <w:lang w:val="pt-BR"/>
        </w:rPr>
      </w:pPr>
      <w:r w:rsidRPr="00E84C88">
        <w:rPr>
          <w:rFonts w:ascii="Arial" w:eastAsia="Times New Roman" w:hAnsi="Arial" w:cs="Arial"/>
          <w:b/>
          <w:bCs/>
          <w:iCs/>
          <w:color w:val="000000"/>
          <w:lang w:val="en-US"/>
        </w:rPr>
        <w:t>ՊԱՅՄԱՆԱԳՐԻ</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ԿԱՄ</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ԴՐԱ</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ՄԻ</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ՄԱՍԻ</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pt-BR"/>
        </w:rPr>
        <w:t>ԿԱՏԱՐՄԱՆ</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pt-BR"/>
        </w:rPr>
        <w:t>ԱՐԴՅՈՒՆՔՆԵՐԻ</w:t>
      </w:r>
      <w:r w:rsidRPr="00E84C88">
        <w:rPr>
          <w:rFonts w:ascii="GHEA Grapalat" w:eastAsia="Times New Roman" w:hAnsi="GHEA Grapalat" w:cs="Times New Roman"/>
          <w:b/>
          <w:bCs/>
          <w:iCs/>
          <w:color w:val="000000"/>
          <w:lang w:val="pt-BR"/>
        </w:rPr>
        <w:t xml:space="preserve"> </w:t>
      </w:r>
    </w:p>
    <w:p w14:paraId="42A90E10" w14:textId="77777777" w:rsidR="00532D6C" w:rsidRPr="00E84C88" w:rsidRDefault="00532D6C" w:rsidP="00532D6C">
      <w:pPr>
        <w:spacing w:after="0" w:line="240" w:lineRule="auto"/>
        <w:ind w:firstLine="375"/>
        <w:jc w:val="center"/>
        <w:rPr>
          <w:rFonts w:ascii="GHEA Grapalat" w:eastAsia="Times New Roman" w:hAnsi="GHEA Grapalat" w:cs="Times New Roman"/>
          <w:iCs/>
          <w:color w:val="000000"/>
          <w:lang w:val="pt-BR"/>
        </w:rPr>
      </w:pPr>
      <w:r w:rsidRPr="00E84C88">
        <w:rPr>
          <w:rFonts w:ascii="Arial" w:eastAsia="Times New Roman" w:hAnsi="Arial" w:cs="Arial"/>
          <w:b/>
          <w:bCs/>
          <w:iCs/>
          <w:color w:val="000000"/>
          <w:lang w:val="en-US"/>
        </w:rPr>
        <w:t>ՀԱՆՁՆՄԱՆ</w:t>
      </w:r>
      <w:r w:rsidRPr="00E84C88">
        <w:rPr>
          <w:rFonts w:ascii="GHEA Grapalat" w:eastAsia="Times New Roman" w:hAnsi="GHEA Grapalat" w:cs="Times New Roman"/>
          <w:b/>
          <w:bCs/>
          <w:iCs/>
          <w:color w:val="000000"/>
          <w:lang w:val="pt-BR"/>
        </w:rPr>
        <w:t>-</w:t>
      </w:r>
      <w:r w:rsidRPr="00E84C88">
        <w:rPr>
          <w:rFonts w:ascii="Arial" w:eastAsia="Times New Roman" w:hAnsi="Arial" w:cs="Arial"/>
          <w:b/>
          <w:bCs/>
          <w:iCs/>
          <w:color w:val="000000"/>
          <w:lang w:val="en-US"/>
        </w:rPr>
        <w:t>ԸՆԴՈՒՆՄԱՆ</w:t>
      </w:r>
    </w:p>
    <w:p w14:paraId="6A8D5C2B"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es-ES"/>
        </w:rPr>
      </w:pPr>
    </w:p>
    <w:p w14:paraId="4C15CE17" w14:textId="77777777" w:rsidR="00532D6C" w:rsidRPr="00E84C88" w:rsidRDefault="00532D6C" w:rsidP="00532D6C">
      <w:pPr>
        <w:spacing w:after="0" w:line="240" w:lineRule="auto"/>
        <w:ind w:firstLine="540"/>
        <w:jc w:val="both"/>
        <w:rPr>
          <w:rFonts w:ascii="GHEA Grapalat" w:eastAsia="Times New Roman" w:hAnsi="GHEA Grapalat" w:cs="Times New Roman"/>
          <w:iCs/>
          <w:sz w:val="20"/>
          <w:szCs w:val="20"/>
          <w:lang w:val="es-ES"/>
        </w:rPr>
      </w:pPr>
      <w:r w:rsidRPr="00E84C88">
        <w:rPr>
          <w:rFonts w:ascii="GHEA Grapalat" w:eastAsia="Times New Roman" w:hAnsi="GHEA Grapalat" w:cs="Times New Roman"/>
          <w:color w:val="000000"/>
          <w:sz w:val="21"/>
          <w:szCs w:val="21"/>
          <w:lang w:val="es-ES" w:eastAsia="ru-RU"/>
        </w:rPr>
        <w:t xml:space="preserve">                     </w:t>
      </w:r>
      <w:r w:rsidRPr="00E84C88">
        <w:rPr>
          <w:rFonts w:ascii="GHEA Grapalat" w:eastAsia="Times New Roman" w:hAnsi="GHEA Grapalat" w:cs="Times New Roman"/>
          <w:iCs/>
          <w:sz w:val="20"/>
          <w:szCs w:val="20"/>
          <w:lang w:val="es-ES"/>
        </w:rPr>
        <w:t xml:space="preserve">  </w:t>
      </w:r>
      <w:r w:rsidRPr="00E84C88">
        <w:rPr>
          <w:rFonts w:ascii="GHEA Grapalat" w:eastAsia="Times New Roman" w:hAnsi="GHEA Grapalat" w:cs="Times New Roman"/>
          <w:color w:val="000000"/>
          <w:sz w:val="21"/>
          <w:szCs w:val="21"/>
          <w:lang w:val="es-ES" w:eastAsia="ru-RU"/>
        </w:rPr>
        <w:t xml:space="preserve">20    </w:t>
      </w:r>
      <w:r w:rsidRPr="00E84C88">
        <w:rPr>
          <w:rFonts w:ascii="Arial" w:eastAsia="Times New Roman" w:hAnsi="Arial" w:cs="Arial"/>
          <w:color w:val="000000"/>
          <w:sz w:val="21"/>
          <w:szCs w:val="21"/>
          <w:lang w:val="en-AU" w:eastAsia="ru-RU"/>
        </w:rPr>
        <w:t>թ</w:t>
      </w:r>
      <w:r w:rsidRPr="00E84C88">
        <w:rPr>
          <w:rFonts w:ascii="GHEA Grapalat" w:eastAsia="Times New Roman" w:hAnsi="GHEA Grapalat" w:cs="Times New Roman"/>
          <w:color w:val="000000"/>
          <w:sz w:val="21"/>
          <w:szCs w:val="21"/>
          <w:lang w:val="es-ES" w:eastAsia="ru-RU"/>
        </w:rPr>
        <w:t>.</w:t>
      </w:r>
    </w:p>
    <w:p w14:paraId="7B90147B" w14:textId="77777777" w:rsidR="00532D6C" w:rsidRPr="00E84C88" w:rsidRDefault="00532D6C" w:rsidP="00532D6C">
      <w:pPr>
        <w:spacing w:after="0" w:line="240" w:lineRule="auto"/>
        <w:jc w:val="both"/>
        <w:rPr>
          <w:rFonts w:ascii="GHEA Grapalat" w:eastAsia="Times New Roman" w:hAnsi="GHEA Grapalat" w:cs="Times New Roman"/>
          <w:iCs/>
          <w:sz w:val="20"/>
          <w:szCs w:val="20"/>
          <w:lang w:val="es-ES"/>
        </w:rPr>
      </w:pPr>
    </w:p>
    <w:p w14:paraId="616EA180" w14:textId="77777777" w:rsidR="00532D6C" w:rsidRPr="00E84C88" w:rsidRDefault="00532D6C" w:rsidP="00532D6C">
      <w:pPr>
        <w:spacing w:after="0" w:line="240" w:lineRule="auto"/>
        <w:rPr>
          <w:rFonts w:ascii="GHEA Grapalat" w:eastAsia="Times New Roman" w:hAnsi="GHEA Grapalat" w:cs="Times New Roman"/>
          <w:color w:val="000000"/>
          <w:sz w:val="21"/>
          <w:szCs w:val="21"/>
          <w:lang w:val="es-ES"/>
        </w:rPr>
      </w:pPr>
      <w:r w:rsidRPr="00E84C88">
        <w:rPr>
          <w:rFonts w:ascii="Arial" w:eastAsia="Times New Roman" w:hAnsi="Arial" w:cs="Arial"/>
          <w:color w:val="000000"/>
          <w:sz w:val="21"/>
          <w:szCs w:val="21"/>
          <w:lang w:val="en-US"/>
        </w:rPr>
        <w:t>Պայմանագրի</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այսուհետ</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Պայմանագիր</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անվանումը</w:t>
      </w:r>
      <w:r w:rsidRPr="00E84C88">
        <w:rPr>
          <w:rFonts w:ascii="GHEA Grapalat" w:eastAsia="Times New Roman" w:hAnsi="GHEA Grapalat" w:cs="Times New Roman"/>
          <w:color w:val="000000"/>
          <w:sz w:val="21"/>
          <w:szCs w:val="21"/>
          <w:lang w:val="es-ES"/>
        </w:rPr>
        <w:t>` ____________________________________________________________________________________________</w:t>
      </w:r>
    </w:p>
    <w:p w14:paraId="6C369E36" w14:textId="77777777" w:rsidR="00532D6C" w:rsidRPr="00E84C88" w:rsidRDefault="00532D6C" w:rsidP="00532D6C">
      <w:pPr>
        <w:spacing w:after="0" w:line="240" w:lineRule="auto"/>
        <w:rPr>
          <w:rFonts w:ascii="GHEA Grapalat" w:eastAsia="Times New Roman" w:hAnsi="GHEA Grapalat" w:cs="Times New Roman"/>
          <w:color w:val="000000"/>
          <w:sz w:val="21"/>
          <w:szCs w:val="21"/>
          <w:lang w:val="es-ES"/>
        </w:rPr>
      </w:pPr>
      <w:r w:rsidRPr="00E84C88">
        <w:rPr>
          <w:rFonts w:ascii="Arial" w:eastAsia="Times New Roman" w:hAnsi="Arial" w:cs="Arial"/>
          <w:color w:val="000000"/>
          <w:sz w:val="21"/>
          <w:szCs w:val="21"/>
          <w:lang w:val="en-US"/>
        </w:rPr>
        <w:t>Պայմանագրի</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կնքման</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ամսաթիվը</w:t>
      </w:r>
      <w:r w:rsidRPr="00E84C88">
        <w:rPr>
          <w:rFonts w:ascii="GHEA Grapalat" w:eastAsia="Times New Roman" w:hAnsi="GHEA Grapalat" w:cs="Times New Roman"/>
          <w:color w:val="000000"/>
          <w:sz w:val="21"/>
          <w:szCs w:val="21"/>
          <w:lang w:val="es-ES"/>
        </w:rPr>
        <w:t xml:space="preserve">` ____ __________________ 20 </w:t>
      </w:r>
      <w:r w:rsidRPr="00E84C88">
        <w:rPr>
          <w:rFonts w:ascii="Arial" w:eastAsia="Times New Roman" w:hAnsi="Arial" w:cs="Arial"/>
          <w:color w:val="000000"/>
          <w:sz w:val="21"/>
          <w:szCs w:val="21"/>
          <w:lang w:val="en-US"/>
        </w:rPr>
        <w:t>թ</w:t>
      </w:r>
      <w:r w:rsidRPr="00E84C88">
        <w:rPr>
          <w:rFonts w:ascii="GHEA Grapalat" w:eastAsia="Times New Roman" w:hAnsi="GHEA Grapalat" w:cs="Times New Roman"/>
          <w:color w:val="000000"/>
          <w:sz w:val="21"/>
          <w:szCs w:val="21"/>
          <w:lang w:val="es-ES"/>
        </w:rPr>
        <w:t>.</w:t>
      </w:r>
    </w:p>
    <w:p w14:paraId="06608158" w14:textId="77777777" w:rsidR="00532D6C" w:rsidRPr="00E84C88" w:rsidRDefault="00532D6C" w:rsidP="00532D6C">
      <w:pPr>
        <w:spacing w:after="0" w:line="240" w:lineRule="auto"/>
        <w:rPr>
          <w:rFonts w:ascii="GHEA Grapalat" w:eastAsia="Times New Roman" w:hAnsi="GHEA Grapalat" w:cs="Times New Roman"/>
          <w:color w:val="000000"/>
          <w:sz w:val="21"/>
          <w:szCs w:val="21"/>
          <w:lang w:val="es-ES"/>
        </w:rPr>
      </w:pPr>
      <w:r w:rsidRPr="00E84C88">
        <w:rPr>
          <w:rFonts w:ascii="Arial" w:eastAsia="Times New Roman" w:hAnsi="Arial" w:cs="Arial"/>
          <w:color w:val="000000"/>
          <w:sz w:val="21"/>
          <w:szCs w:val="21"/>
          <w:lang w:val="en-US"/>
        </w:rPr>
        <w:t>Պայմանագրի</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համարը</w:t>
      </w:r>
      <w:r w:rsidRPr="00E84C88">
        <w:rPr>
          <w:rFonts w:ascii="GHEA Grapalat" w:eastAsia="Times New Roman" w:hAnsi="GHEA Grapalat" w:cs="Times New Roman"/>
          <w:color w:val="000000"/>
          <w:sz w:val="21"/>
          <w:szCs w:val="21"/>
          <w:lang w:val="es-ES"/>
        </w:rPr>
        <w:t>`    __________</w:t>
      </w:r>
    </w:p>
    <w:p w14:paraId="3F4ECD08" w14:textId="62EE44A2" w:rsidR="00532D6C" w:rsidRPr="00E84C88" w:rsidRDefault="00532D6C" w:rsidP="00532D6C">
      <w:pPr>
        <w:spacing w:after="0" w:line="240" w:lineRule="auto"/>
        <w:jc w:val="both"/>
        <w:rPr>
          <w:rFonts w:ascii="GHEA Grapalat" w:eastAsia="Times New Roman" w:hAnsi="GHEA Grapalat" w:cs="Sylfaen"/>
          <w:iCs/>
          <w:sz w:val="24"/>
          <w:szCs w:val="24"/>
          <w:lang w:val="es-ES"/>
        </w:rPr>
      </w:pPr>
      <w:proofErr w:type="gramStart"/>
      <w:r w:rsidRPr="00E84C88">
        <w:rPr>
          <w:rFonts w:ascii="Arial" w:eastAsia="Times New Roman" w:hAnsi="Arial" w:cs="Arial"/>
          <w:iCs/>
          <w:color w:val="000000"/>
          <w:sz w:val="21"/>
          <w:szCs w:val="21"/>
          <w:lang w:val="en-US"/>
        </w:rPr>
        <w:t>Պատվիրատուն</w:t>
      </w:r>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color w:val="000000"/>
          <w:sz w:val="21"/>
          <w:szCs w:val="21"/>
          <w:lang w:val="en-US"/>
        </w:rPr>
        <w:t>և</w:t>
      </w:r>
      <w:proofErr w:type="gramEnd"/>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color w:val="000000"/>
          <w:sz w:val="21"/>
          <w:szCs w:val="21"/>
          <w:lang w:val="en-US"/>
        </w:rPr>
        <w:t>Պայմանագրի</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կողմը՝</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հիմք</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ընդունելով</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պայմանագրի</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կատարման</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վերաբերյալ</w:t>
      </w:r>
      <w:r w:rsidR="00D96837">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GHEA Grapalat" w:eastAsia="Times New Roman" w:hAnsi="GHEA Grapalat" w:cs="Times New Roman"/>
          <w:color w:val="000000"/>
          <w:sz w:val="21"/>
          <w:szCs w:val="21"/>
          <w:lang w:val="hy-AM"/>
        </w:rPr>
        <w:t xml:space="preserve">20 </w:t>
      </w:r>
      <w:r w:rsidRPr="00E84C88">
        <w:rPr>
          <w:rFonts w:ascii="GHEA Grapalat" w:eastAsia="Times New Roman" w:hAnsi="GHEA Grapalat" w:cs="Times New Roman"/>
          <w:color w:val="000000"/>
          <w:sz w:val="21"/>
          <w:szCs w:val="21"/>
          <w:lang w:val="es-ES"/>
        </w:rPr>
        <w:t xml:space="preserve">  </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թ</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դուրս</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գրված</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N ___   </w:t>
      </w:r>
      <w:r w:rsidRPr="00E84C88">
        <w:rPr>
          <w:rFonts w:ascii="Arial" w:eastAsia="Times New Roman" w:hAnsi="Arial" w:cs="Arial"/>
          <w:color w:val="000000"/>
          <w:sz w:val="21"/>
          <w:szCs w:val="21"/>
          <w:lang w:val="hy-AM"/>
        </w:rPr>
        <w:t>հաշիվ</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ապրանքագիրը</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es-ES"/>
        </w:rPr>
        <w:t>կազմեցին</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s-ES"/>
        </w:rPr>
        <w:t>սույն</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s-ES"/>
        </w:rPr>
        <w:t>արձանագրությունը</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s-ES"/>
        </w:rPr>
        <w:t>հետևյալի</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s-ES"/>
        </w:rPr>
        <w:t>մասին</w:t>
      </w:r>
      <w:r w:rsidRPr="00E84C88">
        <w:rPr>
          <w:rFonts w:ascii="GHEA Grapalat" w:eastAsia="Times New Roman" w:hAnsi="GHEA Grapalat" w:cs="Times New Roman"/>
          <w:color w:val="000000"/>
          <w:sz w:val="21"/>
          <w:szCs w:val="21"/>
          <w:lang w:val="es-ES"/>
        </w:rPr>
        <w:t>.</w:t>
      </w:r>
    </w:p>
    <w:p w14:paraId="4D1C915C"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r w:rsidRPr="00E84C88">
        <w:rPr>
          <w:rFonts w:ascii="Arial" w:eastAsia="Times New Roman" w:hAnsi="Arial" w:cs="Arial"/>
          <w:iCs/>
          <w:color w:val="000000"/>
          <w:sz w:val="21"/>
          <w:szCs w:val="21"/>
          <w:lang w:val="en-US"/>
        </w:rPr>
        <w:t>Պայմանագրի</w:t>
      </w:r>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color w:val="000000"/>
          <w:sz w:val="21"/>
          <w:szCs w:val="21"/>
          <w:lang w:val="en-US"/>
        </w:rPr>
        <w:t>շրջանակներում</w:t>
      </w:r>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snapToGrid w:val="0"/>
          <w:color w:val="000000"/>
          <w:sz w:val="21"/>
          <w:szCs w:val="21"/>
          <w:lang w:val="es-ES"/>
        </w:rPr>
        <w:t>Պայմանագրի</w:t>
      </w:r>
      <w:r w:rsidRPr="00E84C88">
        <w:rPr>
          <w:rFonts w:ascii="GHEA Grapalat" w:eastAsia="Times New Roman" w:hAnsi="GHEA Grapalat" w:cs="Times New Roman"/>
          <w:iCs/>
          <w:snapToGrid w:val="0"/>
          <w:color w:val="000000"/>
          <w:sz w:val="21"/>
          <w:szCs w:val="21"/>
          <w:lang w:val="es-ES"/>
        </w:rPr>
        <w:t xml:space="preserve"> </w:t>
      </w:r>
      <w:proofErr w:type="gramStart"/>
      <w:r w:rsidRPr="00E84C88">
        <w:rPr>
          <w:rFonts w:ascii="Arial" w:eastAsia="Times New Roman" w:hAnsi="Arial" w:cs="Arial"/>
          <w:iCs/>
          <w:snapToGrid w:val="0"/>
          <w:color w:val="000000"/>
          <w:sz w:val="21"/>
          <w:szCs w:val="21"/>
          <w:lang w:val="es-ES"/>
        </w:rPr>
        <w:t>կողմը</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color w:val="000000"/>
          <w:sz w:val="21"/>
          <w:szCs w:val="21"/>
          <w:lang w:val="en-US"/>
        </w:rPr>
        <w:t>մատակարարել</w:t>
      </w:r>
      <w:proofErr w:type="gramEnd"/>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color w:val="000000"/>
          <w:sz w:val="21"/>
          <w:szCs w:val="21"/>
          <w:lang w:val="en-US"/>
        </w:rPr>
        <w:t>է</w:t>
      </w:r>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color w:val="000000"/>
          <w:sz w:val="21"/>
          <w:szCs w:val="21"/>
          <w:lang w:val="en-US"/>
        </w:rPr>
        <w:t>հետևյալ</w:t>
      </w:r>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color w:val="000000"/>
          <w:sz w:val="21"/>
          <w:szCs w:val="21"/>
          <w:lang w:val="en-US"/>
        </w:rPr>
        <w:t>ապրանքները՝</w:t>
      </w:r>
    </w:p>
    <w:p w14:paraId="5C014E03"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E84C88" w14:paraId="112FBED4" w14:textId="77777777" w:rsidTr="00532D6C">
        <w:trPr>
          <w:jc w:val="right"/>
        </w:trPr>
        <w:tc>
          <w:tcPr>
            <w:tcW w:w="357" w:type="dxa"/>
            <w:vMerge w:val="restart"/>
            <w:shd w:val="clear" w:color="auto" w:fill="auto"/>
            <w:vAlign w:val="center"/>
          </w:tcPr>
          <w:p w14:paraId="391AAFE4"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N</w:t>
            </w:r>
          </w:p>
        </w:tc>
        <w:tc>
          <w:tcPr>
            <w:tcW w:w="10348" w:type="dxa"/>
            <w:gridSpan w:val="8"/>
            <w:shd w:val="clear" w:color="auto" w:fill="auto"/>
            <w:vAlign w:val="center"/>
          </w:tcPr>
          <w:p w14:paraId="4FDA9FC2" w14:textId="77777777" w:rsidR="00532D6C" w:rsidRPr="00E84C88" w:rsidRDefault="00532D6C" w:rsidP="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Մատակարարված</w:t>
            </w:r>
            <w:r w:rsidRPr="00E84C88">
              <w:rPr>
                <w:rFonts w:ascii="GHEA Grapalat" w:eastAsia="Times New Roman" w:hAnsi="GHEA Grapalat" w:cs="Courier New"/>
                <w:sz w:val="18"/>
                <w:szCs w:val="18"/>
                <w:lang w:val="en-US"/>
              </w:rPr>
              <w:t xml:space="preserve"> </w:t>
            </w:r>
            <w:r w:rsidRPr="00E84C88">
              <w:rPr>
                <w:rFonts w:ascii="Arial" w:eastAsia="Times New Roman" w:hAnsi="Arial" w:cs="Arial"/>
                <w:sz w:val="18"/>
                <w:szCs w:val="18"/>
                <w:lang w:val="en-US"/>
              </w:rPr>
              <w:t>ապրանքների</w:t>
            </w:r>
          </w:p>
        </w:tc>
      </w:tr>
      <w:tr w:rsidR="00532D6C" w:rsidRPr="00954046" w14:paraId="6E3B2E84" w14:textId="77777777" w:rsidTr="00532D6C">
        <w:trPr>
          <w:jc w:val="right"/>
        </w:trPr>
        <w:tc>
          <w:tcPr>
            <w:tcW w:w="357" w:type="dxa"/>
            <w:vMerge/>
            <w:shd w:val="clear" w:color="auto" w:fill="auto"/>
          </w:tcPr>
          <w:p w14:paraId="6FB88D5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6129FD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անվանումը</w:t>
            </w:r>
          </w:p>
        </w:tc>
        <w:tc>
          <w:tcPr>
            <w:tcW w:w="1440" w:type="dxa"/>
            <w:vMerge w:val="restart"/>
            <w:shd w:val="clear" w:color="auto" w:fill="auto"/>
            <w:vAlign w:val="center"/>
          </w:tcPr>
          <w:p w14:paraId="638ACA2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տեխնիկական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բնութագրի</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համառոտ</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շարադրանքը</w:t>
            </w:r>
          </w:p>
        </w:tc>
        <w:tc>
          <w:tcPr>
            <w:tcW w:w="2916" w:type="dxa"/>
            <w:gridSpan w:val="2"/>
            <w:shd w:val="clear" w:color="auto" w:fill="auto"/>
            <w:vAlign w:val="center"/>
          </w:tcPr>
          <w:p w14:paraId="5E7A2C3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քանակական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ցուցանիշը</w:t>
            </w:r>
          </w:p>
        </w:tc>
        <w:tc>
          <w:tcPr>
            <w:tcW w:w="2976" w:type="dxa"/>
            <w:gridSpan w:val="2"/>
            <w:shd w:val="clear" w:color="auto" w:fill="auto"/>
            <w:vAlign w:val="center"/>
          </w:tcPr>
          <w:p w14:paraId="0FFED8A1"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կատարման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ժամկետը</w:t>
            </w:r>
          </w:p>
        </w:tc>
        <w:tc>
          <w:tcPr>
            <w:tcW w:w="1168" w:type="dxa"/>
            <w:vMerge w:val="restart"/>
            <w:shd w:val="clear" w:color="auto" w:fill="auto"/>
            <w:vAlign w:val="center"/>
          </w:tcPr>
          <w:p w14:paraId="3EC95721"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Վճարման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ենթակա</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գումարը</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հազար</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դրամ</w:t>
            </w:r>
            <w:r w:rsidRPr="00E84C88">
              <w:rPr>
                <w:rFonts w:ascii="GHEA Grapalat" w:eastAsia="Times New Roman" w:hAnsi="GHEA Grapalat" w:cs="Times New Roman"/>
                <w:sz w:val="18"/>
                <w:szCs w:val="18"/>
                <w:lang w:val="en-US"/>
              </w:rPr>
              <w:t>/</w:t>
            </w:r>
          </w:p>
        </w:tc>
        <w:tc>
          <w:tcPr>
            <w:tcW w:w="675" w:type="dxa"/>
            <w:vMerge w:val="restart"/>
            <w:shd w:val="clear" w:color="auto" w:fill="auto"/>
            <w:vAlign w:val="center"/>
          </w:tcPr>
          <w:p w14:paraId="4D20612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Վճարման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ժամկետը</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ըստ</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վճարման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ժամանակացույցի</w:t>
            </w:r>
            <w:r w:rsidRPr="00E84C88">
              <w:rPr>
                <w:rFonts w:ascii="GHEA Grapalat" w:eastAsia="Times New Roman" w:hAnsi="GHEA Grapalat" w:cs="Times New Roman"/>
                <w:sz w:val="18"/>
                <w:szCs w:val="18"/>
                <w:lang w:val="en-US"/>
              </w:rPr>
              <w:t>/</w:t>
            </w:r>
          </w:p>
        </w:tc>
      </w:tr>
      <w:tr w:rsidR="00532D6C" w:rsidRPr="00E84C88" w14:paraId="4F6B9AAD" w14:textId="77777777" w:rsidTr="00532D6C">
        <w:trPr>
          <w:trHeight w:val="1105"/>
          <w:jc w:val="right"/>
        </w:trPr>
        <w:tc>
          <w:tcPr>
            <w:tcW w:w="357" w:type="dxa"/>
            <w:vMerge/>
            <w:tcBorders>
              <w:bottom w:val="single" w:sz="4" w:space="0" w:color="auto"/>
            </w:tcBorders>
            <w:shd w:val="clear" w:color="auto" w:fill="auto"/>
          </w:tcPr>
          <w:p w14:paraId="6F745DA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5E390E6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4DEA7DAD"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37E4442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ըստ</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պայմանագրով</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հաստատված</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գնման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ժամանակացույցի</w:t>
            </w:r>
          </w:p>
        </w:tc>
        <w:tc>
          <w:tcPr>
            <w:tcW w:w="1116" w:type="dxa"/>
            <w:tcBorders>
              <w:bottom w:val="single" w:sz="4" w:space="0" w:color="auto"/>
            </w:tcBorders>
            <w:shd w:val="clear" w:color="auto" w:fill="auto"/>
            <w:vAlign w:val="center"/>
          </w:tcPr>
          <w:p w14:paraId="4B17014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փաստացի</w:t>
            </w:r>
          </w:p>
        </w:tc>
        <w:tc>
          <w:tcPr>
            <w:tcW w:w="1842" w:type="dxa"/>
            <w:tcBorders>
              <w:bottom w:val="single" w:sz="4" w:space="0" w:color="auto"/>
            </w:tcBorders>
            <w:shd w:val="clear" w:color="auto" w:fill="auto"/>
            <w:vAlign w:val="center"/>
          </w:tcPr>
          <w:p w14:paraId="4C99DA3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ըստ</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պայմանագրով</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հաստատված</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գնման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ժամանակացույցի</w:t>
            </w:r>
          </w:p>
        </w:tc>
        <w:tc>
          <w:tcPr>
            <w:tcW w:w="1134" w:type="dxa"/>
            <w:tcBorders>
              <w:bottom w:val="single" w:sz="4" w:space="0" w:color="auto"/>
            </w:tcBorders>
            <w:shd w:val="clear" w:color="auto" w:fill="auto"/>
            <w:vAlign w:val="center"/>
          </w:tcPr>
          <w:p w14:paraId="4555316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փաստացի</w:t>
            </w:r>
          </w:p>
        </w:tc>
        <w:tc>
          <w:tcPr>
            <w:tcW w:w="1168" w:type="dxa"/>
            <w:vMerge/>
            <w:tcBorders>
              <w:bottom w:val="single" w:sz="4" w:space="0" w:color="auto"/>
            </w:tcBorders>
            <w:shd w:val="clear" w:color="auto" w:fill="auto"/>
            <w:vAlign w:val="center"/>
          </w:tcPr>
          <w:p w14:paraId="7054B91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7D4EB46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72AFEDB4" w14:textId="77777777" w:rsidTr="00532D6C">
        <w:trPr>
          <w:jc w:val="right"/>
        </w:trPr>
        <w:tc>
          <w:tcPr>
            <w:tcW w:w="357" w:type="dxa"/>
            <w:shd w:val="clear" w:color="auto" w:fill="auto"/>
            <w:vAlign w:val="center"/>
          </w:tcPr>
          <w:p w14:paraId="6E19AEC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6A539AA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2461E5A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5AB3BC0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C40AD7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184B50B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1C63ABC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36C1FFCF"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B7F6E1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6886A433" w14:textId="77777777" w:rsidTr="00532D6C">
        <w:trPr>
          <w:jc w:val="right"/>
        </w:trPr>
        <w:tc>
          <w:tcPr>
            <w:tcW w:w="357" w:type="dxa"/>
            <w:shd w:val="clear" w:color="auto" w:fill="auto"/>
          </w:tcPr>
          <w:p w14:paraId="623F01CF"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26353FF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63E29694"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06B7950B"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4BDD8257"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0BDE180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624D7965"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51370D41"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4804503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r>
    </w:tbl>
    <w:p w14:paraId="10561E48" w14:textId="77777777" w:rsidR="00532D6C" w:rsidRPr="00E84C88" w:rsidRDefault="00532D6C" w:rsidP="00532D6C">
      <w:pPr>
        <w:spacing w:after="0" w:line="240" w:lineRule="auto"/>
        <w:ind w:firstLine="375"/>
        <w:jc w:val="both"/>
        <w:rPr>
          <w:rFonts w:ascii="GHEA Grapalat" w:eastAsia="Times New Roman" w:hAnsi="GHEA Grapalat" w:cs="GHEA Grapalat"/>
          <w:iCs/>
          <w:color w:val="000000"/>
          <w:sz w:val="21"/>
          <w:szCs w:val="21"/>
          <w:lang w:val="es-ES"/>
        </w:rPr>
      </w:pPr>
      <w:r w:rsidRPr="00E84C88">
        <w:rPr>
          <w:rFonts w:ascii="GHEA Grapalat" w:eastAsia="Times New Roman" w:hAnsi="GHEA Grapalat" w:cs="Courier New"/>
          <w:iCs/>
          <w:color w:val="000000"/>
          <w:sz w:val="21"/>
          <w:szCs w:val="21"/>
          <w:lang w:val="es-ES"/>
        </w:rPr>
        <w:t> </w:t>
      </w:r>
    </w:p>
    <w:p w14:paraId="52D47D42"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r w:rsidRPr="00E84C88">
        <w:rPr>
          <w:rFonts w:ascii="GHEA Grapalat" w:eastAsia="Times New Roman" w:hAnsi="GHEA Grapalat" w:cs="Courier New"/>
          <w:iCs/>
          <w:color w:val="000000"/>
          <w:sz w:val="21"/>
          <w:szCs w:val="21"/>
          <w:lang w:val="es-ES"/>
        </w:rPr>
        <w:t> </w:t>
      </w:r>
      <w:r w:rsidRPr="00E84C88">
        <w:rPr>
          <w:rFonts w:ascii="Arial" w:eastAsia="Times New Roman" w:hAnsi="Arial" w:cs="Arial"/>
          <w:iCs/>
          <w:snapToGrid w:val="0"/>
          <w:color w:val="000000"/>
          <w:sz w:val="21"/>
          <w:szCs w:val="21"/>
          <w:lang w:val="hy-AM"/>
        </w:rPr>
        <w:t>Սույն</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iCs/>
          <w:snapToGrid w:val="0"/>
          <w:color w:val="000000"/>
          <w:sz w:val="21"/>
          <w:szCs w:val="21"/>
          <w:lang w:val="en-US"/>
        </w:rPr>
        <w:t>արձանագրության</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n-US"/>
        </w:rPr>
        <w:t>երկկողմ</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hy-AM"/>
        </w:rPr>
        <w:t>հաստատման</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iCs/>
          <w:snapToGrid w:val="0"/>
          <w:color w:val="000000"/>
          <w:sz w:val="21"/>
          <w:szCs w:val="21"/>
          <w:lang w:val="hy-AM"/>
        </w:rPr>
        <w:t>համար</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iCs/>
          <w:snapToGrid w:val="0"/>
          <w:color w:val="000000"/>
          <w:sz w:val="21"/>
          <w:szCs w:val="21"/>
          <w:lang w:val="hy-AM"/>
        </w:rPr>
        <w:t>հիմք</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iCs/>
          <w:snapToGrid w:val="0"/>
          <w:color w:val="000000"/>
          <w:sz w:val="21"/>
          <w:szCs w:val="21"/>
          <w:lang w:val="hy-AM"/>
        </w:rPr>
        <w:t>հանդիսացած</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n-US"/>
        </w:rPr>
        <w:t>հաշիվ</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n-US"/>
        </w:rPr>
        <w:t>ապրանքագիրը</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n-US"/>
        </w:rPr>
        <w:t>և</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hy-AM"/>
        </w:rPr>
        <w:t>դրական</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color w:val="000000"/>
          <w:sz w:val="21"/>
          <w:szCs w:val="21"/>
          <w:lang w:val="es-ES"/>
        </w:rPr>
        <w:t>եզրակացությունը</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հանդիսանում</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են</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սույն</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արձանագրության</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բաղկացուցիչ</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մասը</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և</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կցվում</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են</w:t>
      </w:r>
      <w:r w:rsidRPr="00E84C88">
        <w:rPr>
          <w:rFonts w:ascii="GHEA Grapalat" w:eastAsia="Times New Roman" w:hAnsi="GHEA Grapalat" w:cs="Times New Roman"/>
          <w:iCs/>
          <w:snapToGrid w:val="0"/>
          <w:color w:val="000000"/>
          <w:sz w:val="21"/>
          <w:szCs w:val="21"/>
          <w:lang w:val="es-ES"/>
        </w:rPr>
        <w:t>:</w:t>
      </w:r>
    </w:p>
    <w:p w14:paraId="3CD6234B"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7E14D7AC"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
          <w:szCs w:val="21"/>
          <w:lang w:val="es-ES"/>
        </w:rPr>
      </w:pPr>
    </w:p>
    <w:p w14:paraId="00A2E31D" w14:textId="77777777" w:rsidR="00532D6C" w:rsidRPr="00E84C88" w:rsidRDefault="00532D6C" w:rsidP="00532D6C">
      <w:pPr>
        <w:spacing w:after="0" w:line="240" w:lineRule="auto"/>
        <w:ind w:firstLine="375"/>
        <w:rPr>
          <w:rFonts w:ascii="GHEA Grapalat" w:eastAsia="Times New Roman" w:hAnsi="GHEA Grapalat" w:cs="Times New Roman"/>
          <w:iCs/>
          <w:snapToGrid w:val="0"/>
          <w:color w:val="000000"/>
          <w:sz w:val="2"/>
          <w:szCs w:val="21"/>
          <w:lang w:val="es-ES"/>
        </w:rPr>
      </w:pPr>
      <w:r w:rsidRPr="00E84C88">
        <w:rPr>
          <w:rFonts w:ascii="GHEA Grapalat" w:eastAsia="Times New Roman" w:hAnsi="GHEA Grapalat"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E84C88" w14:paraId="78F3F72A" w14:textId="77777777" w:rsidTr="00532D6C">
        <w:trPr>
          <w:trHeight w:val="266"/>
          <w:tblCellSpacing w:w="7" w:type="dxa"/>
          <w:jc w:val="center"/>
        </w:trPr>
        <w:tc>
          <w:tcPr>
            <w:tcW w:w="0" w:type="auto"/>
            <w:vAlign w:val="center"/>
          </w:tcPr>
          <w:p w14:paraId="03EF8C4E"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en-US"/>
              </w:rPr>
            </w:pPr>
            <w:r w:rsidRPr="00E84C88">
              <w:rPr>
                <w:rFonts w:ascii="Arial" w:eastAsia="Times New Roman" w:hAnsi="Arial" w:cs="Arial"/>
                <w:iCs/>
                <w:color w:val="000000"/>
                <w:sz w:val="21"/>
                <w:szCs w:val="21"/>
                <w:lang w:val="en-US"/>
              </w:rPr>
              <w:t>Ապրանքը</w:t>
            </w:r>
            <w:r w:rsidRPr="00E84C88">
              <w:rPr>
                <w:rFonts w:ascii="GHEA Grapalat" w:eastAsia="Times New Roman" w:hAnsi="GHEA Grapalat" w:cs="Times New Roman"/>
                <w:iCs/>
                <w:color w:val="000000"/>
                <w:sz w:val="21"/>
                <w:szCs w:val="21"/>
                <w:lang w:val="en-US"/>
              </w:rPr>
              <w:t xml:space="preserve"> </w:t>
            </w:r>
            <w:r w:rsidRPr="00E84C88">
              <w:rPr>
                <w:rFonts w:ascii="Arial" w:eastAsia="Times New Roman" w:hAnsi="Arial" w:cs="Arial"/>
                <w:iCs/>
                <w:color w:val="000000"/>
                <w:sz w:val="21"/>
                <w:szCs w:val="21"/>
                <w:lang w:val="en-US"/>
              </w:rPr>
              <w:t>հանձնեց</w:t>
            </w:r>
            <w:r w:rsidRPr="00E84C88">
              <w:rPr>
                <w:rFonts w:ascii="GHEA Grapalat" w:eastAsia="Times New Roman" w:hAnsi="GHEA Grapalat" w:cs="Times New Roman"/>
                <w:iCs/>
                <w:color w:val="000000"/>
                <w:sz w:val="21"/>
                <w:szCs w:val="21"/>
                <w:lang w:val="en-US"/>
              </w:rPr>
              <w:t xml:space="preserve"> </w:t>
            </w:r>
          </w:p>
        </w:tc>
        <w:tc>
          <w:tcPr>
            <w:tcW w:w="0" w:type="auto"/>
            <w:vAlign w:val="center"/>
          </w:tcPr>
          <w:p w14:paraId="17E64BBB"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en-US"/>
              </w:rPr>
            </w:pPr>
            <w:r w:rsidRPr="00E84C88">
              <w:rPr>
                <w:rFonts w:ascii="Arial" w:eastAsia="Times New Roman" w:hAnsi="Arial" w:cs="Arial"/>
                <w:iCs/>
                <w:color w:val="000000"/>
                <w:sz w:val="21"/>
                <w:szCs w:val="21"/>
                <w:lang w:val="en-US"/>
              </w:rPr>
              <w:t>Ապրանքը</w:t>
            </w:r>
            <w:r w:rsidRPr="00E84C88">
              <w:rPr>
                <w:rFonts w:ascii="GHEA Grapalat" w:eastAsia="Times New Roman" w:hAnsi="GHEA Grapalat" w:cs="Times New Roman"/>
                <w:iCs/>
                <w:color w:val="000000"/>
                <w:sz w:val="21"/>
                <w:szCs w:val="21"/>
                <w:lang w:val="en-US"/>
              </w:rPr>
              <w:t xml:space="preserve"> </w:t>
            </w:r>
            <w:r w:rsidRPr="00E84C88">
              <w:rPr>
                <w:rFonts w:ascii="Arial" w:eastAsia="Times New Roman" w:hAnsi="Arial" w:cs="Arial"/>
                <w:iCs/>
                <w:color w:val="000000"/>
                <w:sz w:val="21"/>
                <w:szCs w:val="21"/>
                <w:lang w:val="en-US"/>
              </w:rPr>
              <w:t>ընդունեց</w:t>
            </w:r>
          </w:p>
        </w:tc>
      </w:tr>
      <w:tr w:rsidR="00532D6C" w:rsidRPr="00E84C88" w14:paraId="576FC7C9" w14:textId="77777777" w:rsidTr="00532D6C">
        <w:trPr>
          <w:trHeight w:val="473"/>
          <w:tblCellSpacing w:w="7" w:type="dxa"/>
          <w:jc w:val="center"/>
        </w:trPr>
        <w:tc>
          <w:tcPr>
            <w:tcW w:w="0" w:type="auto"/>
            <w:vAlign w:val="center"/>
          </w:tcPr>
          <w:p w14:paraId="425E09F7"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 xml:space="preserve">___________________________ </w:t>
            </w:r>
          </w:p>
          <w:p w14:paraId="2CB11097"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Arial" w:eastAsia="Times New Roman" w:hAnsi="Arial" w:cs="Arial"/>
                <w:iCs/>
                <w:sz w:val="15"/>
                <w:szCs w:val="15"/>
                <w:lang w:val="en-US"/>
              </w:rPr>
              <w:t>ստորագրություն</w:t>
            </w:r>
            <w:r w:rsidRPr="00E84C88">
              <w:rPr>
                <w:rFonts w:ascii="GHEA Grapalat" w:eastAsia="Times New Roman" w:hAnsi="GHEA Grapalat" w:cs="Times New Roman"/>
                <w:iCs/>
                <w:sz w:val="15"/>
                <w:szCs w:val="15"/>
                <w:lang w:val="en-US"/>
              </w:rPr>
              <w:t xml:space="preserve"> </w:t>
            </w:r>
          </w:p>
        </w:tc>
        <w:tc>
          <w:tcPr>
            <w:tcW w:w="0" w:type="auto"/>
            <w:vAlign w:val="center"/>
          </w:tcPr>
          <w:p w14:paraId="1FD62BC0"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___________________________</w:t>
            </w:r>
          </w:p>
          <w:p w14:paraId="765935BF"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Arial" w:eastAsia="Times New Roman" w:hAnsi="Arial" w:cs="Arial"/>
                <w:iCs/>
                <w:sz w:val="15"/>
                <w:szCs w:val="15"/>
                <w:lang w:val="en-US"/>
              </w:rPr>
              <w:t>ստորագրություն</w:t>
            </w:r>
            <w:r w:rsidRPr="00E84C88">
              <w:rPr>
                <w:rFonts w:ascii="GHEA Grapalat" w:eastAsia="Times New Roman" w:hAnsi="GHEA Grapalat" w:cs="Times New Roman"/>
                <w:iCs/>
                <w:sz w:val="15"/>
                <w:szCs w:val="15"/>
                <w:lang w:val="en-US"/>
              </w:rPr>
              <w:t xml:space="preserve"> </w:t>
            </w:r>
          </w:p>
        </w:tc>
      </w:tr>
      <w:tr w:rsidR="00532D6C" w:rsidRPr="00E84C88" w14:paraId="36D4168C" w14:textId="77777777" w:rsidTr="00532D6C">
        <w:trPr>
          <w:trHeight w:val="503"/>
          <w:tblCellSpacing w:w="7" w:type="dxa"/>
          <w:jc w:val="center"/>
        </w:trPr>
        <w:tc>
          <w:tcPr>
            <w:tcW w:w="0" w:type="auto"/>
            <w:vAlign w:val="center"/>
          </w:tcPr>
          <w:p w14:paraId="76505D55"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 xml:space="preserve">___________________________ </w:t>
            </w:r>
          </w:p>
          <w:p w14:paraId="041974A0"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Arial" w:eastAsia="Times New Roman" w:hAnsi="Arial" w:cs="Arial"/>
                <w:iCs/>
                <w:sz w:val="15"/>
                <w:szCs w:val="15"/>
                <w:lang w:val="en-US"/>
              </w:rPr>
              <w:t>ազգանուն</w:t>
            </w:r>
            <w:r w:rsidRPr="00E84C88">
              <w:rPr>
                <w:rFonts w:ascii="GHEA Grapalat" w:eastAsia="Times New Roman" w:hAnsi="GHEA Grapalat" w:cs="Times New Roman"/>
                <w:iCs/>
                <w:sz w:val="15"/>
                <w:szCs w:val="15"/>
                <w:lang w:val="en-US"/>
              </w:rPr>
              <w:t xml:space="preserve">, </w:t>
            </w:r>
            <w:r w:rsidRPr="00E84C88">
              <w:rPr>
                <w:rFonts w:ascii="Arial" w:eastAsia="Times New Roman" w:hAnsi="Arial" w:cs="Arial"/>
                <w:iCs/>
                <w:sz w:val="15"/>
                <w:szCs w:val="15"/>
                <w:lang w:val="en-US"/>
              </w:rPr>
              <w:t>անուն</w:t>
            </w:r>
          </w:p>
        </w:tc>
        <w:tc>
          <w:tcPr>
            <w:tcW w:w="0" w:type="auto"/>
            <w:vAlign w:val="center"/>
          </w:tcPr>
          <w:p w14:paraId="5F9BE395"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___________________________</w:t>
            </w:r>
          </w:p>
          <w:p w14:paraId="7A76B393"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Arial" w:eastAsia="Times New Roman" w:hAnsi="Arial" w:cs="Arial"/>
                <w:iCs/>
                <w:sz w:val="15"/>
                <w:szCs w:val="15"/>
                <w:lang w:val="en-US"/>
              </w:rPr>
              <w:t>ազգանուն</w:t>
            </w:r>
            <w:r w:rsidRPr="00E84C88">
              <w:rPr>
                <w:rFonts w:ascii="GHEA Grapalat" w:eastAsia="Times New Roman" w:hAnsi="GHEA Grapalat" w:cs="Times New Roman"/>
                <w:iCs/>
                <w:sz w:val="15"/>
                <w:szCs w:val="15"/>
                <w:lang w:val="en-US"/>
              </w:rPr>
              <w:t xml:space="preserve">, </w:t>
            </w:r>
            <w:r w:rsidRPr="00E84C88">
              <w:rPr>
                <w:rFonts w:ascii="Arial" w:eastAsia="Times New Roman" w:hAnsi="Arial" w:cs="Arial"/>
                <w:iCs/>
                <w:sz w:val="15"/>
                <w:szCs w:val="15"/>
                <w:lang w:val="en-US"/>
              </w:rPr>
              <w:t>անուն</w:t>
            </w:r>
          </w:p>
        </w:tc>
      </w:tr>
      <w:tr w:rsidR="00532D6C" w:rsidRPr="00E84C88" w14:paraId="2D5B3C04" w14:textId="77777777" w:rsidTr="00532D6C">
        <w:trPr>
          <w:trHeight w:val="281"/>
          <w:tblCellSpacing w:w="7" w:type="dxa"/>
          <w:jc w:val="center"/>
        </w:trPr>
        <w:tc>
          <w:tcPr>
            <w:tcW w:w="0" w:type="auto"/>
            <w:vAlign w:val="center"/>
          </w:tcPr>
          <w:p w14:paraId="0171D45A" w14:textId="3E87A5B3" w:rsidR="00532D6C" w:rsidRPr="00E84C88" w:rsidRDefault="00D96837" w:rsidP="00532D6C">
            <w:pPr>
              <w:spacing w:after="0" w:line="240" w:lineRule="auto"/>
              <w:rPr>
                <w:rFonts w:ascii="GHEA Grapalat" w:eastAsia="Times New Roman" w:hAnsi="GHEA Grapalat" w:cs="Times New Roman"/>
                <w:iCs/>
                <w:color w:val="000000"/>
                <w:sz w:val="21"/>
                <w:szCs w:val="21"/>
                <w:lang w:val="en-US"/>
              </w:rPr>
            </w:pPr>
            <w:r>
              <w:rPr>
                <w:rFonts w:ascii="GHEA Grapalat" w:eastAsia="Times New Roman" w:hAnsi="GHEA Grapalat" w:cs="Times New Roman"/>
                <w:iCs/>
                <w:color w:val="000000"/>
                <w:sz w:val="21"/>
                <w:szCs w:val="21"/>
                <w:lang w:val="en-US"/>
              </w:rPr>
              <w:t xml:space="preserve">                       </w:t>
            </w:r>
            <w:r w:rsidR="00532D6C" w:rsidRPr="00E84C88">
              <w:rPr>
                <w:rFonts w:ascii="GHEA Grapalat" w:eastAsia="Times New Roman" w:hAnsi="GHEA Grapalat" w:cs="Times New Roman"/>
                <w:iCs/>
                <w:color w:val="000000"/>
                <w:sz w:val="21"/>
                <w:szCs w:val="21"/>
                <w:lang w:val="en-US"/>
              </w:rPr>
              <w:t xml:space="preserve">   </w:t>
            </w:r>
            <w:r w:rsidR="00532D6C" w:rsidRPr="00E84C88">
              <w:rPr>
                <w:rFonts w:ascii="Arial" w:eastAsia="Times New Roman" w:hAnsi="Arial" w:cs="Arial"/>
                <w:iCs/>
                <w:color w:val="000000"/>
                <w:sz w:val="21"/>
                <w:szCs w:val="21"/>
                <w:lang w:val="en-US"/>
              </w:rPr>
              <w:t>Կ</w:t>
            </w:r>
            <w:r w:rsidR="00532D6C" w:rsidRPr="00E84C88">
              <w:rPr>
                <w:rFonts w:ascii="GHEA Grapalat" w:eastAsia="Times New Roman" w:hAnsi="GHEA Grapalat" w:cs="Times New Roman"/>
                <w:iCs/>
                <w:color w:val="000000"/>
                <w:sz w:val="21"/>
                <w:szCs w:val="21"/>
                <w:lang w:val="en-US"/>
              </w:rPr>
              <w:t>.</w:t>
            </w:r>
            <w:r w:rsidR="00532D6C" w:rsidRPr="00E84C88">
              <w:rPr>
                <w:rFonts w:ascii="Arial" w:eastAsia="Times New Roman" w:hAnsi="Arial" w:cs="Arial"/>
                <w:iCs/>
                <w:color w:val="000000"/>
                <w:sz w:val="21"/>
                <w:szCs w:val="21"/>
                <w:lang w:val="en-US"/>
              </w:rPr>
              <w:t>Տ</w:t>
            </w:r>
            <w:r w:rsidR="00532D6C" w:rsidRPr="00E84C88">
              <w:rPr>
                <w:rFonts w:ascii="GHEA Grapalat" w:eastAsia="Times New Roman" w:hAnsi="GHEA Grapalat" w:cs="Times New Roman"/>
                <w:iCs/>
                <w:color w:val="000000"/>
                <w:sz w:val="21"/>
                <w:szCs w:val="21"/>
                <w:lang w:val="en-US"/>
              </w:rPr>
              <w:t>.</w:t>
            </w:r>
            <w:r>
              <w:rPr>
                <w:rFonts w:ascii="GHEA Grapalat" w:eastAsia="Times New Roman" w:hAnsi="GHEA Grapalat" w:cs="Courier New"/>
                <w:iCs/>
                <w:color w:val="000000"/>
                <w:sz w:val="21"/>
                <w:szCs w:val="21"/>
                <w:lang w:val="en-US"/>
              </w:rPr>
              <w:t xml:space="preserve">                       </w:t>
            </w:r>
            <w:r>
              <w:rPr>
                <w:rFonts w:ascii="GHEA Grapalat" w:eastAsia="Times New Roman" w:hAnsi="GHEA Grapalat" w:cs="GHEA Grapalat"/>
                <w:iCs/>
                <w:color w:val="000000"/>
                <w:sz w:val="21"/>
                <w:szCs w:val="21"/>
                <w:lang w:val="en-US"/>
              </w:rPr>
              <w:t xml:space="preserve">                                              </w:t>
            </w:r>
          </w:p>
        </w:tc>
        <w:tc>
          <w:tcPr>
            <w:tcW w:w="0" w:type="auto"/>
            <w:vAlign w:val="center"/>
          </w:tcPr>
          <w:p w14:paraId="06EC2BDC" w14:textId="33CD46B1" w:rsidR="00532D6C" w:rsidRPr="00E84C88" w:rsidRDefault="00D96837" w:rsidP="00532D6C">
            <w:pPr>
              <w:spacing w:after="0" w:line="240" w:lineRule="auto"/>
              <w:rPr>
                <w:rFonts w:ascii="GHEA Grapalat" w:eastAsia="Times New Roman" w:hAnsi="GHEA Grapalat" w:cs="Times New Roman"/>
                <w:iCs/>
                <w:color w:val="000000"/>
                <w:sz w:val="21"/>
                <w:szCs w:val="21"/>
                <w:lang w:val="en-US"/>
              </w:rPr>
            </w:pPr>
            <w:r>
              <w:rPr>
                <w:rFonts w:ascii="GHEA Grapalat" w:eastAsia="Times New Roman" w:hAnsi="GHEA Grapalat" w:cs="Courier New"/>
                <w:iCs/>
                <w:color w:val="000000"/>
                <w:sz w:val="21"/>
                <w:szCs w:val="21"/>
                <w:lang w:val="en-US"/>
              </w:rPr>
              <w:t xml:space="preserve">                       </w:t>
            </w:r>
            <w:r w:rsidR="00532D6C" w:rsidRPr="00E84C88">
              <w:rPr>
                <w:rFonts w:ascii="GHEA Grapalat" w:eastAsia="Times New Roman" w:hAnsi="GHEA Grapalat" w:cs="GHEA Grapalat"/>
                <w:iCs/>
                <w:color w:val="000000"/>
                <w:sz w:val="21"/>
                <w:szCs w:val="21"/>
                <w:lang w:val="en-US"/>
              </w:rPr>
              <w:t xml:space="preserve">          </w:t>
            </w:r>
            <w:r w:rsidR="00532D6C" w:rsidRPr="00E84C88">
              <w:rPr>
                <w:rFonts w:ascii="Arial" w:eastAsia="Times New Roman" w:hAnsi="Arial" w:cs="Arial"/>
                <w:iCs/>
                <w:color w:val="000000"/>
                <w:sz w:val="21"/>
                <w:szCs w:val="21"/>
                <w:lang w:val="en-US"/>
              </w:rPr>
              <w:t>Կ</w:t>
            </w:r>
            <w:r w:rsidR="00532D6C" w:rsidRPr="00E84C88">
              <w:rPr>
                <w:rFonts w:ascii="GHEA Grapalat" w:eastAsia="Times New Roman" w:hAnsi="GHEA Grapalat" w:cs="Times New Roman"/>
                <w:iCs/>
                <w:color w:val="000000"/>
                <w:sz w:val="21"/>
                <w:szCs w:val="21"/>
                <w:lang w:val="en-US"/>
              </w:rPr>
              <w:t>.</w:t>
            </w:r>
            <w:r w:rsidR="00532D6C" w:rsidRPr="00E84C88">
              <w:rPr>
                <w:rFonts w:ascii="Arial" w:eastAsia="Times New Roman" w:hAnsi="Arial" w:cs="Arial"/>
                <w:iCs/>
                <w:color w:val="000000"/>
                <w:sz w:val="21"/>
                <w:szCs w:val="21"/>
                <w:lang w:val="en-US"/>
              </w:rPr>
              <w:t>Տ</w:t>
            </w:r>
            <w:r w:rsidR="00532D6C" w:rsidRPr="00E84C88">
              <w:rPr>
                <w:rFonts w:ascii="GHEA Grapalat" w:eastAsia="Times New Roman" w:hAnsi="GHEA Grapalat" w:cs="Times New Roman"/>
                <w:iCs/>
                <w:color w:val="000000"/>
                <w:sz w:val="21"/>
                <w:szCs w:val="21"/>
                <w:lang w:val="en-US"/>
              </w:rPr>
              <w:t>.</w:t>
            </w:r>
          </w:p>
        </w:tc>
      </w:tr>
    </w:tbl>
    <w:p w14:paraId="201A2110"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2573161A"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4B23B6E1" w14:textId="77777777" w:rsidR="00532D6C"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A978C2A"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E9237E"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503528B"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B827A0F"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79169F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509A09E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079F9F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768066"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7288779"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8E1EC33"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E2F1FB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0DFA7DC"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F3785C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0130712" w14:textId="77777777" w:rsidR="00C4546D" w:rsidRPr="00E84C88"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42BA64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p>
    <w:p w14:paraId="0995B294" w14:textId="77777777" w:rsidR="00532D6C" w:rsidRPr="00E84C88" w:rsidRDefault="00532D6C" w:rsidP="00532D6C">
      <w:pPr>
        <w:spacing w:after="0" w:line="240" w:lineRule="auto"/>
        <w:jc w:val="right"/>
        <w:rPr>
          <w:rFonts w:ascii="GHEA Grapalat" w:eastAsia="Times New Roman" w:hAnsi="GHEA Grapalat" w:cs="Sylfaen"/>
          <w:sz w:val="20"/>
          <w:szCs w:val="24"/>
          <w:lang w:val="en-US"/>
        </w:rPr>
      </w:pPr>
      <w:r w:rsidRPr="00E84C88">
        <w:rPr>
          <w:rFonts w:ascii="Arial" w:eastAsia="Times New Roman" w:hAnsi="Arial" w:cs="Arial"/>
          <w:sz w:val="20"/>
          <w:szCs w:val="24"/>
          <w:lang w:val="pt-BR"/>
        </w:rPr>
        <w:t>Հավելված</w:t>
      </w:r>
      <w:r w:rsidRPr="00E84C88">
        <w:rPr>
          <w:rFonts w:ascii="GHEA Grapalat" w:eastAsia="Times New Roman" w:hAnsi="GHEA Grapalat" w:cs="Sylfaen"/>
          <w:sz w:val="20"/>
          <w:szCs w:val="24"/>
          <w:lang w:val="en-US"/>
        </w:rPr>
        <w:t xml:space="preserve"> 3.1</w:t>
      </w:r>
    </w:p>
    <w:p w14:paraId="4EF09CA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r w:rsidRPr="00E84C88">
        <w:rPr>
          <w:rFonts w:ascii="GHEA Grapalat" w:eastAsia="Times New Roman" w:hAnsi="GHEA Grapalat" w:cs="Sylfaen"/>
          <w:sz w:val="20"/>
          <w:szCs w:val="24"/>
          <w:lang w:val="pt-BR"/>
        </w:rPr>
        <w:t xml:space="preserve">                       20  </w:t>
      </w:r>
      <w:r w:rsidRPr="00E84C88">
        <w:rPr>
          <w:rFonts w:ascii="Arial" w:eastAsia="Times New Roman" w:hAnsi="Arial" w:cs="Arial"/>
          <w:sz w:val="20"/>
          <w:szCs w:val="24"/>
          <w:lang w:val="pt-BR"/>
        </w:rPr>
        <w:t>թ</w:t>
      </w:r>
      <w:r w:rsidRPr="00E84C88">
        <w:rPr>
          <w:rFonts w:ascii="GHEA Grapalat" w:eastAsia="Times New Roman" w:hAnsi="GHEA Grapalat" w:cs="Sylfaen"/>
          <w:sz w:val="20"/>
          <w:szCs w:val="24"/>
          <w:lang w:val="pt-BR"/>
        </w:rPr>
        <w:t xml:space="preserve">. </w:t>
      </w:r>
      <w:r w:rsidRPr="00E84C88">
        <w:rPr>
          <w:rFonts w:ascii="Arial" w:eastAsia="Times New Roman" w:hAnsi="Arial" w:cs="Arial"/>
          <w:sz w:val="20"/>
          <w:szCs w:val="24"/>
          <w:lang w:val="pt-BR"/>
        </w:rPr>
        <w:t>կնքված</w:t>
      </w:r>
      <w:r w:rsidRPr="00E84C88">
        <w:rPr>
          <w:rFonts w:ascii="GHEA Grapalat" w:eastAsia="Times New Roman" w:hAnsi="GHEA Grapalat" w:cs="Sylfaen"/>
          <w:sz w:val="20"/>
          <w:szCs w:val="24"/>
          <w:lang w:val="pt-BR"/>
        </w:rPr>
        <w:t xml:space="preserve"> </w:t>
      </w:r>
    </w:p>
    <w:p w14:paraId="7FB57D3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r w:rsidRPr="00E84C88">
        <w:rPr>
          <w:rFonts w:ascii="GHEA Grapalat" w:eastAsia="Times New Roman" w:hAnsi="GHEA Grapalat" w:cs="Sylfaen"/>
          <w:sz w:val="20"/>
          <w:szCs w:val="24"/>
          <w:lang w:val="pt-BR"/>
        </w:rPr>
        <w:t xml:space="preserve">                      </w:t>
      </w:r>
      <w:r w:rsidRPr="00E84C88">
        <w:rPr>
          <w:rFonts w:ascii="Arial" w:eastAsia="Times New Roman" w:hAnsi="Arial" w:cs="Arial"/>
          <w:sz w:val="20"/>
          <w:szCs w:val="24"/>
          <w:lang w:val="pt-BR"/>
        </w:rPr>
        <w:t>ծածկագրով</w:t>
      </w:r>
      <w:r w:rsidRPr="00E84C88">
        <w:rPr>
          <w:rFonts w:ascii="GHEA Grapalat" w:eastAsia="Times New Roman" w:hAnsi="GHEA Grapalat" w:cs="Sylfaen"/>
          <w:sz w:val="20"/>
          <w:szCs w:val="24"/>
          <w:lang w:val="pt-BR"/>
        </w:rPr>
        <w:t xml:space="preserve"> </w:t>
      </w:r>
      <w:r w:rsidRPr="00E84C88">
        <w:rPr>
          <w:rFonts w:ascii="Arial" w:eastAsia="Times New Roman" w:hAnsi="Arial" w:cs="Arial"/>
          <w:sz w:val="20"/>
          <w:szCs w:val="24"/>
          <w:lang w:val="pt-BR"/>
        </w:rPr>
        <w:t>պայմանագրի</w:t>
      </w:r>
    </w:p>
    <w:p w14:paraId="70909D2F"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76EB12E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3341FBDE" w14:textId="77777777" w:rsidR="00532D6C" w:rsidRPr="00E84C88" w:rsidRDefault="00532D6C" w:rsidP="00532D6C">
      <w:pPr>
        <w:spacing w:after="0" w:line="240" w:lineRule="auto"/>
        <w:ind w:left="-142" w:firstLine="142"/>
        <w:jc w:val="center"/>
        <w:rPr>
          <w:rFonts w:ascii="GHEA Grapalat" w:eastAsia="Times New Roman" w:hAnsi="GHEA Grapalat" w:cs="Sylfaen"/>
          <w:sz w:val="24"/>
          <w:szCs w:val="24"/>
          <w:lang w:val="en-US"/>
        </w:rPr>
      </w:pPr>
    </w:p>
    <w:p w14:paraId="0568518A" w14:textId="77777777" w:rsidR="00532D6C" w:rsidRPr="00E84C88" w:rsidRDefault="00532D6C" w:rsidP="00532D6C">
      <w:pPr>
        <w:spacing w:after="0" w:line="240" w:lineRule="auto"/>
        <w:jc w:val="center"/>
        <w:rPr>
          <w:rFonts w:ascii="GHEA Grapalat" w:eastAsia="Times New Roman" w:hAnsi="GHEA Grapalat" w:cs="Sylfaen"/>
          <w:bCs/>
          <w:sz w:val="18"/>
          <w:szCs w:val="18"/>
          <w:lang w:val="en-US"/>
        </w:rPr>
      </w:pPr>
      <w:r w:rsidRPr="00E84C88">
        <w:rPr>
          <w:rFonts w:ascii="Arial" w:eastAsia="Times New Roman" w:hAnsi="Arial" w:cs="Arial"/>
          <w:bCs/>
          <w:sz w:val="18"/>
          <w:szCs w:val="18"/>
          <w:lang w:val="en-US"/>
        </w:rPr>
        <w:t>ԱԿՏ</w:t>
      </w:r>
      <w:r w:rsidRPr="00E84C88">
        <w:rPr>
          <w:rFonts w:ascii="GHEA Grapalat" w:eastAsia="Times New Roman" w:hAnsi="GHEA Grapalat" w:cs="Sylfaen"/>
          <w:bCs/>
          <w:sz w:val="18"/>
          <w:szCs w:val="18"/>
          <w:lang w:val="en-US"/>
        </w:rPr>
        <w:t xml:space="preserve">    N </w:t>
      </w:r>
      <w:r w:rsidRPr="00E84C88">
        <w:rPr>
          <w:rFonts w:ascii="GHEA Grapalat" w:eastAsia="Times New Roman" w:hAnsi="GHEA Grapalat" w:cs="Sylfaen"/>
          <w:bCs/>
          <w:sz w:val="18"/>
          <w:szCs w:val="18"/>
          <w:u w:val="single"/>
          <w:lang w:val="en-US"/>
        </w:rPr>
        <w:tab/>
      </w:r>
      <w:r w:rsidRPr="00E84C88">
        <w:rPr>
          <w:rFonts w:ascii="GHEA Grapalat" w:eastAsia="Times New Roman" w:hAnsi="GHEA Grapalat" w:cs="Sylfaen"/>
          <w:bCs/>
          <w:sz w:val="18"/>
          <w:szCs w:val="18"/>
          <w:lang w:val="en-US"/>
        </w:rPr>
        <w:t xml:space="preserve">           </w:t>
      </w:r>
    </w:p>
    <w:p w14:paraId="0E0CBF1A" w14:textId="1DD2C9CB" w:rsidR="00532D6C" w:rsidRPr="00E84C88" w:rsidRDefault="00532D6C" w:rsidP="00532D6C">
      <w:pPr>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w:type="gramStart"/>
      <w:r w:rsidRPr="00E84C88">
        <w:rPr>
          <w:rFonts w:ascii="Arial" w:eastAsia="Times New Roman" w:hAnsi="Arial" w:cs="Arial"/>
          <w:bCs/>
          <w:sz w:val="18"/>
          <w:szCs w:val="18"/>
          <w:lang w:val="en-US"/>
        </w:rPr>
        <w:t>պայմանագրի</w:t>
      </w:r>
      <w:proofErr w:type="gramEnd"/>
      <w:r w:rsidRPr="00E84C88">
        <w:rPr>
          <w:rFonts w:ascii="GHEA Grapalat" w:eastAsia="Times New Roman" w:hAnsi="GHEA Grapalat" w:cs="Sylfaen"/>
          <w:bCs/>
          <w:sz w:val="18"/>
          <w:szCs w:val="18"/>
          <w:lang w:val="en-US"/>
        </w:rPr>
        <w:t xml:space="preserve"> </w:t>
      </w:r>
      <w:r w:rsidRPr="00E84C88">
        <w:rPr>
          <w:rFonts w:ascii="Arial" w:eastAsia="Times New Roman" w:hAnsi="Arial" w:cs="Arial"/>
          <w:bCs/>
          <w:sz w:val="18"/>
          <w:szCs w:val="18"/>
          <w:lang w:val="en-US"/>
        </w:rPr>
        <w:t>արդյունքը</w:t>
      </w:r>
      <w:r w:rsidRPr="00E84C88">
        <w:rPr>
          <w:rFonts w:ascii="GHEA Grapalat" w:eastAsia="Times New Roman" w:hAnsi="GHEA Grapalat" w:cs="Sylfaen"/>
          <w:bCs/>
          <w:sz w:val="18"/>
          <w:szCs w:val="18"/>
          <w:lang w:val="en-US"/>
        </w:rPr>
        <w:t xml:space="preserve"> </w:t>
      </w:r>
      <w:r w:rsidRPr="00E84C88">
        <w:rPr>
          <w:rFonts w:ascii="Arial" w:eastAsia="Times New Roman" w:hAnsi="Arial" w:cs="Arial"/>
          <w:bCs/>
          <w:sz w:val="18"/>
          <w:szCs w:val="18"/>
          <w:lang w:val="en-US"/>
        </w:rPr>
        <w:t>Գնորդին</w:t>
      </w:r>
      <w:r w:rsidRPr="00E84C88">
        <w:rPr>
          <w:rFonts w:ascii="GHEA Grapalat" w:eastAsia="Times New Roman" w:hAnsi="GHEA Grapalat" w:cs="Sylfaen"/>
          <w:bCs/>
          <w:sz w:val="18"/>
          <w:szCs w:val="18"/>
          <w:lang w:val="en-US"/>
        </w:rPr>
        <w:t xml:space="preserve"> </w:t>
      </w:r>
      <w:r w:rsidRPr="00E84C88">
        <w:rPr>
          <w:rFonts w:ascii="Arial" w:eastAsia="Times New Roman" w:hAnsi="Arial" w:cs="Arial"/>
          <w:bCs/>
          <w:sz w:val="18"/>
          <w:szCs w:val="18"/>
          <w:lang w:val="en-US"/>
        </w:rPr>
        <w:t>հանձնելու</w:t>
      </w:r>
      <w:r w:rsidRPr="00E84C88">
        <w:rPr>
          <w:rFonts w:ascii="GHEA Grapalat" w:eastAsia="Times New Roman" w:hAnsi="GHEA Grapalat" w:cs="Sylfaen"/>
          <w:bCs/>
          <w:sz w:val="18"/>
          <w:szCs w:val="18"/>
          <w:lang w:val="en-US"/>
        </w:rPr>
        <w:t xml:space="preserve"> </w:t>
      </w:r>
      <w:r w:rsidRPr="00E84C88">
        <w:rPr>
          <w:rFonts w:ascii="Arial" w:eastAsia="Times New Roman" w:hAnsi="Arial" w:cs="Arial"/>
          <w:bCs/>
          <w:sz w:val="18"/>
          <w:szCs w:val="18"/>
          <w:lang w:val="en-US"/>
        </w:rPr>
        <w:t>փաստը</w:t>
      </w:r>
      <w:r w:rsidRPr="00E84C88">
        <w:rPr>
          <w:rFonts w:ascii="GHEA Grapalat" w:eastAsia="Times New Roman" w:hAnsi="GHEA Grapalat" w:cs="Sylfaen"/>
          <w:bCs/>
          <w:sz w:val="18"/>
          <w:szCs w:val="18"/>
          <w:lang w:val="en-US"/>
        </w:rPr>
        <w:t xml:space="preserve"> </w:t>
      </w:r>
      <w:r w:rsidRPr="00E84C88">
        <w:rPr>
          <w:rFonts w:ascii="Arial" w:eastAsia="Times New Roman" w:hAnsi="Arial" w:cs="Arial"/>
          <w:bCs/>
          <w:sz w:val="18"/>
          <w:szCs w:val="18"/>
          <w:lang w:val="en-US"/>
        </w:rPr>
        <w:t>ֆիքսելու</w:t>
      </w:r>
      <w:r w:rsidRPr="00E84C88">
        <w:rPr>
          <w:rFonts w:ascii="GHEA Grapalat" w:eastAsia="Times New Roman" w:hAnsi="GHEA Grapalat" w:cs="Sylfaen"/>
          <w:bCs/>
          <w:sz w:val="18"/>
          <w:szCs w:val="18"/>
          <w:lang w:val="en-US"/>
        </w:rPr>
        <w:t xml:space="preserve"> </w:t>
      </w:r>
      <w:r w:rsidRPr="00E84C88">
        <w:rPr>
          <w:rFonts w:ascii="Arial" w:eastAsia="Times New Roman" w:hAnsi="Arial" w:cs="Arial"/>
          <w:bCs/>
          <w:sz w:val="18"/>
          <w:szCs w:val="18"/>
          <w:lang w:val="en-US"/>
        </w:rPr>
        <w:t>վերաբերյալ</w:t>
      </w:r>
      <w:r w:rsidR="00D96837">
        <w:rPr>
          <w:rFonts w:ascii="GHEA Grapalat" w:eastAsia="Times New Roman" w:hAnsi="GHEA Grapalat" w:cs="Sylfaen"/>
          <w:bCs/>
          <w:sz w:val="18"/>
          <w:szCs w:val="18"/>
          <w:lang w:val="en-US"/>
        </w:rPr>
        <w:t xml:space="preserve">                                                                                            </w:t>
      </w:r>
      <w:r w:rsidRPr="00E84C88">
        <w:rPr>
          <w:rFonts w:ascii="GHEA Grapalat" w:eastAsia="Times New Roman" w:hAnsi="GHEA Grapalat" w:cs="Sylfaen"/>
          <w:bCs/>
          <w:sz w:val="18"/>
          <w:szCs w:val="18"/>
          <w:lang w:val="en-US"/>
        </w:rPr>
        <w:t xml:space="preserve">                   </w:t>
      </w:r>
    </w:p>
    <w:p w14:paraId="1A0C031E" w14:textId="392D5F8C" w:rsidR="00532D6C" w:rsidRPr="00E84C88" w:rsidRDefault="00D96837" w:rsidP="00532D6C">
      <w:pPr>
        <w:spacing w:after="0" w:line="240" w:lineRule="auto"/>
        <w:jc w:val="center"/>
        <w:rPr>
          <w:rFonts w:ascii="GHEA Grapalat" w:eastAsia="Times New Roman" w:hAnsi="GHEA Grapalat" w:cs="Sylfaen"/>
          <w:b/>
          <w:bCs/>
          <w:sz w:val="18"/>
          <w:szCs w:val="18"/>
          <w:lang w:val="en-US"/>
        </w:rPr>
      </w:pPr>
      <w:r>
        <w:rPr>
          <w:rFonts w:ascii="GHEA Grapalat" w:eastAsia="Times New Roman" w:hAnsi="GHEA Grapalat" w:cs="Sylfaen"/>
          <w:bCs/>
          <w:sz w:val="18"/>
          <w:szCs w:val="18"/>
          <w:lang w:val="en-US"/>
        </w:rPr>
        <w:t xml:space="preserve">                                                                                            </w:t>
      </w:r>
      <w:r w:rsidR="00532D6C" w:rsidRPr="00E84C88">
        <w:rPr>
          <w:rFonts w:ascii="GHEA Grapalat" w:eastAsia="Times New Roman" w:hAnsi="GHEA Grapalat" w:cs="Sylfaen"/>
          <w:bCs/>
          <w:sz w:val="18"/>
          <w:szCs w:val="18"/>
          <w:lang w:val="en-US"/>
        </w:rPr>
        <w:t xml:space="preserve">            </w:t>
      </w:r>
    </w:p>
    <w:p w14:paraId="59E051F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18"/>
          <w:lang w:val="en-US"/>
        </w:rPr>
      </w:pPr>
    </w:p>
    <w:p w14:paraId="0DB64AAE" w14:textId="77777777" w:rsidR="00532D6C" w:rsidRPr="00E84C88" w:rsidRDefault="00532D6C" w:rsidP="00532D6C">
      <w:pPr>
        <w:tabs>
          <w:tab w:val="left" w:pos="360"/>
          <w:tab w:val="left" w:pos="540"/>
        </w:tabs>
        <w:spacing w:after="0" w:line="240" w:lineRule="auto"/>
        <w:ind w:left="-540" w:firstLine="180"/>
        <w:jc w:val="both"/>
        <w:rPr>
          <w:rFonts w:ascii="GHEA Grapalat" w:eastAsia="Times New Roman" w:hAnsi="GHEA Grapalat" w:cs="Sylfaen"/>
          <w:sz w:val="20"/>
          <w:szCs w:val="24"/>
          <w:lang w:val="en-US"/>
        </w:rPr>
      </w:pPr>
      <w:r w:rsidRPr="00E84C88">
        <w:rPr>
          <w:rFonts w:ascii="GHEA Grapalat" w:eastAsia="Times New Roman" w:hAnsi="GHEA Grapalat" w:cs="Sylfaen"/>
          <w:sz w:val="20"/>
          <w:szCs w:val="24"/>
          <w:lang w:val="en-US"/>
        </w:rPr>
        <w:tab/>
      </w:r>
      <w:r w:rsidRPr="00E84C88">
        <w:rPr>
          <w:rFonts w:ascii="Arial" w:eastAsia="Times New Roman" w:hAnsi="Arial" w:cs="Arial"/>
          <w:sz w:val="20"/>
          <w:szCs w:val="24"/>
          <w:lang w:val="hy-AM"/>
        </w:rPr>
        <w:t>Սույնով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en-US"/>
        </w:rPr>
        <w:t>արձանագրվում</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w:t>
      </w:r>
      <w:r w:rsidRPr="00E84C88">
        <w:rPr>
          <w:rFonts w:ascii="GHEA Grapalat" w:eastAsia="Times New Roman" w:hAnsi="GHEA Grapalat" w:cs="Sylfaen"/>
          <w:sz w:val="20"/>
          <w:szCs w:val="24"/>
          <w:lang w:val="hy-AM"/>
        </w:rPr>
        <w:t xml:space="preserve"> </w:t>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t xml:space="preserve">        </w:t>
      </w:r>
      <w:r w:rsidRPr="00E84C88">
        <w:rPr>
          <w:rFonts w:ascii="GHEA Grapalat" w:eastAsia="Times New Roman" w:hAnsi="GHEA Grapalat" w:cs="Sylfaen"/>
          <w:sz w:val="20"/>
          <w:szCs w:val="24"/>
          <w:lang w:val="en-US"/>
        </w:rPr>
        <w:t>-</w:t>
      </w:r>
      <w:r w:rsidRPr="00E84C88">
        <w:rPr>
          <w:rFonts w:ascii="Arial" w:eastAsia="Times New Roman" w:hAnsi="Arial" w:cs="Arial"/>
          <w:sz w:val="20"/>
          <w:szCs w:val="24"/>
          <w:lang w:val="en-US"/>
        </w:rPr>
        <w:t>ի</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այսուհետ</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Գնորդ</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GHEA Grapalat" w:eastAsia="Times New Roman" w:hAnsi="GHEA Grapalat" w:cs="Sylfaen"/>
          <w:sz w:val="20"/>
          <w:szCs w:val="24"/>
          <w:lang w:val="en-US"/>
        </w:rPr>
        <w:t xml:space="preserve"> </w:t>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p>
    <w:p w14:paraId="255B9AAD" w14:textId="77777777" w:rsidR="00532D6C" w:rsidRPr="00E84C88" w:rsidRDefault="00532D6C" w:rsidP="00532D6C">
      <w:pPr>
        <w:tabs>
          <w:tab w:val="left" w:pos="360"/>
          <w:tab w:val="left" w:pos="540"/>
        </w:tabs>
        <w:spacing w:after="0" w:line="240" w:lineRule="auto"/>
        <w:ind w:left="-540" w:firstLine="180"/>
        <w:jc w:val="both"/>
        <w:rPr>
          <w:rFonts w:ascii="GHEA Grapalat" w:eastAsia="Times New Roman" w:hAnsi="GHEA Grapalat" w:cs="Sylfaen"/>
          <w:sz w:val="12"/>
          <w:szCs w:val="16"/>
          <w:lang w:val="en-US"/>
        </w:rPr>
      </w:pP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t xml:space="preserve">        </w:t>
      </w:r>
      <w:r w:rsidRPr="00E84C88">
        <w:rPr>
          <w:rFonts w:ascii="Arial" w:eastAsia="Times New Roman" w:hAnsi="Arial" w:cs="Arial"/>
          <w:sz w:val="12"/>
          <w:szCs w:val="16"/>
          <w:lang w:val="en-US"/>
        </w:rPr>
        <w:t>Գնորդի</w:t>
      </w:r>
      <w:r w:rsidRPr="00E84C88">
        <w:rPr>
          <w:rFonts w:ascii="GHEA Grapalat" w:eastAsia="Times New Roman" w:hAnsi="GHEA Grapalat" w:cs="Sylfaen"/>
          <w:sz w:val="12"/>
          <w:szCs w:val="16"/>
          <w:lang w:val="en-US"/>
        </w:rPr>
        <w:t xml:space="preserve"> </w:t>
      </w:r>
      <w:r w:rsidRPr="00E84C88">
        <w:rPr>
          <w:rFonts w:ascii="Arial" w:eastAsia="Times New Roman" w:hAnsi="Arial" w:cs="Arial"/>
          <w:sz w:val="12"/>
          <w:szCs w:val="16"/>
          <w:lang w:val="en-US"/>
        </w:rPr>
        <w:t>անվանումը</w:t>
      </w:r>
      <w:r w:rsidRPr="00E84C88">
        <w:rPr>
          <w:rFonts w:ascii="GHEA Grapalat" w:eastAsia="Times New Roman" w:hAnsi="GHEA Grapalat" w:cs="Sylfaen"/>
          <w:sz w:val="12"/>
          <w:szCs w:val="16"/>
          <w:lang w:val="en-US"/>
        </w:rPr>
        <w:t xml:space="preserve">     </w:t>
      </w:r>
      <w:r w:rsidRPr="00E84C88">
        <w:rPr>
          <w:rFonts w:ascii="GHEA Grapalat" w:eastAsia="Times New Roman" w:hAnsi="GHEA Grapalat" w:cs="Sylfaen"/>
          <w:sz w:val="12"/>
          <w:szCs w:val="16"/>
          <w:lang w:val="en-US"/>
        </w:rPr>
        <w:tab/>
      </w:r>
      <w:r w:rsidRPr="00E84C88">
        <w:rPr>
          <w:rFonts w:ascii="GHEA Grapalat" w:eastAsia="Times New Roman" w:hAnsi="GHEA Grapalat" w:cs="Sylfaen"/>
          <w:sz w:val="12"/>
          <w:szCs w:val="16"/>
          <w:lang w:val="en-US"/>
        </w:rPr>
        <w:tab/>
      </w:r>
      <w:r w:rsidRPr="00E84C88">
        <w:rPr>
          <w:rFonts w:ascii="GHEA Grapalat" w:eastAsia="Times New Roman" w:hAnsi="GHEA Grapalat" w:cs="Sylfaen"/>
          <w:sz w:val="12"/>
          <w:szCs w:val="16"/>
          <w:lang w:val="en-US"/>
        </w:rPr>
        <w:tab/>
      </w:r>
      <w:r w:rsidRPr="00E84C88">
        <w:rPr>
          <w:rFonts w:ascii="GHEA Grapalat" w:eastAsia="Times New Roman" w:hAnsi="GHEA Grapalat" w:cs="Sylfaen"/>
          <w:sz w:val="12"/>
          <w:szCs w:val="16"/>
          <w:lang w:val="en-US"/>
        </w:rPr>
        <w:tab/>
        <w:t xml:space="preserve">            </w:t>
      </w:r>
      <w:r w:rsidRPr="00E84C88">
        <w:rPr>
          <w:rFonts w:ascii="Arial" w:eastAsia="Times New Roman" w:hAnsi="Arial" w:cs="Arial"/>
          <w:sz w:val="12"/>
          <w:szCs w:val="16"/>
          <w:lang w:val="en-US"/>
        </w:rPr>
        <w:t>Վաճառողի</w:t>
      </w:r>
      <w:r w:rsidRPr="00E84C88">
        <w:rPr>
          <w:rFonts w:ascii="GHEA Grapalat" w:eastAsia="Times New Roman" w:hAnsi="GHEA Grapalat" w:cs="Sylfaen"/>
          <w:sz w:val="12"/>
          <w:szCs w:val="16"/>
          <w:lang w:val="en-US"/>
        </w:rPr>
        <w:t xml:space="preserve"> </w:t>
      </w:r>
      <w:r w:rsidRPr="00E84C88">
        <w:rPr>
          <w:rFonts w:ascii="Arial" w:eastAsia="Times New Roman" w:hAnsi="Arial" w:cs="Arial"/>
          <w:sz w:val="12"/>
          <w:szCs w:val="16"/>
          <w:lang w:val="en-US"/>
        </w:rPr>
        <w:t>անվանումը</w:t>
      </w:r>
      <w:r w:rsidRPr="00E84C88">
        <w:rPr>
          <w:rFonts w:ascii="GHEA Grapalat" w:eastAsia="Times New Roman" w:hAnsi="GHEA Grapalat" w:cs="Sylfaen"/>
          <w:sz w:val="12"/>
          <w:szCs w:val="16"/>
          <w:lang w:val="en-US"/>
        </w:rPr>
        <w:tab/>
      </w:r>
    </w:p>
    <w:p w14:paraId="4649B1CB" w14:textId="77777777" w:rsidR="00532D6C" w:rsidRPr="00E84C88" w:rsidRDefault="00532D6C" w:rsidP="00532D6C">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այսուհետ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en-US"/>
        </w:rPr>
        <w:t>Վաճառող</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միջև</w:t>
      </w:r>
      <w:r w:rsidRPr="00E84C88">
        <w:rPr>
          <w:rFonts w:ascii="GHEA Grapalat" w:eastAsia="Times New Roman" w:hAnsi="GHEA Grapalat" w:cs="Sylfaen"/>
          <w:sz w:val="20"/>
          <w:szCs w:val="24"/>
          <w:lang w:val="en-US"/>
        </w:rPr>
        <w:t xml:space="preserve"> 20     </w:t>
      </w:r>
      <w:r w:rsidRPr="00E84C88">
        <w:rPr>
          <w:rFonts w:ascii="Arial" w:eastAsia="Times New Roman" w:hAnsi="Arial" w:cs="Arial"/>
          <w:sz w:val="20"/>
          <w:szCs w:val="24"/>
          <w:lang w:val="en-US"/>
        </w:rPr>
        <w:t>թ</w:t>
      </w:r>
      <w:r w:rsidRPr="00E84C88">
        <w:rPr>
          <w:rFonts w:ascii="GHEA Grapalat" w:eastAsia="Times New Roman" w:hAnsi="GHEA Grapalat" w:cs="Sylfaen"/>
          <w:sz w:val="20"/>
          <w:szCs w:val="24"/>
          <w:lang w:val="en-US"/>
        </w:rPr>
        <w:t xml:space="preserve">. </w:t>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կնքված</w:t>
      </w:r>
      <w:r w:rsidRPr="00E84C88">
        <w:rPr>
          <w:rFonts w:ascii="GHEA Grapalat" w:eastAsia="Times New Roman" w:hAnsi="GHEA Grapalat" w:cs="Sylfaen"/>
          <w:sz w:val="20"/>
          <w:szCs w:val="24"/>
          <w:lang w:val="hy-AM"/>
        </w:rPr>
        <w:t xml:space="preserve"> N </w:t>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p>
    <w:p w14:paraId="14369583" w14:textId="77777777" w:rsidR="00532D6C" w:rsidRPr="00E84C88" w:rsidRDefault="00532D6C" w:rsidP="00532D6C">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Arial" w:eastAsia="Times New Roman" w:hAnsi="Arial" w:cs="Arial"/>
          <w:sz w:val="12"/>
          <w:szCs w:val="16"/>
          <w:lang w:val="hy-AM"/>
        </w:rPr>
        <w:t>պայմանագրի</w:t>
      </w:r>
      <w:r w:rsidRPr="00E84C88">
        <w:rPr>
          <w:rFonts w:ascii="GHEA Grapalat" w:eastAsia="Times New Roman" w:hAnsi="GHEA Grapalat" w:cs="Sylfaen"/>
          <w:sz w:val="12"/>
          <w:szCs w:val="16"/>
          <w:lang w:val="hy-AM"/>
        </w:rPr>
        <w:t xml:space="preserve"> </w:t>
      </w:r>
      <w:r w:rsidRPr="00E84C88">
        <w:rPr>
          <w:rFonts w:ascii="Arial" w:eastAsia="Times New Roman" w:hAnsi="Arial" w:cs="Arial"/>
          <w:sz w:val="12"/>
          <w:szCs w:val="16"/>
          <w:lang w:val="hy-AM"/>
        </w:rPr>
        <w:t>կնքման</w:t>
      </w:r>
      <w:r w:rsidRPr="00E84C88">
        <w:rPr>
          <w:rFonts w:ascii="GHEA Grapalat" w:eastAsia="Times New Roman" w:hAnsi="GHEA Grapalat" w:cs="Sylfaen"/>
          <w:sz w:val="12"/>
          <w:szCs w:val="16"/>
          <w:lang w:val="hy-AM"/>
        </w:rPr>
        <w:t xml:space="preserve"> </w:t>
      </w:r>
      <w:r w:rsidRPr="00E84C88">
        <w:rPr>
          <w:rFonts w:ascii="Arial" w:eastAsia="Times New Roman" w:hAnsi="Arial" w:cs="Arial"/>
          <w:sz w:val="12"/>
          <w:szCs w:val="16"/>
          <w:lang w:val="hy-AM"/>
        </w:rPr>
        <w:t>ամսաթիվը</w:t>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t xml:space="preserve">      </w:t>
      </w:r>
      <w:r w:rsidRPr="00E84C88">
        <w:rPr>
          <w:rFonts w:ascii="Arial" w:eastAsia="Times New Roman" w:hAnsi="Arial" w:cs="Arial"/>
          <w:sz w:val="12"/>
          <w:szCs w:val="16"/>
          <w:lang w:val="hy-AM"/>
        </w:rPr>
        <w:t>պայմանագրի</w:t>
      </w:r>
      <w:r w:rsidRPr="00E84C88">
        <w:rPr>
          <w:rFonts w:ascii="GHEA Grapalat" w:eastAsia="Times New Roman" w:hAnsi="GHEA Grapalat" w:cs="Sylfaen"/>
          <w:sz w:val="12"/>
          <w:szCs w:val="16"/>
          <w:lang w:val="hy-AM"/>
        </w:rPr>
        <w:t xml:space="preserve"> </w:t>
      </w:r>
      <w:r w:rsidRPr="00E84C88">
        <w:rPr>
          <w:rFonts w:ascii="Arial" w:eastAsia="Times New Roman" w:hAnsi="Arial" w:cs="Arial"/>
          <w:sz w:val="12"/>
          <w:szCs w:val="16"/>
          <w:lang w:val="hy-AM"/>
        </w:rPr>
        <w:t>համարը</w:t>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p>
    <w:p w14:paraId="0D127120"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շրջանակներում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Վաճառողը</w:t>
      </w:r>
      <w:r w:rsidRPr="00E84C88">
        <w:rPr>
          <w:rFonts w:ascii="GHEA Grapalat" w:eastAsia="Times New Roman" w:hAnsi="GHEA Grapalat" w:cs="Sylfaen"/>
          <w:sz w:val="20"/>
          <w:szCs w:val="24"/>
          <w:lang w:val="hy-AM"/>
        </w:rPr>
        <w:t xml:space="preserve">  20  </w:t>
      </w:r>
      <w:r w:rsidRPr="00E84C88">
        <w:rPr>
          <w:rFonts w:ascii="Arial" w:eastAsia="Times New Roman" w:hAnsi="Arial" w:cs="Arial"/>
          <w:sz w:val="20"/>
          <w:szCs w:val="24"/>
          <w:lang w:val="hy-AM"/>
        </w:rPr>
        <w:t>թ</w:t>
      </w:r>
      <w:r w:rsidRPr="00E84C88">
        <w:rPr>
          <w:rFonts w:ascii="GHEA Grapalat" w:eastAsia="Times New Roman" w:hAnsi="GHEA Grapalat" w:cs="Sylfaen"/>
          <w:sz w:val="20"/>
          <w:szCs w:val="24"/>
          <w:lang w:val="hy-AM"/>
        </w:rPr>
        <w:t xml:space="preserve">. </w:t>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հանձնման</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ընդունման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նպատակով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Գնորդին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հանձնեց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ստորև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նշված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ապրանքները</w:t>
      </w:r>
      <w:r w:rsidRPr="00E84C88">
        <w:rPr>
          <w:rFonts w:ascii="GHEA Grapalat" w:eastAsia="Times New Roman" w:hAnsi="GHEA Grapalat" w:cs="Sylfaen"/>
          <w:sz w:val="20"/>
          <w:szCs w:val="24"/>
          <w:lang w:val="hy-AM"/>
        </w:rPr>
        <w:t>.</w:t>
      </w:r>
    </w:p>
    <w:p w14:paraId="178A8463" w14:textId="77777777" w:rsidR="00532D6C" w:rsidRPr="00E84C88" w:rsidRDefault="00532D6C" w:rsidP="00532D6C">
      <w:pPr>
        <w:tabs>
          <w:tab w:val="left" w:pos="2972"/>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E84C88" w14:paraId="461D248D"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058070" w14:textId="77777777" w:rsidR="00532D6C" w:rsidRPr="00E84C88" w:rsidRDefault="00532D6C" w:rsidP="00532D6C">
            <w:pPr>
              <w:spacing w:after="0" w:line="240" w:lineRule="auto"/>
              <w:jc w:val="center"/>
              <w:rPr>
                <w:rFonts w:ascii="GHEA Grapalat" w:eastAsia="Times New Roman" w:hAnsi="GHEA Grapalat" w:cs="Sylfaen"/>
                <w:bCs/>
                <w:sz w:val="18"/>
                <w:szCs w:val="18"/>
                <w:lang w:val="en-US" w:eastAsia="ru-RU"/>
              </w:rPr>
            </w:pPr>
            <w:r w:rsidRPr="00E84C88">
              <w:rPr>
                <w:rFonts w:ascii="Arial" w:eastAsia="Times New Roman" w:hAnsi="Arial" w:cs="Arial"/>
                <w:bCs/>
                <w:sz w:val="18"/>
                <w:szCs w:val="18"/>
                <w:lang w:val="en-US" w:eastAsia="ru-RU"/>
              </w:rPr>
              <w:t>Ապրանքի</w:t>
            </w:r>
          </w:p>
        </w:tc>
      </w:tr>
      <w:tr w:rsidR="00532D6C" w:rsidRPr="00E84C88" w14:paraId="065886F4"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10033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C587EEA"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չափման</w:t>
            </w:r>
            <w:r w:rsidRPr="00E84C88">
              <w:rPr>
                <w:rFonts w:ascii="GHEA Grapalat" w:eastAsia="Times New Roman" w:hAnsi="GHEA Grapalat" w:cs="Sylfaen"/>
                <w:sz w:val="18"/>
                <w:szCs w:val="18"/>
                <w:lang w:val="en-US"/>
              </w:rPr>
              <w:t xml:space="preserve"> </w:t>
            </w:r>
            <w:r w:rsidRPr="00E84C88">
              <w:rPr>
                <w:rFonts w:ascii="Arial" w:eastAsia="Times New Roman" w:hAnsi="Arial" w:cs="Arial"/>
                <w:sz w:val="18"/>
                <w:szCs w:val="18"/>
                <w:lang w:val="en-US"/>
              </w:rPr>
              <w:t>միավորը</w:t>
            </w:r>
            <w:r w:rsidRPr="00E84C88">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09D5B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քանակը</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փաստացի</w:t>
            </w:r>
            <w:r w:rsidRPr="00E84C88">
              <w:rPr>
                <w:rFonts w:ascii="GHEA Grapalat" w:eastAsia="Times New Roman" w:hAnsi="GHEA Grapalat" w:cs="Times New Roman"/>
                <w:sz w:val="18"/>
                <w:szCs w:val="18"/>
                <w:lang w:val="en-US"/>
              </w:rPr>
              <w:t>)</w:t>
            </w:r>
          </w:p>
        </w:tc>
      </w:tr>
      <w:tr w:rsidR="00532D6C" w:rsidRPr="00E84C88" w14:paraId="0DDB773E"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3DFE55"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52C57E"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F389B"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r w:rsidR="00532D6C" w:rsidRPr="00E84C88" w14:paraId="35B76655"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7A2C56"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03BC87"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B64665A"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bl>
    <w:p w14:paraId="57DDAA56"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4"/>
          <w:szCs w:val="24"/>
          <w:lang w:val="en-US" w:eastAsia="ru-RU"/>
        </w:rPr>
      </w:pPr>
    </w:p>
    <w:p w14:paraId="6DDC8ED0"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0"/>
          <w:szCs w:val="24"/>
          <w:lang w:val="en-US"/>
        </w:rPr>
      </w:pPr>
      <w:r w:rsidRPr="00E84C88">
        <w:rPr>
          <w:rFonts w:ascii="Arial" w:eastAsia="Times New Roman" w:hAnsi="Arial" w:cs="Arial"/>
          <w:sz w:val="20"/>
          <w:szCs w:val="24"/>
          <w:lang w:val="en-US"/>
        </w:rPr>
        <w:t>Սույն</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ակտը</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կազմված</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en-US"/>
        </w:rPr>
        <w:t xml:space="preserve"> 2 </w:t>
      </w:r>
      <w:r w:rsidRPr="00E84C88">
        <w:rPr>
          <w:rFonts w:ascii="Arial" w:eastAsia="Times New Roman" w:hAnsi="Arial" w:cs="Arial"/>
          <w:sz w:val="20"/>
          <w:szCs w:val="24"/>
          <w:lang w:val="en-US"/>
        </w:rPr>
        <w:t>օրինակից</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յուրաքանչյուր</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կողմին</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տրամադրվում</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մեկական</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օրինակ</w:t>
      </w:r>
      <w:r w:rsidRPr="00E84C88">
        <w:rPr>
          <w:rFonts w:ascii="GHEA Grapalat" w:eastAsia="Times New Roman" w:hAnsi="GHEA Grapalat" w:cs="Sylfaen"/>
          <w:sz w:val="20"/>
          <w:szCs w:val="24"/>
          <w:lang w:val="en-US"/>
        </w:rPr>
        <w:t>:</w:t>
      </w:r>
    </w:p>
    <w:p w14:paraId="415FBF24"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hy-AM"/>
        </w:rPr>
      </w:pPr>
    </w:p>
    <w:p w14:paraId="1134B268" w14:textId="77777777" w:rsidR="00532D6C" w:rsidRPr="00E84C88" w:rsidRDefault="00532D6C" w:rsidP="00532D6C">
      <w:pPr>
        <w:spacing w:after="0" w:line="240" w:lineRule="auto"/>
        <w:jc w:val="center"/>
        <w:rPr>
          <w:rFonts w:ascii="GHEA Grapalat" w:eastAsia="Times New Roman" w:hAnsi="GHEA Grapalat" w:cs="Sylfaen"/>
          <w:lang w:val="hy-AM"/>
        </w:rPr>
      </w:pPr>
    </w:p>
    <w:p w14:paraId="2DACE998" w14:textId="77777777" w:rsidR="00532D6C" w:rsidRPr="00E84C88" w:rsidRDefault="00532D6C" w:rsidP="00532D6C">
      <w:pPr>
        <w:spacing w:after="0" w:line="240" w:lineRule="auto"/>
        <w:jc w:val="center"/>
        <w:rPr>
          <w:rFonts w:ascii="GHEA Grapalat" w:eastAsia="Times New Roman" w:hAnsi="GHEA Grapalat" w:cs="Sylfaen"/>
          <w:sz w:val="14"/>
          <w:szCs w:val="14"/>
          <w:lang w:val="hy-AM"/>
        </w:rPr>
      </w:pPr>
    </w:p>
    <w:p w14:paraId="5D8A2D54" w14:textId="77777777" w:rsidR="00532D6C" w:rsidRPr="00E84C88" w:rsidRDefault="00532D6C" w:rsidP="00532D6C">
      <w:pPr>
        <w:spacing w:after="0" w:line="240" w:lineRule="auto"/>
        <w:jc w:val="center"/>
        <w:rPr>
          <w:rFonts w:ascii="GHEA Grapalat" w:eastAsia="Times New Roman" w:hAnsi="GHEA Grapalat" w:cs="Sylfaen"/>
          <w:lang w:val="hy-AM"/>
        </w:rPr>
      </w:pPr>
    </w:p>
    <w:p w14:paraId="18F9E9CD" w14:textId="77777777" w:rsidR="00532D6C" w:rsidRPr="00E84C88" w:rsidRDefault="00532D6C" w:rsidP="00532D6C">
      <w:pPr>
        <w:spacing w:after="0" w:line="240" w:lineRule="auto"/>
        <w:jc w:val="center"/>
        <w:rPr>
          <w:rFonts w:ascii="GHEA Grapalat" w:eastAsia="Times New Roman" w:hAnsi="GHEA Grapalat" w:cs="Sylfaen"/>
          <w:lang w:val="en-US"/>
        </w:rPr>
      </w:pPr>
      <w:r w:rsidRPr="00E84C88">
        <w:rPr>
          <w:rFonts w:ascii="Arial" w:eastAsia="Times New Roman" w:hAnsi="Arial" w:cs="Arial"/>
          <w:lang w:val="en-US"/>
        </w:rPr>
        <w:t>ԿՈՂՄԵՐԸ</w:t>
      </w:r>
    </w:p>
    <w:p w14:paraId="468B21BB" w14:textId="77777777" w:rsidR="00532D6C" w:rsidRPr="00E84C88" w:rsidRDefault="00532D6C" w:rsidP="00532D6C">
      <w:pPr>
        <w:spacing w:after="0" w:line="240" w:lineRule="auto"/>
        <w:jc w:val="center"/>
        <w:rPr>
          <w:rFonts w:ascii="GHEA Grapalat" w:eastAsia="Times New Roman" w:hAnsi="GHEA Grapalat" w:cs="Sylfaen"/>
          <w:lang w:val="en-US"/>
        </w:rPr>
      </w:pPr>
    </w:p>
    <w:p w14:paraId="6299EEFA"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p w14:paraId="4671EA2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E84C88" w14:paraId="5E31A503" w14:textId="77777777" w:rsidTr="00532D6C">
        <w:tc>
          <w:tcPr>
            <w:tcW w:w="4785" w:type="dxa"/>
          </w:tcPr>
          <w:p w14:paraId="1B3195C5"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lang w:val="en-US" w:eastAsia="ru-RU"/>
              </w:rPr>
            </w:pPr>
            <w:r w:rsidRPr="00E84C88">
              <w:rPr>
                <w:rFonts w:ascii="Arial" w:eastAsia="Times New Roman" w:hAnsi="Arial" w:cs="Arial"/>
                <w:b/>
                <w:bCs/>
                <w:lang w:val="en-US"/>
              </w:rPr>
              <w:t>Հանձնեց</w:t>
            </w:r>
          </w:p>
        </w:tc>
        <w:tc>
          <w:tcPr>
            <w:tcW w:w="5223" w:type="dxa"/>
          </w:tcPr>
          <w:p w14:paraId="584B5CB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lang w:val="en-US" w:eastAsia="ru-RU"/>
              </w:rPr>
            </w:pPr>
            <w:r w:rsidRPr="00E84C88">
              <w:rPr>
                <w:rFonts w:ascii="GHEA Grapalat" w:eastAsia="Times New Roman" w:hAnsi="GHEA Grapalat" w:cs="Sylfaen"/>
                <w:b/>
                <w:bCs/>
                <w:lang w:val="en-US"/>
              </w:rPr>
              <w:t xml:space="preserve">        </w:t>
            </w:r>
            <w:r w:rsidRPr="00E84C88">
              <w:rPr>
                <w:rFonts w:ascii="Arial" w:eastAsia="Times New Roman" w:hAnsi="Arial" w:cs="Arial"/>
                <w:b/>
                <w:bCs/>
                <w:lang w:val="en-US"/>
              </w:rPr>
              <w:t>Ընդունեց</w:t>
            </w:r>
          </w:p>
        </w:tc>
      </w:tr>
    </w:tbl>
    <w:p w14:paraId="31944293" w14:textId="464AE02C" w:rsidR="00532D6C" w:rsidRPr="00E84C88" w:rsidRDefault="00D96837" w:rsidP="00532D6C">
      <w:pPr>
        <w:tabs>
          <w:tab w:val="left" w:pos="360"/>
          <w:tab w:val="left" w:pos="540"/>
        </w:tabs>
        <w:spacing w:after="0" w:line="240" w:lineRule="auto"/>
        <w:rPr>
          <w:rFonts w:ascii="GHEA Grapalat" w:eastAsia="Times New Roman" w:hAnsi="GHEA Grapalat" w:cs="Sylfaen"/>
          <w:sz w:val="20"/>
          <w:szCs w:val="20"/>
          <w:lang w:val="en-US" w:eastAsia="ru-RU"/>
        </w:rPr>
      </w:pPr>
      <w:r>
        <w:rPr>
          <w:rFonts w:ascii="GHEA Grapalat" w:eastAsia="Times New Roman" w:hAnsi="GHEA Grapalat" w:cs="Sylfaen"/>
          <w:sz w:val="20"/>
          <w:szCs w:val="20"/>
          <w:lang w:val="en-US" w:eastAsia="ru-RU"/>
        </w:rPr>
        <w:t xml:space="preserve">                                                                     </w:t>
      </w:r>
      <w:r w:rsidR="00532D6C" w:rsidRPr="00E84C88">
        <w:rPr>
          <w:rFonts w:ascii="GHEA Grapalat" w:eastAsia="Times New Roman" w:hAnsi="GHEA Grapalat" w:cs="Sylfaen"/>
          <w:sz w:val="20"/>
          <w:szCs w:val="20"/>
          <w:lang w:val="en-US" w:eastAsia="ru-RU"/>
        </w:rPr>
        <w:t xml:space="preserve">                 </w:t>
      </w:r>
      <w:proofErr w:type="gramStart"/>
      <w:r w:rsidR="00532D6C" w:rsidRPr="00E84C88">
        <w:rPr>
          <w:rFonts w:ascii="Arial" w:eastAsia="Times New Roman" w:hAnsi="Arial" w:cs="Arial"/>
          <w:sz w:val="20"/>
          <w:szCs w:val="20"/>
          <w:lang w:val="en-US" w:eastAsia="ru-RU"/>
        </w:rPr>
        <w:t>հայտը</w:t>
      </w:r>
      <w:proofErr w:type="gramEnd"/>
      <w:r w:rsidR="00532D6C" w:rsidRPr="00E84C88">
        <w:rPr>
          <w:rFonts w:ascii="GHEA Grapalat" w:eastAsia="Times New Roman" w:hAnsi="GHEA Grapalat" w:cs="Sylfaen"/>
          <w:sz w:val="20"/>
          <w:szCs w:val="20"/>
          <w:lang w:val="en-US" w:eastAsia="ru-RU"/>
        </w:rPr>
        <w:t xml:space="preserve"> </w:t>
      </w:r>
      <w:r w:rsidR="00532D6C" w:rsidRPr="00E84C88">
        <w:rPr>
          <w:rFonts w:ascii="Arial" w:eastAsia="Times New Roman" w:hAnsi="Arial" w:cs="Arial"/>
          <w:sz w:val="20"/>
          <w:szCs w:val="20"/>
          <w:lang w:val="en-US" w:eastAsia="ru-RU"/>
        </w:rPr>
        <w:t>նախագծած</w:t>
      </w:r>
      <w:r w:rsidR="00532D6C" w:rsidRPr="00E84C88">
        <w:rPr>
          <w:rFonts w:ascii="GHEA Grapalat" w:eastAsia="Times New Roman" w:hAnsi="GHEA Grapalat" w:cs="Sylfaen"/>
          <w:sz w:val="20"/>
          <w:szCs w:val="20"/>
          <w:lang w:val="en-US" w:eastAsia="ru-RU"/>
        </w:rPr>
        <w:t xml:space="preserve"> </w:t>
      </w:r>
      <w:r w:rsidR="00532D6C" w:rsidRPr="00E84C88">
        <w:rPr>
          <w:rFonts w:ascii="Arial" w:eastAsia="Times New Roman" w:hAnsi="Arial" w:cs="Arial"/>
          <w:sz w:val="20"/>
          <w:szCs w:val="20"/>
          <w:lang w:val="en-US" w:eastAsia="ru-RU"/>
        </w:rPr>
        <w:t>ներկայացուցիչ</w:t>
      </w:r>
      <w:r w:rsidR="00532D6C" w:rsidRPr="00E84C88">
        <w:rPr>
          <w:rFonts w:ascii="GHEA Grapalat" w:eastAsia="Times New Roman" w:hAnsi="GHEA Grapalat" w:cs="Sylfaen"/>
          <w:sz w:val="20"/>
          <w:szCs w:val="20"/>
          <w:lang w:val="en-US" w:eastAsia="ru-RU"/>
        </w:rPr>
        <w:t>`</w:t>
      </w:r>
    </w:p>
    <w:p w14:paraId="1FCADD1E"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E84C88" w14:paraId="194AFE11" w14:textId="77777777" w:rsidTr="00532D6C">
        <w:trPr>
          <w:tblCellSpacing w:w="7" w:type="dxa"/>
          <w:jc w:val="center"/>
        </w:trPr>
        <w:tc>
          <w:tcPr>
            <w:tcW w:w="0" w:type="auto"/>
            <w:vAlign w:val="center"/>
          </w:tcPr>
          <w:p w14:paraId="449187F6"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 xml:space="preserve">___________________________ </w:t>
            </w:r>
          </w:p>
          <w:p w14:paraId="1E19CDD3"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Arial" w:eastAsia="Times New Roman" w:hAnsi="Arial" w:cs="Arial"/>
                <w:color w:val="000000"/>
                <w:sz w:val="15"/>
                <w:szCs w:val="15"/>
                <w:lang w:val="en-US"/>
              </w:rPr>
              <w:t>ազգանուն</w:t>
            </w:r>
            <w:r w:rsidRPr="00E84C88">
              <w:rPr>
                <w:rFonts w:ascii="GHEA Grapalat" w:eastAsia="Times New Roman" w:hAnsi="GHEA Grapalat" w:cs="GHEA Grapalat"/>
                <w:color w:val="000000"/>
                <w:sz w:val="15"/>
                <w:szCs w:val="15"/>
                <w:lang w:val="en-US"/>
              </w:rPr>
              <w:t xml:space="preserve">, </w:t>
            </w:r>
            <w:r w:rsidRPr="00E84C88">
              <w:rPr>
                <w:rFonts w:ascii="Arial" w:eastAsia="Times New Roman" w:hAnsi="Arial" w:cs="Arial"/>
                <w:color w:val="000000"/>
                <w:sz w:val="15"/>
                <w:szCs w:val="15"/>
                <w:lang w:val="en-US"/>
              </w:rPr>
              <w:t>անուն</w:t>
            </w:r>
          </w:p>
        </w:tc>
        <w:tc>
          <w:tcPr>
            <w:tcW w:w="0" w:type="auto"/>
            <w:vAlign w:val="center"/>
          </w:tcPr>
          <w:p w14:paraId="5EF9C8E1"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___________________________</w:t>
            </w:r>
          </w:p>
          <w:p w14:paraId="2F9C468B"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Arial" w:eastAsia="Times New Roman" w:hAnsi="Arial" w:cs="Arial"/>
                <w:color w:val="000000"/>
                <w:sz w:val="15"/>
                <w:szCs w:val="15"/>
                <w:lang w:val="en-US"/>
              </w:rPr>
              <w:t>ազգանուն</w:t>
            </w:r>
            <w:r w:rsidRPr="00E84C88">
              <w:rPr>
                <w:rFonts w:ascii="GHEA Grapalat" w:eastAsia="Times New Roman" w:hAnsi="GHEA Grapalat" w:cs="GHEA Grapalat"/>
                <w:color w:val="000000"/>
                <w:sz w:val="15"/>
                <w:szCs w:val="15"/>
                <w:lang w:val="en-US"/>
              </w:rPr>
              <w:t xml:space="preserve">, </w:t>
            </w:r>
            <w:r w:rsidRPr="00E84C88">
              <w:rPr>
                <w:rFonts w:ascii="Arial" w:eastAsia="Times New Roman" w:hAnsi="Arial" w:cs="Arial"/>
                <w:color w:val="000000"/>
                <w:sz w:val="15"/>
                <w:szCs w:val="15"/>
                <w:lang w:val="en-US"/>
              </w:rPr>
              <w:t>անուն</w:t>
            </w:r>
          </w:p>
        </w:tc>
      </w:tr>
      <w:tr w:rsidR="00532D6C" w:rsidRPr="00E84C88" w14:paraId="36100C2F" w14:textId="77777777" w:rsidTr="00532D6C">
        <w:trPr>
          <w:tblCellSpacing w:w="7" w:type="dxa"/>
          <w:jc w:val="center"/>
        </w:trPr>
        <w:tc>
          <w:tcPr>
            <w:tcW w:w="0" w:type="auto"/>
            <w:vAlign w:val="center"/>
          </w:tcPr>
          <w:p w14:paraId="6D019529"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 xml:space="preserve">___________________________ </w:t>
            </w:r>
          </w:p>
          <w:p w14:paraId="70C42E91"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Arial" w:eastAsia="Times New Roman" w:hAnsi="Arial" w:cs="Arial"/>
                <w:color w:val="000000"/>
                <w:sz w:val="15"/>
                <w:szCs w:val="15"/>
                <w:lang w:val="en-US"/>
              </w:rPr>
              <w:t>Ստորագրություն</w:t>
            </w:r>
          </w:p>
        </w:tc>
        <w:tc>
          <w:tcPr>
            <w:tcW w:w="0" w:type="auto"/>
            <w:vAlign w:val="center"/>
          </w:tcPr>
          <w:p w14:paraId="313B6770"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___________________________</w:t>
            </w:r>
          </w:p>
          <w:p w14:paraId="4EFC09C8"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Arial" w:eastAsia="Times New Roman" w:hAnsi="Arial" w:cs="Arial"/>
                <w:color w:val="000000"/>
                <w:sz w:val="15"/>
                <w:szCs w:val="15"/>
                <w:lang w:val="en-US"/>
              </w:rPr>
              <w:t>ստորագրություն</w:t>
            </w:r>
          </w:p>
        </w:tc>
      </w:tr>
      <w:tr w:rsidR="00532D6C" w:rsidRPr="00E84C88" w14:paraId="56829A76" w14:textId="77777777" w:rsidTr="00532D6C">
        <w:trPr>
          <w:tblCellSpacing w:w="7" w:type="dxa"/>
          <w:jc w:val="center"/>
        </w:trPr>
        <w:tc>
          <w:tcPr>
            <w:tcW w:w="0" w:type="auto"/>
            <w:vAlign w:val="center"/>
          </w:tcPr>
          <w:p w14:paraId="20B02857" w14:textId="6ED87E8B" w:rsidR="00532D6C" w:rsidRPr="00E84C88" w:rsidRDefault="00D96837" w:rsidP="00532D6C">
            <w:pPr>
              <w:spacing w:after="0" w:line="240" w:lineRule="auto"/>
              <w:rPr>
                <w:rFonts w:ascii="GHEA Grapalat" w:eastAsia="Times New Roman" w:hAnsi="GHEA Grapalat" w:cs="GHEA Grapalat"/>
                <w:color w:val="000000"/>
                <w:sz w:val="21"/>
                <w:szCs w:val="21"/>
                <w:lang w:eastAsia="ru-RU"/>
              </w:rPr>
            </w:pPr>
            <w:r>
              <w:rPr>
                <w:rFonts w:ascii="GHEA Grapalat" w:eastAsia="Times New Roman" w:hAnsi="GHEA Grapalat" w:cs="GHEA Grapalat"/>
                <w:color w:val="000000"/>
                <w:sz w:val="21"/>
                <w:szCs w:val="21"/>
                <w:lang w:val="en-US"/>
              </w:rPr>
              <w:t xml:space="preserve">                       </w:t>
            </w:r>
            <w:r w:rsidR="00532D6C" w:rsidRPr="00E84C88">
              <w:rPr>
                <w:rFonts w:ascii="GHEA Grapalat" w:eastAsia="Times New Roman" w:hAnsi="GHEA Grapalat" w:cs="GHEA Grapalat"/>
                <w:color w:val="000000"/>
                <w:sz w:val="21"/>
                <w:szCs w:val="21"/>
                <w:lang w:val="en-US"/>
              </w:rPr>
              <w:t xml:space="preserve">   </w:t>
            </w:r>
          </w:p>
        </w:tc>
        <w:tc>
          <w:tcPr>
            <w:tcW w:w="0" w:type="auto"/>
            <w:vAlign w:val="center"/>
          </w:tcPr>
          <w:p w14:paraId="21084D1A" w14:textId="77777777" w:rsidR="00532D6C" w:rsidRPr="00E84C88" w:rsidRDefault="00532D6C" w:rsidP="00532D6C">
            <w:pPr>
              <w:spacing w:after="0" w:line="240" w:lineRule="auto"/>
              <w:rPr>
                <w:rFonts w:ascii="GHEA Grapalat" w:eastAsia="Times New Roman" w:hAnsi="GHEA Grapalat" w:cs="GHEA Grapalat"/>
                <w:color w:val="000000"/>
                <w:sz w:val="21"/>
                <w:szCs w:val="21"/>
                <w:lang w:eastAsia="ru-RU"/>
              </w:rPr>
            </w:pPr>
          </w:p>
        </w:tc>
      </w:tr>
    </w:tbl>
    <w:p w14:paraId="6B6C8DA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D0F87E8"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bookmarkStart w:id="18" w:name="_Hlk187704942"/>
      <w:r w:rsidRPr="00575771">
        <w:rPr>
          <w:rFonts w:ascii="GHEA Grapalat" w:eastAsia="Times New Roman" w:hAnsi="GHEA Grapalat" w:cs="Times New Roman"/>
          <w:i/>
          <w:sz w:val="18"/>
          <w:szCs w:val="24"/>
          <w:lang w:val="hy-AM"/>
        </w:rPr>
        <w:lastRenderedPageBreak/>
        <w:t xml:space="preserve">Հավելված N </w:t>
      </w:r>
      <w:r w:rsidRPr="00575771">
        <w:rPr>
          <w:rFonts w:ascii="GHEA Grapalat" w:eastAsia="Times New Roman" w:hAnsi="GHEA Grapalat" w:cs="Times New Roman"/>
          <w:i/>
          <w:sz w:val="18"/>
          <w:szCs w:val="24"/>
          <w:lang w:val="en-US"/>
        </w:rPr>
        <w:t>4</w:t>
      </w:r>
    </w:p>
    <w:p w14:paraId="57DDCE95" w14:textId="77777777" w:rsidR="00575771" w:rsidRPr="00575771" w:rsidRDefault="00575771" w:rsidP="00575771">
      <w:pPr>
        <w:spacing w:after="0" w:line="240" w:lineRule="auto"/>
        <w:jc w:val="right"/>
        <w:rPr>
          <w:rFonts w:ascii="GHEA Grapalat" w:eastAsia="Times New Roman" w:hAnsi="GHEA Grapalat" w:cs="Sylfaen"/>
          <w:i/>
          <w:sz w:val="20"/>
          <w:szCs w:val="24"/>
          <w:lang w:val="pt-BR"/>
        </w:rPr>
      </w:pPr>
      <w:r w:rsidRPr="00575771">
        <w:rPr>
          <w:rFonts w:ascii="GHEA Grapalat" w:eastAsia="Times New Roman" w:hAnsi="GHEA Grapalat" w:cs="Sylfaen"/>
          <w:i/>
          <w:sz w:val="20"/>
          <w:szCs w:val="24"/>
          <w:lang w:val="pt-BR"/>
        </w:rPr>
        <w:t xml:space="preserve">«         »              20  թ. կնքված </w:t>
      </w:r>
    </w:p>
    <w:p w14:paraId="734B1B58" w14:textId="77777777" w:rsidR="00575771" w:rsidRPr="00575771" w:rsidRDefault="00575771" w:rsidP="00575771">
      <w:pPr>
        <w:spacing w:after="0" w:line="240" w:lineRule="auto"/>
        <w:jc w:val="right"/>
        <w:rPr>
          <w:rFonts w:ascii="GHEA Grapalat" w:eastAsia="Times New Roman" w:hAnsi="GHEA Grapalat" w:cs="Sylfaen"/>
          <w:i/>
          <w:sz w:val="20"/>
          <w:szCs w:val="24"/>
          <w:lang w:val="pt-BR"/>
        </w:rPr>
      </w:pPr>
      <w:r w:rsidRPr="00575771">
        <w:rPr>
          <w:rFonts w:ascii="GHEA Grapalat" w:eastAsia="Times New Roman" w:hAnsi="GHEA Grapalat" w:cs="Sylfaen"/>
          <w:i/>
          <w:sz w:val="20"/>
          <w:szCs w:val="24"/>
          <w:lang w:val="pt-BR"/>
        </w:rPr>
        <w:t xml:space="preserve">                      ծածկագրով պայմանագրի</w:t>
      </w:r>
    </w:p>
    <w:p w14:paraId="2364EA6B" w14:textId="77777777" w:rsidR="00575771" w:rsidRPr="00575771" w:rsidRDefault="00575771" w:rsidP="00575771">
      <w:pPr>
        <w:tabs>
          <w:tab w:val="left" w:pos="360"/>
          <w:tab w:val="left" w:pos="540"/>
        </w:tabs>
        <w:spacing w:after="0" w:line="240" w:lineRule="auto"/>
        <w:jc w:val="center"/>
        <w:rPr>
          <w:rFonts w:ascii="Sylfaen" w:eastAsia="Times New Roman" w:hAnsi="Sylfaen" w:cs="Sylfaen"/>
          <w:b/>
          <w:bCs/>
          <w:sz w:val="24"/>
          <w:szCs w:val="24"/>
          <w:lang w:val="pt-BR"/>
        </w:rPr>
      </w:pPr>
    </w:p>
    <w:p w14:paraId="7181D0A0"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p>
    <w:p w14:paraId="1C2D8E73" w14:textId="77777777" w:rsidR="00575771" w:rsidRPr="00575771" w:rsidRDefault="00575771" w:rsidP="00575771">
      <w:pPr>
        <w:spacing w:after="0" w:line="240" w:lineRule="auto"/>
        <w:rPr>
          <w:rFonts w:ascii="GHEA Grapalat" w:eastAsia="Times New Roman" w:hAnsi="GHEA Grapalat" w:cs="GHEA Grapalat"/>
          <w:lang w:val="hy-AM"/>
        </w:rPr>
      </w:pPr>
    </w:p>
    <w:p w14:paraId="1ABEA33A" w14:textId="77777777" w:rsidR="00575771" w:rsidRPr="00575771" w:rsidRDefault="00575771" w:rsidP="00575771">
      <w:pPr>
        <w:spacing w:after="0" w:line="240" w:lineRule="auto"/>
        <w:rPr>
          <w:rFonts w:ascii="GHEA Grapalat" w:eastAsia="Times New Roman" w:hAnsi="GHEA Grapalat" w:cs="GHEA Grapalat"/>
          <w:lang w:val="hy-AM"/>
        </w:rPr>
      </w:pPr>
    </w:p>
    <w:p w14:paraId="1E88AC8F" w14:textId="77777777" w:rsidR="00575771" w:rsidRPr="00575771" w:rsidRDefault="00575771" w:rsidP="00575771">
      <w:pPr>
        <w:spacing w:after="0" w:line="240" w:lineRule="auto"/>
        <w:rPr>
          <w:rFonts w:ascii="GHEA Grapalat" w:eastAsia="Times New Roman" w:hAnsi="GHEA Grapalat" w:cs="GHEA Grapalat"/>
          <w:lang w:val="hy-AM"/>
        </w:rPr>
      </w:pPr>
    </w:p>
    <w:p w14:paraId="7C509E2C" w14:textId="77777777" w:rsidR="00575771" w:rsidRPr="00575771" w:rsidRDefault="00575771" w:rsidP="00575771">
      <w:pPr>
        <w:spacing w:after="0" w:line="240" w:lineRule="auto"/>
        <w:rPr>
          <w:rFonts w:ascii="GHEA Grapalat" w:eastAsia="Times New Roman" w:hAnsi="GHEA Grapalat" w:cs="GHEA Grapalat"/>
          <w:lang w:val="hy-AM"/>
        </w:rPr>
      </w:pPr>
    </w:p>
    <w:p w14:paraId="3BD0EEFA" w14:textId="77777777" w:rsidR="00575771" w:rsidRPr="00575771" w:rsidRDefault="00575771" w:rsidP="00575771">
      <w:pPr>
        <w:spacing w:after="0" w:line="240" w:lineRule="auto"/>
        <w:jc w:val="center"/>
        <w:rPr>
          <w:rFonts w:ascii="GHEA Grapalat" w:eastAsia="Times New Roman" w:hAnsi="GHEA Grapalat" w:cs="GHEA Grapalat"/>
          <w:lang w:val="hy-AM"/>
        </w:rPr>
      </w:pPr>
      <w:r w:rsidRPr="00575771">
        <w:rPr>
          <w:rFonts w:ascii="GHEA Grapalat" w:eastAsia="Times New Roman" w:hAnsi="GHEA Grapalat" w:cs="GHEA Grapalat"/>
          <w:lang w:val="hy-AM"/>
        </w:rPr>
        <w:t>ԾԱՆՈՒՑՈՒՄ</w:t>
      </w:r>
    </w:p>
    <w:p w14:paraId="596CC35C" w14:textId="77777777" w:rsidR="00575771" w:rsidRPr="00575771" w:rsidRDefault="00575771" w:rsidP="00575771">
      <w:pPr>
        <w:spacing w:after="0" w:line="240" w:lineRule="auto"/>
        <w:jc w:val="center"/>
        <w:rPr>
          <w:rFonts w:ascii="GHEA Grapalat" w:eastAsia="Times New Roman" w:hAnsi="GHEA Grapalat" w:cs="GHEA Grapalat"/>
          <w:lang w:val="hy-AM"/>
        </w:rPr>
      </w:pPr>
    </w:p>
    <w:p w14:paraId="3C8F98C2" w14:textId="77777777" w:rsidR="00575771" w:rsidRPr="00575771" w:rsidRDefault="00575771" w:rsidP="00575771">
      <w:pPr>
        <w:spacing w:after="0" w:line="240" w:lineRule="auto"/>
        <w:jc w:val="both"/>
        <w:rPr>
          <w:rFonts w:ascii="GHEA Grapalat" w:eastAsia="Times New Roman" w:hAnsi="GHEA Grapalat" w:cs="Arial"/>
          <w:sz w:val="20"/>
          <w:szCs w:val="20"/>
          <w:lang w:val="es-ES"/>
        </w:rPr>
      </w:pPr>
      <w:r w:rsidRPr="00575771">
        <w:rPr>
          <w:rFonts w:ascii="GHEA Grapalat" w:eastAsia="Times New Roman" w:hAnsi="GHEA Grapalat" w:cs="Times New Roman"/>
          <w:u w:val="single"/>
          <w:lang w:val="es-ES"/>
        </w:rPr>
        <w:t xml:space="preserve">                                                             </w:t>
      </w:r>
      <w:r w:rsidRPr="00575771">
        <w:rPr>
          <w:rFonts w:ascii="GHEA Grapalat" w:eastAsia="Times New Roman" w:hAnsi="GHEA Grapalat" w:cs="Times New Roman"/>
          <w:u w:val="single"/>
          <w:lang w:val="es-ES"/>
        </w:rPr>
        <w:tab/>
      </w:r>
      <w:r w:rsidRPr="00575771">
        <w:rPr>
          <w:rFonts w:ascii="GHEA Grapalat" w:eastAsia="Times New Roman" w:hAnsi="GHEA Grapalat" w:cs="Times New Roman"/>
          <w:u w:val="single"/>
          <w:lang w:val="es-ES"/>
        </w:rPr>
        <w:tab/>
        <w:t xml:space="preserve">       </w:t>
      </w:r>
      <w:r w:rsidRPr="00575771">
        <w:rPr>
          <w:rFonts w:ascii="GHEA Grapalat" w:eastAsia="Times New Roman" w:hAnsi="GHEA Grapalat" w:cs="Times New Roman"/>
          <w:lang w:val="es-ES"/>
        </w:rPr>
        <w:t xml:space="preserve"> </w:t>
      </w:r>
      <w:r w:rsidRPr="00575771">
        <w:rPr>
          <w:rFonts w:ascii="GHEA Grapalat" w:eastAsia="Times New Roman" w:hAnsi="GHEA Grapalat" w:cs="Sylfaen"/>
          <w:sz w:val="20"/>
          <w:szCs w:val="20"/>
          <w:lang w:val="es-ES"/>
        </w:rPr>
        <w:t>հայտնում</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է</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որ</w:t>
      </w:r>
      <w:r w:rsidRPr="00575771">
        <w:rPr>
          <w:rFonts w:ascii="GHEA Grapalat" w:eastAsia="Times New Roman" w:hAnsi="GHEA Grapalat" w:cs="Arial"/>
          <w:sz w:val="20"/>
          <w:szCs w:val="20"/>
          <w:lang w:val="es-ES"/>
        </w:rPr>
        <w:t xml:space="preserve"> .  </w:t>
      </w:r>
    </w:p>
    <w:p w14:paraId="6BE41960" w14:textId="77777777" w:rsidR="00575771" w:rsidRPr="00575771" w:rsidRDefault="00575771" w:rsidP="00575771">
      <w:pPr>
        <w:spacing w:after="0" w:line="240" w:lineRule="auto"/>
        <w:jc w:val="both"/>
        <w:rPr>
          <w:rFonts w:ascii="GHEA Grapalat" w:eastAsia="Times New Roman" w:hAnsi="GHEA Grapalat" w:cs="Arial"/>
          <w:sz w:val="24"/>
          <w:szCs w:val="24"/>
          <w:vertAlign w:val="superscript"/>
          <w:lang w:val="es-ES"/>
        </w:rPr>
      </w:pPr>
      <w:r w:rsidRPr="00575771">
        <w:rPr>
          <w:rFonts w:ascii="GHEA Grapalat" w:eastAsia="Times New Roman" w:hAnsi="GHEA Grapalat" w:cs="Times New Roman"/>
          <w:sz w:val="24"/>
          <w:szCs w:val="24"/>
          <w:vertAlign w:val="superscript"/>
          <w:lang w:val="es-ES"/>
        </w:rPr>
        <w:t xml:space="preserve">               </w:t>
      </w:r>
      <w:r w:rsidRPr="00575771">
        <w:rPr>
          <w:rFonts w:ascii="GHEA Grapalat" w:eastAsia="Times New Roman" w:hAnsi="GHEA Grapalat" w:cs="Times New Roman"/>
          <w:sz w:val="24"/>
          <w:szCs w:val="24"/>
          <w:lang w:val="es-ES"/>
        </w:rPr>
        <w:t xml:space="preserve">            </w:t>
      </w:r>
      <w:r w:rsidRPr="00575771">
        <w:rPr>
          <w:rFonts w:ascii="GHEA Grapalat" w:eastAsia="Times New Roman" w:hAnsi="GHEA Grapalat" w:cs="Sylfaen"/>
          <w:sz w:val="24"/>
          <w:szCs w:val="24"/>
          <w:vertAlign w:val="superscript"/>
          <w:lang w:val="es-ES"/>
        </w:rPr>
        <w:t>ֆինանսական գործակալի</w:t>
      </w:r>
      <w:r w:rsidRPr="00575771">
        <w:rPr>
          <w:rFonts w:ascii="GHEA Grapalat" w:eastAsia="Times New Roman" w:hAnsi="GHEA Grapalat" w:cs="Arial"/>
          <w:sz w:val="24"/>
          <w:szCs w:val="24"/>
          <w:vertAlign w:val="superscript"/>
          <w:lang w:val="es-ES"/>
        </w:rPr>
        <w:t xml:space="preserve"> </w:t>
      </w:r>
      <w:r w:rsidRPr="00575771">
        <w:rPr>
          <w:rFonts w:ascii="GHEA Grapalat" w:eastAsia="Times New Roman" w:hAnsi="GHEA Grapalat" w:cs="Sylfaen"/>
          <w:sz w:val="24"/>
          <w:szCs w:val="24"/>
          <w:vertAlign w:val="superscript"/>
          <w:lang w:val="es-ES"/>
        </w:rPr>
        <w:t>անվանումը</w:t>
      </w:r>
      <w:r w:rsidRPr="00575771">
        <w:rPr>
          <w:rFonts w:ascii="GHEA Grapalat" w:eastAsia="Times New Roman" w:hAnsi="GHEA Grapalat" w:cs="Arial"/>
          <w:sz w:val="24"/>
          <w:szCs w:val="24"/>
          <w:vertAlign w:val="superscript"/>
          <w:lang w:val="es-ES"/>
        </w:rPr>
        <w:t xml:space="preserve"> </w:t>
      </w:r>
    </w:p>
    <w:p w14:paraId="28AE5BFB" w14:textId="77777777" w:rsidR="00575771" w:rsidRPr="00575771" w:rsidRDefault="00575771" w:rsidP="00575771">
      <w:pPr>
        <w:spacing w:after="0" w:line="240" w:lineRule="auto"/>
        <w:jc w:val="both"/>
        <w:rPr>
          <w:rFonts w:ascii="GHEA Grapalat" w:eastAsia="Times New Roman" w:hAnsi="GHEA Grapalat" w:cs="Times New Roman"/>
          <w:vertAlign w:val="superscript"/>
          <w:lang w:val="es-ES"/>
        </w:rPr>
      </w:pPr>
    </w:p>
    <w:p w14:paraId="440B796F" w14:textId="77777777" w:rsidR="00575771" w:rsidRPr="00575771" w:rsidRDefault="00575771" w:rsidP="00575771">
      <w:pPr>
        <w:numPr>
          <w:ilvl w:val="0"/>
          <w:numId w:val="33"/>
        </w:numPr>
        <w:spacing w:after="0" w:line="240" w:lineRule="auto"/>
        <w:contextualSpacing/>
        <w:jc w:val="both"/>
        <w:rPr>
          <w:rFonts w:ascii="GHEA Grapalat" w:eastAsia="Times New Roman" w:hAnsi="GHEA Grapalat" w:cs="Times New Roman"/>
          <w:u w:val="single"/>
          <w:lang w:val="es-ES" w:eastAsia="ru-RU"/>
        </w:rPr>
      </w:pP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lang w:val="es-ES" w:eastAsia="ru-RU"/>
        </w:rPr>
        <w:t>-</w:t>
      </w:r>
      <w:r w:rsidRPr="00575771">
        <w:rPr>
          <w:rFonts w:ascii="GHEA Grapalat" w:eastAsia="Times New Roman" w:hAnsi="GHEA Grapalat" w:cs="Sylfaen"/>
          <w:sz w:val="20"/>
          <w:szCs w:val="20"/>
          <w:lang w:val="es-ES" w:eastAsia="ru-RU"/>
        </w:rPr>
        <w:t xml:space="preserve">ի և  </w:t>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lang w:val="es-ES" w:eastAsia="ru-RU"/>
        </w:rPr>
        <w:t>-</w:t>
      </w:r>
      <w:r w:rsidRPr="00575771">
        <w:rPr>
          <w:rFonts w:ascii="GHEA Grapalat" w:eastAsia="Times New Roman" w:hAnsi="GHEA Grapalat" w:cs="Sylfaen"/>
          <w:sz w:val="20"/>
          <w:szCs w:val="20"/>
          <w:lang w:val="es-ES" w:eastAsia="ru-RU"/>
        </w:rPr>
        <w:t>ի միջև «--»         20  թ. կնքված</w:t>
      </w:r>
    </w:p>
    <w:p w14:paraId="073E7B9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r w:rsidRPr="00575771">
        <w:rPr>
          <w:rFonts w:ascii="GHEA Grapalat" w:eastAsia="Times New Roman" w:hAnsi="GHEA Grapalat" w:cs="Sylfaen"/>
          <w:sz w:val="24"/>
          <w:szCs w:val="24"/>
          <w:vertAlign w:val="superscript"/>
          <w:lang w:val="es-ES"/>
        </w:rPr>
        <w:t xml:space="preserve">                              գնորդի անվանումը                                                   վաճառողի անվանումը </w:t>
      </w:r>
    </w:p>
    <w:p w14:paraId="0317B7F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p>
    <w:p w14:paraId="3FF8E7A7" w14:textId="77777777" w:rsidR="00575771" w:rsidRPr="00575771" w:rsidRDefault="00575771" w:rsidP="00575771">
      <w:pPr>
        <w:spacing w:after="0" w:line="240" w:lineRule="auto"/>
        <w:jc w:val="both"/>
        <w:rPr>
          <w:rFonts w:ascii="GHEA Grapalat" w:eastAsia="Times New Roman" w:hAnsi="GHEA Grapalat" w:cs="Times New Roman"/>
          <w:u w:val="single"/>
          <w:lang w:val="es-ES"/>
        </w:rPr>
      </w:pPr>
    </w:p>
    <w:p w14:paraId="4ADBCD9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Times New Roman"/>
          <w:sz w:val="24"/>
          <w:szCs w:val="24"/>
          <w:lang w:val="es-ES"/>
        </w:rPr>
        <w:t>«</w:t>
      </w:r>
      <w:r w:rsidRPr="00575771">
        <w:rPr>
          <w:rFonts w:ascii="GHEA Grapalat" w:eastAsia="Times New Roman" w:hAnsi="GHEA Grapalat" w:cs="Times New Roman"/>
          <w:sz w:val="20"/>
          <w:szCs w:val="20"/>
          <w:lang w:val="es-ES"/>
        </w:rPr>
        <w:t>---</w:t>
      </w:r>
      <w:r w:rsidRPr="00575771">
        <w:rPr>
          <w:rFonts w:ascii="GHEA Grapalat" w:eastAsia="Times New Roman" w:hAnsi="GHEA Grapalat" w:cs="Sylfaen"/>
          <w:sz w:val="20"/>
          <w:szCs w:val="20"/>
          <w:lang w:val="es-ES"/>
        </w:rPr>
        <w:t>ԲՄԱՊՁԲ</w:t>
      </w:r>
      <w:r w:rsidRPr="00575771">
        <w:rPr>
          <w:rFonts w:ascii="GHEA Grapalat" w:eastAsia="Times New Roman" w:hAnsi="GHEA Grapalat" w:cs="Arial"/>
          <w:sz w:val="20"/>
          <w:szCs w:val="20"/>
          <w:lang w:val="es-ES"/>
        </w:rPr>
        <w:t>------/---------</w:t>
      </w:r>
      <w:r w:rsidRPr="00575771">
        <w:rPr>
          <w:rFonts w:ascii="GHEA Grapalat" w:eastAsia="Times New Roman" w:hAnsi="GHEA Grapalat" w:cs="Times New Roman"/>
          <w:sz w:val="24"/>
          <w:szCs w:val="24"/>
          <w:lang w:val="es-ES"/>
        </w:rPr>
        <w:t>»</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s-ES"/>
        </w:rPr>
        <w:t>ծածկագրով պայմանագրի (այսուհետ՝ Պայմանագիր) շրջանակում իր և</w:t>
      </w:r>
    </w:p>
    <w:p w14:paraId="6D6B9F47"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54CA5D2E"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Times New Roman"/>
          <w:u w:val="single"/>
          <w:lang w:val="es-ES"/>
        </w:rPr>
        <w:tab/>
        <w:t xml:space="preserve">                     </w:t>
      </w:r>
      <w:r w:rsidRPr="00575771">
        <w:rPr>
          <w:rFonts w:ascii="GHEA Grapalat" w:eastAsia="Times New Roman" w:hAnsi="GHEA Grapalat" w:cs="Times New Roman"/>
          <w:lang w:val="es-ES"/>
        </w:rPr>
        <w:t>-</w:t>
      </w:r>
      <w:r w:rsidRPr="00575771">
        <w:rPr>
          <w:rFonts w:ascii="GHEA Grapalat" w:eastAsia="Times New Roman" w:hAnsi="GHEA Grapalat" w:cs="Sylfaen"/>
          <w:sz w:val="20"/>
          <w:szCs w:val="20"/>
          <w:lang w:val="es-ES"/>
        </w:rPr>
        <w:t xml:space="preserve">ի     միջև  «--»   20  թ-ին կնքվել է </w:t>
      </w:r>
      <w:r w:rsidRPr="00575771">
        <w:rPr>
          <w:rFonts w:ascii="GHEA Grapalat" w:eastAsia="Times New Roman" w:hAnsi="GHEA Grapalat" w:cs="Times New Roman"/>
          <w:sz w:val="24"/>
          <w:szCs w:val="24"/>
          <w:lang w:val="es-ES"/>
        </w:rPr>
        <w:t>«</w:t>
      </w:r>
      <w:r w:rsidRPr="00575771">
        <w:rPr>
          <w:rFonts w:ascii="GHEA Grapalat" w:eastAsia="Times New Roman" w:hAnsi="GHEA Grapalat" w:cs="Times New Roman"/>
          <w:sz w:val="20"/>
          <w:szCs w:val="20"/>
          <w:lang w:val="es-ES"/>
        </w:rPr>
        <w:t>---</w:t>
      </w:r>
      <w:r w:rsidRPr="00575771">
        <w:rPr>
          <w:rFonts w:ascii="GHEA Grapalat" w:eastAsia="Times New Roman" w:hAnsi="GHEA Grapalat" w:cs="Sylfaen"/>
          <w:sz w:val="20"/>
          <w:szCs w:val="20"/>
          <w:lang w:val="es-ES"/>
        </w:rPr>
        <w:t>------------------</w:t>
      </w:r>
      <w:r w:rsidRPr="00575771">
        <w:rPr>
          <w:rFonts w:ascii="GHEA Grapalat" w:eastAsia="Times New Roman" w:hAnsi="GHEA Grapalat" w:cs="Times New Roman"/>
          <w:sz w:val="24"/>
          <w:szCs w:val="24"/>
          <w:lang w:val="es-ES"/>
        </w:rPr>
        <w:t>»</w:t>
      </w:r>
      <w:r w:rsidRPr="00575771">
        <w:rPr>
          <w:rFonts w:ascii="GHEA Grapalat" w:eastAsia="Times New Roman" w:hAnsi="GHEA Grapalat" w:cs="Sylfaen"/>
          <w:sz w:val="20"/>
          <w:szCs w:val="20"/>
          <w:lang w:val="es-ES"/>
        </w:rPr>
        <w:t xml:space="preserve"> ծածկագրով ֆակտորինգի </w:t>
      </w:r>
    </w:p>
    <w:p w14:paraId="7265873F"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r w:rsidRPr="00575771">
        <w:rPr>
          <w:rFonts w:ascii="GHEA Grapalat" w:eastAsia="Times New Roman" w:hAnsi="GHEA Grapalat" w:cs="Sylfaen"/>
          <w:sz w:val="24"/>
          <w:szCs w:val="24"/>
          <w:vertAlign w:val="superscript"/>
          <w:lang w:val="es-ES"/>
        </w:rPr>
        <w:t xml:space="preserve">      վաճառողի անվանումը</w:t>
      </w:r>
    </w:p>
    <w:p w14:paraId="3C027E6A"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r w:rsidRPr="00575771">
        <w:rPr>
          <w:rFonts w:ascii="GHEA Grapalat" w:eastAsia="Times New Roman" w:hAnsi="GHEA Grapalat" w:cs="Sylfaen"/>
          <w:sz w:val="20"/>
          <w:szCs w:val="20"/>
          <w:lang w:val="es-ES"/>
        </w:rPr>
        <w:t>պայմանագիրը,</w:t>
      </w:r>
    </w:p>
    <w:p w14:paraId="46B86C2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2C1A8849" w14:textId="77777777" w:rsidR="00575771" w:rsidRPr="00575771" w:rsidRDefault="00575771" w:rsidP="00575771">
      <w:pPr>
        <w:numPr>
          <w:ilvl w:val="0"/>
          <w:numId w:val="33"/>
        </w:numPr>
        <w:spacing w:after="0" w:line="240" w:lineRule="auto"/>
        <w:contextualSpacing/>
        <w:jc w:val="both"/>
        <w:rPr>
          <w:rFonts w:ascii="GHEA Grapalat" w:eastAsia="Times New Roman" w:hAnsi="GHEA Grapalat" w:cs="Sylfaen"/>
          <w:sz w:val="20"/>
          <w:szCs w:val="20"/>
          <w:lang w:val="es-ES" w:eastAsia="ru-RU"/>
        </w:rPr>
      </w:pPr>
      <w:r w:rsidRPr="00575771">
        <w:rPr>
          <w:rFonts w:ascii="GHEA Grapalat" w:eastAsia="Times New Roman" w:hAnsi="GHEA Grapalat" w:cs="Sylfaen"/>
          <w:sz w:val="20"/>
          <w:szCs w:val="20"/>
          <w:lang w:val="es-ES" w:eastAsia="ru-RU"/>
        </w:rPr>
        <w:t>համաձայն է Պայմանագրի 8.12 կետով սահմանված պահանջներին:</w:t>
      </w:r>
    </w:p>
    <w:p w14:paraId="10EB2A1F" w14:textId="77777777" w:rsidR="00575771" w:rsidRPr="00575771" w:rsidRDefault="00575771" w:rsidP="00575771">
      <w:pPr>
        <w:spacing w:after="0" w:line="240" w:lineRule="auto"/>
        <w:jc w:val="center"/>
        <w:rPr>
          <w:rFonts w:ascii="GHEA Grapalat" w:eastAsia="Times New Roman" w:hAnsi="GHEA Grapalat" w:cs="GHEA Grapalat"/>
          <w:lang w:val="es-ES"/>
        </w:rPr>
      </w:pPr>
    </w:p>
    <w:p w14:paraId="28BB9352"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F0F8323"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26A11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FEE53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AAC6478" w14:textId="77777777" w:rsidR="00575771" w:rsidRPr="00575771" w:rsidRDefault="00575771" w:rsidP="00575771">
      <w:pPr>
        <w:spacing w:after="0" w:line="240" w:lineRule="auto"/>
        <w:ind w:left="720" w:firstLine="720"/>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es-ES"/>
        </w:rPr>
        <w:t xml:space="preserve">     </w:t>
      </w:r>
      <w:r w:rsidRPr="00575771">
        <w:rPr>
          <w:rFonts w:ascii="GHEA Grapalat" w:eastAsia="Times New Roman" w:hAnsi="GHEA Grapalat" w:cs="Times New Roman"/>
          <w:sz w:val="20"/>
          <w:szCs w:val="24"/>
          <w:lang w:val="hy-AM"/>
        </w:rPr>
        <w:t xml:space="preserve">___________________________________________ </w:t>
      </w:r>
      <w:r w:rsidRPr="00575771">
        <w:rPr>
          <w:rFonts w:ascii="GHEA Grapalat" w:eastAsia="Times New Roman" w:hAnsi="GHEA Grapalat" w:cs="Times New Roman"/>
          <w:sz w:val="20"/>
          <w:szCs w:val="24"/>
          <w:lang w:val="hy-AM"/>
        </w:rPr>
        <w:tab/>
        <w:t xml:space="preserve">                </w:t>
      </w:r>
      <w:r w:rsidRPr="00575771">
        <w:rPr>
          <w:rFonts w:ascii="GHEA Grapalat" w:eastAsia="Times New Roman" w:hAnsi="GHEA Grapalat" w:cs="Times New Roman"/>
          <w:sz w:val="20"/>
          <w:szCs w:val="24"/>
          <w:lang w:val="es-ES"/>
        </w:rPr>
        <w:t xml:space="preserve">       </w:t>
      </w:r>
      <w:r w:rsidRPr="00575771">
        <w:rPr>
          <w:rFonts w:ascii="GHEA Grapalat" w:eastAsia="Times New Roman" w:hAnsi="GHEA Grapalat" w:cs="Times New Roman"/>
          <w:sz w:val="20"/>
          <w:szCs w:val="24"/>
          <w:lang w:val="hy-AM"/>
        </w:rPr>
        <w:t xml:space="preserve">_____________ </w:t>
      </w:r>
    </w:p>
    <w:p w14:paraId="0297223E" w14:textId="77777777" w:rsidR="00575771" w:rsidRPr="00575771" w:rsidRDefault="00575771" w:rsidP="00575771">
      <w:pPr>
        <w:spacing w:after="0" w:line="240" w:lineRule="auto"/>
        <w:jc w:val="both"/>
        <w:rPr>
          <w:rFonts w:ascii="GHEA Grapalat" w:eastAsia="Times New Roman" w:hAnsi="GHEA Grapalat" w:cs="Times New Roman"/>
          <w:sz w:val="20"/>
          <w:szCs w:val="24"/>
          <w:vertAlign w:val="superscript"/>
          <w:lang w:val="hy-AM"/>
        </w:rPr>
      </w:pPr>
      <w:r w:rsidRPr="00575771">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7B096568" w14:textId="77777777" w:rsidR="00575771" w:rsidRPr="00575771" w:rsidRDefault="00575771" w:rsidP="00575771">
      <w:pPr>
        <w:spacing w:after="0" w:line="240" w:lineRule="auto"/>
        <w:jc w:val="both"/>
        <w:rPr>
          <w:rFonts w:ascii="GHEA Grapalat" w:eastAsia="Times New Roman" w:hAnsi="GHEA Grapalat" w:cs="Times New Roman"/>
          <w:sz w:val="20"/>
          <w:szCs w:val="24"/>
          <w:vertAlign w:val="superscript"/>
          <w:lang w:val="hy-AM"/>
        </w:rPr>
      </w:pPr>
      <w:r w:rsidRPr="00575771">
        <w:rPr>
          <w:rFonts w:ascii="GHEA Grapalat" w:eastAsia="Times New Roman" w:hAnsi="GHEA Grapalat" w:cs="Times New Roman"/>
          <w:sz w:val="20"/>
          <w:szCs w:val="24"/>
          <w:vertAlign w:val="superscript"/>
          <w:lang w:val="hy-AM"/>
        </w:rPr>
        <w:t xml:space="preserve">                                                                                                                                                                                                                        ստորագրությունը</w:t>
      </w:r>
      <w:r w:rsidRPr="00575771">
        <w:rPr>
          <w:rFonts w:ascii="GHEA Grapalat" w:eastAsia="Times New Roman" w:hAnsi="GHEA Grapalat" w:cs="Times New Roman"/>
          <w:sz w:val="20"/>
          <w:szCs w:val="24"/>
          <w:vertAlign w:val="superscript"/>
          <w:lang w:val="hy-AM"/>
        </w:rPr>
        <w:tab/>
      </w:r>
    </w:p>
    <w:p w14:paraId="32845287" w14:textId="77777777" w:rsidR="00575771" w:rsidRPr="00575771" w:rsidRDefault="00575771" w:rsidP="00575771">
      <w:pPr>
        <w:spacing w:after="0" w:line="240" w:lineRule="auto"/>
        <w:jc w:val="right"/>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    </w:t>
      </w:r>
    </w:p>
    <w:p w14:paraId="195EC64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r w:rsidRPr="00575771">
        <w:rPr>
          <w:rFonts w:ascii="GHEA Grapalat" w:eastAsia="Times New Roman" w:hAnsi="GHEA Grapalat" w:cs="Times New Roman"/>
          <w:sz w:val="20"/>
          <w:szCs w:val="24"/>
          <w:lang w:val="en-US"/>
        </w:rPr>
        <w:t xml:space="preserve">                                                                                                      </w:t>
      </w:r>
      <w:r w:rsidRPr="00575771">
        <w:rPr>
          <w:rFonts w:ascii="GHEA Grapalat" w:eastAsia="Times New Roman" w:hAnsi="GHEA Grapalat" w:cs="Times New Roman"/>
          <w:sz w:val="20"/>
          <w:szCs w:val="24"/>
          <w:lang w:val="hy-AM"/>
        </w:rPr>
        <w:t>Կ. Տ.</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16"/>
          <w:szCs w:val="16"/>
          <w:lang w:val="es-ES"/>
        </w:rPr>
        <w:t>(առկայության դեպքում)</w:t>
      </w:r>
    </w:p>
    <w:p w14:paraId="63EA8031"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r w:rsidRPr="00575771">
        <w:rPr>
          <w:rFonts w:ascii="GHEA Grapalat" w:eastAsia="Times New Roman" w:hAnsi="GHEA Grapalat" w:cs="Sylfaen"/>
          <w:sz w:val="16"/>
          <w:szCs w:val="16"/>
          <w:lang w:val="es-ES"/>
        </w:rPr>
        <w:t xml:space="preserve">                                               </w:t>
      </w:r>
    </w:p>
    <w:p w14:paraId="3644BA2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p>
    <w:p w14:paraId="05A76383" w14:textId="77777777" w:rsidR="00575771" w:rsidRPr="00575771" w:rsidRDefault="00575771" w:rsidP="00575771">
      <w:pPr>
        <w:spacing w:after="0" w:line="240" w:lineRule="auto"/>
        <w:jc w:val="right"/>
        <w:rPr>
          <w:rFonts w:ascii="GHEA Grapalat" w:eastAsia="Times New Roman" w:hAnsi="GHEA Grapalat" w:cs="Times New Roman"/>
          <w:sz w:val="20"/>
          <w:szCs w:val="24"/>
          <w:lang w:val="hy-AM"/>
        </w:rPr>
      </w:pPr>
      <w:r w:rsidRPr="00575771">
        <w:rPr>
          <w:rFonts w:ascii="GHEA Grapalat" w:eastAsia="Times New Roman" w:hAnsi="GHEA Grapalat" w:cs="Sylfaen"/>
          <w:sz w:val="20"/>
          <w:szCs w:val="20"/>
          <w:lang w:val="es-ES"/>
        </w:rPr>
        <w:t>«--»         20  թ.</w:t>
      </w:r>
      <w:r w:rsidRPr="00575771">
        <w:rPr>
          <w:rFonts w:ascii="GHEA Grapalat" w:eastAsia="Times New Roman" w:hAnsi="GHEA Grapalat" w:cs="Times New Roman"/>
          <w:sz w:val="20"/>
          <w:szCs w:val="24"/>
          <w:lang w:val="hy-AM"/>
        </w:rPr>
        <w:tab/>
        <w:t xml:space="preserve"> </w:t>
      </w:r>
    </w:p>
    <w:bookmarkEnd w:id="18"/>
    <w:p w14:paraId="01A1422E"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22748AEC" w14:textId="77777777" w:rsidR="00575771" w:rsidRPr="00575771" w:rsidRDefault="00575771" w:rsidP="00575771">
      <w:pPr>
        <w:spacing w:after="0" w:line="240" w:lineRule="auto"/>
        <w:rPr>
          <w:rFonts w:ascii="GHEA Grapalat" w:eastAsia="Times New Roman" w:hAnsi="GHEA Grapalat" w:cs="GHEA Grapalat"/>
          <w:lang w:val="hy-AM"/>
        </w:rPr>
      </w:pPr>
    </w:p>
    <w:p w14:paraId="6748EA1A" w14:textId="77777777" w:rsidR="0022569E" w:rsidRPr="00597465" w:rsidRDefault="0022569E" w:rsidP="00597465">
      <w:pPr>
        <w:spacing w:after="0" w:line="240" w:lineRule="auto"/>
        <w:rPr>
          <w:rFonts w:ascii="GHEA Grapalat" w:hAnsi="GHEA Grapalat"/>
          <w:lang w:val="en-US"/>
        </w:rPr>
      </w:pPr>
    </w:p>
    <w:sectPr w:rsidR="0022569E" w:rsidRPr="00597465" w:rsidSect="00C4546D">
      <w:type w:val="continuous"/>
      <w:pgSz w:w="11906" w:h="16838" w:code="9"/>
      <w:pgMar w:top="720" w:right="662" w:bottom="533" w:left="1138" w:header="562"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8FB57" w14:textId="77777777" w:rsidR="00BC2E31" w:rsidRDefault="00BC2E31" w:rsidP="00532D6C">
      <w:pPr>
        <w:spacing w:after="0" w:line="240" w:lineRule="auto"/>
      </w:pPr>
      <w:r>
        <w:separator/>
      </w:r>
    </w:p>
  </w:endnote>
  <w:endnote w:type="continuationSeparator" w:id="0">
    <w:p w14:paraId="352CB270" w14:textId="77777777" w:rsidR="00BC2E31" w:rsidRDefault="00BC2E31"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altName w:val="Arial Narrow"/>
    <w:charset w:val="CC"/>
    <w:family w:val="swiss"/>
    <w:pitch w:val="variable"/>
    <w:sig w:usb0="00000001"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88A6D" w14:textId="77777777" w:rsidR="00BC2E31" w:rsidRDefault="00BC2E31" w:rsidP="00532D6C">
      <w:pPr>
        <w:spacing w:after="0" w:line="240" w:lineRule="auto"/>
      </w:pPr>
      <w:r>
        <w:separator/>
      </w:r>
    </w:p>
  </w:footnote>
  <w:footnote w:type="continuationSeparator" w:id="0">
    <w:p w14:paraId="7DEA965C" w14:textId="77777777" w:rsidR="00BC2E31" w:rsidRDefault="00BC2E31" w:rsidP="00532D6C">
      <w:pPr>
        <w:spacing w:after="0" w:line="240" w:lineRule="auto"/>
      </w:pPr>
      <w:r>
        <w:continuationSeparator/>
      </w:r>
    </w:p>
  </w:footnote>
  <w:footnote w:id="1">
    <w:p w14:paraId="0CC26440" w14:textId="77777777" w:rsidR="00575771" w:rsidRPr="00D45BA2" w:rsidRDefault="00575771" w:rsidP="00575771">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55A5964" w14:textId="77777777" w:rsidR="00575771" w:rsidRPr="00AE74A0" w:rsidRDefault="00575771" w:rsidP="00575771">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762407DF" w14:textId="77777777" w:rsidR="00575771" w:rsidRPr="006265F4" w:rsidRDefault="00575771" w:rsidP="00575771">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5F4EFF34" w14:textId="77777777" w:rsidR="00575771" w:rsidRPr="006265F4" w:rsidRDefault="00575771" w:rsidP="00575771">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74A15E35" w14:textId="77777777" w:rsidR="00575771" w:rsidRPr="006265F4" w:rsidRDefault="00575771" w:rsidP="0057577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DA7FBCE" w14:textId="77777777" w:rsidR="00575771" w:rsidRPr="00D45BA2" w:rsidRDefault="00575771" w:rsidP="00575771">
      <w:pPr>
        <w:pStyle w:val="af2"/>
      </w:pPr>
    </w:p>
  </w:footnote>
  <w:footnote w:id="3">
    <w:p w14:paraId="6074050C" w14:textId="77777777" w:rsidR="00575771" w:rsidRPr="00575771" w:rsidRDefault="00575771" w:rsidP="00575771">
      <w:pPr>
        <w:pStyle w:val="af2"/>
        <w:jc w:val="both"/>
        <w:rPr>
          <w:rFonts w:ascii="GHEA Grapalat" w:hAnsi="GHEA Grapalat" w:cs="Sylfaen"/>
          <w:i/>
          <w:sz w:val="16"/>
          <w:szCs w:val="16"/>
        </w:rPr>
      </w:pPr>
      <w:r>
        <w:rPr>
          <w:rStyle w:val="af6"/>
        </w:rPr>
        <w:footnoteRef/>
      </w:r>
      <w:r>
        <w:t xml:space="preserve"> </w:t>
      </w:r>
      <w:r w:rsidRPr="006265F4">
        <w:rPr>
          <w:rFonts w:ascii="GHEA Grapalat" w:hAnsi="GHEA Grapalat" w:cs="Sylfaen"/>
          <w:i/>
          <w:sz w:val="16"/>
          <w:szCs w:val="16"/>
          <w:lang w:val="en-US"/>
        </w:rPr>
        <w:t>Գնումը</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մրցույթով</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կամ</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գնանշման</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հարցման</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ձևով</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կազմակերպելու</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դեպքում</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սույն</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նախադասությունը</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հանվում</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է</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հրավերից</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եթե</w:t>
      </w:r>
      <w:r w:rsidRPr="00575771">
        <w:rPr>
          <w:rFonts w:ascii="GHEA Grapalat" w:hAnsi="GHEA Grapalat" w:cs="Sylfaen"/>
          <w:i/>
          <w:sz w:val="16"/>
          <w:szCs w:val="16"/>
        </w:rPr>
        <w:t>`</w:t>
      </w:r>
    </w:p>
    <w:p w14:paraId="5DF276E6" w14:textId="77777777" w:rsidR="00575771" w:rsidRPr="00575771" w:rsidRDefault="00575771" w:rsidP="00575771">
      <w:pPr>
        <w:pStyle w:val="af2"/>
        <w:jc w:val="both"/>
        <w:rPr>
          <w:rFonts w:ascii="GHEA Grapalat" w:hAnsi="GHEA Grapalat" w:cs="Sylfaen"/>
          <w:i/>
          <w:sz w:val="16"/>
          <w:szCs w:val="16"/>
        </w:rPr>
      </w:pPr>
      <w:r w:rsidRPr="00575771">
        <w:rPr>
          <w:rFonts w:ascii="GHEA Grapalat" w:hAnsi="GHEA Grapalat" w:cs="Sylfaen"/>
          <w:i/>
          <w:sz w:val="16"/>
          <w:szCs w:val="16"/>
        </w:rPr>
        <w:t xml:space="preserve">- </w:t>
      </w:r>
      <w:r w:rsidRPr="006265F4">
        <w:rPr>
          <w:rFonts w:ascii="GHEA Grapalat" w:hAnsi="GHEA Grapalat" w:cs="Sylfaen"/>
          <w:i/>
          <w:sz w:val="16"/>
          <w:szCs w:val="16"/>
          <w:lang w:val="en-US"/>
        </w:rPr>
        <w:t>ընթացակարգը</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կազմակերպվում</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է</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Օրենքի</w:t>
      </w:r>
      <w:r w:rsidRPr="00575771">
        <w:rPr>
          <w:rFonts w:ascii="GHEA Grapalat" w:hAnsi="GHEA Grapalat" w:cs="Sylfaen"/>
          <w:i/>
          <w:sz w:val="16"/>
          <w:szCs w:val="16"/>
        </w:rPr>
        <w:t xml:space="preserve"> 15-</w:t>
      </w:r>
      <w:r w:rsidRPr="006265F4">
        <w:rPr>
          <w:rFonts w:ascii="GHEA Grapalat" w:hAnsi="GHEA Grapalat" w:cs="Sylfaen"/>
          <w:i/>
          <w:sz w:val="16"/>
          <w:szCs w:val="16"/>
          <w:lang w:val="en-US"/>
        </w:rPr>
        <w:t>րդ</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հոդվածի</w:t>
      </w:r>
      <w:r w:rsidRPr="00575771">
        <w:rPr>
          <w:rFonts w:ascii="GHEA Grapalat" w:hAnsi="GHEA Grapalat" w:cs="Sylfaen"/>
          <w:i/>
          <w:sz w:val="16"/>
          <w:szCs w:val="16"/>
        </w:rPr>
        <w:t xml:space="preserve"> 6-</w:t>
      </w:r>
      <w:r w:rsidRPr="006265F4">
        <w:rPr>
          <w:rFonts w:ascii="GHEA Grapalat" w:hAnsi="GHEA Grapalat" w:cs="Sylfaen"/>
          <w:i/>
          <w:sz w:val="16"/>
          <w:szCs w:val="16"/>
          <w:lang w:val="en-US"/>
        </w:rPr>
        <w:t>րդ</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հիման</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վրա</w:t>
      </w:r>
      <w:r w:rsidRPr="00575771">
        <w:rPr>
          <w:rFonts w:ascii="GHEA Grapalat" w:hAnsi="GHEA Grapalat" w:cs="Sylfaen"/>
          <w:i/>
          <w:sz w:val="16"/>
          <w:szCs w:val="16"/>
        </w:rPr>
        <w:t xml:space="preserve">, </w:t>
      </w:r>
    </w:p>
    <w:p w14:paraId="39C831B8" w14:textId="77777777" w:rsidR="00575771" w:rsidRPr="00575771" w:rsidRDefault="00575771" w:rsidP="00575771">
      <w:pPr>
        <w:pStyle w:val="af2"/>
      </w:pPr>
      <w:r w:rsidRPr="00575771">
        <w:rPr>
          <w:rFonts w:ascii="GHEA Grapalat" w:hAnsi="GHEA Grapalat" w:cs="Sylfaen"/>
          <w:i/>
          <w:sz w:val="16"/>
          <w:szCs w:val="16"/>
        </w:rPr>
        <w:t xml:space="preserve"> - </w:t>
      </w:r>
      <w:r w:rsidRPr="006265F4">
        <w:rPr>
          <w:rFonts w:ascii="GHEA Grapalat" w:hAnsi="GHEA Grapalat" w:cs="Sylfaen"/>
          <w:i/>
          <w:sz w:val="16"/>
          <w:szCs w:val="16"/>
          <w:lang w:val="en-US"/>
        </w:rPr>
        <w:t>գնման</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հայտով</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տվյալ</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ընթացակարգի</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շրջանակում</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գնվելիք</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ապրանքի</w:t>
      </w:r>
      <w:r w:rsidRPr="00575771">
        <w:rPr>
          <w:rFonts w:ascii="GHEA Grapalat" w:hAnsi="GHEA Grapalat" w:cs="Sylfaen"/>
          <w:i/>
          <w:sz w:val="16"/>
          <w:szCs w:val="16"/>
        </w:rPr>
        <w:t xml:space="preserve"> </w:t>
      </w:r>
      <w:proofErr w:type="gramStart"/>
      <w:r>
        <w:rPr>
          <w:rFonts w:ascii="GHEA Grapalat" w:hAnsi="GHEA Grapalat" w:cs="Sylfaen"/>
          <w:i/>
          <w:sz w:val="16"/>
          <w:szCs w:val="16"/>
          <w:lang w:val="hy-AM"/>
        </w:rPr>
        <w:t>գինը</w:t>
      </w:r>
      <w:r w:rsidRPr="00575771">
        <w:rPr>
          <w:rFonts w:ascii="GHEA Grapalat" w:hAnsi="GHEA Grapalat" w:cs="Sylfaen"/>
          <w:i/>
          <w:sz w:val="16"/>
          <w:szCs w:val="16"/>
        </w:rPr>
        <w:t xml:space="preserve"> </w:t>
      </w:r>
      <w:r>
        <w:rPr>
          <w:rFonts w:ascii="GHEA Grapalat" w:hAnsi="GHEA Grapalat" w:cs="Sylfaen"/>
          <w:i/>
          <w:sz w:val="16"/>
          <w:szCs w:val="16"/>
          <w:lang w:val="hy-AM"/>
        </w:rPr>
        <w:t xml:space="preserve"> </w:t>
      </w:r>
      <w:r w:rsidRPr="00575771">
        <w:rPr>
          <w:rFonts w:ascii="GHEA Grapalat" w:hAnsi="GHEA Grapalat" w:cs="Sylfaen"/>
          <w:i/>
          <w:sz w:val="16"/>
          <w:szCs w:val="16"/>
        </w:rPr>
        <w:t>(</w:t>
      </w:r>
      <w:proofErr w:type="gramEnd"/>
      <w:r w:rsidRPr="00093CF4">
        <w:rPr>
          <w:rFonts w:ascii="GHEA Grapalat" w:hAnsi="GHEA Grapalat" w:cs="Sylfaen"/>
          <w:i/>
          <w:sz w:val="16"/>
          <w:szCs w:val="16"/>
          <w:lang w:val="hy-AM"/>
        </w:rPr>
        <w:t xml:space="preserve">պլանավորված (կանխատեսվող) գնման ընդհանուր  </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գինը</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չի</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գերազանցում</w:t>
      </w:r>
      <w:r w:rsidRPr="00575771">
        <w:rPr>
          <w:rFonts w:ascii="GHEA Grapalat" w:hAnsi="GHEA Grapalat" w:cs="Sylfaen"/>
          <w:i/>
          <w:sz w:val="16"/>
          <w:szCs w:val="16"/>
        </w:rPr>
        <w:t xml:space="preserve"> </w:t>
      </w:r>
      <w:r>
        <w:rPr>
          <w:rFonts w:ascii="GHEA Grapalat" w:hAnsi="GHEA Grapalat" w:cs="Sylfaen"/>
          <w:i/>
          <w:sz w:val="16"/>
          <w:szCs w:val="16"/>
          <w:lang w:val="hy-AM"/>
        </w:rPr>
        <w:t>25</w:t>
      </w:r>
      <w:r w:rsidRPr="006265F4">
        <w:rPr>
          <w:rFonts w:ascii="GHEA Grapalat" w:hAnsi="GHEA Grapalat" w:cs="Sylfaen"/>
          <w:i/>
          <w:sz w:val="16"/>
          <w:szCs w:val="16"/>
          <w:lang w:val="en-US"/>
        </w:rPr>
        <w:t>մլն</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ՀՀ</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դրամը</w:t>
      </w:r>
      <w:r w:rsidRPr="00575771">
        <w:rPr>
          <w:rFonts w:ascii="GHEA Grapalat" w:hAnsi="GHEA Grapalat" w:cs="Sylfaen"/>
          <w:i/>
          <w:sz w:val="16"/>
          <w:szCs w:val="16"/>
        </w:rPr>
        <w:t>:</w:t>
      </w:r>
    </w:p>
  </w:footnote>
  <w:footnote w:id="4">
    <w:p w14:paraId="169388FD" w14:textId="77777777" w:rsidR="00D96837" w:rsidRPr="00D96837" w:rsidRDefault="00D96837" w:rsidP="00532D6C">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5">
    <w:p w14:paraId="7FAD8331" w14:textId="77777777" w:rsidR="00575771" w:rsidRPr="00575771" w:rsidRDefault="00575771" w:rsidP="00575771">
      <w:pPr>
        <w:pStyle w:val="af2"/>
        <w:rPr>
          <w:rFonts w:ascii="Calibri" w:hAnsi="Calibr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3E8EF8AB" w14:textId="77777777" w:rsidR="00575771" w:rsidRPr="00575771" w:rsidRDefault="00575771" w:rsidP="00575771">
      <w:pPr>
        <w:pStyle w:val="af2"/>
        <w:rPr>
          <w:rFonts w:ascii="Calibri" w:hAnsi="Calibr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260C06C" w14:textId="77777777" w:rsidR="00575771" w:rsidRPr="004B72E3" w:rsidRDefault="00575771" w:rsidP="00575771">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4C2D477" w14:textId="77777777" w:rsidR="00575771" w:rsidRPr="004B72E3" w:rsidRDefault="00575771" w:rsidP="00575771">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15D9BEB" w14:textId="77777777" w:rsidR="00575771" w:rsidRPr="00084034" w:rsidRDefault="00575771" w:rsidP="0057577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F33532C" w14:textId="77777777" w:rsidR="00575771" w:rsidRPr="000B7538" w:rsidRDefault="00575771" w:rsidP="00575771">
      <w:pPr>
        <w:pStyle w:val="af2"/>
        <w:rPr>
          <w:rFonts w:ascii="GHEA Grapalat" w:hAnsi="GHEA Grapalat" w:cs="Sylfaen"/>
          <w:i/>
          <w:sz w:val="16"/>
          <w:szCs w:val="16"/>
          <w:lang w:val="hy-AM"/>
        </w:rPr>
      </w:pPr>
      <w:r>
        <w:rPr>
          <w:rStyle w:val="af6"/>
        </w:rPr>
        <w:footnoteRef/>
      </w:r>
      <w:r w:rsidRPr="00575771">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7F0A9FCA" w14:textId="77777777" w:rsidR="00575771" w:rsidRPr="000B7538" w:rsidRDefault="00575771" w:rsidP="00575771">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5A0FC4C" w14:textId="77777777" w:rsidR="00575771" w:rsidRPr="000B7538" w:rsidRDefault="00575771" w:rsidP="00575771">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BFBC973" w14:textId="77777777" w:rsidR="00575771" w:rsidRPr="006F2A6C" w:rsidRDefault="00575771" w:rsidP="0057577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256C1273" w14:textId="77777777" w:rsidR="00575771" w:rsidRPr="000B7538" w:rsidRDefault="00575771" w:rsidP="00575771">
      <w:pPr>
        <w:pStyle w:val="af2"/>
        <w:rPr>
          <w:rFonts w:ascii="GHEA Grapalat" w:hAnsi="GHEA Grapalat" w:cs="Sylfaen"/>
          <w:i/>
          <w:sz w:val="16"/>
          <w:szCs w:val="16"/>
          <w:lang w:val="hy-AM"/>
        </w:rPr>
      </w:pPr>
      <w:r>
        <w:rPr>
          <w:rStyle w:val="af6"/>
        </w:rPr>
        <w:footnoteRef/>
      </w:r>
      <w:r w:rsidRPr="00575771">
        <w:rPr>
          <w:lang w:val="hy-AM"/>
        </w:rPr>
        <w:t xml:space="preserve"> </w:t>
      </w:r>
      <w:r w:rsidRPr="000B7538">
        <w:rPr>
          <w:rFonts w:ascii="GHEA Grapalat" w:hAnsi="GHEA Grapalat" w:cs="Sylfaen"/>
          <w:i/>
          <w:sz w:val="16"/>
          <w:szCs w:val="16"/>
          <w:lang w:val="hy-AM"/>
        </w:rPr>
        <w:t>Եթե՝</w:t>
      </w:r>
    </w:p>
    <w:p w14:paraId="3E0C9F2B" w14:textId="77777777" w:rsidR="00575771" w:rsidRPr="00F913EC" w:rsidRDefault="00575771" w:rsidP="00575771">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54302DA" w14:textId="77777777" w:rsidR="00575771" w:rsidRPr="006F2A6C" w:rsidRDefault="00575771" w:rsidP="00575771">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76D10A95" w14:textId="77777777" w:rsidR="00575771" w:rsidRPr="00084034" w:rsidRDefault="00575771" w:rsidP="00575771">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4C8FE878" w14:textId="77777777" w:rsidR="00575771" w:rsidRPr="00575771" w:rsidRDefault="00575771" w:rsidP="00575771">
      <w:pPr>
        <w:pStyle w:val="af2"/>
        <w:rPr>
          <w:rFonts w:ascii="Calibri" w:hAnsi="Calibri"/>
          <w:lang w:val="hy-AM"/>
        </w:rPr>
      </w:pPr>
    </w:p>
  </w:footnote>
  <w:footnote w:id="11">
    <w:p w14:paraId="097535CD" w14:textId="77777777" w:rsidR="00D96837" w:rsidRPr="00D96837" w:rsidRDefault="00D96837" w:rsidP="00D96837">
      <w:pPr>
        <w:pStyle w:val="af2"/>
        <w:rPr>
          <w:rFonts w:ascii="Calibri" w:hAnsi="Calibri"/>
          <w:lang w:val="hy-AM"/>
        </w:rPr>
      </w:pPr>
      <w:r>
        <w:rPr>
          <w:rStyle w:val="af6"/>
        </w:rPr>
        <w:footnoteRef/>
      </w:r>
      <w:r w:rsidRPr="00D96837">
        <w:rPr>
          <w:lang w:val="hy-AM"/>
        </w:rPr>
        <w:t xml:space="preserve"> </w:t>
      </w:r>
      <w:r w:rsidRPr="00D9683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D96837">
        <w:rPr>
          <w:rFonts w:ascii="GHEA Grapalat" w:hAnsi="GHEA Grapalat" w:cs="Sylfaen"/>
          <w:i/>
          <w:sz w:val="16"/>
          <w:szCs w:val="16"/>
          <w:lang w:val="hy-AM"/>
        </w:rPr>
        <w:t>ատվիրատուի:</w:t>
      </w:r>
    </w:p>
  </w:footnote>
  <w:footnote w:id="12">
    <w:p w14:paraId="23C11C1C" w14:textId="77777777" w:rsidR="00575771" w:rsidRPr="00FD4E69" w:rsidRDefault="00575771" w:rsidP="00575771">
      <w:pPr>
        <w:pStyle w:val="af2"/>
        <w:jc w:val="both"/>
        <w:rPr>
          <w:rFonts w:ascii="Sylfaen" w:hAnsi="Sylfaen" w:cs="Sylfaen"/>
          <w:lang w:val="af-ZA"/>
        </w:rPr>
      </w:pPr>
      <w:r>
        <w:rPr>
          <w:rStyle w:val="af6"/>
        </w:rPr>
        <w:footnoteRef/>
      </w:r>
      <w:r w:rsidRPr="00575771">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57577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539E724C" w14:textId="77777777" w:rsidR="00D96837" w:rsidRPr="000B7538" w:rsidRDefault="00D96837" w:rsidP="00532D6C">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2E31">
        <w:fldChar w:fldCharType="begin"/>
      </w:r>
      <w:r w:rsidR="00BC2E31" w:rsidRPr="00954046">
        <w:rPr>
          <w:lang w:val="af-ZA"/>
        </w:rPr>
        <w:instrText xml:space="preserve"> HYPERLINK "https://ru</w:instrText>
      </w:r>
      <w:r w:rsidR="00BC2E31" w:rsidRPr="00954046">
        <w:rPr>
          <w:lang w:val="af-ZA"/>
        </w:rPr>
        <w:instrText xml:space="preserve">.wikipedia.org/wiki/Standard_%26_Poor%E2%80%99s" \t "_blank" </w:instrText>
      </w:r>
      <w:r w:rsidR="00BC2E31">
        <w:fldChar w:fldCharType="separate"/>
      </w:r>
      <w:r w:rsidRPr="000B7538">
        <w:rPr>
          <w:rFonts w:ascii="GHEA Grapalat" w:hAnsi="GHEA Grapalat"/>
          <w:i/>
          <w:sz w:val="16"/>
          <w:szCs w:val="16"/>
          <w:lang w:val="hy-AM" w:eastAsia="ru-RU"/>
        </w:rPr>
        <w:t>Standard &amp; Poor’s</w:t>
      </w:r>
      <w:r w:rsidR="00BC2E31">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093B311" w14:textId="77777777" w:rsidR="00D96837" w:rsidRPr="00D60ADB" w:rsidRDefault="00D96837" w:rsidP="00532D6C">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4">
    <w:p w14:paraId="3D494467" w14:textId="77777777" w:rsidR="00D96837" w:rsidRPr="005F1C06" w:rsidRDefault="00D96837" w:rsidP="00532D6C">
      <w:pPr>
        <w:pStyle w:val="af2"/>
        <w:rPr>
          <w:rFonts w:ascii="GHEA Grapalat" w:hAnsi="GHEA Grapalat"/>
          <w:i/>
          <w:lang w:val="af-ZA"/>
        </w:rPr>
      </w:pPr>
      <w:r w:rsidRPr="005F1C06">
        <w:rPr>
          <w:rFonts w:ascii="GHEA Grapalat" w:hAnsi="GHEA Grapalat"/>
          <w:i/>
          <w:lang w:val="hy-AM"/>
        </w:rPr>
        <w:t>*</w:t>
      </w:r>
      <w:r w:rsidRPr="00D60ADB">
        <w:rPr>
          <w:rFonts w:ascii="GHEA Grapalat" w:hAnsi="GHEA Grapalat"/>
          <w:i/>
          <w:lang w:val="hy-AM"/>
        </w:rPr>
        <w:t>լրացվում</w:t>
      </w:r>
      <w:r w:rsidRPr="005F1C06">
        <w:rPr>
          <w:rFonts w:ascii="GHEA Grapalat" w:hAnsi="GHEA Grapalat"/>
          <w:i/>
          <w:lang w:val="af-ZA"/>
        </w:rPr>
        <w:t xml:space="preserve"> </w:t>
      </w:r>
      <w:r w:rsidRPr="00D60ADB">
        <w:rPr>
          <w:rFonts w:ascii="GHEA Grapalat" w:hAnsi="GHEA Grapalat"/>
          <w:i/>
          <w:lang w:val="hy-AM"/>
        </w:rPr>
        <w:t>է</w:t>
      </w:r>
      <w:r w:rsidRPr="005F1C06">
        <w:rPr>
          <w:rFonts w:ascii="GHEA Grapalat" w:hAnsi="GHEA Grapalat"/>
          <w:i/>
          <w:lang w:val="af-ZA"/>
        </w:rPr>
        <w:t xml:space="preserve"> </w:t>
      </w:r>
      <w:r w:rsidRPr="00D60ADB">
        <w:rPr>
          <w:rFonts w:ascii="GHEA Grapalat" w:hAnsi="GHEA Grapalat"/>
          <w:i/>
          <w:lang w:val="hy-AM"/>
        </w:rPr>
        <w:t>հանձնաժողովի</w:t>
      </w:r>
      <w:r w:rsidRPr="005F1C06">
        <w:rPr>
          <w:rFonts w:ascii="GHEA Grapalat" w:hAnsi="GHEA Grapalat"/>
          <w:i/>
          <w:lang w:val="af-ZA"/>
        </w:rPr>
        <w:t xml:space="preserve"> </w:t>
      </w:r>
      <w:r w:rsidRPr="00D60ADB">
        <w:rPr>
          <w:rFonts w:ascii="GHEA Grapalat" w:hAnsi="GHEA Grapalat"/>
          <w:i/>
          <w:lang w:val="hy-AM"/>
        </w:rPr>
        <w:t>քարտուղարի</w:t>
      </w:r>
      <w:r w:rsidRPr="005F1C06">
        <w:rPr>
          <w:rFonts w:ascii="GHEA Grapalat" w:hAnsi="GHEA Grapalat"/>
          <w:i/>
          <w:lang w:val="af-ZA"/>
        </w:rPr>
        <w:t xml:space="preserve"> </w:t>
      </w:r>
      <w:r w:rsidRPr="00D60ADB">
        <w:rPr>
          <w:rFonts w:ascii="GHEA Grapalat" w:hAnsi="GHEA Grapalat"/>
          <w:i/>
          <w:lang w:val="hy-AM"/>
        </w:rPr>
        <w:t>կողմից</w:t>
      </w:r>
      <w:r w:rsidRPr="005F1C06">
        <w:rPr>
          <w:rFonts w:ascii="GHEA Grapalat" w:hAnsi="GHEA Grapalat"/>
          <w:i/>
          <w:lang w:val="af-ZA"/>
        </w:rPr>
        <w:t xml:space="preserve">` </w:t>
      </w:r>
      <w:r w:rsidRPr="00D60ADB">
        <w:rPr>
          <w:rFonts w:ascii="GHEA Grapalat" w:hAnsi="GHEA Grapalat"/>
          <w:i/>
          <w:lang w:val="hy-AM"/>
        </w:rPr>
        <w:t>մինչև</w:t>
      </w:r>
      <w:r w:rsidRPr="005F1C06">
        <w:rPr>
          <w:rFonts w:ascii="GHEA Grapalat" w:hAnsi="GHEA Grapalat"/>
          <w:i/>
          <w:lang w:val="af-ZA"/>
        </w:rPr>
        <w:t xml:space="preserve"> </w:t>
      </w:r>
      <w:r w:rsidRPr="00D60ADB">
        <w:rPr>
          <w:rFonts w:ascii="GHEA Grapalat" w:hAnsi="GHEA Grapalat"/>
          <w:i/>
          <w:lang w:val="hy-AM"/>
        </w:rPr>
        <w:t>հրավերը</w:t>
      </w:r>
      <w:r w:rsidRPr="005F1C06">
        <w:rPr>
          <w:rFonts w:ascii="GHEA Grapalat" w:hAnsi="GHEA Grapalat"/>
          <w:i/>
          <w:lang w:val="af-ZA"/>
        </w:rPr>
        <w:t xml:space="preserve"> </w:t>
      </w:r>
      <w:r w:rsidRPr="00D60ADB">
        <w:rPr>
          <w:rFonts w:ascii="GHEA Grapalat" w:hAnsi="GHEA Grapalat"/>
          <w:i/>
          <w:lang w:val="hy-AM"/>
        </w:rPr>
        <w:t>տեղեկագրում</w:t>
      </w:r>
      <w:r w:rsidRPr="005F1C06">
        <w:rPr>
          <w:rFonts w:ascii="GHEA Grapalat" w:hAnsi="GHEA Grapalat"/>
          <w:i/>
          <w:lang w:val="af-ZA"/>
        </w:rPr>
        <w:t xml:space="preserve"> </w:t>
      </w:r>
      <w:r w:rsidRPr="00D60ADB">
        <w:rPr>
          <w:rFonts w:ascii="GHEA Grapalat" w:hAnsi="GHEA Grapalat"/>
          <w:i/>
          <w:lang w:val="hy-AM"/>
        </w:rPr>
        <w:t>հրապարակելը</w:t>
      </w:r>
      <w:r w:rsidRPr="005F1C06">
        <w:rPr>
          <w:rFonts w:ascii="GHEA Grapalat" w:hAnsi="GHEA Grapalat"/>
          <w:i/>
          <w:lang w:val="hy-AM"/>
        </w:rPr>
        <w:t>:</w:t>
      </w:r>
    </w:p>
    <w:p w14:paraId="3ED20A39" w14:textId="77777777" w:rsidR="00D96837" w:rsidRPr="00D60ADB" w:rsidRDefault="00D96837" w:rsidP="00532D6C">
      <w:pPr>
        <w:pStyle w:val="31"/>
        <w:spacing w:line="240" w:lineRule="auto"/>
        <w:ind w:left="142" w:firstLine="0"/>
        <w:rPr>
          <w:rFonts w:ascii="GHEA Grapalat" w:hAnsi="GHEA Grapalat"/>
          <w:i/>
          <w:lang w:val="af-ZA" w:eastAsia="ru-RU"/>
        </w:rPr>
      </w:pPr>
      <w:r w:rsidRPr="00D60ADB">
        <w:rPr>
          <w:rFonts w:ascii="GHEA Grapalat" w:hAnsi="GHEA Grapalat"/>
          <w:i/>
          <w:lang w:val="af-ZA" w:eastAsia="ru-RU"/>
        </w:rPr>
        <w:t xml:space="preserve">** -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դիմում</w:t>
      </w:r>
      <w:r w:rsidRPr="00D60ADB">
        <w:rPr>
          <w:rFonts w:ascii="GHEA Grapalat" w:hAnsi="GHEA Grapalat"/>
          <w:i/>
          <w:lang w:val="af-ZA" w:eastAsia="ru-RU"/>
        </w:rPr>
        <w:t xml:space="preserve"> </w:t>
      </w:r>
      <w:r w:rsidRPr="005F1C06">
        <w:rPr>
          <w:rFonts w:ascii="GHEA Grapalat" w:hAnsi="GHEA Grapalat"/>
          <w:i/>
          <w:lang w:eastAsia="ru-RU"/>
        </w:rPr>
        <w:t>հայտարարությունը</w:t>
      </w:r>
      <w:r w:rsidRPr="00D60ADB">
        <w:rPr>
          <w:rFonts w:ascii="GHEA Grapalat" w:hAnsi="GHEA Grapalat"/>
          <w:i/>
          <w:lang w:val="af-ZA" w:eastAsia="ru-RU"/>
        </w:rPr>
        <w:t xml:space="preserve"> </w:t>
      </w:r>
      <w:r w:rsidRPr="005F1C06">
        <w:rPr>
          <w:rFonts w:ascii="GHEA Grapalat" w:hAnsi="GHEA Grapalat"/>
          <w:i/>
          <w:lang w:eastAsia="ru-RU"/>
        </w:rPr>
        <w:t>լրացնելիս</w:t>
      </w:r>
      <w:r w:rsidRPr="00D60ADB">
        <w:rPr>
          <w:rFonts w:ascii="GHEA Grapalat" w:hAnsi="GHEA Grapalat"/>
          <w:i/>
          <w:lang w:val="af-ZA" w:eastAsia="ru-RU"/>
        </w:rPr>
        <w:t xml:space="preserve"> </w:t>
      </w:r>
      <w:r w:rsidRPr="005F1C06">
        <w:rPr>
          <w:rFonts w:ascii="GHEA Grapalat" w:hAnsi="GHEA Grapalat"/>
          <w:i/>
          <w:lang w:eastAsia="ru-RU"/>
        </w:rPr>
        <w:t>նշում</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w:t>
      </w:r>
      <w:r w:rsidRPr="00D60ADB">
        <w:rPr>
          <w:rFonts w:ascii="GHEA Grapalat" w:hAnsi="GHEA Grapalat"/>
          <w:i/>
          <w:lang w:val="af-ZA" w:eastAsia="ru-RU"/>
        </w:rPr>
        <w:t xml:space="preserve"> </w:t>
      </w:r>
      <w:r w:rsidRPr="005F1C06">
        <w:rPr>
          <w:rFonts w:ascii="GHEA Grapalat" w:hAnsi="GHEA Grapalat"/>
          <w:i/>
          <w:lang w:eastAsia="ru-RU"/>
        </w:rPr>
        <w:t>պարունակող</w:t>
      </w:r>
      <w:r w:rsidRPr="00D60ADB">
        <w:rPr>
          <w:rFonts w:ascii="GHEA Grapalat" w:hAnsi="GHEA Grapalat"/>
          <w:i/>
          <w:lang w:val="af-ZA" w:eastAsia="ru-RU"/>
        </w:rPr>
        <w:t xml:space="preserve"> </w:t>
      </w:r>
      <w:r w:rsidRPr="005F1C06">
        <w:rPr>
          <w:rFonts w:ascii="GHEA Grapalat" w:hAnsi="GHEA Grapalat"/>
          <w:i/>
          <w:lang w:eastAsia="ru-RU"/>
        </w:rPr>
        <w:t>կայքէջի</w:t>
      </w:r>
      <w:r w:rsidRPr="00D60ADB">
        <w:rPr>
          <w:rFonts w:ascii="GHEA Grapalat" w:hAnsi="GHEA Grapalat"/>
          <w:i/>
          <w:lang w:val="af-ZA" w:eastAsia="ru-RU"/>
        </w:rPr>
        <w:t xml:space="preserve"> </w:t>
      </w:r>
      <w:r w:rsidRPr="005F1C06">
        <w:rPr>
          <w:rFonts w:ascii="GHEA Grapalat" w:hAnsi="GHEA Grapalat"/>
          <w:i/>
          <w:lang w:eastAsia="ru-RU"/>
        </w:rPr>
        <w:t>հղումը</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Calibri" w:hAnsi="Calibri" w:cs="Calibri"/>
          <w:i/>
          <w:lang w:val="af-ZA" w:eastAsia="ru-RU"/>
        </w:rPr>
        <w:t> </w:t>
      </w:r>
      <w:r w:rsidRPr="005F1C06">
        <w:rPr>
          <w:rFonts w:ascii="GHEA Grapalat" w:hAnsi="GHEA Grapalat" w:cs="GHEA Grapalat"/>
          <w:i/>
          <w:lang w:eastAsia="ru-RU"/>
        </w:rPr>
        <w:t>մասին</w:t>
      </w:r>
      <w:r w:rsidRPr="00D60ADB">
        <w:rPr>
          <w:rFonts w:ascii="GHEA Grapalat" w:hAnsi="GHEA Grapalat" w:cs="GHEA Grapalat"/>
          <w:i/>
          <w:lang w:val="af-ZA" w:eastAsia="ru-RU"/>
        </w:rPr>
        <w:t>»</w:t>
      </w:r>
      <w:r w:rsidRPr="00D60ADB">
        <w:rPr>
          <w:rFonts w:ascii="GHEA Grapalat" w:hAnsi="GHEA Grapalat"/>
          <w:i/>
          <w:lang w:val="af-ZA" w:eastAsia="ru-RU"/>
        </w:rPr>
        <w:t xml:space="preserve"> </w:t>
      </w:r>
      <w:r w:rsidRPr="005F1C06">
        <w:rPr>
          <w:rFonts w:ascii="GHEA Grapalat" w:hAnsi="GHEA Grapalat" w:cs="GHEA Grapalat"/>
          <w:i/>
          <w:lang w:eastAsia="ru-RU"/>
        </w:rPr>
        <w:t>օրենքի</w:t>
      </w:r>
      <w:r w:rsidRPr="00D60ADB">
        <w:rPr>
          <w:rFonts w:ascii="GHEA Grapalat" w:hAnsi="GHEA Grapalat"/>
          <w:i/>
          <w:lang w:val="af-ZA" w:eastAsia="ru-RU"/>
        </w:rPr>
        <w:t xml:space="preserve"> </w:t>
      </w:r>
      <w:r w:rsidRPr="005F1C06">
        <w:rPr>
          <w:rFonts w:ascii="GHEA Grapalat" w:hAnsi="GHEA Grapalat" w:cs="GHEA Grapalat"/>
          <w:i/>
          <w:lang w:eastAsia="ru-RU"/>
        </w:rPr>
        <w:t>հիման</w:t>
      </w:r>
      <w:r w:rsidRPr="00D60ADB">
        <w:rPr>
          <w:rFonts w:ascii="GHEA Grapalat" w:hAnsi="GHEA Grapalat"/>
          <w:i/>
          <w:lang w:val="af-ZA" w:eastAsia="ru-RU"/>
        </w:rPr>
        <w:t xml:space="preserve"> </w:t>
      </w:r>
      <w:r w:rsidRPr="005F1C06">
        <w:rPr>
          <w:rFonts w:ascii="GHEA Grapalat" w:hAnsi="GHEA Grapalat" w:cs="GHEA Grapalat"/>
          <w:i/>
          <w:lang w:eastAsia="ru-RU"/>
        </w:rPr>
        <w:t>վրա</w:t>
      </w:r>
      <w:r w:rsidRPr="00D60ADB">
        <w:rPr>
          <w:rFonts w:ascii="GHEA Grapalat" w:hAnsi="GHEA Grapalat"/>
          <w:i/>
          <w:lang w:val="af-ZA" w:eastAsia="ru-RU"/>
        </w:rPr>
        <w:t xml:space="preserve"> </w:t>
      </w:r>
      <w:r w:rsidRPr="005F1C06">
        <w:rPr>
          <w:rFonts w:ascii="GHEA Grapalat" w:hAnsi="GHEA Grapalat" w:cs="GHEA Grapalat"/>
          <w:i/>
          <w:lang w:eastAsia="ru-RU"/>
        </w:rPr>
        <w:t>իրական</w:t>
      </w:r>
      <w:r w:rsidRPr="00D60ADB">
        <w:rPr>
          <w:rFonts w:ascii="GHEA Grapalat" w:hAnsi="GHEA Grapalat"/>
          <w:i/>
          <w:lang w:val="af-ZA" w:eastAsia="ru-RU"/>
        </w:rPr>
        <w:t xml:space="preserve"> </w:t>
      </w:r>
      <w:r w:rsidRPr="005F1C06">
        <w:rPr>
          <w:rFonts w:ascii="GHEA Grapalat" w:hAnsi="GHEA Grapalat" w:cs="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cs="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cs="GHEA Grapalat"/>
          <w:i/>
          <w:lang w:eastAsia="ru-RU"/>
        </w:rPr>
        <w:t>ունեցող</w:t>
      </w:r>
      <w:r w:rsidRPr="00D60ADB">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cs="GHEA Grapalat"/>
          <w:i/>
          <w:lang w:eastAsia="ru-RU"/>
        </w:rPr>
        <w:t>անձ</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և</w:t>
      </w:r>
      <w:r w:rsidRPr="00D60ADB">
        <w:rPr>
          <w:rFonts w:ascii="GHEA Grapalat" w:hAnsi="GHEA Grapalat"/>
          <w:i/>
          <w:lang w:val="af-ZA" w:eastAsia="ru-RU"/>
        </w:rPr>
        <w:t xml:space="preserve"> </w:t>
      </w:r>
      <w:r w:rsidRPr="005F1C06">
        <w:rPr>
          <w:rFonts w:ascii="GHEA Grapalat" w:hAnsi="GHEA Grapalat" w:cs="GHEA Grapalat"/>
          <w:i/>
          <w:lang w:eastAsia="ru-RU"/>
        </w:rPr>
        <w:t>հայտը</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օրվա</w:t>
      </w:r>
      <w:r w:rsidRPr="00D60ADB">
        <w:rPr>
          <w:rFonts w:ascii="GHEA Grapalat" w:hAnsi="GHEA Grapalat"/>
          <w:i/>
          <w:lang w:val="af-ZA" w:eastAsia="ru-RU"/>
        </w:rPr>
        <w:t xml:space="preserve"> </w:t>
      </w:r>
      <w:r w:rsidRPr="005F1C06">
        <w:rPr>
          <w:rFonts w:ascii="GHEA Grapalat" w:hAnsi="GHEA Grapalat" w:cs="GHEA Grapalat"/>
          <w:i/>
          <w:lang w:eastAsia="ru-RU"/>
        </w:rPr>
        <w:t>դրությամբ</w:t>
      </w:r>
      <w:r w:rsidRPr="00D60ADB">
        <w:rPr>
          <w:rFonts w:ascii="GHEA Grapalat" w:hAnsi="GHEA Grapalat"/>
          <w:i/>
          <w:lang w:val="af-ZA" w:eastAsia="ru-RU"/>
        </w:rPr>
        <w:t xml:space="preserve"> </w:t>
      </w:r>
      <w:r w:rsidRPr="005F1C06">
        <w:rPr>
          <w:rFonts w:ascii="GHEA Grapalat" w:hAnsi="GHEA Grapalat" w:cs="GHEA Grapalat"/>
          <w:i/>
          <w:lang w:eastAsia="ru-RU"/>
        </w:rPr>
        <w:t>սահմանված</w:t>
      </w:r>
      <w:r w:rsidRPr="00D60ADB">
        <w:rPr>
          <w:rFonts w:ascii="GHEA Grapalat" w:hAnsi="GHEA Grapalat"/>
          <w:i/>
          <w:lang w:val="af-ZA" w:eastAsia="ru-RU"/>
        </w:rPr>
        <w:t xml:space="preserve"> </w:t>
      </w:r>
      <w:r w:rsidRPr="005F1C06">
        <w:rPr>
          <w:rFonts w:ascii="GHEA Grapalat" w:hAnsi="GHEA Grapalat" w:cs="GHEA Grapalat"/>
          <w:i/>
          <w:lang w:eastAsia="ru-RU"/>
        </w:rPr>
        <w:t>կարգով</w:t>
      </w:r>
      <w:r w:rsidRPr="00D60ADB">
        <w:rPr>
          <w:rFonts w:ascii="GHEA Grapalat" w:hAnsi="GHEA Grapalat"/>
          <w:i/>
          <w:lang w:val="af-ZA" w:eastAsia="ru-RU"/>
        </w:rPr>
        <w:t xml:space="preserve"> </w:t>
      </w:r>
      <w:r w:rsidRPr="005F1C06">
        <w:rPr>
          <w:rFonts w:ascii="GHEA Grapalat" w:hAnsi="GHEA Grapalat" w:cs="GHEA Grapalat"/>
          <w:i/>
          <w:lang w:eastAsia="ru-RU"/>
        </w:rPr>
        <w:t>պետք</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գրանցված</w:t>
      </w:r>
      <w:r w:rsidRPr="00D60ADB">
        <w:rPr>
          <w:rFonts w:ascii="GHEA Grapalat" w:hAnsi="GHEA Grapalat"/>
          <w:i/>
          <w:lang w:val="af-ZA" w:eastAsia="ru-RU"/>
        </w:rPr>
        <w:t xml:space="preserve"> </w:t>
      </w:r>
      <w:r w:rsidRPr="005F1C06">
        <w:rPr>
          <w:rFonts w:ascii="GHEA Grapalat" w:hAnsi="GHEA Grapalat"/>
          <w:i/>
          <w:lang w:eastAsia="ru-RU"/>
        </w:rPr>
        <w:t>լիներ</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sidRPr="00D60ADB">
        <w:rPr>
          <w:rFonts w:ascii="GHEA Grapalat" w:hAnsi="GHEA Grapalat"/>
          <w:i/>
          <w:lang w:val="af-ZA" w:eastAsia="ru-RU"/>
        </w:rPr>
        <w:t xml:space="preserve">, </w:t>
      </w:r>
    </w:p>
    <w:p w14:paraId="1ADEF3BE" w14:textId="77777777" w:rsidR="00D96837" w:rsidRPr="00D60ADB" w:rsidRDefault="00D96837" w:rsidP="00532D6C">
      <w:pPr>
        <w:pStyle w:val="31"/>
        <w:spacing w:line="240" w:lineRule="auto"/>
        <w:ind w:left="142" w:firstLine="0"/>
        <w:rPr>
          <w:rFonts w:ascii="GHEA Grapalat" w:hAnsi="GHEA Grapalat"/>
          <w:i/>
          <w:lang w:val="af-ZA" w:eastAsia="ru-RU"/>
        </w:rPr>
      </w:pPr>
    </w:p>
    <w:p w14:paraId="76397AFD" w14:textId="77777777" w:rsidR="00D96837" w:rsidRPr="00D60ADB" w:rsidRDefault="00D96837" w:rsidP="00532D6C">
      <w:pPr>
        <w:pStyle w:val="31"/>
        <w:spacing w:line="240" w:lineRule="auto"/>
        <w:ind w:left="142" w:firstLine="218"/>
        <w:rPr>
          <w:rFonts w:ascii="GHEA Grapalat" w:hAnsi="GHEA Grapalat"/>
          <w:i/>
          <w:lang w:val="af-ZA" w:eastAsia="ru-RU"/>
        </w:rPr>
      </w:pP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GHEA Grapalat" w:hAnsi="GHEA Grapalat"/>
          <w:i/>
          <w:lang w:val="af-ZA" w:eastAsia="ru-RU"/>
        </w:rPr>
        <w:t xml:space="preserve"> </w:t>
      </w:r>
      <w:r w:rsidRPr="005F1C06">
        <w:rPr>
          <w:rFonts w:ascii="GHEA Grapalat" w:hAnsi="GHEA Grapalat"/>
          <w:i/>
          <w:lang w:eastAsia="ru-RU"/>
        </w:rPr>
        <w:t>մասին</w:t>
      </w:r>
      <w:r w:rsidRPr="00D60ADB">
        <w:rPr>
          <w:rFonts w:ascii="GHEA Grapalat" w:hAnsi="GHEA Grapalat"/>
          <w:i/>
          <w:lang w:val="af-ZA" w:eastAsia="ru-RU"/>
        </w:rPr>
        <w:t xml:space="preserve">» </w:t>
      </w:r>
      <w:r w:rsidRPr="005F1C06">
        <w:rPr>
          <w:rFonts w:ascii="GHEA Grapalat" w:hAnsi="GHEA Grapalat"/>
          <w:i/>
          <w:lang w:eastAsia="ru-RU"/>
        </w:rPr>
        <w:t>օրենքի</w:t>
      </w:r>
      <w:r w:rsidRPr="00D60ADB">
        <w:rPr>
          <w:rFonts w:ascii="GHEA Grapalat" w:hAnsi="GHEA Grapalat"/>
          <w:i/>
          <w:lang w:val="af-ZA" w:eastAsia="ru-RU"/>
        </w:rPr>
        <w:t xml:space="preserve"> </w:t>
      </w:r>
      <w:r w:rsidRPr="005F1C06">
        <w:rPr>
          <w:rFonts w:ascii="GHEA Grapalat" w:hAnsi="GHEA Grapalat"/>
          <w:i/>
          <w:lang w:eastAsia="ru-RU"/>
        </w:rPr>
        <w:t>հիման</w:t>
      </w:r>
      <w:r w:rsidRPr="00D60ADB">
        <w:rPr>
          <w:rFonts w:ascii="GHEA Grapalat" w:hAnsi="GHEA Grapalat"/>
          <w:i/>
          <w:lang w:val="af-ZA" w:eastAsia="ru-RU"/>
        </w:rPr>
        <w:t xml:space="preserve"> </w:t>
      </w:r>
      <w:r w:rsidRPr="005F1C06">
        <w:rPr>
          <w:rFonts w:ascii="GHEA Grapalat" w:hAnsi="GHEA Grapalat"/>
          <w:i/>
          <w:lang w:eastAsia="ru-RU"/>
        </w:rPr>
        <w:t>վրա</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i/>
          <w:lang w:eastAsia="ru-RU"/>
        </w:rPr>
        <w:t>ունեցող</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չէ</w:t>
      </w:r>
      <w:r w:rsidRPr="00D60ADB">
        <w:rPr>
          <w:rFonts w:ascii="GHEA Grapalat" w:hAnsi="GHEA Grapalat"/>
          <w:i/>
          <w:lang w:val="af-ZA" w:eastAsia="ru-RU"/>
        </w:rPr>
        <w:t xml:space="preserve">, </w:t>
      </w:r>
      <w:r w:rsidRPr="005F1C06">
        <w:rPr>
          <w:rFonts w:ascii="GHEA Grapalat" w:hAnsi="GHEA Grapalat"/>
          <w:i/>
          <w:lang w:eastAsia="ru-RU"/>
        </w:rPr>
        <w:t>կամ</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այդպիսի</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սակայն</w:t>
      </w:r>
      <w:r w:rsidRPr="00D60ADB">
        <w:rPr>
          <w:rFonts w:ascii="GHEA Grapalat" w:hAnsi="GHEA Grapalat"/>
          <w:i/>
          <w:lang w:val="af-ZA" w:eastAsia="ru-RU"/>
        </w:rPr>
        <w:t xml:space="preserve"> </w:t>
      </w:r>
      <w:r w:rsidRPr="005F1C06">
        <w:rPr>
          <w:rFonts w:ascii="GHEA Grapalat" w:hAnsi="GHEA Grapalat"/>
          <w:i/>
          <w:lang w:eastAsia="ru-RU"/>
        </w:rPr>
        <w:t>հայտը</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օրվա</w:t>
      </w:r>
      <w:r w:rsidRPr="00D60ADB">
        <w:rPr>
          <w:rFonts w:ascii="GHEA Grapalat" w:hAnsi="GHEA Grapalat"/>
          <w:i/>
          <w:lang w:val="af-ZA" w:eastAsia="ru-RU"/>
        </w:rPr>
        <w:t xml:space="preserve"> </w:t>
      </w:r>
      <w:r w:rsidRPr="005F1C06">
        <w:rPr>
          <w:rFonts w:ascii="GHEA Grapalat" w:hAnsi="GHEA Grapalat"/>
          <w:i/>
          <w:lang w:eastAsia="ru-RU"/>
        </w:rPr>
        <w:t>դրությամբ</w:t>
      </w:r>
      <w:r w:rsidRPr="00D60ADB">
        <w:rPr>
          <w:rFonts w:ascii="GHEA Grapalat" w:hAnsi="GHEA Grapalat"/>
          <w:i/>
          <w:lang w:val="af-ZA" w:eastAsia="ru-RU"/>
        </w:rPr>
        <w:t xml:space="preserve"> </w:t>
      </w:r>
      <w:r w:rsidRPr="005F1C06">
        <w:rPr>
          <w:rFonts w:ascii="GHEA Grapalat" w:hAnsi="GHEA Grapalat"/>
          <w:i/>
          <w:lang w:eastAsia="ru-RU"/>
        </w:rPr>
        <w:t>պարտավոր</w:t>
      </w:r>
      <w:r w:rsidRPr="00D60ADB">
        <w:rPr>
          <w:rFonts w:ascii="GHEA Grapalat" w:hAnsi="GHEA Grapalat"/>
          <w:i/>
          <w:lang w:val="af-ZA" w:eastAsia="ru-RU"/>
        </w:rPr>
        <w:t xml:space="preserve"> </w:t>
      </w:r>
      <w:r w:rsidRPr="005F1C06">
        <w:rPr>
          <w:rFonts w:ascii="GHEA Grapalat" w:hAnsi="GHEA Grapalat"/>
          <w:i/>
          <w:lang w:eastAsia="ru-RU"/>
        </w:rPr>
        <w:t>չէր</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գրանցել</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D60ADB">
        <w:rPr>
          <w:rFonts w:ascii="GHEA Grapalat" w:hAnsi="GHEA Grapalat"/>
          <w:i/>
          <w:lang w:val="af-ZA"/>
        </w:rPr>
        <w:t xml:space="preserve"> </w:t>
      </w:r>
      <w:r w:rsidRPr="005F1C06">
        <w:rPr>
          <w:rFonts w:ascii="GHEA Grapalat" w:hAnsi="GHEA Grapalat"/>
          <w:i/>
        </w:rPr>
        <w:t>ապա</w:t>
      </w:r>
      <w:r w:rsidRPr="00D60ADB">
        <w:rPr>
          <w:rFonts w:ascii="GHEA Grapalat" w:hAnsi="GHEA Grapalat"/>
          <w:i/>
          <w:lang w:val="af-ZA"/>
        </w:rPr>
        <w:t xml:space="preserve"> </w:t>
      </w:r>
      <w:r w:rsidRPr="005F1C06">
        <w:rPr>
          <w:rFonts w:ascii="GHEA Grapalat" w:hAnsi="GHEA Grapalat"/>
          <w:i/>
        </w:rPr>
        <w:t>դիմում</w:t>
      </w:r>
      <w:r w:rsidRPr="00D60ADB">
        <w:rPr>
          <w:rFonts w:ascii="GHEA Grapalat" w:hAnsi="GHEA Grapalat"/>
          <w:i/>
          <w:lang w:val="af-ZA"/>
        </w:rPr>
        <w:t xml:space="preserve">- </w:t>
      </w:r>
      <w:r w:rsidRPr="005F1C06">
        <w:rPr>
          <w:rFonts w:ascii="GHEA Grapalat" w:hAnsi="GHEA Grapalat"/>
          <w:i/>
        </w:rPr>
        <w:t>հայտարարությունը</w:t>
      </w:r>
      <w:r w:rsidRPr="00D60ADB">
        <w:rPr>
          <w:rFonts w:ascii="GHEA Grapalat" w:hAnsi="GHEA Grapalat"/>
          <w:i/>
          <w:lang w:val="af-ZA"/>
        </w:rPr>
        <w:t xml:space="preserve"> </w:t>
      </w:r>
      <w:r w:rsidRPr="005F1C06">
        <w:rPr>
          <w:rFonts w:ascii="GHEA Grapalat" w:hAnsi="GHEA Grapalat"/>
          <w:i/>
        </w:rPr>
        <w:t>լրացնելիս</w:t>
      </w:r>
      <w:r w:rsidRPr="00D60ADB">
        <w:rPr>
          <w:rFonts w:ascii="GHEA Grapalat" w:hAnsi="GHEA Grapalat"/>
          <w:i/>
          <w:lang w:val="af-ZA"/>
        </w:rPr>
        <w:t xml:space="preserve"> &lt;&lt; </w:t>
      </w:r>
      <w:r w:rsidRPr="005F1C06">
        <w:rPr>
          <w:rFonts w:ascii="GHEA Grapalat" w:hAnsi="GHEA Grapalat"/>
          <w:i/>
        </w:rPr>
        <w:t>տեղեկություններ</w:t>
      </w:r>
      <w:r w:rsidRPr="00D60ADB">
        <w:rPr>
          <w:rFonts w:ascii="GHEA Grapalat" w:hAnsi="GHEA Grapalat"/>
          <w:i/>
          <w:lang w:val="af-ZA"/>
        </w:rPr>
        <w:t xml:space="preserve"> </w:t>
      </w:r>
      <w:r w:rsidRPr="005F1C06">
        <w:rPr>
          <w:rFonts w:ascii="GHEA Grapalat" w:hAnsi="GHEA Grapalat"/>
          <w:i/>
        </w:rPr>
        <w:t>պարունակող</w:t>
      </w:r>
      <w:r w:rsidRPr="00D60ADB">
        <w:rPr>
          <w:rFonts w:ascii="GHEA Grapalat" w:hAnsi="GHEA Grapalat"/>
          <w:i/>
          <w:lang w:val="af-ZA"/>
        </w:rPr>
        <w:t xml:space="preserve"> </w:t>
      </w:r>
      <w:r w:rsidRPr="005F1C06">
        <w:rPr>
          <w:rFonts w:ascii="GHEA Grapalat" w:hAnsi="GHEA Grapalat"/>
          <w:i/>
        </w:rPr>
        <w:t>կայքէջի</w:t>
      </w:r>
      <w:r w:rsidRPr="00D60ADB">
        <w:rPr>
          <w:rFonts w:ascii="GHEA Grapalat" w:hAnsi="GHEA Grapalat"/>
          <w:i/>
          <w:lang w:val="af-ZA"/>
        </w:rPr>
        <w:t xml:space="preserve"> </w:t>
      </w:r>
      <w:r w:rsidRPr="005F1C06">
        <w:rPr>
          <w:rFonts w:ascii="GHEA Grapalat" w:hAnsi="GHEA Grapalat"/>
          <w:i/>
        </w:rPr>
        <w:t>հղումը՝</w:t>
      </w:r>
      <w:r w:rsidRPr="00D60ADB">
        <w:rPr>
          <w:rFonts w:ascii="GHEA Grapalat" w:hAnsi="GHEA Grapalat"/>
          <w:i/>
          <w:lang w:val="af-ZA"/>
        </w:rPr>
        <w:t xml:space="preserve"> &gt;&gt; </w:t>
      </w:r>
      <w:r w:rsidRPr="005F1C06">
        <w:rPr>
          <w:rFonts w:ascii="GHEA Grapalat" w:hAnsi="GHEA Grapalat"/>
          <w:i/>
        </w:rPr>
        <w:t>բառերը</w:t>
      </w:r>
      <w:r w:rsidRPr="00D60ADB">
        <w:rPr>
          <w:rFonts w:ascii="GHEA Grapalat" w:hAnsi="GHEA Grapalat"/>
          <w:i/>
          <w:lang w:val="af-ZA"/>
        </w:rPr>
        <w:t xml:space="preserve"> </w:t>
      </w:r>
      <w:r w:rsidRPr="005F1C06">
        <w:rPr>
          <w:rFonts w:ascii="GHEA Grapalat" w:hAnsi="GHEA Grapalat"/>
          <w:i/>
        </w:rPr>
        <w:t>փոխարինում</w:t>
      </w:r>
      <w:r w:rsidRPr="00D60ADB">
        <w:rPr>
          <w:rFonts w:ascii="GHEA Grapalat" w:hAnsi="GHEA Grapalat"/>
          <w:i/>
          <w:lang w:val="af-ZA"/>
        </w:rPr>
        <w:t xml:space="preserve"> </w:t>
      </w:r>
      <w:r w:rsidRPr="005F1C06">
        <w:rPr>
          <w:rFonts w:ascii="GHEA Grapalat" w:hAnsi="GHEA Grapalat"/>
          <w:i/>
        </w:rPr>
        <w:t>է</w:t>
      </w:r>
      <w:r w:rsidRPr="00D60ADB">
        <w:rPr>
          <w:rFonts w:ascii="GHEA Grapalat" w:hAnsi="GHEA Grapalat"/>
          <w:i/>
          <w:lang w:val="af-ZA"/>
        </w:rPr>
        <w:t xml:space="preserve"> &lt;&lt;</w:t>
      </w:r>
      <w:r w:rsidRPr="005F1C06">
        <w:rPr>
          <w:rFonts w:ascii="GHEA Grapalat" w:hAnsi="GHEA Grapalat"/>
          <w:i/>
        </w:rPr>
        <w:t>հայտարարագիր՝</w:t>
      </w:r>
      <w:r w:rsidRPr="00D60ADB">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D60ADB">
        <w:rPr>
          <w:rFonts w:ascii="GHEA Grapalat" w:hAnsi="GHEA Grapalat"/>
          <w:i/>
          <w:lang w:val="af-ZA"/>
        </w:rPr>
        <w:t xml:space="preserve">  </w:t>
      </w:r>
      <w:r>
        <w:rPr>
          <w:rFonts w:ascii="GHEA Grapalat" w:hAnsi="GHEA Grapalat"/>
          <w:i/>
        </w:rPr>
        <w:t>հավելված</w:t>
      </w:r>
      <w:r w:rsidRPr="00D60ADB">
        <w:rPr>
          <w:rFonts w:ascii="GHEA Grapalat" w:hAnsi="GHEA Grapalat"/>
          <w:i/>
          <w:lang w:val="af-ZA"/>
        </w:rPr>
        <w:t xml:space="preserve"> 1․2-</w:t>
      </w:r>
      <w:r w:rsidRPr="005F1C06">
        <w:rPr>
          <w:rFonts w:ascii="GHEA Grapalat" w:hAnsi="GHEA Grapalat"/>
          <w:i/>
        </w:rPr>
        <w:t>ի</w:t>
      </w:r>
      <w:r w:rsidRPr="00D60ADB">
        <w:rPr>
          <w:rFonts w:ascii="GHEA Grapalat" w:hAnsi="GHEA Grapalat"/>
          <w:i/>
          <w:lang w:val="af-ZA"/>
        </w:rPr>
        <w:t xml:space="preserve">&gt;&gt; </w:t>
      </w:r>
      <w:r w:rsidRPr="005F1C06">
        <w:rPr>
          <w:rFonts w:ascii="GHEA Grapalat" w:hAnsi="GHEA Grapalat"/>
          <w:i/>
        </w:rPr>
        <w:t>բառերով</w:t>
      </w:r>
      <w:r w:rsidRPr="00D60ADB">
        <w:rPr>
          <w:rFonts w:ascii="GHEA Grapalat" w:hAnsi="GHEA Grapalat"/>
          <w:i/>
          <w:lang w:val="af-ZA"/>
        </w:rPr>
        <w:t>,</w:t>
      </w:r>
    </w:p>
    <w:p w14:paraId="16303A3E" w14:textId="77777777" w:rsidR="00D96837" w:rsidRPr="00D60ADB" w:rsidRDefault="00D96837" w:rsidP="00532D6C">
      <w:pPr>
        <w:pStyle w:val="af2"/>
        <w:jc w:val="both"/>
        <w:rPr>
          <w:rFonts w:ascii="GHEA Grapalat" w:hAnsi="GHEA Grapalat"/>
          <w:i/>
          <w:lang w:val="af-ZA"/>
        </w:rPr>
      </w:pPr>
    </w:p>
    <w:p w14:paraId="53371997" w14:textId="77777777" w:rsidR="00D96837" w:rsidRPr="00D60ADB" w:rsidRDefault="00D96837" w:rsidP="00532D6C">
      <w:pPr>
        <w:pStyle w:val="af2"/>
        <w:jc w:val="both"/>
        <w:rPr>
          <w:rFonts w:ascii="GHEA Grapalat" w:hAnsi="GHEA Grapalat"/>
          <w:i/>
          <w:lang w:val="af-ZA"/>
        </w:rPr>
      </w:pPr>
      <w:r w:rsidRPr="00D60ADB">
        <w:rPr>
          <w:rFonts w:ascii="GHEA Grapalat" w:hAnsi="GHEA Grapalat"/>
          <w:i/>
          <w:lang w:val="af-ZA"/>
        </w:rPr>
        <w:tab/>
        <w:t>-</w:t>
      </w:r>
      <w:r w:rsidRPr="005F1C06">
        <w:rPr>
          <w:rFonts w:ascii="GHEA Grapalat" w:hAnsi="GHEA Grapalat"/>
          <w:i/>
          <w:lang w:val="en-US"/>
        </w:rPr>
        <w:t>եթե</w:t>
      </w:r>
      <w:r w:rsidRPr="00D60ADB">
        <w:rPr>
          <w:rFonts w:ascii="GHEA Grapalat" w:hAnsi="GHEA Grapalat"/>
          <w:i/>
          <w:lang w:val="af-ZA"/>
        </w:rPr>
        <w:t xml:space="preserve"> </w:t>
      </w:r>
      <w:r w:rsidRPr="005F1C06">
        <w:rPr>
          <w:rFonts w:ascii="GHEA Grapalat" w:hAnsi="GHEA Grapalat"/>
          <w:i/>
          <w:lang w:val="en-US"/>
        </w:rPr>
        <w:t>մասնակիցը</w:t>
      </w:r>
      <w:r w:rsidRPr="00D60ADB">
        <w:rPr>
          <w:rFonts w:ascii="GHEA Grapalat" w:hAnsi="GHEA Grapalat"/>
          <w:i/>
          <w:lang w:val="af-ZA"/>
        </w:rPr>
        <w:t xml:space="preserve"> </w:t>
      </w:r>
      <w:r w:rsidRPr="005F1C06">
        <w:rPr>
          <w:rFonts w:ascii="GHEA Grapalat" w:hAnsi="GHEA Grapalat"/>
          <w:i/>
          <w:lang w:val="en-US"/>
        </w:rPr>
        <w:t>անհատ</w:t>
      </w:r>
      <w:r w:rsidRPr="00D60ADB">
        <w:rPr>
          <w:rFonts w:ascii="GHEA Grapalat" w:hAnsi="GHEA Grapalat"/>
          <w:i/>
          <w:lang w:val="af-ZA"/>
        </w:rPr>
        <w:t xml:space="preserve"> </w:t>
      </w:r>
      <w:r w:rsidRPr="005F1C06">
        <w:rPr>
          <w:rFonts w:ascii="GHEA Grapalat" w:hAnsi="GHEA Grapalat"/>
          <w:i/>
          <w:lang w:val="en-US"/>
        </w:rPr>
        <w:t>ձեռնարկատեր</w:t>
      </w:r>
      <w:r w:rsidRPr="00D60ADB">
        <w:rPr>
          <w:rFonts w:ascii="GHEA Grapalat" w:hAnsi="GHEA Grapalat"/>
          <w:i/>
          <w:lang w:val="af-ZA"/>
        </w:rPr>
        <w:t xml:space="preserve">  </w:t>
      </w:r>
      <w:r w:rsidRPr="005F1C06">
        <w:rPr>
          <w:rFonts w:ascii="GHEA Grapalat" w:hAnsi="GHEA Grapalat"/>
          <w:i/>
          <w:lang w:val="en-US"/>
        </w:rPr>
        <w:t>է</w:t>
      </w:r>
      <w:r w:rsidRPr="00D60ADB">
        <w:rPr>
          <w:rFonts w:ascii="GHEA Grapalat" w:hAnsi="GHEA Grapalat"/>
          <w:i/>
          <w:lang w:val="af-ZA"/>
        </w:rPr>
        <w:t xml:space="preserve"> </w:t>
      </w:r>
      <w:r w:rsidRPr="005F1C06">
        <w:rPr>
          <w:rFonts w:ascii="GHEA Grapalat" w:hAnsi="GHEA Grapalat"/>
          <w:i/>
          <w:lang w:val="en-US"/>
        </w:rPr>
        <w:t>կամ</w:t>
      </w:r>
      <w:r w:rsidRPr="00D60ADB">
        <w:rPr>
          <w:rFonts w:ascii="GHEA Grapalat" w:hAnsi="GHEA Grapalat"/>
          <w:i/>
          <w:lang w:val="af-ZA"/>
        </w:rPr>
        <w:t xml:space="preserve"> </w:t>
      </w:r>
      <w:r w:rsidRPr="005F1C06">
        <w:rPr>
          <w:rFonts w:ascii="GHEA Grapalat" w:hAnsi="GHEA Grapalat"/>
          <w:i/>
          <w:lang w:val="en-US"/>
        </w:rPr>
        <w:t>ֆիզիկական</w:t>
      </w:r>
      <w:r w:rsidRPr="00D60ADB">
        <w:rPr>
          <w:rFonts w:ascii="GHEA Grapalat" w:hAnsi="GHEA Grapalat"/>
          <w:i/>
          <w:lang w:val="af-ZA"/>
        </w:rPr>
        <w:t xml:space="preserve"> </w:t>
      </w:r>
      <w:r w:rsidRPr="005F1C06">
        <w:rPr>
          <w:rFonts w:ascii="GHEA Grapalat" w:hAnsi="GHEA Grapalat"/>
          <w:i/>
          <w:lang w:val="en-US"/>
        </w:rPr>
        <w:t>անձ</w:t>
      </w:r>
      <w:r w:rsidRPr="00D60ADB">
        <w:rPr>
          <w:rFonts w:ascii="GHEA Grapalat" w:hAnsi="GHEA Grapalat"/>
          <w:i/>
          <w:lang w:val="af-ZA"/>
        </w:rPr>
        <w:t xml:space="preserve">, </w:t>
      </w:r>
      <w:r w:rsidRPr="005F1C06">
        <w:rPr>
          <w:rFonts w:ascii="GHEA Grapalat" w:hAnsi="GHEA Grapalat"/>
          <w:i/>
          <w:lang w:val="en-US"/>
        </w:rPr>
        <w:t>ապա</w:t>
      </w:r>
      <w:r w:rsidRPr="00D60ADB">
        <w:rPr>
          <w:rFonts w:ascii="GHEA Grapalat" w:hAnsi="GHEA Grapalat"/>
          <w:i/>
          <w:lang w:val="af-ZA"/>
        </w:rPr>
        <w:t xml:space="preserve"> </w:t>
      </w:r>
      <w:r w:rsidRPr="005F1C06">
        <w:rPr>
          <w:rFonts w:ascii="GHEA Grapalat" w:hAnsi="GHEA Grapalat"/>
          <w:i/>
          <w:lang w:val="en-US"/>
        </w:rPr>
        <w:t>իրական</w:t>
      </w:r>
      <w:r w:rsidRPr="00D60ADB">
        <w:rPr>
          <w:rFonts w:ascii="GHEA Grapalat" w:hAnsi="GHEA Grapalat"/>
          <w:i/>
          <w:lang w:val="af-ZA"/>
        </w:rPr>
        <w:t xml:space="preserve"> </w:t>
      </w:r>
      <w:r w:rsidRPr="005F1C06">
        <w:rPr>
          <w:rFonts w:ascii="GHEA Grapalat" w:hAnsi="GHEA Grapalat"/>
          <w:i/>
          <w:lang w:val="en-US"/>
        </w:rPr>
        <w:t>շահառուների</w:t>
      </w:r>
      <w:r w:rsidRPr="00D60ADB">
        <w:rPr>
          <w:rFonts w:ascii="GHEA Grapalat" w:hAnsi="GHEA Grapalat"/>
          <w:i/>
          <w:lang w:val="af-ZA"/>
        </w:rPr>
        <w:t xml:space="preserve"> </w:t>
      </w:r>
      <w:r w:rsidRPr="005F1C06">
        <w:rPr>
          <w:rFonts w:ascii="GHEA Grapalat" w:hAnsi="GHEA Grapalat"/>
          <w:i/>
          <w:lang w:val="en-US"/>
        </w:rPr>
        <w:t>վերաբերյալ</w:t>
      </w:r>
      <w:r w:rsidRPr="00D60ADB">
        <w:rPr>
          <w:rFonts w:ascii="GHEA Grapalat" w:hAnsi="GHEA Grapalat"/>
          <w:i/>
          <w:lang w:val="af-ZA"/>
        </w:rPr>
        <w:t xml:space="preserve"> </w:t>
      </w:r>
      <w:r w:rsidRPr="005F1C06">
        <w:rPr>
          <w:rFonts w:ascii="GHEA Grapalat" w:hAnsi="GHEA Grapalat"/>
          <w:i/>
          <w:lang w:val="en-US"/>
        </w:rPr>
        <w:t>տեղեկատվություն</w:t>
      </w:r>
      <w:r w:rsidRPr="00D60ADB">
        <w:rPr>
          <w:rFonts w:ascii="GHEA Grapalat" w:hAnsi="GHEA Grapalat"/>
          <w:i/>
          <w:lang w:val="af-ZA"/>
        </w:rPr>
        <w:t xml:space="preserve"> </w:t>
      </w:r>
      <w:r w:rsidRPr="005F1C06">
        <w:rPr>
          <w:rFonts w:ascii="GHEA Grapalat" w:hAnsi="GHEA Grapalat"/>
          <w:i/>
          <w:lang w:val="en-US"/>
        </w:rPr>
        <w:t>չի</w:t>
      </w:r>
      <w:r w:rsidRPr="00D60ADB">
        <w:rPr>
          <w:rFonts w:ascii="GHEA Grapalat" w:hAnsi="GHEA Grapalat"/>
          <w:i/>
          <w:lang w:val="af-ZA"/>
        </w:rPr>
        <w:t xml:space="preserve"> </w:t>
      </w:r>
      <w:r w:rsidRPr="005F1C06">
        <w:rPr>
          <w:rFonts w:ascii="GHEA Grapalat" w:hAnsi="GHEA Grapalat"/>
          <w:i/>
          <w:lang w:val="en-US"/>
        </w:rPr>
        <w:t>ներկայացնում</w:t>
      </w:r>
      <w:r w:rsidRPr="00D60ADB">
        <w:rPr>
          <w:rFonts w:ascii="GHEA Grapalat" w:hAnsi="GHEA Grapalat"/>
          <w:i/>
          <w:lang w:val="af-ZA"/>
        </w:rPr>
        <w:t>:</w:t>
      </w:r>
    </w:p>
    <w:p w14:paraId="03DD911F" w14:textId="77777777" w:rsidR="00D96837" w:rsidRPr="00BF58CA" w:rsidRDefault="00D96837" w:rsidP="00532D6C">
      <w:pPr>
        <w:pStyle w:val="af2"/>
        <w:jc w:val="both"/>
        <w:rPr>
          <w:rFonts w:ascii="GHEA Grapalat" w:hAnsi="GHEA Grapalat"/>
          <w:i/>
          <w:sz w:val="16"/>
          <w:szCs w:val="16"/>
          <w:lang w:val="hy-AM"/>
        </w:rPr>
      </w:pPr>
    </w:p>
    <w:p w14:paraId="66150EE0" w14:textId="77777777" w:rsidR="00D96837" w:rsidRPr="000C2336" w:rsidDel="006C3873" w:rsidRDefault="00D96837" w:rsidP="00532D6C">
      <w:pPr>
        <w:jc w:val="both"/>
        <w:rPr>
          <w:del w:id="10" w:author="User" w:date="2019-05-26T09:52:00Z"/>
          <w:rFonts w:ascii="GHEA Grapalat" w:hAnsi="GHEA Grapalat" w:cs="Sylfaen"/>
          <w:sz w:val="20"/>
          <w:lang w:val="af-ZA"/>
        </w:rPr>
      </w:pPr>
    </w:p>
  </w:footnote>
  <w:footnote w:id="15">
    <w:p w14:paraId="50E8A58E" w14:textId="77777777" w:rsidR="00D96837" w:rsidRPr="006265F4" w:rsidRDefault="00D96837" w:rsidP="00532D6C">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08240DEF" w14:textId="77777777" w:rsidR="00D96837" w:rsidRPr="006265F4" w:rsidRDefault="00D96837" w:rsidP="00532D6C">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A373907" w14:textId="77777777" w:rsidR="00D96837" w:rsidRPr="006265F4" w:rsidDel="00856FDE" w:rsidRDefault="00D96837" w:rsidP="00532D6C">
      <w:pPr>
        <w:pStyle w:val="af2"/>
        <w:rPr>
          <w:del w:id="13" w:author="User" w:date="2019-05-26T09:57:00Z"/>
          <w:i/>
          <w:lang w:val="af-ZA"/>
        </w:rPr>
      </w:pPr>
    </w:p>
  </w:footnote>
  <w:footnote w:id="16">
    <w:p w14:paraId="7CABECF0" w14:textId="77777777" w:rsidR="00575771" w:rsidRPr="00575771" w:rsidRDefault="00575771" w:rsidP="00575771">
      <w:pPr>
        <w:pStyle w:val="af2"/>
        <w:rPr>
          <w:rFonts w:ascii="Calibri" w:hAnsi="Calibri"/>
          <w:lang w:val="hy-AM"/>
        </w:rPr>
      </w:pPr>
      <w:r>
        <w:rPr>
          <w:rStyle w:val="af6"/>
        </w:rPr>
        <w:footnoteRef/>
      </w:r>
      <w:r w:rsidRPr="00575771">
        <w:rPr>
          <w:lang w:val="af-ZA"/>
        </w:rP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6AADA5E7"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22C26C5B"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17C3A5F2"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47C1E1F2" w14:textId="77777777" w:rsidR="00575771" w:rsidRPr="006265F4" w:rsidRDefault="00575771" w:rsidP="00575771">
      <w:pPr>
        <w:pStyle w:val="af2"/>
        <w:jc w:val="both"/>
        <w:rPr>
          <w:rFonts w:ascii="GHEA Grapalat" w:hAnsi="GHEA Grapalat"/>
          <w:i/>
          <w:sz w:val="16"/>
          <w:szCs w:val="24"/>
          <w:lang w:val="hy-AM" w:eastAsia="en-US"/>
        </w:rPr>
      </w:pPr>
      <w:r>
        <w:rPr>
          <w:rStyle w:val="af6"/>
        </w:rPr>
        <w:footnoteRef/>
      </w:r>
      <w:r w:rsidRPr="00575771">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405E11E" w14:textId="77777777" w:rsidR="00575771" w:rsidRPr="00575771" w:rsidRDefault="00575771" w:rsidP="00575771">
      <w:pPr>
        <w:pStyle w:val="af2"/>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209A44CB"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594DF430" w14:textId="77777777" w:rsidR="00575771" w:rsidRPr="00575771" w:rsidRDefault="00575771" w:rsidP="00575771">
      <w:pPr>
        <w:pStyle w:val="af2"/>
        <w:jc w:val="both"/>
        <w:rPr>
          <w:rFonts w:ascii="Calibri" w:hAnsi="Calibri"/>
          <w:lang w:val="hy-AM"/>
        </w:rPr>
      </w:pPr>
      <w:r>
        <w:rPr>
          <w:rStyle w:val="af6"/>
        </w:rPr>
        <w:footnoteRef/>
      </w:r>
      <w:r w:rsidRPr="00575771">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1E9DCA7A" w14:textId="77777777" w:rsidR="00575771" w:rsidRPr="00575771" w:rsidRDefault="00575771" w:rsidP="00575771">
      <w:pPr>
        <w:pStyle w:val="af2"/>
        <w:rPr>
          <w:rFonts w:ascii="Calibri" w:hAnsi="Calibr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266D7985"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50DBBCEE" w14:textId="77777777" w:rsidR="00575771" w:rsidRDefault="00575771" w:rsidP="00575771">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8EBD998" w14:textId="77777777" w:rsidR="00575771" w:rsidRPr="00265BC4" w:rsidRDefault="00575771" w:rsidP="00575771">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B075B9C" w14:textId="77777777" w:rsidR="00575771" w:rsidRPr="00575771" w:rsidRDefault="00575771" w:rsidP="00575771">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6"/>
  </w:num>
  <w:num w:numId="31">
    <w:abstractNumId w:val="18"/>
  </w:num>
  <w:num w:numId="32">
    <w:abstractNumId w:val="2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B1B4B"/>
    <w:rsid w:val="000B2596"/>
    <w:rsid w:val="000C3AE5"/>
    <w:rsid w:val="000D1235"/>
    <w:rsid w:val="000D1C67"/>
    <w:rsid w:val="000F6C4E"/>
    <w:rsid w:val="0012236B"/>
    <w:rsid w:val="00176863"/>
    <w:rsid w:val="001902F9"/>
    <w:rsid w:val="001A3021"/>
    <w:rsid w:val="001B24AF"/>
    <w:rsid w:val="001B4119"/>
    <w:rsid w:val="001B4F89"/>
    <w:rsid w:val="00216751"/>
    <w:rsid w:val="0022569E"/>
    <w:rsid w:val="00266F6D"/>
    <w:rsid w:val="002959E8"/>
    <w:rsid w:val="002C777F"/>
    <w:rsid w:val="002D073B"/>
    <w:rsid w:val="0031067B"/>
    <w:rsid w:val="003242D7"/>
    <w:rsid w:val="003624DD"/>
    <w:rsid w:val="00436DC2"/>
    <w:rsid w:val="00454CDE"/>
    <w:rsid w:val="004722CA"/>
    <w:rsid w:val="004B2A92"/>
    <w:rsid w:val="004D0F27"/>
    <w:rsid w:val="004D4880"/>
    <w:rsid w:val="004D4D53"/>
    <w:rsid w:val="004E5ADA"/>
    <w:rsid w:val="00532D6C"/>
    <w:rsid w:val="00575771"/>
    <w:rsid w:val="00597465"/>
    <w:rsid w:val="00670FBF"/>
    <w:rsid w:val="00730AAF"/>
    <w:rsid w:val="00740EE1"/>
    <w:rsid w:val="0076273B"/>
    <w:rsid w:val="00774FCD"/>
    <w:rsid w:val="00791187"/>
    <w:rsid w:val="007A411A"/>
    <w:rsid w:val="007C5699"/>
    <w:rsid w:val="007E2192"/>
    <w:rsid w:val="008C418A"/>
    <w:rsid w:val="008E294B"/>
    <w:rsid w:val="0091351D"/>
    <w:rsid w:val="0091355C"/>
    <w:rsid w:val="009347A4"/>
    <w:rsid w:val="0093695F"/>
    <w:rsid w:val="00950D0E"/>
    <w:rsid w:val="00954046"/>
    <w:rsid w:val="00997EE9"/>
    <w:rsid w:val="009C6DB1"/>
    <w:rsid w:val="009D22DC"/>
    <w:rsid w:val="009E077A"/>
    <w:rsid w:val="009E6693"/>
    <w:rsid w:val="009F226A"/>
    <w:rsid w:val="00A117B7"/>
    <w:rsid w:val="00A11DFA"/>
    <w:rsid w:val="00A1458F"/>
    <w:rsid w:val="00A27E77"/>
    <w:rsid w:val="00A337EA"/>
    <w:rsid w:val="00A406BF"/>
    <w:rsid w:val="00AF5B61"/>
    <w:rsid w:val="00B35FE4"/>
    <w:rsid w:val="00B92D32"/>
    <w:rsid w:val="00BC2E31"/>
    <w:rsid w:val="00C15AD9"/>
    <w:rsid w:val="00C4546D"/>
    <w:rsid w:val="00C93928"/>
    <w:rsid w:val="00D41C85"/>
    <w:rsid w:val="00D52182"/>
    <w:rsid w:val="00D60ADB"/>
    <w:rsid w:val="00D87007"/>
    <w:rsid w:val="00D96837"/>
    <w:rsid w:val="00DD30C4"/>
    <w:rsid w:val="00DF532A"/>
    <w:rsid w:val="00DF5CE5"/>
    <w:rsid w:val="00E123D6"/>
    <w:rsid w:val="00E51858"/>
    <w:rsid w:val="00E82197"/>
    <w:rsid w:val="00E84C88"/>
    <w:rsid w:val="00FF66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8CBBB5"/>
  <w15:docId w15:val="{EFCFE499-1D96-4256-8C0D-1041490E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58F"/>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A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US"/>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A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US"/>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US"/>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af-ZA"/>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US"/>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A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US"/>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A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US"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532D6C"/>
    <w:rPr>
      <w:rFonts w:ascii="Arial Armenian" w:eastAsia="Times New Roman" w:hAnsi="Arial Armenian" w:cs="Times New Roman"/>
      <w:sz w:val="24"/>
      <w:szCs w:val="20"/>
      <w:lang w:val="en-US"/>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US"/>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532D6C"/>
    <w:rPr>
      <w:rFonts w:ascii="Arial Armenian" w:hAnsi="Arial Armenian"/>
      <w:sz w:val="22"/>
      <w:lang w:val="en-US" w:eastAsia="ru-RU" w:bidi="ar-SA"/>
    </w:rPr>
  </w:style>
  <w:style w:type="character" w:customStyle="1" w:styleId="CharCharChar">
    <w:name w:val="Char Char Char"/>
    <w:rsid w:val="00532D6C"/>
    <w:rPr>
      <w:rFonts w:ascii="Arial LatArm" w:hAnsi="Arial LatArm"/>
      <w:sz w:val="24"/>
      <w:lang w:eastAsia="ru-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US"/>
    </w:rPr>
  </w:style>
  <w:style w:type="character" w:customStyle="1" w:styleId="CharChar20">
    <w:name w:val="Char Char20"/>
    <w:rsid w:val="00532D6C"/>
    <w:rPr>
      <w:rFonts w:ascii="Times LatArm" w:hAnsi="Times LatArm"/>
      <w:b/>
      <w:sz w:val="28"/>
      <w:lang w:val="en-US"/>
    </w:rPr>
  </w:style>
  <w:style w:type="character" w:customStyle="1" w:styleId="CharChar16">
    <w:name w:val="Char Char16"/>
    <w:rsid w:val="00532D6C"/>
    <w:rPr>
      <w:rFonts w:ascii="Times Armenian" w:hAnsi="Times Armenian"/>
      <w:b/>
      <w:lang w:val="hy-AM"/>
    </w:rPr>
  </w:style>
  <w:style w:type="character" w:customStyle="1" w:styleId="CharChar15">
    <w:name w:val="Char Char15"/>
    <w:rsid w:val="00532D6C"/>
    <w:rPr>
      <w:rFonts w:ascii="Times Armenian" w:hAnsi="Times Armenian"/>
      <w:i/>
      <w:lang w:val="nl-NL"/>
    </w:rPr>
  </w:style>
  <w:style w:type="character" w:customStyle="1" w:styleId="CharChar13">
    <w:name w:val="Char Char13"/>
    <w:rsid w:val="00532D6C"/>
    <w:rPr>
      <w:rFonts w:ascii="Arial Armenian" w:hAnsi="Arial Armenian"/>
      <w:lang w:val="en-US"/>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US"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US"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en-US"/>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532D6C"/>
    <w:rPr>
      <w:rFonts w:ascii="Arial Armenian" w:hAnsi="Arial Armenian"/>
      <w:sz w:val="28"/>
      <w:lang w:val="en-US" w:eastAsia="ru-RU" w:bidi="ar-SA"/>
    </w:rPr>
  </w:style>
  <w:style w:type="character" w:customStyle="1" w:styleId="CharChar21">
    <w:name w:val="Char Char21"/>
    <w:rsid w:val="00532D6C"/>
    <w:rPr>
      <w:rFonts w:ascii="Arial LatArm" w:hAnsi="Arial LatArm"/>
      <w:b/>
      <w:color w:val="0000FF"/>
      <w:lang w:val="en-US"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532D6C"/>
    <w:rPr>
      <w:rFonts w:ascii="Arial Armenian" w:hAnsi="Arial Armenian"/>
      <w:sz w:val="28"/>
      <w:lang w:val="en-US" w:eastAsia="ru-RU" w:bidi="ar-SA"/>
    </w:rPr>
  </w:style>
  <w:style w:type="character" w:customStyle="1" w:styleId="CharChar24">
    <w:name w:val="Char Char24"/>
    <w:rsid w:val="00532D6C"/>
    <w:rPr>
      <w:rFonts w:ascii="Arial LatArm" w:hAnsi="Arial LatArm"/>
      <w:b/>
      <w:color w:val="0000FF"/>
      <w:lang w:val="en-US"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US" w:eastAsia="ru-RU" w:bidi="ar-SA"/>
    </w:rPr>
  </w:style>
  <w:style w:type="character" w:customStyle="1" w:styleId="CharChar">
    <w:name w:val="Char Char"/>
    <w:locked/>
    <w:rsid w:val="00532D6C"/>
    <w:rPr>
      <w:lang w:val="en-US"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rPr>
  </w:style>
  <w:style w:type="character" w:styleId="aff7">
    <w:name w:val="Emphasis"/>
    <w:qFormat/>
    <w:rsid w:val="00532D6C"/>
    <w:rPr>
      <w:i/>
      <w:iCs/>
    </w:rPr>
  </w:style>
  <w:style w:type="character" w:customStyle="1" w:styleId="UnresolvedMention1">
    <w:name w:val="Unresolved Mention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D96837"/>
  </w:style>
  <w:style w:type="table" w:customStyle="1" w:styleId="14">
    <w:name w:val="Сетка таблицы1"/>
    <w:basedOn w:val="a1"/>
    <w:next w:val="aff2"/>
    <w:uiPriority w:val="39"/>
    <w:rsid w:val="00D96837"/>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D96837"/>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D96837"/>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15">
    <w:name w:val="Неразрешенное упоминание1"/>
    <w:uiPriority w:val="99"/>
    <w:semiHidden/>
    <w:unhideWhenUsed/>
    <w:rsid w:val="00D96837"/>
    <w:rPr>
      <w:color w:val="605E5C"/>
      <w:shd w:val="clear" w:color="auto" w:fill="E1DFDD"/>
    </w:rPr>
  </w:style>
  <w:style w:type="numbering" w:customStyle="1" w:styleId="35">
    <w:name w:val="Нет списка3"/>
    <w:next w:val="a2"/>
    <w:uiPriority w:val="99"/>
    <w:semiHidden/>
    <w:unhideWhenUsed/>
    <w:rsid w:val="00D96837"/>
  </w:style>
  <w:style w:type="table" w:customStyle="1" w:styleId="26">
    <w:name w:val="Сетка таблицы2"/>
    <w:basedOn w:val="a1"/>
    <w:next w:val="aff2"/>
    <w:uiPriority w:val="39"/>
    <w:rsid w:val="00D96837"/>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575771"/>
  </w:style>
  <w:style w:type="table" w:customStyle="1" w:styleId="36">
    <w:name w:val="Сетка таблицы3"/>
    <w:basedOn w:val="a1"/>
    <w:next w:val="aff2"/>
    <w:uiPriority w:val="39"/>
    <w:rsid w:val="00575771"/>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6BB5E-C0BE-43E7-8B07-FD36E0010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69</Pages>
  <Words>21230</Words>
  <Characters>121015</Characters>
  <Application>Microsoft Office Word</Application>
  <DocSecurity>0</DocSecurity>
  <Lines>1008</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141962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39</cp:revision>
  <dcterms:created xsi:type="dcterms:W3CDTF">2022-08-29T13:35:00Z</dcterms:created>
  <dcterms:modified xsi:type="dcterms:W3CDTF">2026-05-13T14:21:00Z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feb4e432-4624-45ff-a701-b8267c1bf2e7</vt:lpwstr>
  </property>
</Properties>
</file>