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37DE70"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05D5E68" w14:textId="77777777" w:rsidR="00A16BE7" w:rsidRPr="00A16BE7" w:rsidRDefault="00A16BE7" w:rsidP="00A16BE7">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14:paraId="28FB8EF4" w14:textId="7292D25A" w:rsidR="00A16BE7" w:rsidRPr="00601F5B" w:rsidRDefault="00A16BE7" w:rsidP="00A16BE7">
      <w:pPr>
        <w:pStyle w:val="aa"/>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Pr="00CB7115">
        <w:rPr>
          <w:rFonts w:ascii="GHEA Grapalat" w:hAnsi="GHEA Grapalat" w:cs="Sylfaen"/>
          <w:i/>
          <w:sz w:val="16"/>
        </w:rPr>
        <w:t xml:space="preserve"> </w:t>
      </w:r>
      <w:r w:rsidRPr="00CB7115">
        <w:rPr>
          <w:rFonts w:ascii="GHEA Grapalat" w:hAnsi="GHEA Grapalat" w:cs="Sylfaen"/>
          <w:i/>
          <w:sz w:val="16"/>
          <w:lang w:val="hy-AM"/>
        </w:rPr>
        <w:t xml:space="preserve"> </w:t>
      </w:r>
      <w:r w:rsidRPr="00CB7115">
        <w:rPr>
          <w:rFonts w:ascii="GHEA Grapalat" w:hAnsi="GHEA Grapalat" w:cs="Sylfaen"/>
          <w:i/>
          <w:sz w:val="16"/>
        </w:rPr>
        <w:t>ՀՀ ֆինանսների նախարարի 20</w:t>
      </w:r>
      <w:r w:rsidRPr="00CB7115">
        <w:rPr>
          <w:rFonts w:ascii="GHEA Grapalat" w:hAnsi="GHEA Grapalat" w:cs="Sylfaen"/>
          <w:i/>
          <w:sz w:val="16"/>
          <w:lang w:val="hy-AM"/>
        </w:rPr>
        <w:t xml:space="preserve">22 </w:t>
      </w:r>
      <w:r w:rsidRPr="00CB7115">
        <w:rPr>
          <w:rFonts w:ascii="GHEA Grapalat" w:hAnsi="GHEA Grapalat" w:cs="Sylfaen"/>
          <w:i/>
          <w:sz w:val="16"/>
        </w:rPr>
        <w:t xml:space="preserve">թվականի </w:t>
      </w:r>
      <w:r w:rsidR="00601F5B">
        <w:rPr>
          <w:rFonts w:ascii="GHEA Grapalat" w:hAnsi="GHEA Grapalat" w:cs="Sylfaen"/>
          <w:i/>
          <w:sz w:val="16"/>
          <w:lang w:val="hy-AM"/>
        </w:rPr>
        <w:t>մայիսի 31-ի</w:t>
      </w:r>
    </w:p>
    <w:p w14:paraId="55A7F1F1" w14:textId="06214E62" w:rsidR="00096865" w:rsidRPr="00E6597C" w:rsidRDefault="00A16BE7" w:rsidP="00EF3662">
      <w:pPr>
        <w:pStyle w:val="aa"/>
        <w:spacing w:after="0"/>
        <w:ind w:right="-7" w:firstLine="567"/>
        <w:jc w:val="right"/>
        <w:rPr>
          <w:rFonts w:ascii="GHEA Grapalat" w:hAnsi="GHEA Grapalat" w:cs="Sylfaen"/>
          <w:i/>
          <w:sz w:val="18"/>
          <w:szCs w:val="20"/>
          <w:lang w:val="af-ZA" w:eastAsia="ru-RU"/>
        </w:rPr>
      </w:pPr>
      <w:r w:rsidRPr="0020417D">
        <w:rPr>
          <w:rFonts w:ascii="GHEA Grapalat" w:hAnsi="GHEA Grapalat" w:cs="Sylfaen"/>
          <w:i/>
          <w:sz w:val="16"/>
          <w:lang w:val="hy-AM"/>
        </w:rPr>
        <w:t xml:space="preserve">N  </w:t>
      </w:r>
      <w:r w:rsidRPr="00CB7115">
        <w:rPr>
          <w:rFonts w:ascii="GHEA Grapalat" w:hAnsi="GHEA Grapalat" w:cs="Sylfaen"/>
          <w:i/>
          <w:sz w:val="16"/>
          <w:lang w:val="hy-AM"/>
        </w:rPr>
        <w:t xml:space="preserve"> </w:t>
      </w:r>
      <w:r w:rsidR="00146F8D">
        <w:rPr>
          <w:rFonts w:ascii="GHEA Grapalat" w:hAnsi="GHEA Grapalat" w:cs="Sylfaen"/>
          <w:i/>
          <w:sz w:val="16"/>
          <w:lang w:val="hy-AM"/>
        </w:rPr>
        <w:t>235</w:t>
      </w:r>
      <w:r w:rsidRPr="00CB7115">
        <w:rPr>
          <w:rFonts w:ascii="GHEA Grapalat" w:hAnsi="GHEA Grapalat" w:cs="Sylfaen"/>
          <w:i/>
          <w:sz w:val="16"/>
          <w:lang w:val="hy-AM"/>
        </w:rPr>
        <w:t xml:space="preserve"> -</w:t>
      </w:r>
      <w:r w:rsidRPr="0020417D">
        <w:rPr>
          <w:rFonts w:ascii="GHEA Grapalat" w:hAnsi="GHEA Grapalat" w:cs="Sylfaen"/>
          <w:i/>
          <w:sz w:val="16"/>
          <w:lang w:val="hy-AM"/>
        </w:rPr>
        <w:t xml:space="preserve">Ա  հրամանի    </w:t>
      </w:r>
      <w:r w:rsidR="00096865" w:rsidRPr="00E6597C">
        <w:rPr>
          <w:rFonts w:ascii="GHEA Grapalat" w:hAnsi="GHEA Grapalat" w:cs="Sylfaen"/>
          <w:i/>
          <w:sz w:val="18"/>
          <w:szCs w:val="20"/>
          <w:lang w:val="af-ZA" w:eastAsia="ru-RU"/>
        </w:rPr>
        <w:tab/>
      </w:r>
    </w:p>
    <w:p w14:paraId="26F99972" w14:textId="77777777" w:rsidR="00096865" w:rsidRPr="00E6597C" w:rsidRDefault="00096865" w:rsidP="00EF3662">
      <w:pPr>
        <w:pStyle w:val="aa"/>
        <w:spacing w:after="0"/>
        <w:ind w:right="-7" w:firstLine="567"/>
        <w:jc w:val="right"/>
        <w:rPr>
          <w:rFonts w:ascii="GHEA Grapalat" w:hAnsi="GHEA Grapalat" w:cs="Sylfaen"/>
          <w:i/>
          <w:u w:val="single"/>
          <w:lang w:val="af-ZA" w:eastAsia="ru-RU"/>
        </w:rPr>
      </w:pPr>
      <w:r w:rsidRPr="0020417D">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0417D">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2BD93947" w:rsidR="00642EFE" w:rsidRPr="00E6597C" w:rsidRDefault="002840ED"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00642EFE" w:rsidRPr="00E6597C">
        <w:rPr>
          <w:rFonts w:ascii="GHEA Grapalat" w:hAnsi="GHEA Grapalat"/>
          <w:i w:val="0"/>
          <w:lang w:val="af-ZA"/>
        </w:rPr>
        <w:t>Ի ՄԱՍԻՆ</w:t>
      </w:r>
      <w:r w:rsidR="00E449ED" w:rsidRPr="00E6597C">
        <w:rPr>
          <w:rFonts w:ascii="GHEA Grapalat" w:hAnsi="GHEA Grapalat"/>
          <w:i w:val="0"/>
          <w:lang w:val="af-ZA"/>
        </w:rPr>
        <w:t>*</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180A6F19" w14:textId="14AE58E8" w:rsidR="0091042F"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20</w:t>
      </w:r>
      <w:r w:rsidR="0020417D">
        <w:rPr>
          <w:rFonts w:ascii="GHEA Grapalat" w:hAnsi="GHEA Grapalat"/>
          <w:i w:val="0"/>
          <w:lang w:val="hy-AM"/>
        </w:rPr>
        <w:t>22</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20417D">
        <w:rPr>
          <w:rFonts w:ascii="GHEA Grapalat" w:hAnsi="GHEA Grapalat"/>
          <w:i w:val="0"/>
          <w:lang w:val="hy-AM"/>
        </w:rPr>
        <w:t>հունիսի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2840ED" w:rsidRPr="002840ED">
        <w:rPr>
          <w:rFonts w:ascii="GHEA Grapalat" w:hAnsi="GHEA Grapalat"/>
          <w:i w:val="0"/>
          <w:lang w:val="af-ZA"/>
        </w:rPr>
        <w:t>2</w:t>
      </w:r>
      <w:r w:rsidR="0020417D">
        <w:rPr>
          <w:rFonts w:ascii="GHEA Grapalat" w:hAnsi="GHEA Grapalat"/>
          <w:i w:val="0"/>
          <w:lang w:val="hy-AM"/>
        </w:rPr>
        <w:t>4-ի</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20417D">
        <w:rPr>
          <w:rFonts w:ascii="GHEA Grapalat" w:hAnsi="GHEA Grapalat"/>
          <w:i w:val="0"/>
          <w:lang w:val="hy-AM"/>
        </w:rPr>
        <w:t>թիվ 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5E6E5A0D" w14:textId="77777777" w:rsidR="00DD1A9F" w:rsidRDefault="00496E18" w:rsidP="00EF3662">
      <w:pPr>
        <w:pStyle w:val="a3"/>
        <w:spacing w:line="240" w:lineRule="auto"/>
        <w:jc w:val="center"/>
        <w:rPr>
          <w:rFonts w:ascii="GHEA Grapalat" w:hAnsi="GHEA Grapalat"/>
          <w:i w:val="0"/>
          <w:u w:val="single"/>
          <w:lang w:val="hy-AM"/>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20417D">
        <w:rPr>
          <w:rFonts w:ascii="GHEA Grapalat" w:hAnsi="GHEA Grapalat"/>
          <w:i w:val="0"/>
          <w:lang w:val="af-ZA"/>
        </w:rPr>
        <w:t xml:space="preserve"> </w:t>
      </w:r>
      <w:r w:rsidR="00952015" w:rsidRPr="00952015">
        <w:rPr>
          <w:rFonts w:ascii="GHEA Grapalat" w:hAnsi="GHEA Grapalat"/>
          <w:i w:val="0"/>
          <w:lang w:val="af-ZA"/>
        </w:rPr>
        <w:t>«</w:t>
      </w:r>
      <w:r w:rsidR="0020417D">
        <w:rPr>
          <w:rFonts w:ascii="GHEA Grapalat" w:hAnsi="GHEA Grapalat"/>
          <w:i w:val="0"/>
          <w:lang w:val="hy-AM"/>
        </w:rPr>
        <w:t>ԼՄՕՀ-</w:t>
      </w:r>
      <w:r w:rsidR="002840ED">
        <w:rPr>
          <w:rFonts w:ascii="GHEA Grapalat" w:hAnsi="GHEA Grapalat"/>
          <w:i w:val="0"/>
          <w:lang w:val="hy-AM"/>
        </w:rPr>
        <w:t>Հ</w:t>
      </w:r>
      <w:r w:rsidR="00B02A31" w:rsidRPr="00E6597C">
        <w:rPr>
          <w:rFonts w:ascii="GHEA Grapalat" w:hAnsi="GHEA Grapalat"/>
          <w:i w:val="0"/>
          <w:lang w:val="af-ZA"/>
        </w:rPr>
        <w:t>Բ</w:t>
      </w:r>
      <w:r w:rsidR="004E1503" w:rsidRPr="00E6597C">
        <w:rPr>
          <w:rFonts w:ascii="GHEA Grapalat" w:hAnsi="GHEA Grapalat"/>
          <w:i w:val="0"/>
          <w:lang w:val="af-ZA"/>
        </w:rPr>
        <w:t>Մ</w:t>
      </w:r>
      <w:r w:rsidR="00012347" w:rsidRPr="00E6597C">
        <w:rPr>
          <w:rFonts w:ascii="GHEA Grapalat" w:hAnsi="GHEA Grapalat"/>
          <w:i w:val="0"/>
          <w:lang w:val="af-ZA"/>
        </w:rPr>
        <w:t>Ա</w:t>
      </w:r>
      <w:r w:rsidR="00A363C5" w:rsidRPr="00E6597C">
        <w:rPr>
          <w:rFonts w:ascii="GHEA Grapalat" w:hAnsi="GHEA Grapalat"/>
          <w:i w:val="0"/>
          <w:lang w:val="af-ZA"/>
        </w:rPr>
        <w:t>Շ</w:t>
      </w:r>
      <w:r w:rsidR="00B02A31" w:rsidRPr="00E6597C">
        <w:rPr>
          <w:rFonts w:ascii="GHEA Grapalat" w:hAnsi="GHEA Grapalat"/>
          <w:i w:val="0"/>
          <w:lang w:val="af-ZA"/>
        </w:rPr>
        <w:t>ՁԲ</w:t>
      </w:r>
      <w:r w:rsidR="002840ED" w:rsidRPr="00952015">
        <w:rPr>
          <w:rFonts w:ascii="GHEA Grapalat" w:hAnsi="GHEA Grapalat"/>
          <w:i w:val="0"/>
          <w:lang w:val="hy-AM"/>
        </w:rPr>
        <w:t>-22/</w:t>
      </w:r>
      <w:r w:rsidR="002840ED" w:rsidRPr="00952015">
        <w:rPr>
          <w:rFonts w:ascii="GHEA Grapalat" w:hAnsi="GHEA Grapalat"/>
          <w:i w:val="0"/>
          <w:lang w:val="af-ZA"/>
        </w:rPr>
        <w:t>6</w:t>
      </w:r>
      <w:r w:rsidR="00952015" w:rsidRPr="00952015">
        <w:rPr>
          <w:rFonts w:ascii="GHEA Grapalat" w:hAnsi="GHEA Grapalat"/>
          <w:i w:val="0"/>
          <w:lang w:val="af-ZA"/>
        </w:rPr>
        <w:t>»</w:t>
      </w:r>
      <w:r w:rsidR="009F18D0" w:rsidRPr="00E6597C">
        <w:rPr>
          <w:rFonts w:ascii="GHEA Grapalat" w:hAnsi="GHEA Grapalat"/>
          <w:i w:val="0"/>
          <w:u w:val="single"/>
          <w:lang w:val="af-ZA"/>
        </w:rPr>
        <w:t xml:space="preserve">    </w:t>
      </w:r>
    </w:p>
    <w:p w14:paraId="6354CC13" w14:textId="4A81800F" w:rsidR="0091042F" w:rsidRPr="00E6597C" w:rsidRDefault="009F18D0" w:rsidP="00EF3662">
      <w:pPr>
        <w:pStyle w:val="a3"/>
        <w:spacing w:line="240" w:lineRule="auto"/>
        <w:jc w:val="center"/>
        <w:rPr>
          <w:rFonts w:ascii="GHEA Grapalat" w:hAnsi="GHEA Grapalat"/>
          <w:i w:val="0"/>
          <w:lang w:val="af-ZA"/>
        </w:rPr>
      </w:pPr>
      <w:bookmarkStart w:id="0" w:name="_GoBack"/>
      <w:bookmarkEnd w:id="0"/>
      <w:r w:rsidRPr="00E6597C">
        <w:rPr>
          <w:rFonts w:ascii="GHEA Grapalat" w:hAnsi="GHEA Grapalat"/>
          <w:i w:val="0"/>
          <w:u w:val="single"/>
          <w:lang w:val="af-ZA"/>
        </w:rPr>
        <w:t xml:space="preserve">   </w:t>
      </w:r>
    </w:p>
    <w:p w14:paraId="760F528B" w14:textId="5EABAB75" w:rsidR="00642EFE" w:rsidRPr="00E6597C" w:rsidRDefault="00642EFE" w:rsidP="002840ED">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2840ED" w:rsidRPr="00192DF8">
        <w:rPr>
          <w:rFonts w:ascii="GHEA Grapalat" w:hAnsi="GHEA Grapalat"/>
          <w:i w:val="0"/>
          <w:lang w:val="hy-AM"/>
        </w:rPr>
        <w:t>Օձուն</w:t>
      </w:r>
      <w:r w:rsidR="002840ED" w:rsidRPr="00192DF8">
        <w:rPr>
          <w:rFonts w:ascii="GHEA Grapalat" w:hAnsi="GHEA Grapalat"/>
          <w:i w:val="0"/>
          <w:lang w:val="af-ZA"/>
        </w:rPr>
        <w:t>ի համայնքապետարան</w:t>
      </w:r>
      <w:r w:rsidR="002840ED" w:rsidRPr="00192DF8">
        <w:rPr>
          <w:rFonts w:ascii="GHEA Grapalat" w:hAnsi="GHEA Grapalat"/>
          <w:i w:val="0"/>
          <w:lang w:val="pt-BR"/>
        </w:rPr>
        <w:t>ը</w:t>
      </w:r>
      <w:r w:rsidR="002840ED" w:rsidRPr="00192DF8">
        <w:rPr>
          <w:rFonts w:ascii="GHEA Grapalat" w:hAnsi="GHEA Grapalat"/>
          <w:i w:val="0"/>
          <w:lang w:val="af-ZA"/>
        </w:rPr>
        <w:t xml:space="preserve">, որը </w:t>
      </w:r>
      <w:r w:rsidR="002840ED" w:rsidRPr="00192DF8">
        <w:rPr>
          <w:rFonts w:ascii="GHEA Grapalat" w:hAnsi="GHEA Grapalat"/>
          <w:i w:val="0"/>
          <w:lang w:val="hy-AM"/>
        </w:rPr>
        <w:t>գ</w:t>
      </w:r>
      <w:r w:rsidR="002840ED" w:rsidRPr="00192DF8">
        <w:rPr>
          <w:rFonts w:ascii="GHEA Grapalat" w:hAnsi="GHEA Grapalat"/>
          <w:i w:val="0"/>
          <w:lang w:val="af-ZA"/>
        </w:rPr>
        <w:t>տնվում է</w:t>
      </w:r>
      <w:r w:rsidR="002840ED" w:rsidRPr="00192DF8">
        <w:rPr>
          <w:rFonts w:ascii="GHEA Grapalat" w:hAnsi="GHEA Grapalat"/>
          <w:i w:val="0"/>
          <w:lang w:val="hy-AM"/>
        </w:rPr>
        <w:t xml:space="preserve"> ՀՀ Լոռու մարզ, գ</w:t>
      </w:r>
      <w:r w:rsidR="002840ED" w:rsidRPr="00192DF8">
        <w:rPr>
          <w:rFonts w:ascii="GHEA Grapalat" w:hAnsi="GHEA Grapalat"/>
          <w:i w:val="0"/>
          <w:lang w:val="af-ZA"/>
        </w:rPr>
        <w:t xml:space="preserve">. </w:t>
      </w:r>
      <w:r w:rsidR="002840ED" w:rsidRPr="00192DF8">
        <w:rPr>
          <w:rFonts w:ascii="GHEA Grapalat" w:hAnsi="GHEA Grapalat"/>
          <w:i w:val="0"/>
          <w:lang w:val="hy-AM"/>
        </w:rPr>
        <w:t>Օձուն, 6</w:t>
      </w:r>
      <w:r w:rsidR="002840ED" w:rsidRPr="00192DF8">
        <w:rPr>
          <w:rFonts w:ascii="GHEA Grapalat" w:hAnsi="GHEA Grapalat"/>
          <w:i w:val="0"/>
          <w:lang w:val="af-ZA"/>
        </w:rPr>
        <w:t>-</w:t>
      </w:r>
      <w:r w:rsidR="002840ED" w:rsidRPr="00192DF8">
        <w:rPr>
          <w:rFonts w:ascii="GHEA Grapalat" w:hAnsi="GHEA Grapalat"/>
          <w:i w:val="0"/>
          <w:lang w:val="hy-AM"/>
        </w:rPr>
        <w:t>րդ փող.,</w:t>
      </w:r>
      <w:r w:rsidR="002840ED" w:rsidRPr="00192DF8">
        <w:rPr>
          <w:rFonts w:ascii="GHEA Grapalat" w:hAnsi="GHEA Grapalat"/>
          <w:i w:val="0"/>
          <w:lang w:val="af-ZA"/>
        </w:rPr>
        <w:t xml:space="preserve"> </w:t>
      </w:r>
      <w:r w:rsidR="002840ED" w:rsidRPr="00192DF8">
        <w:rPr>
          <w:rFonts w:ascii="GHEA Grapalat" w:hAnsi="GHEA Grapalat"/>
          <w:i w:val="0"/>
          <w:lang w:val="hy-AM"/>
        </w:rPr>
        <w:t>շենք 10</w:t>
      </w:r>
      <w:r w:rsidR="002840ED" w:rsidRPr="00192DF8">
        <w:rPr>
          <w:rFonts w:ascii="GHEA Grapalat" w:hAnsi="GHEA Grapalat"/>
          <w:i w:val="0"/>
          <w:lang w:val="af-ZA"/>
        </w:rPr>
        <w:t xml:space="preserve"> հասցեում</w:t>
      </w:r>
      <w:r w:rsidR="00A12C95" w:rsidRPr="00E6597C">
        <w:rPr>
          <w:rFonts w:ascii="GHEA Grapalat" w:hAnsi="GHEA Grapalat"/>
          <w:i w:val="0"/>
          <w:sz w:val="16"/>
          <w:szCs w:val="16"/>
          <w:lang w:val="af-ZA"/>
        </w:rPr>
        <w:t xml:space="preserve">     </w:t>
      </w:r>
      <w:r w:rsidR="00311076" w:rsidRPr="00E6597C">
        <w:rPr>
          <w:rFonts w:ascii="GHEA Grapalat" w:hAnsi="GHEA Grapalat"/>
          <w:i w:val="0"/>
          <w:sz w:val="16"/>
          <w:szCs w:val="16"/>
          <w:lang w:val="af-ZA"/>
        </w:rPr>
        <w:t xml:space="preserve"> </w:t>
      </w:r>
      <w:r w:rsidRPr="00E6597C">
        <w:rPr>
          <w:rFonts w:ascii="GHEA Grapalat" w:hAnsi="GHEA Grapalat"/>
          <w:i w:val="0"/>
          <w:lang w:val="af-ZA"/>
        </w:rPr>
        <w:t>հայտարարում է</w:t>
      </w:r>
      <w:r w:rsidR="002840ED">
        <w:rPr>
          <w:rFonts w:ascii="GHEA Grapalat" w:hAnsi="GHEA Grapalat"/>
          <w:i w:val="0"/>
          <w:lang w:val="hy-AM"/>
        </w:rPr>
        <w:t xml:space="preserve"> հրատապ </w:t>
      </w:r>
      <w:r w:rsidRPr="00E6597C">
        <w:rPr>
          <w:rFonts w:ascii="GHEA Grapalat" w:hAnsi="GHEA Grapalat"/>
          <w:i w:val="0"/>
          <w:lang w:val="af-ZA"/>
        </w:rPr>
        <w:t xml:space="preserve">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229B2DA9" w14:textId="024B0FEB"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1" w:name="_Hlk23167417"/>
      <w:r w:rsidR="00496E18" w:rsidRPr="00E6597C">
        <w:rPr>
          <w:rFonts w:ascii="GHEA Grapalat" w:hAnsi="GHEA Grapalat"/>
          <w:i w:val="0"/>
          <w:lang w:val="af-ZA"/>
        </w:rPr>
        <w:t>Սույն ընթացակարգի</w:t>
      </w:r>
      <w:bookmarkEnd w:id="1"/>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20417D">
        <w:rPr>
          <w:rFonts w:ascii="GHEA Grapalat" w:hAnsi="GHEA Grapalat"/>
          <w:i w:val="0"/>
          <w:lang w:val="hy-AM"/>
        </w:rPr>
        <w:t xml:space="preserve">                 </w:t>
      </w:r>
      <w:r w:rsidR="0020417D" w:rsidRPr="0020417D">
        <w:rPr>
          <w:rFonts w:ascii="GHEA Grapalat" w:hAnsi="GHEA Grapalat"/>
          <w:i w:val="0"/>
          <w:lang w:val="af-ZA"/>
        </w:rPr>
        <w:t xml:space="preserve">« </w:t>
      </w:r>
      <w:r w:rsidR="0020417D" w:rsidRPr="0020417D">
        <w:rPr>
          <w:rFonts w:ascii="GHEA Grapalat" w:hAnsi="GHEA Grapalat"/>
          <w:b/>
          <w:i w:val="0"/>
          <w:iCs/>
          <w:lang w:val="hy-AM"/>
        </w:rPr>
        <w:t>Օձուն համայնքի   բնակավայր</w:t>
      </w:r>
      <w:r w:rsidR="0020417D" w:rsidRPr="0020417D">
        <w:rPr>
          <w:rFonts w:ascii="GHEA Grapalat" w:hAnsi="GHEA Grapalat"/>
          <w:b/>
          <w:i w:val="0"/>
          <w:iCs/>
          <w:lang w:val="en-US"/>
        </w:rPr>
        <w:t>եր</w:t>
      </w:r>
      <w:r w:rsidR="0020417D" w:rsidRPr="0020417D">
        <w:rPr>
          <w:rFonts w:ascii="GHEA Grapalat" w:hAnsi="GHEA Grapalat"/>
          <w:b/>
          <w:i w:val="0"/>
          <w:iCs/>
          <w:lang w:val="hy-AM"/>
        </w:rPr>
        <w:t>ի փողոց</w:t>
      </w:r>
      <w:r w:rsidR="0020417D" w:rsidRPr="0020417D">
        <w:rPr>
          <w:rFonts w:ascii="GHEA Grapalat" w:hAnsi="GHEA Grapalat"/>
          <w:b/>
          <w:i w:val="0"/>
          <w:iCs/>
          <w:lang w:val="en-US"/>
        </w:rPr>
        <w:t>ներ</w:t>
      </w:r>
      <w:r w:rsidR="0020417D" w:rsidRPr="0020417D">
        <w:rPr>
          <w:rFonts w:ascii="GHEA Grapalat" w:hAnsi="GHEA Grapalat"/>
          <w:b/>
          <w:i w:val="0"/>
          <w:iCs/>
          <w:lang w:val="hy-AM"/>
        </w:rPr>
        <w:t>ի նորոգում սալարկմամբ</w:t>
      </w:r>
      <w:r w:rsidR="0020417D" w:rsidRPr="0020417D">
        <w:rPr>
          <w:rFonts w:ascii="GHEA Grapalat" w:hAnsi="GHEA Grapalat"/>
          <w:i w:val="0"/>
          <w:lang w:val="af-ZA"/>
        </w:rPr>
        <w:t xml:space="preserve"> »  </w:t>
      </w:r>
      <w:r w:rsidR="0020417D">
        <w:rPr>
          <w:rFonts w:ascii="GHEA Grapalat" w:hAnsi="GHEA Grapalat"/>
          <w:i w:val="0"/>
          <w:lang w:val="hy-AM"/>
        </w:rPr>
        <w:t>աշխատանքների</w:t>
      </w:r>
      <w:r w:rsidR="0020417D" w:rsidRPr="0020417D">
        <w:rPr>
          <w:rFonts w:ascii="GHEA Grapalat" w:hAnsi="GHEA Grapalat"/>
          <w:i w:val="0"/>
          <w:lang w:val="af-ZA"/>
        </w:rPr>
        <w:t xml:space="preserve"> </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77777777"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E6597C">
        <w:rPr>
          <w:rStyle w:val="af6"/>
          <w:rFonts w:ascii="GHEA Grapalat" w:hAnsi="GHEA Grapalat"/>
          <w:i w:val="0"/>
          <w:lang w:val="af-ZA"/>
        </w:rPr>
        <w:footnoteReference w:id="1"/>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4C015BAF" w:rsidR="00357D48" w:rsidRPr="00E6597C" w:rsidRDefault="003B5AE9" w:rsidP="0020417D">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20417D">
        <w:rPr>
          <w:rFonts w:ascii="GHEA Grapalat" w:hAnsi="GHEA Grapalat"/>
          <w:i w:val="0"/>
          <w:lang w:val="hy-AM"/>
        </w:rPr>
        <w:t>ՀՀ Լոռու մարզ, գյուղ Օձուն, փողոց 6, շենք 10</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DC20C2">
        <w:rPr>
          <w:rFonts w:ascii="GHEA Grapalat" w:hAnsi="GHEA Grapalat"/>
          <w:i w:val="0"/>
          <w:lang w:val="hy-AM"/>
        </w:rPr>
        <w:t>1</w:t>
      </w:r>
      <w:r w:rsidR="00C32E57">
        <w:rPr>
          <w:rFonts w:ascii="GHEA Grapalat" w:hAnsi="GHEA Grapalat"/>
          <w:i w:val="0"/>
          <w:u w:val="single"/>
          <w:lang w:val="hy-AM"/>
        </w:rPr>
        <w:t>0</w:t>
      </w:r>
      <w:r w:rsidR="00B61894" w:rsidRPr="00E6597C">
        <w:rPr>
          <w:rFonts w:ascii="GHEA Grapalat" w:hAnsi="GHEA Grapalat"/>
          <w:i w:val="0"/>
          <w:lang w:val="af-ZA"/>
        </w:rPr>
        <w:t xml:space="preserve">-րդ օրվա ժամը </w:t>
      </w:r>
      <w:r w:rsidR="00C32E57">
        <w:rPr>
          <w:rFonts w:ascii="GHEA Grapalat" w:hAnsi="GHEA Grapalat"/>
          <w:i w:val="0"/>
          <w:u w:val="single"/>
          <w:lang w:val="hy-AM"/>
        </w:rPr>
        <w:t>15։00</w:t>
      </w:r>
      <w:r w:rsidR="00B61894" w:rsidRPr="00E6597C">
        <w:rPr>
          <w:rFonts w:ascii="GHEA Grapalat" w:hAnsi="GHEA Grapalat"/>
          <w:i w:val="0"/>
          <w:lang w:val="af-ZA"/>
        </w:rPr>
        <w:t>-</w:t>
      </w:r>
      <w:r w:rsidR="00C32E57">
        <w:rPr>
          <w:rFonts w:ascii="GHEA Grapalat" w:hAnsi="GHEA Grapalat"/>
          <w:i w:val="0"/>
          <w:lang w:val="hy-AM"/>
        </w:rPr>
        <w:t>ն</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4AA4077E"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C32E57" w:rsidRPr="00C32E57">
        <w:rPr>
          <w:rFonts w:ascii="GHEA Grapalat" w:hAnsi="GHEA Grapalat"/>
          <w:i w:val="0"/>
          <w:lang w:val="hy-AM"/>
        </w:rPr>
        <w:t>ՀՀ Լոռու մարզ, գյուղ Օձուն, փողոց 6, շենք 10</w:t>
      </w:r>
      <w:r w:rsidR="00C32E57" w:rsidRPr="00C32E57">
        <w:rPr>
          <w:rFonts w:ascii="GHEA Grapalat" w:hAnsi="GHEA Grapalat"/>
          <w:i w:val="0"/>
          <w:lang w:val="af-ZA"/>
        </w:rPr>
        <w:t xml:space="preserve"> հասցե</w:t>
      </w:r>
      <w:r w:rsidR="00C32E57">
        <w:rPr>
          <w:rFonts w:ascii="GHEA Grapalat" w:hAnsi="GHEA Grapalat"/>
          <w:i w:val="0"/>
          <w:lang w:val="hy-AM"/>
        </w:rPr>
        <w:t>ում</w:t>
      </w:r>
      <w:r w:rsidRPr="00E6597C">
        <w:rPr>
          <w:rFonts w:ascii="GHEA Grapalat" w:hAnsi="GHEA Grapalat"/>
          <w:i w:val="0"/>
          <w:lang w:val="af-ZA"/>
        </w:rPr>
        <w:t xml:space="preserve">,  </w:t>
      </w:r>
      <w:r w:rsidR="00C32E57">
        <w:rPr>
          <w:rFonts w:ascii="GHEA Grapalat" w:hAnsi="GHEA Grapalat"/>
          <w:i w:val="0"/>
          <w:lang w:val="hy-AM"/>
        </w:rPr>
        <w:t>2022թ-ի հուլիսի</w:t>
      </w:r>
      <w:r w:rsidR="00C32E57">
        <w:rPr>
          <w:rFonts w:ascii="GHEA Grapalat" w:hAnsi="GHEA Grapalat"/>
          <w:i w:val="0"/>
          <w:lang w:val="af-ZA"/>
        </w:rPr>
        <w:t xml:space="preserve"> «</w:t>
      </w:r>
      <w:r w:rsidR="00C32E57" w:rsidRPr="00C32E57">
        <w:rPr>
          <w:rFonts w:ascii="GHEA Grapalat" w:hAnsi="GHEA Grapalat"/>
          <w:i w:val="0"/>
          <w:color w:val="FF0000"/>
          <w:lang w:val="af-ZA"/>
        </w:rPr>
        <w:t xml:space="preserve"> </w:t>
      </w:r>
      <w:r w:rsidR="00DC20C2">
        <w:rPr>
          <w:rFonts w:ascii="GHEA Grapalat" w:hAnsi="GHEA Grapalat"/>
          <w:i w:val="0"/>
          <w:color w:val="FF0000"/>
          <w:lang w:val="hy-AM"/>
        </w:rPr>
        <w:t>7</w:t>
      </w:r>
      <w:r w:rsidRPr="00E6597C">
        <w:rPr>
          <w:rFonts w:ascii="GHEA Grapalat" w:hAnsi="GHEA Grapalat"/>
          <w:i w:val="0"/>
          <w:lang w:val="af-ZA"/>
        </w:rPr>
        <w:t xml:space="preserve">» -ին ժամը  </w:t>
      </w:r>
      <w:r w:rsidR="00C32E57">
        <w:rPr>
          <w:rFonts w:ascii="GHEA Grapalat" w:hAnsi="GHEA Grapalat"/>
          <w:i w:val="0"/>
          <w:u w:val="single"/>
          <w:lang w:val="hy-AM"/>
        </w:rPr>
        <w:t>15։00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67B7A0D3" w14:textId="77777777" w:rsidR="00DC20C2" w:rsidRPr="00DC20C2" w:rsidRDefault="00DC20C2" w:rsidP="00DC20C2">
      <w:pPr>
        <w:spacing w:line="360" w:lineRule="auto"/>
        <w:ind w:firstLine="720"/>
        <w:jc w:val="both"/>
        <w:rPr>
          <w:rFonts w:ascii="GHEA Grapalat" w:hAnsi="GHEA Grapalat"/>
          <w:i/>
          <w:sz w:val="20"/>
          <w:szCs w:val="20"/>
          <w:u w:val="single"/>
          <w:lang w:val="af-ZA"/>
        </w:rPr>
      </w:pPr>
      <w:r w:rsidRPr="00DC20C2">
        <w:rPr>
          <w:rFonts w:ascii="GHEA Grapalat" w:hAnsi="GHEA Grapalat"/>
          <w:i/>
          <w:sz w:val="20"/>
          <w:szCs w:val="2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DC20C2">
        <w:rPr>
          <w:rFonts w:ascii="GHEA Grapalat" w:hAnsi="GHEA Grapalat"/>
          <w:b/>
          <w:i/>
          <w:sz w:val="20"/>
          <w:szCs w:val="20"/>
          <w:lang w:val="hy-AM"/>
        </w:rPr>
        <w:t>Արմինե Միքայելյանի</w:t>
      </w:r>
      <w:r w:rsidRPr="00DC20C2">
        <w:rPr>
          <w:rFonts w:ascii="GHEA Grapalat" w:hAnsi="GHEA Grapalat"/>
          <w:b/>
          <w:i/>
          <w:sz w:val="20"/>
          <w:szCs w:val="20"/>
          <w:lang w:val="af-ZA"/>
        </w:rPr>
        <w:t xml:space="preserve">ն, հեռ.` </w:t>
      </w:r>
      <w:r w:rsidRPr="00DC20C2">
        <w:rPr>
          <w:rFonts w:ascii="GHEA Grapalat" w:hAnsi="GHEA Grapalat"/>
          <w:b/>
          <w:i/>
          <w:sz w:val="20"/>
          <w:szCs w:val="20"/>
          <w:u w:val="single"/>
          <w:lang w:val="hy-AM"/>
        </w:rPr>
        <w:t>077749998</w:t>
      </w:r>
      <w:r w:rsidRPr="00DC20C2">
        <w:rPr>
          <w:rFonts w:ascii="GHEA Grapalat" w:hAnsi="GHEA Grapalat"/>
          <w:b/>
          <w:i/>
          <w:sz w:val="20"/>
          <w:szCs w:val="20"/>
          <w:lang w:val="af-ZA"/>
        </w:rPr>
        <w:t xml:space="preserve">, էլ. </w:t>
      </w:r>
      <w:r w:rsidRPr="00DC20C2">
        <w:rPr>
          <w:rFonts w:ascii="GHEA Grapalat" w:hAnsi="GHEA Grapalat"/>
          <w:b/>
          <w:i/>
          <w:sz w:val="20"/>
          <w:szCs w:val="20"/>
          <w:lang w:val="hy-AM"/>
        </w:rPr>
        <w:t>փ</w:t>
      </w:r>
      <w:r w:rsidRPr="00DC20C2">
        <w:rPr>
          <w:rFonts w:ascii="GHEA Grapalat" w:hAnsi="GHEA Grapalat"/>
          <w:b/>
          <w:i/>
          <w:sz w:val="20"/>
          <w:szCs w:val="20"/>
          <w:lang w:val="af-ZA"/>
        </w:rPr>
        <w:t>ոստ</w:t>
      </w:r>
      <w:r w:rsidRPr="00DC20C2">
        <w:rPr>
          <w:rFonts w:ascii="GHEA Grapalat" w:hAnsi="GHEA Grapalat"/>
          <w:b/>
          <w:i/>
          <w:sz w:val="20"/>
          <w:szCs w:val="20"/>
          <w:lang w:val="hy-AM"/>
        </w:rPr>
        <w:t>՝</w:t>
      </w:r>
      <w:r w:rsidRPr="00DC20C2">
        <w:rPr>
          <w:rFonts w:ascii="GHEA Grapalat" w:hAnsi="GHEA Grapalat"/>
          <w:b/>
          <w:i/>
          <w:sz w:val="20"/>
          <w:szCs w:val="20"/>
          <w:lang w:val="af-ZA"/>
        </w:rPr>
        <w:t xml:space="preserve"> odzun@bk.ru:</w:t>
      </w:r>
    </w:p>
    <w:p w14:paraId="0AA1BBC9" w14:textId="77777777" w:rsidR="00DC20C2" w:rsidRPr="00DC20C2" w:rsidRDefault="00DC20C2" w:rsidP="00DC20C2">
      <w:pPr>
        <w:spacing w:line="360" w:lineRule="auto"/>
        <w:ind w:firstLine="720"/>
        <w:jc w:val="both"/>
        <w:rPr>
          <w:rFonts w:ascii="GHEA Grapalat" w:hAnsi="GHEA Grapalat"/>
          <w:b/>
          <w:i/>
          <w:sz w:val="20"/>
          <w:szCs w:val="20"/>
          <w:lang w:val="es-ES"/>
        </w:rPr>
      </w:pPr>
      <w:r w:rsidRPr="00DC20C2">
        <w:rPr>
          <w:rFonts w:ascii="GHEA Grapalat" w:hAnsi="GHEA Grapalat"/>
          <w:i/>
          <w:sz w:val="20"/>
          <w:szCs w:val="20"/>
          <w:lang w:val="af-ZA"/>
        </w:rPr>
        <w:t xml:space="preserve">           Պատվիրատու` </w:t>
      </w:r>
      <w:r w:rsidRPr="00DC20C2">
        <w:rPr>
          <w:rFonts w:ascii="GHEA Grapalat" w:hAnsi="GHEA Grapalat"/>
          <w:i/>
          <w:sz w:val="20"/>
          <w:szCs w:val="20"/>
          <w:lang w:val="hy-AM"/>
        </w:rPr>
        <w:t>Օձուն</w:t>
      </w:r>
      <w:r w:rsidRPr="00DC20C2">
        <w:rPr>
          <w:rFonts w:ascii="GHEA Grapalat" w:hAnsi="GHEA Grapalat"/>
          <w:i/>
          <w:sz w:val="20"/>
          <w:szCs w:val="20"/>
          <w:lang w:val="af-ZA"/>
        </w:rPr>
        <w:t>ի համայնքապետարան</w:t>
      </w:r>
    </w:p>
    <w:p w14:paraId="0AFA4E2C" w14:textId="77777777" w:rsidR="009F18D0" w:rsidRPr="00E6597C" w:rsidRDefault="009F18D0" w:rsidP="00EF3662">
      <w:pPr>
        <w:pStyle w:val="a3"/>
        <w:spacing w:line="240" w:lineRule="auto"/>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Default="00037DDE" w:rsidP="00EF3662">
      <w:pPr>
        <w:pStyle w:val="aa"/>
        <w:ind w:right="-7" w:firstLine="567"/>
        <w:jc w:val="right"/>
        <w:rPr>
          <w:rFonts w:ascii="GHEA Grapalat" w:hAnsi="GHEA Grapalat" w:cs="Sylfaen"/>
          <w:i/>
          <w:sz w:val="22"/>
          <w:lang w:val="hy-AM"/>
        </w:rPr>
      </w:pPr>
    </w:p>
    <w:p w14:paraId="7F95680A" w14:textId="77777777" w:rsidR="00B724FD" w:rsidRDefault="00B724FD" w:rsidP="00EF3662">
      <w:pPr>
        <w:pStyle w:val="aa"/>
        <w:ind w:right="-7" w:firstLine="567"/>
        <w:jc w:val="right"/>
        <w:rPr>
          <w:rFonts w:ascii="GHEA Grapalat" w:hAnsi="GHEA Grapalat" w:cs="Sylfaen"/>
          <w:i/>
          <w:sz w:val="22"/>
          <w:lang w:val="hy-AM"/>
        </w:rPr>
      </w:pPr>
    </w:p>
    <w:p w14:paraId="21C53B79" w14:textId="77777777" w:rsidR="00B724FD" w:rsidRPr="00B724FD" w:rsidRDefault="00B724FD" w:rsidP="00EF3662">
      <w:pPr>
        <w:pStyle w:val="aa"/>
        <w:ind w:right="-7" w:firstLine="567"/>
        <w:jc w:val="right"/>
        <w:rPr>
          <w:rFonts w:ascii="GHEA Grapalat" w:hAnsi="GHEA Grapalat" w:cs="Sylfaen"/>
          <w:i/>
          <w:sz w:val="22"/>
          <w:lang w:val="hy-AM"/>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7B0B344D" w:rsidR="00096865" w:rsidRPr="00E6597C" w:rsidRDefault="00DC20C2" w:rsidP="00EF3662">
      <w:pPr>
        <w:pStyle w:val="aa"/>
        <w:spacing w:after="0"/>
        <w:ind w:firstLine="567"/>
        <w:jc w:val="right"/>
        <w:rPr>
          <w:rFonts w:ascii="GHEA Grapalat" w:hAnsi="GHEA Grapalat" w:cs="Sylfaen"/>
          <w:i/>
          <w:sz w:val="20"/>
          <w:szCs w:val="20"/>
          <w:lang w:val="af-ZA"/>
        </w:rPr>
      </w:pPr>
      <w:r w:rsidRPr="00DC20C2">
        <w:rPr>
          <w:rFonts w:ascii="GHEA Grapalat" w:hAnsi="GHEA Grapalat" w:cs="Sylfaen"/>
          <w:i/>
          <w:sz w:val="20"/>
          <w:szCs w:val="20"/>
          <w:u w:val="single"/>
          <w:lang w:val="hy-AM"/>
        </w:rPr>
        <w:t>ԼՄՕՀ-Հ</w:t>
      </w:r>
      <w:r w:rsidRPr="00DC20C2">
        <w:rPr>
          <w:rFonts w:ascii="GHEA Grapalat" w:hAnsi="GHEA Grapalat" w:cs="Sylfaen"/>
          <w:i/>
          <w:sz w:val="20"/>
          <w:szCs w:val="20"/>
          <w:u w:val="single"/>
          <w:lang w:val="af-ZA"/>
        </w:rPr>
        <w:t>ԲՄԱՇՁԲ</w:t>
      </w:r>
      <w:r w:rsidRPr="00DC20C2">
        <w:rPr>
          <w:rFonts w:ascii="GHEA Grapalat" w:hAnsi="GHEA Grapalat" w:cs="Sylfaen"/>
          <w:i/>
          <w:sz w:val="20"/>
          <w:szCs w:val="20"/>
          <w:u w:val="single"/>
          <w:lang w:val="hy-AM"/>
        </w:rPr>
        <w:t>-22/</w:t>
      </w:r>
      <w:r w:rsidRPr="00DC20C2">
        <w:rPr>
          <w:rFonts w:ascii="GHEA Grapalat" w:hAnsi="GHEA Grapalat" w:cs="Sylfaen"/>
          <w:i/>
          <w:sz w:val="20"/>
          <w:szCs w:val="20"/>
          <w:u w:val="single"/>
          <w:lang w:val="af-ZA"/>
        </w:rPr>
        <w:t xml:space="preserve">6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38436647" w:rsidR="00096865" w:rsidRPr="00E6597C" w:rsidRDefault="00DC20C2"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հրատապ </w:t>
      </w:r>
      <w:r w:rsidR="00096865" w:rsidRPr="00E6597C">
        <w:rPr>
          <w:rFonts w:ascii="GHEA Grapalat" w:hAnsi="GHEA Grapalat" w:cs="Sylfaen"/>
          <w:i/>
          <w:sz w:val="20"/>
          <w:szCs w:val="20"/>
        </w:rPr>
        <w:t>բաց</w:t>
      </w:r>
      <w:r w:rsidR="00096865"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36CC0F04" w:rsidR="00096865" w:rsidRPr="00E6597C" w:rsidRDefault="00DC20C2"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22</w:t>
      </w:r>
      <w:r w:rsidR="00096865" w:rsidRPr="00E6597C">
        <w:rPr>
          <w:rFonts w:ascii="GHEA Grapalat" w:hAnsi="GHEA Grapalat" w:cs="Sylfaen"/>
          <w:i/>
          <w:sz w:val="20"/>
          <w:szCs w:val="20"/>
          <w:lang w:val="af-ZA"/>
        </w:rPr>
        <w:t xml:space="preserve"> </w:t>
      </w:r>
      <w:r w:rsidR="00096865" w:rsidRPr="00E6597C">
        <w:rPr>
          <w:rFonts w:ascii="GHEA Grapalat" w:hAnsi="GHEA Grapalat" w:cs="Sylfaen"/>
          <w:i/>
          <w:sz w:val="20"/>
          <w:szCs w:val="20"/>
        </w:rPr>
        <w:t>թ</w:t>
      </w:r>
      <w:r w:rsidR="00096865" w:rsidRPr="00E6597C">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 xml:space="preserve">հունիսի 24 </w:t>
      </w:r>
      <w:r w:rsidR="005C6159" w:rsidRPr="00E6597C">
        <w:rPr>
          <w:rFonts w:ascii="GHEA Grapalat" w:hAnsi="GHEA Grapalat" w:cs="Times Armenian"/>
          <w:i/>
          <w:sz w:val="20"/>
          <w:szCs w:val="20"/>
          <w:lang w:val="af-ZA"/>
        </w:rPr>
        <w:t xml:space="preserve">-ի </w:t>
      </w:r>
      <w:r w:rsidR="00096865"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1</w:t>
      </w:r>
      <w:r w:rsidR="00096865"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1BC08B63" w:rsidR="00096865" w:rsidRPr="00E6597C" w:rsidRDefault="00A76C15" w:rsidP="00EF3662">
      <w:pPr>
        <w:pStyle w:val="aa"/>
        <w:ind w:right="-7" w:firstLine="567"/>
        <w:jc w:val="center"/>
        <w:rPr>
          <w:rFonts w:ascii="GHEA Grapalat" w:hAnsi="GHEA Grapalat"/>
          <w:lang w:val="af-ZA"/>
        </w:rPr>
      </w:pPr>
      <w:r w:rsidRPr="00E6597C">
        <w:rPr>
          <w:rFonts w:ascii="GHEA Grapalat" w:hAnsi="GHEA Grapalat" w:cs="Times Armenian"/>
          <w:i/>
          <w:lang w:val="af-ZA"/>
        </w:rPr>
        <w:t>«</w:t>
      </w:r>
      <w:r w:rsidR="00DC20C2" w:rsidRPr="00DC20C2">
        <w:rPr>
          <w:rFonts w:ascii="GHEA Grapalat" w:hAnsi="GHEA Grapalat" w:cs="Times Armenian"/>
          <w:i/>
          <w:lang w:val="hy-AM"/>
        </w:rPr>
        <w:t>Օձունի համայնքապետարան</w:t>
      </w:r>
      <w:r w:rsidRPr="00E6597C">
        <w:rPr>
          <w:rFonts w:ascii="GHEA Grapalat" w:hAnsi="GHEA Grapalat" w:cs="Sylfaen"/>
          <w:i/>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206451F2" w:rsidR="00096865" w:rsidRPr="00DC20C2" w:rsidRDefault="00DC20C2" w:rsidP="00EF3662">
      <w:pPr>
        <w:pStyle w:val="aa"/>
        <w:ind w:right="-7"/>
        <w:jc w:val="center"/>
        <w:rPr>
          <w:rFonts w:ascii="GHEA Grapalat" w:hAnsi="GHEA Grapalat"/>
          <w:b/>
          <w:szCs w:val="22"/>
          <w:lang w:val="af-ZA"/>
        </w:rPr>
      </w:pPr>
      <w:r w:rsidRPr="00DC20C2">
        <w:rPr>
          <w:rFonts w:ascii="GHEA Grapalat" w:hAnsi="GHEA Grapalat" w:cs="Sylfaen"/>
          <w:b/>
          <w:lang w:val="hy-AM"/>
        </w:rPr>
        <w:t>ՕՁՈՒՆԻ ՀԱՄԱՅՆՔՊԵՏԱՐԱՆԻ</w:t>
      </w:r>
      <w:r w:rsidRPr="00DC20C2">
        <w:rPr>
          <w:rFonts w:ascii="GHEA Grapalat" w:hAnsi="GHEA Grapalat" w:cs="Sylfaen"/>
          <w:b/>
          <w:lang w:val="af-ZA"/>
        </w:rPr>
        <w:t xml:space="preserve"> </w:t>
      </w:r>
      <w:r w:rsidRPr="00DC20C2">
        <w:rPr>
          <w:rFonts w:ascii="GHEA Grapalat" w:hAnsi="GHEA Grapalat" w:cs="Sylfaen"/>
          <w:b/>
        </w:rPr>
        <w:t>ԿԱՐԻՔՆԵՐԻ</w:t>
      </w:r>
      <w:r w:rsidRPr="00DC20C2">
        <w:rPr>
          <w:rFonts w:ascii="GHEA Grapalat" w:hAnsi="GHEA Grapalat" w:cs="Times Armenian"/>
          <w:b/>
          <w:lang w:val="af-ZA"/>
        </w:rPr>
        <w:t xml:space="preserve"> </w:t>
      </w:r>
      <w:r w:rsidRPr="00DC20C2">
        <w:rPr>
          <w:rFonts w:ascii="GHEA Grapalat" w:hAnsi="GHEA Grapalat" w:cs="Sylfaen"/>
          <w:b/>
        </w:rPr>
        <w:t>ՀԱՄԱՐ</w:t>
      </w:r>
      <w:r w:rsidRPr="00DC20C2">
        <w:rPr>
          <w:rFonts w:ascii="GHEA Grapalat" w:hAnsi="GHEA Grapalat" w:cs="Times Armenian"/>
          <w:b/>
          <w:lang w:val="af-ZA"/>
        </w:rPr>
        <w:t xml:space="preserve">` </w:t>
      </w:r>
      <w:r w:rsidRPr="00DC20C2">
        <w:rPr>
          <w:rFonts w:ascii="GHEA Grapalat" w:hAnsi="GHEA Grapalat" w:cs="Sylfaen"/>
          <w:b/>
          <w:lang w:val="af-ZA"/>
        </w:rPr>
        <w:t xml:space="preserve">« </w:t>
      </w:r>
      <w:r w:rsidRPr="00DC20C2">
        <w:rPr>
          <w:rFonts w:ascii="GHEA Grapalat" w:hAnsi="GHEA Grapalat" w:cs="Sylfaen"/>
          <w:b/>
          <w:iCs/>
          <w:lang w:val="hy-AM"/>
        </w:rPr>
        <w:t>ՕՁՈՒՆ ՀԱՄԱՅՆՔԻ   ԲՆԱԿԱՎԱՅՐ</w:t>
      </w:r>
      <w:r w:rsidRPr="00DC20C2">
        <w:rPr>
          <w:rFonts w:ascii="GHEA Grapalat" w:hAnsi="GHEA Grapalat" w:cs="Sylfaen"/>
          <w:b/>
          <w:iCs/>
        </w:rPr>
        <w:t>ԵՐ</w:t>
      </w:r>
      <w:r w:rsidRPr="00DC20C2">
        <w:rPr>
          <w:rFonts w:ascii="GHEA Grapalat" w:hAnsi="GHEA Grapalat" w:cs="Sylfaen"/>
          <w:b/>
          <w:iCs/>
          <w:lang w:val="hy-AM"/>
        </w:rPr>
        <w:t>Ի ՓՈՂՈՑ</w:t>
      </w:r>
      <w:r w:rsidRPr="00DC20C2">
        <w:rPr>
          <w:rFonts w:ascii="GHEA Grapalat" w:hAnsi="GHEA Grapalat" w:cs="Sylfaen"/>
          <w:b/>
          <w:iCs/>
        </w:rPr>
        <w:t>ՆԵՐ</w:t>
      </w:r>
      <w:r w:rsidRPr="00DC20C2">
        <w:rPr>
          <w:rFonts w:ascii="GHEA Grapalat" w:hAnsi="GHEA Grapalat" w:cs="Sylfaen"/>
          <w:b/>
          <w:iCs/>
          <w:lang w:val="hy-AM"/>
        </w:rPr>
        <w:t>Ի ՆՈՐՈԳՈՒՄ ՍԱԼԱՐԿՄԱՄԲ</w:t>
      </w:r>
      <w:r w:rsidRPr="00DC20C2">
        <w:rPr>
          <w:rFonts w:ascii="GHEA Grapalat" w:hAnsi="GHEA Grapalat" w:cs="Sylfaen"/>
          <w:b/>
          <w:i/>
          <w:lang w:val="af-ZA"/>
        </w:rPr>
        <w:t>»</w:t>
      </w:r>
      <w:r>
        <w:rPr>
          <w:rFonts w:ascii="GHEA Grapalat" w:hAnsi="GHEA Grapalat" w:cs="Sylfaen"/>
          <w:b/>
          <w:i/>
          <w:lang w:val="hy-AM"/>
        </w:rPr>
        <w:t xml:space="preserve"> </w:t>
      </w:r>
      <w:r w:rsidR="0033548A">
        <w:rPr>
          <w:rFonts w:ascii="GHEA Grapalat" w:hAnsi="GHEA Grapalat" w:cs="Sylfaen"/>
          <w:b/>
          <w:i/>
          <w:lang w:val="hy-AM"/>
        </w:rPr>
        <w:t xml:space="preserve"> </w:t>
      </w:r>
      <w:r w:rsidRPr="00DC20C2">
        <w:rPr>
          <w:rFonts w:ascii="GHEA Grapalat" w:hAnsi="GHEA Grapalat" w:cs="Sylfaen"/>
          <w:b/>
        </w:rPr>
        <w:t>ՁԵՌՔԲԵՐՄԱՆ</w:t>
      </w:r>
      <w:r w:rsidRPr="00DC20C2">
        <w:rPr>
          <w:rFonts w:ascii="GHEA Grapalat" w:hAnsi="GHEA Grapalat" w:cs="Times Armenian"/>
          <w:b/>
          <w:lang w:val="af-ZA"/>
        </w:rPr>
        <w:t xml:space="preserve"> </w:t>
      </w:r>
      <w:r w:rsidRPr="00DC20C2">
        <w:rPr>
          <w:rFonts w:ascii="GHEA Grapalat" w:hAnsi="GHEA Grapalat" w:cs="Sylfaen"/>
          <w:b/>
        </w:rPr>
        <w:t>ՆՊԱՏԱԿՈՎ</w:t>
      </w:r>
      <w:r w:rsidRPr="00DC20C2">
        <w:rPr>
          <w:rFonts w:ascii="GHEA Grapalat" w:hAnsi="GHEA Grapalat" w:cs="Sylfaen"/>
          <w:b/>
          <w:lang w:val="af-ZA"/>
        </w:rPr>
        <w:t xml:space="preserve"> </w:t>
      </w:r>
      <w:r w:rsidRPr="00DC20C2">
        <w:rPr>
          <w:rFonts w:ascii="GHEA Grapalat" w:hAnsi="GHEA Grapalat" w:cs="Times Armenian"/>
          <w:b/>
          <w:lang w:val="af-ZA"/>
        </w:rPr>
        <w:t xml:space="preserve"> </w:t>
      </w:r>
      <w:r w:rsidRPr="00DC20C2">
        <w:rPr>
          <w:rFonts w:ascii="GHEA Grapalat" w:hAnsi="GHEA Grapalat" w:cs="Sylfaen"/>
          <w:b/>
        </w:rPr>
        <w:t>ՀԱՅՏԱՐԱՐՎԱԾ</w:t>
      </w:r>
      <w:r w:rsidRPr="00DC20C2">
        <w:rPr>
          <w:rFonts w:ascii="GHEA Grapalat" w:hAnsi="GHEA Grapalat" w:cs="Times Armenian"/>
          <w:b/>
          <w:lang w:val="af-ZA"/>
        </w:rPr>
        <w:t xml:space="preserve"> </w:t>
      </w:r>
      <w:r w:rsidRPr="00DC20C2">
        <w:rPr>
          <w:rFonts w:ascii="GHEA Grapalat" w:hAnsi="GHEA Grapalat" w:cs="Times Armenian"/>
          <w:b/>
          <w:lang w:val="hy-AM"/>
        </w:rPr>
        <w:t xml:space="preserve">ՀՐԱՏԱՊ </w:t>
      </w:r>
      <w:r w:rsidRPr="00DC20C2">
        <w:rPr>
          <w:rFonts w:ascii="GHEA Grapalat" w:hAnsi="GHEA Grapalat" w:cs="Sylfaen"/>
          <w:b/>
        </w:rPr>
        <w:t>ԲԱՑ</w:t>
      </w:r>
      <w:r w:rsidRPr="00DC20C2">
        <w:rPr>
          <w:rFonts w:ascii="GHEA Grapalat" w:hAnsi="GHEA Grapalat" w:cs="Times Armenian"/>
          <w:b/>
          <w:lang w:val="af-ZA"/>
        </w:rPr>
        <w:t xml:space="preserve"> </w:t>
      </w:r>
      <w:r w:rsidRPr="00DC20C2">
        <w:rPr>
          <w:rFonts w:ascii="GHEA Grapalat" w:hAnsi="GHEA Grapalat" w:cs="Sylfaen"/>
          <w:b/>
        </w:rPr>
        <w:t>ՄՐՑՈՒՅԹԻ</w:t>
      </w:r>
    </w:p>
    <w:p w14:paraId="432419C7" w14:textId="77777777" w:rsidR="00096865" w:rsidRPr="00DC20C2" w:rsidRDefault="00096865" w:rsidP="00EF3662">
      <w:pPr>
        <w:pStyle w:val="aa"/>
        <w:ind w:right="-7"/>
        <w:jc w:val="center"/>
        <w:rPr>
          <w:rFonts w:ascii="GHEA Grapalat" w:hAnsi="GHEA Grapalat"/>
          <w:b/>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48E67386" w:rsidR="00096865" w:rsidRPr="00E6597C" w:rsidRDefault="00DC20C2" w:rsidP="00EF3662">
      <w:pPr>
        <w:ind w:firstLine="567"/>
        <w:jc w:val="center"/>
        <w:rPr>
          <w:rFonts w:ascii="GHEA Grapalat" w:hAnsi="GHEA Grapalat"/>
          <w:i/>
          <w:sz w:val="20"/>
          <w:lang w:val="af-ZA"/>
        </w:rPr>
      </w:pPr>
      <w:r w:rsidRPr="00DC20C2">
        <w:rPr>
          <w:rFonts w:ascii="GHEA Grapalat" w:hAnsi="GHEA Grapalat"/>
          <w:b/>
          <w:sz w:val="20"/>
          <w:lang w:val="hy-AM"/>
        </w:rPr>
        <w:t>ՕՁՈՒՆԻ ՀԱՄԱՅՆՔՊԵՏԱՐԱՆԻ</w:t>
      </w:r>
      <w:r w:rsidRPr="00DC20C2">
        <w:rPr>
          <w:rFonts w:ascii="GHEA Grapalat" w:hAnsi="GHEA Grapalat"/>
          <w:b/>
          <w:sz w:val="20"/>
          <w:lang w:val="af-ZA"/>
        </w:rPr>
        <w:t xml:space="preserve"> </w:t>
      </w:r>
      <w:r w:rsidRPr="00DC20C2">
        <w:rPr>
          <w:rFonts w:ascii="GHEA Grapalat" w:hAnsi="GHEA Grapalat"/>
          <w:b/>
          <w:sz w:val="20"/>
        </w:rPr>
        <w:t>ԿԱՐԻՔՆԵՐԻ</w:t>
      </w:r>
      <w:r w:rsidRPr="00DC20C2">
        <w:rPr>
          <w:rFonts w:ascii="GHEA Grapalat" w:hAnsi="GHEA Grapalat"/>
          <w:b/>
          <w:sz w:val="20"/>
          <w:lang w:val="af-ZA"/>
        </w:rPr>
        <w:t xml:space="preserve"> </w:t>
      </w:r>
      <w:r w:rsidRPr="00DC20C2">
        <w:rPr>
          <w:rFonts w:ascii="GHEA Grapalat" w:hAnsi="GHEA Grapalat"/>
          <w:b/>
          <w:sz w:val="20"/>
        </w:rPr>
        <w:t>ՀԱՄԱՐ</w:t>
      </w:r>
      <w:r w:rsidRPr="00DC20C2">
        <w:rPr>
          <w:rFonts w:ascii="GHEA Grapalat" w:hAnsi="GHEA Grapalat"/>
          <w:b/>
          <w:sz w:val="20"/>
          <w:lang w:val="af-ZA"/>
        </w:rPr>
        <w:t xml:space="preserve">` « </w:t>
      </w:r>
      <w:r w:rsidRPr="00DC20C2">
        <w:rPr>
          <w:rFonts w:ascii="GHEA Grapalat" w:hAnsi="GHEA Grapalat"/>
          <w:b/>
          <w:iCs/>
          <w:sz w:val="20"/>
          <w:lang w:val="hy-AM"/>
        </w:rPr>
        <w:t>ՕՁՈՒՆ ՀԱՄԱՅՆՔԻ   ԲՆԱԿԱՎԱՅՐ</w:t>
      </w:r>
      <w:r w:rsidRPr="00DC20C2">
        <w:rPr>
          <w:rFonts w:ascii="GHEA Grapalat" w:hAnsi="GHEA Grapalat"/>
          <w:b/>
          <w:iCs/>
          <w:sz w:val="20"/>
        </w:rPr>
        <w:t>ԵՐ</w:t>
      </w:r>
      <w:r w:rsidRPr="00DC20C2">
        <w:rPr>
          <w:rFonts w:ascii="GHEA Grapalat" w:hAnsi="GHEA Grapalat"/>
          <w:b/>
          <w:iCs/>
          <w:sz w:val="20"/>
          <w:lang w:val="hy-AM"/>
        </w:rPr>
        <w:t>Ի ՓՈՂՈՑ</w:t>
      </w:r>
      <w:r w:rsidRPr="00DC20C2">
        <w:rPr>
          <w:rFonts w:ascii="GHEA Grapalat" w:hAnsi="GHEA Grapalat"/>
          <w:b/>
          <w:iCs/>
          <w:sz w:val="20"/>
        </w:rPr>
        <w:t>ՆԵՐ</w:t>
      </w:r>
      <w:r w:rsidRPr="00DC20C2">
        <w:rPr>
          <w:rFonts w:ascii="GHEA Grapalat" w:hAnsi="GHEA Grapalat"/>
          <w:b/>
          <w:iCs/>
          <w:sz w:val="20"/>
          <w:lang w:val="hy-AM"/>
        </w:rPr>
        <w:t>Ի ՆՈՐՈԳՈՒՄ ՍԱԼԱՐԿՄԱՄԲ</w:t>
      </w:r>
      <w:r w:rsidRPr="00DC20C2">
        <w:rPr>
          <w:rFonts w:ascii="GHEA Grapalat" w:hAnsi="GHEA Grapalat"/>
          <w:b/>
          <w:i/>
          <w:sz w:val="20"/>
          <w:lang w:val="af-ZA"/>
        </w:rPr>
        <w:t>»</w:t>
      </w:r>
      <w:r w:rsidRPr="00DC20C2">
        <w:rPr>
          <w:rFonts w:ascii="GHEA Grapalat" w:hAnsi="GHEA Grapalat"/>
          <w:b/>
          <w:i/>
          <w:sz w:val="20"/>
          <w:lang w:val="hy-AM"/>
        </w:rPr>
        <w:t xml:space="preserve"> </w:t>
      </w:r>
      <w:r w:rsidRPr="00DC20C2">
        <w:rPr>
          <w:rFonts w:ascii="GHEA Grapalat" w:hAnsi="GHEA Grapalat"/>
          <w:b/>
          <w:sz w:val="20"/>
        </w:rPr>
        <w:t>ՁԵՌՔԲԵՐՄԱՆ</w:t>
      </w:r>
      <w:r w:rsidRPr="00DC20C2">
        <w:rPr>
          <w:rFonts w:ascii="GHEA Grapalat" w:hAnsi="GHEA Grapalat"/>
          <w:b/>
          <w:sz w:val="20"/>
          <w:lang w:val="af-ZA"/>
        </w:rPr>
        <w:t xml:space="preserve"> </w:t>
      </w:r>
      <w:r w:rsidRPr="00DC20C2">
        <w:rPr>
          <w:rFonts w:ascii="GHEA Grapalat" w:hAnsi="GHEA Grapalat"/>
          <w:b/>
          <w:sz w:val="20"/>
        </w:rPr>
        <w:t>ՆՊԱՏԱԿՈՎ</w:t>
      </w:r>
      <w:r w:rsidRPr="00DC20C2">
        <w:rPr>
          <w:rFonts w:ascii="GHEA Grapalat" w:hAnsi="GHEA Grapalat"/>
          <w:b/>
          <w:sz w:val="20"/>
          <w:lang w:val="af-ZA"/>
        </w:rPr>
        <w:t xml:space="preserve">  </w:t>
      </w:r>
      <w:r w:rsidRPr="00DC20C2">
        <w:rPr>
          <w:rFonts w:ascii="GHEA Grapalat" w:hAnsi="GHEA Grapalat"/>
          <w:b/>
          <w:sz w:val="20"/>
        </w:rPr>
        <w:t>ՀԱՅՏԱՐԱՐՎԱԾ</w:t>
      </w:r>
      <w:r w:rsidRPr="00DC20C2">
        <w:rPr>
          <w:rFonts w:ascii="GHEA Grapalat" w:hAnsi="GHEA Grapalat"/>
          <w:b/>
          <w:sz w:val="20"/>
          <w:lang w:val="af-ZA"/>
        </w:rPr>
        <w:t xml:space="preserve"> </w:t>
      </w:r>
      <w:r w:rsidRPr="00DC20C2">
        <w:rPr>
          <w:rFonts w:ascii="GHEA Grapalat" w:hAnsi="GHEA Grapalat"/>
          <w:b/>
          <w:sz w:val="20"/>
          <w:lang w:val="hy-AM"/>
        </w:rPr>
        <w:t xml:space="preserve">ՀՐԱՏԱՊ </w:t>
      </w:r>
      <w:r w:rsidRPr="00DC20C2">
        <w:rPr>
          <w:rFonts w:ascii="GHEA Grapalat" w:hAnsi="GHEA Grapalat"/>
          <w:b/>
          <w:sz w:val="20"/>
        </w:rPr>
        <w:t>ԲԱՑ</w:t>
      </w:r>
      <w:r w:rsidRPr="00DC20C2">
        <w:rPr>
          <w:rFonts w:ascii="GHEA Grapalat" w:hAnsi="GHEA Grapalat"/>
          <w:b/>
          <w:sz w:val="20"/>
          <w:lang w:val="af-ZA"/>
        </w:rPr>
        <w:t xml:space="preserve"> </w:t>
      </w:r>
      <w:r w:rsidRPr="00DC20C2">
        <w:rPr>
          <w:rFonts w:ascii="GHEA Grapalat" w:hAnsi="GHEA Grapalat"/>
          <w:b/>
          <w:sz w:val="20"/>
        </w:rPr>
        <w:t>ՄՐՑՈՒՅԹԻ</w:t>
      </w:r>
      <w:r w:rsidRPr="00DC20C2">
        <w:rPr>
          <w:rFonts w:ascii="GHEA Grapalat" w:hAnsi="GHEA Grapalat"/>
          <w:b/>
          <w:sz w:val="20"/>
          <w:lang w:val="hy-AM"/>
        </w:rPr>
        <w:t xml:space="preserve"> </w:t>
      </w:r>
      <w:r w:rsidR="00160AE4" w:rsidRPr="00E6597C">
        <w:rPr>
          <w:rFonts w:ascii="GHEA Grapalat" w:hAnsi="GHEA Grapalat"/>
          <w:b/>
          <w:sz w:val="20"/>
          <w:lang w:val="af-ZA"/>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C368B9A" w14:textId="211AE181"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6C18ECCB"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DC20C2">
        <w:rPr>
          <w:rFonts w:ascii="GHEA Grapalat" w:hAnsi="GHEA Grapalat" w:cs="Times Armenian"/>
          <w:b/>
          <w:sz w:val="20"/>
          <w:lang w:val="hy-AM"/>
        </w:rPr>
        <w:t xml:space="preserve">ՀՐԱՏԱՊ </w:t>
      </w:r>
      <w:r w:rsidRPr="00E6597C">
        <w:rPr>
          <w:rFonts w:ascii="GHEA Grapalat" w:hAnsi="GHEA Grapalat" w:cs="Times Armenian"/>
          <w:b/>
          <w:sz w:val="20"/>
          <w:lang w:val="af-ZA"/>
        </w:rPr>
        <w:t xml:space="preserve">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68763E8"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DC20C2" w:rsidRPr="00DC20C2">
        <w:rPr>
          <w:rFonts w:ascii="GHEA Grapalat" w:hAnsi="GHEA Grapalat" w:cs="Times Armenian"/>
          <w:i/>
          <w:sz w:val="20"/>
          <w:u w:val="single"/>
          <w:lang w:val="hy-AM"/>
        </w:rPr>
        <w:t>ԼՄՕՀ-Հ</w:t>
      </w:r>
      <w:r w:rsidR="00DC20C2" w:rsidRPr="00DC20C2">
        <w:rPr>
          <w:rFonts w:ascii="GHEA Grapalat" w:hAnsi="GHEA Grapalat" w:cs="Times Armenian"/>
          <w:i/>
          <w:sz w:val="20"/>
          <w:u w:val="single"/>
          <w:lang w:val="af-ZA"/>
        </w:rPr>
        <w:t>ԲՄԱՇՁԲ</w:t>
      </w:r>
      <w:r w:rsidR="00DC20C2" w:rsidRPr="00DC20C2">
        <w:rPr>
          <w:rFonts w:ascii="GHEA Grapalat" w:hAnsi="GHEA Grapalat" w:cs="Times Armenian"/>
          <w:i/>
          <w:sz w:val="20"/>
          <w:u w:val="single"/>
          <w:lang w:val="hy-AM"/>
        </w:rPr>
        <w:t>-22/</w:t>
      </w:r>
      <w:r w:rsidR="00DC20C2" w:rsidRPr="00DC20C2">
        <w:rPr>
          <w:rFonts w:ascii="GHEA Grapalat" w:hAnsi="GHEA Grapalat" w:cs="Times Armenian"/>
          <w:i/>
          <w:sz w:val="20"/>
          <w:u w:val="single"/>
          <w:lang w:val="af-ZA"/>
        </w:rPr>
        <w:t xml:space="preserve">6 </w:t>
      </w:r>
      <w:r w:rsidR="00DC20C2" w:rsidRPr="00DC20C2">
        <w:rPr>
          <w:rFonts w:ascii="GHEA Grapalat" w:hAnsi="GHEA Grapalat" w:cs="Times Armenian"/>
          <w:i/>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B724FD">
        <w:rPr>
          <w:rFonts w:ascii="GHEA Grapalat" w:hAnsi="GHEA Grapalat" w:cs="Times Armenian"/>
          <w:sz w:val="20"/>
          <w:lang w:val="hy-AM"/>
        </w:rPr>
        <w:t xml:space="preserve">հրատապ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7459092C" w:rsidR="00096865" w:rsidRPr="00E6597C" w:rsidRDefault="00096865" w:rsidP="00EF3662">
      <w:pPr>
        <w:ind w:firstLine="567"/>
        <w:jc w:val="both"/>
        <w:rPr>
          <w:rFonts w:ascii="GHEA Grapalat" w:hAnsi="GHEA Grapalat"/>
          <w:sz w:val="20"/>
          <w:lang w:val="af-ZA"/>
        </w:rPr>
      </w:pPr>
      <w:proofErr w:type="gramStart"/>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proofErr w:type="gramEnd"/>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DC20C2">
        <w:rPr>
          <w:rFonts w:ascii="GHEA Grapalat" w:hAnsi="GHEA Grapalat"/>
          <w:sz w:val="20"/>
          <w:lang w:val="hy-AM"/>
        </w:rPr>
        <w:t>Օձունի համայնքապետաան</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7B882605"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DC20C2" w:rsidRPr="00DC20C2">
        <w:rPr>
          <w:rFonts w:ascii="GHEA Grapalat" w:hAnsi="GHEA Grapalat"/>
          <w:b/>
          <w:i/>
        </w:rPr>
        <w:t>odzun@bk.ru</w:t>
      </w:r>
      <w:r w:rsidR="00DC20C2" w:rsidRPr="00DC20C2">
        <w:rPr>
          <w:rFonts w:ascii="GHEA Grapalat" w:hAnsi="GHEA Grapalat"/>
          <w:vertAlign w:val="subscript"/>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48EF3BE0"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33548A">
        <w:rPr>
          <w:rFonts w:ascii="GHEA Grapalat" w:hAnsi="GHEA Grapalat" w:cs="Sylfaen"/>
          <w:i w:val="0"/>
          <w:lang w:val="hy-AM"/>
        </w:rPr>
        <w:t>Օձունի համայնքապետարանի</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33548A">
        <w:rPr>
          <w:rFonts w:ascii="GHEA Grapalat" w:hAnsi="GHEA Grapalat" w:cs="Sylfaen"/>
          <w:i w:val="0"/>
          <w:lang w:val="hy-AM"/>
        </w:rPr>
        <w:t xml:space="preserve"> </w:t>
      </w:r>
      <w:r w:rsidR="0033548A" w:rsidRPr="0033548A">
        <w:rPr>
          <w:rFonts w:ascii="GHEA Grapalat" w:hAnsi="GHEA Grapalat" w:cs="Times Armenian"/>
          <w:i w:val="0"/>
          <w:lang w:val="af-ZA"/>
        </w:rPr>
        <w:t xml:space="preserve">« </w:t>
      </w:r>
      <w:r w:rsidR="0033548A" w:rsidRPr="0033548A">
        <w:rPr>
          <w:rFonts w:ascii="GHEA Grapalat" w:hAnsi="GHEA Grapalat" w:cs="Times Armenian"/>
          <w:b/>
          <w:i w:val="0"/>
          <w:iCs/>
          <w:lang w:val="hy-AM"/>
        </w:rPr>
        <w:t>Օձուն համայնքի   բնակավայր</w:t>
      </w:r>
      <w:r w:rsidR="0033548A" w:rsidRPr="0033548A">
        <w:rPr>
          <w:rFonts w:ascii="GHEA Grapalat" w:hAnsi="GHEA Grapalat" w:cs="Times Armenian"/>
          <w:b/>
          <w:i w:val="0"/>
          <w:iCs/>
          <w:lang w:val="en-US"/>
        </w:rPr>
        <w:t>եր</w:t>
      </w:r>
      <w:r w:rsidR="0033548A" w:rsidRPr="0033548A">
        <w:rPr>
          <w:rFonts w:ascii="GHEA Grapalat" w:hAnsi="GHEA Grapalat" w:cs="Times Armenian"/>
          <w:b/>
          <w:i w:val="0"/>
          <w:iCs/>
          <w:lang w:val="hy-AM"/>
        </w:rPr>
        <w:t>ի փողոց</w:t>
      </w:r>
      <w:r w:rsidR="0033548A" w:rsidRPr="0033548A">
        <w:rPr>
          <w:rFonts w:ascii="GHEA Grapalat" w:hAnsi="GHEA Grapalat" w:cs="Times Armenian"/>
          <w:b/>
          <w:i w:val="0"/>
          <w:iCs/>
          <w:lang w:val="en-US"/>
        </w:rPr>
        <w:t>ներ</w:t>
      </w:r>
      <w:r w:rsidR="0033548A" w:rsidRPr="0033548A">
        <w:rPr>
          <w:rFonts w:ascii="GHEA Grapalat" w:hAnsi="GHEA Grapalat" w:cs="Times Armenian"/>
          <w:b/>
          <w:i w:val="0"/>
          <w:iCs/>
          <w:lang w:val="hy-AM"/>
        </w:rPr>
        <w:t>ի նորոգում սալարկմամբ</w:t>
      </w:r>
      <w:r w:rsidR="0033548A" w:rsidRPr="0033548A">
        <w:rPr>
          <w:rFonts w:ascii="GHEA Grapalat" w:hAnsi="GHEA Grapalat" w:cs="Times Armenian"/>
          <w:i w:val="0"/>
          <w:lang w:val="af-ZA"/>
        </w:rPr>
        <w:t xml:space="preserve"> »  </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33548A">
        <w:rPr>
          <w:rFonts w:ascii="GHEA Grapalat" w:hAnsi="GHEA Grapalat"/>
          <w:i w:val="0"/>
          <w:lang w:val="hy-AM"/>
        </w:rPr>
        <w:t xml:space="preserve">է </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33548A" w:rsidRPr="0033548A">
        <w:rPr>
          <w:rFonts w:ascii="GHEA Grapalat" w:hAnsi="GHEA Grapalat"/>
          <w:i w:val="0"/>
          <w:lang w:val="hy-AM"/>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33548A">
        <w:rPr>
          <w:rFonts w:ascii="GHEA Grapalat" w:hAnsi="GHEA Grapalat" w:cs="Sylfaen"/>
          <w:i w:val="0"/>
        </w:rPr>
        <w:t>չափաբաժ</w:t>
      </w:r>
      <w:r w:rsidR="0033548A">
        <w:rPr>
          <w:rFonts w:ascii="GHEA Grapalat" w:hAnsi="GHEA Grapalat" w:cs="Sylfaen"/>
          <w:i w:val="0"/>
          <w:lang w:val="hy-AM"/>
        </w:rPr>
        <w:t>նում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D578DD"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4078892F" w14:textId="59F98B61" w:rsidR="00DC20C2" w:rsidRPr="00DC20C2" w:rsidRDefault="00DC20C2" w:rsidP="00DC20C2">
            <w:pPr>
              <w:jc w:val="center"/>
              <w:rPr>
                <w:rFonts w:ascii="GHEA Grapalat" w:hAnsi="GHEA Grapalat" w:cs="Arial"/>
                <w:b/>
                <w:bCs/>
                <w:i/>
                <w:iCs/>
                <w:color w:val="000000"/>
                <w:sz w:val="20"/>
                <w:szCs w:val="20"/>
                <w:lang w:val="hy-AM"/>
              </w:rPr>
            </w:pPr>
            <w:r w:rsidRPr="00DC20C2">
              <w:rPr>
                <w:rFonts w:ascii="GHEA Grapalat" w:hAnsi="GHEA Grapalat" w:cs="Arial"/>
                <w:b/>
                <w:bCs/>
                <w:i/>
                <w:iCs/>
                <w:color w:val="000000"/>
                <w:sz w:val="20"/>
                <w:szCs w:val="20"/>
              </w:rPr>
              <w:t>9238699</w:t>
            </w:r>
            <w:r w:rsidRPr="00DC20C2">
              <w:rPr>
                <w:rFonts w:ascii="GHEA Grapalat" w:hAnsi="GHEA Grapalat" w:cs="Arial"/>
                <w:b/>
                <w:bCs/>
                <w:i/>
                <w:iCs/>
                <w:color w:val="000000"/>
                <w:sz w:val="20"/>
                <w:szCs w:val="20"/>
                <w:lang w:val="hy-AM"/>
              </w:rPr>
              <w:t>0</w:t>
            </w:r>
          </w:p>
          <w:p w14:paraId="6E9A721B" w14:textId="77777777" w:rsidR="001E412B" w:rsidRPr="00E6597C" w:rsidRDefault="001E412B" w:rsidP="001E412B">
            <w:pPr>
              <w:pStyle w:val="23"/>
              <w:spacing w:line="240" w:lineRule="auto"/>
              <w:ind w:firstLine="0"/>
              <w:jc w:val="center"/>
              <w:rPr>
                <w:rFonts w:ascii="GHEA Grapalat" w:hAnsi="GHEA Grapalat"/>
                <w:sz w:val="16"/>
              </w:rPr>
            </w:pPr>
          </w:p>
        </w:tc>
        <w:tc>
          <w:tcPr>
            <w:tcW w:w="6806" w:type="dxa"/>
            <w:vAlign w:val="center"/>
          </w:tcPr>
          <w:p w14:paraId="36185531" w14:textId="0B0F0956" w:rsidR="001E412B" w:rsidRPr="0033548A" w:rsidRDefault="0033548A" w:rsidP="00EF3662">
            <w:pPr>
              <w:pStyle w:val="23"/>
              <w:spacing w:line="240" w:lineRule="auto"/>
              <w:ind w:firstLine="0"/>
              <w:rPr>
                <w:rFonts w:ascii="GHEA Grapalat" w:hAnsi="GHEA Grapalat"/>
                <w:u w:val="single"/>
                <w:vertAlign w:val="subscript"/>
              </w:rPr>
            </w:pPr>
            <w:r w:rsidRPr="0033548A">
              <w:rPr>
                <w:rFonts w:ascii="GHEA Grapalat" w:hAnsi="GHEA Grapalat"/>
                <w:i/>
                <w:u w:val="single"/>
              </w:rPr>
              <w:t xml:space="preserve">« </w:t>
            </w:r>
            <w:r w:rsidRPr="0033548A">
              <w:rPr>
                <w:rFonts w:ascii="GHEA Grapalat" w:hAnsi="GHEA Grapalat"/>
                <w:b/>
                <w:i/>
                <w:iCs/>
                <w:u w:val="single"/>
                <w:lang w:val="hy-AM"/>
              </w:rPr>
              <w:t>Օձուն համայնքի   բնակավայր</w:t>
            </w:r>
            <w:r w:rsidRPr="0033548A">
              <w:rPr>
                <w:rFonts w:ascii="GHEA Grapalat" w:hAnsi="GHEA Grapalat"/>
                <w:b/>
                <w:i/>
                <w:iCs/>
                <w:u w:val="single"/>
                <w:lang w:val="en-US"/>
              </w:rPr>
              <w:t>եր</w:t>
            </w:r>
            <w:r w:rsidRPr="0033548A">
              <w:rPr>
                <w:rFonts w:ascii="GHEA Grapalat" w:hAnsi="GHEA Grapalat"/>
                <w:b/>
                <w:i/>
                <w:iCs/>
                <w:u w:val="single"/>
                <w:lang w:val="hy-AM"/>
              </w:rPr>
              <w:t>ի փողոց</w:t>
            </w:r>
            <w:r w:rsidRPr="0033548A">
              <w:rPr>
                <w:rFonts w:ascii="GHEA Grapalat" w:hAnsi="GHEA Grapalat"/>
                <w:b/>
                <w:i/>
                <w:iCs/>
                <w:u w:val="single"/>
                <w:lang w:val="en-US"/>
              </w:rPr>
              <w:t>ներ</w:t>
            </w:r>
            <w:r w:rsidRPr="0033548A">
              <w:rPr>
                <w:rFonts w:ascii="GHEA Grapalat" w:hAnsi="GHEA Grapalat"/>
                <w:b/>
                <w:i/>
                <w:iCs/>
                <w:u w:val="single"/>
                <w:lang w:val="hy-AM"/>
              </w:rPr>
              <w:t>ի նորոգում սալարկմամբ</w:t>
            </w:r>
            <w:r w:rsidRPr="0033548A">
              <w:rPr>
                <w:rFonts w:ascii="GHEA Grapalat" w:hAnsi="GHEA Grapalat"/>
                <w:i/>
                <w:u w:val="single"/>
              </w:rPr>
              <w:t xml:space="preserve"> »  </w:t>
            </w:r>
          </w:p>
        </w:tc>
      </w:tr>
    </w:tbl>
    <w:p w14:paraId="0D7A0EDB" w14:textId="77777777" w:rsidR="00096865" w:rsidRPr="00E6597C"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14:paraId="6508C2D3" w14:textId="44BFB298" w:rsidR="0085236E" w:rsidRPr="00E6597C" w:rsidRDefault="0085236E" w:rsidP="0033548A">
      <w:pPr>
        <w:pStyle w:val="23"/>
        <w:spacing w:line="240" w:lineRule="auto"/>
        <w:ind w:firstLine="567"/>
        <w:rPr>
          <w:rFonts w:ascii="GHEA Grapalat" w:hAnsi="GHEA Grapalat"/>
        </w:rPr>
      </w:pPr>
      <w:r w:rsidRPr="00E6597C">
        <w:rPr>
          <w:rFonts w:ascii="GHEA Grapalat" w:hAnsi="GHEA Grapalat"/>
        </w:rPr>
        <w:t xml:space="preserve"> </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522EAE2C"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lastRenderedPageBreak/>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77777777"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DC45CA8" w14:textId="77777777"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5D30FC" w:rsidRPr="00B01C80">
        <w:rPr>
          <w:rFonts w:ascii="GHEA Grapalat" w:hAnsi="GHEA Grapalat"/>
          <w:color w:val="000000"/>
          <w:sz w:val="20"/>
          <w:szCs w:val="20"/>
          <w:lang w:val="hy-AM"/>
        </w:rPr>
        <w:t>15 տոկոսի</w:t>
      </w:r>
      <w:r w:rsidR="005D30FC">
        <w:rPr>
          <w:rStyle w:val="af6"/>
          <w:rFonts w:ascii="GHEA Grapalat" w:hAnsi="GHEA Grapalat" w:cs="Arial"/>
          <w:sz w:val="20"/>
          <w:lang w:val="hy-AM"/>
        </w:rPr>
        <w:footnoteReference w:id="2"/>
      </w:r>
      <w:r w:rsidR="005D30FC" w:rsidRPr="00E34136">
        <w:rPr>
          <w:rFonts w:ascii="GHEA Grapalat" w:hAnsi="GHEA Grapalat"/>
          <w:color w:val="000000"/>
          <w:sz w:val="20"/>
          <w:szCs w:val="20"/>
          <w:vertAlign w:val="superscript"/>
          <w:lang w:val="hy-AM"/>
        </w:rPr>
        <w:t>.1</w:t>
      </w:r>
      <w:r w:rsidR="005D30FC"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9" w:tgtFrame="_blank" w:history="1">
        <w:r w:rsidR="005D30FC" w:rsidRPr="00B01C80">
          <w:rPr>
            <w:rFonts w:ascii="GHEA Grapalat" w:hAnsi="GHEA Grapalat"/>
            <w:color w:val="000000"/>
            <w:sz w:val="20"/>
            <w:szCs w:val="20"/>
            <w:lang w:val="hy-AM"/>
          </w:rPr>
          <w:t>Standard &amp; Poor’s</w:t>
        </w:r>
      </w:hyperlink>
      <w:r w:rsidR="005D30FC" w:rsidRPr="00B01C80">
        <w:rPr>
          <w:rFonts w:ascii="Calibri" w:hAnsi="Calibri" w:cs="Calibri"/>
          <w:color w:val="000000"/>
          <w:sz w:val="20"/>
          <w:szCs w:val="20"/>
          <w:lang w:val="hy-AM"/>
        </w:rPr>
        <w:t> </w:t>
      </w:r>
      <w:r w:rsidR="005D30FC"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D30FC">
        <w:rPr>
          <w:rFonts w:ascii="GHEA Grapalat" w:hAnsi="GHEA Grapalat"/>
          <w:color w:val="000000"/>
          <w:sz w:val="20"/>
          <w:szCs w:val="20"/>
          <w:lang w:val="hy-AM"/>
        </w:rPr>
        <w:t xml:space="preserve">սուվերեն </w:t>
      </w:r>
      <w:r w:rsidR="005D30FC" w:rsidRPr="00B01C80">
        <w:rPr>
          <w:rFonts w:ascii="GHEA Grapalat" w:hAnsi="GHEA Grapalat"/>
          <w:color w:val="000000"/>
          <w:sz w:val="20"/>
          <w:szCs w:val="20"/>
          <w:lang w:val="hy-AM"/>
        </w:rPr>
        <w:t>վարկանիշի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77777777" w:rsidR="00096865" w:rsidRPr="00E6597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6C778B" w:rsidRPr="00E6597C">
        <w:rPr>
          <w:rFonts w:ascii="GHEA Grapalat" w:hAnsi="GHEA Grapalat" w:cs="Sylfaen"/>
          <w:sz w:val="20"/>
          <w:vertAlign w:val="superscript"/>
          <w:lang w:val="af-ZA"/>
        </w:rPr>
        <w:t>5</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7777777"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101F06" w:rsidRPr="00E6597C">
        <w:rPr>
          <w:rStyle w:val="af6"/>
          <w:rFonts w:ascii="GHEA Grapalat" w:hAnsi="GHEA Grapalat" w:cs="Sylfaen"/>
          <w:color w:val="FFFFFF"/>
          <w:sz w:val="20"/>
          <w:shd w:val="clear" w:color="auto" w:fill="FFFFFF"/>
          <w:lang w:val="ru-RU"/>
        </w:rPr>
        <w:footnoteReference w:id="3"/>
      </w:r>
      <w:r w:rsidR="004D5671" w:rsidRPr="00E6597C">
        <w:rPr>
          <w:rFonts w:ascii="GHEA Grapalat" w:hAnsi="GHEA Grapalat" w:cs="Tahoma"/>
          <w:sz w:val="20"/>
          <w:lang w:val="hy-AM"/>
        </w:rPr>
        <w:t>։</w:t>
      </w:r>
      <w:r w:rsidR="00E6597C" w:rsidRPr="00015CC3">
        <w:rPr>
          <w:rFonts w:ascii="GHEA Grapalat" w:hAnsi="GHEA Grapalat" w:cs="Tahoma"/>
          <w:sz w:val="20"/>
          <w:vertAlign w:val="superscript"/>
          <w:lang w:val="hy-AM"/>
        </w:rPr>
        <w:t>6</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lastRenderedPageBreak/>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257F043"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w:t>
      </w:r>
      <w:r w:rsidR="00B724FD">
        <w:rPr>
          <w:rFonts w:ascii="GHEA Grapalat" w:hAnsi="GHEA Grapalat" w:cs="Sylfaen"/>
          <w:szCs w:val="24"/>
          <w:lang w:val="hy-AM"/>
        </w:rPr>
        <w:t>րապարակվելու օրվանից հաշված «10</w:t>
      </w:r>
      <w:r w:rsidR="00B61894" w:rsidRPr="004605D7">
        <w:rPr>
          <w:rFonts w:ascii="GHEA Grapalat" w:hAnsi="GHEA Grapalat" w:cs="Sylfaen"/>
          <w:szCs w:val="24"/>
          <w:lang w:val="hy-AM"/>
        </w:rPr>
        <w:t>»րդ օրվա ժամը «</w:t>
      </w:r>
      <w:r w:rsidR="00B724FD" w:rsidRPr="00B724FD">
        <w:rPr>
          <w:rFonts w:ascii="GHEA Grapalat" w:hAnsi="GHEA Grapalat" w:cs="Sylfaen"/>
          <w:lang w:val="hy-AM"/>
        </w:rPr>
        <w:t>15։00</w:t>
      </w:r>
      <w:r w:rsidR="00B61894" w:rsidRPr="004605D7">
        <w:rPr>
          <w:rFonts w:ascii="GHEA Grapalat" w:hAnsi="GHEA Grapalat" w:cs="Sylfaen"/>
          <w:szCs w:val="24"/>
          <w:lang w:val="hy-AM"/>
        </w:rPr>
        <w:t xml:space="preserve">»-ն, </w:t>
      </w:r>
      <w:r w:rsidR="00B724FD">
        <w:rPr>
          <w:rFonts w:ascii="GHEA Grapalat" w:hAnsi="GHEA Grapalat" w:cs="Sylfaen"/>
          <w:szCs w:val="24"/>
          <w:lang w:val="hy-AM"/>
        </w:rPr>
        <w:t>ՀՀ Լոռու մարզ, գ</w:t>
      </w:r>
      <w:r w:rsidR="00B724FD">
        <w:rPr>
          <w:rFonts w:ascii="Cambria Math" w:hAnsi="Cambria Math" w:cs="Sylfaen"/>
          <w:szCs w:val="24"/>
          <w:lang w:val="hy-AM"/>
        </w:rPr>
        <w:t xml:space="preserve">․ Օձուն, փողոց 6,շենք 10 </w:t>
      </w:r>
      <w:r w:rsidR="00B61894" w:rsidRPr="004605D7">
        <w:rPr>
          <w:rFonts w:ascii="GHEA Grapalat" w:hAnsi="GHEA Grapalat" w:cs="Sylfaen"/>
          <w:szCs w:val="24"/>
          <w:lang w:val="hy-AM"/>
        </w:rPr>
        <w:t>հասցեով:</w:t>
      </w:r>
    </w:p>
    <w:p w14:paraId="5BA91ACF" w14:textId="211D1F0B"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B724FD">
        <w:rPr>
          <w:rFonts w:ascii="GHEA Grapalat" w:hAnsi="GHEA Grapalat" w:cs="Sylfaen"/>
          <w:szCs w:val="24"/>
          <w:lang w:val="hy-AM"/>
        </w:rPr>
        <w:t xml:space="preserve"> Արմինե Մ</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14:paraId="74DCBA1A" w14:textId="77777777"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5"/>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7777777"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E6597C"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E6597C">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01282576"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B724FD">
        <w:rPr>
          <w:rFonts w:ascii="GHEA Grapalat" w:hAnsi="GHEA Grapalat" w:cs="Sylfaen"/>
          <w:szCs w:val="24"/>
        </w:rPr>
        <w:t xml:space="preserve"> «</w:t>
      </w:r>
      <w:r w:rsidR="00B724FD">
        <w:rPr>
          <w:rFonts w:ascii="GHEA Grapalat" w:hAnsi="GHEA Grapalat" w:cs="Sylfaen"/>
          <w:szCs w:val="24"/>
          <w:lang w:val="hy-AM"/>
        </w:rPr>
        <w:t>10</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B724FD" w:rsidRPr="00B724FD">
        <w:rPr>
          <w:rFonts w:ascii="GHEA Grapalat" w:hAnsi="GHEA Grapalat" w:cs="Sylfaen"/>
          <w:lang w:val="hy-AM"/>
        </w:rPr>
        <w:t>15։00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lastRenderedPageBreak/>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77CCAE63"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B724FD">
        <w:rPr>
          <w:rFonts w:ascii="GHEA Grapalat" w:hAnsi="GHEA Grapalat" w:cs="Sylfaen"/>
          <w:i w:val="0"/>
          <w:szCs w:val="24"/>
          <w:lang w:val="hy-AM"/>
        </w:rPr>
        <w:t>ԿԲ-ի փոխարժեքով։</w:t>
      </w:r>
      <w:r w:rsidR="00F11794" w:rsidRPr="00E6597C">
        <w:rPr>
          <w:rFonts w:ascii="GHEA Grapalat" w:hAnsi="GHEA Grapalat" w:cs="Sylfaen"/>
          <w:i w:val="0"/>
          <w:szCs w:val="24"/>
          <w:lang w:val="af-ZA"/>
        </w:rPr>
        <w:t xml:space="preserve"> </w:t>
      </w:r>
      <w:r w:rsidR="00507FEA" w:rsidRPr="00E6597C">
        <w:rPr>
          <w:rFonts w:ascii="GHEA Grapalat" w:hAnsi="GHEA Grapalat" w:cs="Sylfaen"/>
          <w:i w:val="0"/>
          <w:szCs w:val="24"/>
          <w:lang w:val="af-ZA"/>
        </w:rPr>
        <w:t xml:space="preserve"> </w:t>
      </w:r>
    </w:p>
    <w:p w14:paraId="26ECD1D7" w14:textId="77777777"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D7435F"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Հ</w:t>
      </w:r>
      <w:r w:rsidR="00096865" w:rsidRPr="00E6597C">
        <w:rPr>
          <w:rFonts w:ascii="GHEA Grapalat" w:hAnsi="GHEA Grapalat" w:cs="Sylfaen"/>
          <w:i w:val="0"/>
          <w:szCs w:val="24"/>
          <w:lang w:val="ru-RU"/>
        </w:rPr>
        <w:t>անձնաժողովի</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w:t>
      </w:r>
      <w:r w:rsidR="00153C87" w:rsidRPr="00E6597C">
        <w:rPr>
          <w:rFonts w:ascii="GHEA Grapalat" w:hAnsi="GHEA Grapalat" w:cs="Sylfaen"/>
          <w:i w:val="0"/>
          <w:szCs w:val="24"/>
          <w:lang w:val="ru-RU"/>
        </w:rPr>
        <w:t>ատվիրատուի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և</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w:t>
      </w:r>
      <w:r w:rsidR="00153C87" w:rsidRPr="00E6597C">
        <w:rPr>
          <w:rFonts w:ascii="GHEA Grapalat" w:hAnsi="GHEA Grapalat" w:cs="Sylfaen"/>
          <w:i w:val="0"/>
          <w:szCs w:val="24"/>
          <w:lang w:val="ru-RU"/>
        </w:rPr>
        <w:t>ասնակիցների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բանակցություններն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արգելվում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բացառությամբ</w:t>
      </w:r>
      <w:r w:rsidR="00096865" w:rsidRPr="00E6597C">
        <w:rPr>
          <w:rFonts w:ascii="GHEA Grapalat" w:hAnsi="GHEA Grapalat" w:cs="Sylfaen"/>
          <w:i w:val="0"/>
          <w:szCs w:val="24"/>
          <w:lang w:val="af-ZA"/>
        </w:rPr>
        <w:t>`</w:t>
      </w:r>
    </w:p>
    <w:p w14:paraId="663ADC1A" w14:textId="77777777" w:rsidR="00096865" w:rsidRPr="00E6597C" w:rsidRDefault="00096865" w:rsidP="00EF366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ասնակցի</w:t>
      </w:r>
      <w:r w:rsidR="00153C87"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նվազագույն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հավասարության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դեպքում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եթե</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ոչ</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պայմանները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բավարարող</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գնահատված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հայտեր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գերազանցում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այդ</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գնումը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կատարելու</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համար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նախատեսված</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սույն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հրավերի</w:t>
      </w:r>
      <w:r w:rsidR="00153C87" w:rsidRPr="00E6597C">
        <w:rPr>
          <w:rFonts w:ascii="GHEA Grapalat" w:hAnsi="GHEA Grapalat" w:cs="Sylfaen"/>
          <w:i w:val="0"/>
          <w:szCs w:val="24"/>
          <w:lang w:val="af-ZA"/>
        </w:rPr>
        <w:t xml:space="preserve"> 1-</w:t>
      </w:r>
      <w:r w:rsidR="00153C87" w:rsidRPr="00E6597C">
        <w:rPr>
          <w:rFonts w:ascii="GHEA Grapalat" w:hAnsi="GHEA Grapalat" w:cs="Sylfaen"/>
          <w:i w:val="0"/>
          <w:szCs w:val="24"/>
          <w:lang w:val="en-US"/>
        </w:rPr>
        <w:t>ին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մասի</w:t>
      </w:r>
      <w:r w:rsidR="00153C87" w:rsidRPr="00E6597C">
        <w:rPr>
          <w:rFonts w:ascii="GHEA Grapalat" w:hAnsi="GHEA Grapalat" w:cs="Sylfaen"/>
          <w:i w:val="0"/>
          <w:szCs w:val="24"/>
          <w:lang w:val="af-ZA"/>
        </w:rPr>
        <w:t xml:space="preserve"> </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r w:rsidR="00153C87" w:rsidRPr="00E6597C">
        <w:rPr>
          <w:rFonts w:ascii="GHEA Grapalat" w:hAnsi="GHEA Grapalat" w:cs="Sylfaen"/>
          <w:i w:val="0"/>
          <w:szCs w:val="24"/>
          <w:lang w:val="en-US"/>
        </w:rPr>
        <w:t>կետի</w:t>
      </w:r>
      <w:r w:rsidR="00153C87" w:rsidRPr="00E6597C">
        <w:rPr>
          <w:rFonts w:ascii="GHEA Grapalat" w:hAnsi="GHEA Grapalat" w:cs="Sylfaen"/>
          <w:i w:val="0"/>
          <w:szCs w:val="24"/>
          <w:lang w:val="af-ZA"/>
        </w:rPr>
        <w:t xml:space="preserve"> 2-</w:t>
      </w:r>
      <w:r w:rsidR="00153C87" w:rsidRPr="00E6597C">
        <w:rPr>
          <w:rFonts w:ascii="GHEA Grapalat" w:hAnsi="GHEA Grapalat" w:cs="Sylfaen"/>
          <w:i w:val="0"/>
          <w:szCs w:val="24"/>
          <w:lang w:val="en-US"/>
        </w:rPr>
        <w:t>րդ</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պարբերությամբ</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նախատեսված</w:t>
      </w:r>
      <w:r w:rsidR="00153C87"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ֆինանսական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միջոցները</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կամ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գնումն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իրականացվում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է</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Օրենքի</w:t>
      </w:r>
      <w:r w:rsidR="002D601F" w:rsidRPr="00E6597C">
        <w:rPr>
          <w:rFonts w:ascii="GHEA Grapalat" w:hAnsi="GHEA Grapalat" w:cs="Sylfaen"/>
          <w:i w:val="0"/>
          <w:szCs w:val="24"/>
          <w:lang w:val="af-ZA"/>
        </w:rPr>
        <w:t xml:space="preserve"> 15-</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հոդվածի</w:t>
      </w:r>
      <w:r w:rsidR="002D601F" w:rsidRPr="00E6597C">
        <w:rPr>
          <w:rFonts w:ascii="GHEA Grapalat" w:hAnsi="GHEA Grapalat" w:cs="Sylfaen"/>
          <w:i w:val="0"/>
          <w:szCs w:val="24"/>
          <w:lang w:val="af-ZA"/>
        </w:rPr>
        <w:t xml:space="preserve"> 6-</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մասի</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հիման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վրա</w:t>
      </w:r>
      <w:r w:rsidR="004D5671"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իսկ</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բանակցությունները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վարվում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միաժամանակյա</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հետ</w:t>
      </w:r>
      <w:r w:rsidRPr="00E6597C">
        <w:rPr>
          <w:rFonts w:ascii="GHEA Grapalat" w:hAnsi="GHEA Grapalat" w:cs="Sylfaen"/>
          <w:i w:val="0"/>
          <w:szCs w:val="24"/>
          <w:lang w:val="af-ZA"/>
        </w:rPr>
        <w:t>.</w:t>
      </w:r>
    </w:p>
    <w:p w14:paraId="7B1AB7B8" w14:textId="77777777" w:rsidR="00096865" w:rsidRPr="00E6597C" w:rsidDel="00992C40" w:rsidRDefault="00096865"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r w:rsidR="004D5671" w:rsidRPr="00E6597C">
        <w:rPr>
          <w:rFonts w:ascii="GHEA Grapalat" w:hAnsi="GHEA Grapalat" w:cs="Sylfaen"/>
          <w:szCs w:val="24"/>
          <w:lang w:val="ru-RU"/>
        </w:rPr>
        <w:t>։</w:t>
      </w:r>
    </w:p>
    <w:p w14:paraId="4B070BB9" w14:textId="77777777"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3F79B4" w:rsidRPr="00E6597C">
        <w:rPr>
          <w:rFonts w:ascii="GHEA Grapalat" w:hAnsi="GHEA Grapalat"/>
          <w:sz w:val="20"/>
          <w:lang w:val="af-ZA" w:eastAsia="x-none"/>
        </w:rPr>
        <w:t>6</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կամ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եթե</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ոչ</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պայմաններին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բավարարող</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գնահատված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հայտեր</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բոլոր</w:t>
      </w:r>
      <w:r w:rsidR="009B6D58"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մ</w:t>
      </w:r>
      <w:r w:rsidR="009B6D58" w:rsidRPr="00E6597C">
        <w:rPr>
          <w:rFonts w:ascii="GHEA Grapalat" w:hAnsi="GHEA Grapalat" w:cs="Sylfaen"/>
          <w:sz w:val="20"/>
          <w:szCs w:val="24"/>
          <w:lang w:val="ru-RU" w:eastAsia="en-US"/>
        </w:rPr>
        <w:t>ասնակիցների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առաջարկները</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գերազանցում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են</w:t>
      </w:r>
      <w:r w:rsidR="009B6D58"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սույն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ընթացակարգի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շրջանակում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գնվելիք</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ա</w:t>
      </w:r>
      <w:r w:rsidR="001A0A5F" w:rsidRPr="00E6597C">
        <w:rPr>
          <w:rFonts w:ascii="GHEA Grapalat" w:hAnsi="GHEA Grapalat" w:cs="Sylfaen"/>
          <w:sz w:val="20"/>
          <w:szCs w:val="24"/>
          <w:lang w:eastAsia="en-US"/>
        </w:rPr>
        <w:t>շխատանքների</w:t>
      </w:r>
      <w:r w:rsidR="001A0A5F" w:rsidRPr="004605D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գնման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գինը</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կամ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գնումն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իրականացվում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է</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Օրենքի</w:t>
      </w:r>
      <w:r w:rsidR="00FF3E3D" w:rsidRPr="00E6597C">
        <w:rPr>
          <w:rFonts w:ascii="GHEA Grapalat" w:hAnsi="GHEA Grapalat" w:cs="Sylfaen"/>
          <w:sz w:val="20"/>
          <w:szCs w:val="24"/>
          <w:lang w:val="af-ZA" w:eastAsia="en-US"/>
        </w:rPr>
        <w:t xml:space="preserve"> 15-</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հոդվածի</w:t>
      </w:r>
      <w:r w:rsidR="00FF3E3D" w:rsidRPr="00E6597C">
        <w:rPr>
          <w:rFonts w:ascii="GHEA Grapalat" w:hAnsi="GHEA Grapalat" w:cs="Sylfaen"/>
          <w:sz w:val="20"/>
          <w:szCs w:val="24"/>
          <w:lang w:val="af-ZA" w:eastAsia="en-US"/>
        </w:rPr>
        <w:t xml:space="preserve"> 6-</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մասի</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հիման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վրա</w:t>
      </w:r>
      <w:r w:rsidR="009B6D58" w:rsidRPr="00E6597C">
        <w:rPr>
          <w:rFonts w:ascii="GHEA Grapalat" w:hAnsi="GHEA Grapalat" w:cs="Sylfaen"/>
          <w:sz w:val="20"/>
          <w:szCs w:val="24"/>
          <w:lang w:val="ru-RU" w:eastAsia="en-US"/>
        </w:rPr>
        <w:t>՝</w:t>
      </w:r>
      <w:r w:rsidR="009B6D58" w:rsidRPr="00E6597C">
        <w:rPr>
          <w:rFonts w:ascii="GHEA Grapalat" w:hAnsi="GHEA Grapalat" w:cs="Sylfaen"/>
          <w:sz w:val="20"/>
          <w:szCs w:val="24"/>
          <w:lang w:val="af-ZA" w:eastAsia="en-US"/>
        </w:rPr>
        <w:t xml:space="preserve"> </w:t>
      </w:r>
    </w:p>
    <w:p w14:paraId="6859980A" w14:textId="77777777"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77777777"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հայտեր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77777777" w:rsidR="009B6D58" w:rsidRPr="00015CC3"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eastAsia="en-US"/>
        </w:rPr>
        <w:t>մ</w:t>
      </w:r>
      <w:r w:rsidR="003B1FC0" w:rsidRPr="00E6597C">
        <w:rPr>
          <w:rFonts w:ascii="GHEA Grapalat" w:hAnsi="GHEA Grapalat" w:cs="Sylfaen"/>
          <w:sz w:val="20"/>
          <w:szCs w:val="24"/>
          <w:lang w:eastAsia="en-US"/>
        </w:rPr>
        <w:t>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015CC3">
        <w:rPr>
          <w:rFonts w:ascii="GHEA Grapalat" w:hAnsi="GHEA Grapalat" w:cs="Sylfaen"/>
          <w:sz w:val="20"/>
          <w:szCs w:val="24"/>
          <w:lang w:val="af-ZA" w:eastAsia="en-US"/>
        </w:rPr>
        <w:t>,</w:t>
      </w:r>
    </w:p>
    <w:p w14:paraId="54FAAC03" w14:textId="77777777" w:rsidR="009B6D58" w:rsidRPr="00015CC3"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00F4506C" w:rsidRPr="00015CC3">
        <w:rPr>
          <w:rFonts w:ascii="GHEA Grapalat" w:hAnsi="GHEA Grapalat" w:cs="Sylfaen"/>
          <w:sz w:val="20"/>
          <w:szCs w:val="24"/>
          <w:lang w:val="af-ZA" w:eastAsia="en-US"/>
        </w:rPr>
        <w:t xml:space="preserve"> </w:t>
      </w:r>
      <w:r w:rsidR="00F4506C" w:rsidRPr="00015CC3">
        <w:rPr>
          <w:rFonts w:ascii="GHEA Grapalat" w:hAnsi="GHEA Grapalat" w:cs="Sylfaen"/>
          <w:sz w:val="20"/>
          <w:szCs w:val="24"/>
          <w:lang w:val="ru-RU" w:eastAsia="en-US"/>
        </w:rPr>
        <w:t>դրան</w:t>
      </w:r>
      <w:r w:rsidR="00F4506C" w:rsidRPr="00015CC3">
        <w:rPr>
          <w:rFonts w:ascii="GHEA Grapalat" w:hAnsi="GHEA Grapalat" w:cs="Sylfaen"/>
          <w:sz w:val="20"/>
          <w:szCs w:val="24"/>
          <w:lang w:val="af-ZA" w:eastAsia="en-US"/>
        </w:rPr>
        <w:t xml:space="preserve"> </w:t>
      </w:r>
      <w:r w:rsidR="00F4506C" w:rsidRPr="00015CC3">
        <w:rPr>
          <w:rFonts w:ascii="GHEA Grapalat" w:hAnsi="GHEA Grapalat" w:cs="Sylfaen"/>
          <w:sz w:val="20"/>
          <w:szCs w:val="24"/>
          <w:lang w:val="ru-RU" w:eastAsia="en-US"/>
        </w:rPr>
        <w:t>ներկա</w:t>
      </w:r>
      <w:r w:rsidRPr="00015CC3">
        <w:rPr>
          <w:rFonts w:ascii="GHEA Grapalat" w:hAnsi="GHEA Grapalat" w:cs="Sylfaen"/>
          <w:sz w:val="20"/>
          <w:szCs w:val="24"/>
          <w:lang w:val="af-ZA" w:eastAsia="en-US"/>
        </w:rPr>
        <w:t xml:space="preserve"> </w:t>
      </w:r>
      <w:r w:rsidR="007210AC" w:rsidRPr="00015CC3">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ասնակիցների</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015CC3">
        <w:rPr>
          <w:rFonts w:ascii="GHEA Grapalat" w:hAnsi="GHEA Grapalat" w:cs="Sylfaen"/>
          <w:sz w:val="20"/>
          <w:szCs w:val="24"/>
          <w:lang w:val="af-ZA" w:eastAsia="en-US"/>
        </w:rPr>
        <w:t xml:space="preserve">, </w:t>
      </w:r>
      <w:r w:rsidR="00A11BD0" w:rsidRPr="00015CC3">
        <w:rPr>
          <w:rFonts w:ascii="GHEA Grapalat" w:hAnsi="GHEA Grapalat" w:cs="Sylfaen"/>
          <w:sz w:val="20"/>
          <w:szCs w:val="24"/>
          <w:lang w:val="ru-RU" w:eastAsia="en-US"/>
        </w:rPr>
        <w:t>որոնք</w:t>
      </w:r>
      <w:r w:rsidR="00A11BD0" w:rsidRPr="00015CC3">
        <w:rPr>
          <w:rFonts w:ascii="GHEA Grapalat" w:hAnsi="GHEA Grapalat" w:cs="Sylfaen"/>
          <w:sz w:val="20"/>
          <w:szCs w:val="24"/>
          <w:lang w:val="af-ZA" w:eastAsia="en-US"/>
        </w:rPr>
        <w:t xml:space="preserve"> </w:t>
      </w:r>
      <w:r w:rsidR="00A11BD0" w:rsidRPr="00015CC3">
        <w:rPr>
          <w:rFonts w:ascii="GHEA Grapalat" w:hAnsi="GHEA Grapalat" w:cs="Sylfaen"/>
          <w:sz w:val="20"/>
          <w:szCs w:val="24"/>
          <w:lang w:val="ru-RU" w:eastAsia="en-US"/>
        </w:rPr>
        <w:t>չեն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00AB1DD6"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գնման</w:t>
      </w:r>
      <w:r w:rsidR="00AB1DD6"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գինը</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ընտրված</w:t>
      </w:r>
      <w:r w:rsidR="00AB1DD6" w:rsidRPr="00015CC3">
        <w:rPr>
          <w:rFonts w:ascii="GHEA Grapalat" w:hAnsi="GHEA Grapalat" w:cs="Sylfaen"/>
          <w:sz w:val="20"/>
          <w:szCs w:val="24"/>
          <w:lang w:val="af-ZA" w:eastAsia="en-US"/>
        </w:rPr>
        <w:t xml:space="preserve"> </w:t>
      </w:r>
      <w:r w:rsidRPr="006F3F15">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ru-RU" w:eastAsia="en-US"/>
        </w:rPr>
        <w:t>այդպիսին</w:t>
      </w:r>
      <w:r w:rsidR="006F3F15" w:rsidRPr="00015CC3">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ru-RU" w:eastAsia="en-US"/>
        </w:rPr>
        <w:t>չճանաչված</w:t>
      </w:r>
      <w:r w:rsidR="006F3F15" w:rsidRPr="00015CC3" w:rsidDel="006F3F15">
        <w:rPr>
          <w:rFonts w:ascii="GHEA Grapalat" w:hAnsi="GHEA Grapalat" w:cs="Sylfaen"/>
          <w:sz w:val="20"/>
          <w:szCs w:val="24"/>
          <w:lang w:val="af-ZA" w:eastAsia="en-US"/>
        </w:rPr>
        <w:t xml:space="preserve"> </w:t>
      </w:r>
      <w:r w:rsidR="007210AC" w:rsidRPr="00015CC3">
        <w:rPr>
          <w:rFonts w:ascii="GHEA Grapalat" w:hAnsi="GHEA Grapalat" w:cs="Sylfaen"/>
          <w:sz w:val="20"/>
          <w:szCs w:val="24"/>
          <w:lang w:val="ru-RU" w:eastAsia="en-US"/>
        </w:rPr>
        <w:t>մ</w:t>
      </w:r>
      <w:r w:rsidRPr="006F3F15">
        <w:rPr>
          <w:rFonts w:ascii="GHEA Grapalat" w:hAnsi="GHEA Grapalat" w:cs="Sylfaen"/>
          <w:sz w:val="20"/>
          <w:szCs w:val="24"/>
          <w:lang w:val="ru-RU" w:eastAsia="en-US"/>
        </w:rPr>
        <w:t>ասնակիցները</w:t>
      </w:r>
      <w:r w:rsidRPr="00015CC3">
        <w:rPr>
          <w:rFonts w:ascii="GHEA Grapalat" w:hAnsi="GHEA Grapalat" w:cs="Sylfaen"/>
          <w:sz w:val="20"/>
          <w:szCs w:val="24"/>
          <w:lang w:val="af-ZA" w:eastAsia="en-US"/>
        </w:rPr>
        <w:t>,</w:t>
      </w:r>
    </w:p>
    <w:p w14:paraId="2FA5E2A1" w14:textId="77777777" w:rsidR="00387F66" w:rsidRDefault="009B6D58" w:rsidP="006D197A">
      <w:pPr>
        <w:shd w:val="clear" w:color="auto" w:fill="FFFFFF"/>
        <w:ind w:firstLine="375"/>
        <w:jc w:val="both"/>
        <w:rPr>
          <w:rFonts w:ascii="Cambria Math" w:hAnsi="Cambria Math" w:cs="Sylfaen"/>
          <w:sz w:val="20"/>
          <w:lang w:val="hy-AM"/>
        </w:rPr>
      </w:pPr>
      <w:r w:rsidRPr="006F3F15">
        <w:rPr>
          <w:rFonts w:ascii="GHEA Grapalat" w:hAnsi="GHEA Grapalat" w:cs="Sylfaen"/>
          <w:sz w:val="20"/>
          <w:lang w:val="ru-RU"/>
        </w:rPr>
        <w:t>զ</w:t>
      </w:r>
      <w:r w:rsidRPr="00015CC3">
        <w:rPr>
          <w:rFonts w:ascii="GHEA Grapalat" w:hAnsi="GHEA Grapalat" w:cs="Sylfaen"/>
          <w:sz w:val="20"/>
          <w:lang w:val="af-ZA"/>
        </w:rPr>
        <w:t>.</w:t>
      </w:r>
      <w:r w:rsidR="005D30FC" w:rsidRPr="006F3F15">
        <w:rPr>
          <w:rFonts w:ascii="GHEA Grapalat" w:hAnsi="GHEA Grapalat" w:cs="Sylfaen"/>
          <w:sz w:val="20"/>
          <w:lang w:val="ru-RU"/>
        </w:rPr>
        <w:t>բանակցությունների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սահմանված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վերջնաժամկետը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լրանալու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պահին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եթե</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դրան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մասնակիցների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ներկայացրած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գերազանցում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գնման</w:t>
      </w:r>
      <w:r w:rsidR="005D30FC" w:rsidRPr="00015CC3">
        <w:rPr>
          <w:rFonts w:ascii="GHEA Grapalat" w:hAnsi="GHEA Grapalat" w:cs="Sylfaen"/>
          <w:sz w:val="20"/>
          <w:lang w:val="af-ZA"/>
        </w:rPr>
        <w:t xml:space="preserve"> </w:t>
      </w:r>
      <w:r w:rsidR="006F3F15" w:rsidRPr="00015CC3">
        <w:rPr>
          <w:rFonts w:ascii="GHEA Grapalat" w:hAnsi="GHEA Grapalat" w:cs="Sylfaen"/>
          <w:sz w:val="20"/>
          <w:lang w:val="af-ZA"/>
        </w:rPr>
        <w:t xml:space="preserve"> </w:t>
      </w:r>
      <w:r w:rsidR="005D30FC" w:rsidRPr="00B01C80">
        <w:rPr>
          <w:rFonts w:ascii="GHEA Grapalat" w:hAnsi="GHEA Grapalat" w:cs="Sylfaen"/>
          <w:sz w:val="20"/>
          <w:lang w:val="ru-RU"/>
        </w:rPr>
        <w:t>գինը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ապա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գնահատող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հանձնաժողովը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կարող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բանակցությունների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արդյունքում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ցածր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գնային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առաջարկ</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ներկայացրած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մասնակցին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հայտարարել</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ընտրված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մասնակից՝</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վերջինիս</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հետ</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կնքվող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պայմանագրով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կողմերի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իրավունքներն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պարտականություններն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ուժի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մեջ</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մտնում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գինը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գերազանցող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չափով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միջոցներ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նախատեսվելու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դրա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հիման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վրա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կողմերի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համաձայնագիր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կնքելու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դեպքում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Ընդ</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որում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համաձայնագիրը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կնքվում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միջոցները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նախատեսվելուն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հաջորդող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տասնհինգ</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աշխատանքային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օրվա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ընթացքում՝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աշխատանքի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կատարման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ժամկետները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երկարաձգելով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պայմանագրի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օրվանից</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մինչև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համաձայնագրի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կնքման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ընկած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ժամանակահատվածով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Սույն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պարբերության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համաձայն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կնքված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պայմանագիրը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լուծվում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եթե</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կնքելուն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հաջորդող</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վաթսուն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օրացուցային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օրվա</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ընթացքում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միջոցներ</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չեն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նախատեսվում</w:t>
      </w:r>
      <w:r w:rsidR="005D30FC">
        <w:rPr>
          <w:rFonts w:ascii="Cambria Math" w:hAnsi="Cambria Math" w:cs="Sylfaen"/>
          <w:sz w:val="20"/>
          <w:lang w:val="hy-AM"/>
        </w:rPr>
        <w:t>․</w:t>
      </w:r>
    </w:p>
    <w:p w14:paraId="09F417C7" w14:textId="77777777" w:rsidR="006F3F15" w:rsidRPr="00616808" w:rsidRDefault="006F3F15" w:rsidP="006F3F15">
      <w:pPr>
        <w:shd w:val="clear" w:color="auto" w:fill="FFFFFF"/>
        <w:ind w:firstLine="375"/>
        <w:jc w:val="both"/>
        <w:rPr>
          <w:rFonts w:ascii="GHEA Grapalat" w:hAnsi="GHEA Grapalat" w:cs="Sylfaen"/>
          <w:sz w:val="20"/>
          <w:lang w:val="hy-AM"/>
        </w:rPr>
      </w:pPr>
      <w:r w:rsidRPr="004B72E3">
        <w:rPr>
          <w:rFonts w:ascii="GHEA Grapalat" w:hAnsi="GHEA Grapalat" w:cs="Sylfaen"/>
          <w:sz w:val="20"/>
          <w:lang w:val="hy-AM"/>
        </w:rPr>
        <w:t>Սույն</w:t>
      </w:r>
      <w:r w:rsidRPr="004B72E3">
        <w:rPr>
          <w:rFonts w:ascii="GHEA Grapalat" w:hAnsi="GHEA Grapalat" w:cs="Sylfaen"/>
          <w:sz w:val="20"/>
          <w:lang w:val="af-ZA"/>
        </w:rPr>
        <w:t xml:space="preserve"> </w:t>
      </w:r>
      <w:r w:rsidRPr="004B72E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պահանջները</w:t>
      </w:r>
      <w:r w:rsidRPr="004B72E3">
        <w:rPr>
          <w:rFonts w:ascii="GHEA Grapalat" w:hAnsi="GHEA Grapalat" w:cs="Sylfaen"/>
          <w:sz w:val="20"/>
          <w:lang w:val="af-ZA"/>
        </w:rPr>
        <w:t xml:space="preserve"> </w:t>
      </w:r>
      <w:r w:rsidRPr="004B72E3">
        <w:rPr>
          <w:rFonts w:ascii="GHEA Grapalat" w:hAnsi="GHEA Grapalat" w:cs="Sylfaen"/>
          <w:sz w:val="20"/>
          <w:lang w:val="hy-AM"/>
        </w:rPr>
        <w:t>չեն</w:t>
      </w:r>
      <w:r w:rsidRPr="004B72E3">
        <w:rPr>
          <w:rFonts w:ascii="GHEA Grapalat" w:hAnsi="GHEA Grapalat" w:cs="Sylfaen"/>
          <w:sz w:val="20"/>
          <w:lang w:val="af-ZA"/>
        </w:rPr>
        <w:t xml:space="preserve"> </w:t>
      </w:r>
      <w:r w:rsidRPr="004B72E3">
        <w:rPr>
          <w:rFonts w:ascii="GHEA Grapalat" w:hAnsi="GHEA Grapalat" w:cs="Sylfaen"/>
          <w:sz w:val="20"/>
          <w:lang w:val="hy-AM"/>
        </w:rPr>
        <w:t>կիրառվում</w:t>
      </w:r>
      <w:r w:rsidRPr="004B72E3">
        <w:rPr>
          <w:rFonts w:ascii="GHEA Grapalat" w:hAnsi="GHEA Grapalat" w:cs="Sylfaen"/>
          <w:sz w:val="20"/>
          <w:lang w:val="af-ZA"/>
        </w:rPr>
        <w:t xml:space="preserve"> </w:t>
      </w:r>
      <w:r w:rsidRPr="004B72E3">
        <w:rPr>
          <w:rFonts w:ascii="GHEA Grapalat" w:hAnsi="GHEA Grapalat" w:cs="Sylfaen"/>
          <w:sz w:val="20"/>
          <w:lang w:val="hy-AM"/>
        </w:rPr>
        <w:t>այն</w:t>
      </w:r>
      <w:r w:rsidRPr="004B72E3">
        <w:rPr>
          <w:rFonts w:ascii="GHEA Grapalat" w:hAnsi="GHEA Grapalat" w:cs="Sylfaen"/>
          <w:sz w:val="20"/>
          <w:lang w:val="af-ZA"/>
        </w:rPr>
        <w:t xml:space="preserve"> </w:t>
      </w:r>
      <w:r w:rsidRPr="004B72E3">
        <w:rPr>
          <w:rFonts w:ascii="GHEA Grapalat" w:hAnsi="GHEA Grapalat" w:cs="Sylfaen"/>
          <w:sz w:val="20"/>
          <w:lang w:val="hy-AM"/>
        </w:rPr>
        <w:t>դեպքում</w:t>
      </w:r>
      <w:r w:rsidRPr="004B72E3">
        <w:rPr>
          <w:rFonts w:ascii="GHEA Grapalat" w:hAnsi="GHEA Grapalat" w:cs="Sylfaen"/>
          <w:sz w:val="20"/>
          <w:lang w:val="af-ZA"/>
        </w:rPr>
        <w:t xml:space="preserve">, </w:t>
      </w:r>
      <w:r w:rsidRPr="004B72E3">
        <w:rPr>
          <w:rFonts w:ascii="GHEA Grapalat" w:hAnsi="GHEA Grapalat" w:cs="Sylfaen"/>
          <w:sz w:val="20"/>
          <w:lang w:val="hy-AM"/>
        </w:rPr>
        <w:t>երբ</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ներկայացել</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մասնակից</w:t>
      </w:r>
      <w:r w:rsidRPr="004B72E3">
        <w:rPr>
          <w:rFonts w:ascii="GHEA Grapalat" w:hAnsi="GHEA Grapalat" w:cs="Sylfaen"/>
          <w:sz w:val="20"/>
          <w:lang w:val="af-ZA"/>
        </w:rPr>
        <w:t xml:space="preserve"> </w:t>
      </w:r>
      <w:r w:rsidRPr="004B72E3">
        <w:rPr>
          <w:rFonts w:ascii="GHEA Grapalat" w:hAnsi="GHEA Grapalat" w:cs="Sylfaen"/>
          <w:sz w:val="20"/>
          <w:lang w:val="hy-AM"/>
        </w:rPr>
        <w:t>կամ</w:t>
      </w:r>
      <w:r w:rsidRPr="004B72E3">
        <w:rPr>
          <w:rFonts w:ascii="GHEA Grapalat" w:hAnsi="GHEA Grapalat" w:cs="Sylfaen"/>
          <w:sz w:val="20"/>
          <w:lang w:val="af-ZA"/>
        </w:rPr>
        <w:t xml:space="preserve"> </w:t>
      </w:r>
      <w:r w:rsidRPr="004B72E3">
        <w:rPr>
          <w:rFonts w:ascii="GHEA Grapalat" w:hAnsi="GHEA Grapalat" w:cs="Sylfaen"/>
          <w:sz w:val="20"/>
          <w:lang w:val="hy-AM"/>
        </w:rPr>
        <w:t>հրավերի</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4B72E3">
        <w:rPr>
          <w:rFonts w:ascii="GHEA Grapalat" w:hAnsi="GHEA Grapalat" w:cs="Sylfaen"/>
          <w:sz w:val="20"/>
          <w:lang w:val="hy-AM"/>
        </w:rPr>
        <w:t>բավարար</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գնահատվել</w:t>
      </w:r>
      <w:r w:rsidRPr="004B72E3">
        <w:rPr>
          <w:rFonts w:ascii="GHEA Grapalat" w:hAnsi="GHEA Grapalat" w:cs="Sylfaen"/>
          <w:sz w:val="20"/>
          <w:lang w:val="af-ZA"/>
        </w:rPr>
        <w:t xml:space="preserve"> </w:t>
      </w:r>
      <w:r w:rsidRPr="004B72E3">
        <w:rPr>
          <w:rFonts w:ascii="GHEA Grapalat" w:hAnsi="GHEA Grapalat" w:cs="Sylfaen"/>
          <w:sz w:val="20"/>
          <w:lang w:val="hy-AM"/>
        </w:rPr>
        <w:t>միայն</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w:t>
      </w:r>
    </w:p>
    <w:p w14:paraId="7440E63C" w14:textId="77777777" w:rsidR="006F3F15" w:rsidRPr="00015CC3" w:rsidRDefault="006F3F15" w:rsidP="006D197A">
      <w:pPr>
        <w:shd w:val="clear" w:color="auto" w:fill="FFFFFF"/>
        <w:ind w:firstLine="375"/>
        <w:jc w:val="both"/>
        <w:rPr>
          <w:rFonts w:ascii="GHEA Grapalat" w:hAnsi="GHEA Grapalat" w:cs="Sylfaen"/>
          <w:sz w:val="20"/>
          <w:lang w:val="hy-AM"/>
        </w:rPr>
      </w:pPr>
    </w:p>
    <w:p w14:paraId="78CD8DCB" w14:textId="77777777" w:rsidR="006F3F15" w:rsidRDefault="00704862" w:rsidP="00EF3662">
      <w:pPr>
        <w:ind w:firstLine="708"/>
        <w:jc w:val="both"/>
        <w:rPr>
          <w:rFonts w:ascii="GHEA Grapalat" w:hAnsi="GHEA Grapalat" w:cs="Sylfaen"/>
          <w:sz w:val="20"/>
          <w:lang w:val="hy-AM"/>
        </w:rPr>
      </w:pPr>
      <w:r w:rsidRPr="00E6597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E6597C">
        <w:rPr>
          <w:rFonts w:ascii="GHEA Grapalat" w:hAnsi="GHEA Grapalat" w:cs="Sylfaen"/>
          <w:sz w:val="20"/>
          <w:lang w:val="hy-AM"/>
        </w:rPr>
        <w:t>կամ</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նվազագույն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գները</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հավասար</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են</w:t>
      </w:r>
      <w:r w:rsidR="00973FB1" w:rsidRPr="00E6597C">
        <w:rPr>
          <w:rFonts w:ascii="GHEA Grapalat" w:hAnsi="GHEA Grapalat" w:cs="Sylfaen"/>
          <w:sz w:val="20"/>
          <w:lang w:val="af-ZA"/>
        </w:rPr>
        <w:t>,</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գնման</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ընթացակարգը</w:t>
      </w:r>
      <w:r w:rsidR="009B6D58" w:rsidRPr="00E6597C">
        <w:rPr>
          <w:rFonts w:ascii="GHEA Grapalat" w:hAnsi="GHEA Grapalat" w:cs="Sylfaen"/>
          <w:sz w:val="20"/>
          <w:lang w:val="af-ZA"/>
        </w:rPr>
        <w:t xml:space="preserve"> </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կետի</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հիման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վրա</w:t>
      </w:r>
      <w:r w:rsidR="00973FB1" w:rsidRPr="00E6597C">
        <w:rPr>
          <w:rFonts w:ascii="GHEA Grapalat" w:hAnsi="GHEA Grapalat" w:cs="Sylfaen"/>
          <w:sz w:val="20"/>
          <w:lang w:val="af-ZA"/>
        </w:rPr>
        <w:t xml:space="preserve"> </w:t>
      </w:r>
      <w:r w:rsidR="009B6D58" w:rsidRPr="00E6597C">
        <w:rPr>
          <w:rFonts w:ascii="GHEA Grapalat" w:hAnsi="GHEA Grapalat" w:cs="Sylfaen"/>
          <w:sz w:val="20"/>
          <w:lang w:val="hy-AM"/>
        </w:rPr>
        <w:t>հայտարարվում</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է</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չկայացած</w:t>
      </w:r>
      <w:r w:rsidR="003D1FE3" w:rsidRPr="00E6597C">
        <w:rPr>
          <w:rFonts w:ascii="GHEA Grapalat" w:hAnsi="GHEA Grapalat" w:cs="Sylfaen"/>
          <w:sz w:val="20"/>
          <w:lang w:val="hy-AM"/>
        </w:rPr>
        <w:t>, բացառությամբ սույն ենթակետի «զ» պարբերությամբ նախատեսված դեպքի</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7" w:name="_Hlk9262487"/>
      <w:r w:rsidR="00476579" w:rsidRPr="00E6597C">
        <w:rPr>
          <w:rFonts w:ascii="GHEA Grapalat" w:hAnsi="GHEA Grapalat" w:cs="Sylfaen"/>
          <w:sz w:val="20"/>
          <w:szCs w:val="24"/>
          <w:lang w:val="hy-AM" w:eastAsia="en-US"/>
        </w:rPr>
        <w:t xml:space="preserve"> </w:t>
      </w:r>
      <w:bookmarkEnd w:id="7"/>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w:t>
      </w:r>
      <w:r w:rsidR="009A30B4" w:rsidRPr="00E6597C">
        <w:rPr>
          <w:rFonts w:ascii="GHEA Grapalat" w:hAnsi="GHEA Grapalat" w:cs="Sylfaen"/>
          <w:lang w:val="hy-AM"/>
        </w:rPr>
        <w:lastRenderedPageBreak/>
        <w:t xml:space="preserve">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77777777"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77777777" w:rsidR="00C8399F" w:rsidRPr="00015CC3" w:rsidRDefault="00C8399F" w:rsidP="00C8399F">
      <w:pPr>
        <w:shd w:val="clear" w:color="auto" w:fill="FFFFFF"/>
        <w:ind w:firstLine="375"/>
        <w:jc w:val="both"/>
        <w:rPr>
          <w:rFonts w:ascii="GHEA Grapalat" w:hAnsi="GHEA Grapalat" w:cs="Sylfaen"/>
          <w:sz w:val="20"/>
          <w:lang w:val="af-ZA"/>
        </w:rPr>
      </w:pPr>
      <w:r w:rsidRPr="00015CC3">
        <w:rPr>
          <w:rFonts w:ascii="GHEA Grapalat" w:hAnsi="GHEA Grapalat" w:cs="Sylfaen"/>
          <w:sz w:val="20"/>
          <w:lang w:val="hy-AM"/>
        </w:rPr>
        <w:t xml:space="preserve"> </w:t>
      </w:r>
      <w:r w:rsidRPr="00015CC3">
        <w:rPr>
          <w:rFonts w:ascii="GHEA Grapalat" w:hAnsi="GHEA Grapalat" w:cs="Sylfaen"/>
          <w:sz w:val="20"/>
          <w:lang w:val="af-ZA"/>
        </w:rPr>
        <w:t>Ընդ որում, եթե՝</w:t>
      </w:r>
    </w:p>
    <w:p w14:paraId="17E6CE48" w14:textId="77777777" w:rsidR="00C8399F" w:rsidRPr="00015CC3" w:rsidRDefault="00C8399F" w:rsidP="00C8399F">
      <w:pPr>
        <w:pStyle w:val="aff3"/>
        <w:numPr>
          <w:ilvl w:val="0"/>
          <w:numId w:val="18"/>
        </w:numPr>
        <w:shd w:val="clear" w:color="auto" w:fill="FFFFFF"/>
        <w:ind w:left="0" w:firstLine="630"/>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4D01CE95" w14:textId="77777777"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77777777" w:rsidR="002B103D" w:rsidRPr="00E6597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E20B2" w:rsidRPr="00E6597C">
        <w:rPr>
          <w:rFonts w:ascii="GHEA Grapalat" w:hAnsi="GHEA Grapalat" w:cs="Sylfaen"/>
          <w:vertAlign w:val="superscript"/>
        </w:rPr>
        <w:t>1</w:t>
      </w:r>
      <w:r w:rsidR="00794157">
        <w:rPr>
          <w:rFonts w:ascii="GHEA Grapalat" w:hAnsi="GHEA Grapalat" w:cs="Sylfaen"/>
          <w:vertAlign w:val="superscript"/>
        </w:rPr>
        <w:t>1</w:t>
      </w:r>
      <w:r w:rsidR="00571F29" w:rsidRPr="00E6597C">
        <w:rPr>
          <w:rStyle w:val="af6"/>
          <w:rFonts w:ascii="GHEA Grapalat" w:hAnsi="GHEA Grapalat" w:cs="Sylfaen"/>
          <w:color w:val="FFFFFF"/>
        </w:rPr>
        <w:footnoteReference w:id="4"/>
      </w:r>
      <w:r w:rsidR="00571F29" w:rsidRPr="00E6597C">
        <w:rPr>
          <w:rFonts w:ascii="GHEA Grapalat" w:hAnsi="GHEA Grapalat" w:cs="Tahoma"/>
        </w:rPr>
        <w:t>։</w:t>
      </w:r>
      <w:r w:rsidR="002B103D" w:rsidRPr="00E6597C">
        <w:rPr>
          <w:rFonts w:ascii="GHEA Grapalat" w:hAnsi="GHEA Grapalat" w:cs="Tahoma"/>
          <w:lang w:val="hy-AM"/>
        </w:rPr>
        <w:t xml:space="preserve"> </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lastRenderedPageBreak/>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3D9789E"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952015">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77777777" w:rsidR="00120F8A" w:rsidRPr="00015CC3" w:rsidRDefault="00AA0AD8" w:rsidP="00120F8A">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r w:rsidR="00120F8A" w:rsidRPr="007E2C83">
        <w:rPr>
          <w:rFonts w:ascii="GHEA Grapalat" w:hAnsi="GHEA Grapalat" w:cs="Sylfaen"/>
          <w:sz w:val="20"/>
          <w:lang w:val="af-ZA"/>
        </w:rPr>
        <w:t xml:space="preserve"> </w:t>
      </w:r>
      <w:r w:rsidR="00120F8A" w:rsidRPr="005E1F72">
        <w:rPr>
          <w:rFonts w:ascii="GHEA Grapalat" w:hAnsi="GHEA Grapalat" w:cs="Sylfaen"/>
          <w:sz w:val="20"/>
          <w:lang w:val="hy-AM"/>
        </w:rPr>
        <w:t>:</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210F8E4A" w14:textId="62B2C3DF" w:rsidR="008D6C6C" w:rsidRDefault="00030D40" w:rsidP="008D6C6C">
      <w:pPr>
        <w:ind w:firstLine="567"/>
        <w:jc w:val="both"/>
        <w:rPr>
          <w:rFonts w:ascii="GHEA Grapalat" w:hAnsi="GHEA Grapalat" w:cs="Arial"/>
          <w:sz w:val="20"/>
          <w:lang w:val="af-ZA"/>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120F8A" w:rsidRPr="00015CC3">
        <w:rPr>
          <w:rFonts w:ascii="GHEA Grapalat" w:hAnsi="GHEA Grapalat" w:cs="Sylfaen"/>
          <w:sz w:val="20"/>
          <w:vertAlign w:val="superscript"/>
          <w:lang w:val="hy-AM"/>
        </w:rPr>
        <w:t>11.1</w:t>
      </w:r>
      <w:r w:rsidR="00AD6D6A"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D578DD">
        <w:rPr>
          <w:rFonts w:ascii="GHEA Grapalat" w:hAnsi="GHEA Grapalat" w:cs="Sylfaen"/>
          <w:sz w:val="20"/>
          <w:lang w:val="hy-AM"/>
        </w:rPr>
        <w:t>30</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D578DD">
        <w:rPr>
          <w:rFonts w:ascii="GHEA Grapalat" w:hAnsi="GHEA Grapalat" w:cs="Sylfaen"/>
          <w:sz w:val="20"/>
          <w:lang w:val="hy-AM"/>
        </w:rPr>
        <w:t>9</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af6"/>
          <w:rFonts w:ascii="GHEA Grapalat" w:hAnsi="GHEA Grapalat" w:cs="Arial"/>
          <w:sz w:val="20"/>
          <w:lang w:val="af-ZA"/>
        </w:rPr>
        <w:t xml:space="preserve"> </w:t>
      </w:r>
      <w:r w:rsidR="001D2074">
        <w:rPr>
          <w:rStyle w:val="af6"/>
          <w:rFonts w:ascii="GHEA Grapalat" w:hAnsi="GHEA Grapalat" w:cs="Arial"/>
          <w:sz w:val="20"/>
        </w:rPr>
        <w:footnoteReference w:id="5"/>
      </w:r>
      <w:r w:rsidR="001D2074" w:rsidRPr="00E34136">
        <w:rPr>
          <w:rFonts w:ascii="GHEA Grapalat" w:hAnsi="GHEA Grapalat" w:cs="Arial"/>
          <w:sz w:val="20"/>
          <w:vertAlign w:val="superscript"/>
          <w:lang w:val="hy-AM"/>
        </w:rPr>
        <w:t>.</w:t>
      </w:r>
      <w:r w:rsidR="00120F8A">
        <w:rPr>
          <w:rFonts w:ascii="GHEA Grapalat" w:hAnsi="GHEA Grapalat" w:cs="Arial"/>
          <w:sz w:val="20"/>
          <w:vertAlign w:val="superscript"/>
          <w:lang w:val="hy-AM"/>
        </w:rPr>
        <w:t>2</w:t>
      </w:r>
    </w:p>
    <w:p w14:paraId="6CD27C74" w14:textId="77777777"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00120F8A" w:rsidRPr="007E2C83">
        <w:rPr>
          <w:rFonts w:ascii="GHEA Grapalat" w:hAnsi="GHEA Grapalat" w:cs="Arial"/>
          <w:sz w:val="20"/>
          <w:lang w:val="hy-AM"/>
        </w:rPr>
        <w:t xml:space="preserve"> </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6231594E" w14:textId="77777777" w:rsidR="00AA53FD" w:rsidRPr="007E2C83" w:rsidRDefault="00AA53FD" w:rsidP="00AA53FD">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sidR="00D71364">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A3BE313" w14:textId="77777777" w:rsidR="00AA53FD" w:rsidRPr="003F5DAB" w:rsidRDefault="00AA53FD" w:rsidP="008D6C6C">
      <w:pPr>
        <w:pStyle w:val="af4"/>
        <w:shd w:val="clear" w:color="auto" w:fill="FFFFFF"/>
        <w:spacing w:before="0" w:beforeAutospacing="0" w:after="0" w:afterAutospacing="0"/>
        <w:ind w:firstLine="375"/>
        <w:jc w:val="both"/>
        <w:rPr>
          <w:rFonts w:ascii="GHEA Grapalat" w:hAnsi="GHEA Grapalat" w:cs="Arial"/>
          <w:sz w:val="20"/>
          <w:lang w:val="hy-AM"/>
        </w:rPr>
      </w:pPr>
    </w:p>
    <w:p w14:paraId="06830C4C" w14:textId="5E9AC798" w:rsidR="00CF12EE" w:rsidRPr="00BC42E1" w:rsidRDefault="00AA53FD" w:rsidP="008D6C6C">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4.1-ի համաձայն:</w:t>
      </w:r>
      <w:r w:rsidR="00FF3C84">
        <w:rPr>
          <w:rFonts w:ascii="GHEA Grapalat" w:hAnsi="GHEA Grapalat" w:cs="Arial"/>
          <w:sz w:val="20"/>
          <w:vertAlign w:val="superscript"/>
          <w:lang w:val="af-ZA"/>
        </w:rPr>
        <w:t>12</w:t>
      </w:r>
      <w:r w:rsidR="00FF3C84">
        <w:rPr>
          <w:rFonts w:ascii="GHEA Grapalat" w:hAnsi="GHEA Grapalat" w:cs="Arial"/>
          <w:sz w:val="20"/>
          <w:lang w:val="af-ZA"/>
        </w:rPr>
        <w:t xml:space="preserve"> </w:t>
      </w:r>
      <w:r w:rsidR="00FF3C84" w:rsidRPr="00BC42E1">
        <w:rPr>
          <w:rFonts w:ascii="GHEA Grapalat" w:hAnsi="GHEA Grapalat" w:cs="Arial"/>
          <w:color w:val="FFFFFF"/>
          <w:sz w:val="20"/>
          <w:lang w:val="af-ZA"/>
        </w:rPr>
        <w:t xml:space="preserve"> </w:t>
      </w:r>
      <w:r w:rsidR="00ED01B4" w:rsidRPr="00BC42E1">
        <w:rPr>
          <w:rStyle w:val="af6"/>
          <w:rFonts w:ascii="GHEA Grapalat" w:hAnsi="GHEA Grapalat" w:cs="Arial"/>
          <w:color w:val="FFFFFF"/>
          <w:sz w:val="20"/>
        </w:rPr>
        <w:footnoteReference w:id="6"/>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777777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FF3C84" w:rsidRPr="004605D7">
        <w:rPr>
          <w:rFonts w:ascii="GHEA Grapalat" w:hAnsi="GHEA Grapalat" w:cs="Sylfaen"/>
          <w:sz w:val="20"/>
          <w:vertAlign w:val="superscript"/>
          <w:lang w:val="hy-AM"/>
        </w:rPr>
        <w:t>13</w:t>
      </w:r>
    </w:p>
    <w:p w14:paraId="2ECC5CA0" w14:textId="77777777" w:rsidR="00DC658B" w:rsidRPr="004B72E3" w:rsidRDefault="00F562EA" w:rsidP="00DC658B">
      <w:pPr>
        <w:shd w:val="clear" w:color="auto" w:fill="FFFFFF"/>
        <w:spacing w:line="360" w:lineRule="auto"/>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77777777"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lastRenderedPageBreak/>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FF3C84" w:rsidRPr="004605D7">
        <w:rPr>
          <w:rFonts w:ascii="GHEA Grapalat" w:hAnsi="GHEA Grapalat" w:cs="Sylfaen"/>
          <w:sz w:val="20"/>
          <w:vertAlign w:val="superscript"/>
          <w:lang w:val="af-ZA"/>
        </w:rPr>
        <w:t>14</w:t>
      </w:r>
      <w:r w:rsidR="00FF3C84" w:rsidRPr="004605D7">
        <w:rPr>
          <w:rFonts w:ascii="GHEA Grapalat" w:hAnsi="GHEA Grapalat" w:cs="Sylfaen"/>
          <w:sz w:val="20"/>
          <w:lang w:val="af-ZA"/>
        </w:rPr>
        <w:t xml:space="preserve"> </w:t>
      </w:r>
      <w:r w:rsidR="00FF3C84" w:rsidRPr="004605D7">
        <w:rPr>
          <w:rFonts w:ascii="GHEA Grapalat" w:hAnsi="GHEA Grapalat" w:cs="Sylfaen"/>
          <w:color w:val="FFFFFF"/>
          <w:sz w:val="20"/>
          <w:lang w:val="af-ZA"/>
        </w:rPr>
        <w:t xml:space="preserve">  </w:t>
      </w:r>
      <w:r w:rsidR="00A10D1E" w:rsidRPr="00BC42E1">
        <w:rPr>
          <w:rStyle w:val="af6"/>
          <w:rFonts w:ascii="GHEA Grapalat" w:hAnsi="GHEA Grapalat" w:cs="Sylfaen"/>
          <w:color w:val="FFFFFF"/>
          <w:sz w:val="20"/>
        </w:rPr>
        <w:footnoteReference w:id="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77777777" w:rsidR="00096865" w:rsidRPr="00E6597C" w:rsidRDefault="00DC658B" w:rsidP="00DC658B">
      <w:pPr>
        <w:ind w:firstLine="567"/>
        <w:jc w:val="center"/>
        <w:rPr>
          <w:rFonts w:ascii="GHEA Grapalat" w:hAnsi="GHEA Grapalat"/>
          <w:b/>
          <w:szCs w:val="22"/>
          <w:lang w:val="af-ZA"/>
        </w:rPr>
      </w:pPr>
      <w:r>
        <w:rPr>
          <w:rFonts w:ascii="GHEA Grapalat" w:hAnsi="GHEA Grapalat" w:cs="Sylfaen"/>
          <w:b/>
          <w:szCs w:val="22"/>
          <w:lang w:val="es-ES"/>
        </w:rPr>
        <w:br w:type="page"/>
      </w:r>
      <w:r w:rsidR="00703C74" w:rsidRPr="00E6597C">
        <w:rPr>
          <w:rFonts w:ascii="GHEA Grapalat" w:hAnsi="GHEA Grapalat" w:cs="Sylfaen"/>
          <w:b/>
          <w:szCs w:val="22"/>
          <w:lang w:val="es-ES"/>
        </w:rPr>
        <w:lastRenderedPageBreak/>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28F54454" w:rsidR="00096865" w:rsidRPr="00E6597C" w:rsidRDefault="00952015"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E6597C">
        <w:rPr>
          <w:rFonts w:ascii="GHEA Grapalat" w:hAnsi="GHEA Grapalat" w:cs="Sylfaen"/>
          <w:b/>
          <w:szCs w:val="22"/>
          <w:lang w:val="es-ES"/>
        </w:rPr>
        <w:t>Բ</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Ց</w:t>
      </w:r>
      <w:r w:rsidR="00096865"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77777777"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8"/>
      </w:r>
    </w:p>
    <w:p w14:paraId="2BCB9314" w14:textId="77777777"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14:paraId="3BD63936" w14:textId="77777777"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14:paraId="245DA961" w14:textId="77777777"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14:paraId="4E45C179" w14:textId="77777777" w:rsidR="002E11D1" w:rsidRPr="004605D7"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5B5C2460"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C43681">
        <w:rPr>
          <w:rFonts w:ascii="GHEA Grapalat" w:hAnsi="GHEA Grapalat"/>
          <w:sz w:val="20"/>
          <w:szCs w:val="20"/>
          <w:lang w:val="hy-AM"/>
        </w:rPr>
        <w:t xml:space="preserve">1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3BA768F" w14:textId="2FD65DDD" w:rsidR="00B2572B" w:rsidRPr="00E6597C" w:rsidRDefault="00C43681" w:rsidP="00EF3662">
      <w:pPr>
        <w:pStyle w:val="31"/>
        <w:spacing w:line="240" w:lineRule="auto"/>
        <w:jc w:val="right"/>
        <w:rPr>
          <w:rFonts w:ascii="GHEA Grapalat" w:hAnsi="GHEA Grapalat" w:cs="Arial"/>
          <w:b/>
          <w:lang w:val="es-ES"/>
        </w:rPr>
      </w:pPr>
      <w:r w:rsidRPr="00C43681">
        <w:rPr>
          <w:rFonts w:ascii="GHEA Grapalat" w:hAnsi="GHEA Grapalat"/>
          <w:b/>
          <w:lang w:val="af-ZA"/>
        </w:rPr>
        <w:t>«</w:t>
      </w:r>
      <w:r w:rsidRPr="00C43681">
        <w:rPr>
          <w:rFonts w:ascii="GHEA Grapalat" w:hAnsi="GHEA Grapalat"/>
          <w:b/>
          <w:i/>
          <w:lang w:val="hy-AM"/>
        </w:rPr>
        <w:t>ԼՄՕՀ-Հ</w:t>
      </w:r>
      <w:r w:rsidRPr="00C43681">
        <w:rPr>
          <w:rFonts w:ascii="GHEA Grapalat" w:hAnsi="GHEA Grapalat"/>
          <w:b/>
          <w:i/>
          <w:lang w:val="af-ZA"/>
        </w:rPr>
        <w:t>ԲՄԱՇՁԲ</w:t>
      </w:r>
      <w:r w:rsidRPr="00C43681">
        <w:rPr>
          <w:rFonts w:ascii="GHEA Grapalat" w:hAnsi="GHEA Grapalat"/>
          <w:b/>
          <w:i/>
          <w:lang w:val="hy-AM"/>
        </w:rPr>
        <w:t>-22/</w:t>
      </w:r>
      <w:r w:rsidRPr="00C43681">
        <w:rPr>
          <w:rFonts w:ascii="GHEA Grapalat" w:hAnsi="GHEA Grapalat"/>
          <w:b/>
          <w:i/>
          <w:lang w:val="af-ZA"/>
        </w:rPr>
        <w:t>6</w:t>
      </w:r>
      <w:r w:rsidRPr="00C43681">
        <w:rPr>
          <w:rFonts w:ascii="GHEA Grapalat" w:hAnsi="GHEA Grapalat"/>
          <w:b/>
          <w:lang w:val="af-ZA"/>
        </w:rPr>
        <w:t>»</w:t>
      </w:r>
      <w:r w:rsidRPr="00E6597C">
        <w:rPr>
          <w:rFonts w:ascii="GHEA Grapalat" w:hAnsi="GHEA Grapalat"/>
          <w:i/>
          <w:u w:val="single"/>
          <w:lang w:val="af-ZA"/>
        </w:rPr>
        <w:t xml:space="preserve"> </w:t>
      </w:r>
      <w:r w:rsidRPr="00C43681">
        <w:rPr>
          <w:rFonts w:ascii="GHEA Grapalat" w:hAnsi="GHEA Grapalat"/>
          <w:i/>
          <w:lang w:val="af-ZA"/>
        </w:rPr>
        <w:t xml:space="preserve">      </w:t>
      </w:r>
      <w:r w:rsidR="00B2572B" w:rsidRPr="00E6597C">
        <w:rPr>
          <w:rFonts w:ascii="GHEA Grapalat" w:hAnsi="GHEA Grapalat" w:cs="Sylfaen"/>
          <w:b/>
          <w:lang w:val="es-ES"/>
        </w:rPr>
        <w:t>ծածկագրով</w:t>
      </w:r>
    </w:p>
    <w:p w14:paraId="436306C5" w14:textId="7EE68453" w:rsidR="00B2572B" w:rsidRPr="00E6597C" w:rsidRDefault="00C43681"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E6597C">
        <w:rPr>
          <w:rFonts w:ascii="GHEA Grapalat" w:hAnsi="GHEA Grapalat" w:cs="Sylfaen"/>
          <w:b/>
          <w:lang w:val="es-ES"/>
        </w:rPr>
        <w:t>բաց</w:t>
      </w:r>
      <w:r w:rsidR="00B2572B" w:rsidRPr="00E6597C">
        <w:rPr>
          <w:rFonts w:ascii="GHEA Grapalat" w:hAnsi="GHEA Grapalat" w:cs="Arial"/>
          <w:b/>
          <w:lang w:val="es-ES"/>
        </w:rPr>
        <w:t xml:space="preserve"> </w:t>
      </w:r>
      <w:r w:rsidR="00B2572B" w:rsidRPr="00E6597C">
        <w:rPr>
          <w:rFonts w:ascii="GHEA Grapalat" w:hAnsi="GHEA Grapalat" w:cs="Sylfaen"/>
          <w:b/>
          <w:lang w:val="es-ES"/>
        </w:rPr>
        <w:t>մրցույթի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6C6F6088" w:rsidR="00B2572B" w:rsidRPr="00E6597C" w:rsidRDefault="00C4368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E6597C">
        <w:rPr>
          <w:rFonts w:ascii="GHEA Grapalat" w:hAnsi="GHEA Grapalat" w:cs="Sylfaen"/>
          <w:color w:val="auto"/>
          <w:sz w:val="24"/>
          <w:szCs w:val="24"/>
          <w:lang w:val="es-ES"/>
        </w:rPr>
        <w:t>բաց մրցույթին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75F5AD39"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C43681" w:rsidRPr="00C43681">
        <w:rPr>
          <w:rFonts w:ascii="GHEA Grapalat" w:hAnsi="GHEA Grapalat"/>
          <w:lang w:val="af-ZA"/>
        </w:rPr>
        <w:t>«</w:t>
      </w:r>
      <w:r w:rsidR="00C43681" w:rsidRPr="00C43681">
        <w:rPr>
          <w:rFonts w:ascii="GHEA Grapalat" w:hAnsi="GHEA Grapalat"/>
          <w:i/>
          <w:lang w:val="hy-AM"/>
        </w:rPr>
        <w:t>ԼՄՕՀ-Հ</w:t>
      </w:r>
      <w:r w:rsidR="00C43681" w:rsidRPr="00C43681">
        <w:rPr>
          <w:rFonts w:ascii="GHEA Grapalat" w:hAnsi="GHEA Grapalat"/>
          <w:i/>
          <w:lang w:val="af-ZA"/>
        </w:rPr>
        <w:t>ԲՄԱՇՁԲ</w:t>
      </w:r>
      <w:r w:rsidR="00C43681" w:rsidRPr="00C43681">
        <w:rPr>
          <w:rFonts w:ascii="GHEA Grapalat" w:hAnsi="GHEA Grapalat"/>
          <w:i/>
          <w:lang w:val="hy-AM"/>
        </w:rPr>
        <w:t>-22/</w:t>
      </w:r>
      <w:r w:rsidR="00C43681" w:rsidRPr="00C43681">
        <w:rPr>
          <w:rFonts w:ascii="GHEA Grapalat" w:hAnsi="GHEA Grapalat"/>
          <w:i/>
          <w:lang w:val="af-ZA"/>
        </w:rPr>
        <w:t>6</w:t>
      </w:r>
      <w:r w:rsidR="00C43681" w:rsidRPr="00C43681">
        <w:rPr>
          <w:rFonts w:ascii="GHEA Grapalat" w:hAnsi="GHEA Grapalat"/>
          <w:lang w:val="af-ZA"/>
        </w:rPr>
        <w:t>»</w:t>
      </w:r>
      <w:r w:rsidR="00C43681" w:rsidRPr="00C43681">
        <w:rPr>
          <w:rFonts w:ascii="GHEA Grapalat" w:hAnsi="GHEA Grapalat"/>
          <w:i/>
          <w:u w:val="single"/>
          <w:lang w:val="af-ZA"/>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2FD0978D" w:rsidR="00B2572B" w:rsidRPr="00E6597C" w:rsidRDefault="00C43681" w:rsidP="00EF3662">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r w:rsidR="00B2572B" w:rsidRPr="00E6597C">
        <w:rPr>
          <w:rFonts w:ascii="GHEA Grapalat" w:hAnsi="GHEA Grapalat" w:cs="Sylfaen"/>
          <w:sz w:val="20"/>
          <w:szCs w:val="20"/>
          <w:lang w:val="es-ES"/>
        </w:rPr>
        <w:t>բաց մրցույթի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14:paraId="1A3B74FA" w14:textId="77777777"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14:paraId="7603642C" w14:textId="5721172E" w:rsidR="008747C6" w:rsidRDefault="006C3873" w:rsidP="00975F7E">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C43681" w:rsidRPr="00C43681">
        <w:rPr>
          <w:rFonts w:ascii="GHEA Grapalat" w:hAnsi="GHEA Grapalat" w:cs="Arial"/>
          <w:sz w:val="20"/>
          <w:szCs w:val="20"/>
          <w:lang w:val="af-ZA"/>
        </w:rPr>
        <w:t>«</w:t>
      </w:r>
      <w:r w:rsidR="00C43681" w:rsidRPr="00C43681">
        <w:rPr>
          <w:rFonts w:ascii="GHEA Grapalat" w:hAnsi="GHEA Grapalat" w:cs="Arial"/>
          <w:i/>
          <w:sz w:val="20"/>
          <w:szCs w:val="20"/>
          <w:lang w:val="hy-AM"/>
        </w:rPr>
        <w:t>ԼՄՕՀ-Հ</w:t>
      </w:r>
      <w:r w:rsidR="00C43681" w:rsidRPr="00C43681">
        <w:rPr>
          <w:rFonts w:ascii="GHEA Grapalat" w:hAnsi="GHEA Grapalat" w:cs="Arial"/>
          <w:i/>
          <w:sz w:val="20"/>
          <w:szCs w:val="20"/>
          <w:lang w:val="af-ZA"/>
        </w:rPr>
        <w:t>ԲՄԱՇՁԲ</w:t>
      </w:r>
      <w:r w:rsidR="00C43681" w:rsidRPr="00C43681">
        <w:rPr>
          <w:rFonts w:ascii="GHEA Grapalat" w:hAnsi="GHEA Grapalat" w:cs="Arial"/>
          <w:i/>
          <w:sz w:val="20"/>
          <w:szCs w:val="20"/>
          <w:lang w:val="hy-AM"/>
        </w:rPr>
        <w:t>-22/</w:t>
      </w:r>
      <w:r w:rsidR="00C43681" w:rsidRPr="00C43681">
        <w:rPr>
          <w:rFonts w:ascii="GHEA Grapalat" w:hAnsi="GHEA Grapalat" w:cs="Arial"/>
          <w:i/>
          <w:sz w:val="20"/>
          <w:szCs w:val="20"/>
          <w:lang w:val="af-ZA"/>
        </w:rPr>
        <w:t>6</w:t>
      </w:r>
      <w:r w:rsidR="00C43681" w:rsidRPr="00C43681">
        <w:rPr>
          <w:rFonts w:ascii="GHEA Grapalat" w:hAnsi="GHEA Grapalat" w:cs="Arial"/>
          <w:sz w:val="20"/>
          <w:szCs w:val="20"/>
          <w:lang w:val="af-ZA"/>
        </w:rPr>
        <w:t>»</w:t>
      </w:r>
      <w:r w:rsidR="00C43681" w:rsidRPr="00C43681">
        <w:rPr>
          <w:rFonts w:ascii="GHEA Grapalat" w:hAnsi="GHEA Grapalat" w:cs="Arial"/>
          <w:i/>
          <w:sz w:val="20"/>
          <w:szCs w:val="20"/>
          <w:lang w:val="af-ZA"/>
        </w:rPr>
        <w:t xml:space="preserve">       </w:t>
      </w:r>
      <w:r w:rsidRPr="00E6597C">
        <w:rPr>
          <w:rFonts w:ascii="GHEA Grapalat" w:hAnsi="GHEA Grapalat" w:cs="Arial"/>
          <w:sz w:val="20"/>
          <w:szCs w:val="20"/>
          <w:lang w:val="es-ES"/>
        </w:rPr>
        <w:t xml:space="preserve">ծածկագրով </w:t>
      </w:r>
      <w:r w:rsidR="00C43681">
        <w:rPr>
          <w:rFonts w:ascii="GHEA Grapalat" w:hAnsi="GHEA Grapalat" w:cs="Arial"/>
          <w:sz w:val="20"/>
          <w:szCs w:val="20"/>
          <w:lang w:val="hy-AM"/>
        </w:rPr>
        <w:t xml:space="preserve">հրատապ </w:t>
      </w:r>
      <w:r w:rsidRPr="00E6597C">
        <w:rPr>
          <w:rFonts w:ascii="GHEA Grapalat" w:hAnsi="GHEA Grapalat" w:cs="Arial"/>
          <w:sz w:val="20"/>
          <w:szCs w:val="20"/>
          <w:lang w:val="es-ES"/>
        </w:rPr>
        <w:t xml:space="preserve"> բաց մրցույթի 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որակավորման ապահովում</w:t>
      </w:r>
      <w:r w:rsidR="00112726">
        <w:rPr>
          <w:rStyle w:val="af6"/>
          <w:rFonts w:ascii="GHEA Grapalat" w:hAnsi="GHEA Grapalat" w:cs="Sylfaen"/>
          <w:sz w:val="20"/>
          <w:lang w:val="hy-AM"/>
        </w:rPr>
        <w:footnoteReference w:id="9"/>
      </w:r>
      <w:r w:rsidR="00E97AB0" w:rsidRPr="004605D7">
        <w:rPr>
          <w:rFonts w:ascii="GHEA Grapalat" w:hAnsi="GHEA Grapalat" w:cs="Sylfaen"/>
          <w:sz w:val="20"/>
          <w:lang w:val="es-ES"/>
        </w:rPr>
        <w:t>.</w:t>
      </w:r>
      <w:r w:rsidR="00EB07BB" w:rsidRPr="00E6597C">
        <w:rPr>
          <w:rFonts w:ascii="GHEA Grapalat" w:hAnsi="GHEA Grapalat" w:cs="Sylfaen"/>
          <w:sz w:val="20"/>
          <w:lang w:val="hy-AM"/>
        </w:rPr>
        <w:t xml:space="preserve"> </w:t>
      </w:r>
    </w:p>
    <w:p w14:paraId="7B26E584" w14:textId="377CDB14" w:rsidR="006C3873" w:rsidRPr="00E6597C" w:rsidRDefault="00887807" w:rsidP="00975F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r w:rsidR="00C43681" w:rsidRPr="00C43681">
        <w:rPr>
          <w:rFonts w:ascii="GHEA Grapalat" w:hAnsi="GHEA Grapalat"/>
          <w:lang w:val="af-ZA"/>
        </w:rPr>
        <w:t>«</w:t>
      </w:r>
      <w:r w:rsidR="00C43681" w:rsidRPr="00C43681">
        <w:rPr>
          <w:rFonts w:ascii="GHEA Grapalat" w:hAnsi="GHEA Grapalat"/>
          <w:i/>
          <w:lang w:val="hy-AM"/>
        </w:rPr>
        <w:t>ԼՄՕՀ-Հ</w:t>
      </w:r>
      <w:r w:rsidR="00C43681" w:rsidRPr="00C43681">
        <w:rPr>
          <w:rFonts w:ascii="GHEA Grapalat" w:hAnsi="GHEA Grapalat"/>
          <w:i/>
          <w:lang w:val="af-ZA"/>
        </w:rPr>
        <w:t>ԲՄԱՇՁԲ</w:t>
      </w:r>
      <w:r w:rsidR="00C43681" w:rsidRPr="00C43681">
        <w:rPr>
          <w:rFonts w:ascii="GHEA Grapalat" w:hAnsi="GHEA Grapalat"/>
          <w:i/>
          <w:lang w:val="hy-AM"/>
        </w:rPr>
        <w:t>-22/</w:t>
      </w:r>
      <w:r w:rsidR="00C43681" w:rsidRPr="00C43681">
        <w:rPr>
          <w:rFonts w:ascii="GHEA Grapalat" w:hAnsi="GHEA Grapalat"/>
          <w:i/>
          <w:lang w:val="af-ZA"/>
        </w:rPr>
        <w:t>6</w:t>
      </w:r>
      <w:r w:rsidR="00C43681" w:rsidRPr="00C43681">
        <w:rPr>
          <w:rFonts w:ascii="GHEA Grapalat" w:hAnsi="GHEA Grapalat"/>
          <w:lang w:val="af-ZA"/>
        </w:rPr>
        <w:t>»</w:t>
      </w:r>
      <w:r w:rsidR="00C43681" w:rsidRPr="00C43681">
        <w:rPr>
          <w:rFonts w:ascii="GHEA Grapalat" w:hAnsi="GHEA Grapalat"/>
          <w:i/>
          <w:lang w:val="af-ZA"/>
        </w:rPr>
        <w:t xml:space="preserve">       </w:t>
      </w:r>
      <w:r w:rsidR="006C3873" w:rsidRPr="00E6597C">
        <w:rPr>
          <w:rFonts w:ascii="GHEA Grapalat" w:hAnsi="GHEA Grapalat" w:cs="Arial"/>
          <w:sz w:val="20"/>
          <w:szCs w:val="20"/>
          <w:lang w:val="es-ES"/>
        </w:rPr>
        <w:t xml:space="preserve">ծածկագրով </w:t>
      </w:r>
      <w:r w:rsidR="00C43681">
        <w:rPr>
          <w:rFonts w:ascii="GHEA Grapalat" w:hAnsi="GHEA Grapalat" w:cs="Arial"/>
          <w:sz w:val="20"/>
          <w:szCs w:val="20"/>
          <w:lang w:val="hy-AM"/>
        </w:rPr>
        <w:t xml:space="preserve">հրատապ </w:t>
      </w:r>
      <w:r w:rsidR="006C3873" w:rsidRPr="00E6597C">
        <w:rPr>
          <w:rFonts w:ascii="GHEA Grapalat" w:hAnsi="GHEA Grapalat" w:cs="Arial"/>
          <w:sz w:val="20"/>
          <w:szCs w:val="20"/>
          <w:lang w:val="es-ES"/>
        </w:rPr>
        <w:t>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77777777"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E6597C" w:rsidRDefault="00B2572B" w:rsidP="00EF3662">
      <w:pPr>
        <w:jc w:val="both"/>
        <w:rPr>
          <w:rFonts w:ascii="GHEA Grapalat" w:hAnsi="GHEA Grapalat" w:cs="Arial"/>
          <w:sz w:val="20"/>
          <w:vertAlign w:val="superscript"/>
          <w:lang w:val="es-ES"/>
        </w:rPr>
      </w:pPr>
    </w:p>
    <w:p w14:paraId="429D1F4F" w14:textId="77777777"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14:paraId="20C6F3D7" w14:textId="77777777"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0"/>
      </w:r>
      <w:r w:rsidRPr="00E6597C">
        <w:rPr>
          <w:rFonts w:ascii="GHEA Grapalat" w:hAnsi="GHEA Grapalat" w:cs="Arial"/>
          <w:sz w:val="20"/>
          <w:lang w:val="hy-AM"/>
        </w:rPr>
        <w:tab/>
      </w:r>
      <w:r w:rsidRPr="00E6597C">
        <w:rPr>
          <w:rFonts w:ascii="GHEA Grapalat" w:hAnsi="GHEA Grapalat" w:cs="Arial"/>
          <w:sz w:val="20"/>
          <w:lang w:val="hy-AM"/>
        </w:rPr>
        <w:tab/>
        <w:t xml:space="preserve"> </w:t>
      </w:r>
    </w:p>
    <w:p w14:paraId="0B85464A" w14:textId="77777777" w:rsidR="00B2572B" w:rsidRPr="00E6597C" w:rsidRDefault="00B2572B" w:rsidP="00EF3662">
      <w:pPr>
        <w:pStyle w:val="31"/>
        <w:spacing w:line="240" w:lineRule="auto"/>
        <w:jc w:val="right"/>
        <w:rPr>
          <w:rFonts w:ascii="GHEA Grapalat" w:hAnsi="GHEA Grapalat"/>
          <w:b/>
          <w:lang w:val="hy-AM"/>
        </w:rPr>
      </w:pPr>
    </w:p>
    <w:p w14:paraId="12E64DCB" w14:textId="77777777" w:rsidR="00B2572B" w:rsidRPr="00E6597C" w:rsidRDefault="00B2572B" w:rsidP="00EF3662">
      <w:pPr>
        <w:pStyle w:val="31"/>
        <w:spacing w:line="240" w:lineRule="auto"/>
        <w:jc w:val="right"/>
        <w:rPr>
          <w:rFonts w:ascii="GHEA Grapalat" w:hAnsi="GHEA Grapalat"/>
          <w:b/>
          <w:lang w:val="hy-AM"/>
        </w:rPr>
      </w:pP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57BB72C2" w:rsidR="00A52F0E" w:rsidRPr="007B5542" w:rsidRDefault="00C43681" w:rsidP="00A52F0E">
      <w:pPr>
        <w:pStyle w:val="31"/>
        <w:spacing w:line="240" w:lineRule="auto"/>
        <w:jc w:val="right"/>
        <w:rPr>
          <w:rFonts w:ascii="GHEA Grapalat" w:hAnsi="GHEA Grapalat" w:cs="Arial"/>
          <w:b/>
          <w:lang w:val="hy-AM"/>
        </w:rPr>
      </w:pPr>
      <w:r w:rsidRPr="00C43681">
        <w:rPr>
          <w:rFonts w:ascii="GHEA Grapalat" w:hAnsi="GHEA Grapalat"/>
          <w:b/>
          <w:sz w:val="24"/>
          <w:szCs w:val="24"/>
          <w:lang w:val="af-ZA"/>
        </w:rPr>
        <w:t>«</w:t>
      </w:r>
      <w:r w:rsidRPr="00C43681">
        <w:rPr>
          <w:rFonts w:ascii="GHEA Grapalat" w:hAnsi="GHEA Grapalat"/>
          <w:b/>
          <w:i/>
          <w:sz w:val="24"/>
          <w:szCs w:val="24"/>
          <w:lang w:val="hy-AM"/>
        </w:rPr>
        <w:t>ԼՄՕՀ-Հ</w:t>
      </w:r>
      <w:r w:rsidRPr="00C43681">
        <w:rPr>
          <w:rFonts w:ascii="GHEA Grapalat" w:hAnsi="GHEA Grapalat"/>
          <w:b/>
          <w:i/>
          <w:sz w:val="24"/>
          <w:szCs w:val="24"/>
          <w:lang w:val="af-ZA"/>
        </w:rPr>
        <w:t>ԲՄԱՇՁԲ</w:t>
      </w:r>
      <w:r w:rsidRPr="00C43681">
        <w:rPr>
          <w:rFonts w:ascii="GHEA Grapalat" w:hAnsi="GHEA Grapalat"/>
          <w:b/>
          <w:i/>
          <w:sz w:val="24"/>
          <w:szCs w:val="24"/>
          <w:lang w:val="hy-AM"/>
        </w:rPr>
        <w:t>-22/</w:t>
      </w:r>
      <w:r w:rsidRPr="00C43681">
        <w:rPr>
          <w:rFonts w:ascii="GHEA Grapalat" w:hAnsi="GHEA Grapalat"/>
          <w:b/>
          <w:i/>
          <w:sz w:val="24"/>
          <w:szCs w:val="24"/>
          <w:lang w:val="af-ZA"/>
        </w:rPr>
        <w:t>6</w:t>
      </w:r>
      <w:r w:rsidRPr="00C43681">
        <w:rPr>
          <w:rFonts w:ascii="GHEA Grapalat" w:hAnsi="GHEA Grapalat"/>
          <w:b/>
          <w:sz w:val="24"/>
          <w:szCs w:val="24"/>
          <w:lang w:val="af-ZA"/>
        </w:rPr>
        <w:t>»</w:t>
      </w:r>
      <w:r w:rsidRPr="00C43681">
        <w:rPr>
          <w:rFonts w:ascii="GHEA Grapalat" w:hAnsi="GHEA Grapalat"/>
          <w:i/>
          <w:sz w:val="24"/>
          <w:szCs w:val="24"/>
          <w:lang w:val="af-ZA"/>
        </w:rPr>
        <w:t xml:space="preserve">       </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14:paraId="332656F7" w14:textId="3D7206AB" w:rsidR="00A52F0E" w:rsidRPr="007B5542" w:rsidRDefault="00C43681" w:rsidP="00A52F0E">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A52F0E" w:rsidRPr="007B5542">
        <w:rPr>
          <w:rFonts w:ascii="GHEA Grapalat" w:hAnsi="GHEA Grapalat" w:cs="Sylfaen"/>
          <w:b/>
          <w:lang w:val="hy-AM"/>
        </w:rPr>
        <w:t>բաց</w:t>
      </w:r>
      <w:r w:rsidR="00A52F0E" w:rsidRPr="007B5542">
        <w:rPr>
          <w:rFonts w:ascii="GHEA Grapalat" w:hAnsi="GHEA Grapalat" w:cs="Arial"/>
          <w:b/>
          <w:lang w:val="hy-AM"/>
        </w:rPr>
        <w:t xml:space="preserve"> մրցույթի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4F32401"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287BB051" w14:textId="77777777" w:rsidR="00A52F0E" w:rsidRPr="00A66FC2" w:rsidRDefault="00A52F0E" w:rsidP="00A52F0E">
      <w:pPr>
        <w:pStyle w:val="31"/>
        <w:spacing w:line="240" w:lineRule="auto"/>
        <w:ind w:left="360" w:firstLine="0"/>
        <w:rPr>
          <w:rFonts w:ascii="GHEA Grapalat" w:hAnsi="GHEA Grapalat" w:cs="Sylfaen"/>
          <w:i/>
          <w:sz w:val="16"/>
          <w:szCs w:val="16"/>
          <w:lang w:val="hy-AM" w:eastAsia="ru-RU"/>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91590A">
        <w:rPr>
          <w:rFonts w:ascii="GHEA Grapalat" w:hAnsi="GHEA Grapalat"/>
          <w:i/>
          <w:sz w:val="16"/>
          <w:szCs w:val="16"/>
          <w:lang w:val="hy-AM"/>
        </w:rPr>
        <w:t xml:space="preserve">մը, ինչպես նաև եթե մասնակիցը անհատ ձեռնարկատեր </w:t>
      </w:r>
      <w:r w:rsidRPr="0091590A">
        <w:rPr>
          <w:rFonts w:ascii="GHEA Grapalat" w:hAnsi="GHEA Grapalat"/>
          <w:i/>
          <w:sz w:val="16"/>
          <w:szCs w:val="16"/>
          <w:lang w:val="hy-AM"/>
        </w:rPr>
        <w:t>է կամ ֆիզիկական անձ։</w:t>
      </w:r>
    </w:p>
    <w:p w14:paraId="2C27CE05" w14:textId="77777777" w:rsidR="00B2572B" w:rsidRPr="00E6597C" w:rsidRDefault="000B1088" w:rsidP="000B1088">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76B9F6A4" w:rsidR="00B2572B" w:rsidRPr="00E6597C" w:rsidRDefault="00D578DD" w:rsidP="00EF3662">
      <w:pPr>
        <w:pStyle w:val="31"/>
        <w:spacing w:line="240" w:lineRule="auto"/>
        <w:jc w:val="right"/>
        <w:rPr>
          <w:rFonts w:ascii="GHEA Grapalat" w:hAnsi="GHEA Grapalat" w:cs="Arial"/>
          <w:b/>
          <w:lang w:val="hy-AM"/>
        </w:rPr>
      </w:pPr>
      <w:r w:rsidRPr="00C43681">
        <w:rPr>
          <w:rFonts w:ascii="GHEA Grapalat" w:hAnsi="GHEA Grapalat"/>
          <w:b/>
          <w:sz w:val="24"/>
          <w:szCs w:val="24"/>
          <w:lang w:val="af-ZA"/>
        </w:rPr>
        <w:t>«</w:t>
      </w:r>
      <w:r w:rsidRPr="00C43681">
        <w:rPr>
          <w:rFonts w:ascii="GHEA Grapalat" w:hAnsi="GHEA Grapalat"/>
          <w:b/>
          <w:i/>
          <w:sz w:val="24"/>
          <w:szCs w:val="24"/>
          <w:lang w:val="hy-AM"/>
        </w:rPr>
        <w:t>ԼՄՕՀ-Հ</w:t>
      </w:r>
      <w:r w:rsidRPr="00C43681">
        <w:rPr>
          <w:rFonts w:ascii="GHEA Grapalat" w:hAnsi="GHEA Grapalat"/>
          <w:b/>
          <w:i/>
          <w:sz w:val="24"/>
          <w:szCs w:val="24"/>
          <w:lang w:val="af-ZA"/>
        </w:rPr>
        <w:t>ԲՄԱՇՁԲ</w:t>
      </w:r>
      <w:r w:rsidRPr="00C43681">
        <w:rPr>
          <w:rFonts w:ascii="GHEA Grapalat" w:hAnsi="GHEA Grapalat"/>
          <w:b/>
          <w:i/>
          <w:sz w:val="24"/>
          <w:szCs w:val="24"/>
          <w:lang w:val="hy-AM"/>
        </w:rPr>
        <w:t>-22/</w:t>
      </w:r>
      <w:r w:rsidRPr="00C43681">
        <w:rPr>
          <w:rFonts w:ascii="GHEA Grapalat" w:hAnsi="GHEA Grapalat"/>
          <w:b/>
          <w:i/>
          <w:sz w:val="24"/>
          <w:szCs w:val="24"/>
          <w:lang w:val="af-ZA"/>
        </w:rPr>
        <w:t>6</w:t>
      </w:r>
      <w:r w:rsidRPr="00C43681">
        <w:rPr>
          <w:rFonts w:ascii="GHEA Grapalat" w:hAnsi="GHEA Grapalat"/>
          <w:b/>
          <w:sz w:val="24"/>
          <w:szCs w:val="24"/>
          <w:lang w:val="af-ZA"/>
        </w:rPr>
        <w:t>»</w:t>
      </w:r>
      <w:r w:rsidRPr="00C43681">
        <w:rPr>
          <w:rFonts w:ascii="GHEA Grapalat" w:hAnsi="GHEA Grapalat"/>
          <w:i/>
          <w:sz w:val="24"/>
          <w:szCs w:val="24"/>
          <w:lang w:val="af-ZA"/>
        </w:rPr>
        <w:t xml:space="preserve">       </w:t>
      </w:r>
      <w:r w:rsidRPr="007B5542">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004A36E5" w:rsidR="00B2572B" w:rsidRPr="00E6597C" w:rsidRDefault="00D578D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E6597C">
        <w:rPr>
          <w:rFonts w:ascii="GHEA Grapalat" w:hAnsi="GHEA Grapalat" w:cs="Sylfaen"/>
          <w:b/>
          <w:lang w:val="hy-AM"/>
        </w:rPr>
        <w:t>բաց</w:t>
      </w:r>
      <w:r w:rsidR="00B2572B" w:rsidRPr="00E6597C">
        <w:rPr>
          <w:rFonts w:ascii="GHEA Grapalat" w:hAnsi="GHEA Grapalat" w:cs="Arial"/>
          <w:b/>
          <w:lang w:val="hy-AM"/>
        </w:rPr>
        <w:t xml:space="preserve"> մրցույթի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46E065D"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D578DD">
        <w:rPr>
          <w:rFonts w:ascii="GHEA Grapalat" w:hAnsi="GHEA Grapalat" w:cs="Arial"/>
          <w:sz w:val="20"/>
          <w:szCs w:val="20"/>
          <w:lang w:val="hy-AM"/>
        </w:rPr>
        <w:t xml:space="preserve">  </w:t>
      </w:r>
      <w:r w:rsidR="00D578DD" w:rsidRPr="00D578DD">
        <w:rPr>
          <w:rFonts w:ascii="GHEA Grapalat" w:hAnsi="GHEA Grapalat" w:cs="Arial"/>
          <w:b/>
          <w:sz w:val="20"/>
          <w:szCs w:val="20"/>
          <w:lang w:val="af-ZA"/>
        </w:rPr>
        <w:t>«</w:t>
      </w:r>
      <w:r w:rsidR="00D578DD" w:rsidRPr="00D578DD">
        <w:rPr>
          <w:rFonts w:ascii="GHEA Grapalat" w:hAnsi="GHEA Grapalat" w:cs="Arial"/>
          <w:b/>
          <w:i/>
          <w:sz w:val="20"/>
          <w:szCs w:val="20"/>
          <w:lang w:val="hy-AM"/>
        </w:rPr>
        <w:t>ԼՄՕՀ-Հ</w:t>
      </w:r>
      <w:r w:rsidR="00D578DD" w:rsidRPr="00D578DD">
        <w:rPr>
          <w:rFonts w:ascii="GHEA Grapalat" w:hAnsi="GHEA Grapalat" w:cs="Arial"/>
          <w:b/>
          <w:i/>
          <w:sz w:val="20"/>
          <w:szCs w:val="20"/>
          <w:lang w:val="af-ZA"/>
        </w:rPr>
        <w:t>ԲՄԱՇՁԲ</w:t>
      </w:r>
      <w:r w:rsidR="00D578DD" w:rsidRPr="00D578DD">
        <w:rPr>
          <w:rFonts w:ascii="GHEA Grapalat" w:hAnsi="GHEA Grapalat" w:cs="Arial"/>
          <w:b/>
          <w:i/>
          <w:sz w:val="20"/>
          <w:szCs w:val="20"/>
          <w:lang w:val="hy-AM"/>
        </w:rPr>
        <w:t>-22/</w:t>
      </w:r>
      <w:r w:rsidR="00D578DD" w:rsidRPr="00D578DD">
        <w:rPr>
          <w:rFonts w:ascii="GHEA Grapalat" w:hAnsi="GHEA Grapalat" w:cs="Arial"/>
          <w:b/>
          <w:i/>
          <w:sz w:val="20"/>
          <w:szCs w:val="20"/>
          <w:lang w:val="af-ZA"/>
        </w:rPr>
        <w:t>6</w:t>
      </w:r>
      <w:r w:rsidR="00D578DD" w:rsidRPr="00D578DD">
        <w:rPr>
          <w:rFonts w:ascii="GHEA Grapalat" w:hAnsi="GHEA Grapalat" w:cs="Arial"/>
          <w:b/>
          <w:sz w:val="20"/>
          <w:szCs w:val="20"/>
          <w:lang w:val="af-ZA"/>
        </w:rPr>
        <w:t>»</w:t>
      </w:r>
      <w:r w:rsidR="00D578DD" w:rsidRPr="00D578DD">
        <w:rPr>
          <w:rFonts w:ascii="GHEA Grapalat" w:hAnsi="GHEA Grapalat" w:cs="Arial"/>
          <w:i/>
          <w:sz w:val="20"/>
          <w:szCs w:val="20"/>
          <w:lang w:val="af-ZA"/>
        </w:rPr>
        <w:t xml:space="preserve">       </w:t>
      </w:r>
      <w:r w:rsidR="00D578DD" w:rsidRPr="00D578DD">
        <w:rPr>
          <w:rFonts w:ascii="GHEA Grapalat" w:hAnsi="GHEA Grapalat" w:cs="Arial"/>
          <w:b/>
          <w:sz w:val="20"/>
          <w:szCs w:val="20"/>
          <w:lang w:val="hy-AM"/>
        </w:rPr>
        <w:t xml:space="preserve">  </w:t>
      </w:r>
      <w:r w:rsidRPr="00E6597C">
        <w:rPr>
          <w:rFonts w:ascii="GHEA Grapalat" w:hAnsi="GHEA Grapalat" w:cs="Arial"/>
          <w:sz w:val="20"/>
          <w:szCs w:val="20"/>
          <w:lang w:val="es-ES"/>
        </w:rPr>
        <w:t xml:space="preserve">ծածկագրով </w:t>
      </w:r>
      <w:r w:rsidR="00D578DD">
        <w:rPr>
          <w:rFonts w:ascii="GHEA Grapalat" w:hAnsi="GHEA Grapalat" w:cs="Arial"/>
          <w:sz w:val="20"/>
          <w:szCs w:val="20"/>
          <w:lang w:val="hy-AM"/>
        </w:rPr>
        <w:t xml:space="preserve"> հրատապ </w:t>
      </w:r>
      <w:r w:rsidRPr="00E6597C">
        <w:rPr>
          <w:rFonts w:ascii="GHEA Grapalat" w:hAnsi="GHEA Grapalat" w:cs="Arial"/>
          <w:sz w:val="20"/>
          <w:szCs w:val="20"/>
          <w:lang w:val="es-ES"/>
        </w:rPr>
        <w:t>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9" w:name="_Hlk23147299"/>
      <w:r w:rsidRPr="00E6597C">
        <w:rPr>
          <w:rFonts w:ascii="GHEA Grapalat" w:hAnsi="GHEA Grapalat" w:cs="Sylfaen"/>
          <w:vertAlign w:val="superscript"/>
          <w:lang w:val="hy-AM"/>
        </w:rPr>
        <w:t xml:space="preserve">                                                                                     մասնակցի անվանումը</w:t>
      </w:r>
    </w:p>
    <w:bookmarkEnd w:id="9"/>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578DD"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D578DD"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14:paraId="275313DF"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14:paraId="392E09FC"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1"/>
      </w:r>
      <w:r w:rsidRPr="00E6597C">
        <w:rPr>
          <w:rFonts w:ascii="GHEA Grapalat" w:hAnsi="GHEA Grapalat"/>
          <w:sz w:val="20"/>
          <w:lang w:val="hy-AM"/>
        </w:rPr>
        <w:tab/>
      </w:r>
      <w:r w:rsidRPr="00E6597C">
        <w:rPr>
          <w:rFonts w:ascii="GHEA Grapalat" w:hAnsi="GHEA Grapalat"/>
          <w:sz w:val="20"/>
          <w:lang w:val="hy-AM"/>
        </w:rPr>
        <w:tab/>
        <w:t xml:space="preserve"> </w:t>
      </w:r>
    </w:p>
    <w:p w14:paraId="3641D653" w14:textId="77777777" w:rsidR="00B2572B" w:rsidRPr="00E6597C"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A5DFF81" w14:textId="4BF6F1EE" w:rsidR="00485BCE" w:rsidRPr="00015CC3" w:rsidRDefault="00485BCE" w:rsidP="00485BC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.1</w:t>
      </w:r>
    </w:p>
    <w:p w14:paraId="531FAC50" w14:textId="719E252A" w:rsidR="00485BCE" w:rsidRPr="00E6597C" w:rsidRDefault="00C43681" w:rsidP="00485BCE">
      <w:pPr>
        <w:pStyle w:val="31"/>
        <w:spacing w:line="240" w:lineRule="auto"/>
        <w:jc w:val="right"/>
        <w:rPr>
          <w:rFonts w:ascii="GHEA Grapalat" w:hAnsi="GHEA Grapalat" w:cs="Arial"/>
          <w:b/>
          <w:lang w:val="hy-AM"/>
        </w:rPr>
      </w:pPr>
      <w:r w:rsidRPr="00C43681">
        <w:rPr>
          <w:rFonts w:ascii="GHEA Grapalat" w:hAnsi="GHEA Grapalat" w:cs="Arial"/>
          <w:b/>
          <w:lang w:val="af-ZA"/>
        </w:rPr>
        <w:t>«</w:t>
      </w:r>
      <w:r w:rsidRPr="00C43681">
        <w:rPr>
          <w:rFonts w:ascii="GHEA Grapalat" w:hAnsi="GHEA Grapalat" w:cs="Arial"/>
          <w:b/>
          <w:i/>
          <w:lang w:val="hy-AM"/>
        </w:rPr>
        <w:t>ԼՄՕՀ-Հ</w:t>
      </w:r>
      <w:r w:rsidRPr="00C43681">
        <w:rPr>
          <w:rFonts w:ascii="GHEA Grapalat" w:hAnsi="GHEA Grapalat" w:cs="Arial"/>
          <w:b/>
          <w:i/>
          <w:lang w:val="af-ZA"/>
        </w:rPr>
        <w:t>ԲՄԱՇՁԲ</w:t>
      </w:r>
      <w:r w:rsidRPr="00C43681">
        <w:rPr>
          <w:rFonts w:ascii="GHEA Grapalat" w:hAnsi="GHEA Grapalat" w:cs="Arial"/>
          <w:b/>
          <w:i/>
          <w:lang w:val="hy-AM"/>
        </w:rPr>
        <w:t>-22/</w:t>
      </w:r>
      <w:r w:rsidRPr="00C43681">
        <w:rPr>
          <w:rFonts w:ascii="GHEA Grapalat" w:hAnsi="GHEA Grapalat" w:cs="Arial"/>
          <w:b/>
          <w:i/>
          <w:lang w:val="af-ZA"/>
        </w:rPr>
        <w:t>6</w:t>
      </w:r>
      <w:r w:rsidRPr="00C43681">
        <w:rPr>
          <w:rFonts w:ascii="GHEA Grapalat" w:hAnsi="GHEA Grapalat" w:cs="Arial"/>
          <w:b/>
          <w:lang w:val="af-ZA"/>
        </w:rPr>
        <w:t>»</w:t>
      </w:r>
      <w:r w:rsidRPr="00C43681">
        <w:rPr>
          <w:rFonts w:ascii="GHEA Grapalat" w:hAnsi="GHEA Grapalat" w:cs="Arial"/>
          <w:i/>
          <w:lang w:val="af-ZA"/>
        </w:rPr>
        <w:t xml:space="preserve">       </w:t>
      </w:r>
      <w:r w:rsidR="00485BCE" w:rsidRPr="00E6597C">
        <w:rPr>
          <w:rFonts w:ascii="GHEA Grapalat" w:hAnsi="GHEA Grapalat" w:cs="Sylfaen"/>
          <w:b/>
          <w:lang w:val="hy-AM"/>
        </w:rPr>
        <w:t>ծածկագրով</w:t>
      </w:r>
    </w:p>
    <w:p w14:paraId="0122589A" w14:textId="5B04C081" w:rsidR="00485BCE" w:rsidRPr="00E6597C" w:rsidRDefault="00C43681" w:rsidP="00485BCE">
      <w:pPr>
        <w:pStyle w:val="31"/>
        <w:spacing w:line="240" w:lineRule="auto"/>
        <w:jc w:val="right"/>
        <w:rPr>
          <w:rFonts w:ascii="GHEA Grapalat" w:hAnsi="GHEA Grapalat"/>
          <w:szCs w:val="24"/>
          <w:lang w:val="hy-AM"/>
        </w:rPr>
      </w:pPr>
      <w:r>
        <w:rPr>
          <w:rFonts w:ascii="GHEA Grapalat" w:hAnsi="GHEA Grapalat" w:cs="Sylfaen"/>
          <w:b/>
          <w:lang w:val="hy-AM"/>
        </w:rPr>
        <w:t xml:space="preserve">հրատապ </w:t>
      </w:r>
      <w:r w:rsidR="00485BCE" w:rsidRPr="00E6597C">
        <w:rPr>
          <w:rFonts w:ascii="GHEA Grapalat" w:hAnsi="GHEA Grapalat" w:cs="Sylfaen"/>
          <w:b/>
          <w:lang w:val="hy-AM"/>
        </w:rPr>
        <w:t>բաց</w:t>
      </w:r>
      <w:r w:rsidR="00485BCE" w:rsidRPr="00E6597C">
        <w:rPr>
          <w:rFonts w:ascii="GHEA Grapalat" w:hAnsi="GHEA Grapalat" w:cs="Arial"/>
          <w:b/>
          <w:lang w:val="hy-AM"/>
        </w:rPr>
        <w:t xml:space="preserve"> մրցույթի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7777777"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77777777"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 xml:space="preserve">Երաշխիքը գործում է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020A0057" w14:textId="77777777"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DE5EE42" w14:textId="77777777" w:rsidR="00F70B7C" w:rsidRPr="000B4CF4" w:rsidRDefault="00151E1B"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br w:type="page"/>
      </w:r>
    </w:p>
    <w:p w14:paraId="68F226B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72F58772" w:rsidR="007862B1" w:rsidRPr="00E6597C" w:rsidRDefault="00D578DD" w:rsidP="007862B1">
      <w:pPr>
        <w:pStyle w:val="31"/>
        <w:spacing w:line="240" w:lineRule="auto"/>
        <w:jc w:val="right"/>
        <w:rPr>
          <w:rFonts w:ascii="GHEA Grapalat" w:hAnsi="GHEA Grapalat" w:cs="Arial"/>
          <w:b/>
          <w:lang w:val="hy-AM"/>
        </w:rPr>
      </w:pPr>
      <w:r w:rsidRPr="00D578DD">
        <w:rPr>
          <w:rFonts w:ascii="GHEA Grapalat" w:hAnsi="GHEA Grapalat"/>
          <w:b/>
          <w:sz w:val="24"/>
          <w:szCs w:val="24"/>
          <w:lang w:val="af-ZA"/>
        </w:rPr>
        <w:t>«</w:t>
      </w:r>
      <w:r w:rsidRPr="00D578DD">
        <w:rPr>
          <w:rFonts w:ascii="GHEA Grapalat" w:hAnsi="GHEA Grapalat"/>
          <w:b/>
          <w:i/>
          <w:sz w:val="24"/>
          <w:szCs w:val="24"/>
          <w:lang w:val="hy-AM"/>
        </w:rPr>
        <w:t>ԼՄՕՀ-Հ</w:t>
      </w:r>
      <w:r w:rsidRPr="00D578DD">
        <w:rPr>
          <w:rFonts w:ascii="GHEA Grapalat" w:hAnsi="GHEA Grapalat"/>
          <w:b/>
          <w:i/>
          <w:sz w:val="24"/>
          <w:szCs w:val="24"/>
          <w:lang w:val="af-ZA"/>
        </w:rPr>
        <w:t>ԲՄԱՇՁԲ</w:t>
      </w:r>
      <w:r w:rsidRPr="00D578DD">
        <w:rPr>
          <w:rFonts w:ascii="GHEA Grapalat" w:hAnsi="GHEA Grapalat"/>
          <w:b/>
          <w:i/>
          <w:sz w:val="24"/>
          <w:szCs w:val="24"/>
          <w:lang w:val="hy-AM"/>
        </w:rPr>
        <w:t>-22/</w:t>
      </w:r>
      <w:r w:rsidRPr="00D578DD">
        <w:rPr>
          <w:rFonts w:ascii="GHEA Grapalat" w:hAnsi="GHEA Grapalat"/>
          <w:b/>
          <w:i/>
          <w:sz w:val="24"/>
          <w:szCs w:val="24"/>
          <w:lang w:val="af-ZA"/>
        </w:rPr>
        <w:t>6</w:t>
      </w:r>
      <w:r w:rsidRPr="00D578DD">
        <w:rPr>
          <w:rFonts w:ascii="GHEA Grapalat" w:hAnsi="GHEA Grapalat"/>
          <w:b/>
          <w:sz w:val="24"/>
          <w:szCs w:val="24"/>
          <w:lang w:val="af-ZA"/>
        </w:rPr>
        <w:t>»</w:t>
      </w:r>
      <w:r w:rsidRPr="00D578DD">
        <w:rPr>
          <w:rFonts w:ascii="GHEA Grapalat" w:hAnsi="GHEA Grapalat"/>
          <w:i/>
          <w:sz w:val="24"/>
          <w:szCs w:val="24"/>
          <w:lang w:val="af-ZA"/>
        </w:rPr>
        <w:t xml:space="preserve">       </w:t>
      </w:r>
      <w:r w:rsidRPr="00D578DD">
        <w:rPr>
          <w:rFonts w:ascii="GHEA Grapalat" w:hAnsi="GHEA Grapalat"/>
          <w:b/>
          <w:sz w:val="24"/>
          <w:szCs w:val="24"/>
          <w:lang w:val="hy-AM"/>
        </w:rPr>
        <w:t xml:space="preserve">  </w:t>
      </w:r>
      <w:r w:rsidR="007862B1" w:rsidRPr="00E6597C">
        <w:rPr>
          <w:rFonts w:ascii="GHEA Grapalat" w:hAnsi="GHEA Grapalat" w:cs="Sylfaen"/>
          <w:b/>
          <w:lang w:val="hy-AM"/>
        </w:rPr>
        <w:t>ծածկագրով</w:t>
      </w:r>
    </w:p>
    <w:p w14:paraId="5F77266D" w14:textId="412D30BC" w:rsidR="007862B1" w:rsidRPr="00E6597C" w:rsidRDefault="00D578DD"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7862B1" w:rsidRPr="00E6597C">
        <w:rPr>
          <w:rFonts w:ascii="GHEA Grapalat" w:hAnsi="GHEA Grapalat" w:cs="Sylfaen"/>
          <w:b/>
          <w:lang w:val="hy-AM"/>
        </w:rPr>
        <w:t>բաց</w:t>
      </w:r>
      <w:r w:rsidR="007862B1" w:rsidRPr="00E6597C">
        <w:rPr>
          <w:rFonts w:ascii="GHEA Grapalat" w:hAnsi="GHEA Grapalat" w:cs="Arial"/>
          <w:b/>
          <w:lang w:val="hy-AM"/>
        </w:rPr>
        <w:t xml:space="preserve"> մրցույթի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7777777"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37E7869"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00D578DD">
        <w:rPr>
          <w:rFonts w:ascii="GHEA Grapalat" w:hAnsi="GHEA Grapalat" w:cs="GHEA Grapalat"/>
          <w:sz w:val="20"/>
          <w:szCs w:val="20"/>
          <w:u w:val="single"/>
          <w:lang w:val="hy-AM"/>
        </w:rPr>
        <w:t>Օձունի համայնքապետարանի</w:t>
      </w:r>
      <w:r w:rsidRPr="00E6597C">
        <w:rPr>
          <w:rFonts w:ascii="GHEA Grapalat" w:hAnsi="GHEA Grapalat" w:cs="GHEA Grapalat"/>
          <w:sz w:val="20"/>
          <w:szCs w:val="20"/>
          <w:lang w:val="pt-BR"/>
        </w:rPr>
        <w:t xml:space="preserve">  (այսուհետ` Պատվիրատու) կողմից </w:t>
      </w:r>
    </w:p>
    <w:p w14:paraId="10309B28" w14:textId="65B171F3"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D578DD" w:rsidRPr="00D578DD">
        <w:rPr>
          <w:rFonts w:ascii="GHEA Grapalat" w:hAnsi="GHEA Grapalat" w:cs="GHEA Grapalat"/>
          <w:b/>
          <w:sz w:val="20"/>
          <w:szCs w:val="20"/>
          <w:u w:val="single"/>
          <w:lang w:val="af-ZA"/>
        </w:rPr>
        <w:t>«</w:t>
      </w:r>
      <w:r w:rsidR="00D578DD" w:rsidRPr="00D578DD">
        <w:rPr>
          <w:rFonts w:ascii="GHEA Grapalat" w:hAnsi="GHEA Grapalat" w:cs="GHEA Grapalat"/>
          <w:b/>
          <w:i/>
          <w:sz w:val="20"/>
          <w:szCs w:val="20"/>
          <w:u w:val="single"/>
          <w:lang w:val="hy-AM"/>
        </w:rPr>
        <w:t>ԼՄՕՀ-Հ</w:t>
      </w:r>
      <w:r w:rsidR="00D578DD" w:rsidRPr="00D578DD">
        <w:rPr>
          <w:rFonts w:ascii="GHEA Grapalat" w:hAnsi="GHEA Grapalat" w:cs="GHEA Grapalat"/>
          <w:b/>
          <w:i/>
          <w:sz w:val="20"/>
          <w:szCs w:val="20"/>
          <w:u w:val="single"/>
          <w:lang w:val="af-ZA"/>
        </w:rPr>
        <w:t>ԲՄԱՇՁԲ</w:t>
      </w:r>
      <w:r w:rsidR="00D578DD" w:rsidRPr="00D578DD">
        <w:rPr>
          <w:rFonts w:ascii="GHEA Grapalat" w:hAnsi="GHEA Grapalat" w:cs="GHEA Grapalat"/>
          <w:b/>
          <w:i/>
          <w:sz w:val="20"/>
          <w:szCs w:val="20"/>
          <w:u w:val="single"/>
          <w:lang w:val="hy-AM"/>
        </w:rPr>
        <w:t>-22/</w:t>
      </w:r>
      <w:r w:rsidR="00D578DD" w:rsidRPr="00D578DD">
        <w:rPr>
          <w:rFonts w:ascii="GHEA Grapalat" w:hAnsi="GHEA Grapalat" w:cs="GHEA Grapalat"/>
          <w:b/>
          <w:i/>
          <w:sz w:val="20"/>
          <w:szCs w:val="20"/>
          <w:u w:val="single"/>
          <w:lang w:val="af-ZA"/>
        </w:rPr>
        <w:t>6</w:t>
      </w:r>
      <w:r w:rsidR="00D578DD" w:rsidRPr="00D578DD">
        <w:rPr>
          <w:rFonts w:ascii="GHEA Grapalat" w:hAnsi="GHEA Grapalat" w:cs="GHEA Grapalat"/>
          <w:b/>
          <w:sz w:val="20"/>
          <w:szCs w:val="20"/>
          <w:u w:val="single"/>
          <w:lang w:val="af-ZA"/>
        </w:rPr>
        <w:t>»</w:t>
      </w:r>
      <w:r w:rsidR="00D578DD" w:rsidRPr="00D578DD">
        <w:rPr>
          <w:rFonts w:ascii="GHEA Grapalat" w:hAnsi="GHEA Grapalat" w:cs="GHEA Grapalat"/>
          <w:i/>
          <w:sz w:val="20"/>
          <w:szCs w:val="20"/>
          <w:u w:val="single"/>
          <w:lang w:val="af-ZA"/>
        </w:rPr>
        <w:t xml:space="preserve">       </w:t>
      </w:r>
      <w:r w:rsidR="00D578DD" w:rsidRPr="00D578DD">
        <w:rPr>
          <w:rFonts w:ascii="GHEA Grapalat" w:hAnsi="GHEA Grapalat" w:cs="GHEA Grapalat"/>
          <w:b/>
          <w:sz w:val="20"/>
          <w:szCs w:val="20"/>
          <w:u w:val="single"/>
          <w:lang w:val="hy-AM"/>
        </w:rPr>
        <w:t xml:space="preserve">  </w:t>
      </w:r>
      <w:r w:rsidRPr="00E6597C">
        <w:rPr>
          <w:rFonts w:ascii="GHEA Grapalat" w:hAnsi="GHEA Grapalat" w:cs="GHEA Grapalat"/>
          <w:sz w:val="20"/>
          <w:szCs w:val="20"/>
          <w:lang w:val="pt-BR"/>
        </w:rPr>
        <w:t>*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D578DD"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D578DD"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D578DD"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D578DD"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D578DD"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45E3CE9" w14:textId="77777777" w:rsidR="00631658" w:rsidRPr="00E6597C" w:rsidRDefault="00631658" w:rsidP="00631658">
      <w:pPr>
        <w:rPr>
          <w:rFonts w:ascii="GHEA Grapalat" w:hAnsi="GHEA Grapalat"/>
        </w:rPr>
      </w:pPr>
    </w:p>
    <w:p w14:paraId="6E53913B" w14:textId="77777777" w:rsidR="00631658" w:rsidRPr="00E6597C" w:rsidRDefault="00631658" w:rsidP="00631658">
      <w:pPr>
        <w:jc w:val="center"/>
        <w:rPr>
          <w:rFonts w:ascii="GHEA Grapalat" w:hAnsi="GHEA Grapalat" w:cs="GHEA Grapalat"/>
          <w:sz w:val="22"/>
          <w:szCs w:val="22"/>
          <w:lang w:val="hy-AM"/>
        </w:rPr>
      </w:pPr>
    </w:p>
    <w:p w14:paraId="16F7756E" w14:textId="77777777" w:rsidR="00091EBC" w:rsidRPr="004605D7" w:rsidRDefault="00631658" w:rsidP="00091EBC">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4C739638" w:rsidR="00091EBC" w:rsidRPr="00E6597C" w:rsidRDefault="00D578DD" w:rsidP="00091EBC">
      <w:pPr>
        <w:pStyle w:val="31"/>
        <w:spacing w:line="240" w:lineRule="auto"/>
        <w:jc w:val="right"/>
        <w:rPr>
          <w:rFonts w:ascii="GHEA Grapalat" w:hAnsi="GHEA Grapalat" w:cs="Arial"/>
          <w:b/>
          <w:lang w:val="hy-AM"/>
        </w:rPr>
      </w:pPr>
      <w:r w:rsidRPr="00C43681">
        <w:rPr>
          <w:rFonts w:ascii="GHEA Grapalat" w:hAnsi="GHEA Grapalat"/>
          <w:b/>
          <w:sz w:val="24"/>
          <w:szCs w:val="24"/>
          <w:lang w:val="af-ZA"/>
        </w:rPr>
        <w:t>«</w:t>
      </w:r>
      <w:r w:rsidRPr="00C43681">
        <w:rPr>
          <w:rFonts w:ascii="GHEA Grapalat" w:hAnsi="GHEA Grapalat"/>
          <w:b/>
          <w:i/>
          <w:sz w:val="24"/>
          <w:szCs w:val="24"/>
          <w:lang w:val="hy-AM"/>
        </w:rPr>
        <w:t>ԼՄՕՀ-Հ</w:t>
      </w:r>
      <w:r w:rsidRPr="00C43681">
        <w:rPr>
          <w:rFonts w:ascii="GHEA Grapalat" w:hAnsi="GHEA Grapalat"/>
          <w:b/>
          <w:i/>
          <w:sz w:val="24"/>
          <w:szCs w:val="24"/>
          <w:lang w:val="af-ZA"/>
        </w:rPr>
        <w:t>ԲՄԱՇՁԲ</w:t>
      </w:r>
      <w:r w:rsidRPr="00C43681">
        <w:rPr>
          <w:rFonts w:ascii="GHEA Grapalat" w:hAnsi="GHEA Grapalat"/>
          <w:b/>
          <w:i/>
          <w:sz w:val="24"/>
          <w:szCs w:val="24"/>
          <w:lang w:val="hy-AM"/>
        </w:rPr>
        <w:t>-22/</w:t>
      </w:r>
      <w:r w:rsidRPr="00C43681">
        <w:rPr>
          <w:rFonts w:ascii="GHEA Grapalat" w:hAnsi="GHEA Grapalat"/>
          <w:b/>
          <w:i/>
          <w:sz w:val="24"/>
          <w:szCs w:val="24"/>
          <w:lang w:val="af-ZA"/>
        </w:rPr>
        <w:t>6</w:t>
      </w:r>
      <w:r w:rsidRPr="00C43681">
        <w:rPr>
          <w:rFonts w:ascii="GHEA Grapalat" w:hAnsi="GHEA Grapalat"/>
          <w:b/>
          <w:sz w:val="24"/>
          <w:szCs w:val="24"/>
          <w:lang w:val="af-ZA"/>
        </w:rPr>
        <w:t>»</w:t>
      </w:r>
      <w:r w:rsidRPr="00C43681">
        <w:rPr>
          <w:rFonts w:ascii="GHEA Grapalat" w:hAnsi="GHEA Grapalat"/>
          <w:i/>
          <w:sz w:val="24"/>
          <w:szCs w:val="24"/>
          <w:lang w:val="af-ZA"/>
        </w:rPr>
        <w:t xml:space="preserve">       </w:t>
      </w:r>
      <w:r w:rsidRPr="007B5542">
        <w:rPr>
          <w:rFonts w:ascii="GHEA Grapalat" w:hAnsi="GHEA Grapalat"/>
          <w:b/>
          <w:lang w:val="hy-AM"/>
        </w:rPr>
        <w:t xml:space="preserve">  </w:t>
      </w:r>
      <w:r w:rsidR="00091EBC" w:rsidRPr="00E6597C">
        <w:rPr>
          <w:rFonts w:ascii="GHEA Grapalat" w:hAnsi="GHEA Grapalat" w:cs="Sylfaen"/>
          <w:b/>
          <w:lang w:val="hy-AM"/>
        </w:rPr>
        <w:t>ծածկագրով</w:t>
      </w:r>
    </w:p>
    <w:p w14:paraId="4DDF100D" w14:textId="06344A73" w:rsidR="00091EBC" w:rsidRPr="00E6597C" w:rsidRDefault="003A008E"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E6597C">
        <w:rPr>
          <w:rFonts w:ascii="GHEA Grapalat" w:hAnsi="GHEA Grapalat" w:cs="Sylfaen"/>
          <w:b/>
          <w:lang w:val="hy-AM"/>
        </w:rPr>
        <w:t>բաց</w:t>
      </w:r>
      <w:r w:rsidR="00091EBC" w:rsidRPr="00E6597C">
        <w:rPr>
          <w:rFonts w:ascii="GHEA Grapalat" w:hAnsi="GHEA Grapalat" w:cs="Arial"/>
          <w:b/>
          <w:lang w:val="hy-AM"/>
        </w:rPr>
        <w:t xml:space="preserve"> մրցույթի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77777777"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77777777"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6DAC124E" w:rsidR="00631658" w:rsidRPr="00E6597C" w:rsidRDefault="003A008E" w:rsidP="00631658">
      <w:pPr>
        <w:pStyle w:val="31"/>
        <w:spacing w:line="240" w:lineRule="auto"/>
        <w:jc w:val="right"/>
        <w:rPr>
          <w:rFonts w:ascii="GHEA Grapalat" w:hAnsi="GHEA Grapalat" w:cs="Sylfaen"/>
          <w:b/>
          <w:lang w:val="hy-AM"/>
        </w:rPr>
      </w:pPr>
      <w:r w:rsidRPr="003A008E">
        <w:rPr>
          <w:rFonts w:ascii="GHEA Grapalat" w:hAnsi="GHEA Grapalat" w:cs="Sylfaen"/>
          <w:b/>
          <w:lang w:val="af-ZA"/>
        </w:rPr>
        <w:t>«</w:t>
      </w:r>
      <w:r w:rsidRPr="003A008E">
        <w:rPr>
          <w:rFonts w:ascii="GHEA Grapalat" w:hAnsi="GHEA Grapalat" w:cs="Sylfaen"/>
          <w:b/>
          <w:i/>
          <w:lang w:val="hy-AM"/>
        </w:rPr>
        <w:t>ԼՄՕՀ-Հ</w:t>
      </w:r>
      <w:r w:rsidRPr="003A008E">
        <w:rPr>
          <w:rFonts w:ascii="GHEA Grapalat" w:hAnsi="GHEA Grapalat" w:cs="Sylfaen"/>
          <w:b/>
          <w:i/>
          <w:lang w:val="af-ZA"/>
        </w:rPr>
        <w:t>ԲՄԱՇՁԲ</w:t>
      </w:r>
      <w:r w:rsidRPr="003A008E">
        <w:rPr>
          <w:rFonts w:ascii="GHEA Grapalat" w:hAnsi="GHEA Grapalat" w:cs="Sylfaen"/>
          <w:b/>
          <w:i/>
          <w:lang w:val="hy-AM"/>
        </w:rPr>
        <w:t>-22/</w:t>
      </w:r>
      <w:r w:rsidRPr="003A008E">
        <w:rPr>
          <w:rFonts w:ascii="GHEA Grapalat" w:hAnsi="GHEA Grapalat" w:cs="Sylfaen"/>
          <w:b/>
          <w:i/>
          <w:lang w:val="af-ZA"/>
        </w:rPr>
        <w:t>6</w:t>
      </w:r>
      <w:r w:rsidRPr="003A008E">
        <w:rPr>
          <w:rFonts w:ascii="GHEA Grapalat" w:hAnsi="GHEA Grapalat" w:cs="Sylfaen"/>
          <w:b/>
          <w:lang w:val="af-ZA"/>
        </w:rPr>
        <w:t>»</w:t>
      </w:r>
      <w:r w:rsidRPr="003A008E">
        <w:rPr>
          <w:rFonts w:ascii="GHEA Grapalat" w:hAnsi="GHEA Grapalat" w:cs="Sylfaen"/>
          <w:b/>
          <w:i/>
          <w:lang w:val="af-ZA"/>
        </w:rPr>
        <w:t xml:space="preserve">     </w:t>
      </w:r>
      <w:r w:rsidR="00631658" w:rsidRPr="00E6597C">
        <w:rPr>
          <w:rFonts w:ascii="GHEA Grapalat" w:hAnsi="GHEA Grapalat" w:cs="Sylfaen"/>
          <w:b/>
          <w:lang w:val="hy-AM"/>
        </w:rPr>
        <w:t>ծածկագրով</w:t>
      </w:r>
    </w:p>
    <w:p w14:paraId="4CAD0268" w14:textId="7D4734EA" w:rsidR="00631658" w:rsidRPr="00E6597C" w:rsidRDefault="003A008E"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631658" w:rsidRPr="00E6597C">
        <w:rPr>
          <w:rFonts w:ascii="GHEA Grapalat" w:hAnsi="GHEA Grapalat" w:cs="Sylfaen"/>
          <w:b/>
          <w:lang w:val="hy-AM"/>
        </w:rPr>
        <w:t>բաց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77777777"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5901C15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B2136F">
        <w:rPr>
          <w:rFonts w:ascii="GHEA Grapalat" w:hAnsi="GHEA Grapalat" w:cs="GHEA Grapalat"/>
          <w:sz w:val="20"/>
          <w:szCs w:val="20"/>
          <w:u w:val="single"/>
          <w:lang w:val="hy-AM"/>
        </w:rPr>
        <w:t xml:space="preserve"> Օձունի համայնքապտարանի </w:t>
      </w:r>
      <w:r w:rsidRPr="00E6597C">
        <w:rPr>
          <w:rFonts w:ascii="GHEA Grapalat" w:hAnsi="GHEA Grapalat" w:cs="GHEA Grapalat"/>
          <w:sz w:val="20"/>
          <w:szCs w:val="20"/>
          <w:lang w:val="pt-BR"/>
        </w:rPr>
        <w:t xml:space="preserve"> (այսուհետ` Պատվիրատու) կողմից </w:t>
      </w:r>
    </w:p>
    <w:p w14:paraId="34928250" w14:textId="323A0F32"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B2136F" w:rsidRPr="00B2136F">
        <w:rPr>
          <w:rFonts w:ascii="GHEA Grapalat" w:hAnsi="GHEA Grapalat" w:cs="GHEA Grapalat"/>
          <w:b/>
          <w:sz w:val="20"/>
          <w:szCs w:val="20"/>
          <w:u w:val="single"/>
          <w:lang w:val="af-ZA"/>
        </w:rPr>
        <w:t>«</w:t>
      </w:r>
      <w:r w:rsidR="00B2136F" w:rsidRPr="00B2136F">
        <w:rPr>
          <w:rFonts w:ascii="GHEA Grapalat" w:hAnsi="GHEA Grapalat" w:cs="GHEA Grapalat"/>
          <w:b/>
          <w:i/>
          <w:sz w:val="20"/>
          <w:szCs w:val="20"/>
          <w:u w:val="single"/>
          <w:lang w:val="hy-AM"/>
        </w:rPr>
        <w:t>ԼՄՕՀ-Հ</w:t>
      </w:r>
      <w:r w:rsidR="00B2136F" w:rsidRPr="00B2136F">
        <w:rPr>
          <w:rFonts w:ascii="GHEA Grapalat" w:hAnsi="GHEA Grapalat" w:cs="GHEA Grapalat"/>
          <w:b/>
          <w:i/>
          <w:sz w:val="20"/>
          <w:szCs w:val="20"/>
          <w:u w:val="single"/>
          <w:lang w:val="af-ZA"/>
        </w:rPr>
        <w:t>ԲՄԱՇՁԲ</w:t>
      </w:r>
      <w:r w:rsidR="00B2136F" w:rsidRPr="00B2136F">
        <w:rPr>
          <w:rFonts w:ascii="GHEA Grapalat" w:hAnsi="GHEA Grapalat" w:cs="GHEA Grapalat"/>
          <w:b/>
          <w:i/>
          <w:sz w:val="20"/>
          <w:szCs w:val="20"/>
          <w:u w:val="single"/>
          <w:lang w:val="hy-AM"/>
        </w:rPr>
        <w:t>-22/</w:t>
      </w:r>
      <w:r w:rsidR="00B2136F" w:rsidRPr="00B2136F">
        <w:rPr>
          <w:rFonts w:ascii="GHEA Grapalat" w:hAnsi="GHEA Grapalat" w:cs="GHEA Grapalat"/>
          <w:b/>
          <w:i/>
          <w:sz w:val="20"/>
          <w:szCs w:val="20"/>
          <w:u w:val="single"/>
          <w:lang w:val="af-ZA"/>
        </w:rPr>
        <w:t>6</w:t>
      </w:r>
      <w:r w:rsidR="00B2136F" w:rsidRPr="00B2136F">
        <w:rPr>
          <w:rFonts w:ascii="GHEA Grapalat" w:hAnsi="GHEA Grapalat" w:cs="GHEA Grapalat"/>
          <w:b/>
          <w:sz w:val="20"/>
          <w:szCs w:val="20"/>
          <w:u w:val="single"/>
          <w:lang w:val="af-ZA"/>
        </w:rPr>
        <w:t>»</w:t>
      </w:r>
      <w:r w:rsidR="00B2136F" w:rsidRPr="00B2136F">
        <w:rPr>
          <w:rFonts w:ascii="GHEA Grapalat" w:hAnsi="GHEA Grapalat" w:cs="GHEA Grapalat"/>
          <w:b/>
          <w:i/>
          <w:sz w:val="20"/>
          <w:szCs w:val="20"/>
          <w:u w:val="single"/>
          <w:lang w:val="af-ZA"/>
        </w:rPr>
        <w:t xml:space="preserve">     </w:t>
      </w:r>
      <w:r w:rsidRPr="00E6597C">
        <w:rPr>
          <w:rFonts w:ascii="GHEA Grapalat" w:hAnsi="GHEA Grapalat" w:cs="GHEA Grapalat"/>
          <w:sz w:val="20"/>
          <w:szCs w:val="20"/>
          <w:lang w:val="pt-BR"/>
        </w:rPr>
        <w:t>*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14:paraId="1D1B7282" w14:textId="77777777" w:rsidR="00631658" w:rsidRPr="00E6597C" w:rsidRDefault="00631658" w:rsidP="00631658">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D578DD"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D578DD"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D578DD"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D578DD"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D578DD"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12CFAAEB" w14:textId="28636A1C" w:rsidR="00807F72" w:rsidRDefault="00334B2F" w:rsidP="00EF3662">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09F788B1" w14:textId="77777777" w:rsidR="00F02279" w:rsidRPr="00D578DD" w:rsidRDefault="00F02279" w:rsidP="00F02279">
      <w:pPr>
        <w:jc w:val="right"/>
        <w:rPr>
          <w:rFonts w:ascii="GHEA Grapalat" w:hAnsi="GHEA Grapalat"/>
          <w:lang w:val="hy-AM"/>
        </w:rPr>
      </w:pPr>
    </w:p>
    <w:p w14:paraId="78439316" w14:textId="77777777" w:rsidR="00F02279" w:rsidRPr="00D578DD" w:rsidRDefault="00F02279" w:rsidP="00F02279">
      <w:pPr>
        <w:jc w:val="right"/>
        <w:rPr>
          <w:rFonts w:ascii="GHEA Grapalat" w:hAnsi="GHEA Grapalat"/>
          <w:lang w:val="hy-AM"/>
        </w:rPr>
      </w:pPr>
    </w:p>
    <w:p w14:paraId="536EBA50" w14:textId="77777777" w:rsidR="00F02279" w:rsidRPr="00D578DD"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D578DD">
        <w:rPr>
          <w:rFonts w:ascii="GHEA Grapalat" w:hAnsi="GHEA Grapalat" w:cs="Sylfaen"/>
          <w:b/>
          <w:lang w:val="hy-AM"/>
        </w:rPr>
        <w:t>7</w:t>
      </w:r>
      <w:r w:rsidR="00812744" w:rsidRPr="00D578DD">
        <w:rPr>
          <w:rFonts w:ascii="GHEA Grapalat" w:hAnsi="GHEA Grapalat" w:cs="Sylfaen"/>
          <w:b/>
          <w:vertAlign w:val="superscript"/>
          <w:lang w:val="hy-AM"/>
        </w:rPr>
        <w:t>2</w:t>
      </w:r>
      <w:r w:rsidR="007758EB" w:rsidRPr="00D578DD">
        <w:rPr>
          <w:rFonts w:ascii="GHEA Grapalat" w:hAnsi="GHEA Grapalat" w:cs="Sylfaen"/>
          <w:b/>
          <w:vertAlign w:val="superscript"/>
          <w:lang w:val="hy-AM"/>
        </w:rPr>
        <w:t>5</w:t>
      </w:r>
      <w:r w:rsidRPr="00E6597C">
        <w:rPr>
          <w:rStyle w:val="af6"/>
          <w:rFonts w:ascii="GHEA Grapalat" w:hAnsi="GHEA Grapalat" w:cs="Sylfaen"/>
          <w:b/>
          <w:color w:val="FFFFFF"/>
        </w:rPr>
        <w:footnoteReference w:id="12"/>
      </w:r>
    </w:p>
    <w:p w14:paraId="59EE6AB3" w14:textId="2D306FEA" w:rsidR="00F02279" w:rsidRPr="00E6597C" w:rsidRDefault="00B2136F" w:rsidP="00F02279">
      <w:pPr>
        <w:pStyle w:val="31"/>
        <w:spacing w:line="240" w:lineRule="auto"/>
        <w:jc w:val="right"/>
        <w:rPr>
          <w:rFonts w:ascii="GHEA Grapalat" w:hAnsi="GHEA Grapalat" w:cs="Sylfaen"/>
          <w:b/>
          <w:lang w:val="hy-AM"/>
        </w:rPr>
      </w:pPr>
      <w:r w:rsidRPr="00B2136F">
        <w:rPr>
          <w:rFonts w:ascii="GHEA Grapalat" w:hAnsi="GHEA Grapalat" w:cs="Sylfaen"/>
          <w:b/>
          <w:lang w:val="af-ZA"/>
        </w:rPr>
        <w:t>«</w:t>
      </w:r>
      <w:r w:rsidRPr="00B2136F">
        <w:rPr>
          <w:rFonts w:ascii="GHEA Grapalat" w:hAnsi="GHEA Grapalat" w:cs="Sylfaen"/>
          <w:b/>
          <w:i/>
          <w:lang w:val="hy-AM"/>
        </w:rPr>
        <w:t>ԼՄՕՀ-Հ</w:t>
      </w:r>
      <w:r w:rsidRPr="00B2136F">
        <w:rPr>
          <w:rFonts w:ascii="GHEA Grapalat" w:hAnsi="GHEA Grapalat" w:cs="Sylfaen"/>
          <w:b/>
          <w:i/>
          <w:lang w:val="af-ZA"/>
        </w:rPr>
        <w:t>ԲՄԱՇՁԲ</w:t>
      </w:r>
      <w:r w:rsidRPr="00B2136F">
        <w:rPr>
          <w:rFonts w:ascii="GHEA Grapalat" w:hAnsi="GHEA Grapalat" w:cs="Sylfaen"/>
          <w:b/>
          <w:i/>
          <w:lang w:val="hy-AM"/>
        </w:rPr>
        <w:t>-22/</w:t>
      </w:r>
      <w:r w:rsidRPr="00B2136F">
        <w:rPr>
          <w:rFonts w:ascii="GHEA Grapalat" w:hAnsi="GHEA Grapalat" w:cs="Sylfaen"/>
          <w:b/>
          <w:i/>
          <w:lang w:val="af-ZA"/>
        </w:rPr>
        <w:t>6</w:t>
      </w:r>
      <w:r w:rsidRPr="00B2136F">
        <w:rPr>
          <w:rFonts w:ascii="GHEA Grapalat" w:hAnsi="GHEA Grapalat" w:cs="Sylfaen"/>
          <w:b/>
          <w:lang w:val="af-ZA"/>
        </w:rPr>
        <w:t>»</w:t>
      </w:r>
      <w:r w:rsidRPr="00B2136F">
        <w:rPr>
          <w:rFonts w:ascii="GHEA Grapalat" w:hAnsi="GHEA Grapalat" w:cs="Sylfaen"/>
          <w:b/>
          <w:i/>
          <w:lang w:val="af-ZA"/>
        </w:rPr>
        <w:t xml:space="preserve">     </w:t>
      </w:r>
      <w:r w:rsidR="00F02279" w:rsidRPr="00E6597C">
        <w:rPr>
          <w:rFonts w:ascii="GHEA Grapalat" w:hAnsi="GHEA Grapalat" w:cs="Sylfaen"/>
          <w:b/>
          <w:lang w:val="hy-AM"/>
        </w:rPr>
        <w:t>ծածկագրով</w:t>
      </w:r>
    </w:p>
    <w:p w14:paraId="2A80347D" w14:textId="7D741D34" w:rsidR="00F02279" w:rsidRPr="00E6597C" w:rsidRDefault="00B2136F"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F02279" w:rsidRPr="00E6597C">
        <w:rPr>
          <w:rFonts w:ascii="GHEA Grapalat" w:hAnsi="GHEA Grapalat" w:cs="Sylfaen"/>
          <w:b/>
          <w:lang w:val="hy-AM"/>
        </w:rPr>
        <w:t>բաց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467CF4F0" w:rsidR="00F02279" w:rsidRPr="00E6597C" w:rsidRDefault="00B2136F"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ՕՁՈՒՆԻ ՀԱՄԱՅՆՔԱՊԵՏԱՐԱՆԻ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ԿԱՊԱԼԱՅԻՆ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3992191B" w:rsidR="00F02279" w:rsidRPr="00B2136F" w:rsidRDefault="00F02279" w:rsidP="00F02279">
      <w:pPr>
        <w:ind w:left="-142" w:firstLine="142"/>
        <w:jc w:val="center"/>
        <w:rPr>
          <w:rFonts w:ascii="GHEA Grapalat" w:hAnsi="GHEA Grapalat"/>
          <w:b/>
          <w:sz w:val="20"/>
          <w:szCs w:val="20"/>
          <w:u w:val="single"/>
          <w:lang w:val="hy-AM"/>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B2136F" w:rsidRPr="00B2136F">
        <w:rPr>
          <w:rFonts w:ascii="GHEA Grapalat" w:hAnsi="GHEA Grapalat"/>
          <w:b/>
          <w:sz w:val="20"/>
          <w:szCs w:val="20"/>
          <w:lang w:val="af-ZA"/>
        </w:rPr>
        <w:t>«</w:t>
      </w:r>
      <w:r w:rsidR="00B2136F" w:rsidRPr="00B2136F">
        <w:rPr>
          <w:rFonts w:ascii="GHEA Grapalat" w:hAnsi="GHEA Grapalat"/>
          <w:b/>
          <w:i/>
          <w:sz w:val="20"/>
          <w:szCs w:val="20"/>
          <w:lang w:val="hy-AM"/>
        </w:rPr>
        <w:t>ԼՄՕՀ-Հ</w:t>
      </w:r>
      <w:r w:rsidR="00B2136F" w:rsidRPr="00B2136F">
        <w:rPr>
          <w:rFonts w:ascii="GHEA Grapalat" w:hAnsi="GHEA Grapalat"/>
          <w:b/>
          <w:i/>
          <w:sz w:val="20"/>
          <w:szCs w:val="20"/>
          <w:lang w:val="af-ZA"/>
        </w:rPr>
        <w:t>ԲՄԱՇՁԲ</w:t>
      </w:r>
      <w:r w:rsidR="00B2136F" w:rsidRPr="00B2136F">
        <w:rPr>
          <w:rFonts w:ascii="GHEA Grapalat" w:hAnsi="GHEA Grapalat"/>
          <w:b/>
          <w:i/>
          <w:sz w:val="20"/>
          <w:szCs w:val="20"/>
          <w:lang w:val="hy-AM"/>
        </w:rPr>
        <w:t>-22/</w:t>
      </w:r>
      <w:r w:rsidR="00B2136F" w:rsidRPr="00B2136F">
        <w:rPr>
          <w:rFonts w:ascii="GHEA Grapalat" w:hAnsi="GHEA Grapalat"/>
          <w:b/>
          <w:i/>
          <w:sz w:val="20"/>
          <w:szCs w:val="20"/>
          <w:lang w:val="af-ZA"/>
        </w:rPr>
        <w:t>6</w:t>
      </w:r>
      <w:r w:rsidR="00B2136F" w:rsidRPr="00B2136F">
        <w:rPr>
          <w:rFonts w:ascii="GHEA Grapalat" w:hAnsi="GHEA Grapalat"/>
          <w:b/>
          <w:sz w:val="20"/>
          <w:szCs w:val="20"/>
          <w:lang w:val="af-ZA"/>
        </w:rPr>
        <w:t>»</w:t>
      </w:r>
      <w:r w:rsidR="00B2136F" w:rsidRPr="00B2136F">
        <w:rPr>
          <w:rFonts w:ascii="GHEA Grapalat" w:hAnsi="GHEA Grapalat"/>
          <w:b/>
          <w:i/>
          <w:sz w:val="20"/>
          <w:szCs w:val="20"/>
          <w:lang w:val="af-ZA"/>
        </w:rPr>
        <w:t xml:space="preserve">    </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256549AE" w14:textId="22AEE67B" w:rsidR="00F02279" w:rsidRPr="00E6597C" w:rsidRDefault="00F02279" w:rsidP="0033548A">
      <w:pPr>
        <w:ind w:firstLine="720"/>
        <w:jc w:val="both"/>
        <w:rPr>
          <w:rFonts w:ascii="GHEA Grapalat" w:hAnsi="GHEA Grapalat"/>
          <w:sz w:val="20"/>
          <w:szCs w:val="20"/>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33548A" w:rsidRPr="00952015">
        <w:rPr>
          <w:rFonts w:ascii="GHEA Grapalat" w:hAnsi="GHEA Grapalat"/>
          <w:i/>
          <w:sz w:val="20"/>
          <w:szCs w:val="20"/>
          <w:lang w:val="af-ZA"/>
        </w:rPr>
        <w:t xml:space="preserve">« </w:t>
      </w:r>
      <w:r w:rsidR="0033548A" w:rsidRPr="00952015">
        <w:rPr>
          <w:rFonts w:ascii="GHEA Grapalat" w:hAnsi="GHEA Grapalat"/>
          <w:b/>
          <w:i/>
          <w:iCs/>
          <w:sz w:val="20"/>
          <w:szCs w:val="20"/>
          <w:lang w:val="hy-AM"/>
        </w:rPr>
        <w:t>Օձուն համայնքի   բնակավայր</w:t>
      </w:r>
      <w:r w:rsidR="0033548A" w:rsidRPr="00952015">
        <w:rPr>
          <w:rFonts w:ascii="GHEA Grapalat" w:hAnsi="GHEA Grapalat"/>
          <w:b/>
          <w:i/>
          <w:iCs/>
          <w:sz w:val="20"/>
          <w:szCs w:val="20"/>
        </w:rPr>
        <w:t>եր</w:t>
      </w:r>
      <w:r w:rsidR="0033548A" w:rsidRPr="00952015">
        <w:rPr>
          <w:rFonts w:ascii="GHEA Grapalat" w:hAnsi="GHEA Grapalat"/>
          <w:b/>
          <w:i/>
          <w:iCs/>
          <w:sz w:val="20"/>
          <w:szCs w:val="20"/>
          <w:lang w:val="hy-AM"/>
        </w:rPr>
        <w:t>ի փողոց</w:t>
      </w:r>
      <w:r w:rsidR="0033548A" w:rsidRPr="00952015">
        <w:rPr>
          <w:rFonts w:ascii="GHEA Grapalat" w:hAnsi="GHEA Grapalat"/>
          <w:b/>
          <w:i/>
          <w:iCs/>
          <w:sz w:val="20"/>
          <w:szCs w:val="20"/>
        </w:rPr>
        <w:t>ներ</w:t>
      </w:r>
      <w:r w:rsidR="00952015">
        <w:rPr>
          <w:rFonts w:ascii="GHEA Grapalat" w:hAnsi="GHEA Grapalat"/>
          <w:b/>
          <w:i/>
          <w:iCs/>
          <w:sz w:val="20"/>
          <w:szCs w:val="20"/>
          <w:lang w:val="hy-AM"/>
        </w:rPr>
        <w:t xml:space="preserve">ի նորոգում </w:t>
      </w:r>
      <w:r w:rsidR="0033548A" w:rsidRPr="00952015">
        <w:rPr>
          <w:rFonts w:ascii="GHEA Grapalat" w:hAnsi="GHEA Grapalat"/>
          <w:b/>
          <w:i/>
          <w:iCs/>
          <w:sz w:val="20"/>
          <w:szCs w:val="20"/>
          <w:lang w:val="hy-AM"/>
        </w:rPr>
        <w:t>սալարկմամբ</w:t>
      </w:r>
      <w:r w:rsidR="0033548A" w:rsidRPr="0020417D">
        <w:rPr>
          <w:rFonts w:ascii="GHEA Grapalat" w:hAnsi="GHEA Grapalat"/>
          <w:i/>
          <w:lang w:val="af-ZA"/>
        </w:rPr>
        <w:t xml:space="preserve">» </w:t>
      </w:r>
      <w:r w:rsidRPr="00E6597C">
        <w:rPr>
          <w:rFonts w:ascii="GHEA Grapalat" w:hAnsi="GHEA Grapalat" w:cs="Sylfaen"/>
          <w:vertAlign w:val="superscript"/>
          <w:lang w:val="pt-BR"/>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39C857E7" w14:textId="77777777"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55E0FB87" w14:textId="24599D5B"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Pr="00952015">
        <w:rPr>
          <w:rFonts w:ascii="GHEA Grapalat" w:hAnsi="GHEA Grapalat" w:cs="Times Armenian"/>
          <w:sz w:val="20"/>
          <w:szCs w:val="20"/>
          <w:lang w:val="es-ES"/>
        </w:rPr>
        <w:t xml:space="preserve"> </w:t>
      </w:r>
      <w:r w:rsidR="00952015" w:rsidRPr="00952015">
        <w:rPr>
          <w:rFonts w:ascii="GHEA Grapalat" w:hAnsi="GHEA Grapalat" w:cs="Times Armenian"/>
          <w:sz w:val="20"/>
          <w:szCs w:val="20"/>
          <w:lang w:val="hy-AM"/>
        </w:rPr>
        <w:t>120</w:t>
      </w:r>
      <w:r w:rsidR="00952015">
        <w:rPr>
          <w:rFonts w:ascii="GHEA Grapalat" w:hAnsi="GHEA Grapalat" w:cs="Times Armenian"/>
          <w:lang w:val="hy-AM"/>
        </w:rPr>
        <w:t xml:space="preserve"> օր</w:t>
      </w:r>
      <w:r w:rsidRPr="00E6597C">
        <w:rPr>
          <w:rFonts w:ascii="GHEA Grapalat" w:hAnsi="GHEA Grapalat" w:cs="Times Armenian"/>
          <w:lang w:val="es-ES"/>
        </w:rPr>
        <w:t>:</w:t>
      </w:r>
    </w:p>
    <w:p w14:paraId="2DDF4717" w14:textId="77777777"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7E87C59B" w14:textId="77777777"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51527F26"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3576F15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14:paraId="2F149BA6"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0550CC98" w14:textId="35001529"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lastRenderedPageBreak/>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Style w:val="af6"/>
          <w:rFonts w:ascii="GHEA Grapalat" w:hAnsi="GHEA Grapalat" w:cs="Sylfaen"/>
          <w:color w:val="FFFFFF"/>
          <w:sz w:val="20"/>
          <w:szCs w:val="20"/>
          <w:lang w:val="pt-BR"/>
        </w:rPr>
        <w:footnoteReference w:id="1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21A5FB18"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33548A">
        <w:rPr>
          <w:rFonts w:ascii="GHEA Grapalat" w:hAnsi="GHEA Grapalat" w:cs="Sylfaen"/>
          <w:sz w:val="20"/>
          <w:lang w:val="hy-AM"/>
        </w:rPr>
        <w:t xml:space="preserve">2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5EF96410"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w:t>
      </w:r>
      <w:r w:rsidRPr="00E6597C">
        <w:rPr>
          <w:rFonts w:ascii="GHEA Grapalat" w:hAnsi="GHEA Grapalat" w:cs="Sylfaen"/>
          <w:sz w:val="20"/>
          <w:lang w:val="hy-AM"/>
        </w:rPr>
        <w:lastRenderedPageBreak/>
        <w:t>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16BB9142" w14:textId="7B751C59" w:rsidR="00F02279"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33548A">
        <w:rPr>
          <w:rFonts w:ascii="GHEA Grapalat" w:hAnsi="GHEA Grapalat" w:cs="Sylfaen"/>
          <w:sz w:val="20"/>
          <w:szCs w:val="20"/>
          <w:lang w:val="hy-AM"/>
        </w:rPr>
        <w:t>30-</w:t>
      </w:r>
      <w:r w:rsidRPr="00E6597C">
        <w:rPr>
          <w:rFonts w:ascii="GHEA Grapalat" w:hAnsi="GHEA Grapalat" w:cs="Sylfaen"/>
          <w:sz w:val="20"/>
          <w:szCs w:val="20"/>
          <w:lang w:val="hy-AM"/>
        </w:rPr>
        <w:t xml:space="preserve">ը։ </w:t>
      </w:r>
    </w:p>
    <w:p w14:paraId="34C049EC" w14:textId="77777777"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28.</w:t>
      </w:r>
      <w:r w:rsidRPr="00931573">
        <w:rPr>
          <w:rFonts w:ascii="GHEA Grapalat" w:hAnsi="GHEA Grapalat"/>
          <w:sz w:val="20"/>
          <w:vertAlign w:val="superscript"/>
          <w:lang w:val="hy-AM"/>
        </w:rPr>
        <w:t>1</w:t>
      </w:r>
      <w:r>
        <w:rPr>
          <w:rFonts w:ascii="GHEA Grapalat" w:hAnsi="GHEA Grapalat"/>
          <w:sz w:val="20"/>
          <w:lang w:val="hy-AM"/>
        </w:rPr>
        <w:t>:</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7777777"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004678A5"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14"/>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15"/>
      </w:r>
    </w:p>
    <w:p w14:paraId="5B99F88C" w14:textId="77777777"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1C6C36" w:rsidRPr="001C6C36">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16"/>
      </w:r>
    </w:p>
    <w:p w14:paraId="3CE0F564" w14:textId="77777777"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lastRenderedPageBreak/>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77777777"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7F1F">
        <w:rPr>
          <w:rStyle w:val="af6"/>
          <w:rFonts w:ascii="GHEA Grapalat" w:hAnsi="GHEA Grapalat"/>
          <w:sz w:val="20"/>
          <w:szCs w:val="20"/>
          <w:lang w:val="hy-AM" w:eastAsia="ru-RU"/>
        </w:rPr>
        <w:footnoteReference w:customMarkFollows="1" w:id="17"/>
        <w:t>34</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212B6768" w:rsidR="00F02279" w:rsidRPr="00E6597C" w:rsidRDefault="0033548A" w:rsidP="00F02279">
      <w:pPr>
        <w:ind w:firstLine="567"/>
        <w:jc w:val="center"/>
        <w:rPr>
          <w:rFonts w:ascii="GHEA Grapalat" w:hAnsi="GHEA Grapalat"/>
          <w:b/>
          <w:sz w:val="20"/>
          <w:lang w:val="pt-BR"/>
        </w:rPr>
      </w:pPr>
      <w:r w:rsidRPr="0020417D">
        <w:rPr>
          <w:rFonts w:ascii="GHEA Grapalat" w:hAnsi="GHEA Grapalat"/>
          <w:i/>
          <w:lang w:val="af-ZA"/>
        </w:rPr>
        <w:t xml:space="preserve">« </w:t>
      </w:r>
      <w:r w:rsidRPr="0020417D">
        <w:rPr>
          <w:rFonts w:ascii="GHEA Grapalat" w:hAnsi="GHEA Grapalat"/>
          <w:b/>
          <w:i/>
          <w:iCs/>
          <w:lang w:val="hy-AM"/>
        </w:rPr>
        <w:t>ՕՁՈՒՆ ՀԱՄԱՅՆՔԻ   ԲՆԱԿԱՎԱՅՐ</w:t>
      </w:r>
      <w:r w:rsidRPr="0033548A">
        <w:rPr>
          <w:rFonts w:ascii="GHEA Grapalat" w:hAnsi="GHEA Grapalat"/>
          <w:b/>
          <w:i/>
          <w:iCs/>
          <w:lang w:val="hy-AM"/>
        </w:rPr>
        <w:t>ԵՐ</w:t>
      </w:r>
      <w:r w:rsidRPr="0020417D">
        <w:rPr>
          <w:rFonts w:ascii="GHEA Grapalat" w:hAnsi="GHEA Grapalat"/>
          <w:b/>
          <w:i/>
          <w:iCs/>
          <w:lang w:val="hy-AM"/>
        </w:rPr>
        <w:t>Ի ՓՈՂՈՑ</w:t>
      </w:r>
      <w:r w:rsidRPr="0033548A">
        <w:rPr>
          <w:rFonts w:ascii="GHEA Grapalat" w:hAnsi="GHEA Grapalat"/>
          <w:b/>
          <w:i/>
          <w:iCs/>
          <w:lang w:val="hy-AM"/>
        </w:rPr>
        <w:t>ՆԵՐ</w:t>
      </w:r>
      <w:r w:rsidRPr="0020417D">
        <w:rPr>
          <w:rFonts w:ascii="GHEA Grapalat" w:hAnsi="GHEA Grapalat"/>
          <w:b/>
          <w:i/>
          <w:iCs/>
          <w:lang w:val="hy-AM"/>
        </w:rPr>
        <w:t>Ի ՆՈՐՈԳՈՒՄ ՍԱԼԱՐԿՄԱՄԲ</w:t>
      </w:r>
      <w:r w:rsidRPr="0020417D">
        <w:rPr>
          <w:rFonts w:ascii="GHEA Grapalat" w:hAnsi="GHEA Grapalat"/>
          <w:i/>
          <w:lang w:val="af-ZA"/>
        </w:rPr>
        <w:t xml:space="preserve"> »  </w:t>
      </w:r>
      <w:r w:rsidR="00F02279" w:rsidRPr="00E6597C">
        <w:rPr>
          <w:rFonts w:ascii="GHEA Grapalat" w:hAnsi="GHEA Grapalat" w:cs="Sylfaen"/>
          <w:b/>
          <w:sz w:val="20"/>
          <w:lang w:val="pt-BR"/>
        </w:rPr>
        <w:t>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53FF8948" w14:textId="2985FBB7" w:rsidR="00B2136F" w:rsidRPr="00B2136F" w:rsidRDefault="00B2136F" w:rsidP="00B2136F">
      <w:pPr>
        <w:ind w:firstLine="567"/>
        <w:rPr>
          <w:rFonts w:ascii="GHEA Grapalat" w:hAnsi="GHEA Grapalat"/>
          <w:b/>
          <w:sz w:val="20"/>
          <w:lang w:val="hy-AM"/>
        </w:rPr>
      </w:pPr>
      <w:r w:rsidRPr="00B2136F">
        <w:rPr>
          <w:rFonts w:ascii="GHEA Grapalat" w:hAnsi="GHEA Grapalat" w:cs="Sylfaen"/>
          <w:b/>
          <w:sz w:val="20"/>
          <w:lang w:val="hy-AM"/>
        </w:rPr>
        <w:t xml:space="preserve">* ծավալաթերթ –նախահաշիվը </w:t>
      </w:r>
      <w:r>
        <w:rPr>
          <w:rFonts w:ascii="GHEA Grapalat" w:hAnsi="GHEA Grapalat" w:cs="Sylfaen"/>
          <w:b/>
          <w:sz w:val="20"/>
          <w:lang w:val="hy-AM"/>
        </w:rPr>
        <w:t xml:space="preserve"> , ինչպես նաև նախագիծը </w:t>
      </w:r>
      <w:r w:rsidRPr="00B2136F">
        <w:rPr>
          <w:rFonts w:ascii="GHEA Grapalat" w:hAnsi="GHEA Grapalat" w:cs="Sylfaen"/>
          <w:b/>
          <w:sz w:val="20"/>
          <w:lang w:val="hy-AM"/>
        </w:rPr>
        <w:t>կցվում են առանձին ֆայլերով</w:t>
      </w:r>
    </w:p>
    <w:p w14:paraId="14FBA40F" w14:textId="77777777" w:rsidR="00F02279" w:rsidRPr="00B2136F" w:rsidRDefault="00F02279" w:rsidP="00F02279">
      <w:pPr>
        <w:ind w:firstLine="567"/>
        <w:jc w:val="right"/>
        <w:rPr>
          <w:rFonts w:ascii="GHEA Grapalat" w:hAnsi="GHEA Grapalat"/>
          <w:i/>
          <w:lang w:val="hy-AM"/>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77777777"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 -----------------------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7777777"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7A3699F1" w14:textId="465E1F4E" w:rsidR="00F02279" w:rsidRPr="00E6597C" w:rsidRDefault="0033548A" w:rsidP="00F02279">
      <w:pPr>
        <w:ind w:firstLine="567"/>
        <w:jc w:val="center"/>
        <w:rPr>
          <w:rFonts w:ascii="GHEA Grapalat" w:hAnsi="GHEA Grapalat"/>
          <w:b/>
          <w:sz w:val="20"/>
          <w:szCs w:val="20"/>
          <w:lang w:val="pt-BR"/>
        </w:rPr>
      </w:pPr>
      <w:r w:rsidRPr="0033548A">
        <w:rPr>
          <w:rFonts w:ascii="GHEA Grapalat" w:hAnsi="GHEA Grapalat"/>
          <w:i/>
          <w:sz w:val="20"/>
          <w:szCs w:val="20"/>
          <w:lang w:val="af-ZA"/>
        </w:rPr>
        <w:t xml:space="preserve">« </w:t>
      </w:r>
      <w:r w:rsidRPr="0033548A">
        <w:rPr>
          <w:rFonts w:ascii="GHEA Grapalat" w:hAnsi="GHEA Grapalat"/>
          <w:b/>
          <w:i/>
          <w:iCs/>
          <w:sz w:val="20"/>
          <w:szCs w:val="20"/>
          <w:lang w:val="hy-AM"/>
        </w:rPr>
        <w:t>ՕՁՈՒՆ ՀԱՄԱՅՆՔԻ   ԲՆԱԿԱՎԱՅՐ</w:t>
      </w:r>
      <w:r w:rsidRPr="0033548A">
        <w:rPr>
          <w:rFonts w:ascii="GHEA Grapalat" w:hAnsi="GHEA Grapalat"/>
          <w:b/>
          <w:i/>
          <w:iCs/>
          <w:sz w:val="20"/>
          <w:szCs w:val="20"/>
        </w:rPr>
        <w:t>ԵՐ</w:t>
      </w:r>
      <w:r w:rsidRPr="0033548A">
        <w:rPr>
          <w:rFonts w:ascii="GHEA Grapalat" w:hAnsi="GHEA Grapalat"/>
          <w:b/>
          <w:i/>
          <w:iCs/>
          <w:sz w:val="20"/>
          <w:szCs w:val="20"/>
          <w:lang w:val="hy-AM"/>
        </w:rPr>
        <w:t>Ի ՓՈՂՈՑ</w:t>
      </w:r>
      <w:r w:rsidRPr="0033548A">
        <w:rPr>
          <w:rFonts w:ascii="GHEA Grapalat" w:hAnsi="GHEA Grapalat"/>
          <w:b/>
          <w:i/>
          <w:iCs/>
          <w:sz w:val="20"/>
          <w:szCs w:val="20"/>
        </w:rPr>
        <w:t>ՆԵՐ</w:t>
      </w:r>
      <w:r w:rsidRPr="0033548A">
        <w:rPr>
          <w:rFonts w:ascii="GHEA Grapalat" w:hAnsi="GHEA Grapalat"/>
          <w:b/>
          <w:i/>
          <w:iCs/>
          <w:sz w:val="20"/>
          <w:szCs w:val="20"/>
          <w:lang w:val="hy-AM"/>
        </w:rPr>
        <w:t>Ի ՆՈՐՈԳՈՒՄ ՍԱԼԱՐԿՄԱՄԲ</w:t>
      </w:r>
      <w:r w:rsidRPr="0033548A">
        <w:rPr>
          <w:rFonts w:ascii="GHEA Grapalat" w:hAnsi="GHEA Grapalat"/>
          <w:i/>
          <w:sz w:val="20"/>
          <w:szCs w:val="20"/>
          <w:lang w:val="af-ZA"/>
        </w:rPr>
        <w:t xml:space="preserve"> »  </w:t>
      </w:r>
      <w:r w:rsidR="00F02279" w:rsidRPr="00E6597C">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DD1A9F" w:rsidRPr="00D578DD" w14:paraId="598AFC2D" w14:textId="77777777" w:rsidTr="00545BDE">
        <w:trPr>
          <w:trHeight w:val="586"/>
          <w:jc w:val="center"/>
        </w:trPr>
        <w:tc>
          <w:tcPr>
            <w:tcW w:w="540" w:type="dxa"/>
            <w:vAlign w:val="center"/>
          </w:tcPr>
          <w:p w14:paraId="7EB05D0C" w14:textId="77777777" w:rsidR="00DD1A9F" w:rsidRPr="00E6597C" w:rsidRDefault="00DD1A9F"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6541B361" w:rsidR="00DD1A9F" w:rsidRPr="00E6597C" w:rsidRDefault="00DD1A9F" w:rsidP="00545BDE">
            <w:pPr>
              <w:rPr>
                <w:rFonts w:ascii="GHEA Grapalat" w:hAnsi="GHEA Grapalat"/>
                <w:sz w:val="20"/>
                <w:szCs w:val="20"/>
                <w:lang w:val="pt-BR"/>
              </w:rPr>
            </w:pPr>
            <w:r w:rsidRPr="0033548A">
              <w:rPr>
                <w:rFonts w:ascii="GHEA Grapalat" w:hAnsi="GHEA Grapalat"/>
                <w:i/>
                <w:sz w:val="20"/>
                <w:szCs w:val="20"/>
                <w:lang w:val="af-ZA"/>
              </w:rPr>
              <w:t xml:space="preserve">« </w:t>
            </w:r>
            <w:r w:rsidRPr="0033548A">
              <w:rPr>
                <w:rFonts w:ascii="GHEA Grapalat" w:hAnsi="GHEA Grapalat"/>
                <w:b/>
                <w:i/>
                <w:iCs/>
                <w:sz w:val="20"/>
                <w:szCs w:val="20"/>
                <w:lang w:val="hy-AM"/>
              </w:rPr>
              <w:t>Օձուն համայնքի   բնակավայր</w:t>
            </w:r>
            <w:r w:rsidRPr="0033548A">
              <w:rPr>
                <w:rFonts w:ascii="GHEA Grapalat" w:hAnsi="GHEA Grapalat"/>
                <w:b/>
                <w:i/>
                <w:iCs/>
                <w:sz w:val="20"/>
                <w:szCs w:val="20"/>
              </w:rPr>
              <w:t>եր</w:t>
            </w:r>
            <w:r w:rsidRPr="0033548A">
              <w:rPr>
                <w:rFonts w:ascii="GHEA Grapalat" w:hAnsi="GHEA Grapalat"/>
                <w:b/>
                <w:i/>
                <w:iCs/>
                <w:sz w:val="20"/>
                <w:szCs w:val="20"/>
                <w:lang w:val="hy-AM"/>
              </w:rPr>
              <w:t>ի փողոց</w:t>
            </w:r>
            <w:r w:rsidRPr="0033548A">
              <w:rPr>
                <w:rFonts w:ascii="GHEA Grapalat" w:hAnsi="GHEA Grapalat"/>
                <w:b/>
                <w:i/>
                <w:iCs/>
                <w:sz w:val="20"/>
                <w:szCs w:val="20"/>
              </w:rPr>
              <w:t>ներ</w:t>
            </w:r>
            <w:r w:rsidRPr="0033548A">
              <w:rPr>
                <w:rFonts w:ascii="GHEA Grapalat" w:hAnsi="GHEA Grapalat"/>
                <w:b/>
                <w:i/>
                <w:iCs/>
                <w:sz w:val="20"/>
                <w:szCs w:val="20"/>
                <w:lang w:val="hy-AM"/>
              </w:rPr>
              <w:t>ի նորոգում սալարկմամբ</w:t>
            </w:r>
            <w:r w:rsidRPr="0033548A">
              <w:rPr>
                <w:rFonts w:ascii="GHEA Grapalat" w:hAnsi="GHEA Grapalat"/>
                <w:i/>
                <w:sz w:val="20"/>
                <w:szCs w:val="20"/>
                <w:lang w:val="af-ZA"/>
              </w:rPr>
              <w:t xml:space="preserve"> »  </w:t>
            </w:r>
          </w:p>
        </w:tc>
        <w:tc>
          <w:tcPr>
            <w:tcW w:w="1530" w:type="dxa"/>
            <w:vAlign w:val="center"/>
          </w:tcPr>
          <w:p w14:paraId="2EFB68F2" w14:textId="78BFBAC3" w:rsidR="00DD1A9F" w:rsidRPr="00E6597C" w:rsidRDefault="00DD1A9F" w:rsidP="00545BDE">
            <w:pPr>
              <w:jc w:val="center"/>
              <w:rPr>
                <w:rFonts w:ascii="GHEA Grapalat" w:hAnsi="GHEA Grapalat"/>
                <w:sz w:val="20"/>
                <w:szCs w:val="20"/>
                <w:lang w:val="pt-BR"/>
              </w:rPr>
            </w:pPr>
            <w:r w:rsidRPr="00246BD6">
              <w:rPr>
                <w:rFonts w:ascii="GHEA Grapalat" w:hAnsi="GHEA Grapalat"/>
                <w:i/>
                <w:sz w:val="20"/>
                <w:szCs w:val="20"/>
                <w:lang w:val="pt-BR"/>
              </w:rPr>
              <w:t>ֆինանսական միջոցներ նախատեսվելու դեպքում կողմերի միջև կնքվող համաձայնագրի ուժի մեջ մտնելու օրը</w:t>
            </w:r>
          </w:p>
        </w:tc>
        <w:tc>
          <w:tcPr>
            <w:tcW w:w="1440" w:type="dxa"/>
            <w:vAlign w:val="center"/>
          </w:tcPr>
          <w:p w14:paraId="7DF5CB73" w14:textId="6E6CC92B" w:rsidR="00DD1A9F" w:rsidRPr="00E6597C" w:rsidRDefault="00DD1A9F" w:rsidP="00545BDE">
            <w:pPr>
              <w:rPr>
                <w:rFonts w:ascii="GHEA Grapalat" w:hAnsi="GHEA Grapalat"/>
                <w:sz w:val="20"/>
                <w:szCs w:val="20"/>
                <w:lang w:val="pt-BR"/>
              </w:rPr>
            </w:pPr>
            <w:r>
              <w:rPr>
                <w:rFonts w:ascii="GHEA Grapalat" w:hAnsi="GHEA Grapalat"/>
                <w:sz w:val="20"/>
                <w:szCs w:val="20"/>
                <w:lang w:val="hy-AM"/>
              </w:rPr>
              <w:t>120 օր անց</w:t>
            </w: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F02279">
      <w:pPr>
        <w:keepNext/>
        <w:jc w:val="both"/>
        <w:outlineLvl w:val="3"/>
        <w:rPr>
          <w:rFonts w:ascii="GHEA Grapalat" w:hAnsi="GHEA Grapalat"/>
          <w:i/>
          <w:sz w:val="32"/>
          <w:lang w:val="pt-BR"/>
        </w:rPr>
      </w:pPr>
    </w:p>
    <w:p w14:paraId="49646655" w14:textId="77777777"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6BE4C13"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1368"/>
        <w:gridCol w:w="1794"/>
        <w:gridCol w:w="433"/>
        <w:gridCol w:w="433"/>
        <w:gridCol w:w="433"/>
        <w:gridCol w:w="433"/>
        <w:gridCol w:w="433"/>
        <w:gridCol w:w="433"/>
        <w:gridCol w:w="433"/>
        <w:gridCol w:w="433"/>
        <w:gridCol w:w="433"/>
        <w:gridCol w:w="433"/>
        <w:gridCol w:w="433"/>
        <w:gridCol w:w="433"/>
        <w:gridCol w:w="987"/>
      </w:tblGrid>
      <w:tr w:rsidR="00F02279" w:rsidRPr="00E6597C" w14:paraId="3A76B546" w14:textId="77777777" w:rsidTr="00545BDE">
        <w:tc>
          <w:tcPr>
            <w:tcW w:w="10632"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D578DD" w14:paraId="0AE61309" w14:textId="77777777" w:rsidTr="00545BDE">
        <w:tc>
          <w:tcPr>
            <w:tcW w:w="1349"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14:paraId="4F3DCC93" w14:textId="77777777" w:rsidTr="00545BDE">
        <w:trPr>
          <w:trHeight w:val="1538"/>
        </w:trPr>
        <w:tc>
          <w:tcPr>
            <w:tcW w:w="1349" w:type="dxa"/>
          </w:tcPr>
          <w:p w14:paraId="3774EE0D" w14:textId="77777777" w:rsidR="00F02279" w:rsidRPr="00E6597C" w:rsidRDefault="00F02279" w:rsidP="00545BDE">
            <w:pPr>
              <w:jc w:val="center"/>
              <w:rPr>
                <w:rFonts w:ascii="GHEA Grapalat" w:hAnsi="GHEA Grapalat"/>
                <w:sz w:val="20"/>
                <w:lang w:val="es-ES"/>
              </w:rPr>
            </w:pPr>
          </w:p>
        </w:tc>
        <w:tc>
          <w:tcPr>
            <w:tcW w:w="1421" w:type="dxa"/>
          </w:tcPr>
          <w:p w14:paraId="1BDD41E4" w14:textId="77777777" w:rsidR="00F02279" w:rsidRPr="00E6597C" w:rsidRDefault="00F02279" w:rsidP="00545BDE">
            <w:pPr>
              <w:jc w:val="center"/>
              <w:rPr>
                <w:rFonts w:ascii="GHEA Grapalat" w:hAnsi="GHEA Grapalat"/>
                <w:sz w:val="20"/>
                <w:lang w:val="es-ES"/>
              </w:rPr>
            </w:pPr>
          </w:p>
        </w:tc>
        <w:tc>
          <w:tcPr>
            <w:tcW w:w="1090" w:type="dxa"/>
          </w:tcPr>
          <w:p w14:paraId="12358127" w14:textId="77777777" w:rsidR="00F02279" w:rsidRPr="00E6597C" w:rsidRDefault="00F02279" w:rsidP="00545BDE">
            <w:pPr>
              <w:jc w:val="center"/>
              <w:rPr>
                <w:rFonts w:ascii="GHEA Grapalat" w:hAnsi="GHEA Grapalat"/>
                <w:sz w:val="20"/>
                <w:lang w:val="es-ES"/>
              </w:rPr>
            </w:pPr>
          </w:p>
        </w:tc>
        <w:tc>
          <w:tcPr>
            <w:tcW w:w="443"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02279" w:rsidRPr="00E6597C" w14:paraId="3977B0D2" w14:textId="77777777" w:rsidTr="00545BDE">
        <w:trPr>
          <w:trHeight w:val="1538"/>
        </w:trPr>
        <w:tc>
          <w:tcPr>
            <w:tcW w:w="1349" w:type="dxa"/>
          </w:tcPr>
          <w:p w14:paraId="10DE0437" w14:textId="77777777" w:rsidR="00F02279" w:rsidRPr="00E6597C" w:rsidRDefault="00F02279" w:rsidP="00545BDE">
            <w:pPr>
              <w:jc w:val="center"/>
              <w:rPr>
                <w:rFonts w:ascii="GHEA Grapalat" w:hAnsi="GHEA Grapalat"/>
                <w:sz w:val="20"/>
                <w:lang w:val="es-ES"/>
              </w:rPr>
            </w:pPr>
          </w:p>
        </w:tc>
        <w:tc>
          <w:tcPr>
            <w:tcW w:w="1421" w:type="dxa"/>
          </w:tcPr>
          <w:p w14:paraId="3054592B" w14:textId="77777777" w:rsidR="00F02279" w:rsidRPr="00E6597C" w:rsidRDefault="00F02279" w:rsidP="00545BDE">
            <w:pPr>
              <w:jc w:val="center"/>
              <w:rPr>
                <w:rFonts w:ascii="GHEA Grapalat" w:hAnsi="GHEA Grapalat"/>
                <w:sz w:val="20"/>
                <w:lang w:val="es-ES"/>
              </w:rPr>
            </w:pPr>
          </w:p>
        </w:tc>
        <w:tc>
          <w:tcPr>
            <w:tcW w:w="1090" w:type="dxa"/>
          </w:tcPr>
          <w:p w14:paraId="2EEDA063" w14:textId="192AC9EB" w:rsidR="00F02279" w:rsidRPr="00E6597C" w:rsidRDefault="0033548A" w:rsidP="00545BDE">
            <w:pPr>
              <w:jc w:val="center"/>
              <w:rPr>
                <w:rFonts w:ascii="GHEA Grapalat" w:hAnsi="GHEA Grapalat"/>
                <w:sz w:val="20"/>
                <w:lang w:val="es-ES"/>
              </w:rPr>
            </w:pPr>
            <w:r w:rsidRPr="0020417D">
              <w:rPr>
                <w:rFonts w:ascii="GHEA Grapalat" w:hAnsi="GHEA Grapalat"/>
                <w:i/>
                <w:lang w:val="af-ZA"/>
              </w:rPr>
              <w:t xml:space="preserve">« </w:t>
            </w:r>
            <w:r w:rsidRPr="0020417D">
              <w:rPr>
                <w:rFonts w:ascii="GHEA Grapalat" w:hAnsi="GHEA Grapalat"/>
                <w:b/>
                <w:i/>
                <w:iCs/>
                <w:lang w:val="hy-AM"/>
              </w:rPr>
              <w:t>Օձուն համայնքի   բնակավայր</w:t>
            </w:r>
            <w:r w:rsidRPr="0020417D">
              <w:rPr>
                <w:rFonts w:ascii="GHEA Grapalat" w:hAnsi="GHEA Grapalat"/>
                <w:b/>
                <w:i/>
                <w:iCs/>
              </w:rPr>
              <w:t>եր</w:t>
            </w:r>
            <w:r w:rsidRPr="0020417D">
              <w:rPr>
                <w:rFonts w:ascii="GHEA Grapalat" w:hAnsi="GHEA Grapalat"/>
                <w:b/>
                <w:i/>
                <w:iCs/>
                <w:lang w:val="hy-AM"/>
              </w:rPr>
              <w:t>ի փողոց</w:t>
            </w:r>
            <w:r w:rsidRPr="0020417D">
              <w:rPr>
                <w:rFonts w:ascii="GHEA Grapalat" w:hAnsi="GHEA Grapalat"/>
                <w:b/>
                <w:i/>
                <w:iCs/>
              </w:rPr>
              <w:t>ներ</w:t>
            </w:r>
            <w:r w:rsidRPr="0020417D">
              <w:rPr>
                <w:rFonts w:ascii="GHEA Grapalat" w:hAnsi="GHEA Grapalat"/>
                <w:b/>
                <w:i/>
                <w:iCs/>
                <w:lang w:val="hy-AM"/>
              </w:rPr>
              <w:t>ի նորոգում սալարկմամբ</w:t>
            </w:r>
            <w:r w:rsidRPr="0020417D">
              <w:rPr>
                <w:rFonts w:ascii="GHEA Grapalat" w:hAnsi="GHEA Grapalat"/>
                <w:i/>
                <w:lang w:val="af-ZA"/>
              </w:rPr>
              <w:t xml:space="preserve"> »  </w:t>
            </w:r>
          </w:p>
        </w:tc>
        <w:tc>
          <w:tcPr>
            <w:tcW w:w="443" w:type="dxa"/>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578DD"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roofErr w:type="gramEnd"/>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E6597C" w:rsidRDefault="00F02279" w:rsidP="00F02279">
      <w:pPr>
        <w:tabs>
          <w:tab w:val="left" w:pos="360"/>
          <w:tab w:val="left" w:pos="540"/>
        </w:tabs>
        <w:jc w:val="center"/>
        <w:rPr>
          <w:rFonts w:ascii="Sylfaen" w:hAnsi="Sylfaen" w:cs="Sylfaen"/>
          <w:b/>
          <w:bCs/>
          <w:sz w:val="20"/>
          <w:szCs w:val="20"/>
        </w:rPr>
      </w:pPr>
    </w:p>
    <w:p w14:paraId="7289DD73" w14:textId="77777777" w:rsidR="00F02279" w:rsidRPr="00E6597C" w:rsidRDefault="00F02279" w:rsidP="00F02279">
      <w:pPr>
        <w:tabs>
          <w:tab w:val="left" w:pos="360"/>
          <w:tab w:val="left" w:pos="540"/>
        </w:tabs>
        <w:jc w:val="center"/>
        <w:rPr>
          <w:rFonts w:ascii="Sylfaen" w:hAnsi="Sylfaen" w:cs="Sylfaen"/>
          <w:b/>
          <w:bCs/>
        </w:rPr>
      </w:pPr>
    </w:p>
    <w:p w14:paraId="2E016D14" w14:textId="77777777" w:rsidR="00F02279" w:rsidRPr="00E6597C" w:rsidRDefault="00F02279" w:rsidP="00F02279">
      <w:pPr>
        <w:tabs>
          <w:tab w:val="left" w:pos="360"/>
          <w:tab w:val="left" w:pos="540"/>
        </w:tabs>
        <w:rPr>
          <w:rFonts w:ascii="GHEA Grapalat" w:hAnsi="GHEA Grapalat" w:cs="Sylfaen"/>
          <w:sz w:val="22"/>
          <w:szCs w:val="22"/>
        </w:rPr>
      </w:pPr>
    </w:p>
    <w:p w14:paraId="07C26C1D" w14:textId="77777777" w:rsidR="00F02279" w:rsidRPr="00E6597C" w:rsidRDefault="00F02279" w:rsidP="00F02279">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14:paraId="48BA51D4"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պայմանագրի</w:t>
      </w:r>
      <w:proofErr w:type="gramEnd"/>
      <w:r w:rsidRPr="00E6597C">
        <w:rPr>
          <w:rFonts w:ascii="GHEA Grapalat" w:hAnsi="GHEA Grapalat" w:cs="Sylfaen"/>
          <w:bCs/>
          <w:sz w:val="18"/>
          <w:szCs w:val="18"/>
        </w:rPr>
        <w:t xml:space="preserve"> արդյունքը Պատվիրատուին հանձնելու փաստը ֆիքսելու վերաբերյալ                                                                                                                               </w:t>
      </w:r>
    </w:p>
    <w:p w14:paraId="2EE1FBD2" w14:textId="77777777" w:rsidR="00F02279" w:rsidRPr="00E6597C" w:rsidRDefault="00F02279" w:rsidP="00F02279">
      <w:pPr>
        <w:tabs>
          <w:tab w:val="left" w:pos="360"/>
          <w:tab w:val="left" w:pos="540"/>
        </w:tabs>
        <w:rPr>
          <w:rFonts w:ascii="GHEA Grapalat" w:hAnsi="GHEA Grapalat" w:cs="Sylfaen"/>
          <w:sz w:val="22"/>
          <w:szCs w:val="22"/>
        </w:rPr>
      </w:pPr>
    </w:p>
    <w:p w14:paraId="2E867DE8" w14:textId="77777777" w:rsidR="00F02279" w:rsidRPr="00E6597C" w:rsidRDefault="00F02279" w:rsidP="00F02279">
      <w:pPr>
        <w:tabs>
          <w:tab w:val="left" w:pos="360"/>
          <w:tab w:val="left" w:pos="540"/>
        </w:tabs>
        <w:rPr>
          <w:rFonts w:ascii="GHEA Grapalat" w:hAnsi="GHEA Grapalat" w:cs="Sylfaen"/>
          <w:sz w:val="22"/>
          <w:szCs w:val="22"/>
        </w:rPr>
      </w:pPr>
    </w:p>
    <w:p w14:paraId="78990638"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2190837D"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460595DF" w14:textId="77777777" w:rsidR="00F02279" w:rsidRPr="00E6597C" w:rsidRDefault="00F02279" w:rsidP="00F02279">
      <w:pPr>
        <w:tabs>
          <w:tab w:val="left" w:pos="360"/>
          <w:tab w:val="left" w:pos="540"/>
        </w:tabs>
        <w:jc w:val="center"/>
        <w:rPr>
          <w:rFonts w:ascii="Sylfaen" w:hAnsi="Sylfaen" w:cs="Sylfaen"/>
          <w:b/>
          <w:bCs/>
        </w:rPr>
      </w:pPr>
    </w:p>
    <w:p w14:paraId="5F535FC8" w14:textId="77777777" w:rsidR="00F02279" w:rsidRPr="00E6597C" w:rsidRDefault="00F02279" w:rsidP="00F02279">
      <w:pPr>
        <w:pStyle w:val="31"/>
        <w:spacing w:line="240" w:lineRule="auto"/>
        <w:jc w:val="center"/>
        <w:rPr>
          <w:rFonts w:ascii="GHEA Grapalat" w:hAnsi="GHEA Grapalat" w:cs="Sylfaen"/>
          <w:b/>
          <w:lang w:val="hy-AM"/>
        </w:rPr>
      </w:pPr>
    </w:p>
    <w:p w14:paraId="1C8E5858" w14:textId="77777777" w:rsidR="00071D1C" w:rsidRPr="00E6597C" w:rsidRDefault="00071D1C" w:rsidP="00EF3662">
      <w:pPr>
        <w:jc w:val="right"/>
        <w:rPr>
          <w:rFonts w:ascii="GHEA Grapalat" w:hAnsi="GHEA Grapalat"/>
          <w:i/>
          <w:sz w:val="20"/>
          <w:lang w:val="hy-AM"/>
        </w:rPr>
      </w:pPr>
    </w:p>
    <w:p w14:paraId="1BDFF5E6" w14:textId="77777777" w:rsidR="00F87473" w:rsidRPr="00FB1EC7" w:rsidRDefault="00F02279" w:rsidP="00C8523E">
      <w:pPr>
        <w:pStyle w:val="31"/>
        <w:spacing w:line="240" w:lineRule="auto"/>
        <w:jc w:val="right"/>
        <w:rPr>
          <w:rFonts w:ascii="GHEA Grapalat" w:hAnsi="GHEA Grapalat"/>
        </w:rPr>
      </w:pPr>
      <w:r w:rsidRPr="00E6597C">
        <w:rPr>
          <w:rFonts w:ascii="GHEA Grapalat" w:hAnsi="GHEA Grapalat" w:cs="Sylfaen"/>
          <w:b/>
          <w:lang w:val="hy-AM"/>
        </w:rPr>
        <w:br w:type="page"/>
      </w:r>
    </w:p>
    <w:p w14:paraId="79E9286E" w14:textId="77777777" w:rsidR="00071D1C" w:rsidRPr="005E1F72" w:rsidRDefault="00071D1C" w:rsidP="00EF3662">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1D2882" w14:textId="77777777" w:rsidR="000C47BB" w:rsidRDefault="000C47BB">
      <w:r>
        <w:separator/>
      </w:r>
    </w:p>
  </w:endnote>
  <w:endnote w:type="continuationSeparator" w:id="0">
    <w:p w14:paraId="72EC9A6E" w14:textId="77777777" w:rsidR="000C47BB" w:rsidRDefault="000C4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D781AF" w14:textId="77777777" w:rsidR="000C47BB" w:rsidRDefault="000C47BB">
      <w:r>
        <w:separator/>
      </w:r>
    </w:p>
  </w:footnote>
  <w:footnote w:type="continuationSeparator" w:id="0">
    <w:p w14:paraId="2BDA9A80" w14:textId="77777777" w:rsidR="000C47BB" w:rsidRDefault="000C47BB">
      <w:r>
        <w:continuationSeparator/>
      </w:r>
    </w:p>
  </w:footnote>
  <w:footnote w:id="1">
    <w:p w14:paraId="52820168" w14:textId="79ADCE88" w:rsidR="003A008E" w:rsidRPr="005D7B02" w:rsidDel="009A5190" w:rsidRDefault="003A008E" w:rsidP="00375D38">
      <w:pPr>
        <w:pStyle w:val="af2"/>
        <w:jc w:val="both"/>
        <w:rPr>
          <w:del w:id="3" w:author="Vahe Mahtesyan" w:date="2018-02-14T10:15:00Z"/>
          <w:rFonts w:ascii="GHEA Grapalat" w:hAnsi="GHEA Grapalat"/>
          <w:i/>
          <w:sz w:val="16"/>
          <w:szCs w:val="16"/>
          <w:lang w:val="af-ZA"/>
        </w:rPr>
      </w:pPr>
      <w:r w:rsidRPr="005D7B02">
        <w:rPr>
          <w:rFonts w:ascii="GHEA Grapalat" w:hAnsi="GHEA Grapalat"/>
          <w:i/>
          <w:sz w:val="16"/>
          <w:szCs w:val="16"/>
          <w:lang w:val="af-ZA"/>
        </w:rPr>
        <w:t>:</w:t>
      </w:r>
    </w:p>
  </w:footnote>
  <w:footnote w:id="2">
    <w:p w14:paraId="7AB5D435" w14:textId="77777777" w:rsidR="003A008E" w:rsidRPr="005D7B02" w:rsidRDefault="003A008E" w:rsidP="005D30FC">
      <w:pPr>
        <w:pStyle w:val="af2"/>
        <w:rPr>
          <w:rFonts w:ascii="Calibri" w:hAnsi="Calibri"/>
        </w:rPr>
      </w:pPr>
      <w:r w:rsidRPr="005D7B02">
        <w:rPr>
          <w:rStyle w:val="af6"/>
        </w:rPr>
        <w:footnoteRef/>
      </w:r>
      <w:r w:rsidRPr="005D7B02">
        <w:rPr>
          <w:rFonts w:ascii="Calibri" w:hAnsi="Calibri"/>
          <w:vertAlign w:val="superscript"/>
          <w:lang w:val="hy-AM"/>
        </w:rPr>
        <w:t>.1</w:t>
      </w:r>
      <w:r w:rsidRPr="005D7B02">
        <w:t xml:space="preserve"> </w:t>
      </w:r>
      <w:r w:rsidRPr="005D7B02">
        <w:rPr>
          <w:rFonts w:ascii="GHEA Grapalat" w:hAnsi="GHEA Grapalat" w:cs="Sylfaen"/>
          <w:i/>
          <w:sz w:val="16"/>
          <w:szCs w:val="16"/>
          <w:lang w:val="en-US"/>
        </w:rPr>
        <w:t>Եթե</w:t>
      </w:r>
      <w:r w:rsidRPr="0020417D">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0417D">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0417D">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0417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0417D">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0417D">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0417D">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աշխատանքի</w:t>
      </w:r>
      <w:r w:rsidRPr="0020417D">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20417D">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0417D">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0417D">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0417D">
        <w:rPr>
          <w:rFonts w:ascii="GHEA Grapalat" w:hAnsi="GHEA Grapalat" w:cs="Sylfaen"/>
          <w:i/>
          <w:sz w:val="16"/>
          <w:szCs w:val="16"/>
          <w:lang w:val="af-ZA"/>
        </w:rPr>
        <w:t xml:space="preserve"> </w:t>
      </w:r>
      <w:r w:rsidRPr="005D7B02">
        <w:rPr>
          <w:rFonts w:ascii="GHEA Grapalat" w:hAnsi="GHEA Grapalat" w:cs="Sylfaen"/>
          <w:i/>
          <w:sz w:val="16"/>
          <w:szCs w:val="16"/>
          <w:lang w:val="en-US"/>
        </w:rPr>
        <w:t>բազային</w:t>
      </w:r>
      <w:r w:rsidRPr="0020417D">
        <w:rPr>
          <w:rFonts w:ascii="GHEA Grapalat" w:hAnsi="GHEA Grapalat" w:cs="Sylfaen"/>
          <w:i/>
          <w:sz w:val="16"/>
          <w:szCs w:val="16"/>
          <w:lang w:val="af-ZA"/>
        </w:rPr>
        <w:t xml:space="preserve"> </w:t>
      </w:r>
      <w:r w:rsidRPr="005D7B02">
        <w:rPr>
          <w:rFonts w:ascii="GHEA Grapalat" w:hAnsi="GHEA Grapalat" w:cs="Sylfaen"/>
          <w:i/>
          <w:sz w:val="16"/>
          <w:szCs w:val="16"/>
          <w:lang w:val="en-US"/>
        </w:rPr>
        <w:t>միավորի</w:t>
      </w:r>
      <w:r w:rsidRPr="0020417D">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20417D">
        <w:rPr>
          <w:rFonts w:ascii="GHEA Grapalat" w:hAnsi="GHEA Grapalat" w:cs="Sylfaen"/>
          <w:i/>
          <w:sz w:val="16"/>
          <w:szCs w:val="16"/>
          <w:lang w:val="af-ZA"/>
        </w:rPr>
        <w:t xml:space="preserve">&lt;&lt;15&gt;&gt; </w:t>
      </w:r>
      <w:r w:rsidRPr="005D7B02">
        <w:rPr>
          <w:rFonts w:ascii="GHEA Grapalat" w:hAnsi="GHEA Grapalat" w:cs="Sylfaen"/>
          <w:i/>
          <w:sz w:val="16"/>
          <w:szCs w:val="16"/>
          <w:lang w:val="en-US"/>
        </w:rPr>
        <w:t>թիվը</w:t>
      </w:r>
      <w:r w:rsidRPr="0020417D">
        <w:rPr>
          <w:rFonts w:ascii="GHEA Grapalat" w:hAnsi="GHEA Grapalat" w:cs="Sylfaen"/>
          <w:i/>
          <w:sz w:val="16"/>
          <w:szCs w:val="16"/>
          <w:lang w:val="af-ZA"/>
        </w:rPr>
        <w:t xml:space="preserve"> </w:t>
      </w:r>
      <w:r w:rsidRPr="005D7B02">
        <w:rPr>
          <w:rFonts w:ascii="GHEA Grapalat" w:hAnsi="GHEA Grapalat" w:cs="Sylfaen"/>
          <w:i/>
          <w:sz w:val="16"/>
          <w:szCs w:val="16"/>
          <w:lang w:val="en-US"/>
        </w:rPr>
        <w:t>փոխարինվում</w:t>
      </w:r>
      <w:r w:rsidRPr="0020417D">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0417D">
        <w:rPr>
          <w:rFonts w:ascii="GHEA Grapalat" w:hAnsi="GHEA Grapalat" w:cs="Sylfaen"/>
          <w:i/>
          <w:sz w:val="16"/>
          <w:szCs w:val="16"/>
          <w:lang w:val="af-ZA"/>
        </w:rPr>
        <w:t xml:space="preserve"> &lt;&lt;30&gt;&gt;</w:t>
      </w:r>
      <w:r w:rsidRPr="005D7B02">
        <w:rPr>
          <w:rFonts w:ascii="GHEA Grapalat" w:hAnsi="GHEA Grapalat" w:cs="Sylfaen"/>
          <w:i/>
          <w:sz w:val="16"/>
          <w:szCs w:val="16"/>
          <w:lang w:val="en-US"/>
        </w:rPr>
        <w:t>թվով։</w:t>
      </w:r>
    </w:p>
  </w:footnote>
  <w:footnote w:id="3">
    <w:p w14:paraId="2C9ADE4E" w14:textId="77777777" w:rsidR="003A008E" w:rsidRPr="005D7B02" w:rsidRDefault="003A008E" w:rsidP="00D879FD">
      <w:pPr>
        <w:jc w:val="both"/>
        <w:rPr>
          <w:rFonts w:ascii="GHEA Grapalat" w:hAnsi="GHEA Grapalat" w:cs="Sylfaen"/>
          <w:i/>
          <w:sz w:val="16"/>
          <w:szCs w:val="16"/>
          <w:lang w:eastAsia="ru-RU"/>
        </w:rPr>
      </w:pPr>
      <w:r w:rsidRPr="005D7B02">
        <w:rPr>
          <w:rFonts w:ascii="GHEA Grapalat" w:hAnsi="GHEA Grapalat" w:cs="Sylfaen"/>
          <w:i/>
          <w:sz w:val="16"/>
          <w:szCs w:val="16"/>
          <w:vertAlign w:val="superscript"/>
          <w:lang w:eastAsia="ru-RU"/>
        </w:rPr>
        <w:t>5</w:t>
      </w:r>
      <w:r w:rsidRPr="005D7B02">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4C4F2349" w14:textId="77777777" w:rsidR="003A008E" w:rsidRPr="005D7B02" w:rsidRDefault="003A008E" w:rsidP="00D879FD">
      <w:pPr>
        <w:jc w:val="both"/>
        <w:rPr>
          <w:rFonts w:ascii="GHEA Grapalat" w:hAnsi="GHEA Grapalat"/>
          <w:i/>
          <w:sz w:val="16"/>
          <w:szCs w:val="16"/>
          <w:lang w:val="af-ZA"/>
        </w:rPr>
      </w:pPr>
      <w:r w:rsidRPr="005D7B02">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5D7B02">
        <w:rPr>
          <w:rFonts w:ascii="GHEA Grapalat" w:hAnsi="GHEA Grapalat"/>
          <w:i/>
          <w:sz w:val="16"/>
          <w:szCs w:val="16"/>
          <w:lang w:val="af-ZA"/>
        </w:rPr>
        <w:t>».</w:t>
      </w:r>
    </w:p>
    <w:p w14:paraId="13099644" w14:textId="77777777" w:rsidR="003A008E" w:rsidRPr="005D7B02" w:rsidRDefault="003A008E" w:rsidP="00D879FD">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71D67402" w14:textId="77777777" w:rsidR="003A008E" w:rsidRPr="005D7B02" w:rsidRDefault="003A008E" w:rsidP="005E2581">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4B2D719A" w14:textId="77777777" w:rsidR="003A008E" w:rsidRPr="005D7B02" w:rsidRDefault="003A008E" w:rsidP="006C1D25">
      <w:pPr>
        <w:pStyle w:val="af2"/>
        <w:jc w:val="both"/>
        <w:rPr>
          <w:rFonts w:ascii="GHEA Grapalat" w:hAnsi="GHEA Grapalat" w:cs="Sylfaen"/>
          <w:i/>
          <w:sz w:val="16"/>
          <w:szCs w:val="16"/>
          <w:lang w:val="en-US"/>
        </w:rPr>
      </w:pPr>
      <w:r w:rsidRPr="005D7B02">
        <w:rPr>
          <w:vertAlign w:val="superscript"/>
          <w:lang w:val="en-US"/>
        </w:rPr>
        <w:t>6</w:t>
      </w:r>
      <w:r w:rsidRPr="005D7B02">
        <w:rPr>
          <w:rStyle w:val="af6"/>
          <w:color w:val="FFFFFF"/>
        </w:rPr>
        <w:footnoteRef/>
      </w:r>
      <w:r w:rsidRPr="005D7B02">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96C0AF8" w14:textId="77777777" w:rsidR="003A008E" w:rsidRPr="005D7B02" w:rsidRDefault="003A008E" w:rsidP="006C1D25">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gramStart"/>
      <w:r w:rsidRPr="005D7B02">
        <w:rPr>
          <w:rFonts w:ascii="GHEA Grapalat" w:hAnsi="GHEA Grapalat" w:cs="Sylfaen"/>
          <w:i/>
          <w:sz w:val="16"/>
          <w:szCs w:val="16"/>
          <w:lang w:val="en-US"/>
        </w:rPr>
        <w:t>ընթացակարգը</w:t>
      </w:r>
      <w:proofErr w:type="gramEnd"/>
      <w:r w:rsidRPr="005D7B02">
        <w:rPr>
          <w:rFonts w:ascii="GHEA Grapalat" w:hAnsi="GHEA Grapalat" w:cs="Sylfaen"/>
          <w:i/>
          <w:sz w:val="16"/>
          <w:szCs w:val="16"/>
          <w:lang w:val="en-US"/>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w:t>
      </w:r>
      <w:proofErr w:type="gramStart"/>
      <w:r w:rsidRPr="005D7B02">
        <w:rPr>
          <w:rFonts w:ascii="GHEA Grapalat" w:hAnsi="GHEA Grapalat" w:cs="Sylfaen"/>
          <w:i/>
          <w:sz w:val="16"/>
          <w:szCs w:val="16"/>
          <w:lang w:val="en-US"/>
        </w:rPr>
        <w:t>ՀՀ դրամը և կնքվելիք պայմանագրի ամբողջական կատարման համար հետագայում ևս պահանջվելու են ֆինանսական միջոցներ.</w:t>
      </w:r>
      <w:proofErr w:type="gramEnd"/>
    </w:p>
    <w:p w14:paraId="30EDA6C2" w14:textId="77777777" w:rsidR="003A008E" w:rsidRPr="005D7B02" w:rsidRDefault="003A008E" w:rsidP="006C1D25">
      <w:pPr>
        <w:pStyle w:val="af2"/>
        <w:jc w:val="both"/>
        <w:rPr>
          <w:lang w:val="en-US"/>
        </w:rPr>
      </w:pPr>
      <w:r w:rsidRPr="005D7B02">
        <w:rPr>
          <w:rFonts w:ascii="GHEA Grapalat" w:hAnsi="GHEA Grapalat" w:cs="Sylfaen"/>
          <w:i/>
          <w:sz w:val="16"/>
          <w:szCs w:val="16"/>
          <w:lang w:val="en-US"/>
        </w:rPr>
        <w:t xml:space="preserve"> - </w:t>
      </w:r>
      <w:proofErr w:type="gramStart"/>
      <w:r w:rsidRPr="005D7B02">
        <w:rPr>
          <w:rFonts w:ascii="GHEA Grapalat" w:hAnsi="GHEA Grapalat" w:cs="Sylfaen"/>
          <w:i/>
          <w:sz w:val="16"/>
          <w:szCs w:val="16"/>
          <w:lang w:val="en-US"/>
        </w:rPr>
        <w:t>գնման</w:t>
      </w:r>
      <w:proofErr w:type="gramEnd"/>
      <w:r w:rsidRPr="005D7B02">
        <w:rPr>
          <w:rFonts w:ascii="GHEA Grapalat" w:hAnsi="GHEA Grapalat" w:cs="Sylfaen"/>
          <w:i/>
          <w:sz w:val="16"/>
          <w:szCs w:val="16"/>
          <w:lang w:val="en-US"/>
        </w:rPr>
        <w:t xml:space="preserve"> հայտով տվյալ ընթացակարգի շրջանակում գնվելիք աշխատանքի գինը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p>
  </w:footnote>
  <w:footnote w:id="4">
    <w:p w14:paraId="4310F73D" w14:textId="77777777" w:rsidR="003A008E" w:rsidRPr="005D7B02" w:rsidRDefault="003A008E" w:rsidP="00571F29">
      <w:pPr>
        <w:pStyle w:val="af2"/>
        <w:rPr>
          <w:rFonts w:ascii="Sylfaen" w:hAnsi="Sylfaen"/>
          <w:lang w:val="en-US"/>
        </w:rPr>
      </w:pPr>
      <w:r w:rsidRPr="005D7B02">
        <w:rPr>
          <w:rFonts w:ascii="GHEA Grapalat" w:hAnsi="GHEA Grapalat" w:cs="Sylfaen"/>
          <w:i/>
          <w:color w:val="FFFFFF"/>
          <w:sz w:val="16"/>
          <w:szCs w:val="16"/>
          <w:vertAlign w:val="superscript"/>
        </w:rPr>
        <w:footnoteRef/>
      </w:r>
      <w:r w:rsidRPr="005D7B02">
        <w:rPr>
          <w:rFonts w:ascii="GHEA Grapalat" w:hAnsi="GHEA Grapalat" w:cs="Sylfaen"/>
          <w:i/>
          <w:sz w:val="16"/>
          <w:szCs w:val="16"/>
        </w:rPr>
        <w:t xml:space="preserve"> </w:t>
      </w:r>
      <w:r w:rsidRPr="005D7B02">
        <w:rPr>
          <w:rFonts w:ascii="GHEA Grapalat" w:hAnsi="GHEA Grapalat" w:cs="Sylfaen"/>
          <w:i/>
          <w:sz w:val="16"/>
          <w:szCs w:val="16"/>
          <w:vertAlign w:val="superscript"/>
          <w:lang w:val="en-US"/>
        </w:rPr>
        <w:t xml:space="preserve">11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7CE9AE48" w14:textId="77777777" w:rsidR="003A008E" w:rsidRPr="00120F8A" w:rsidRDefault="003A008E" w:rsidP="001D2074">
      <w:pPr>
        <w:pStyle w:val="af2"/>
        <w:rPr>
          <w:rFonts w:ascii="Calibri" w:hAnsi="Calibri"/>
          <w:vertAlign w:val="superscript"/>
          <w:lang w:val="hy-AM"/>
        </w:rPr>
      </w:pPr>
    </w:p>
    <w:p w14:paraId="2BCFF92B" w14:textId="77777777" w:rsidR="003A008E" w:rsidRPr="004B72E3" w:rsidRDefault="003A008E" w:rsidP="00120F8A">
      <w:pPr>
        <w:pStyle w:val="af2"/>
        <w:jc w:val="both"/>
        <w:rPr>
          <w:rFonts w:ascii="GHEA Grapalat" w:hAnsi="GHEA Grapalat" w:cs="Sylfaen"/>
          <w:i/>
          <w:sz w:val="16"/>
          <w:szCs w:val="16"/>
          <w:lang w:val="hy-AM"/>
        </w:rPr>
      </w:pPr>
      <w:r w:rsidRPr="00120F8A">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496A795" w14:textId="77777777" w:rsidR="003A008E" w:rsidRPr="004B72E3" w:rsidRDefault="003A008E" w:rsidP="00120F8A">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A7EB7B" w14:textId="77777777" w:rsidR="003A008E" w:rsidRPr="004B72E3" w:rsidRDefault="003A008E" w:rsidP="00120F8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7F0173D2" w14:textId="77777777" w:rsidR="003A008E" w:rsidRPr="00120F8A" w:rsidRDefault="003A008E" w:rsidP="001D2074">
      <w:pPr>
        <w:pStyle w:val="af2"/>
        <w:rPr>
          <w:rFonts w:ascii="Calibri" w:hAnsi="Calibri"/>
          <w:vertAlign w:val="superscript"/>
          <w:lang w:val="hy-AM"/>
        </w:rPr>
      </w:pPr>
    </w:p>
    <w:p w14:paraId="75C52A96" w14:textId="77777777" w:rsidR="003A008E" w:rsidRPr="005D7B02" w:rsidRDefault="003A008E" w:rsidP="001D2074">
      <w:pPr>
        <w:pStyle w:val="af2"/>
        <w:rPr>
          <w:rFonts w:ascii="GHEA Grapalat" w:hAnsi="GHEA Grapalat" w:cs="Sylfaen"/>
          <w:i/>
          <w:sz w:val="16"/>
          <w:szCs w:val="16"/>
          <w:lang w:val="hy-AM"/>
        </w:rPr>
      </w:pPr>
      <w:r w:rsidRPr="005D7B02">
        <w:rPr>
          <w:rStyle w:val="af6"/>
        </w:rPr>
        <w:footnoteRef/>
      </w:r>
      <w:r w:rsidRPr="005D7B02">
        <w:rPr>
          <w:rFonts w:ascii="Calibri" w:hAnsi="Calibri"/>
          <w:vertAlign w:val="superscript"/>
          <w:lang w:val="hy-AM"/>
        </w:rPr>
        <w:t>.</w:t>
      </w:r>
      <w:r>
        <w:rPr>
          <w:rFonts w:ascii="Calibri" w:hAnsi="Calibri"/>
          <w:vertAlign w:val="superscript"/>
          <w:lang w:val="hy-AM"/>
        </w:rPr>
        <w:t>2</w:t>
      </w:r>
      <w:r w:rsidRPr="005D7B02">
        <w:rPr>
          <w:vertAlign w:val="superscript"/>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27FFB19B" w14:textId="77777777" w:rsidR="003A008E" w:rsidRPr="005D7B02" w:rsidRDefault="003A008E"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74D5D8E" w14:textId="77777777" w:rsidR="003A008E" w:rsidRPr="005D7B02" w:rsidRDefault="003A008E"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E0AC6B0" w14:textId="77777777" w:rsidR="003A008E" w:rsidRPr="005D7B02" w:rsidRDefault="003A008E"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4E7506F5" w14:textId="77777777" w:rsidR="003A008E" w:rsidRPr="005D7B02" w:rsidRDefault="003A008E" w:rsidP="006B19F7">
      <w:pPr>
        <w:pStyle w:val="af2"/>
        <w:rPr>
          <w:rFonts w:ascii="GHEA Grapalat" w:hAnsi="GHEA Grapalat" w:cs="Sylfaen"/>
          <w:i/>
          <w:sz w:val="16"/>
          <w:szCs w:val="16"/>
          <w:lang w:val="hy-AM"/>
        </w:rPr>
      </w:pPr>
      <w:r w:rsidRPr="005D7B02">
        <w:rPr>
          <w:rFonts w:ascii="GHEA Grapalat" w:hAnsi="GHEA Grapalat" w:cs="Sylfaen"/>
          <w:i/>
          <w:sz w:val="16"/>
          <w:szCs w:val="16"/>
          <w:lang w:val="hy-AM"/>
        </w:rPr>
        <w:t>12 Եթե ՝</w:t>
      </w:r>
    </w:p>
    <w:p w14:paraId="7A98C79B" w14:textId="77777777" w:rsidR="003A008E" w:rsidRPr="005D7B02" w:rsidRDefault="003A008E" w:rsidP="006B19F7">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22E8702" w14:textId="77777777" w:rsidR="003A008E" w:rsidRPr="005D7B02" w:rsidRDefault="003A008E" w:rsidP="006B19F7">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p w14:paraId="5DFE41C0" w14:textId="77777777" w:rsidR="003A008E" w:rsidRPr="005D7B02" w:rsidRDefault="003A008E" w:rsidP="00501A05">
      <w:pPr>
        <w:pStyle w:val="af2"/>
        <w:rPr>
          <w:rFonts w:ascii="GHEA Grapalat" w:hAnsi="GHEA Grapalat" w:cs="Sylfaen"/>
          <w:i/>
          <w:sz w:val="16"/>
          <w:szCs w:val="16"/>
          <w:lang w:val="hy-AM"/>
        </w:rPr>
      </w:pPr>
      <w:r w:rsidRPr="005D7B02">
        <w:rPr>
          <w:rFonts w:ascii="GHEA Grapalat" w:hAnsi="GHEA Grapalat" w:cs="Sylfaen"/>
          <w:i/>
          <w:sz w:val="16"/>
          <w:szCs w:val="16"/>
          <w:vertAlign w:val="superscript"/>
          <w:lang w:val="hy-AM"/>
        </w:rPr>
        <w:t xml:space="preserve">13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2D3D69" w14:textId="77777777" w:rsidR="003A008E" w:rsidRPr="005D7B02" w:rsidRDefault="003A008E">
      <w:pPr>
        <w:pStyle w:val="af2"/>
        <w:rPr>
          <w:rFonts w:ascii="Times New Roman" w:hAnsi="Times New Roman"/>
          <w:vertAlign w:val="superscript"/>
          <w:lang w:val="hy-AM"/>
        </w:rPr>
      </w:pPr>
    </w:p>
  </w:footnote>
  <w:footnote w:id="7">
    <w:p w14:paraId="2899DD1B" w14:textId="77777777" w:rsidR="003A008E" w:rsidRPr="0020417D" w:rsidRDefault="003A008E">
      <w:pPr>
        <w:pStyle w:val="af2"/>
        <w:rPr>
          <w:rFonts w:ascii="GHEA Grapalat" w:hAnsi="GHEA Grapalat"/>
          <w:lang w:val="hy-AM"/>
        </w:rPr>
      </w:pPr>
      <w:r w:rsidRPr="0020417D">
        <w:rPr>
          <w:rFonts w:ascii="GHEA Grapalat" w:hAnsi="GHEA Grapalat" w:cs="Sylfaen"/>
          <w:i/>
          <w:sz w:val="16"/>
          <w:szCs w:val="16"/>
          <w:vertAlign w:val="superscript"/>
          <w:lang w:val="hy-AM"/>
        </w:rPr>
        <w:t xml:space="preserve">14 </w:t>
      </w:r>
      <w:r w:rsidRPr="005D7B02">
        <w:rPr>
          <w:rFonts w:ascii="GHEA Grapalat" w:hAnsi="GHEA Grapalat" w:cs="Sylfaen"/>
          <w:i/>
          <w:sz w:val="16"/>
          <w:szCs w:val="16"/>
        </w:rPr>
        <w:t xml:space="preserve">Սույն կետը խմբագրվում է ըստ համապատասխան </w:t>
      </w:r>
      <w:r w:rsidRPr="0020417D">
        <w:rPr>
          <w:rFonts w:ascii="GHEA Grapalat" w:hAnsi="GHEA Grapalat" w:cs="Sylfaen"/>
          <w:i/>
          <w:sz w:val="16"/>
          <w:szCs w:val="16"/>
          <w:lang w:val="hy-AM"/>
        </w:rPr>
        <w:t>պ</w:t>
      </w:r>
      <w:r w:rsidRPr="005D7B02">
        <w:rPr>
          <w:rFonts w:ascii="GHEA Grapalat" w:hAnsi="GHEA Grapalat" w:cs="Sylfaen"/>
          <w:i/>
          <w:sz w:val="16"/>
          <w:szCs w:val="16"/>
        </w:rPr>
        <w:t>ատվիրատուի:</w:t>
      </w:r>
      <w:r w:rsidRPr="0020417D">
        <w:rPr>
          <w:rFonts w:ascii="GHEA Grapalat" w:hAnsi="GHEA Grapalat"/>
          <w:lang w:val="hy-AM"/>
        </w:rPr>
        <w:t xml:space="preserve"> </w:t>
      </w:r>
    </w:p>
  </w:footnote>
  <w:footnote w:id="8">
    <w:p w14:paraId="31C4274E" w14:textId="77777777" w:rsidR="003A008E" w:rsidRPr="005D7B02" w:rsidRDefault="003A008E"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0B0F20FA" w14:textId="77777777" w:rsidR="003A008E" w:rsidRPr="005D7B02" w:rsidRDefault="003A008E">
      <w:pPr>
        <w:pStyle w:val="af2"/>
        <w:rPr>
          <w:rFonts w:ascii="Calibri" w:hAnsi="Calibri"/>
        </w:rPr>
      </w:pPr>
      <w:r w:rsidRPr="005D7B02">
        <w:rPr>
          <w:rStyle w:val="af6"/>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0">
    <w:p w14:paraId="5E70BC0F" w14:textId="77777777" w:rsidR="003A008E" w:rsidRDefault="003A008E" w:rsidP="0091590A">
      <w:pPr>
        <w:pStyle w:val="af2"/>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14:paraId="25EB6FDB" w14:textId="77777777" w:rsidR="003A008E" w:rsidRPr="0091590A" w:rsidRDefault="003A008E" w:rsidP="0091590A">
      <w:pPr>
        <w:pStyle w:val="af2"/>
        <w:jc w:val="both"/>
        <w:rPr>
          <w:rFonts w:ascii="GHEA Grapalat" w:hAnsi="GHEA Grapalat"/>
          <w:i/>
          <w:lang w:val="hy-AM"/>
        </w:rPr>
      </w:pPr>
    </w:p>
    <w:p w14:paraId="542EE752" w14:textId="77777777" w:rsidR="003A008E" w:rsidRPr="0091590A" w:rsidRDefault="003A008E" w:rsidP="0091590A">
      <w:pPr>
        <w:pStyle w:val="af2"/>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266D0890" w14:textId="77777777" w:rsidR="003A008E" w:rsidRPr="0091590A" w:rsidRDefault="003A008E" w:rsidP="0091590A">
      <w:pPr>
        <w:pStyle w:val="af2"/>
        <w:jc w:val="both"/>
        <w:rPr>
          <w:rFonts w:ascii="GHEA Grapalat" w:hAnsi="GHEA Grapalat"/>
          <w:i/>
          <w:lang w:val="hy-AM"/>
        </w:rPr>
      </w:pPr>
    </w:p>
    <w:p w14:paraId="3FEE32A3" w14:textId="77777777" w:rsidR="003A008E" w:rsidRPr="0091590A" w:rsidRDefault="003A008E" w:rsidP="0091590A">
      <w:pPr>
        <w:pStyle w:val="af2"/>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14:paraId="30196524" w14:textId="77777777" w:rsidR="003A008E" w:rsidRPr="0091590A" w:rsidRDefault="003A008E" w:rsidP="0091590A">
      <w:pPr>
        <w:pStyle w:val="af2"/>
        <w:jc w:val="both"/>
        <w:rPr>
          <w:rFonts w:ascii="GHEA Grapalat" w:hAnsi="GHEA Grapalat"/>
          <w:i/>
          <w:lang w:val="hy-AM"/>
        </w:rPr>
      </w:pPr>
    </w:p>
    <w:p w14:paraId="5949EC52" w14:textId="77777777" w:rsidR="003A008E" w:rsidRPr="0091590A" w:rsidRDefault="003A008E" w:rsidP="0091590A">
      <w:pPr>
        <w:pStyle w:val="af2"/>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03FBE241" w14:textId="77777777" w:rsidR="003A008E" w:rsidRPr="0091590A" w:rsidRDefault="003A008E" w:rsidP="0091590A">
      <w:pPr>
        <w:pStyle w:val="af2"/>
        <w:jc w:val="both"/>
        <w:rPr>
          <w:rFonts w:ascii="GHEA Grapalat" w:hAnsi="GHEA Grapalat"/>
          <w:i/>
          <w:lang w:val="hy-AM"/>
        </w:rPr>
      </w:pPr>
    </w:p>
    <w:p w14:paraId="712390A2" w14:textId="77777777" w:rsidR="003A008E" w:rsidRPr="005D7B02" w:rsidRDefault="003A008E" w:rsidP="0091590A">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11">
    <w:p w14:paraId="7C707974" w14:textId="77777777" w:rsidR="003A008E" w:rsidRPr="005D7B02" w:rsidRDefault="003A008E" w:rsidP="00B2572B">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20417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20417D">
        <w:rPr>
          <w:rFonts w:ascii="GHEA Grapalat" w:hAnsi="GHEA Grapalat"/>
          <w:i/>
          <w:sz w:val="16"/>
          <w:szCs w:val="16"/>
          <w:lang w:val="hy-AM"/>
        </w:rPr>
        <w:t>է</w:t>
      </w:r>
      <w:r w:rsidRPr="005D7B02">
        <w:rPr>
          <w:rFonts w:ascii="GHEA Grapalat" w:hAnsi="GHEA Grapalat"/>
          <w:i/>
          <w:sz w:val="16"/>
          <w:szCs w:val="16"/>
          <w:lang w:val="af-ZA"/>
        </w:rPr>
        <w:t xml:space="preserve"> </w:t>
      </w:r>
      <w:r w:rsidRPr="0020417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20417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20417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20417D">
        <w:rPr>
          <w:rFonts w:ascii="GHEA Grapalat" w:hAnsi="GHEA Grapalat"/>
          <w:i/>
          <w:sz w:val="16"/>
          <w:szCs w:val="16"/>
          <w:lang w:val="hy-AM"/>
        </w:rPr>
        <w:t>մինչև</w:t>
      </w:r>
      <w:r w:rsidRPr="005D7B02">
        <w:rPr>
          <w:rFonts w:ascii="GHEA Grapalat" w:hAnsi="GHEA Grapalat"/>
          <w:i/>
          <w:sz w:val="16"/>
          <w:szCs w:val="16"/>
          <w:lang w:val="af-ZA"/>
        </w:rPr>
        <w:t xml:space="preserve"> </w:t>
      </w:r>
      <w:r w:rsidRPr="0020417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20417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20417D">
        <w:rPr>
          <w:rFonts w:ascii="GHEA Grapalat" w:hAnsi="GHEA Grapalat"/>
          <w:i/>
          <w:sz w:val="16"/>
          <w:szCs w:val="16"/>
          <w:lang w:val="hy-AM"/>
        </w:rPr>
        <w:t>հրապարակելը</w:t>
      </w:r>
      <w:r w:rsidRPr="005D7B02">
        <w:rPr>
          <w:rFonts w:ascii="GHEA Grapalat" w:hAnsi="GHEA Grapalat"/>
          <w:i/>
          <w:sz w:val="16"/>
          <w:szCs w:val="16"/>
          <w:lang w:val="hy-AM"/>
        </w:rPr>
        <w:t>:</w:t>
      </w:r>
    </w:p>
    <w:p w14:paraId="01F058D8" w14:textId="77777777" w:rsidR="003A008E" w:rsidRPr="005D7B02" w:rsidRDefault="003A008E"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7C8D1A20" w14:textId="77777777" w:rsidR="003A008E" w:rsidRPr="005D7B02" w:rsidDel="00856FDE" w:rsidRDefault="003A008E" w:rsidP="00B2572B">
      <w:pPr>
        <w:pStyle w:val="af2"/>
        <w:rPr>
          <w:del w:id="10" w:author="User" w:date="2019-05-26T09:57:00Z"/>
          <w:i/>
          <w:lang w:val="af-ZA"/>
        </w:rPr>
      </w:pPr>
    </w:p>
  </w:footnote>
  <w:footnote w:id="12">
    <w:p w14:paraId="7127E688" w14:textId="77777777" w:rsidR="003A008E" w:rsidRPr="005D7B02" w:rsidRDefault="003A008E" w:rsidP="00F02279">
      <w:pPr>
        <w:pStyle w:val="af2"/>
        <w:rPr>
          <w:lang w:val="hy-AM"/>
        </w:rPr>
      </w:pPr>
      <w:r w:rsidRPr="005D7B02">
        <w:rPr>
          <w:vertAlign w:val="superscript"/>
          <w:lang w:val="hy-AM"/>
        </w:rPr>
        <w:t xml:space="preserve">25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14:paraId="22C3D9A8" w14:textId="77777777" w:rsidR="003A008E" w:rsidRPr="005D7B02" w:rsidDel="004D0559" w:rsidRDefault="003A008E" w:rsidP="00F02279">
      <w:pPr>
        <w:pStyle w:val="af2"/>
        <w:rPr>
          <w:del w:id="11" w:author="User" w:date="2019-05-26T13:15:00Z"/>
          <w:lang w:val="hy-AM"/>
        </w:rPr>
      </w:pPr>
    </w:p>
  </w:footnote>
  <w:footnote w:id="13">
    <w:p w14:paraId="64646822" w14:textId="77777777" w:rsidR="003A008E" w:rsidRPr="005D7B02" w:rsidDel="004D0559" w:rsidRDefault="003A008E" w:rsidP="00F02279">
      <w:pPr>
        <w:pStyle w:val="af2"/>
        <w:rPr>
          <w:del w:id="12" w:author="User" w:date="2019-05-26T13:16:00Z"/>
          <w:lang w:val="hy-AM"/>
        </w:rPr>
      </w:pPr>
      <w:r w:rsidRPr="005D7B02">
        <w:rPr>
          <w:vertAlign w:val="superscript"/>
          <w:lang w:val="hy-AM"/>
        </w:rPr>
        <w:t>27</w:t>
      </w:r>
      <w:r w:rsidRPr="005D7B02">
        <w:rPr>
          <w:rFonts w:ascii="GHEA Grapalat" w:hAnsi="GHEA Grapalat"/>
          <w:i/>
          <w:sz w:val="16"/>
          <w:szCs w:val="24"/>
          <w:lang w:val="hy-AM" w:eastAsia="en-US"/>
        </w:rPr>
        <w:t>Սույն կետը հանվում է պայմանագրի նախագծից, եթե կիրառելի չէ:</w:t>
      </w:r>
    </w:p>
  </w:footnote>
  <w:footnote w:id="14">
    <w:p w14:paraId="41BCC70A" w14:textId="77777777" w:rsidR="003A008E" w:rsidRPr="005D7B02" w:rsidRDefault="003A008E" w:rsidP="00F02279">
      <w:pPr>
        <w:pStyle w:val="af2"/>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22C8F0C" w14:textId="77777777" w:rsidR="003A008E" w:rsidRPr="005D7B02" w:rsidDel="00AC0465" w:rsidRDefault="003A008E" w:rsidP="00F02279">
      <w:pPr>
        <w:pStyle w:val="af2"/>
        <w:rPr>
          <w:del w:id="13" w:author="User" w:date="2019-05-26T13:21:00Z"/>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60EBB826" w14:textId="77777777" w:rsidR="003A008E" w:rsidRPr="005D7B02" w:rsidRDefault="003A008E" w:rsidP="00F02279">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6">
    <w:p w14:paraId="4E0476F8" w14:textId="77777777" w:rsidR="003A008E" w:rsidRPr="005D7B02" w:rsidDel="001432D3" w:rsidRDefault="003A008E" w:rsidP="00F02279">
      <w:pPr>
        <w:pStyle w:val="af2"/>
        <w:jc w:val="both"/>
        <w:rPr>
          <w:del w:id="14"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C54F33E" w14:textId="77777777" w:rsidR="003A008E" w:rsidRPr="006B7F1F" w:rsidRDefault="003A008E">
      <w:pPr>
        <w:pStyle w:val="af2"/>
      </w:pPr>
      <w:r w:rsidRPr="005D7B02">
        <w:rPr>
          <w:rStyle w:val="af6"/>
        </w:rPr>
        <w:t>34</w:t>
      </w:r>
      <w:r w:rsidRPr="005D7B02">
        <w:t xml:space="preserve"> </w:t>
      </w:r>
      <w:r w:rsidRPr="005D7B02">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21A"/>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47BB"/>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17D"/>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0ED"/>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48A"/>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08E"/>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5953"/>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5591"/>
    <w:rsid w:val="0047619C"/>
    <w:rsid w:val="0047626A"/>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015"/>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36F"/>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24FD"/>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2E57"/>
    <w:rsid w:val="00C34414"/>
    <w:rsid w:val="00C3483E"/>
    <w:rsid w:val="00C3484C"/>
    <w:rsid w:val="00C35169"/>
    <w:rsid w:val="00C358EA"/>
    <w:rsid w:val="00C364E8"/>
    <w:rsid w:val="00C3797F"/>
    <w:rsid w:val="00C4095B"/>
    <w:rsid w:val="00C43213"/>
    <w:rsid w:val="00C4327F"/>
    <w:rsid w:val="00C43524"/>
    <w:rsid w:val="00C435DD"/>
    <w:rsid w:val="00C43681"/>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8DD"/>
    <w:rsid w:val="00D57C43"/>
    <w:rsid w:val="00D60E8B"/>
    <w:rsid w:val="00D612BC"/>
    <w:rsid w:val="00D61B60"/>
    <w:rsid w:val="00D61D87"/>
    <w:rsid w:val="00D627D0"/>
    <w:rsid w:val="00D62C0F"/>
    <w:rsid w:val="00D65BF2"/>
    <w:rsid w:val="00D65E4E"/>
    <w:rsid w:val="00D65EBA"/>
    <w:rsid w:val="00D71259"/>
    <w:rsid w:val="00D71364"/>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20C2"/>
    <w:rsid w:val="00DC3470"/>
    <w:rsid w:val="00DC5332"/>
    <w:rsid w:val="00DC536D"/>
    <w:rsid w:val="00DC567F"/>
    <w:rsid w:val="00DC59F5"/>
    <w:rsid w:val="00DC658B"/>
    <w:rsid w:val="00DC6663"/>
    <w:rsid w:val="00DC6FEB"/>
    <w:rsid w:val="00DC769E"/>
    <w:rsid w:val="00DC7A3F"/>
    <w:rsid w:val="00DD03BB"/>
    <w:rsid w:val="00DD1A9F"/>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E9D"/>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919244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AF409-94F3-4908-A196-7F4BAA2B4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75</Pages>
  <Words>21575</Words>
  <Characters>122983</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Miqaelyan Armine</cp:lastModifiedBy>
  <cp:revision>10</cp:revision>
  <cp:lastPrinted>2018-02-16T07:12:00Z</cp:lastPrinted>
  <dcterms:created xsi:type="dcterms:W3CDTF">2022-05-30T17:02:00Z</dcterms:created>
  <dcterms:modified xsi:type="dcterms:W3CDTF">2022-06-27T06:55:00Z</dcterms:modified>
</cp:coreProperties>
</file>