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BB9" w:rsidRPr="006E1653"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155BB9" w:rsidRPr="007F263C"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260EB2" w:rsidRPr="00ED4813"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9F45E2">
        <w:rPr>
          <w:rFonts w:ascii="GHEA Grapalat" w:hAnsi="GHEA Grapalat"/>
          <w:i w:val="0"/>
          <w:sz w:val="24"/>
          <w:szCs w:val="24"/>
        </w:rPr>
        <w:t xml:space="preserve">объявления утвержден </w:t>
      </w:r>
      <w:r w:rsidRPr="00ED4813">
        <w:rPr>
          <w:rFonts w:ascii="GHEA Grapalat" w:hAnsi="GHEA Grapalat"/>
          <w:i w:val="0"/>
          <w:sz w:val="24"/>
          <w:szCs w:val="24"/>
        </w:rPr>
        <w:t>Решением Оценочной Комиссии</w:t>
      </w:r>
    </w:p>
    <w:p w:rsidR="00260EB2" w:rsidRPr="00ED4813"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ED4813">
        <w:rPr>
          <w:rFonts w:ascii="GHEA Grapalat" w:hAnsi="GHEA Grapalat"/>
          <w:i w:val="0"/>
          <w:sz w:val="24"/>
          <w:szCs w:val="24"/>
        </w:rPr>
        <w:t xml:space="preserve">от </w:t>
      </w:r>
      <w:r w:rsidR="0090178F" w:rsidRPr="00ED4813">
        <w:rPr>
          <w:rFonts w:ascii="GHEA Grapalat" w:hAnsi="GHEA Grapalat"/>
          <w:i w:val="0"/>
          <w:sz w:val="24"/>
          <w:szCs w:val="24"/>
        </w:rPr>
        <w:t>2</w:t>
      </w:r>
      <w:r w:rsidR="00ED4813" w:rsidRPr="00ED4813">
        <w:rPr>
          <w:rFonts w:ascii="GHEA Grapalat" w:hAnsi="GHEA Grapalat"/>
          <w:i w:val="0"/>
          <w:sz w:val="24"/>
          <w:szCs w:val="24"/>
          <w:lang w:val="en-US"/>
        </w:rPr>
        <w:t>6</w:t>
      </w:r>
      <w:r w:rsidR="007B5C88" w:rsidRPr="00ED4813">
        <w:rPr>
          <w:rFonts w:ascii="GHEA Grapalat" w:hAnsi="GHEA Grapalat"/>
          <w:i w:val="0"/>
          <w:sz w:val="24"/>
          <w:szCs w:val="24"/>
        </w:rPr>
        <w:t xml:space="preserve">-го </w:t>
      </w:r>
      <w:r w:rsidR="0090178F" w:rsidRPr="00ED4813">
        <w:rPr>
          <w:rFonts w:ascii="GHEA Grapalat" w:hAnsi="GHEA Grapalat"/>
          <w:i w:val="0"/>
          <w:sz w:val="24"/>
          <w:szCs w:val="24"/>
        </w:rPr>
        <w:t xml:space="preserve">марта </w:t>
      </w:r>
      <w:r w:rsidRPr="00ED4813">
        <w:rPr>
          <w:rFonts w:ascii="GHEA Grapalat" w:hAnsi="GHEA Grapalat"/>
          <w:i w:val="0"/>
          <w:sz w:val="24"/>
          <w:szCs w:val="24"/>
        </w:rPr>
        <w:t>202</w:t>
      </w:r>
      <w:r w:rsidR="0013782D" w:rsidRPr="00ED4813">
        <w:rPr>
          <w:rFonts w:ascii="GHEA Grapalat" w:hAnsi="GHEA Grapalat"/>
          <w:i w:val="0"/>
          <w:sz w:val="24"/>
          <w:szCs w:val="24"/>
        </w:rPr>
        <w:t>6</w:t>
      </w:r>
      <w:r w:rsidRPr="00ED4813">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ED4813">
        <w:rPr>
          <w:rFonts w:ascii="GHEA Grapalat" w:hAnsi="GHEA Grapalat"/>
          <w:i w:val="0"/>
          <w:sz w:val="24"/>
          <w:szCs w:val="24"/>
        </w:rPr>
        <w:t xml:space="preserve">Код процедуры </w:t>
      </w:r>
      <w:r w:rsidRPr="00ED4813">
        <w:rPr>
          <w:rFonts w:ascii="GHEA Grapalat" w:hAnsi="GHEA Grapalat"/>
          <w:b/>
          <w:i w:val="0"/>
          <w:sz w:val="24"/>
          <w:szCs w:val="24"/>
        </w:rPr>
        <w:t>«</w:t>
      </w:r>
      <w:r w:rsidR="00233624" w:rsidRPr="00ED4813">
        <w:rPr>
          <w:rFonts w:ascii="GHEA Grapalat" w:hAnsi="GHEA Grapalat"/>
          <w:b/>
          <w:i w:val="0"/>
          <w:sz w:val="24"/>
          <w:szCs w:val="24"/>
        </w:rPr>
        <w:t>GHAPDzB-HVKAK</w:t>
      </w:r>
      <w:r w:rsidR="00233624" w:rsidRPr="009F45E2">
        <w:rPr>
          <w:rFonts w:ascii="GHEA Grapalat" w:hAnsi="GHEA Grapalat"/>
          <w:b/>
          <w:i w:val="0"/>
          <w:sz w:val="24"/>
          <w:szCs w:val="24"/>
        </w:rPr>
        <w:t>-</w:t>
      </w:r>
      <w:r w:rsidR="0090178F">
        <w:rPr>
          <w:rFonts w:ascii="GHEA Grapalat" w:hAnsi="GHEA Grapalat"/>
          <w:b/>
          <w:i w:val="0"/>
          <w:sz w:val="24"/>
          <w:szCs w:val="24"/>
        </w:rPr>
        <w:t>2026-11</w:t>
      </w:r>
      <w:r w:rsidRPr="000D4703">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9B7F83">
        <w:rPr>
          <w:rFonts w:ascii="GHEA Grapalat" w:hAnsi="GHEA Grapalat"/>
          <w:b/>
        </w:rPr>
        <w:t>реагентов и лабораторных принадлежностей</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0D4703"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0D4703">
        <w:rPr>
          <w:rFonts w:ascii="GHEA Grapalat" w:hAnsi="GHEA Grapalat"/>
          <w:i w:val="0"/>
          <w:spacing w:val="-6"/>
          <w:sz w:val="24"/>
          <w:szCs w:val="24"/>
        </w:rPr>
        <w:t>приглашения в</w:t>
      </w:r>
      <w:r w:rsidR="001E06D6" w:rsidRPr="000D4703">
        <w:rPr>
          <w:rFonts w:ascii="Sylfaen" w:hAnsi="Sylfaen" w:cs="Courier New"/>
          <w:i w:val="0"/>
          <w:spacing w:val="-6"/>
          <w:sz w:val="24"/>
          <w:szCs w:val="24"/>
          <w:lang w:val="en-US"/>
        </w:rPr>
        <w:t> </w:t>
      </w:r>
      <w:r w:rsidRPr="000D47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ED4813"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0D4703">
        <w:rPr>
          <w:rFonts w:ascii="GHEA Grapalat" w:hAnsi="GHEA Grapalat"/>
          <w:i w:val="0"/>
          <w:spacing w:val="-6"/>
          <w:sz w:val="24"/>
          <w:szCs w:val="24"/>
        </w:rPr>
        <w:t xml:space="preserve">Заявки на запрос котировок необходимо подавать по адресу </w:t>
      </w:r>
      <w:r w:rsidRPr="000D4703">
        <w:rPr>
          <w:rFonts w:ascii="GHEA Grapalat" w:hAnsi="GHEA Grapalat"/>
          <w:b/>
          <w:i w:val="0"/>
          <w:spacing w:val="-6"/>
          <w:sz w:val="24"/>
          <w:szCs w:val="24"/>
        </w:rPr>
        <w:t>г</w:t>
      </w:r>
      <w:proofErr w:type="gramStart"/>
      <w:r w:rsidRPr="000D4703">
        <w:rPr>
          <w:rFonts w:ascii="GHEA Grapalat" w:hAnsi="GHEA Grapalat"/>
          <w:b/>
          <w:i w:val="0"/>
          <w:spacing w:val="-6"/>
          <w:sz w:val="24"/>
          <w:szCs w:val="24"/>
        </w:rPr>
        <w:t>.Е</w:t>
      </w:r>
      <w:proofErr w:type="gramEnd"/>
      <w:r w:rsidRPr="000D4703">
        <w:rPr>
          <w:rFonts w:ascii="GHEA Grapalat" w:hAnsi="GHEA Grapalat"/>
          <w:b/>
          <w:i w:val="0"/>
          <w:spacing w:val="-6"/>
          <w:sz w:val="24"/>
          <w:szCs w:val="24"/>
        </w:rPr>
        <w:t xml:space="preserve">реван, ул. </w:t>
      </w:r>
      <w:proofErr w:type="spellStart"/>
      <w:r w:rsidRPr="000D4703">
        <w:rPr>
          <w:rFonts w:ascii="GHEA Grapalat" w:hAnsi="GHEA Grapalat"/>
          <w:b/>
          <w:i w:val="0"/>
          <w:spacing w:val="-6"/>
          <w:sz w:val="24"/>
          <w:szCs w:val="24"/>
        </w:rPr>
        <w:t>М.Гераци</w:t>
      </w:r>
      <w:proofErr w:type="spellEnd"/>
      <w:r w:rsidRPr="000D4703">
        <w:rPr>
          <w:rFonts w:ascii="GHEA Grapalat" w:hAnsi="GHEA Grapalat"/>
          <w:b/>
          <w:i w:val="0"/>
          <w:spacing w:val="-6"/>
          <w:sz w:val="24"/>
          <w:szCs w:val="24"/>
        </w:rPr>
        <w:t xml:space="preserve">, д. 12 в документарной </w:t>
      </w:r>
      <w:r w:rsidRPr="00ED4813">
        <w:rPr>
          <w:rFonts w:ascii="GHEA Grapalat" w:hAnsi="GHEA Grapalat"/>
          <w:b/>
          <w:i w:val="0"/>
          <w:spacing w:val="-6"/>
          <w:sz w:val="24"/>
          <w:szCs w:val="24"/>
        </w:rPr>
        <w:t>форме, до 1</w:t>
      </w:r>
      <w:r w:rsidR="0027695B" w:rsidRPr="00ED4813">
        <w:rPr>
          <w:rFonts w:ascii="GHEA Grapalat" w:hAnsi="GHEA Grapalat"/>
          <w:b/>
          <w:i w:val="0"/>
          <w:spacing w:val="-6"/>
          <w:sz w:val="24"/>
          <w:szCs w:val="24"/>
        </w:rPr>
        <w:t>1</w:t>
      </w:r>
      <w:r w:rsidRPr="00ED4813">
        <w:rPr>
          <w:rFonts w:ascii="GHEA Grapalat" w:hAnsi="GHEA Grapalat"/>
          <w:b/>
          <w:i w:val="0"/>
          <w:spacing w:val="-6"/>
          <w:sz w:val="24"/>
          <w:szCs w:val="24"/>
        </w:rPr>
        <w:t xml:space="preserve">:30 часов </w:t>
      </w:r>
      <w:r w:rsidR="00ED4813" w:rsidRPr="00ED4813">
        <w:rPr>
          <w:rFonts w:ascii="GHEA Grapalat" w:hAnsi="GHEA Grapalat"/>
          <w:b/>
          <w:i w:val="0"/>
          <w:spacing w:val="-6"/>
          <w:sz w:val="24"/>
          <w:szCs w:val="24"/>
        </w:rPr>
        <w:t>7</w:t>
      </w:r>
      <w:r w:rsidRPr="00ED4813">
        <w:rPr>
          <w:rFonts w:ascii="GHEA Grapalat" w:hAnsi="GHEA Grapalat"/>
          <w:b/>
          <w:i w:val="0"/>
          <w:spacing w:val="-6"/>
          <w:sz w:val="24"/>
          <w:szCs w:val="24"/>
        </w:rPr>
        <w:t>-го дня со дня опубликования</w:t>
      </w:r>
      <w:r w:rsidRPr="00ED4813">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E60B41"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ED4813">
        <w:rPr>
          <w:rFonts w:ascii="GHEA Grapalat" w:hAnsi="GHEA Grapalat"/>
          <w:i w:val="0"/>
          <w:spacing w:val="-6"/>
          <w:sz w:val="24"/>
          <w:szCs w:val="24"/>
        </w:rPr>
        <w:t xml:space="preserve">Вскрытие заявок будет проводиться по адресу </w:t>
      </w:r>
      <w:proofErr w:type="gramStart"/>
      <w:r w:rsidRPr="00ED4813">
        <w:rPr>
          <w:rFonts w:ascii="GHEA Grapalat" w:hAnsi="GHEA Grapalat"/>
          <w:b/>
          <w:i w:val="0"/>
          <w:spacing w:val="-6"/>
          <w:sz w:val="24"/>
          <w:szCs w:val="24"/>
        </w:rPr>
        <w:t>г</w:t>
      </w:r>
      <w:proofErr w:type="gramEnd"/>
      <w:r w:rsidRPr="00ED4813">
        <w:rPr>
          <w:rFonts w:ascii="GHEA Grapalat" w:hAnsi="GHEA Grapalat"/>
          <w:b/>
          <w:i w:val="0"/>
          <w:spacing w:val="-6"/>
          <w:sz w:val="24"/>
          <w:szCs w:val="24"/>
        </w:rPr>
        <w:t>.</w:t>
      </w:r>
      <w:r w:rsidR="003D4908" w:rsidRPr="00ED4813">
        <w:rPr>
          <w:rFonts w:ascii="GHEA Grapalat" w:hAnsi="GHEA Grapalat"/>
          <w:b/>
          <w:i w:val="0"/>
          <w:spacing w:val="-6"/>
          <w:sz w:val="24"/>
          <w:szCs w:val="24"/>
        </w:rPr>
        <w:t xml:space="preserve"> </w:t>
      </w:r>
      <w:r w:rsidRPr="00ED4813">
        <w:rPr>
          <w:rFonts w:ascii="GHEA Grapalat" w:hAnsi="GHEA Grapalat"/>
          <w:b/>
          <w:i w:val="0"/>
          <w:spacing w:val="-6"/>
          <w:sz w:val="24"/>
          <w:szCs w:val="24"/>
        </w:rPr>
        <w:t>Ереван, ул. М.</w:t>
      </w:r>
      <w:r w:rsidR="003D4908" w:rsidRPr="00ED4813">
        <w:rPr>
          <w:rFonts w:ascii="GHEA Grapalat" w:hAnsi="GHEA Grapalat"/>
          <w:b/>
          <w:i w:val="0"/>
          <w:spacing w:val="-6"/>
          <w:sz w:val="24"/>
          <w:szCs w:val="24"/>
        </w:rPr>
        <w:t xml:space="preserve"> </w:t>
      </w:r>
      <w:proofErr w:type="spellStart"/>
      <w:r w:rsidRPr="00ED4813">
        <w:rPr>
          <w:rFonts w:ascii="GHEA Grapalat" w:hAnsi="GHEA Grapalat"/>
          <w:b/>
          <w:i w:val="0"/>
          <w:spacing w:val="-6"/>
          <w:sz w:val="24"/>
          <w:szCs w:val="24"/>
        </w:rPr>
        <w:t>Гераци</w:t>
      </w:r>
      <w:proofErr w:type="spellEnd"/>
      <w:r w:rsidRPr="00ED4813">
        <w:rPr>
          <w:rFonts w:ascii="GHEA Grapalat" w:hAnsi="GHEA Grapalat"/>
          <w:b/>
          <w:i w:val="0"/>
          <w:spacing w:val="-6"/>
          <w:sz w:val="24"/>
          <w:szCs w:val="24"/>
        </w:rPr>
        <w:t xml:space="preserve">, д. 12, в </w:t>
      </w:r>
      <w:r w:rsidR="002156A2" w:rsidRPr="00ED4813">
        <w:rPr>
          <w:rFonts w:ascii="GHEA Grapalat" w:hAnsi="GHEA Grapalat"/>
          <w:b/>
          <w:i w:val="0"/>
          <w:spacing w:val="-6"/>
          <w:sz w:val="24"/>
          <w:szCs w:val="24"/>
        </w:rPr>
        <w:t>1</w:t>
      </w:r>
      <w:r w:rsidR="0027695B" w:rsidRPr="00ED4813">
        <w:rPr>
          <w:rFonts w:ascii="GHEA Grapalat" w:hAnsi="GHEA Grapalat"/>
          <w:b/>
          <w:i w:val="0"/>
          <w:spacing w:val="-6"/>
          <w:sz w:val="24"/>
          <w:szCs w:val="24"/>
        </w:rPr>
        <w:t>1</w:t>
      </w:r>
      <w:r w:rsidR="002156A2" w:rsidRPr="00ED4813">
        <w:rPr>
          <w:rFonts w:ascii="GHEA Grapalat" w:hAnsi="GHEA Grapalat"/>
          <w:b/>
          <w:i w:val="0"/>
          <w:spacing w:val="-6"/>
          <w:sz w:val="24"/>
          <w:szCs w:val="24"/>
        </w:rPr>
        <w:t xml:space="preserve">:30 </w:t>
      </w:r>
      <w:r w:rsidRPr="00ED4813">
        <w:rPr>
          <w:rFonts w:ascii="GHEA Grapalat" w:hAnsi="GHEA Grapalat"/>
          <w:b/>
          <w:i w:val="0"/>
          <w:spacing w:val="-6"/>
          <w:sz w:val="24"/>
          <w:szCs w:val="24"/>
        </w:rPr>
        <w:t xml:space="preserve">часов </w:t>
      </w:r>
      <w:r w:rsidR="00ED4813" w:rsidRPr="00ED4813">
        <w:rPr>
          <w:rFonts w:ascii="GHEA Grapalat" w:hAnsi="GHEA Grapalat"/>
          <w:b/>
          <w:i w:val="0"/>
          <w:spacing w:val="-6"/>
          <w:sz w:val="24"/>
          <w:szCs w:val="24"/>
        </w:rPr>
        <w:t>2</w:t>
      </w:r>
      <w:r w:rsidR="007B5C88" w:rsidRPr="00ED4813">
        <w:rPr>
          <w:rFonts w:ascii="GHEA Grapalat" w:hAnsi="GHEA Grapalat"/>
          <w:b/>
          <w:i w:val="0"/>
          <w:spacing w:val="-6"/>
          <w:sz w:val="24"/>
          <w:szCs w:val="24"/>
        </w:rPr>
        <w:t xml:space="preserve">-го </w:t>
      </w:r>
      <w:r w:rsidR="0090178F" w:rsidRPr="00ED4813">
        <w:rPr>
          <w:rFonts w:ascii="GHEA Grapalat" w:hAnsi="GHEA Grapalat"/>
          <w:b/>
          <w:i w:val="0"/>
          <w:spacing w:val="-6"/>
          <w:sz w:val="24"/>
          <w:szCs w:val="24"/>
        </w:rPr>
        <w:t>апреля</w:t>
      </w:r>
      <w:r w:rsidR="00F659CE" w:rsidRPr="00ED4813">
        <w:rPr>
          <w:rFonts w:ascii="GHEA Grapalat" w:hAnsi="GHEA Grapalat"/>
          <w:b/>
          <w:i w:val="0"/>
          <w:spacing w:val="-6"/>
          <w:sz w:val="24"/>
          <w:szCs w:val="24"/>
        </w:rPr>
        <w:t xml:space="preserve"> 202</w:t>
      </w:r>
      <w:r w:rsidR="00BF4DC5" w:rsidRPr="00ED4813">
        <w:rPr>
          <w:rFonts w:ascii="GHEA Grapalat" w:hAnsi="GHEA Grapalat"/>
          <w:b/>
          <w:i w:val="0"/>
          <w:spacing w:val="-6"/>
          <w:sz w:val="24"/>
          <w:szCs w:val="24"/>
        </w:rPr>
        <w:t>6</w:t>
      </w:r>
      <w:r w:rsidRPr="00ED4813">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E60B4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w:t>
      </w:r>
      <w:r w:rsidRPr="000D4703">
        <w:rPr>
          <w:rFonts w:ascii="GHEA Grapalat" w:hAnsi="GHEA Grapalat"/>
          <w:i w:val="0"/>
          <w:sz w:val="24"/>
          <w:szCs w:val="24"/>
        </w:rPr>
        <w:t xml:space="preserve">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BE74C2">
        <w:rPr>
          <w:rFonts w:ascii="GHEA Grapalat" w:hAnsi="GHEA Grapalat"/>
        </w:rPr>
        <w:t>запроса котировок</w:t>
      </w:r>
      <w:r w:rsidRPr="00BE74C2">
        <w:rPr>
          <w:rFonts w:ascii="GHEA Grapalat" w:hAnsi="GHEA Grapalat" w:cs="Sylfaen"/>
        </w:rPr>
        <w:br/>
      </w:r>
      <w:r w:rsidRPr="00BE74C2">
        <w:rPr>
          <w:rFonts w:ascii="GHEA Grapalat" w:hAnsi="GHEA Grapalat"/>
        </w:rPr>
        <w:t xml:space="preserve">под кодом </w:t>
      </w:r>
      <w:r w:rsidRPr="00BE74C2">
        <w:rPr>
          <w:rFonts w:ascii="GHEA Grapalat" w:hAnsi="GHEA Grapalat"/>
          <w:b/>
        </w:rPr>
        <w:t>«</w:t>
      </w:r>
      <w:r w:rsidR="00233624" w:rsidRPr="00BE74C2">
        <w:rPr>
          <w:rFonts w:ascii="GHEA Grapalat" w:hAnsi="GHEA Grapalat"/>
          <w:b/>
        </w:rPr>
        <w:t>GHAPDzB-HVKAK</w:t>
      </w:r>
      <w:r w:rsidR="00233624" w:rsidRPr="00ED4813">
        <w:rPr>
          <w:rFonts w:ascii="GHEA Grapalat" w:hAnsi="GHEA Grapalat"/>
          <w:b/>
        </w:rPr>
        <w:t>-</w:t>
      </w:r>
      <w:r w:rsidR="0090178F" w:rsidRPr="00ED4813">
        <w:rPr>
          <w:rFonts w:ascii="GHEA Grapalat" w:hAnsi="GHEA Grapalat"/>
          <w:b/>
        </w:rPr>
        <w:t>2026-11</w:t>
      </w:r>
      <w:r w:rsidRPr="00ED4813">
        <w:rPr>
          <w:rFonts w:ascii="GHEA Grapalat" w:hAnsi="GHEA Grapalat"/>
          <w:b/>
        </w:rPr>
        <w:t>»</w:t>
      </w:r>
      <w:r w:rsidRPr="00ED4813">
        <w:rPr>
          <w:rFonts w:ascii="GHEA Grapalat" w:hAnsi="GHEA Grapalat" w:cs="Times Armenian"/>
        </w:rPr>
        <w:br/>
      </w:r>
      <w:r w:rsidRPr="00ED4813">
        <w:rPr>
          <w:rFonts w:ascii="GHEA Grapalat" w:hAnsi="GHEA Grapalat"/>
        </w:rPr>
        <w:t xml:space="preserve">№ 1 от </w:t>
      </w:r>
      <w:r w:rsidR="00FE4A22" w:rsidRPr="00ED4813">
        <w:rPr>
          <w:rFonts w:ascii="GHEA Grapalat" w:hAnsi="GHEA Grapalat"/>
        </w:rPr>
        <w:t>2</w:t>
      </w:r>
      <w:r w:rsidR="00ED4813" w:rsidRPr="00ED4813">
        <w:rPr>
          <w:rFonts w:ascii="GHEA Grapalat" w:hAnsi="GHEA Grapalat"/>
        </w:rPr>
        <w:t>6</w:t>
      </w:r>
      <w:r w:rsidR="00FC7037" w:rsidRPr="00ED4813">
        <w:rPr>
          <w:rFonts w:ascii="GHEA Grapalat" w:hAnsi="GHEA Grapalat"/>
        </w:rPr>
        <w:t xml:space="preserve">-го </w:t>
      </w:r>
      <w:r w:rsidR="00FE4A22" w:rsidRPr="00ED4813">
        <w:rPr>
          <w:rFonts w:ascii="GHEA Grapalat" w:hAnsi="GHEA Grapalat"/>
        </w:rPr>
        <w:t>марта</w:t>
      </w:r>
      <w:r w:rsidR="00F659CE" w:rsidRPr="00ED4813">
        <w:rPr>
          <w:rFonts w:ascii="GHEA Grapalat" w:hAnsi="GHEA Grapalat"/>
        </w:rPr>
        <w:t xml:space="preserve"> 202</w:t>
      </w:r>
      <w:r w:rsidR="00BF4DC5" w:rsidRPr="00ED4813">
        <w:rPr>
          <w:rFonts w:ascii="GHEA Grapalat" w:hAnsi="GHEA Grapalat"/>
        </w:rPr>
        <w:t>6</w:t>
      </w:r>
      <w:r w:rsidRPr="00ED4813">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9B7F83">
        <w:rPr>
          <w:rFonts w:ascii="GHEA Grapalat" w:hAnsi="GHEA Grapalat"/>
          <w:b/>
        </w:rPr>
        <w:t>РЕАГЕНТОВ И ЛАБОРАТОРНЫХ ПРИНАДЛЕЖНОСТЕЙ</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9B7F83">
        <w:rPr>
          <w:rFonts w:ascii="GHEA Grapalat" w:hAnsi="GHEA Grapalat"/>
          <w:b/>
        </w:rPr>
        <w:t>РЕАГЕНТОВ И ЛАБОРАТОРНЫХ ПРИНАДЛЕЖНОСТЕЙ</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233624">
        <w:rPr>
          <w:rFonts w:ascii="GHEA Grapalat" w:hAnsi="GHEA Grapalat"/>
          <w:b/>
        </w:rPr>
        <w:t>GHAPDzB-HVKAK-</w:t>
      </w:r>
      <w:r w:rsidR="0090178F">
        <w:rPr>
          <w:rFonts w:ascii="GHEA Grapalat" w:hAnsi="GHEA Grapalat"/>
          <w:b/>
        </w:rPr>
        <w:t>2026-11</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9B7F83">
        <w:rPr>
          <w:rFonts w:ascii="GHEA Grapalat" w:hAnsi="GHEA Grapalat"/>
          <w:b/>
          <w:i w:val="0"/>
          <w:sz w:val="24"/>
          <w:szCs w:val="24"/>
        </w:rPr>
        <w:t>реагентов и лабораторных принадлежностей</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w:t>
      </w:r>
      <w:r w:rsidR="00EA245B" w:rsidRPr="0081513F">
        <w:rPr>
          <w:rFonts w:ascii="GHEA Grapalat" w:hAnsi="GHEA Grapalat"/>
          <w:i w:val="0"/>
          <w:sz w:val="24"/>
          <w:szCs w:val="24"/>
        </w:rPr>
        <w:t xml:space="preserve">сгруппированы в </w:t>
      </w:r>
      <w:r w:rsidR="007B2B7B" w:rsidRPr="0081513F">
        <w:rPr>
          <w:rFonts w:ascii="GHEA Grapalat" w:hAnsi="GHEA Grapalat"/>
          <w:b/>
          <w:i w:val="0"/>
          <w:sz w:val="24"/>
          <w:szCs w:val="24"/>
        </w:rPr>
        <w:t>26</w:t>
      </w:r>
      <w:r w:rsidR="00426028" w:rsidRPr="0081513F">
        <w:rPr>
          <w:rFonts w:ascii="GHEA Grapalat" w:hAnsi="GHEA Grapalat"/>
          <w:b/>
          <w:i w:val="0"/>
          <w:sz w:val="24"/>
          <w:szCs w:val="24"/>
        </w:rPr>
        <w:t xml:space="preserve"> </w:t>
      </w:r>
      <w:r w:rsidR="00EA245B" w:rsidRPr="0081513F">
        <w:rPr>
          <w:rFonts w:ascii="GHEA Grapalat" w:hAnsi="GHEA Grapalat"/>
          <w:b/>
          <w:i w:val="0"/>
          <w:sz w:val="24"/>
          <w:szCs w:val="24"/>
        </w:rPr>
        <w:t>лот</w:t>
      </w:r>
      <w:r w:rsidR="00426028" w:rsidRPr="0081513F">
        <w:rPr>
          <w:rFonts w:ascii="GHEA Grapalat" w:hAnsi="GHEA Grapalat"/>
          <w:b/>
          <w:i w:val="0"/>
          <w:sz w:val="24"/>
          <w:szCs w:val="24"/>
        </w:rPr>
        <w:t>ов</w:t>
      </w:r>
      <w:r w:rsidR="005D414D" w:rsidRPr="0081513F">
        <w:rPr>
          <w:rFonts w:ascii="GHEA Grapalat" w:hAnsi="GHEA Grapalat"/>
          <w:b/>
          <w:i w:val="0"/>
          <w:sz w:val="24"/>
          <w:szCs w:val="24"/>
        </w:rPr>
        <w:t xml:space="preserve"> (прикреплено</w:t>
      </w:r>
      <w:r w:rsidR="005D414D">
        <w:rPr>
          <w:rFonts w:ascii="GHEA Grapalat" w:hAnsi="GHEA Grapalat"/>
          <w:b/>
          <w:i w:val="0"/>
          <w:sz w:val="24"/>
          <w:szCs w:val="24"/>
        </w:rPr>
        <w:t xml:space="preserve"> Приложение № 1)</w:t>
      </w:r>
      <w:r w:rsidR="00EA245B" w:rsidRPr="00521A49">
        <w:rPr>
          <w:rFonts w:ascii="GHEA Grapalat" w:hAnsi="GHEA Grapalat"/>
          <w:b/>
          <w:i w:val="0"/>
          <w:sz w:val="24"/>
          <w:szCs w:val="24"/>
        </w:rPr>
        <w:t>:</w:t>
      </w:r>
    </w:p>
    <w:p w:rsidR="00DE55C7" w:rsidRPr="00AF1AEF" w:rsidRDefault="00DE55C7" w:rsidP="00DE55C7"/>
    <w:tbl>
      <w:tblPr>
        <w:tblW w:w="10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8281"/>
      </w:tblGrid>
      <w:tr w:rsidR="007B326D" w:rsidRPr="001F3D05" w:rsidTr="000805B6">
        <w:trPr>
          <w:jc w:val="center"/>
        </w:trPr>
        <w:tc>
          <w:tcPr>
            <w:tcW w:w="2008" w:type="dxa"/>
            <w:gridSpan w:val="2"/>
            <w:vAlign w:val="center"/>
          </w:tcPr>
          <w:p w:rsidR="007B326D" w:rsidRPr="001F3D05" w:rsidRDefault="007B326D" w:rsidP="00962010">
            <w:pPr>
              <w:pStyle w:val="BodyTextIndent2"/>
              <w:widowControl w:val="0"/>
              <w:tabs>
                <w:tab w:val="left" w:pos="89"/>
              </w:tabs>
              <w:spacing w:after="120" w:line="240" w:lineRule="auto"/>
              <w:ind w:right="34" w:firstLine="0"/>
              <w:jc w:val="center"/>
              <w:rPr>
                <w:rFonts w:ascii="GHEA Grapalat" w:hAnsi="GHEA Grapalat"/>
                <w:b/>
              </w:rPr>
            </w:pPr>
            <w:r w:rsidRPr="001F3D05">
              <w:rPr>
                <w:rFonts w:ascii="GHEA Grapalat" w:hAnsi="GHEA Grapalat"/>
                <w:b/>
              </w:rPr>
              <w:t>Лотов</w:t>
            </w:r>
          </w:p>
        </w:tc>
        <w:tc>
          <w:tcPr>
            <w:tcW w:w="8281" w:type="dxa"/>
            <w:vMerge w:val="restart"/>
            <w:vAlign w:val="center"/>
          </w:tcPr>
          <w:p w:rsidR="007B326D" w:rsidRPr="001F3D05" w:rsidRDefault="007B326D" w:rsidP="00962010">
            <w:pPr>
              <w:pStyle w:val="BodyTextIndent2"/>
              <w:widowControl w:val="0"/>
              <w:spacing w:after="120" w:line="240" w:lineRule="auto"/>
              <w:ind w:firstLine="567"/>
              <w:jc w:val="center"/>
              <w:rPr>
                <w:rFonts w:ascii="GHEA Grapalat" w:hAnsi="GHEA Grapalat"/>
                <w:b/>
                <w:i/>
              </w:rPr>
            </w:pPr>
            <w:r w:rsidRPr="001F3D05">
              <w:rPr>
                <w:rFonts w:ascii="GHEA Grapalat" w:hAnsi="GHEA Grapalat"/>
                <w:b/>
                <w:i/>
              </w:rPr>
              <w:t>Наименование лота</w:t>
            </w:r>
          </w:p>
        </w:tc>
      </w:tr>
      <w:tr w:rsidR="007B326D" w:rsidRPr="001F3D05" w:rsidTr="000805B6">
        <w:trPr>
          <w:jc w:val="center"/>
        </w:trPr>
        <w:tc>
          <w:tcPr>
            <w:tcW w:w="708" w:type="dxa"/>
            <w:vAlign w:val="center"/>
          </w:tcPr>
          <w:p w:rsidR="007B326D" w:rsidRPr="001F3D05" w:rsidRDefault="007B326D" w:rsidP="0095062A">
            <w:pPr>
              <w:pStyle w:val="BodyTextIndent2"/>
              <w:widowControl w:val="0"/>
              <w:spacing w:after="120" w:line="240" w:lineRule="auto"/>
              <w:ind w:left="-168" w:right="1062" w:firstLine="168"/>
              <w:jc w:val="center"/>
              <w:rPr>
                <w:rFonts w:ascii="GHEA Grapalat" w:hAnsi="GHEA Grapalat"/>
              </w:rPr>
            </w:pPr>
            <w:r w:rsidRPr="001F3D05">
              <w:rPr>
                <w:rFonts w:ascii="GHEA Grapalat" w:hAnsi="GHEA Grapalat"/>
                <w:b/>
              </w:rPr>
              <w:t>№</w:t>
            </w:r>
          </w:p>
        </w:tc>
        <w:tc>
          <w:tcPr>
            <w:tcW w:w="1300" w:type="dxa"/>
            <w:vAlign w:val="center"/>
          </w:tcPr>
          <w:p w:rsidR="007B326D" w:rsidRPr="001F3D05" w:rsidRDefault="007B326D" w:rsidP="00962010">
            <w:pPr>
              <w:pStyle w:val="BodyTextIndent2"/>
              <w:widowControl w:val="0"/>
              <w:spacing w:after="120" w:line="240" w:lineRule="auto"/>
              <w:ind w:firstLine="0"/>
              <w:jc w:val="center"/>
              <w:rPr>
                <w:rFonts w:ascii="GHEA Grapalat" w:hAnsi="GHEA Grapalat"/>
                <w:b/>
              </w:rPr>
            </w:pPr>
            <w:r w:rsidRPr="001F3D05">
              <w:rPr>
                <w:rFonts w:ascii="GHEA Grapalat" w:hAnsi="GHEA Grapalat"/>
                <w:b/>
              </w:rPr>
              <w:t>Цена закупки</w:t>
            </w:r>
          </w:p>
        </w:tc>
        <w:tc>
          <w:tcPr>
            <w:tcW w:w="8281" w:type="dxa"/>
            <w:vMerge/>
            <w:vAlign w:val="center"/>
          </w:tcPr>
          <w:p w:rsidR="007B326D" w:rsidRPr="001F3D05" w:rsidRDefault="007B326D" w:rsidP="00962010">
            <w:pPr>
              <w:pStyle w:val="BodyTextIndent2"/>
              <w:widowControl w:val="0"/>
              <w:spacing w:after="120" w:line="240" w:lineRule="auto"/>
              <w:ind w:firstLine="567"/>
              <w:rPr>
                <w:rFonts w:ascii="GHEA Grapalat" w:hAnsi="GHEA Grapalat"/>
                <w:b/>
                <w:i/>
              </w:rPr>
            </w:pP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6 000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Хлорид натрия</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17 500</w:t>
            </w:r>
          </w:p>
        </w:tc>
        <w:tc>
          <w:tcPr>
            <w:tcW w:w="8281" w:type="dxa"/>
            <w:vAlign w:val="center"/>
          </w:tcPr>
          <w:p w:rsidR="001F3D05" w:rsidRPr="001F3D05" w:rsidRDefault="001F3D05">
            <w:pPr>
              <w:rPr>
                <w:rFonts w:ascii="GHEA Grapalat" w:hAnsi="GHEA Grapalat" w:cs="Calibri"/>
                <w:sz w:val="20"/>
                <w:szCs w:val="20"/>
              </w:rPr>
            </w:pPr>
            <w:proofErr w:type="spellStart"/>
            <w:r w:rsidRPr="001F3D05">
              <w:rPr>
                <w:rFonts w:ascii="GHEA Grapalat" w:hAnsi="GHEA Grapalat" w:cs="Calibri"/>
                <w:sz w:val="20"/>
                <w:szCs w:val="20"/>
              </w:rPr>
              <w:t>Семиводный</w:t>
            </w:r>
            <w:proofErr w:type="spellEnd"/>
            <w:r w:rsidRPr="001F3D05">
              <w:rPr>
                <w:rFonts w:ascii="GHEA Grapalat" w:hAnsi="GHEA Grapalat" w:cs="Calibri"/>
                <w:sz w:val="20"/>
                <w:szCs w:val="20"/>
              </w:rPr>
              <w:t xml:space="preserve"> сульфат цинка</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50 000</w:t>
            </w:r>
          </w:p>
        </w:tc>
        <w:tc>
          <w:tcPr>
            <w:tcW w:w="8281" w:type="dxa"/>
            <w:vAlign w:val="center"/>
          </w:tcPr>
          <w:p w:rsidR="001F3D05" w:rsidRPr="001F3D05" w:rsidRDefault="001F3D05">
            <w:pPr>
              <w:rPr>
                <w:rFonts w:ascii="GHEA Grapalat" w:hAnsi="GHEA Grapalat" w:cs="Calibri"/>
                <w:sz w:val="20"/>
                <w:szCs w:val="20"/>
              </w:rPr>
            </w:pPr>
            <w:proofErr w:type="spellStart"/>
            <w:r w:rsidRPr="001F3D05">
              <w:rPr>
                <w:rFonts w:ascii="GHEA Grapalat" w:hAnsi="GHEA Grapalat" w:cs="Calibri"/>
                <w:sz w:val="20"/>
                <w:szCs w:val="20"/>
              </w:rPr>
              <w:t>Гидроксид</w:t>
            </w:r>
            <w:proofErr w:type="spellEnd"/>
            <w:r w:rsidRPr="001F3D05">
              <w:rPr>
                <w:rFonts w:ascii="GHEA Grapalat" w:hAnsi="GHEA Grapalat" w:cs="Calibri"/>
                <w:sz w:val="20"/>
                <w:szCs w:val="20"/>
              </w:rPr>
              <w:t xml:space="preserve"> натрия</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5 000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Гидрокарбонат натрия</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2 000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 xml:space="preserve">Натрия </w:t>
            </w:r>
            <w:proofErr w:type="spellStart"/>
            <w:r w:rsidRPr="001F3D05">
              <w:rPr>
                <w:rFonts w:ascii="GHEA Grapalat" w:hAnsi="GHEA Grapalat" w:cs="Calibri"/>
                <w:sz w:val="20"/>
                <w:szCs w:val="20"/>
              </w:rPr>
              <w:t>гидрофосфат</w:t>
            </w:r>
            <w:proofErr w:type="spellEnd"/>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 xml:space="preserve">Калия </w:t>
            </w:r>
            <w:proofErr w:type="spellStart"/>
            <w:r w:rsidRPr="001F3D05">
              <w:rPr>
                <w:rFonts w:ascii="GHEA Grapalat" w:hAnsi="GHEA Grapalat" w:cs="Calibri"/>
                <w:sz w:val="20"/>
                <w:szCs w:val="20"/>
              </w:rPr>
              <w:t>дигидрофосфат</w:t>
            </w:r>
            <w:proofErr w:type="spellEnd"/>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20 000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Глицерин</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15 000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 xml:space="preserve">Раствор </w:t>
            </w:r>
            <w:proofErr w:type="spellStart"/>
            <w:r w:rsidRPr="001F3D05">
              <w:rPr>
                <w:rFonts w:ascii="GHEA Grapalat" w:hAnsi="GHEA Grapalat" w:cs="Calibri"/>
                <w:sz w:val="20"/>
                <w:szCs w:val="20"/>
              </w:rPr>
              <w:t>Люголя</w:t>
            </w:r>
            <w:proofErr w:type="spellEnd"/>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3 000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Формалин</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6 000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 xml:space="preserve">Азур–Эозин (метод </w:t>
            </w:r>
            <w:proofErr w:type="gramStart"/>
            <w:r w:rsidRPr="001F3D05">
              <w:rPr>
                <w:rFonts w:ascii="GHEA Grapalat" w:hAnsi="GHEA Grapalat" w:cs="Calibri"/>
                <w:sz w:val="20"/>
                <w:szCs w:val="20"/>
              </w:rPr>
              <w:t>Романовского</w:t>
            </w:r>
            <w:proofErr w:type="gramEnd"/>
            <w:r w:rsidRPr="001F3D05">
              <w:rPr>
                <w:rFonts w:ascii="GHEA Grapalat" w:hAnsi="GHEA Grapalat" w:cs="Calibri"/>
                <w:sz w:val="20"/>
                <w:szCs w:val="20"/>
              </w:rPr>
              <w:t>)</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624 000</w:t>
            </w:r>
          </w:p>
        </w:tc>
        <w:tc>
          <w:tcPr>
            <w:tcW w:w="8281" w:type="dxa"/>
            <w:vAlign w:val="center"/>
          </w:tcPr>
          <w:p w:rsidR="001F3D05" w:rsidRPr="001F3D05" w:rsidRDefault="001F3D05">
            <w:pPr>
              <w:rPr>
                <w:rFonts w:ascii="GHEA Grapalat" w:hAnsi="GHEA Grapalat" w:cs="Calibri"/>
                <w:sz w:val="20"/>
                <w:szCs w:val="20"/>
              </w:rPr>
            </w:pPr>
            <w:proofErr w:type="spellStart"/>
            <w:r w:rsidRPr="001F3D05">
              <w:rPr>
                <w:rFonts w:ascii="GHEA Grapalat" w:hAnsi="GHEA Grapalat" w:cs="Calibri"/>
                <w:sz w:val="20"/>
                <w:szCs w:val="20"/>
              </w:rPr>
              <w:t>Иммунохроматографическая</w:t>
            </w:r>
            <w:proofErr w:type="spellEnd"/>
            <w:r w:rsidRPr="001F3D05">
              <w:rPr>
                <w:rFonts w:ascii="GHEA Grapalat" w:hAnsi="GHEA Grapalat" w:cs="Calibri"/>
                <w:sz w:val="20"/>
                <w:szCs w:val="20"/>
              </w:rPr>
              <w:t xml:space="preserve"> комбинированная тест-система для выявления </w:t>
            </w:r>
            <w:proofErr w:type="spellStart"/>
            <w:r w:rsidRPr="001F3D05">
              <w:rPr>
                <w:rFonts w:ascii="GHEA Grapalat" w:hAnsi="GHEA Grapalat" w:cs="Calibri"/>
                <w:sz w:val="20"/>
                <w:szCs w:val="20"/>
              </w:rPr>
              <w:t>лямблий</w:t>
            </w:r>
            <w:proofErr w:type="spellEnd"/>
            <w:r w:rsidRPr="001F3D05">
              <w:rPr>
                <w:rFonts w:ascii="GHEA Grapalat" w:hAnsi="GHEA Grapalat" w:cs="Calibri"/>
                <w:sz w:val="20"/>
                <w:szCs w:val="20"/>
              </w:rPr>
              <w:t xml:space="preserve">, дизентерийной амебы и </w:t>
            </w:r>
            <w:proofErr w:type="spellStart"/>
            <w:r w:rsidRPr="001F3D05">
              <w:rPr>
                <w:rFonts w:ascii="GHEA Grapalat" w:hAnsi="GHEA Grapalat" w:cs="Calibri"/>
                <w:sz w:val="20"/>
                <w:szCs w:val="20"/>
              </w:rPr>
              <w:t>криптоспоридий</w:t>
            </w:r>
            <w:proofErr w:type="spellEnd"/>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120 000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 xml:space="preserve">Тест-система для выявления лейшманиоза </w:t>
            </w:r>
            <w:proofErr w:type="spellStart"/>
            <w:r w:rsidRPr="001F3D05">
              <w:rPr>
                <w:rFonts w:ascii="GHEA Grapalat" w:hAnsi="GHEA Grapalat" w:cs="Calibri"/>
                <w:sz w:val="20"/>
                <w:szCs w:val="20"/>
              </w:rPr>
              <w:t>иммунохроматографическим</w:t>
            </w:r>
            <w:proofErr w:type="spellEnd"/>
            <w:r w:rsidRPr="001F3D05">
              <w:rPr>
                <w:rFonts w:ascii="GHEA Grapalat" w:hAnsi="GHEA Grapalat" w:cs="Calibri"/>
                <w:sz w:val="20"/>
                <w:szCs w:val="20"/>
              </w:rPr>
              <w:t xml:space="preserve"> методом</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76 800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Тест-система для иммуноферментного выявления эхинококка</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540 000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Тест-система для иммуноферментной диагностики лейшманиоза</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56 000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 xml:space="preserve">Тест-система для иммуноферментного выявления </w:t>
            </w:r>
            <w:proofErr w:type="spellStart"/>
            <w:r w:rsidRPr="001F3D05">
              <w:rPr>
                <w:rFonts w:ascii="GHEA Grapalat" w:hAnsi="GHEA Grapalat" w:cs="Calibri"/>
                <w:sz w:val="20"/>
                <w:szCs w:val="20"/>
              </w:rPr>
              <w:t>токсокароза</w:t>
            </w:r>
            <w:proofErr w:type="spellEnd"/>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60 000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 xml:space="preserve">Тест-система для иммуноферментного выявления </w:t>
            </w:r>
            <w:proofErr w:type="spellStart"/>
            <w:r w:rsidRPr="001F3D05">
              <w:rPr>
                <w:rFonts w:ascii="GHEA Grapalat" w:hAnsi="GHEA Grapalat" w:cs="Calibri"/>
                <w:sz w:val="20"/>
                <w:szCs w:val="20"/>
              </w:rPr>
              <w:t>трихинелоза</w:t>
            </w:r>
            <w:proofErr w:type="spellEnd"/>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65 000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Тест-система для иммуноферментного выявления цистицеркоза</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2 560 000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 xml:space="preserve">Тест-система для выявления </w:t>
            </w:r>
            <w:proofErr w:type="spellStart"/>
            <w:r w:rsidRPr="001F3D05">
              <w:rPr>
                <w:rFonts w:ascii="GHEA Grapalat" w:hAnsi="GHEA Grapalat" w:cs="Calibri"/>
                <w:sz w:val="20"/>
                <w:szCs w:val="20"/>
              </w:rPr>
              <w:t>яйц</w:t>
            </w:r>
            <w:proofErr w:type="spellEnd"/>
            <w:r w:rsidRPr="001F3D05">
              <w:rPr>
                <w:rFonts w:ascii="GHEA Grapalat" w:hAnsi="GHEA Grapalat" w:cs="Calibri"/>
                <w:sz w:val="20"/>
                <w:szCs w:val="20"/>
              </w:rPr>
              <w:t xml:space="preserve"> гельминтов и простейших</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360 000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Набор для взятия проб на энтеробиоз по методу Рабиновича</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50 000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Тест-система для иммуноферментной диагностики аскаридоза</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516 000</w:t>
            </w:r>
          </w:p>
        </w:tc>
        <w:tc>
          <w:tcPr>
            <w:tcW w:w="8281" w:type="dxa"/>
            <w:vAlign w:val="center"/>
          </w:tcPr>
          <w:p w:rsidR="001F3D05" w:rsidRPr="001F3D05" w:rsidRDefault="001F3D05">
            <w:pPr>
              <w:rPr>
                <w:rFonts w:ascii="GHEA Grapalat" w:hAnsi="GHEA Grapalat" w:cs="Calibri"/>
                <w:sz w:val="20"/>
                <w:szCs w:val="20"/>
              </w:rPr>
            </w:pPr>
            <w:proofErr w:type="spellStart"/>
            <w:r w:rsidRPr="001F3D05">
              <w:rPr>
                <w:rFonts w:ascii="GHEA Grapalat" w:hAnsi="GHEA Grapalat" w:cs="Calibri"/>
                <w:sz w:val="20"/>
                <w:szCs w:val="20"/>
              </w:rPr>
              <w:t>Aналитическая</w:t>
            </w:r>
            <w:proofErr w:type="spellEnd"/>
            <w:r w:rsidRPr="001F3D05">
              <w:rPr>
                <w:rFonts w:ascii="GHEA Grapalat" w:hAnsi="GHEA Grapalat" w:cs="Calibri"/>
                <w:sz w:val="20"/>
                <w:szCs w:val="20"/>
              </w:rPr>
              <w:t xml:space="preserve"> трековая мембрана </w:t>
            </w:r>
            <w:proofErr w:type="gramStart"/>
            <w:r w:rsidRPr="001F3D05">
              <w:rPr>
                <w:rFonts w:ascii="GHEA Grapalat" w:hAnsi="GHEA Grapalat" w:cs="Calibri"/>
                <w:sz w:val="20"/>
                <w:szCs w:val="20"/>
              </w:rPr>
              <w:t>АТМ</w:t>
            </w:r>
            <w:proofErr w:type="gramEnd"/>
            <w:r w:rsidRPr="001F3D05">
              <w:rPr>
                <w:rFonts w:ascii="GHEA Grapalat" w:hAnsi="GHEA Grapalat" w:cs="Calibri"/>
                <w:sz w:val="20"/>
                <w:szCs w:val="20"/>
              </w:rPr>
              <w:t xml:space="preserve"> 142 с диаметром пор 5.0 мкм.</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25 000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Пипетка-дозатор одноканальная, механическая 5-50 мкл</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50 000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Пипетка-дозатор одноканальная, механическая 20-200 мкл</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50 000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Пипетка-дозатор одноканальная, механическая 100-1000 мкл</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43 500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Контейнер для отбора проб - нестерильный, с ложечкой</w:t>
            </w:r>
          </w:p>
        </w:tc>
      </w:tr>
      <w:tr w:rsidR="001F3D05" w:rsidRPr="001F3D05" w:rsidTr="000805B6">
        <w:trPr>
          <w:jc w:val="center"/>
        </w:trPr>
        <w:tc>
          <w:tcPr>
            <w:tcW w:w="708" w:type="dxa"/>
            <w:vAlign w:val="center"/>
          </w:tcPr>
          <w:p w:rsidR="001F3D05" w:rsidRPr="001F3D05" w:rsidRDefault="001F3D05"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D05" w:rsidRPr="001F3D05" w:rsidRDefault="001F3D05" w:rsidP="00BD59D4">
            <w:pPr>
              <w:jc w:val="center"/>
              <w:rPr>
                <w:rFonts w:ascii="GHEA Grapalat" w:hAnsi="GHEA Grapalat" w:cs="Calibri"/>
                <w:sz w:val="20"/>
                <w:szCs w:val="20"/>
              </w:rPr>
            </w:pPr>
            <w:r w:rsidRPr="001F3D05">
              <w:rPr>
                <w:rFonts w:ascii="GHEA Grapalat" w:hAnsi="GHEA Grapalat" w:cs="Calibri"/>
                <w:sz w:val="20"/>
                <w:szCs w:val="20"/>
              </w:rPr>
              <w:t>360 000</w:t>
            </w:r>
          </w:p>
        </w:tc>
        <w:tc>
          <w:tcPr>
            <w:tcW w:w="8281" w:type="dxa"/>
            <w:vAlign w:val="center"/>
          </w:tcPr>
          <w:p w:rsidR="001F3D05" w:rsidRPr="001F3D05" w:rsidRDefault="001F3D05">
            <w:pPr>
              <w:rPr>
                <w:rFonts w:ascii="GHEA Grapalat" w:hAnsi="GHEA Grapalat" w:cs="Calibri"/>
                <w:sz w:val="20"/>
                <w:szCs w:val="20"/>
              </w:rPr>
            </w:pPr>
            <w:r w:rsidRPr="001F3D05">
              <w:rPr>
                <w:rFonts w:ascii="GHEA Grapalat" w:hAnsi="GHEA Grapalat" w:cs="Calibri"/>
                <w:sz w:val="20"/>
                <w:szCs w:val="20"/>
              </w:rPr>
              <w:t>Одноразовые синтетические тампоны в индивидуальной упаковке</w:t>
            </w:r>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 xml:space="preserve">ПОРЯДОК ИХ ОЦЕНКИ, УСЛОВИЯ ПРЕДСТАВЛЕНИЯ ОБЕСПЕЧЕНИЯ КВАЛИФИКАЦИИ В </w:t>
      </w:r>
      <w:r w:rsidR="00513369">
        <w:rPr>
          <w:rFonts w:ascii="GHEA Grapalat" w:hAnsi="GHEA Grapalat"/>
          <w:b/>
        </w:rPr>
        <w:lastRenderedPageBreak/>
        <w:t>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 xml:space="preserve">Запрещается одновременное участие в настоящей </w:t>
      </w:r>
      <w:r w:rsidR="006E58F4" w:rsidRPr="009044F1">
        <w:rPr>
          <w:rFonts w:ascii="GHEA Grapalat" w:hAnsi="GHEA Grapalat"/>
        </w:rPr>
        <w:lastRenderedPageBreak/>
        <w:t>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lastRenderedPageBreak/>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521A49">
        <w:rPr>
          <w:rFonts w:ascii="GHEA Grapalat" w:hAnsi="GHEA Grapalat"/>
        </w:rPr>
        <w:lastRenderedPageBreak/>
        <w:t xml:space="preserve">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ED4813" w:rsidRPr="00ED4813">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w:t>
      </w:r>
      <w:r w:rsidR="006A7E82" w:rsidRPr="00521A49">
        <w:rPr>
          <w:rFonts w:ascii="GHEA Grapalat" w:hAnsi="GHEA Grapalat"/>
          <w:sz w:val="24"/>
          <w:szCs w:val="24"/>
        </w:rPr>
        <w:lastRenderedPageBreak/>
        <w:t xml:space="preserve">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BE202F">
        <w:rPr>
          <w:rFonts w:ascii="GHEA Grapalat" w:hAnsi="GHEA Grapalat"/>
          <w:b/>
          <w:sz w:val="24"/>
          <w:szCs w:val="24"/>
          <w:lang w:val="en-US"/>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 xml:space="preserve">не применим, если заявку подал только один участник, с которым заключается </w:t>
      </w:r>
      <w:r w:rsidRPr="00521A49">
        <w:rPr>
          <w:rFonts w:ascii="GHEA Grapalat" w:hAnsi="GHEA Grapalat"/>
          <w:sz w:val="24"/>
          <w:szCs w:val="24"/>
        </w:rPr>
        <w:lastRenderedPageBreak/>
        <w:t>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17AB7" w:rsidRPr="00B84C5F" w:rsidRDefault="00121F74" w:rsidP="00217AB7">
      <w:pPr>
        <w:widowControl w:val="0"/>
        <w:tabs>
          <w:tab w:val="left" w:pos="1134"/>
        </w:tabs>
        <w:jc w:val="both"/>
        <w:rPr>
          <w:rFonts w:ascii="GHEA Grapalat" w:hAnsi="GHEA Grapalat"/>
        </w:rPr>
      </w:pPr>
      <w:r w:rsidRPr="0017098F">
        <w:rPr>
          <w:rFonts w:ascii="GHEA Grapalat" w:hAnsi="GHEA Grapalat"/>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00217AB7" w:rsidRPr="00681C1F">
        <w:rPr>
          <w:rFonts w:ascii="GHEA Grapalat" w:hAnsi="GHEA Grapalat"/>
          <w:color w:val="000000" w:themeColor="text1"/>
        </w:rPr>
        <w:t xml:space="preserve">Если отобранный участник </w:t>
      </w:r>
      <w:r w:rsidR="00217AB7">
        <w:rPr>
          <w:rFonts w:ascii="GHEA Grapalat" w:hAnsi="GHEA Grapalat"/>
          <w:color w:val="000000" w:themeColor="text1"/>
        </w:rPr>
        <w:t xml:space="preserve"> после </w:t>
      </w:r>
      <w:r w:rsidR="00217AB7" w:rsidRPr="00681C1F">
        <w:rPr>
          <w:rFonts w:ascii="GHEA Grapalat" w:hAnsi="GHEA Grapalat"/>
          <w:color w:val="000000" w:themeColor="text1"/>
        </w:rPr>
        <w:t xml:space="preserve">получения уведомления о заключении договора и проекта договора </w:t>
      </w:r>
      <w:r w:rsidR="00217AB7" w:rsidRPr="00996C18">
        <w:rPr>
          <w:rFonts w:ascii="GHEA Grapalat" w:hAnsi="GHEA Grapalat"/>
        </w:rPr>
        <w:t xml:space="preserve">в </w:t>
      </w:r>
      <w:r w:rsidR="00217AB7" w:rsidRPr="00C61190">
        <w:rPr>
          <w:rFonts w:ascii="GHEA Grapalat" w:hAnsi="GHEA Grapalat"/>
        </w:rPr>
        <w:t>срок, предусмотренный</w:t>
      </w:r>
      <w:r w:rsidR="00217AB7">
        <w:rPr>
          <w:rFonts w:ascii="GHEA Grapalat" w:hAnsi="GHEA Grapalat"/>
        </w:rPr>
        <w:t xml:space="preserve"> уведомлением</w:t>
      </w:r>
      <w:r w:rsidR="00217AB7" w:rsidRPr="00C61190">
        <w:rPr>
          <w:rFonts w:ascii="GHEA Grapalat" w:hAnsi="GHEA Grapalat"/>
        </w:rPr>
        <w:t xml:space="preserve"> </w:t>
      </w:r>
      <w:r w:rsidR="00217AB7" w:rsidRPr="00DF59E9">
        <w:rPr>
          <w:rFonts w:ascii="GHEA Grapalat" w:hAnsi="GHEA Grapalat"/>
        </w:rPr>
        <w:t xml:space="preserve">не подписывает договор и </w:t>
      </w:r>
      <w:r w:rsidR="00217AB7">
        <w:rPr>
          <w:rFonts w:ascii="GHEA Grapalat" w:hAnsi="GHEA Grapalat"/>
        </w:rPr>
        <w:t xml:space="preserve"> не </w:t>
      </w:r>
      <w:r w:rsidR="00217AB7" w:rsidRPr="00DF59E9">
        <w:rPr>
          <w:rFonts w:ascii="GHEA Grapalat" w:hAnsi="GHEA Grapalat"/>
        </w:rPr>
        <w:t>пред</w:t>
      </w:r>
      <w:r w:rsidR="00217AB7">
        <w:rPr>
          <w:rFonts w:ascii="GHEA Grapalat" w:hAnsi="GHEA Grapalat"/>
        </w:rPr>
        <w:t>о</w:t>
      </w:r>
      <w:r w:rsidR="00217AB7" w:rsidRPr="00DF59E9">
        <w:rPr>
          <w:rFonts w:ascii="GHEA Grapalat" w:hAnsi="GHEA Grapalat"/>
        </w:rPr>
        <w:t>ставляет заказчику обеспечени</w:t>
      </w:r>
      <w:r w:rsidR="00217AB7">
        <w:rPr>
          <w:rFonts w:ascii="GHEA Grapalat" w:hAnsi="GHEA Grapalat"/>
        </w:rPr>
        <w:t xml:space="preserve">я </w:t>
      </w:r>
      <w:r w:rsidR="00217AB7" w:rsidRPr="00DF59E9">
        <w:rPr>
          <w:rFonts w:ascii="GHEA Grapalat" w:hAnsi="GHEA Grapalat"/>
        </w:rPr>
        <w:t>квалификации и договора</w:t>
      </w:r>
      <w:r w:rsidR="00217AB7">
        <w:rPr>
          <w:rFonts w:ascii="GHEA Grapalat" w:hAnsi="GHEA Grapalat"/>
        </w:rPr>
        <w:t>,</w:t>
      </w:r>
      <w:r w:rsidR="00217AB7" w:rsidRPr="00C61190">
        <w:rPr>
          <w:rFonts w:ascii="GHEA Grapalat" w:hAnsi="GHEA Grapalat"/>
        </w:rPr>
        <w:t xml:space="preserve"> </w:t>
      </w:r>
      <w:r w:rsidR="00217AB7" w:rsidRPr="00106011">
        <w:rPr>
          <w:rFonts w:ascii="GHEA Grapalat" w:hAnsi="GHEA Grapalat"/>
        </w:rPr>
        <w:t xml:space="preserve">а в случае, если проектом заключаемого договора предусмотрена </w:t>
      </w:r>
      <w:proofErr w:type="spellStart"/>
      <w:proofErr w:type="gramStart"/>
      <w:r w:rsidR="00217AB7" w:rsidRPr="00106011">
        <w:rPr>
          <w:rFonts w:ascii="GHEA Grapalat" w:hAnsi="GHEA Grapalat"/>
        </w:rPr>
        <w:t>предоплата</w:t>
      </w:r>
      <w:r w:rsidR="00217AB7">
        <w:rPr>
          <w:rFonts w:ascii="GHEA Grapalat" w:hAnsi="GHEA Grapalat"/>
        </w:rPr>
        <w:t>-также</w:t>
      </w:r>
      <w:proofErr w:type="spellEnd"/>
      <w:proofErr w:type="gramEnd"/>
      <w:r w:rsidR="00217AB7">
        <w:rPr>
          <w:rFonts w:ascii="GHEA Grapalat" w:hAnsi="GHEA Grapalat"/>
        </w:rPr>
        <w:t xml:space="preserve"> обеспечение предоплаты</w:t>
      </w:r>
      <w:r w:rsidR="00217AB7" w:rsidRPr="00106011">
        <w:rPr>
          <w:rFonts w:ascii="GHEA Grapalat" w:hAnsi="GHEA Grapalat"/>
        </w:rPr>
        <w:t xml:space="preserve">, </w:t>
      </w:r>
      <w:r w:rsidR="00217AB7" w:rsidRPr="00996C18">
        <w:rPr>
          <w:rFonts w:ascii="GHEA Grapalat" w:hAnsi="GHEA Grapalat"/>
        </w:rPr>
        <w:t xml:space="preserve">то он лишается права подписания договора. </w:t>
      </w:r>
    </w:p>
    <w:p w:rsidR="00217AB7" w:rsidRPr="009044F1" w:rsidRDefault="00217AB7" w:rsidP="00217AB7">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1737F1" w:rsidP="00217AB7">
      <w:pPr>
        <w:widowControl w:val="0"/>
        <w:tabs>
          <w:tab w:val="left" w:pos="1134"/>
        </w:tabs>
        <w:jc w:val="both"/>
        <w:rPr>
          <w:rFonts w:ascii="GHEA Grapalat" w:hAnsi="GHEA Grapalat" w:cs="Sylfaen"/>
          <w:i/>
        </w:rPr>
      </w:pPr>
      <w:r w:rsidRPr="0090178F">
        <w:rPr>
          <w:rFonts w:ascii="GHEA Grapalat" w:hAnsi="GHEA Grapalat"/>
        </w:rPr>
        <w:tab/>
      </w:r>
      <w:r w:rsidR="00AA0AD8" w:rsidRPr="00521A49">
        <w:rPr>
          <w:rFonts w:ascii="GHEA Grapalat" w:hAnsi="GHEA Grapalat"/>
        </w:rPr>
        <w:t>9.</w:t>
      </w:r>
      <w:r w:rsidR="00CC3097" w:rsidRPr="00521A49">
        <w:rPr>
          <w:rFonts w:ascii="GHEA Grapalat" w:hAnsi="GHEA Grapalat"/>
        </w:rPr>
        <w:t>5</w:t>
      </w:r>
      <w:r w:rsidR="00DC30CC" w:rsidRPr="00521A49">
        <w:rPr>
          <w:rFonts w:ascii="GHEA Grapalat" w:hAnsi="GHEA Grapalat"/>
        </w:rPr>
        <w:t>.</w:t>
      </w:r>
      <w:r w:rsidR="00DC30CC" w:rsidRPr="00521A49">
        <w:rPr>
          <w:rFonts w:ascii="GHEA Grapalat" w:hAnsi="GHEA Grapalat"/>
        </w:rPr>
        <w:tab/>
      </w:r>
      <w:r w:rsidR="00AA0AD8" w:rsidRPr="00521A49">
        <w:rPr>
          <w:rFonts w:ascii="GHEA Grapalat" w:hAnsi="GHEA Grapalat"/>
        </w:rPr>
        <w:t>До истечения срока, предусмотренного пунктом 9.</w:t>
      </w:r>
      <w:r w:rsidR="00E048B1" w:rsidRPr="00521A49">
        <w:rPr>
          <w:rFonts w:ascii="GHEA Grapalat" w:hAnsi="GHEA Grapalat"/>
        </w:rPr>
        <w:t>4</w:t>
      </w:r>
      <w:r w:rsidR="00AA0AD8" w:rsidRPr="00521A49">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lang w:val="hy-AM"/>
        </w:rPr>
        <w:t>,</w:t>
      </w:r>
      <w:r w:rsidR="00580E55" w:rsidRPr="00521A49">
        <w:rPr>
          <w:rFonts w:ascii="GHEA Grapalat" w:hAnsi="GHEA Grapalat"/>
        </w:rPr>
        <w:t xml:space="preserve"> размера предоплаты или увеличению</w:t>
      </w:r>
      <w:r w:rsidR="00580E55" w:rsidRPr="00521A49">
        <w:rPr>
          <w:rFonts w:ascii="GHEA Grapalat" w:hAnsi="GHEA Grapalat"/>
          <w:lang w:val="hy-AM"/>
        </w:rPr>
        <w:t xml:space="preserve"> </w:t>
      </w:r>
      <w:r w:rsidR="00580E55" w:rsidRPr="00521A49">
        <w:rPr>
          <w:rFonts w:ascii="GHEA Grapalat" w:hAnsi="GHEA Grapalat"/>
        </w:rPr>
        <w:t>цены,</w:t>
      </w:r>
      <w:r w:rsidR="00AA0AD8" w:rsidRPr="00521A49">
        <w:rPr>
          <w:rFonts w:ascii="GHEA Grapalat" w:hAnsi="GHEA Grapalat"/>
        </w:rPr>
        <w:t xml:space="preserve"> предложенной отобранным участником.</w:t>
      </w:r>
      <w:r w:rsidR="00AA0AD8" w:rsidRPr="00521A49">
        <w:rPr>
          <w:rFonts w:ascii="GHEA Grapalat" w:hAnsi="GHEA Grapalat"/>
          <w:spacing w:val="-8"/>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D630C8" w:rsidRDefault="00915AF9" w:rsidP="00D630C8">
      <w:pPr>
        <w:widowControl w:val="0"/>
        <w:tabs>
          <w:tab w:val="left" w:pos="1276"/>
        </w:tabs>
        <w:spacing w:after="160"/>
        <w:ind w:firstLine="567"/>
        <w:jc w:val="both"/>
        <w:rPr>
          <w:rFonts w:ascii="GHEA Grapalat" w:hAnsi="GHEA Grapalat"/>
        </w:rPr>
      </w:pPr>
      <w:r w:rsidRPr="00521A49">
        <w:rPr>
          <w:rFonts w:ascii="GHEA Grapalat" w:hAnsi="GHEA Grapalat"/>
        </w:rPr>
        <w:t>10.1.</w:t>
      </w:r>
      <w:r w:rsidRPr="00521A49">
        <w:rPr>
          <w:rFonts w:ascii="GHEA Grapalat" w:hAnsi="GHEA Grapalat"/>
        </w:rPr>
        <w:tab/>
      </w:r>
      <w:r w:rsidR="00D630C8" w:rsidRPr="00681C1F">
        <w:rPr>
          <w:rFonts w:ascii="GHEA Grapalat" w:hAnsi="GHEA Grapalat"/>
          <w:color w:val="000000" w:themeColor="text1"/>
        </w:rPr>
        <w:t>На основании требования о предоставлении обеспечений</w:t>
      </w:r>
      <w:r w:rsidR="00D630C8">
        <w:rPr>
          <w:rFonts w:ascii="GHEA Grapalat" w:hAnsi="GHEA Grapalat"/>
          <w:color w:val="000000" w:themeColor="text1"/>
        </w:rPr>
        <w:t xml:space="preserve"> </w:t>
      </w:r>
      <w:r w:rsidR="00D630C8" w:rsidRPr="00681C1F">
        <w:rPr>
          <w:rFonts w:ascii="GHEA Grapalat" w:hAnsi="GHEA Grapalat"/>
          <w:color w:val="000000" w:themeColor="text1"/>
        </w:rPr>
        <w:t xml:space="preserve">квалификации и договора отобранный участник в течение </w:t>
      </w:r>
      <w:r w:rsidR="00D630C8">
        <w:rPr>
          <w:rFonts w:ascii="GHEA Grapalat" w:hAnsi="GHEA Grapalat"/>
          <w:color w:val="000000" w:themeColor="text1"/>
        </w:rPr>
        <w:t>5</w:t>
      </w:r>
      <w:r w:rsidR="00D630C8" w:rsidRPr="00681C1F">
        <w:rPr>
          <w:rFonts w:ascii="GHEA Grapalat" w:hAnsi="GHEA Grapalat"/>
          <w:color w:val="000000" w:themeColor="text1"/>
        </w:rPr>
        <w:t xml:space="preserve">-и рабочих дней </w:t>
      </w:r>
      <w:r w:rsidR="00D630C8">
        <w:rPr>
          <w:rFonts w:ascii="GHEA Grapalat" w:hAnsi="GHEA Grapalat"/>
          <w:color w:val="000000" w:themeColor="text1"/>
        </w:rPr>
        <w:t xml:space="preserve">после </w:t>
      </w:r>
      <w:r w:rsidR="00D630C8" w:rsidRPr="00681C1F">
        <w:rPr>
          <w:rFonts w:ascii="GHEA Grapalat" w:hAnsi="GHEA Grapalat"/>
          <w:color w:val="000000" w:themeColor="text1"/>
        </w:rPr>
        <w:t>дня его получения, обязан представить обеспечения квалификации и договора.</w:t>
      </w:r>
      <w:r w:rsidR="00D630C8" w:rsidRPr="00EA7411">
        <w:rPr>
          <w:rFonts w:ascii="GHEA Grapalat" w:hAnsi="GHEA Grapalat"/>
        </w:rPr>
        <w:t xml:space="preserve"> </w:t>
      </w:r>
      <w:r w:rsidR="00D630C8"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D630C8" w:rsidRPr="00D630C8">
        <w:rPr>
          <w:rFonts w:ascii="GHEA Grapalat" w:hAnsi="GHEA Grapalat"/>
        </w:rPr>
        <w:t>10</w:t>
      </w:r>
      <w:r w:rsidR="00D630C8" w:rsidRPr="00F818E0">
        <w:rPr>
          <w:rFonts w:ascii="GHEA Grapalat" w:hAnsi="GHEA Grapalat"/>
        </w:rPr>
        <w:t xml:space="preserve"> рабочих дней</w:t>
      </w:r>
      <w:r w:rsidR="00D630C8"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D630C8">
        <w:rPr>
          <w:rFonts w:ascii="GHEA Grapalat" w:hAnsi="GHEA Grapalat"/>
          <w:color w:val="000000" w:themeColor="text1"/>
        </w:rPr>
        <w:t xml:space="preserve"> </w:t>
      </w:r>
      <w:r w:rsidR="00D630C8" w:rsidRPr="00681C1F">
        <w:rPr>
          <w:rFonts w:ascii="GHEA Grapalat" w:hAnsi="GHEA Grapalat"/>
          <w:color w:val="000000" w:themeColor="text1"/>
        </w:rPr>
        <w:t>и договор</w:t>
      </w:r>
      <w:proofErr w:type="gramStart"/>
      <w:r w:rsidR="00D630C8" w:rsidRPr="00681C1F">
        <w:rPr>
          <w:rFonts w:ascii="GHEA Grapalat" w:hAnsi="GHEA Grapalat"/>
          <w:color w:val="000000" w:themeColor="text1"/>
        </w:rPr>
        <w:t>а(</w:t>
      </w:r>
      <w:proofErr w:type="gramEnd"/>
      <w:r w:rsidR="00D630C8">
        <w:rPr>
          <w:rFonts w:ascii="GHEA Grapalat" w:hAnsi="GHEA Grapalat"/>
          <w:color w:val="000000" w:themeColor="text1"/>
        </w:rPr>
        <w:t>предоплаты</w:t>
      </w:r>
      <w:r w:rsidR="00D630C8" w:rsidRPr="00681C1F">
        <w:rPr>
          <w:rFonts w:ascii="GHEA Grapalat" w:hAnsi="GHEA Grapalat"/>
          <w:color w:val="000000" w:themeColor="text1"/>
        </w:rPr>
        <w:t>)</w:t>
      </w:r>
      <w:r w:rsidR="00D630C8" w:rsidRPr="009044F1">
        <w:rPr>
          <w:rFonts w:ascii="GHEA Grapalat" w:hAnsi="GHEA Grapalat"/>
        </w:rPr>
        <w:t>.</w:t>
      </w:r>
      <w:r w:rsidR="00D630C8" w:rsidRPr="002E57E8">
        <w:rPr>
          <w:rFonts w:ascii="GHEA Grapalat" w:hAnsi="GHEA Grapalat"/>
          <w:vertAlign w:val="superscript"/>
        </w:rPr>
        <w:t>11.1</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w:t>
      </w:r>
      <w:r w:rsidRPr="00521A49">
        <w:rPr>
          <w:rFonts w:ascii="GHEA Grapalat" w:hAnsi="GHEA Grapalat" w:cs="Sylfaen"/>
        </w:rPr>
        <w:lastRenderedPageBreak/>
        <w:t xml:space="preserve">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w:t>
      </w:r>
      <w:r w:rsidRPr="00521A49">
        <w:rPr>
          <w:rFonts w:ascii="GHEA Grapalat" w:hAnsi="GHEA Grapalat" w:cs="Sylfaen"/>
        </w:rPr>
        <w:lastRenderedPageBreak/>
        <w:t xml:space="preserve">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90178F">
        <w:rPr>
          <w:rFonts w:ascii="GHEA Grapalat" w:hAnsi="GHEA Grapalat"/>
          <w:b/>
          <w:sz w:val="22"/>
          <w:szCs w:val="22"/>
        </w:rPr>
        <w:t>2026-11</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233624">
        <w:rPr>
          <w:rFonts w:ascii="GHEA Grapalat" w:hAnsi="GHEA Grapalat"/>
          <w:b/>
          <w:sz w:val="22"/>
          <w:szCs w:val="22"/>
        </w:rPr>
        <w:t>GHAPDzB-HVKAK-</w:t>
      </w:r>
      <w:r w:rsidR="0090178F">
        <w:rPr>
          <w:rFonts w:ascii="GHEA Grapalat" w:hAnsi="GHEA Grapalat"/>
          <w:b/>
          <w:sz w:val="22"/>
          <w:szCs w:val="22"/>
        </w:rPr>
        <w:t>2026-11</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90178F">
        <w:rPr>
          <w:rFonts w:ascii="GHEA Grapalat" w:hAnsi="GHEA Grapalat"/>
          <w:b/>
          <w:sz w:val="22"/>
          <w:szCs w:val="22"/>
        </w:rPr>
        <w:t>2026-11</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233624">
        <w:rPr>
          <w:rFonts w:ascii="GHEA Grapalat" w:hAnsi="GHEA Grapalat"/>
          <w:b/>
          <w:sz w:val="22"/>
          <w:szCs w:val="22"/>
        </w:rPr>
        <w:t>GHAPDzB-HVKAK-</w:t>
      </w:r>
      <w:r w:rsidR="0090178F">
        <w:rPr>
          <w:rFonts w:ascii="GHEA Grapalat" w:hAnsi="GHEA Grapalat"/>
          <w:b/>
          <w:sz w:val="22"/>
          <w:szCs w:val="22"/>
        </w:rPr>
        <w:t>2026-11</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90178F">
        <w:rPr>
          <w:rFonts w:ascii="GHEA Grapalat" w:hAnsi="GHEA Grapalat"/>
          <w:b/>
          <w:sz w:val="22"/>
          <w:szCs w:val="22"/>
        </w:rPr>
        <w:t>2026-11</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90178F">
        <w:rPr>
          <w:rFonts w:ascii="GHEA Grapalat" w:hAnsi="GHEA Grapalat"/>
          <w:b/>
          <w:sz w:val="22"/>
          <w:szCs w:val="22"/>
        </w:rPr>
        <w:t>2026-11</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90178F">
        <w:rPr>
          <w:rFonts w:ascii="GHEA Grapalat" w:hAnsi="GHEA Grapalat"/>
          <w:b/>
          <w:sz w:val="22"/>
          <w:szCs w:val="22"/>
        </w:rPr>
        <w:t>2026-11</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D71FCA"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D71FCA"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D71FCA"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71FCA"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D71FCA"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71FCA"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D71FCA"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D71FC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71FC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D71FCA"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D71FCA"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D71FCA"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D71FC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71FC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D71FCA"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D71FCA"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D71FCA"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D71FCA"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D71FC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D71FCA"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D71FC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D71FC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90178F">
        <w:rPr>
          <w:rFonts w:ascii="GHEA Grapalat" w:hAnsi="GHEA Grapalat"/>
          <w:b/>
          <w:sz w:val="22"/>
          <w:szCs w:val="22"/>
        </w:rPr>
        <w:t>2026-11</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90178F">
        <w:rPr>
          <w:rFonts w:ascii="GHEA Grapalat" w:hAnsi="GHEA Grapalat"/>
          <w:b/>
          <w:sz w:val="22"/>
          <w:szCs w:val="22"/>
        </w:rPr>
        <w:t>2026-11</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90178F">
        <w:rPr>
          <w:rFonts w:ascii="GHEA Grapalat" w:hAnsi="GHEA Grapalat"/>
          <w:b/>
          <w:sz w:val="22"/>
          <w:szCs w:val="22"/>
        </w:rPr>
        <w:t>2026-11</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233624">
        <w:rPr>
          <w:rFonts w:ascii="GHEA Grapalat" w:hAnsi="GHEA Grapalat"/>
          <w:b/>
          <w:sz w:val="22"/>
          <w:szCs w:val="22"/>
        </w:rPr>
        <w:t>GHAPDzB-HVKAK-</w:t>
      </w:r>
      <w:r w:rsidR="0090178F">
        <w:rPr>
          <w:rFonts w:ascii="GHEA Grapalat" w:hAnsi="GHEA Grapalat"/>
          <w:b/>
          <w:sz w:val="22"/>
          <w:szCs w:val="22"/>
        </w:rPr>
        <w:t>2026-11</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90178F">
        <w:rPr>
          <w:rFonts w:ascii="GHEA Grapalat" w:hAnsi="GHEA Grapalat"/>
          <w:b/>
          <w:sz w:val="22"/>
          <w:szCs w:val="22"/>
        </w:rPr>
        <w:t>2026-11</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233624">
        <w:rPr>
          <w:rFonts w:ascii="GHEA Grapalat" w:hAnsi="GHEA Grapalat"/>
          <w:b/>
          <w:sz w:val="22"/>
          <w:szCs w:val="22"/>
        </w:rPr>
        <w:t>GHAPDzB-HVKAK-</w:t>
      </w:r>
      <w:r w:rsidR="0090178F">
        <w:rPr>
          <w:rFonts w:ascii="GHEA Grapalat" w:hAnsi="GHEA Grapalat"/>
          <w:b/>
          <w:sz w:val="22"/>
          <w:szCs w:val="22"/>
        </w:rPr>
        <w:t>2026-11</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233624">
        <w:rPr>
          <w:rFonts w:ascii="GHEA Grapalat" w:hAnsi="GHEA Grapalat"/>
          <w:b/>
          <w:sz w:val="22"/>
          <w:szCs w:val="22"/>
        </w:rPr>
        <w:t>GHAPDzB-HVKAK-</w:t>
      </w:r>
      <w:r w:rsidR="0090178F">
        <w:rPr>
          <w:rFonts w:ascii="GHEA Grapalat" w:hAnsi="GHEA Grapalat"/>
          <w:b/>
          <w:sz w:val="22"/>
          <w:szCs w:val="22"/>
        </w:rPr>
        <w:t>2026-11</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980549" w:rsidRPr="00521A49">
        <w:rPr>
          <w:rFonts w:ascii="GHEA Grapalat" w:hAnsi="GHEA Grapalat"/>
        </w:rPr>
        <w:t xml:space="preserve">№ </w:t>
      </w:r>
      <w:r w:rsidR="00980549" w:rsidRPr="0090178F">
        <w:rPr>
          <w:rFonts w:ascii="GHEA Grapalat" w:hAnsi="GHEA Grapalat"/>
        </w:rPr>
        <w:t>2</w:t>
      </w:r>
      <w:r w:rsidR="00980549">
        <w:rPr>
          <w:rFonts w:ascii="GHEA Grapalat" w:hAnsi="GHEA Grapalat"/>
        </w:rPr>
        <w:t>,</w:t>
      </w:r>
      <w:r w:rsidR="00980549"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501EA4" w:rsidRDefault="00501EA4" w:rsidP="00501EA4">
      <w:pPr>
        <w:widowControl w:val="0"/>
        <w:tabs>
          <w:tab w:val="left" w:pos="1276"/>
        </w:tabs>
        <w:spacing w:after="160"/>
        <w:ind w:firstLine="567"/>
        <w:jc w:val="both"/>
        <w:rPr>
          <w:ins w:id="6" w:author="Inesa Kocharyan" w:date="2025-02-19T10:37:00Z"/>
          <w:rFonts w:ascii="GHEA Grapalat" w:hAnsi="GHEA Grapalat"/>
        </w:rPr>
      </w:pPr>
      <w:bookmarkStart w:id="7" w:name="_GoBack"/>
      <w:bookmarkEnd w:id="7"/>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501EA4" w:rsidRDefault="00501EA4" w:rsidP="00501EA4">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rsidR="00501EA4" w:rsidRPr="0058169B" w:rsidRDefault="00501EA4" w:rsidP="00501EA4">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006D797A" w:rsidRPr="006D797A">
        <w:rPr>
          <w:rFonts w:ascii="GHEA Grapalat" w:hAnsi="GHEA Grapalat"/>
        </w:rPr>
        <w:t>15</w:t>
      </w:r>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932BC7" w:rsidRPr="009119EF" w:rsidRDefault="00071D1C" w:rsidP="00932BC7">
      <w:pPr>
        <w:widowControl w:val="0"/>
        <w:jc w:val="right"/>
        <w:rPr>
          <w:rFonts w:ascii="GHEA Grapalat" w:hAnsi="GHEA Grapalat"/>
          <w:i/>
        </w:rPr>
      </w:pPr>
      <w:r w:rsidRPr="00521A49">
        <w:rPr>
          <w:rFonts w:ascii="GHEA Grapalat" w:hAnsi="GHEA Grapalat"/>
        </w:rPr>
        <w:br w:type="page"/>
      </w:r>
      <w:r w:rsidR="00932BC7" w:rsidRPr="009119EF">
        <w:rPr>
          <w:rFonts w:ascii="GHEA Grapalat" w:hAnsi="GHEA Grapalat"/>
          <w:i/>
        </w:rPr>
        <w:lastRenderedPageBreak/>
        <w:t>Приложение № 2</w:t>
      </w:r>
    </w:p>
    <w:p w:rsidR="00932BC7" w:rsidRPr="009119EF" w:rsidRDefault="00932BC7" w:rsidP="00932BC7">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932BC7" w:rsidRPr="009119EF" w:rsidRDefault="00932BC7" w:rsidP="00932BC7">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0"/>
        <w:t>*</w:t>
      </w:r>
    </w:p>
    <w:p w:rsidR="000B1AA0" w:rsidRDefault="000B1AA0"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Pr="00B60F63" w:rsidRDefault="00633EBC" w:rsidP="00633EBC">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Pr="00633EBC" w:rsidRDefault="00633EBC" w:rsidP="00932BC7">
      <w:pPr>
        <w:widowControl w:val="0"/>
        <w:spacing w:after="160"/>
        <w:jc w:val="right"/>
        <w:rPr>
          <w:rFonts w:ascii="GHEA Grapalat" w:hAnsi="GHEA Grapalat"/>
          <w:lang w:val="en-US"/>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932BC7">
          <w:footnotePr>
            <w:pos w:val="beneathText"/>
          </w:footnotePr>
          <w:pgSz w:w="16838" w:h="11906" w:orient="landscape"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10"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1A8" w:rsidRDefault="00A831A8">
      <w:r>
        <w:separator/>
      </w:r>
    </w:p>
  </w:endnote>
  <w:endnote w:type="continuationSeparator" w:id="0">
    <w:p w:rsidR="00A831A8" w:rsidRDefault="00A831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A831A8" w:rsidRPr="00C861E9" w:rsidRDefault="00D71FCA">
        <w:pPr>
          <w:pStyle w:val="Footer"/>
          <w:jc w:val="center"/>
          <w:rPr>
            <w:rFonts w:ascii="GHEA Grapalat" w:hAnsi="GHEA Grapalat"/>
            <w:sz w:val="24"/>
            <w:szCs w:val="24"/>
          </w:rPr>
        </w:pPr>
        <w:r w:rsidRPr="00C861E9">
          <w:rPr>
            <w:rFonts w:ascii="GHEA Grapalat" w:hAnsi="GHEA Grapalat"/>
            <w:sz w:val="24"/>
            <w:szCs w:val="24"/>
          </w:rPr>
          <w:fldChar w:fldCharType="begin"/>
        </w:r>
        <w:r w:rsidR="00A831A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E202F">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1A8" w:rsidRDefault="00A831A8">
      <w:r>
        <w:separator/>
      </w:r>
    </w:p>
  </w:footnote>
  <w:footnote w:type="continuationSeparator" w:id="0">
    <w:p w:rsidR="00A831A8" w:rsidRDefault="00A831A8">
      <w:r>
        <w:continuationSeparator/>
      </w:r>
    </w:p>
  </w:footnote>
  <w:footnote w:id="1">
    <w:p w:rsidR="00A831A8" w:rsidRPr="002D0715" w:rsidRDefault="00A831A8">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A831A8" w:rsidRPr="00E72E35" w:rsidRDefault="00A831A8">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A831A8" w:rsidRPr="00816F7D" w:rsidRDefault="00A831A8"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831A8" w:rsidRPr="00DA04BC" w:rsidRDefault="00A831A8"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831A8" w:rsidRPr="00DA04BC" w:rsidRDefault="00A831A8"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A831A8" w:rsidRPr="00DA04BC" w:rsidRDefault="00A831A8"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A831A8" w:rsidRPr="00DA04BC" w:rsidRDefault="00A831A8" w:rsidP="00DA04BC">
      <w:pPr>
        <w:jc w:val="both"/>
        <w:rPr>
          <w:rFonts w:ascii="Sylfaen" w:hAnsi="Sylfaen"/>
          <w:i/>
          <w:sz w:val="16"/>
          <w:szCs w:val="16"/>
        </w:rPr>
      </w:pPr>
    </w:p>
  </w:footnote>
  <w:footnote w:id="4">
    <w:p w:rsidR="00A831A8" w:rsidRPr="00967242" w:rsidRDefault="00A831A8"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831A8" w:rsidRPr="00D3436F" w:rsidRDefault="00A831A8">
      <w:pPr>
        <w:pStyle w:val="FootnoteText"/>
        <w:rPr>
          <w:lang w:val="es-ES"/>
        </w:rPr>
      </w:pPr>
    </w:p>
  </w:footnote>
  <w:footnote w:id="5">
    <w:p w:rsidR="00A831A8" w:rsidRPr="008842CE" w:rsidRDefault="00A831A8" w:rsidP="003D2FE2">
      <w:pPr>
        <w:pStyle w:val="FootnoteText"/>
        <w:jc w:val="both"/>
      </w:pPr>
    </w:p>
  </w:footnote>
  <w:footnote w:id="6">
    <w:p w:rsidR="00A831A8" w:rsidRPr="002B6C9D" w:rsidRDefault="00A831A8"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A831A8" w:rsidRPr="002B6C9D" w:rsidRDefault="00A831A8" w:rsidP="00D3436F">
      <w:pPr>
        <w:pStyle w:val="FootnoteText"/>
        <w:widowControl w:val="0"/>
        <w:jc w:val="both"/>
        <w:rPr>
          <w:rFonts w:ascii="Sylfaen" w:hAnsi="Sylfaen"/>
          <w:sz w:val="16"/>
          <w:szCs w:val="16"/>
          <w:lang w:val="hy-AM"/>
        </w:rPr>
      </w:pPr>
    </w:p>
  </w:footnote>
  <w:footnote w:id="7">
    <w:p w:rsidR="00A831A8" w:rsidRPr="00D3436F" w:rsidRDefault="00A831A8"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A831A8" w:rsidRPr="0095788C" w:rsidRDefault="00A831A8"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831A8" w:rsidRPr="0095788C" w:rsidRDefault="00A831A8">
      <w:pPr>
        <w:pStyle w:val="FootnoteText"/>
        <w:rPr>
          <w:rFonts w:ascii="Sylfaen" w:hAnsi="Sylfaen"/>
          <w:sz w:val="16"/>
          <w:szCs w:val="16"/>
          <w:lang w:val="hy-AM"/>
        </w:rPr>
      </w:pPr>
    </w:p>
  </w:footnote>
  <w:footnote w:id="9">
    <w:p w:rsidR="00A831A8" w:rsidRPr="004F3AE2" w:rsidRDefault="00A831A8"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A831A8" w:rsidRPr="008842CE" w:rsidRDefault="00A831A8" w:rsidP="00932BC7">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100353"/>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D7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391"/>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7F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446"/>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5B6"/>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2EA0"/>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703"/>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2D5D"/>
    <w:rsid w:val="0011340E"/>
    <w:rsid w:val="00113F0D"/>
    <w:rsid w:val="0011423D"/>
    <w:rsid w:val="00115905"/>
    <w:rsid w:val="001159FA"/>
    <w:rsid w:val="0011611E"/>
    <w:rsid w:val="001161A0"/>
    <w:rsid w:val="00117020"/>
    <w:rsid w:val="00117833"/>
    <w:rsid w:val="00117964"/>
    <w:rsid w:val="00117DAA"/>
    <w:rsid w:val="00121F74"/>
    <w:rsid w:val="00122FC9"/>
    <w:rsid w:val="00123294"/>
    <w:rsid w:val="001235C5"/>
    <w:rsid w:val="001235E7"/>
    <w:rsid w:val="00123F5E"/>
    <w:rsid w:val="00124461"/>
    <w:rsid w:val="00124B90"/>
    <w:rsid w:val="00125AA6"/>
    <w:rsid w:val="00125E84"/>
    <w:rsid w:val="00126492"/>
    <w:rsid w:val="00126D48"/>
    <w:rsid w:val="001276C9"/>
    <w:rsid w:val="00127C5E"/>
    <w:rsid w:val="0013012A"/>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82D"/>
    <w:rsid w:val="00137A5C"/>
    <w:rsid w:val="001403AE"/>
    <w:rsid w:val="00142496"/>
    <w:rsid w:val="00142811"/>
    <w:rsid w:val="001439BD"/>
    <w:rsid w:val="00143BD7"/>
    <w:rsid w:val="00143E8C"/>
    <w:rsid w:val="0014472E"/>
    <w:rsid w:val="00144E38"/>
    <w:rsid w:val="00144F73"/>
    <w:rsid w:val="001458D6"/>
    <w:rsid w:val="00145CC3"/>
    <w:rsid w:val="00146685"/>
    <w:rsid w:val="00146D8E"/>
    <w:rsid w:val="00146FC5"/>
    <w:rsid w:val="00147CD0"/>
    <w:rsid w:val="00147F14"/>
    <w:rsid w:val="00150629"/>
    <w:rsid w:val="001514D1"/>
    <w:rsid w:val="001515DE"/>
    <w:rsid w:val="001516B2"/>
    <w:rsid w:val="001522CE"/>
    <w:rsid w:val="00152564"/>
    <w:rsid w:val="00152788"/>
    <w:rsid w:val="00152BFF"/>
    <w:rsid w:val="00153A85"/>
    <w:rsid w:val="00153B9F"/>
    <w:rsid w:val="00153C87"/>
    <w:rsid w:val="0015434B"/>
    <w:rsid w:val="00155805"/>
    <w:rsid w:val="0015583C"/>
    <w:rsid w:val="0015589E"/>
    <w:rsid w:val="00155BB9"/>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098F"/>
    <w:rsid w:val="00171E80"/>
    <w:rsid w:val="001723D6"/>
    <w:rsid w:val="001724D7"/>
    <w:rsid w:val="00172B98"/>
    <w:rsid w:val="00172BC4"/>
    <w:rsid w:val="001732FB"/>
    <w:rsid w:val="001737F1"/>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2B"/>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67C"/>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C45"/>
    <w:rsid w:val="001D5FF7"/>
    <w:rsid w:val="001D6531"/>
    <w:rsid w:val="001D69B0"/>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3D05"/>
    <w:rsid w:val="001F5834"/>
    <w:rsid w:val="001F5FDE"/>
    <w:rsid w:val="001F6578"/>
    <w:rsid w:val="001F6CAF"/>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BD3"/>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17AB7"/>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624"/>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5DAA"/>
    <w:rsid w:val="00276441"/>
    <w:rsid w:val="0027695B"/>
    <w:rsid w:val="00276B03"/>
    <w:rsid w:val="0027775F"/>
    <w:rsid w:val="00277F14"/>
    <w:rsid w:val="002808DD"/>
    <w:rsid w:val="00280E91"/>
    <w:rsid w:val="00281D16"/>
    <w:rsid w:val="00281E43"/>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A28"/>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2C1A"/>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6B30"/>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55A"/>
    <w:rsid w:val="003A39AC"/>
    <w:rsid w:val="003A5049"/>
    <w:rsid w:val="003A5533"/>
    <w:rsid w:val="003A5C2A"/>
    <w:rsid w:val="003A62A4"/>
    <w:rsid w:val="003A645E"/>
    <w:rsid w:val="003A6791"/>
    <w:rsid w:val="003A6EBF"/>
    <w:rsid w:val="003A734A"/>
    <w:rsid w:val="003A7BAA"/>
    <w:rsid w:val="003B0821"/>
    <w:rsid w:val="003B0D6E"/>
    <w:rsid w:val="003B16A7"/>
    <w:rsid w:val="003B1FC0"/>
    <w:rsid w:val="003B3302"/>
    <w:rsid w:val="003B3A13"/>
    <w:rsid w:val="003B3E74"/>
    <w:rsid w:val="003B4A31"/>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4C7D"/>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028"/>
    <w:rsid w:val="004261E2"/>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04A"/>
    <w:rsid w:val="004853A7"/>
    <w:rsid w:val="004859B8"/>
    <w:rsid w:val="004859E2"/>
    <w:rsid w:val="004862B6"/>
    <w:rsid w:val="00486B55"/>
    <w:rsid w:val="00487402"/>
    <w:rsid w:val="004874EC"/>
    <w:rsid w:val="00490743"/>
    <w:rsid w:val="00491108"/>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3D4"/>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2499"/>
    <w:rsid w:val="004C3803"/>
    <w:rsid w:val="004C3E56"/>
    <w:rsid w:val="004C46EE"/>
    <w:rsid w:val="004C5C44"/>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478D"/>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183E"/>
    <w:rsid w:val="00501EA4"/>
    <w:rsid w:val="005020A2"/>
    <w:rsid w:val="00502397"/>
    <w:rsid w:val="00502421"/>
    <w:rsid w:val="005024D2"/>
    <w:rsid w:val="00503288"/>
    <w:rsid w:val="00503B90"/>
    <w:rsid w:val="00503BFB"/>
    <w:rsid w:val="00504133"/>
    <w:rsid w:val="00504E6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DC6"/>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75A"/>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8E3"/>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BC5"/>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71"/>
    <w:rsid w:val="006168C7"/>
    <w:rsid w:val="006173D4"/>
    <w:rsid w:val="00617625"/>
    <w:rsid w:val="00617764"/>
    <w:rsid w:val="00617A6E"/>
    <w:rsid w:val="0062023F"/>
    <w:rsid w:val="0062057D"/>
    <w:rsid w:val="00621255"/>
    <w:rsid w:val="00621ADE"/>
    <w:rsid w:val="00621D3B"/>
    <w:rsid w:val="00621E77"/>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3EBC"/>
    <w:rsid w:val="00634B02"/>
    <w:rsid w:val="00634B24"/>
    <w:rsid w:val="00634DC9"/>
    <w:rsid w:val="006354FA"/>
    <w:rsid w:val="00635532"/>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29B"/>
    <w:rsid w:val="006463DE"/>
    <w:rsid w:val="00646B97"/>
    <w:rsid w:val="00650073"/>
    <w:rsid w:val="00650458"/>
    <w:rsid w:val="006505D2"/>
    <w:rsid w:val="00650DCD"/>
    <w:rsid w:val="00651408"/>
    <w:rsid w:val="00651796"/>
    <w:rsid w:val="006519EF"/>
    <w:rsid w:val="00651E02"/>
    <w:rsid w:val="006521E5"/>
    <w:rsid w:val="00653114"/>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B1"/>
    <w:rsid w:val="006906E8"/>
    <w:rsid w:val="00691009"/>
    <w:rsid w:val="006912BB"/>
    <w:rsid w:val="00692C09"/>
    <w:rsid w:val="00692FA3"/>
    <w:rsid w:val="00693101"/>
    <w:rsid w:val="00693C4E"/>
    <w:rsid w:val="00694DC9"/>
    <w:rsid w:val="006953B6"/>
    <w:rsid w:val="00695E8D"/>
    <w:rsid w:val="006960BC"/>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5DCD"/>
    <w:rsid w:val="006C679A"/>
    <w:rsid w:val="006C749B"/>
    <w:rsid w:val="006C7FD7"/>
    <w:rsid w:val="006D0B02"/>
    <w:rsid w:val="006D0D6F"/>
    <w:rsid w:val="006D0E83"/>
    <w:rsid w:val="006D0F6A"/>
    <w:rsid w:val="006D12ED"/>
    <w:rsid w:val="006D1826"/>
    <w:rsid w:val="006D1914"/>
    <w:rsid w:val="006D1BA0"/>
    <w:rsid w:val="006D2CDF"/>
    <w:rsid w:val="006D2DF7"/>
    <w:rsid w:val="006D4164"/>
    <w:rsid w:val="006D4448"/>
    <w:rsid w:val="006D4E1D"/>
    <w:rsid w:val="006D5516"/>
    <w:rsid w:val="006D6150"/>
    <w:rsid w:val="006D7219"/>
    <w:rsid w:val="006D73FB"/>
    <w:rsid w:val="006D797A"/>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57D"/>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BEB"/>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2B7B"/>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ACE"/>
    <w:rsid w:val="007F503F"/>
    <w:rsid w:val="007F5A5F"/>
    <w:rsid w:val="007F6722"/>
    <w:rsid w:val="007F7508"/>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13F"/>
    <w:rsid w:val="0081568C"/>
    <w:rsid w:val="00816505"/>
    <w:rsid w:val="0081659E"/>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5AE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2A95"/>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178F"/>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160"/>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BC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8B9"/>
    <w:rsid w:val="009619D8"/>
    <w:rsid w:val="00961DC8"/>
    <w:rsid w:val="00962010"/>
    <w:rsid w:val="009623EB"/>
    <w:rsid w:val="00962791"/>
    <w:rsid w:val="009627B3"/>
    <w:rsid w:val="00963403"/>
    <w:rsid w:val="0096363C"/>
    <w:rsid w:val="009639DF"/>
    <w:rsid w:val="009639E2"/>
    <w:rsid w:val="009639FF"/>
    <w:rsid w:val="00963E00"/>
    <w:rsid w:val="009642DC"/>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549"/>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6CD"/>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F83"/>
    <w:rsid w:val="009C0ABA"/>
    <w:rsid w:val="009C1A9B"/>
    <w:rsid w:val="009C1D0F"/>
    <w:rsid w:val="009C21E6"/>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53F"/>
    <w:rsid w:val="009F0660"/>
    <w:rsid w:val="009F06BA"/>
    <w:rsid w:val="009F0AB3"/>
    <w:rsid w:val="009F0E95"/>
    <w:rsid w:val="009F10E4"/>
    <w:rsid w:val="009F18D0"/>
    <w:rsid w:val="009F1FF7"/>
    <w:rsid w:val="009F2C5D"/>
    <w:rsid w:val="009F30E4"/>
    <w:rsid w:val="009F337A"/>
    <w:rsid w:val="009F3E70"/>
    <w:rsid w:val="009F45E2"/>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895"/>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6FC"/>
    <w:rsid w:val="00A24827"/>
    <w:rsid w:val="00A249DB"/>
    <w:rsid w:val="00A24F80"/>
    <w:rsid w:val="00A25D1B"/>
    <w:rsid w:val="00A2734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207"/>
    <w:rsid w:val="00A6756D"/>
    <w:rsid w:val="00A677CD"/>
    <w:rsid w:val="00A67EAC"/>
    <w:rsid w:val="00A70355"/>
    <w:rsid w:val="00A70E4C"/>
    <w:rsid w:val="00A71529"/>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1A8"/>
    <w:rsid w:val="00A8328A"/>
    <w:rsid w:val="00A86287"/>
    <w:rsid w:val="00A8771E"/>
    <w:rsid w:val="00A9027E"/>
    <w:rsid w:val="00A90E28"/>
    <w:rsid w:val="00A90FAC"/>
    <w:rsid w:val="00A90FCD"/>
    <w:rsid w:val="00A921FF"/>
    <w:rsid w:val="00A93710"/>
    <w:rsid w:val="00A9427F"/>
    <w:rsid w:val="00A943A0"/>
    <w:rsid w:val="00A944D6"/>
    <w:rsid w:val="00A9527B"/>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5A"/>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1C99"/>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6DC7"/>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297E"/>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01B"/>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D76AF"/>
    <w:rsid w:val="00BE01AE"/>
    <w:rsid w:val="00BE07E8"/>
    <w:rsid w:val="00BE0C42"/>
    <w:rsid w:val="00BE1C5E"/>
    <w:rsid w:val="00BE202F"/>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4C2"/>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DC5"/>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B5"/>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B84"/>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39CF"/>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6CE"/>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42F4"/>
    <w:rsid w:val="00CC518E"/>
    <w:rsid w:val="00CC6362"/>
    <w:rsid w:val="00CC69D0"/>
    <w:rsid w:val="00CC70AB"/>
    <w:rsid w:val="00CC73F0"/>
    <w:rsid w:val="00CC7FFA"/>
    <w:rsid w:val="00CD01CC"/>
    <w:rsid w:val="00CD043A"/>
    <w:rsid w:val="00CD0513"/>
    <w:rsid w:val="00CD1CBF"/>
    <w:rsid w:val="00CD1E50"/>
    <w:rsid w:val="00CD2204"/>
    <w:rsid w:val="00CD337B"/>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1F0"/>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30C8"/>
    <w:rsid w:val="00D646A6"/>
    <w:rsid w:val="00D64A0E"/>
    <w:rsid w:val="00D659B3"/>
    <w:rsid w:val="00D65BF2"/>
    <w:rsid w:val="00D65E4E"/>
    <w:rsid w:val="00D65EBA"/>
    <w:rsid w:val="00D66198"/>
    <w:rsid w:val="00D667DA"/>
    <w:rsid w:val="00D710BC"/>
    <w:rsid w:val="00D710FE"/>
    <w:rsid w:val="00D71259"/>
    <w:rsid w:val="00D71FCA"/>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BD9"/>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83C"/>
    <w:rsid w:val="00DD2F01"/>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0FF7"/>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37A"/>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7AF"/>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0B41"/>
    <w:rsid w:val="00E61782"/>
    <w:rsid w:val="00E623EC"/>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813"/>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05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44"/>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2AB6"/>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4EC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1FED"/>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C7037"/>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4A22"/>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CD2ED-5866-49BE-9A57-B0016A800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78</Pages>
  <Words>16624</Words>
  <Characters>121901</Characters>
  <Application>Microsoft Office Word</Application>
  <DocSecurity>0</DocSecurity>
  <Lines>1015</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138249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75</cp:revision>
  <cp:lastPrinted>2018-02-16T07:12:00Z</cp:lastPrinted>
  <dcterms:created xsi:type="dcterms:W3CDTF">2025-08-27T06:27:00Z</dcterms:created>
  <dcterms:modified xsi:type="dcterms:W3CDTF">2026-03-26T10:29:00Z</dcterms:modified>
</cp:coreProperties>
</file>