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A92057">
      <w:pPr>
        <w:widowControl w:val="0"/>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A92057">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A92057" w:rsidRDefault="00A92057"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92057"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ЗАПРОСЕ КОТИРОВОК </w:t>
      </w:r>
      <w:r w:rsidR="00BA7128">
        <w:rPr>
          <w:rStyle w:val="FootnoteReference"/>
          <w:rFonts w:ascii="GHEA Grapalat" w:hAnsi="GHEA Grapalat"/>
          <w:i w:val="0"/>
          <w:sz w:val="24"/>
          <w:szCs w:val="24"/>
        </w:rPr>
        <w:footnoteReference w:customMarkFollows="1" w:id="1"/>
        <w:t>*</w:t>
      </w:r>
    </w:p>
    <w:p w:rsidR="00A92057" w:rsidRDefault="00642EFE" w:rsidP="00A920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Default="00642EFE" w:rsidP="00A920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A92057">
        <w:rPr>
          <w:rFonts w:ascii="GHEA Grapalat" w:hAnsi="GHEA Grapalat"/>
          <w:i w:val="0"/>
          <w:sz w:val="24"/>
          <w:szCs w:val="24"/>
          <w:lang w:val="hy-AM"/>
        </w:rPr>
        <w:t>22</w:t>
      </w:r>
      <w:r w:rsidRPr="009044F1">
        <w:rPr>
          <w:rFonts w:ascii="GHEA Grapalat" w:hAnsi="GHEA Grapalat"/>
          <w:i w:val="0"/>
          <w:sz w:val="24"/>
          <w:szCs w:val="24"/>
        </w:rPr>
        <w:t>" "</w:t>
      </w:r>
      <w:r w:rsidR="00A92057">
        <w:rPr>
          <w:rFonts w:ascii="GHEA Grapalat" w:hAnsi="GHEA Grapalat"/>
          <w:i w:val="0"/>
          <w:sz w:val="24"/>
          <w:szCs w:val="24"/>
          <w:lang w:val="hy-AM"/>
        </w:rPr>
        <w:t>01</w:t>
      </w:r>
      <w:r w:rsidRPr="009044F1">
        <w:rPr>
          <w:rFonts w:ascii="GHEA Grapalat" w:hAnsi="GHEA Grapalat"/>
          <w:i w:val="0"/>
          <w:sz w:val="24"/>
          <w:szCs w:val="24"/>
        </w:rPr>
        <w:t>" 20</w:t>
      </w:r>
      <w:r w:rsidR="00A92057">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92057">
        <w:rPr>
          <w:rFonts w:ascii="GHEA Grapalat" w:hAnsi="GHEA Grapalat"/>
          <w:i w:val="0"/>
          <w:sz w:val="24"/>
          <w:szCs w:val="24"/>
          <w:lang w:val="hy-AM"/>
        </w:rPr>
        <w:t>01</w:t>
      </w:r>
      <w:r w:rsidRPr="009044F1">
        <w:rPr>
          <w:rFonts w:ascii="GHEA Grapalat" w:hAnsi="GHEA Grapalat"/>
          <w:i w:val="0"/>
          <w:sz w:val="24"/>
          <w:szCs w:val="24"/>
        </w:rPr>
        <w:t xml:space="preserve">" </w:t>
      </w:r>
    </w:p>
    <w:p w:rsidR="00A92057" w:rsidRPr="006764D2" w:rsidRDefault="00A92057" w:rsidP="00A92057">
      <w:pPr>
        <w:widowControl w:val="0"/>
        <w:spacing w:after="160"/>
        <w:jc w:val="center"/>
        <w:rPr>
          <w:rFonts w:ascii="GHEA Grapalat" w:hAnsi="GHEA Grapalat"/>
        </w:rPr>
      </w:pPr>
      <w:r w:rsidRPr="002D054B">
        <w:rPr>
          <w:rFonts w:ascii="GHEA Grapalat" w:hAnsi="GHEA Grapalat"/>
        </w:rPr>
        <w:t>На основании статьи 15 части 6 Закона РА "О закупках".</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92057">
        <w:rPr>
          <w:rFonts w:ascii="GHEA Grapalat" w:hAnsi="GHEA Grapalat"/>
          <w:i w:val="0"/>
          <w:sz w:val="24"/>
          <w:szCs w:val="24"/>
        </w:rPr>
        <w:t xml:space="preserve">ԷՋՕԸ-ԳՀԱՊՁԲ–2026/04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A9205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92057" w:rsidRPr="00A92057">
        <w:rPr>
          <w:rFonts w:ascii="GHEA Grapalat" w:hAnsi="GHEA Grapalat"/>
          <w:i w:val="0"/>
          <w:sz w:val="24"/>
          <w:szCs w:val="24"/>
        </w:rPr>
        <w:t>«Эчмиадзин» ОВП</w:t>
      </w:r>
      <w:r w:rsidRPr="009044F1">
        <w:rPr>
          <w:rFonts w:ascii="GHEA Grapalat" w:hAnsi="GHEA Grapalat"/>
          <w:i w:val="0"/>
          <w:sz w:val="24"/>
          <w:szCs w:val="24"/>
        </w:rPr>
        <w:t>, находящийся по адресу:</w:t>
      </w:r>
      <w:r w:rsidR="00A92057">
        <w:rPr>
          <w:rFonts w:ascii="GHEA Grapalat" w:hAnsi="GHEA Grapalat"/>
          <w:i w:val="0"/>
          <w:sz w:val="24"/>
          <w:szCs w:val="24"/>
        </w:rPr>
        <w:t xml:space="preserve"> </w:t>
      </w:r>
      <w:r w:rsidR="00A92057" w:rsidRPr="00A92057">
        <w:rPr>
          <w:rFonts w:ascii="GHEA Grapalat" w:hAnsi="GHEA Grapalat"/>
          <w:i w:val="0"/>
          <w:sz w:val="24"/>
          <w:szCs w:val="24"/>
        </w:rPr>
        <w:t>Эчмиадзин Звартноц аван</w:t>
      </w:r>
      <w:r w:rsidR="00A92057" w:rsidRPr="007B0562">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42699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A92057">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A92057" w:rsidP="00A92057">
      <w:pPr>
        <w:pStyle w:val="BodyTextIndent"/>
        <w:widowControl w:val="0"/>
        <w:spacing w:line="240" w:lineRule="auto"/>
        <w:ind w:firstLine="0"/>
        <w:rPr>
          <w:rFonts w:ascii="GHEA Grapalat" w:hAnsi="GHEA Grapalat"/>
          <w:i w:val="0"/>
          <w:sz w:val="16"/>
          <w:szCs w:val="16"/>
        </w:rPr>
      </w:pPr>
      <w:r>
        <w:rPr>
          <w:rFonts w:ascii="GHEA Grapalat" w:hAnsi="GHEA Grapalat"/>
          <w:b/>
          <w:i w:val="0"/>
          <w:sz w:val="24"/>
          <w:szCs w:val="24"/>
        </w:rPr>
        <w:t>сжатый природный газ</w:t>
      </w:r>
      <w:r w:rsidR="00782D60">
        <w:rPr>
          <w:rFonts w:ascii="GHEA Grapalat" w:hAnsi="GHEA Grapalat"/>
          <w:i w:val="0"/>
          <w:sz w:val="24"/>
          <w:szCs w:val="24"/>
        </w:rPr>
        <w:t xml:space="preserve"> (далее — договор).</w:t>
      </w:r>
    </w:p>
    <w:p w:rsidR="00357D48" w:rsidRPr="009044F1" w:rsidRDefault="00A20B69" w:rsidP="00A920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A9205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A92057">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9205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A92057">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42699B">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A92057" w:rsidRPr="00A92057">
        <w:rPr>
          <w:rFonts w:ascii="GHEA Grapalat" w:hAnsi="GHEA Grapalat"/>
          <w:i w:val="0"/>
          <w:sz w:val="24"/>
          <w:szCs w:val="24"/>
        </w:rPr>
        <w:t>Эчмиадзин Звартноц аван</w:t>
      </w:r>
      <w:r w:rsidR="00A92057" w:rsidRPr="007B0562">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A92057">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A92057">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A92057">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92057" w:rsidRPr="00A92057">
        <w:rPr>
          <w:rFonts w:ascii="GHEA Grapalat" w:hAnsi="GHEA Grapalat"/>
          <w:i w:val="0"/>
          <w:sz w:val="24"/>
          <w:szCs w:val="24"/>
        </w:rPr>
        <w:t>Эчмиадзин Звартноц аван</w:t>
      </w:r>
      <w:r w:rsidRPr="000F0CA8">
        <w:rPr>
          <w:rFonts w:ascii="GHEA Grapalat" w:hAnsi="GHEA Grapalat"/>
          <w:i w:val="0"/>
          <w:sz w:val="24"/>
          <w:szCs w:val="24"/>
        </w:rPr>
        <w:t xml:space="preserve">, в </w:t>
      </w:r>
      <w:r w:rsidR="00A92057">
        <w:rPr>
          <w:rFonts w:ascii="GHEA Grapalat" w:hAnsi="GHEA Grapalat"/>
          <w:i w:val="0"/>
          <w:sz w:val="24"/>
          <w:szCs w:val="24"/>
        </w:rPr>
        <w:t>12:00</w:t>
      </w:r>
      <w:r>
        <w:rPr>
          <w:rFonts w:ascii="GHEA Grapalat" w:hAnsi="GHEA Grapalat"/>
          <w:i w:val="0"/>
          <w:sz w:val="24"/>
          <w:szCs w:val="24"/>
        </w:rPr>
        <w:t xml:space="preserve"> часов "</w:t>
      </w:r>
      <w:r w:rsidR="00905CAB">
        <w:rPr>
          <w:rFonts w:ascii="GHEA Grapalat" w:hAnsi="GHEA Grapalat"/>
          <w:i w:val="0"/>
          <w:sz w:val="24"/>
          <w:szCs w:val="24"/>
          <w:lang w:val="hy-AM"/>
        </w:rPr>
        <w:t>30</w:t>
      </w:r>
      <w:r>
        <w:rPr>
          <w:rFonts w:ascii="GHEA Grapalat" w:hAnsi="GHEA Grapalat"/>
          <w:i w:val="0"/>
          <w:sz w:val="24"/>
          <w:szCs w:val="24"/>
        </w:rPr>
        <w:t>" "</w:t>
      </w:r>
      <w:r w:rsidR="00A92057">
        <w:rPr>
          <w:rFonts w:ascii="GHEA Grapalat" w:hAnsi="GHEA Grapalat"/>
          <w:i w:val="0"/>
          <w:sz w:val="24"/>
          <w:szCs w:val="24"/>
        </w:rPr>
        <w:t>0</w:t>
      </w:r>
      <w:r w:rsidR="00905CAB">
        <w:rPr>
          <w:rFonts w:ascii="GHEA Grapalat" w:hAnsi="GHEA Grapalat"/>
          <w:i w:val="0"/>
          <w:sz w:val="24"/>
          <w:szCs w:val="24"/>
          <w:lang w:val="hy-AM"/>
        </w:rPr>
        <w:t>1</w:t>
      </w:r>
      <w:bookmarkStart w:id="0" w:name="_GoBack"/>
      <w:bookmarkEnd w:id="0"/>
      <w:r>
        <w:rPr>
          <w:rFonts w:ascii="GHEA Grapalat" w:hAnsi="GHEA Grapalat"/>
          <w:i w:val="0"/>
          <w:sz w:val="24"/>
          <w:szCs w:val="24"/>
        </w:rPr>
        <w:t>" "</w:t>
      </w:r>
      <w:r w:rsidR="00A92057">
        <w:rPr>
          <w:rFonts w:ascii="GHEA Grapalat" w:hAnsi="GHEA Grapalat"/>
          <w:i w:val="0"/>
          <w:sz w:val="24"/>
          <w:szCs w:val="24"/>
        </w:rPr>
        <w:t>2026</w:t>
      </w:r>
      <w:r>
        <w:rPr>
          <w:rFonts w:ascii="GHEA Grapalat" w:hAnsi="GHEA Grapalat"/>
          <w:i w:val="0"/>
          <w:sz w:val="24"/>
          <w:szCs w:val="24"/>
        </w:rPr>
        <w:t>".</w:t>
      </w:r>
    </w:p>
    <w:p w:rsidR="002C09AA" w:rsidRPr="001B32D9" w:rsidRDefault="002C09AA" w:rsidP="00A9205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A920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lastRenderedPageBreak/>
        <w:t>Анжелой Искендарян.</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Телефон: 093 20 92 82</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 xml:space="preserve">Электронная почта почта </w:t>
      </w:r>
      <w:hyperlink r:id="rId8" w:history="1">
        <w:r w:rsidRPr="00A92057">
          <w:rPr>
            <w:rFonts w:ascii="GHEA Grapalat" w:hAnsi="GHEA Grapalat"/>
          </w:rPr>
          <w:t>echmiadzin-wua@mail.ru</w:t>
        </w:r>
      </w:hyperlink>
      <w:r w:rsidRPr="00A92057">
        <w:rPr>
          <w:rFonts w:ascii="GHEA Grapalat" w:hAnsi="GHEA Grapalat"/>
        </w:rPr>
        <w:t>:</w:t>
      </w: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rsidR="00A92057" w:rsidRPr="00A92057"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A92057">
        <w:rPr>
          <w:rFonts w:ascii="GHEA Grapalat" w:hAnsi="GHEA Grapalat"/>
        </w:rPr>
        <w:t>Клиент: «Эчмиадзин» ОВП</w:t>
      </w:r>
    </w:p>
    <w:p w:rsidR="00096865" w:rsidRPr="009044F1" w:rsidRDefault="00A92057" w:rsidP="00A92057">
      <w:pPr>
        <w:pStyle w:val="BodyText"/>
        <w:widowControl w:val="0"/>
        <w:spacing w:after="160"/>
        <w:ind w:firstLine="567"/>
        <w:jc w:val="right"/>
        <w:rPr>
          <w:rFonts w:ascii="GHEA Grapalat" w:hAnsi="GHEA Grapalat" w:cs="Sylfaen"/>
          <w:i/>
        </w:rPr>
      </w:pPr>
      <w:r w:rsidRPr="00A92057">
        <w:rPr>
          <w:rFonts w:ascii="GHEA Grapalat" w:hAnsi="GHEA Grapalat"/>
        </w:rPr>
        <w:br w:type="page"/>
      </w:r>
      <w:r w:rsidR="00096865"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92057">
        <w:rPr>
          <w:rFonts w:ascii="GHEA Grapalat" w:hAnsi="GHEA Grapalat"/>
          <w:i/>
        </w:rPr>
        <w:t xml:space="preserve">ԷՋՕԸ-ԳՀԱՊՁԲ–2026/04 </w:t>
      </w:r>
      <w:r w:rsidR="001B32D9" w:rsidRPr="001B32D9">
        <w:rPr>
          <w:rFonts w:ascii="GHEA Grapalat" w:hAnsi="GHEA Grapalat" w:cs="Times Armenian"/>
          <w:i/>
        </w:rPr>
        <w:br/>
      </w:r>
      <w:r w:rsidR="00A46F92">
        <w:rPr>
          <w:rFonts w:ascii="GHEA Grapalat" w:hAnsi="GHEA Grapalat"/>
          <w:i/>
        </w:rPr>
        <w:t xml:space="preserve">№ </w:t>
      </w:r>
      <w:r w:rsidR="00A92057">
        <w:rPr>
          <w:rFonts w:ascii="GHEA Grapalat" w:hAnsi="GHEA Grapalat"/>
          <w:i/>
        </w:rPr>
        <w:t>1</w:t>
      </w:r>
      <w:r w:rsidR="00096865" w:rsidRPr="009044F1">
        <w:rPr>
          <w:rFonts w:ascii="GHEA Grapalat" w:hAnsi="GHEA Grapalat"/>
          <w:i/>
        </w:rPr>
        <w:t xml:space="preserve"> от </w:t>
      </w:r>
      <w:r w:rsidR="00A92057">
        <w:rPr>
          <w:rFonts w:ascii="GHEA Grapalat" w:hAnsi="GHEA Grapalat"/>
          <w:i/>
        </w:rPr>
        <w:t>22.01.</w:t>
      </w:r>
      <w:r w:rsidR="00096865" w:rsidRPr="009044F1">
        <w:rPr>
          <w:rFonts w:ascii="GHEA Grapalat" w:hAnsi="GHEA Grapalat"/>
          <w:i/>
        </w:rPr>
        <w:t>20</w:t>
      </w:r>
      <w:r w:rsidR="00A92057">
        <w:rPr>
          <w:rFonts w:ascii="GHEA Grapalat" w:hAnsi="GHEA Grapalat"/>
          <w:i/>
        </w:rPr>
        <w:t>26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A92057" w:rsidRPr="0006283E"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Pr>
          <w:rFonts w:ascii="GHEA Grapalat" w:hAnsi="GHEA Grapalat"/>
          <w:b/>
          <w:i/>
        </w:rPr>
        <w:t>СЖАТЫЙ ПРИРОДНЫЙ ГАЗ</w:t>
      </w:r>
      <w:r w:rsidRPr="009044F1">
        <w:rPr>
          <w:rFonts w:ascii="GHEA Grapalat" w:hAnsi="GHEA Grapalat"/>
        </w:rPr>
        <w:t xml:space="preserve">" ДЛЯ НУЖД </w:t>
      </w:r>
      <w:r w:rsidRPr="0006283E">
        <w:rPr>
          <w:rFonts w:ascii="inherit" w:hAnsi="inherit" w:cs="Courier New" w:hint="eastAsia"/>
          <w:color w:val="202124"/>
        </w:rPr>
        <w:t>«ЭЧМИАДЗИН»</w:t>
      </w:r>
      <w:r w:rsidRPr="0006283E">
        <w:rPr>
          <w:rFonts w:ascii="inherit" w:hAnsi="inherit" w:cs="Courier New"/>
          <w:color w:val="202124"/>
        </w:rPr>
        <w:t xml:space="preserve"> </w:t>
      </w:r>
      <w:r>
        <w:rPr>
          <w:rFonts w:ascii="GHEA Grapalat" w:hAnsi="GHEA Grapalat"/>
          <w:i/>
        </w:rPr>
        <w:t>ОВП</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92057" w:rsidRPr="0006283E" w:rsidRDefault="00A92057" w:rsidP="00A920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Pr>
          <w:rFonts w:ascii="GHEA Grapalat" w:hAnsi="GHEA Grapalat"/>
          <w:b/>
          <w:i/>
        </w:rPr>
        <w:t>СЖАТЫЙ ПРИРОДНЫЙ ГАЗ</w:t>
      </w:r>
      <w:r w:rsidRPr="009044F1">
        <w:rPr>
          <w:rFonts w:ascii="GHEA Grapalat" w:hAnsi="GHEA Grapalat"/>
        </w:rPr>
        <w:t xml:space="preserve">" ДЛЯ НУЖД </w:t>
      </w:r>
      <w:r w:rsidRPr="0006283E">
        <w:rPr>
          <w:rFonts w:ascii="inherit" w:hAnsi="inherit" w:cs="Courier New"/>
          <w:color w:val="202124"/>
        </w:rPr>
        <w:t>«</w:t>
      </w:r>
      <w:r w:rsidRPr="0006283E">
        <w:rPr>
          <w:rFonts w:ascii="inherit" w:hAnsi="inherit" w:cs="Courier New" w:hint="eastAsia"/>
          <w:color w:val="202124"/>
        </w:rPr>
        <w:t>ЭЧМИАДЗИН»</w:t>
      </w:r>
      <w:r w:rsidRPr="0006283E">
        <w:rPr>
          <w:rFonts w:ascii="inherit" w:hAnsi="inherit" w:cs="Courier New"/>
          <w:color w:val="202124"/>
        </w:rPr>
        <w:t xml:space="preserve"> </w:t>
      </w:r>
      <w:r>
        <w:rPr>
          <w:rFonts w:ascii="GHEA Grapalat" w:hAnsi="GHEA Grapalat"/>
          <w:i/>
        </w:rPr>
        <w:t>ОВП</w:t>
      </w:r>
    </w:p>
    <w:p w:rsidR="00E8667C" w:rsidRDefault="00E8667C" w:rsidP="00A92057">
      <w:pPr>
        <w:widowControl w:val="0"/>
        <w:spacing w:after="160"/>
        <w:jc w:val="center"/>
        <w:rPr>
          <w:rFonts w:ascii="GHEA Grapalat" w:hAnsi="GHEA Grapalat"/>
          <w:b/>
        </w:rPr>
      </w:pPr>
    </w:p>
    <w:p w:rsidR="00A92057" w:rsidRPr="009044F1" w:rsidRDefault="00A92057" w:rsidP="00A92057">
      <w:pPr>
        <w:widowControl w:val="0"/>
        <w:spacing w:after="160"/>
        <w:jc w:val="center"/>
        <w:rPr>
          <w:rFonts w:ascii="GHEA Grapalat" w:hAnsi="GHEA Grapalat"/>
          <w:i/>
        </w:rPr>
      </w:pPr>
      <w:r w:rsidRPr="009044F1">
        <w:rPr>
          <w:rFonts w:ascii="GHEA Grapalat" w:hAnsi="GHEA Grapalat"/>
          <w:b/>
        </w:rPr>
        <w:t xml:space="preserve">ПРИГЛАШЕНИЯ НА </w:t>
      </w:r>
      <w:r w:rsidRPr="000E647C">
        <w:rPr>
          <w:rFonts w:ascii="GHEA Grapalat" w:hAnsi="GHEA Grapalat"/>
          <w:sz w:val="40"/>
          <w:szCs w:val="40"/>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F92C0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99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8667C">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92057">
        <w:rPr>
          <w:rFonts w:ascii="GHEA Grapalat" w:hAnsi="GHEA Grapalat"/>
          <w:spacing w:val="-6"/>
        </w:rPr>
        <w:t xml:space="preserve">О запросе котировок </w:t>
      </w:r>
      <w:r w:rsidR="00096865" w:rsidRPr="006D2DF7">
        <w:rPr>
          <w:rFonts w:ascii="GHEA Grapalat" w:hAnsi="GHEA Grapalat"/>
          <w:spacing w:val="-6"/>
        </w:rPr>
        <w:t xml:space="preserve">, проводимом под кодом </w:t>
      </w:r>
      <w:r w:rsidR="00A92057">
        <w:rPr>
          <w:rFonts w:ascii="GHEA Grapalat" w:hAnsi="GHEA Grapalat"/>
          <w:spacing w:val="-6"/>
        </w:rPr>
        <w:t xml:space="preserve">ԷՋՕԸ-ԳՀԱՊՁԲ–2026/04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96C63" w:rsidRPr="00096C63">
        <w:rPr>
          <w:rFonts w:ascii="GHEA Grapalat" w:hAnsi="GHEA Grapalat"/>
          <w:i w:val="0"/>
          <w:sz w:val="24"/>
          <w:szCs w:val="24"/>
        </w:rPr>
        <w:t>" сжатый природный газ" (далее — также товар) для нужд «Эчмиадзин» ОВП , которые сгруппированы в лоты "4"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096C63" w:rsidRPr="009044F1" w:rsidTr="00096C63">
        <w:trPr>
          <w:jc w:val="center"/>
        </w:trPr>
        <w:tc>
          <w:tcPr>
            <w:tcW w:w="1530" w:type="dxa"/>
            <w:vAlign w:val="center"/>
          </w:tcPr>
          <w:p w:rsidR="00096C63" w:rsidRPr="009044F1" w:rsidRDefault="00096C63" w:rsidP="00096C6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096C63" w:rsidRPr="00096C63" w:rsidRDefault="00096C63" w:rsidP="00096C63">
            <w:pPr>
              <w:pStyle w:val="BodyTextIndent2"/>
              <w:spacing w:line="240" w:lineRule="auto"/>
              <w:ind w:firstLine="0"/>
              <w:jc w:val="center"/>
              <w:rPr>
                <w:rFonts w:ascii="GHEA Grapalat" w:hAnsi="GHEA Grapalat"/>
                <w:b/>
                <w:sz w:val="16"/>
                <w:lang w:val="hy-AM"/>
              </w:rPr>
            </w:pPr>
            <w:r w:rsidRPr="00096C63">
              <w:rPr>
                <w:rFonts w:ascii="GHEA Grapalat" w:hAnsi="GHEA Grapalat"/>
                <w:b/>
                <w:sz w:val="16"/>
                <w:lang w:val="hy-AM"/>
              </w:rPr>
              <w:t>2</w:t>
            </w:r>
            <w:r w:rsidRPr="00096C63">
              <w:rPr>
                <w:rFonts w:ascii="Calibri" w:hAnsi="Calibri" w:cs="Calibri"/>
                <w:b/>
                <w:sz w:val="16"/>
                <w:lang w:val="hy-AM"/>
              </w:rPr>
              <w:t> </w:t>
            </w:r>
            <w:r w:rsidRPr="00096C63">
              <w:rPr>
                <w:rFonts w:ascii="GHEA Grapalat" w:hAnsi="GHEA Grapalat"/>
                <w:b/>
                <w:sz w:val="16"/>
                <w:lang w:val="hy-AM"/>
              </w:rPr>
              <w:t>380 000</w:t>
            </w:r>
          </w:p>
        </w:tc>
        <w:tc>
          <w:tcPr>
            <w:tcW w:w="6458" w:type="dxa"/>
          </w:tcPr>
          <w:p w:rsidR="00096C63" w:rsidRPr="00EB40A7" w:rsidRDefault="00096C63" w:rsidP="00096C63">
            <w:pPr>
              <w:rPr>
                <w:rFonts w:ascii="Sylfaen" w:hAnsi="Sylfaen"/>
                <w:sz w:val="20"/>
                <w:szCs w:val="20"/>
              </w:rPr>
            </w:pPr>
            <w:r>
              <w:rPr>
                <w:rFonts w:ascii="Sylfaen" w:hAnsi="Sylfaen"/>
                <w:b/>
              </w:rPr>
              <w:t xml:space="preserve">сжатый природный газ </w:t>
            </w:r>
          </w:p>
        </w:tc>
      </w:tr>
      <w:tr w:rsidR="00096C63" w:rsidRPr="009044F1" w:rsidTr="00096C63">
        <w:trPr>
          <w:jc w:val="center"/>
        </w:trPr>
        <w:tc>
          <w:tcPr>
            <w:tcW w:w="1530" w:type="dxa"/>
            <w:vAlign w:val="center"/>
          </w:tcPr>
          <w:p w:rsidR="00096C63" w:rsidRPr="009044F1" w:rsidRDefault="00096C63" w:rsidP="00096C6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096C63" w:rsidRPr="00096C63" w:rsidRDefault="00096C63" w:rsidP="00096C63">
            <w:pPr>
              <w:pStyle w:val="BodyTextIndent2"/>
              <w:spacing w:line="240" w:lineRule="auto"/>
              <w:ind w:firstLine="0"/>
              <w:jc w:val="center"/>
              <w:rPr>
                <w:rFonts w:ascii="GHEA Grapalat" w:hAnsi="GHEA Grapalat"/>
                <w:b/>
                <w:sz w:val="16"/>
                <w:lang w:val="hy-AM"/>
              </w:rPr>
            </w:pPr>
            <w:r w:rsidRPr="00096C63">
              <w:rPr>
                <w:rFonts w:ascii="GHEA Grapalat" w:hAnsi="GHEA Grapalat"/>
                <w:b/>
                <w:sz w:val="16"/>
                <w:lang w:val="hy-AM"/>
              </w:rPr>
              <w:t>8</w:t>
            </w:r>
            <w:r w:rsidRPr="00096C63">
              <w:rPr>
                <w:rFonts w:ascii="Calibri" w:hAnsi="Calibri" w:cs="Calibri"/>
                <w:b/>
                <w:sz w:val="16"/>
                <w:lang w:val="hy-AM"/>
              </w:rPr>
              <w:t> </w:t>
            </w:r>
            <w:r w:rsidRPr="00096C63">
              <w:rPr>
                <w:rFonts w:ascii="GHEA Grapalat" w:hAnsi="GHEA Grapalat"/>
                <w:b/>
                <w:sz w:val="16"/>
                <w:lang w:val="hy-AM"/>
              </w:rPr>
              <w:t>960 000</w:t>
            </w:r>
          </w:p>
        </w:tc>
        <w:tc>
          <w:tcPr>
            <w:tcW w:w="6458" w:type="dxa"/>
          </w:tcPr>
          <w:p w:rsidR="00096C63" w:rsidRDefault="00096C63" w:rsidP="00096C63">
            <w:r w:rsidRPr="0056657C">
              <w:rPr>
                <w:rFonts w:ascii="Sylfaen" w:hAnsi="Sylfaen"/>
                <w:b/>
              </w:rPr>
              <w:t xml:space="preserve">сжатый природный газ </w:t>
            </w:r>
          </w:p>
        </w:tc>
      </w:tr>
      <w:tr w:rsidR="00096C63" w:rsidRPr="009044F1" w:rsidTr="00096C63">
        <w:trPr>
          <w:jc w:val="center"/>
        </w:trPr>
        <w:tc>
          <w:tcPr>
            <w:tcW w:w="1530" w:type="dxa"/>
            <w:vAlign w:val="center"/>
          </w:tcPr>
          <w:p w:rsidR="00096C63" w:rsidRPr="009044F1" w:rsidRDefault="00096C63" w:rsidP="00096C6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246" w:type="dxa"/>
            <w:vAlign w:val="center"/>
          </w:tcPr>
          <w:p w:rsidR="00096C63" w:rsidRPr="00096C63" w:rsidRDefault="00096C63" w:rsidP="00096C63">
            <w:pPr>
              <w:pStyle w:val="BodyTextIndent2"/>
              <w:spacing w:line="240" w:lineRule="auto"/>
              <w:ind w:firstLine="0"/>
              <w:jc w:val="center"/>
              <w:rPr>
                <w:rFonts w:ascii="GHEA Grapalat" w:hAnsi="GHEA Grapalat"/>
                <w:b/>
                <w:sz w:val="16"/>
                <w:lang w:val="hy-AM"/>
              </w:rPr>
            </w:pPr>
            <w:r w:rsidRPr="00096C63">
              <w:rPr>
                <w:rFonts w:ascii="GHEA Grapalat" w:hAnsi="GHEA Grapalat"/>
                <w:b/>
                <w:sz w:val="16"/>
                <w:lang w:val="hy-AM"/>
              </w:rPr>
              <w:t>2</w:t>
            </w:r>
            <w:r w:rsidRPr="00096C63">
              <w:rPr>
                <w:rFonts w:ascii="Calibri" w:hAnsi="Calibri" w:cs="Calibri"/>
                <w:b/>
                <w:sz w:val="16"/>
                <w:lang w:val="hy-AM"/>
              </w:rPr>
              <w:t> </w:t>
            </w:r>
            <w:r w:rsidRPr="00096C63">
              <w:rPr>
                <w:rFonts w:ascii="GHEA Grapalat" w:hAnsi="GHEA Grapalat"/>
                <w:b/>
                <w:sz w:val="16"/>
                <w:lang w:val="hy-AM"/>
              </w:rPr>
              <w:t>772 000</w:t>
            </w:r>
          </w:p>
        </w:tc>
        <w:tc>
          <w:tcPr>
            <w:tcW w:w="6458" w:type="dxa"/>
          </w:tcPr>
          <w:p w:rsidR="00096C63" w:rsidRDefault="00096C63" w:rsidP="00096C63">
            <w:r w:rsidRPr="0056657C">
              <w:rPr>
                <w:rFonts w:ascii="Sylfaen" w:hAnsi="Sylfaen"/>
                <w:b/>
              </w:rPr>
              <w:t xml:space="preserve">сжатый природный газ </w:t>
            </w:r>
          </w:p>
        </w:tc>
      </w:tr>
      <w:tr w:rsidR="00096C63" w:rsidRPr="009044F1" w:rsidTr="00096C63">
        <w:trPr>
          <w:jc w:val="center"/>
        </w:trPr>
        <w:tc>
          <w:tcPr>
            <w:tcW w:w="1530" w:type="dxa"/>
            <w:vAlign w:val="center"/>
          </w:tcPr>
          <w:p w:rsidR="00096C63" w:rsidRPr="009044F1" w:rsidRDefault="00096C63" w:rsidP="00096C6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246" w:type="dxa"/>
            <w:vAlign w:val="center"/>
          </w:tcPr>
          <w:p w:rsidR="00096C63" w:rsidRPr="00096C63" w:rsidRDefault="00096C63" w:rsidP="00096C63">
            <w:pPr>
              <w:pStyle w:val="BodyTextIndent2"/>
              <w:spacing w:line="240" w:lineRule="auto"/>
              <w:ind w:firstLine="0"/>
              <w:jc w:val="center"/>
              <w:rPr>
                <w:rFonts w:ascii="GHEA Grapalat" w:hAnsi="GHEA Grapalat"/>
                <w:b/>
                <w:sz w:val="16"/>
                <w:lang w:val="hy-AM"/>
              </w:rPr>
            </w:pPr>
            <w:r w:rsidRPr="00096C63">
              <w:rPr>
                <w:rFonts w:ascii="GHEA Grapalat" w:hAnsi="GHEA Grapalat"/>
                <w:b/>
                <w:sz w:val="16"/>
                <w:lang w:val="hy-AM"/>
              </w:rPr>
              <w:t>6</w:t>
            </w:r>
            <w:r w:rsidRPr="00096C63">
              <w:rPr>
                <w:rFonts w:ascii="Calibri" w:hAnsi="Calibri" w:cs="Calibri"/>
                <w:b/>
                <w:sz w:val="16"/>
                <w:lang w:val="hy-AM"/>
              </w:rPr>
              <w:t> </w:t>
            </w:r>
            <w:r w:rsidRPr="00096C63">
              <w:rPr>
                <w:rFonts w:ascii="GHEA Grapalat" w:hAnsi="GHEA Grapalat"/>
                <w:b/>
                <w:sz w:val="16"/>
                <w:lang w:val="hy-AM"/>
              </w:rPr>
              <w:t>328 000</w:t>
            </w:r>
          </w:p>
        </w:tc>
        <w:tc>
          <w:tcPr>
            <w:tcW w:w="6458" w:type="dxa"/>
          </w:tcPr>
          <w:p w:rsidR="00096C63" w:rsidRDefault="00096C63" w:rsidP="00096C63">
            <w:r w:rsidRPr="0056657C">
              <w:rPr>
                <w:rFonts w:ascii="Sylfaen" w:hAnsi="Sylfaen"/>
                <w:b/>
              </w:rPr>
              <w:t xml:space="preserve">сжатый природный газ </w:t>
            </w:r>
          </w:p>
        </w:tc>
      </w:tr>
      <w:tr w:rsidR="00096C63" w:rsidRPr="009044F1" w:rsidTr="00AD432A">
        <w:trPr>
          <w:jc w:val="center"/>
        </w:trPr>
        <w:tc>
          <w:tcPr>
            <w:tcW w:w="1530" w:type="dxa"/>
            <w:vAlign w:val="center"/>
          </w:tcPr>
          <w:p w:rsidR="00096C63" w:rsidRPr="009044F1" w:rsidRDefault="00096C63" w:rsidP="00096C63">
            <w:pPr>
              <w:pStyle w:val="BodyTextIndent2"/>
              <w:widowControl w:val="0"/>
              <w:spacing w:after="120" w:line="240" w:lineRule="auto"/>
              <w:ind w:firstLine="0"/>
              <w:jc w:val="center"/>
              <w:rPr>
                <w:rFonts w:ascii="GHEA Grapalat" w:hAnsi="GHEA Grapalat"/>
                <w:sz w:val="24"/>
                <w:szCs w:val="24"/>
              </w:rPr>
            </w:pPr>
          </w:p>
        </w:tc>
        <w:tc>
          <w:tcPr>
            <w:tcW w:w="1246" w:type="dxa"/>
            <w:vAlign w:val="center"/>
          </w:tcPr>
          <w:p w:rsidR="00096C63" w:rsidRPr="009044F1" w:rsidRDefault="00096C63" w:rsidP="00096C63">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096C63" w:rsidRPr="009044F1" w:rsidRDefault="00096C63" w:rsidP="00096C63">
            <w:pPr>
              <w:pStyle w:val="BodyTextIndent2"/>
              <w:widowControl w:val="0"/>
              <w:spacing w:after="120" w:line="240" w:lineRule="auto"/>
              <w:ind w:firstLine="0"/>
              <w:rPr>
                <w:rFonts w:ascii="GHEA Grapalat" w:hAnsi="GHEA Grapalat"/>
                <w:sz w:val="24"/>
                <w:szCs w:val="24"/>
              </w:rPr>
            </w:pP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w:t>
      </w:r>
      <w:r w:rsidRPr="009044F1">
        <w:rPr>
          <w:rFonts w:ascii="GHEA Grapalat" w:hAnsi="GHEA Grapalat"/>
        </w:rPr>
        <w:lastRenderedPageBreak/>
        <w:t>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w:t>
      </w:r>
      <w:r w:rsidRPr="009044F1">
        <w:rPr>
          <w:rFonts w:ascii="GHEA Grapalat" w:hAnsi="GHEA Grapalat"/>
        </w:rPr>
        <w:lastRenderedPageBreak/>
        <w:t>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2699B">
        <w:rPr>
          <w:rFonts w:ascii="GHEA Grapalat" w:hAnsi="GHEA Grapalat"/>
          <w:sz w:val="24"/>
          <w:szCs w:val="24"/>
        </w:rPr>
        <w:t xml:space="preserve">запрос котировок </w:t>
      </w:r>
      <w:r w:rsidRPr="009044F1">
        <w:rPr>
          <w:rFonts w:ascii="GHEA Grapalat" w:hAnsi="GHEA Grapalat"/>
          <w:sz w:val="24"/>
          <w:szCs w:val="24"/>
        </w:rPr>
        <w:t>.</w:t>
      </w:r>
    </w:p>
    <w:p w:rsidR="00096C63" w:rsidRDefault="00A80ECD" w:rsidP="00096C6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096C63" w:rsidRPr="009044F1">
        <w:rPr>
          <w:rFonts w:ascii="GHEA Grapalat" w:hAnsi="GHEA Grapalat"/>
          <w:sz w:val="24"/>
          <w:szCs w:val="24"/>
        </w:rPr>
        <w:t>4.2</w:t>
      </w:r>
      <w:r w:rsidR="00096C63" w:rsidRPr="00444026">
        <w:rPr>
          <w:rFonts w:ascii="GHEA Grapalat" w:hAnsi="GHEA Grapalat"/>
          <w:sz w:val="24"/>
          <w:szCs w:val="24"/>
        </w:rPr>
        <w:t>.</w:t>
      </w:r>
      <w:r w:rsidR="00096C63" w:rsidRPr="00444026">
        <w:rPr>
          <w:rFonts w:ascii="GHEA Grapalat" w:hAnsi="GHEA Grapalat"/>
          <w:sz w:val="24"/>
          <w:szCs w:val="24"/>
        </w:rPr>
        <w:tab/>
      </w:r>
      <w:r w:rsidR="00096C63" w:rsidRPr="009044F1">
        <w:rPr>
          <w:rFonts w:ascii="GHEA Grapalat" w:hAnsi="GHEA Grapalat"/>
          <w:sz w:val="24"/>
          <w:szCs w:val="24"/>
        </w:rPr>
        <w:t xml:space="preserve">Заявки на процедуру необходимо подать </w:t>
      </w:r>
      <w:r w:rsidR="00096C63" w:rsidRPr="00CE71AA">
        <w:rPr>
          <w:rFonts w:ascii="GHEA Grapalat" w:hAnsi="GHEA Grapalat"/>
          <w:sz w:val="24"/>
          <w:szCs w:val="24"/>
        </w:rPr>
        <w:t>в Комиссию</w:t>
      </w:r>
      <w:r w:rsidR="00096C63" w:rsidRPr="009044F1">
        <w:rPr>
          <w:rFonts w:ascii="GHEA Grapalat" w:hAnsi="GHEA Grapalat"/>
          <w:sz w:val="24"/>
          <w:szCs w:val="24"/>
        </w:rPr>
        <w:t>не позднее, чем "</w:t>
      </w:r>
      <w:r w:rsidR="00096C63">
        <w:rPr>
          <w:rFonts w:ascii="GHEA Grapalat" w:hAnsi="GHEA Grapalat"/>
          <w:sz w:val="24"/>
          <w:szCs w:val="24"/>
        </w:rPr>
        <w:t>12</w:t>
      </w:r>
      <w:r w:rsidR="00096C63" w:rsidRPr="00273C10">
        <w:rPr>
          <w:rFonts w:ascii="GHEA Grapalat" w:hAnsi="GHEA Grapalat"/>
          <w:sz w:val="24"/>
          <w:szCs w:val="24"/>
        </w:rPr>
        <w:t>:00</w:t>
      </w:r>
      <w:r w:rsidR="00096C63" w:rsidRPr="009044F1">
        <w:rPr>
          <w:rFonts w:ascii="GHEA Grapalat" w:hAnsi="GHEA Grapalat"/>
          <w:sz w:val="24"/>
          <w:szCs w:val="24"/>
        </w:rPr>
        <w:t>"</w:t>
      </w:r>
      <w:r w:rsidR="00096C63">
        <w:rPr>
          <w:rFonts w:ascii="GHEA Grapalat" w:hAnsi="GHEA Grapalat"/>
          <w:sz w:val="24"/>
          <w:szCs w:val="24"/>
        </w:rPr>
        <w:t xml:space="preserve"> часов </w:t>
      </w:r>
      <w:r w:rsidR="00096C63" w:rsidRPr="00273C10">
        <w:rPr>
          <w:rFonts w:ascii="GHEA Grapalat" w:hAnsi="GHEA Grapalat"/>
          <w:sz w:val="24"/>
          <w:szCs w:val="24"/>
        </w:rPr>
        <w:t>7</w:t>
      </w:r>
      <w:r w:rsidR="00096C63" w:rsidRPr="009044F1">
        <w:rPr>
          <w:rFonts w:ascii="GHEA Grapalat" w:hAnsi="GHEA Grapalat"/>
          <w:sz w:val="24"/>
          <w:szCs w:val="24"/>
        </w:rPr>
        <w:t xml:space="preserve">"-го дня опубликования в </w:t>
      </w:r>
      <w:r w:rsidR="00096C63">
        <w:rPr>
          <w:rFonts w:ascii="GHEA Grapalat" w:hAnsi="GHEA Grapalat"/>
          <w:sz w:val="24"/>
          <w:szCs w:val="24"/>
        </w:rPr>
        <w:t xml:space="preserve">бюллетене </w:t>
      </w:r>
      <w:r w:rsidR="00096C63" w:rsidRPr="009044F1">
        <w:rPr>
          <w:rFonts w:ascii="GHEA Grapalat" w:hAnsi="GHEA Grapalat"/>
          <w:sz w:val="24"/>
          <w:szCs w:val="24"/>
        </w:rPr>
        <w:t>объявления и приглашения на настоящую процедуру.</w:t>
      </w:r>
    </w:p>
    <w:p w:rsidR="00A80ECD" w:rsidRDefault="00A80ECD" w:rsidP="00096C6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96C63" w:rsidRPr="00096C63">
        <w:rPr>
          <w:rFonts w:ascii="GHEA Grapalat" w:hAnsi="GHEA Grapalat"/>
        </w:rPr>
        <w:t xml:space="preserve"> </w:t>
      </w:r>
      <w:r w:rsidR="00096C63" w:rsidRPr="00096C63">
        <w:rPr>
          <w:rFonts w:ascii="GHEA Grapalat" w:hAnsi="GHEA Grapalat"/>
          <w:sz w:val="24"/>
          <w:szCs w:val="24"/>
        </w:rPr>
        <w:t>Анжела Искендарян</w:t>
      </w:r>
      <w:r w:rsidR="00096C63">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w:t>
      </w:r>
      <w:r w:rsidR="00B82520" w:rsidRPr="008E138A">
        <w:rPr>
          <w:rFonts w:ascii="GHEA Grapalat" w:hAnsi="GHEA Grapalat"/>
          <w:sz w:val="24"/>
          <w:szCs w:val="24"/>
        </w:rPr>
        <w:lastRenderedPageBreak/>
        <w:t xml:space="preserve">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5"/>
        <w:t>9</w:t>
      </w:r>
    </w:p>
    <w:p w:rsidR="00FA0EEA" w:rsidRPr="00996C18" w:rsidRDefault="00FA0EEA" w:rsidP="00096C63">
      <w:pPr>
        <w:widowControl w:val="0"/>
        <w:tabs>
          <w:tab w:val="left" w:pos="1134"/>
        </w:tabs>
        <w:spacing w:after="160"/>
        <w:jc w:val="both"/>
        <w:rPr>
          <w:rFonts w:ascii="GHEA Grapalat" w:hAnsi="GHEA Grapalat" w:cs="Sylfaen"/>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2699B">
        <w:rPr>
          <w:rFonts w:ascii="GHEA Grapalat" w:hAnsi="GHEA Grapalat"/>
          <w:sz w:val="24"/>
          <w:szCs w:val="24"/>
        </w:rPr>
        <w:t>7</w:t>
      </w:r>
      <w:r w:rsidRPr="009044F1">
        <w:rPr>
          <w:rFonts w:ascii="GHEA Grapalat" w:hAnsi="GHEA Grapalat"/>
          <w:sz w:val="24"/>
          <w:szCs w:val="24"/>
        </w:rPr>
        <w:t>"-ый день в "</w:t>
      </w:r>
      <w:r w:rsidR="0042699B">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w:t>
      </w:r>
      <w:r w:rsidR="00895E05" w:rsidRPr="00895E0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lastRenderedPageBreak/>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2699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w:t>
      </w:r>
      <w:r w:rsidR="00571E4C" w:rsidRPr="00BF3E44">
        <w:rPr>
          <w:rFonts w:ascii="GHEA Grapalat" w:hAnsi="GHEA Grapalat" w:cs="Sylfaen"/>
        </w:rPr>
        <w:lastRenderedPageBreak/>
        <w:t xml:space="preserve">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1723D6" w:rsidRPr="001647D2">
        <w:rPr>
          <w:rFonts w:ascii="GHEA Grapalat" w:hAnsi="GHEA Grapalat"/>
        </w:rPr>
        <w:lastRenderedPageBreak/>
        <w:t xml:space="preserve">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w:t>
      </w:r>
      <w:r w:rsidRPr="00C87B61">
        <w:rPr>
          <w:rFonts w:ascii="GHEA Grapalat" w:hAnsi="GHEA Grapalat"/>
        </w:rPr>
        <w:lastRenderedPageBreak/>
        <w:t xml:space="preserve">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2699B"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Default="0042699B" w:rsidP="00B46D58">
      <w:pPr>
        <w:pStyle w:val="norm"/>
        <w:widowControl w:val="0"/>
        <w:spacing w:after="160" w:line="240" w:lineRule="auto"/>
        <w:ind w:firstLine="284"/>
        <w:jc w:val="right"/>
        <w:rPr>
          <w:rFonts w:ascii="GHEA Grapalat" w:hAnsi="GHEA Grapalat"/>
          <w:b/>
          <w:sz w:val="24"/>
          <w:szCs w:val="24"/>
        </w:rPr>
      </w:pPr>
    </w:p>
    <w:p w:rsidR="0042699B" w:rsidRPr="00F677F1" w:rsidRDefault="0042699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2057">
        <w:rPr>
          <w:rFonts w:ascii="GHEA Grapalat" w:hAnsi="GHEA Grapalat"/>
          <w:sz w:val="24"/>
          <w:szCs w:val="24"/>
        </w:rPr>
        <w:t xml:space="preserve">ԷՋՕԸ-ԳՀԱՊՁԲ–2026/04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2699B">
        <w:rPr>
          <w:rFonts w:ascii="GHEA Grapalat" w:hAnsi="GHEA Grapalat"/>
          <w:color w:val="auto"/>
          <w:sz w:val="24"/>
          <w:szCs w:val="24"/>
        </w:rPr>
        <w:t xml:space="preserve">запрос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92057">
        <w:rPr>
          <w:rFonts w:ascii="GHEA Grapalat" w:hAnsi="GHEA Grapalat"/>
        </w:rPr>
        <w:t xml:space="preserve">ԷՋՕԸ-ԳՀԱՊՁԲ–2026/04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42699B">
        <w:rPr>
          <w:rFonts w:ascii="GHEA Grapalat" w:hAnsi="GHEA Grapalat"/>
        </w:rPr>
        <w:t xml:space="preserve">запрос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A92057">
        <w:rPr>
          <w:rFonts w:ascii="GHEA Grapalat" w:hAnsi="GHEA Grapalat"/>
        </w:rPr>
        <w:t xml:space="preserve">ԷՋՕԸ-ԳՀԱՊՁԲ–2026/04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w:t>
      </w:r>
      <w:r w:rsidR="0042699B">
        <w:rPr>
          <w:rFonts w:ascii="GHEA Grapalat" w:hAnsi="GHEA Grapalat"/>
        </w:rPr>
        <w:t xml:space="preserve">запрос котировок </w:t>
      </w:r>
      <w:r w:rsidRPr="00AF791F">
        <w:rPr>
          <w:rFonts w:ascii="GHEA Grapalat" w:hAnsi="GHEA Grapalat"/>
        </w:rPr>
        <w:t xml:space="preserve">под кодом </w:t>
      </w:r>
      <w:r w:rsidR="00A92057">
        <w:rPr>
          <w:rFonts w:ascii="GHEA Grapalat" w:hAnsi="GHEA Grapalat"/>
        </w:rPr>
        <w:t xml:space="preserve">ԷՋՕԸ-ԳՀԱՊՁԲ–2026/04 </w:t>
      </w:r>
      <w:r w:rsidRPr="00AF791F">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2699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92057">
        <w:rPr>
          <w:rFonts w:ascii="GHEA Grapalat" w:hAnsi="GHEA Grapalat"/>
          <w:b/>
          <w:sz w:val="24"/>
          <w:szCs w:val="24"/>
        </w:rPr>
        <w:t xml:space="preserve">ԷՋՕԸ-ԳՀԱՊՁԲ–2026/04 </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92057">
        <w:rPr>
          <w:rFonts w:ascii="GHEA Grapalat" w:hAnsi="GHEA Grapalat"/>
        </w:rPr>
        <w:t xml:space="preserve">ԷՋՕԸ-ԳՀԱՊՁԲ–2026/04 </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42699B">
        <w:rPr>
          <w:rFonts w:ascii="GHEA Grapalat" w:hAnsi="GHEA Grapalat"/>
          <w:b/>
        </w:rPr>
        <w:t xml:space="preserve">запрос котировок </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92057">
        <w:rPr>
          <w:rFonts w:ascii="GHEA Grapalat" w:hAnsi="GHEA Grapalat"/>
          <w:b/>
          <w:sz w:val="24"/>
          <w:szCs w:val="24"/>
        </w:rPr>
        <w:t xml:space="preserve">ԷՋՕԸ-ԳՀԱՊՁԲ–2026/04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C2A7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C2A7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C2A7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C2A7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C2A7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C2A7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C2A7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C2A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C2A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C2A7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2C2A7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C2A7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C2A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C2A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C2A7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2C2A7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2C2A7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2C2A7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2C2A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C2A7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F016A2" w:rsidRPr="005600B4" w:rsidRDefault="002C2A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C2A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0306ED">
        <w:rPr>
          <w:rFonts w:ascii="GHEA Grapalat" w:hAnsi="GHEA Grapalat"/>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w:t>
      </w:r>
      <w:r w:rsidRPr="000306ED">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2699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92057">
        <w:rPr>
          <w:rFonts w:ascii="GHEA Grapalat" w:hAnsi="GHEA Grapalat"/>
          <w:b/>
          <w:sz w:val="24"/>
          <w:szCs w:val="24"/>
        </w:rPr>
        <w:t xml:space="preserve">ԷՋՕԸ-ԳՀԱՊՁԲ–2026/04 </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2699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A92057">
        <w:rPr>
          <w:rFonts w:ascii="GHEA Grapalat" w:hAnsi="GHEA Grapalat"/>
          <w:spacing w:val="-6"/>
        </w:rPr>
        <w:t xml:space="preserve">ԷՋՕԸ-ԳՀԱՊՁԲ–2026/04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2699B">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92057">
        <w:rPr>
          <w:rFonts w:ascii="GHEA Grapalat" w:hAnsi="GHEA Grapalat"/>
          <w:i/>
          <w:sz w:val="22"/>
          <w:szCs w:val="22"/>
        </w:rPr>
        <w:t xml:space="preserve">ԷՋՕԸ-ԳՀԱՊՁԲ–2026/04 </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699B" w:rsidRPr="00B138F3" w:rsidTr="00D917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9. Имя или имя бенефициара: «Эчмиадзин» О</w:t>
            </w:r>
            <w:r>
              <w:t>ВП</w:t>
            </w:r>
            <w:r w:rsidRPr="00BB3F8C">
              <w:t>.</w:t>
            </w:r>
          </w:p>
        </w:tc>
      </w:tr>
      <w:tr w:rsidR="0042699B" w:rsidRPr="00B138F3" w:rsidTr="00D917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10. Номер социального страхования бенефициара (не заполняется)</w:t>
            </w:r>
          </w:p>
        </w:tc>
      </w:tr>
      <w:tr w:rsidR="0042699B" w:rsidRPr="00B138F3" w:rsidTr="00D9178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11. Идентификатор бенефициара: 04427961.</w:t>
            </w:r>
          </w:p>
        </w:tc>
      </w:tr>
      <w:tr w:rsidR="0042699B" w:rsidRPr="00B138F3" w:rsidTr="00D9178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12. Финансовая организация (банк), обслуживающая выгодоприобретателя: ЗАО «Ардшин Банк»</w:t>
            </w:r>
          </w:p>
        </w:tc>
      </w:tr>
      <w:tr w:rsidR="0042699B" w:rsidRPr="00B138F3" w:rsidTr="00D9178B">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Default="0042699B" w:rsidP="0042699B">
            <w:r w:rsidRPr="00BB3F8C">
              <w:t>13. Номер счета получателя (№ Н) 2475907045050000.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42699B" w:rsidRDefault="0042699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2699B">
        <w:rPr>
          <w:rFonts w:ascii="GHEA Grapalat" w:hAnsi="GHEA Grapalat"/>
          <w:i/>
        </w:rPr>
        <w:t xml:space="preserve">запрос котировок </w:t>
      </w:r>
      <w:r w:rsidRPr="00B138F3">
        <w:rPr>
          <w:rFonts w:ascii="GHEA Grapalat" w:hAnsi="GHEA Grapalat"/>
          <w:i/>
        </w:rPr>
        <w:br/>
        <w:t xml:space="preserve">под кодом </w:t>
      </w:r>
      <w:r w:rsidR="00A92057">
        <w:rPr>
          <w:rFonts w:ascii="GHEA Grapalat" w:hAnsi="GHEA Grapalat"/>
          <w:i/>
        </w:rPr>
        <w:t xml:space="preserve">ԷՋՕԸ-ԳՀԱՊՁԲ–2026/04 </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699B" w:rsidRPr="00B138F3" w:rsidTr="00345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9. Имя или имя бенефициара: «Эчмиадзин» О</w:t>
            </w:r>
            <w:r>
              <w:t>ВП</w:t>
            </w:r>
            <w:r w:rsidRPr="00BB3F8C">
              <w:t>.</w:t>
            </w:r>
          </w:p>
        </w:tc>
      </w:tr>
      <w:tr w:rsidR="0042699B" w:rsidRPr="00B138F3" w:rsidTr="00345D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10. Номер социального страхования бенефициара (не заполняется)</w:t>
            </w:r>
          </w:p>
        </w:tc>
      </w:tr>
      <w:tr w:rsidR="0042699B" w:rsidRPr="00B138F3" w:rsidTr="00345D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11. Идентификатор бенефициара: 04427961.</w:t>
            </w:r>
          </w:p>
        </w:tc>
      </w:tr>
      <w:tr w:rsidR="0042699B" w:rsidRPr="00B138F3" w:rsidTr="00345D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Pr="00BB3F8C" w:rsidRDefault="0042699B" w:rsidP="0042699B">
            <w:r w:rsidRPr="00BB3F8C">
              <w:t>12. Финансовая организация (банк), обслуживающая выгодоприобретателя: ЗАО «Ардшин Банк»</w:t>
            </w:r>
          </w:p>
        </w:tc>
      </w:tr>
      <w:tr w:rsidR="0042699B" w:rsidRPr="00B138F3" w:rsidTr="00345D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2699B" w:rsidRDefault="0042699B" w:rsidP="0042699B">
            <w:r w:rsidRPr="00BB3F8C">
              <w:t>13. Номер счета получателя (№ Н) 2475907045050000.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92057">
        <w:rPr>
          <w:rFonts w:ascii="GHEA Grapalat" w:hAnsi="GHEA Grapalat"/>
          <w:b/>
          <w:sz w:val="24"/>
          <w:szCs w:val="24"/>
        </w:rPr>
        <w:t xml:space="preserve">ԷՋՕԸ-ԳՀԱՊՁԲ–2026/04 </w:t>
      </w:r>
      <w:r w:rsidR="005250C2" w:rsidRPr="00B138F3">
        <w:rPr>
          <w:rStyle w:val="FootnoteReference"/>
          <w:rFonts w:ascii="GHEA Grapalat" w:hAnsi="GHEA Grapalat"/>
          <w:b/>
          <w:sz w:val="24"/>
          <w:szCs w:val="24"/>
        </w:rPr>
        <w:footnoteReference w:customMarkFollows="1" w:id="2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w:t>
      </w:r>
      <w:r w:rsidRPr="00B138F3">
        <w:rPr>
          <w:rFonts w:ascii="GHEA Grapalat" w:hAnsi="GHEA Grapalat"/>
        </w:rPr>
        <w:lastRenderedPageBreak/>
        <w:t>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2"/>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w:t>
      </w:r>
      <w:r w:rsidRPr="00B138F3">
        <w:rPr>
          <w:rFonts w:ascii="GHEA Grapalat" w:hAnsi="GHEA Grapalat"/>
        </w:rPr>
        <w:lastRenderedPageBreak/>
        <w:t xml:space="preserve">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w:t>
      </w:r>
      <w:r w:rsidR="003822FA" w:rsidRPr="0080548C">
        <w:rPr>
          <w:rFonts w:ascii="GHEA Grapalat" w:hAnsi="GHEA Grapalat"/>
        </w:rPr>
        <w:lastRenderedPageBreak/>
        <w:t>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26"/>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4"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lastRenderedPageBreak/>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5"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6"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7"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8" w:author="Inesa Kocharyan" w:date="2025-02-19T10:34:00Z">
            <w:rPr>
              <w:rFonts w:ascii="GHEA Grapalat" w:hAnsi="GHEA Grapalat"/>
            </w:rPr>
          </w:rPrChange>
        </w:rPr>
        <w:sectPr w:rsidR="00071D1C" w:rsidRPr="00FB29E1" w:rsidSect="0042699B">
          <w:footerReference w:type="default" r:id="rId9"/>
          <w:footnotePr>
            <w:pos w:val="beneathText"/>
          </w:footnotePr>
          <w:pgSz w:w="11906" w:h="16838" w:code="9"/>
          <w:pgMar w:top="426" w:right="849" w:bottom="851"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011"/>
        <w:gridCol w:w="875"/>
        <w:gridCol w:w="756"/>
        <w:gridCol w:w="496"/>
        <w:gridCol w:w="760"/>
        <w:gridCol w:w="980"/>
        <w:gridCol w:w="1085"/>
        <w:gridCol w:w="1559"/>
        <w:gridCol w:w="706"/>
        <w:gridCol w:w="428"/>
        <w:gridCol w:w="850"/>
        <w:gridCol w:w="1915"/>
        <w:gridCol w:w="1158"/>
        <w:gridCol w:w="2169"/>
        <w:gridCol w:w="59"/>
      </w:tblGrid>
      <w:tr w:rsidR="0042699B" w:rsidRPr="00A0499F" w:rsidTr="006D3ABD">
        <w:trPr>
          <w:jc w:val="center"/>
        </w:trPr>
        <w:tc>
          <w:tcPr>
            <w:tcW w:w="15498" w:type="dxa"/>
            <w:gridSpan w:val="16"/>
          </w:tcPr>
          <w:p w:rsidR="0042699B" w:rsidRPr="00A0499F" w:rsidRDefault="0042699B" w:rsidP="006D3ABD">
            <w:pPr>
              <w:widowControl w:val="0"/>
              <w:jc w:val="center"/>
              <w:rPr>
                <w:rFonts w:ascii="GHEA Grapalat" w:hAnsi="GHEA Grapalat"/>
                <w:sz w:val="20"/>
                <w:szCs w:val="20"/>
              </w:rPr>
            </w:pPr>
            <w:r w:rsidRPr="00A0499F">
              <w:rPr>
                <w:rFonts w:ascii="GHEA Grapalat" w:hAnsi="GHEA Grapalat"/>
                <w:sz w:val="20"/>
                <w:szCs w:val="20"/>
              </w:rPr>
              <w:t>Товар</w:t>
            </w:r>
          </w:p>
        </w:tc>
      </w:tr>
      <w:tr w:rsidR="0042699B" w:rsidRPr="00A0499F" w:rsidTr="006D3ABD">
        <w:trPr>
          <w:gridAfter w:val="1"/>
          <w:wAfter w:w="59" w:type="dxa"/>
          <w:trHeight w:val="219"/>
          <w:jc w:val="center"/>
        </w:trPr>
        <w:tc>
          <w:tcPr>
            <w:tcW w:w="691" w:type="dxa"/>
            <w:vMerge w:val="restart"/>
            <w:vAlign w:val="center"/>
          </w:tcPr>
          <w:p w:rsidR="0042699B" w:rsidRPr="00A0499F" w:rsidRDefault="0042699B" w:rsidP="006D3ABD">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11" w:type="dxa"/>
            <w:vMerge w:val="restart"/>
            <w:vAlign w:val="center"/>
          </w:tcPr>
          <w:p w:rsidR="0042699B" w:rsidRPr="00A0499F" w:rsidRDefault="0042699B" w:rsidP="006D3ABD">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875" w:type="dxa"/>
            <w:vMerge w:val="restart"/>
            <w:vAlign w:val="center"/>
          </w:tcPr>
          <w:p w:rsidR="0042699B" w:rsidRPr="00A0499F" w:rsidRDefault="0042699B" w:rsidP="006D3ABD">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56" w:type="dxa"/>
            <w:vMerge w:val="restart"/>
            <w:vAlign w:val="center"/>
          </w:tcPr>
          <w:p w:rsidR="0042699B" w:rsidRPr="00A0499F" w:rsidRDefault="0042699B" w:rsidP="006D3ABD">
            <w:pPr>
              <w:widowControl w:val="0"/>
              <w:ind w:left="-96" w:right="-108"/>
              <w:jc w:val="center"/>
              <w:rPr>
                <w:rFonts w:ascii="GHEA Grapalat" w:hAnsi="GHEA Grapalat"/>
                <w:sz w:val="20"/>
                <w:szCs w:val="20"/>
              </w:rPr>
            </w:pPr>
            <w:r w:rsidRPr="00A0499F">
              <w:rPr>
                <w:rFonts w:ascii="GHEA Grapalat" w:hAnsi="GHEA Grapalat"/>
                <w:sz w:val="20"/>
                <w:szCs w:val="20"/>
              </w:rPr>
              <w:t xml:space="preserve">товарный знак,маркаи наименование производителя </w:t>
            </w:r>
            <w:r w:rsidRPr="00A0499F">
              <w:rPr>
                <w:rStyle w:val="FootnoteReference"/>
                <w:rFonts w:ascii="GHEA Grapalat" w:hAnsi="GHEA Grapalat"/>
                <w:sz w:val="20"/>
                <w:szCs w:val="20"/>
              </w:rPr>
              <w:footnoteReference w:customMarkFollows="1" w:id="29"/>
              <w:t>**</w:t>
            </w:r>
          </w:p>
        </w:tc>
        <w:tc>
          <w:tcPr>
            <w:tcW w:w="2236" w:type="dxa"/>
            <w:gridSpan w:val="3"/>
            <w:vMerge w:val="restart"/>
            <w:vAlign w:val="center"/>
          </w:tcPr>
          <w:p w:rsidR="0042699B" w:rsidRPr="00A0499F" w:rsidRDefault="0042699B" w:rsidP="006D3ABD">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42699B" w:rsidRPr="00A0499F" w:rsidRDefault="0042699B" w:rsidP="006D3ABD">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42699B" w:rsidRPr="00A0499F" w:rsidRDefault="0042699B" w:rsidP="006D3ABD">
            <w:pPr>
              <w:widowControl w:val="0"/>
              <w:ind w:left="-108" w:right="-108"/>
              <w:jc w:val="center"/>
              <w:rPr>
                <w:rFonts w:ascii="GHEA Grapalat" w:hAnsi="GHEA Grapalat"/>
                <w:sz w:val="20"/>
                <w:szCs w:val="20"/>
              </w:rPr>
            </w:pPr>
            <w:r w:rsidRPr="00A0499F">
              <w:rPr>
                <w:rFonts w:ascii="GHEA Grapalat" w:hAnsi="GHEA Grapalat"/>
                <w:sz w:val="20"/>
                <w:szCs w:val="20"/>
              </w:rPr>
              <w:t>цена единицы/драмов РА</w:t>
            </w:r>
          </w:p>
        </w:tc>
        <w:tc>
          <w:tcPr>
            <w:tcW w:w="1134" w:type="dxa"/>
            <w:gridSpan w:val="2"/>
            <w:vMerge w:val="restart"/>
            <w:vAlign w:val="center"/>
          </w:tcPr>
          <w:p w:rsidR="0042699B" w:rsidRPr="00A0499F" w:rsidRDefault="0042699B" w:rsidP="006D3ABD">
            <w:pPr>
              <w:widowControl w:val="0"/>
              <w:ind w:left="-108" w:right="-108"/>
              <w:jc w:val="center"/>
              <w:rPr>
                <w:rFonts w:ascii="GHEA Grapalat" w:hAnsi="GHEA Grapalat"/>
                <w:sz w:val="20"/>
                <w:szCs w:val="20"/>
              </w:rPr>
            </w:pPr>
            <w:r w:rsidRPr="00A0499F">
              <w:rPr>
                <w:rFonts w:ascii="GHEA Grapalat" w:hAnsi="GHEA Grapalat"/>
                <w:sz w:val="20"/>
                <w:szCs w:val="20"/>
              </w:rPr>
              <w:t>общая цена/драмов РА</w:t>
            </w:r>
          </w:p>
        </w:tc>
        <w:tc>
          <w:tcPr>
            <w:tcW w:w="850" w:type="dxa"/>
            <w:vMerge w:val="restart"/>
            <w:vAlign w:val="center"/>
          </w:tcPr>
          <w:p w:rsidR="0042699B" w:rsidRPr="00A0499F" w:rsidRDefault="0042699B" w:rsidP="006D3ABD">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5242" w:type="dxa"/>
            <w:gridSpan w:val="3"/>
            <w:vAlign w:val="center"/>
          </w:tcPr>
          <w:p w:rsidR="0042699B" w:rsidRPr="00A0499F" w:rsidRDefault="0042699B" w:rsidP="006D3ABD">
            <w:pPr>
              <w:widowControl w:val="0"/>
              <w:jc w:val="center"/>
              <w:rPr>
                <w:rFonts w:ascii="GHEA Grapalat" w:hAnsi="GHEA Grapalat"/>
                <w:sz w:val="20"/>
                <w:szCs w:val="20"/>
              </w:rPr>
            </w:pPr>
            <w:r w:rsidRPr="00A0499F">
              <w:rPr>
                <w:rFonts w:ascii="GHEA Grapalat" w:hAnsi="GHEA Grapalat"/>
                <w:sz w:val="20"/>
                <w:szCs w:val="20"/>
              </w:rPr>
              <w:t>поставки</w:t>
            </w:r>
          </w:p>
        </w:tc>
      </w:tr>
      <w:tr w:rsidR="0042699B" w:rsidRPr="00A0499F" w:rsidTr="006D3ABD">
        <w:trPr>
          <w:gridAfter w:val="1"/>
          <w:wAfter w:w="59" w:type="dxa"/>
          <w:trHeight w:val="445"/>
          <w:jc w:val="center"/>
        </w:trPr>
        <w:tc>
          <w:tcPr>
            <w:tcW w:w="691" w:type="dxa"/>
            <w:vMerge/>
            <w:vAlign w:val="center"/>
          </w:tcPr>
          <w:p w:rsidR="0042699B" w:rsidRPr="00A0499F" w:rsidRDefault="0042699B" w:rsidP="006D3ABD">
            <w:pPr>
              <w:widowControl w:val="0"/>
              <w:jc w:val="center"/>
              <w:rPr>
                <w:rFonts w:ascii="GHEA Grapalat" w:hAnsi="GHEA Grapalat"/>
                <w:sz w:val="20"/>
                <w:szCs w:val="20"/>
              </w:rPr>
            </w:pPr>
          </w:p>
        </w:tc>
        <w:tc>
          <w:tcPr>
            <w:tcW w:w="1011" w:type="dxa"/>
            <w:vMerge/>
            <w:vAlign w:val="center"/>
          </w:tcPr>
          <w:p w:rsidR="0042699B" w:rsidRPr="00A0499F" w:rsidRDefault="0042699B" w:rsidP="006D3ABD">
            <w:pPr>
              <w:widowControl w:val="0"/>
              <w:jc w:val="center"/>
              <w:rPr>
                <w:rFonts w:ascii="GHEA Grapalat" w:hAnsi="GHEA Grapalat"/>
                <w:sz w:val="20"/>
                <w:szCs w:val="20"/>
              </w:rPr>
            </w:pPr>
          </w:p>
        </w:tc>
        <w:tc>
          <w:tcPr>
            <w:tcW w:w="875" w:type="dxa"/>
            <w:vMerge/>
            <w:vAlign w:val="center"/>
          </w:tcPr>
          <w:p w:rsidR="0042699B" w:rsidRPr="00A0499F" w:rsidRDefault="0042699B" w:rsidP="006D3ABD">
            <w:pPr>
              <w:widowControl w:val="0"/>
              <w:jc w:val="center"/>
              <w:rPr>
                <w:rFonts w:ascii="GHEA Grapalat" w:hAnsi="GHEA Grapalat"/>
                <w:sz w:val="20"/>
                <w:szCs w:val="20"/>
              </w:rPr>
            </w:pPr>
          </w:p>
        </w:tc>
        <w:tc>
          <w:tcPr>
            <w:tcW w:w="756" w:type="dxa"/>
            <w:vMerge/>
            <w:vAlign w:val="center"/>
          </w:tcPr>
          <w:p w:rsidR="0042699B" w:rsidRPr="00A0499F" w:rsidRDefault="0042699B" w:rsidP="006D3ABD">
            <w:pPr>
              <w:widowControl w:val="0"/>
              <w:jc w:val="center"/>
              <w:rPr>
                <w:rFonts w:ascii="GHEA Grapalat" w:hAnsi="GHEA Grapalat"/>
                <w:sz w:val="20"/>
                <w:szCs w:val="20"/>
              </w:rPr>
            </w:pPr>
          </w:p>
        </w:tc>
        <w:tc>
          <w:tcPr>
            <w:tcW w:w="2236" w:type="dxa"/>
            <w:gridSpan w:val="3"/>
            <w:vMerge/>
            <w:vAlign w:val="center"/>
          </w:tcPr>
          <w:p w:rsidR="0042699B" w:rsidRPr="00A0499F" w:rsidRDefault="0042699B" w:rsidP="006D3ABD">
            <w:pPr>
              <w:widowControl w:val="0"/>
              <w:jc w:val="center"/>
              <w:rPr>
                <w:rFonts w:ascii="GHEA Grapalat" w:hAnsi="GHEA Grapalat"/>
                <w:sz w:val="20"/>
                <w:szCs w:val="20"/>
              </w:rPr>
            </w:pPr>
          </w:p>
        </w:tc>
        <w:tc>
          <w:tcPr>
            <w:tcW w:w="1085" w:type="dxa"/>
            <w:vMerge/>
            <w:vAlign w:val="center"/>
          </w:tcPr>
          <w:p w:rsidR="0042699B" w:rsidRPr="00A0499F" w:rsidRDefault="0042699B" w:rsidP="006D3ABD">
            <w:pPr>
              <w:widowControl w:val="0"/>
              <w:jc w:val="center"/>
              <w:rPr>
                <w:rFonts w:ascii="GHEA Grapalat" w:hAnsi="GHEA Grapalat"/>
                <w:sz w:val="20"/>
                <w:szCs w:val="20"/>
              </w:rPr>
            </w:pPr>
          </w:p>
        </w:tc>
        <w:tc>
          <w:tcPr>
            <w:tcW w:w="1559" w:type="dxa"/>
            <w:vMerge/>
            <w:vAlign w:val="center"/>
          </w:tcPr>
          <w:p w:rsidR="0042699B" w:rsidRPr="00A0499F" w:rsidRDefault="0042699B" w:rsidP="006D3ABD">
            <w:pPr>
              <w:widowControl w:val="0"/>
              <w:jc w:val="center"/>
              <w:rPr>
                <w:rFonts w:ascii="GHEA Grapalat" w:hAnsi="GHEA Grapalat"/>
                <w:sz w:val="20"/>
                <w:szCs w:val="20"/>
              </w:rPr>
            </w:pPr>
          </w:p>
        </w:tc>
        <w:tc>
          <w:tcPr>
            <w:tcW w:w="1134" w:type="dxa"/>
            <w:gridSpan w:val="2"/>
            <w:vMerge/>
            <w:vAlign w:val="center"/>
          </w:tcPr>
          <w:p w:rsidR="0042699B" w:rsidRPr="00A0499F" w:rsidRDefault="0042699B" w:rsidP="006D3ABD">
            <w:pPr>
              <w:widowControl w:val="0"/>
              <w:jc w:val="center"/>
              <w:rPr>
                <w:rFonts w:ascii="GHEA Grapalat" w:hAnsi="GHEA Grapalat"/>
                <w:sz w:val="20"/>
                <w:szCs w:val="20"/>
              </w:rPr>
            </w:pPr>
          </w:p>
        </w:tc>
        <w:tc>
          <w:tcPr>
            <w:tcW w:w="850" w:type="dxa"/>
            <w:vMerge/>
            <w:vAlign w:val="center"/>
          </w:tcPr>
          <w:p w:rsidR="0042699B" w:rsidRPr="00A0499F" w:rsidRDefault="0042699B" w:rsidP="006D3ABD">
            <w:pPr>
              <w:widowControl w:val="0"/>
              <w:jc w:val="center"/>
              <w:rPr>
                <w:rFonts w:ascii="GHEA Grapalat" w:hAnsi="GHEA Grapalat"/>
                <w:sz w:val="20"/>
                <w:szCs w:val="20"/>
              </w:rPr>
            </w:pPr>
          </w:p>
        </w:tc>
        <w:tc>
          <w:tcPr>
            <w:tcW w:w="1915" w:type="dxa"/>
            <w:vAlign w:val="center"/>
          </w:tcPr>
          <w:p w:rsidR="0042699B" w:rsidRPr="00A0499F" w:rsidRDefault="0042699B" w:rsidP="006D3ABD">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42699B" w:rsidRPr="00A0499F" w:rsidRDefault="0042699B" w:rsidP="006D3ABD">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2169" w:type="dxa"/>
            <w:vAlign w:val="center"/>
          </w:tcPr>
          <w:p w:rsidR="0042699B" w:rsidRPr="00A0499F" w:rsidRDefault="0042699B" w:rsidP="006D3ABD">
            <w:pPr>
              <w:widowControl w:val="0"/>
              <w:ind w:left="-132" w:right="-129"/>
              <w:jc w:val="center"/>
              <w:rPr>
                <w:rFonts w:ascii="GHEA Grapalat" w:hAnsi="GHEA Grapalat"/>
                <w:sz w:val="20"/>
                <w:szCs w:val="20"/>
                <w:lang w:val="en-US"/>
              </w:rPr>
            </w:pPr>
            <w:r w:rsidRPr="00A0499F">
              <w:rPr>
                <w:rFonts w:ascii="GHEA Grapalat" w:hAnsi="GHEA Grapalat"/>
                <w:sz w:val="20"/>
                <w:szCs w:val="20"/>
              </w:rPr>
              <w:t>срок</w:t>
            </w:r>
            <w:r w:rsidRPr="00A0499F">
              <w:rPr>
                <w:rStyle w:val="FootnoteReference"/>
                <w:rFonts w:ascii="GHEA Grapalat" w:hAnsi="GHEA Grapalat"/>
                <w:sz w:val="20"/>
                <w:szCs w:val="20"/>
              </w:rPr>
              <w:footnoteReference w:customMarkFollows="1" w:id="30"/>
              <w:t>***</w:t>
            </w:r>
          </w:p>
        </w:tc>
      </w:tr>
      <w:tr w:rsidR="0042699B" w:rsidRPr="00A0499F" w:rsidTr="006D3ABD">
        <w:trPr>
          <w:gridAfter w:val="1"/>
          <w:wAfter w:w="59" w:type="dxa"/>
          <w:trHeight w:val="118"/>
          <w:jc w:val="center"/>
        </w:trPr>
        <w:tc>
          <w:tcPr>
            <w:tcW w:w="691" w:type="dxa"/>
            <w:vAlign w:val="center"/>
          </w:tcPr>
          <w:p w:rsidR="0042699B" w:rsidRPr="00CE1255" w:rsidRDefault="0042699B" w:rsidP="0042699B">
            <w:pPr>
              <w:widowControl w:val="0"/>
              <w:jc w:val="center"/>
              <w:rPr>
                <w:rFonts w:ascii="GHEA Grapalat" w:hAnsi="GHEA Grapalat"/>
                <w:sz w:val="16"/>
                <w:szCs w:val="16"/>
              </w:rPr>
            </w:pPr>
            <w:r w:rsidRPr="00CE1255">
              <w:rPr>
                <w:rFonts w:ascii="GHEA Grapalat" w:hAnsi="GHEA Grapalat"/>
                <w:sz w:val="16"/>
                <w:szCs w:val="16"/>
              </w:rPr>
              <w:t>1</w:t>
            </w:r>
          </w:p>
        </w:tc>
        <w:tc>
          <w:tcPr>
            <w:tcW w:w="1011" w:type="dxa"/>
            <w:vAlign w:val="center"/>
          </w:tcPr>
          <w:p w:rsidR="0042699B" w:rsidRPr="00CE1255" w:rsidRDefault="0042699B" w:rsidP="0042699B">
            <w:pPr>
              <w:widowControl w:val="0"/>
              <w:jc w:val="center"/>
              <w:rPr>
                <w:rFonts w:ascii="GHEA Grapalat" w:hAnsi="GHEA Grapalat"/>
                <w:sz w:val="16"/>
                <w:szCs w:val="16"/>
              </w:rPr>
            </w:pPr>
            <w:r w:rsidRPr="00CE1255">
              <w:rPr>
                <w:rFonts w:ascii="Sylfaen" w:hAnsi="Sylfaen"/>
                <w:sz w:val="16"/>
                <w:szCs w:val="16"/>
                <w:lang w:val="hy-AM"/>
              </w:rPr>
              <w:t>0</w:t>
            </w:r>
            <w:r w:rsidRPr="00CE1255">
              <w:rPr>
                <w:rFonts w:ascii="Sylfaen" w:hAnsi="Sylfaen"/>
                <w:sz w:val="16"/>
                <w:szCs w:val="16"/>
              </w:rPr>
              <w:t>9135200</w:t>
            </w:r>
          </w:p>
        </w:tc>
        <w:tc>
          <w:tcPr>
            <w:tcW w:w="875" w:type="dxa"/>
          </w:tcPr>
          <w:p w:rsidR="0042699B" w:rsidRPr="00CE1255" w:rsidRDefault="0042699B" w:rsidP="0042699B">
            <w:pPr>
              <w:rPr>
                <w:rFonts w:ascii="Sylfaen" w:hAnsi="Sylfaen"/>
                <w:sz w:val="16"/>
                <w:szCs w:val="16"/>
              </w:rPr>
            </w:pPr>
            <w:r w:rsidRPr="00CE1255">
              <w:rPr>
                <w:rFonts w:ascii="Sylfaen" w:hAnsi="Sylfaen"/>
                <w:b/>
                <w:sz w:val="16"/>
                <w:szCs w:val="16"/>
              </w:rPr>
              <w:t>жидкий</w:t>
            </w:r>
            <w:r w:rsidRPr="00CE1255">
              <w:rPr>
                <w:rFonts w:ascii="Sylfaen" w:hAnsi="Sylfaen"/>
                <w:b/>
                <w:sz w:val="16"/>
                <w:szCs w:val="16"/>
                <w:lang w:val="hy-AM"/>
              </w:rPr>
              <w:t xml:space="preserve"> </w:t>
            </w:r>
            <w:r w:rsidRPr="00CE1255">
              <w:rPr>
                <w:rFonts w:ascii="Sylfaen" w:hAnsi="Sylfaen"/>
                <w:b/>
                <w:sz w:val="16"/>
                <w:szCs w:val="16"/>
              </w:rPr>
              <w:t>газ</w:t>
            </w:r>
          </w:p>
        </w:tc>
        <w:tc>
          <w:tcPr>
            <w:tcW w:w="756" w:type="dxa"/>
            <w:vAlign w:val="center"/>
          </w:tcPr>
          <w:p w:rsidR="0042699B" w:rsidRPr="00CE1255" w:rsidRDefault="0042699B" w:rsidP="0042699B">
            <w:pPr>
              <w:widowControl w:val="0"/>
              <w:jc w:val="center"/>
              <w:rPr>
                <w:rFonts w:ascii="GHEA Grapalat" w:hAnsi="GHEA Grapalat"/>
                <w:sz w:val="16"/>
                <w:szCs w:val="16"/>
              </w:rPr>
            </w:pPr>
          </w:p>
        </w:tc>
        <w:tc>
          <w:tcPr>
            <w:tcW w:w="2236" w:type="dxa"/>
            <w:gridSpan w:val="3"/>
            <w:vMerge w:val="restart"/>
          </w:tcPr>
          <w:p w:rsidR="0042699B" w:rsidRPr="00CE1255" w:rsidRDefault="0042699B" w:rsidP="0042699B">
            <w:pPr>
              <w:widowControl w:val="0"/>
              <w:jc w:val="center"/>
              <w:rPr>
                <w:rFonts w:ascii="GHEA Grapalat" w:hAnsi="GHEA Grapalat"/>
                <w:sz w:val="16"/>
                <w:szCs w:val="16"/>
              </w:rPr>
            </w:pPr>
            <w:r w:rsidRPr="00CE1255">
              <w:rPr>
                <w:rFonts w:ascii="GHEA Grapalat" w:hAnsi="GHEA Grapalat"/>
                <w:sz w:val="16"/>
                <w:szCs w:val="16"/>
              </w:rPr>
              <w:t xml:space="preserve">Газ метан для использования в качестве топлива в двигателях внутреннего сгорания транспортных средств, </w:t>
            </w:r>
            <w:r w:rsidRPr="00CE1255">
              <w:rPr>
                <w:rFonts w:ascii="GHEA Grapalat" w:hAnsi="GHEA Grapalat"/>
                <w:sz w:val="16"/>
                <w:szCs w:val="16"/>
              </w:rPr>
              <w:lastRenderedPageBreak/>
              <w:t>заменяя бензин. Его получают в результате нескольких стадий последующей очистки газа для технологических процессов установок КПГ. Очистка смеси, удаление влаги и других загрязнений и компрессия, не предусматривающая изменения состава компонентов, избыточного давления сжатого газового топлива при наполнении баллонов, должны соответствовать техническим условиям КПГ и газовых баллонов. при заполнении и не должно превышать предел давления 19,6 МПа, температура заполняемого газового баллона может быть выше температуры окружающей среды не более 150С. Согласно Техническому регламенту, действующему в Республике Армения, ГОСТ 27577-2000. (Для заправки автомобилей сжатым природным газом).</w:t>
            </w:r>
          </w:p>
          <w:p w:rsidR="0042699B" w:rsidRPr="00CE1255" w:rsidRDefault="0042699B" w:rsidP="0042699B">
            <w:pPr>
              <w:widowControl w:val="0"/>
              <w:jc w:val="center"/>
              <w:rPr>
                <w:rFonts w:ascii="GHEA Grapalat" w:hAnsi="GHEA Grapalat"/>
                <w:sz w:val="16"/>
                <w:szCs w:val="16"/>
              </w:rPr>
            </w:pPr>
            <w:r w:rsidRPr="00CE1255">
              <w:rPr>
                <w:rFonts w:ascii="GHEA Grapalat" w:hAnsi="GHEA Grapalat"/>
                <w:sz w:val="16"/>
                <w:szCs w:val="16"/>
              </w:rPr>
              <w:t>Поставка с купонами.</w:t>
            </w:r>
          </w:p>
        </w:tc>
        <w:tc>
          <w:tcPr>
            <w:tcW w:w="1085" w:type="dxa"/>
          </w:tcPr>
          <w:p w:rsidR="0042699B" w:rsidRPr="00CE1255" w:rsidRDefault="0042699B" w:rsidP="0042699B">
            <w:pPr>
              <w:widowControl w:val="0"/>
              <w:jc w:val="center"/>
              <w:rPr>
                <w:rFonts w:ascii="GHEA Grapalat" w:hAnsi="GHEA Grapalat"/>
                <w:sz w:val="16"/>
                <w:szCs w:val="16"/>
              </w:rPr>
            </w:pPr>
            <w:r w:rsidRPr="00CE1255">
              <w:rPr>
                <w:rFonts w:ascii="GHEA Grapalat" w:hAnsi="GHEA Grapalat"/>
                <w:sz w:val="16"/>
                <w:szCs w:val="16"/>
              </w:rPr>
              <w:lastRenderedPageBreak/>
              <w:t>кг</w:t>
            </w:r>
          </w:p>
        </w:tc>
        <w:tc>
          <w:tcPr>
            <w:tcW w:w="1559" w:type="dxa"/>
          </w:tcPr>
          <w:p w:rsidR="0042699B" w:rsidRPr="00CE1255" w:rsidRDefault="0042699B" w:rsidP="0042699B">
            <w:pPr>
              <w:widowControl w:val="0"/>
              <w:jc w:val="center"/>
              <w:rPr>
                <w:rFonts w:ascii="GHEA Grapalat" w:hAnsi="GHEA Grapalat"/>
                <w:sz w:val="16"/>
                <w:szCs w:val="16"/>
              </w:rPr>
            </w:pPr>
          </w:p>
        </w:tc>
        <w:tc>
          <w:tcPr>
            <w:tcW w:w="1134" w:type="dxa"/>
            <w:gridSpan w:val="2"/>
          </w:tcPr>
          <w:p w:rsidR="0042699B" w:rsidRPr="00CE1255" w:rsidRDefault="0042699B" w:rsidP="0042699B">
            <w:pPr>
              <w:widowControl w:val="0"/>
              <w:jc w:val="center"/>
              <w:rPr>
                <w:rFonts w:ascii="GHEA Grapalat" w:hAnsi="GHEA Grapalat"/>
                <w:sz w:val="16"/>
                <w:szCs w:val="16"/>
              </w:rPr>
            </w:pPr>
          </w:p>
        </w:tc>
        <w:tc>
          <w:tcPr>
            <w:tcW w:w="850" w:type="dxa"/>
            <w:vAlign w:val="center"/>
          </w:tcPr>
          <w:p w:rsidR="0042699B" w:rsidRPr="005952B1" w:rsidRDefault="0042699B" w:rsidP="0042699B">
            <w:pPr>
              <w:jc w:val="center"/>
              <w:rPr>
                <w:rFonts w:ascii="Sylfaen" w:hAnsi="Sylfaen"/>
                <w:sz w:val="18"/>
                <w:szCs w:val="18"/>
                <w:lang w:val="hy-AM"/>
              </w:rPr>
            </w:pPr>
            <w:r w:rsidRPr="005952B1">
              <w:rPr>
                <w:rFonts w:ascii="Sylfaen" w:hAnsi="Sylfaen"/>
                <w:sz w:val="18"/>
                <w:szCs w:val="18"/>
                <w:lang w:val="hy-AM"/>
              </w:rPr>
              <w:t>8500</w:t>
            </w:r>
          </w:p>
        </w:tc>
        <w:tc>
          <w:tcPr>
            <w:tcW w:w="1915" w:type="dxa"/>
          </w:tcPr>
          <w:p w:rsidR="0042699B" w:rsidRPr="00CE1255" w:rsidRDefault="0042699B" w:rsidP="0042699B">
            <w:pPr>
              <w:widowControl w:val="0"/>
              <w:jc w:val="center"/>
              <w:rPr>
                <w:rFonts w:ascii="GHEA Grapalat" w:hAnsi="GHEA Grapalat"/>
                <w:sz w:val="16"/>
                <w:szCs w:val="16"/>
                <w:lang w:val="hy-AM"/>
              </w:rPr>
            </w:pPr>
            <w:r w:rsidRPr="00CE1255">
              <w:rPr>
                <w:rFonts w:ascii="GHEA Grapalat" w:hAnsi="GHEA Grapalat"/>
                <w:sz w:val="16"/>
                <w:szCs w:val="16"/>
                <w:lang w:val="hy-AM"/>
              </w:rPr>
              <w:t xml:space="preserve">Заправочная станция должна быть расположена в радиусе не более 3 км от административного </w:t>
            </w:r>
            <w:r w:rsidRPr="00CE1255">
              <w:rPr>
                <w:rFonts w:ascii="GHEA Grapalat" w:hAnsi="GHEA Grapalat"/>
                <w:sz w:val="16"/>
                <w:szCs w:val="16"/>
                <w:lang w:val="hy-AM"/>
              </w:rPr>
              <w:lastRenderedPageBreak/>
              <w:t>знака села Воскеат Эчмиадзинской расширенной общины Армавирского марза РА.</w:t>
            </w:r>
          </w:p>
        </w:tc>
        <w:tc>
          <w:tcPr>
            <w:tcW w:w="1158" w:type="dxa"/>
          </w:tcPr>
          <w:p w:rsidR="0042699B" w:rsidRPr="00CE1255" w:rsidRDefault="0042699B" w:rsidP="0042699B">
            <w:pPr>
              <w:widowControl w:val="0"/>
              <w:jc w:val="center"/>
              <w:rPr>
                <w:rFonts w:ascii="GHEA Grapalat" w:hAnsi="GHEA Grapalat"/>
                <w:sz w:val="16"/>
                <w:szCs w:val="16"/>
                <w:lang w:val="hy-AM"/>
              </w:rPr>
            </w:pPr>
          </w:p>
        </w:tc>
        <w:tc>
          <w:tcPr>
            <w:tcW w:w="2169" w:type="dxa"/>
          </w:tcPr>
          <w:p w:rsidR="0042699B" w:rsidRPr="00DF3E4A" w:rsidRDefault="0042699B" w:rsidP="0042699B">
            <w:pPr>
              <w:widowControl w:val="0"/>
              <w:jc w:val="center"/>
              <w:rPr>
                <w:rFonts w:ascii="GHEA Grapalat" w:hAnsi="GHEA Grapalat"/>
                <w:sz w:val="16"/>
                <w:szCs w:val="16"/>
              </w:rPr>
            </w:pPr>
            <w:r w:rsidRPr="00DF3E4A">
              <w:rPr>
                <w:rFonts w:ascii="GHEA Grapalat" w:hAnsi="GHEA Grapalat"/>
                <w:sz w:val="16"/>
                <w:szCs w:val="16"/>
              </w:rPr>
              <w:t>Газонаполнение по желанию заказчика</w:t>
            </w:r>
          </w:p>
          <w:p w:rsidR="0042699B" w:rsidRPr="00CE1255" w:rsidRDefault="0042699B" w:rsidP="0042699B">
            <w:pPr>
              <w:widowControl w:val="0"/>
              <w:jc w:val="center"/>
              <w:rPr>
                <w:rFonts w:ascii="GHEA Grapalat" w:hAnsi="GHEA Grapalat"/>
                <w:sz w:val="16"/>
                <w:szCs w:val="16"/>
              </w:rPr>
            </w:pPr>
            <w:r w:rsidRPr="00DF3E4A">
              <w:rPr>
                <w:rFonts w:ascii="GHEA Grapalat" w:hAnsi="GHEA Grapalat"/>
                <w:sz w:val="16"/>
                <w:szCs w:val="16"/>
              </w:rPr>
              <w:t xml:space="preserve">согласно предоставленному заказчиком заказу и </w:t>
            </w:r>
            <w:r w:rsidRPr="00DF3E4A">
              <w:rPr>
                <w:rFonts w:ascii="GHEA Grapalat" w:hAnsi="GHEA Grapalat"/>
                <w:sz w:val="16"/>
                <w:szCs w:val="16"/>
              </w:rPr>
              <w:lastRenderedPageBreak/>
              <w:t>количеству, если предусмотрены финансовые средства, со дня вступления в силу договора между сторонами до 30.12.</w:t>
            </w:r>
            <w:r>
              <w:rPr>
                <w:rFonts w:ascii="GHEA Grapalat" w:hAnsi="GHEA Grapalat"/>
                <w:sz w:val="16"/>
                <w:szCs w:val="16"/>
              </w:rPr>
              <w:t>2025</w:t>
            </w:r>
            <w:r w:rsidRPr="00DF3E4A">
              <w:rPr>
                <w:rFonts w:ascii="GHEA Grapalat" w:hAnsi="GHEA Grapalat"/>
                <w:sz w:val="16"/>
                <w:szCs w:val="16"/>
              </w:rPr>
              <w:t xml:space="preserve"> г.</w:t>
            </w:r>
          </w:p>
        </w:tc>
      </w:tr>
      <w:tr w:rsidR="0042699B" w:rsidRPr="00A0499F" w:rsidTr="006D3ABD">
        <w:trPr>
          <w:gridAfter w:val="1"/>
          <w:wAfter w:w="59" w:type="dxa"/>
          <w:trHeight w:val="129"/>
          <w:jc w:val="center"/>
        </w:trPr>
        <w:tc>
          <w:tcPr>
            <w:tcW w:w="691" w:type="dxa"/>
            <w:vAlign w:val="center"/>
          </w:tcPr>
          <w:p w:rsidR="0042699B" w:rsidRPr="00CE1255" w:rsidRDefault="0042699B" w:rsidP="0042699B">
            <w:pPr>
              <w:widowControl w:val="0"/>
              <w:jc w:val="center"/>
              <w:rPr>
                <w:rFonts w:ascii="GHEA Grapalat" w:hAnsi="GHEA Grapalat"/>
                <w:sz w:val="16"/>
                <w:szCs w:val="16"/>
              </w:rPr>
            </w:pPr>
            <w:r w:rsidRPr="00CE1255">
              <w:rPr>
                <w:rFonts w:ascii="GHEA Grapalat" w:hAnsi="GHEA Grapalat"/>
                <w:sz w:val="16"/>
                <w:szCs w:val="16"/>
              </w:rPr>
              <w:lastRenderedPageBreak/>
              <w:t>2</w:t>
            </w:r>
          </w:p>
        </w:tc>
        <w:tc>
          <w:tcPr>
            <w:tcW w:w="1011" w:type="dxa"/>
            <w:vAlign w:val="center"/>
          </w:tcPr>
          <w:p w:rsidR="0042699B" w:rsidRPr="00CE1255" w:rsidRDefault="0042699B" w:rsidP="0042699B">
            <w:pPr>
              <w:widowControl w:val="0"/>
              <w:jc w:val="center"/>
              <w:rPr>
                <w:rFonts w:ascii="GHEA Grapalat" w:hAnsi="GHEA Grapalat"/>
                <w:sz w:val="16"/>
                <w:szCs w:val="16"/>
              </w:rPr>
            </w:pPr>
            <w:r w:rsidRPr="00CE1255">
              <w:rPr>
                <w:rFonts w:ascii="Sylfaen" w:hAnsi="Sylfaen"/>
                <w:sz w:val="16"/>
                <w:szCs w:val="16"/>
                <w:lang w:val="hy-AM"/>
              </w:rPr>
              <w:t>0</w:t>
            </w:r>
            <w:r w:rsidRPr="00CE1255">
              <w:rPr>
                <w:rFonts w:ascii="Sylfaen" w:hAnsi="Sylfaen"/>
                <w:sz w:val="16"/>
                <w:szCs w:val="16"/>
              </w:rPr>
              <w:t>9135200</w:t>
            </w:r>
          </w:p>
        </w:tc>
        <w:tc>
          <w:tcPr>
            <w:tcW w:w="875" w:type="dxa"/>
          </w:tcPr>
          <w:p w:rsidR="0042699B" w:rsidRPr="00CE1255" w:rsidRDefault="0042699B" w:rsidP="0042699B">
            <w:pPr>
              <w:rPr>
                <w:rFonts w:ascii="Sylfaen" w:hAnsi="Sylfaen"/>
                <w:sz w:val="16"/>
                <w:szCs w:val="16"/>
              </w:rPr>
            </w:pPr>
            <w:r w:rsidRPr="00CE1255">
              <w:rPr>
                <w:rFonts w:ascii="Sylfaen" w:hAnsi="Sylfaen"/>
                <w:b/>
                <w:sz w:val="16"/>
                <w:szCs w:val="16"/>
              </w:rPr>
              <w:t>жидкий</w:t>
            </w:r>
            <w:r w:rsidRPr="00CE1255">
              <w:rPr>
                <w:rFonts w:ascii="Sylfaen" w:hAnsi="Sylfaen"/>
                <w:b/>
                <w:sz w:val="16"/>
                <w:szCs w:val="16"/>
                <w:lang w:val="hy-AM"/>
              </w:rPr>
              <w:t xml:space="preserve"> </w:t>
            </w:r>
            <w:r w:rsidRPr="00CE1255">
              <w:rPr>
                <w:rFonts w:ascii="Sylfaen" w:hAnsi="Sylfaen"/>
                <w:b/>
                <w:sz w:val="16"/>
                <w:szCs w:val="16"/>
              </w:rPr>
              <w:t>газ</w:t>
            </w:r>
          </w:p>
        </w:tc>
        <w:tc>
          <w:tcPr>
            <w:tcW w:w="756" w:type="dxa"/>
            <w:vAlign w:val="center"/>
          </w:tcPr>
          <w:p w:rsidR="0042699B" w:rsidRPr="00CE1255" w:rsidRDefault="0042699B" w:rsidP="0042699B">
            <w:pPr>
              <w:widowControl w:val="0"/>
              <w:jc w:val="center"/>
              <w:rPr>
                <w:rFonts w:ascii="GHEA Grapalat" w:hAnsi="GHEA Grapalat"/>
                <w:sz w:val="16"/>
                <w:szCs w:val="16"/>
              </w:rPr>
            </w:pPr>
          </w:p>
        </w:tc>
        <w:tc>
          <w:tcPr>
            <w:tcW w:w="2236" w:type="dxa"/>
            <w:gridSpan w:val="3"/>
            <w:vMerge/>
          </w:tcPr>
          <w:p w:rsidR="0042699B" w:rsidRPr="00CE1255" w:rsidRDefault="0042699B" w:rsidP="0042699B">
            <w:pPr>
              <w:widowControl w:val="0"/>
              <w:jc w:val="center"/>
              <w:rPr>
                <w:rFonts w:ascii="GHEA Grapalat" w:hAnsi="GHEA Grapalat"/>
                <w:sz w:val="16"/>
                <w:szCs w:val="16"/>
              </w:rPr>
            </w:pPr>
          </w:p>
        </w:tc>
        <w:tc>
          <w:tcPr>
            <w:tcW w:w="1085" w:type="dxa"/>
          </w:tcPr>
          <w:p w:rsidR="0042699B" w:rsidRPr="00CE1255" w:rsidRDefault="0042699B" w:rsidP="0042699B">
            <w:pPr>
              <w:widowControl w:val="0"/>
              <w:jc w:val="center"/>
              <w:rPr>
                <w:rFonts w:ascii="GHEA Grapalat" w:hAnsi="GHEA Grapalat"/>
                <w:sz w:val="16"/>
                <w:szCs w:val="16"/>
                <w:lang w:val="en-US"/>
              </w:rPr>
            </w:pPr>
            <w:r w:rsidRPr="00CE1255">
              <w:rPr>
                <w:rFonts w:ascii="GHEA Grapalat" w:hAnsi="GHEA Grapalat"/>
                <w:sz w:val="16"/>
                <w:szCs w:val="16"/>
              </w:rPr>
              <w:t>кг</w:t>
            </w:r>
          </w:p>
        </w:tc>
        <w:tc>
          <w:tcPr>
            <w:tcW w:w="1559" w:type="dxa"/>
          </w:tcPr>
          <w:p w:rsidR="0042699B" w:rsidRPr="00CE1255" w:rsidRDefault="0042699B" w:rsidP="0042699B">
            <w:pPr>
              <w:widowControl w:val="0"/>
              <w:jc w:val="center"/>
              <w:rPr>
                <w:rFonts w:ascii="GHEA Grapalat" w:hAnsi="GHEA Grapalat"/>
                <w:sz w:val="16"/>
                <w:szCs w:val="16"/>
              </w:rPr>
            </w:pPr>
          </w:p>
        </w:tc>
        <w:tc>
          <w:tcPr>
            <w:tcW w:w="1134" w:type="dxa"/>
            <w:gridSpan w:val="2"/>
          </w:tcPr>
          <w:p w:rsidR="0042699B" w:rsidRPr="00CE1255" w:rsidRDefault="0042699B" w:rsidP="0042699B">
            <w:pPr>
              <w:widowControl w:val="0"/>
              <w:jc w:val="center"/>
              <w:rPr>
                <w:rFonts w:ascii="GHEA Grapalat" w:hAnsi="GHEA Grapalat"/>
                <w:sz w:val="16"/>
                <w:szCs w:val="16"/>
              </w:rPr>
            </w:pPr>
          </w:p>
        </w:tc>
        <w:tc>
          <w:tcPr>
            <w:tcW w:w="850" w:type="dxa"/>
            <w:vAlign w:val="center"/>
          </w:tcPr>
          <w:p w:rsidR="0042699B" w:rsidRPr="005952B1" w:rsidRDefault="0042699B" w:rsidP="0042699B">
            <w:pPr>
              <w:jc w:val="center"/>
              <w:rPr>
                <w:rFonts w:ascii="Sylfaen" w:hAnsi="Sylfaen"/>
                <w:sz w:val="18"/>
                <w:szCs w:val="18"/>
                <w:lang w:val="hy-AM"/>
              </w:rPr>
            </w:pPr>
            <w:r w:rsidRPr="005952B1">
              <w:rPr>
                <w:rFonts w:ascii="Sylfaen" w:hAnsi="Sylfaen"/>
                <w:sz w:val="18"/>
                <w:szCs w:val="18"/>
                <w:lang w:val="hy-AM"/>
              </w:rPr>
              <w:t>3</w:t>
            </w:r>
            <w:r>
              <w:rPr>
                <w:rFonts w:ascii="Sylfaen" w:hAnsi="Sylfaen"/>
                <w:sz w:val="18"/>
                <w:szCs w:val="18"/>
                <w:lang w:val="hy-AM"/>
              </w:rPr>
              <w:t>2</w:t>
            </w:r>
            <w:r w:rsidRPr="005952B1">
              <w:rPr>
                <w:rFonts w:ascii="Sylfaen" w:hAnsi="Sylfaen"/>
                <w:sz w:val="18"/>
                <w:szCs w:val="18"/>
                <w:lang w:val="hy-AM"/>
              </w:rPr>
              <w:t>000</w:t>
            </w:r>
          </w:p>
        </w:tc>
        <w:tc>
          <w:tcPr>
            <w:tcW w:w="1915" w:type="dxa"/>
          </w:tcPr>
          <w:p w:rsidR="0042699B" w:rsidRPr="00CE1255" w:rsidRDefault="0042699B" w:rsidP="0042699B">
            <w:pPr>
              <w:widowControl w:val="0"/>
              <w:jc w:val="center"/>
              <w:rPr>
                <w:rFonts w:ascii="GHEA Grapalat" w:hAnsi="GHEA Grapalat"/>
                <w:sz w:val="16"/>
                <w:szCs w:val="16"/>
                <w:lang w:val="hy-AM"/>
              </w:rPr>
            </w:pPr>
            <w:r w:rsidRPr="00CE1255">
              <w:rPr>
                <w:rFonts w:ascii="GHEA Grapalat" w:hAnsi="GHEA Grapalat"/>
                <w:sz w:val="16"/>
                <w:szCs w:val="16"/>
                <w:lang w:val="hy-AM"/>
              </w:rPr>
              <w:t>Заправочная станция должен быть расположен в радиусе не более 2 км от административного знака Эчмиадзинской ВЭС пос. Звартноц Эчмиадзинской укрупненной общины Армавирского марза РА.</w:t>
            </w:r>
          </w:p>
        </w:tc>
        <w:tc>
          <w:tcPr>
            <w:tcW w:w="1158" w:type="dxa"/>
          </w:tcPr>
          <w:p w:rsidR="0042699B" w:rsidRPr="00CE1255" w:rsidRDefault="0042699B" w:rsidP="0042699B">
            <w:pPr>
              <w:widowControl w:val="0"/>
              <w:jc w:val="center"/>
              <w:rPr>
                <w:rFonts w:ascii="GHEA Grapalat" w:hAnsi="GHEA Grapalat"/>
                <w:sz w:val="16"/>
                <w:szCs w:val="16"/>
                <w:lang w:val="hy-AM"/>
              </w:rPr>
            </w:pPr>
          </w:p>
        </w:tc>
        <w:tc>
          <w:tcPr>
            <w:tcW w:w="2169" w:type="dxa"/>
          </w:tcPr>
          <w:p w:rsidR="0042699B" w:rsidRPr="00DF3E4A" w:rsidRDefault="0042699B" w:rsidP="0042699B">
            <w:pPr>
              <w:widowControl w:val="0"/>
              <w:jc w:val="center"/>
              <w:rPr>
                <w:rFonts w:ascii="GHEA Grapalat" w:hAnsi="GHEA Grapalat"/>
                <w:sz w:val="16"/>
                <w:szCs w:val="16"/>
              </w:rPr>
            </w:pPr>
            <w:r w:rsidRPr="00DF3E4A">
              <w:rPr>
                <w:rFonts w:ascii="GHEA Grapalat" w:hAnsi="GHEA Grapalat"/>
                <w:sz w:val="16"/>
                <w:szCs w:val="16"/>
              </w:rPr>
              <w:t>Газонаполнение по желанию заказчика</w:t>
            </w:r>
          </w:p>
          <w:p w:rsidR="0042699B" w:rsidRPr="00CE1255" w:rsidRDefault="0042699B" w:rsidP="0042699B">
            <w:pPr>
              <w:widowControl w:val="0"/>
              <w:jc w:val="center"/>
              <w:rPr>
                <w:rFonts w:ascii="GHEA Grapalat" w:hAnsi="GHEA Grapalat"/>
                <w:sz w:val="16"/>
                <w:szCs w:val="16"/>
              </w:rPr>
            </w:pPr>
            <w:r w:rsidRPr="00DF3E4A">
              <w:rPr>
                <w:rFonts w:ascii="GHEA Grapalat" w:hAnsi="GHEA Grapalat"/>
                <w:sz w:val="16"/>
                <w:szCs w:val="16"/>
              </w:rPr>
              <w:t>согласно предоставленному заказчиком заказу и количеству, если предусмотрены финансовые средства, со дня вступления в силу договора между сторонами до 30.12.</w:t>
            </w:r>
            <w:r>
              <w:rPr>
                <w:rFonts w:ascii="GHEA Grapalat" w:hAnsi="GHEA Grapalat"/>
                <w:sz w:val="16"/>
                <w:szCs w:val="16"/>
              </w:rPr>
              <w:t>2025</w:t>
            </w:r>
            <w:r w:rsidRPr="00DF3E4A">
              <w:rPr>
                <w:rFonts w:ascii="GHEA Grapalat" w:hAnsi="GHEA Grapalat"/>
                <w:sz w:val="16"/>
                <w:szCs w:val="16"/>
              </w:rPr>
              <w:t xml:space="preserve"> г.</w:t>
            </w:r>
          </w:p>
        </w:tc>
      </w:tr>
      <w:tr w:rsidR="0042699B" w:rsidRPr="00A0499F" w:rsidTr="006D3ABD">
        <w:trPr>
          <w:gridAfter w:val="1"/>
          <w:wAfter w:w="59" w:type="dxa"/>
          <w:trHeight w:val="236"/>
          <w:jc w:val="center"/>
        </w:trPr>
        <w:tc>
          <w:tcPr>
            <w:tcW w:w="691" w:type="dxa"/>
            <w:vAlign w:val="center"/>
          </w:tcPr>
          <w:p w:rsidR="0042699B" w:rsidRPr="00CE1255" w:rsidRDefault="0042699B" w:rsidP="0042699B">
            <w:pPr>
              <w:widowControl w:val="0"/>
              <w:jc w:val="center"/>
              <w:rPr>
                <w:rFonts w:ascii="GHEA Grapalat" w:hAnsi="GHEA Grapalat"/>
                <w:sz w:val="16"/>
                <w:szCs w:val="16"/>
              </w:rPr>
            </w:pPr>
            <w:r w:rsidRPr="00CE1255">
              <w:rPr>
                <w:rFonts w:ascii="GHEA Grapalat" w:hAnsi="GHEA Grapalat"/>
                <w:sz w:val="16"/>
                <w:szCs w:val="16"/>
              </w:rPr>
              <w:t>3</w:t>
            </w:r>
          </w:p>
        </w:tc>
        <w:tc>
          <w:tcPr>
            <w:tcW w:w="1011" w:type="dxa"/>
            <w:vAlign w:val="center"/>
          </w:tcPr>
          <w:p w:rsidR="0042699B" w:rsidRPr="00CE1255" w:rsidRDefault="0042699B" w:rsidP="0042699B">
            <w:pPr>
              <w:widowControl w:val="0"/>
              <w:jc w:val="center"/>
              <w:rPr>
                <w:rFonts w:ascii="GHEA Grapalat" w:hAnsi="GHEA Grapalat"/>
                <w:sz w:val="16"/>
                <w:szCs w:val="16"/>
              </w:rPr>
            </w:pPr>
            <w:r w:rsidRPr="00CE1255">
              <w:rPr>
                <w:rFonts w:ascii="Sylfaen" w:hAnsi="Sylfaen"/>
                <w:sz w:val="16"/>
                <w:szCs w:val="16"/>
                <w:lang w:val="hy-AM"/>
              </w:rPr>
              <w:t>0</w:t>
            </w:r>
            <w:r w:rsidRPr="00CE1255">
              <w:rPr>
                <w:rFonts w:ascii="Sylfaen" w:hAnsi="Sylfaen"/>
                <w:sz w:val="16"/>
                <w:szCs w:val="16"/>
              </w:rPr>
              <w:t>9135200</w:t>
            </w:r>
          </w:p>
        </w:tc>
        <w:tc>
          <w:tcPr>
            <w:tcW w:w="875" w:type="dxa"/>
          </w:tcPr>
          <w:p w:rsidR="0042699B" w:rsidRPr="00CE1255" w:rsidRDefault="0042699B" w:rsidP="0042699B">
            <w:pPr>
              <w:rPr>
                <w:rFonts w:ascii="Sylfaen" w:hAnsi="Sylfaen"/>
                <w:sz w:val="16"/>
                <w:szCs w:val="16"/>
              </w:rPr>
            </w:pPr>
            <w:r w:rsidRPr="00CE1255">
              <w:rPr>
                <w:rFonts w:ascii="Sylfaen" w:hAnsi="Sylfaen"/>
                <w:b/>
                <w:sz w:val="16"/>
                <w:szCs w:val="16"/>
              </w:rPr>
              <w:t>жидкий</w:t>
            </w:r>
            <w:r w:rsidRPr="00CE1255">
              <w:rPr>
                <w:rFonts w:ascii="Sylfaen" w:hAnsi="Sylfaen"/>
                <w:b/>
                <w:sz w:val="16"/>
                <w:szCs w:val="16"/>
                <w:lang w:val="hy-AM"/>
              </w:rPr>
              <w:t xml:space="preserve"> </w:t>
            </w:r>
            <w:r w:rsidRPr="00CE1255">
              <w:rPr>
                <w:rFonts w:ascii="Sylfaen" w:hAnsi="Sylfaen"/>
                <w:b/>
                <w:sz w:val="16"/>
                <w:szCs w:val="16"/>
              </w:rPr>
              <w:t>газ</w:t>
            </w:r>
          </w:p>
        </w:tc>
        <w:tc>
          <w:tcPr>
            <w:tcW w:w="756" w:type="dxa"/>
            <w:vAlign w:val="center"/>
          </w:tcPr>
          <w:p w:rsidR="0042699B" w:rsidRPr="00CE1255" w:rsidRDefault="0042699B" w:rsidP="0042699B">
            <w:pPr>
              <w:widowControl w:val="0"/>
              <w:jc w:val="center"/>
              <w:rPr>
                <w:rFonts w:ascii="GHEA Grapalat" w:hAnsi="GHEA Grapalat"/>
                <w:sz w:val="16"/>
                <w:szCs w:val="16"/>
              </w:rPr>
            </w:pPr>
          </w:p>
        </w:tc>
        <w:tc>
          <w:tcPr>
            <w:tcW w:w="2236" w:type="dxa"/>
            <w:gridSpan w:val="3"/>
            <w:vMerge/>
          </w:tcPr>
          <w:p w:rsidR="0042699B" w:rsidRPr="00CE1255" w:rsidRDefault="0042699B" w:rsidP="0042699B">
            <w:pPr>
              <w:widowControl w:val="0"/>
              <w:jc w:val="center"/>
              <w:rPr>
                <w:rFonts w:ascii="GHEA Grapalat" w:hAnsi="GHEA Grapalat"/>
                <w:sz w:val="16"/>
                <w:szCs w:val="16"/>
              </w:rPr>
            </w:pPr>
          </w:p>
        </w:tc>
        <w:tc>
          <w:tcPr>
            <w:tcW w:w="1085" w:type="dxa"/>
          </w:tcPr>
          <w:p w:rsidR="0042699B" w:rsidRPr="00CE1255" w:rsidRDefault="0042699B" w:rsidP="0042699B">
            <w:pPr>
              <w:widowControl w:val="0"/>
              <w:jc w:val="center"/>
              <w:rPr>
                <w:rFonts w:ascii="GHEA Grapalat" w:hAnsi="GHEA Grapalat"/>
                <w:sz w:val="16"/>
                <w:szCs w:val="16"/>
                <w:lang w:val="en-US"/>
              </w:rPr>
            </w:pPr>
            <w:r w:rsidRPr="00CE1255">
              <w:rPr>
                <w:rFonts w:ascii="GHEA Grapalat" w:hAnsi="GHEA Grapalat"/>
                <w:sz w:val="16"/>
                <w:szCs w:val="16"/>
              </w:rPr>
              <w:t>кг</w:t>
            </w:r>
          </w:p>
        </w:tc>
        <w:tc>
          <w:tcPr>
            <w:tcW w:w="1559" w:type="dxa"/>
          </w:tcPr>
          <w:p w:rsidR="0042699B" w:rsidRPr="00CE1255" w:rsidRDefault="0042699B" w:rsidP="0042699B">
            <w:pPr>
              <w:widowControl w:val="0"/>
              <w:jc w:val="center"/>
              <w:rPr>
                <w:rFonts w:ascii="GHEA Grapalat" w:hAnsi="GHEA Grapalat"/>
                <w:sz w:val="16"/>
                <w:szCs w:val="16"/>
              </w:rPr>
            </w:pPr>
          </w:p>
        </w:tc>
        <w:tc>
          <w:tcPr>
            <w:tcW w:w="1134" w:type="dxa"/>
            <w:gridSpan w:val="2"/>
          </w:tcPr>
          <w:p w:rsidR="0042699B" w:rsidRPr="00CE1255" w:rsidRDefault="0042699B" w:rsidP="0042699B">
            <w:pPr>
              <w:widowControl w:val="0"/>
              <w:jc w:val="center"/>
              <w:rPr>
                <w:rFonts w:ascii="GHEA Grapalat" w:hAnsi="GHEA Grapalat"/>
                <w:sz w:val="16"/>
                <w:szCs w:val="16"/>
              </w:rPr>
            </w:pPr>
          </w:p>
        </w:tc>
        <w:tc>
          <w:tcPr>
            <w:tcW w:w="850" w:type="dxa"/>
            <w:vAlign w:val="center"/>
          </w:tcPr>
          <w:p w:rsidR="0042699B" w:rsidRPr="005952B1" w:rsidRDefault="0042699B" w:rsidP="0042699B">
            <w:pPr>
              <w:jc w:val="center"/>
              <w:rPr>
                <w:rFonts w:ascii="Sylfaen" w:hAnsi="Sylfaen"/>
                <w:sz w:val="18"/>
                <w:szCs w:val="18"/>
                <w:lang w:val="hy-AM"/>
              </w:rPr>
            </w:pPr>
            <w:r w:rsidRPr="005952B1">
              <w:rPr>
                <w:rFonts w:ascii="Sylfaen" w:hAnsi="Sylfaen"/>
                <w:sz w:val="18"/>
                <w:szCs w:val="18"/>
                <w:lang w:val="hy-AM"/>
              </w:rPr>
              <w:t>9</w:t>
            </w:r>
            <w:r w:rsidRPr="005952B1">
              <w:rPr>
                <w:rFonts w:ascii="Sylfaen" w:hAnsi="Sylfaen"/>
                <w:sz w:val="18"/>
                <w:szCs w:val="18"/>
              </w:rPr>
              <w:t>90</w:t>
            </w:r>
            <w:r w:rsidRPr="005952B1">
              <w:rPr>
                <w:rFonts w:ascii="Sylfaen" w:hAnsi="Sylfaen"/>
                <w:sz w:val="18"/>
                <w:szCs w:val="18"/>
                <w:lang w:val="hy-AM"/>
              </w:rPr>
              <w:t>0</w:t>
            </w:r>
          </w:p>
        </w:tc>
        <w:tc>
          <w:tcPr>
            <w:tcW w:w="1915" w:type="dxa"/>
          </w:tcPr>
          <w:p w:rsidR="0042699B" w:rsidRPr="00CE1255" w:rsidRDefault="0042699B" w:rsidP="0042699B">
            <w:pPr>
              <w:widowControl w:val="0"/>
              <w:jc w:val="center"/>
              <w:rPr>
                <w:rFonts w:ascii="GHEA Grapalat" w:hAnsi="GHEA Grapalat"/>
                <w:sz w:val="16"/>
                <w:szCs w:val="16"/>
                <w:lang w:val="hy-AM"/>
              </w:rPr>
            </w:pPr>
            <w:r w:rsidRPr="00CE1255">
              <w:rPr>
                <w:rFonts w:ascii="GHEA Grapalat" w:hAnsi="GHEA Grapalat"/>
                <w:sz w:val="16"/>
                <w:szCs w:val="16"/>
                <w:lang w:val="hy-AM"/>
              </w:rPr>
              <w:t>Заправочная станция должна быть расположена в радиусе не более 4 км от административного здания села Хоронк Араксской расширенной общины Армавирского марза РА.</w:t>
            </w:r>
          </w:p>
        </w:tc>
        <w:tc>
          <w:tcPr>
            <w:tcW w:w="1158" w:type="dxa"/>
          </w:tcPr>
          <w:p w:rsidR="0042699B" w:rsidRPr="00CE1255" w:rsidRDefault="0042699B" w:rsidP="0042699B">
            <w:pPr>
              <w:widowControl w:val="0"/>
              <w:jc w:val="center"/>
              <w:rPr>
                <w:rFonts w:ascii="GHEA Grapalat" w:hAnsi="GHEA Grapalat"/>
                <w:sz w:val="16"/>
                <w:szCs w:val="16"/>
                <w:lang w:val="hy-AM"/>
              </w:rPr>
            </w:pPr>
          </w:p>
        </w:tc>
        <w:tc>
          <w:tcPr>
            <w:tcW w:w="2169" w:type="dxa"/>
          </w:tcPr>
          <w:p w:rsidR="0042699B" w:rsidRPr="00DF3E4A" w:rsidRDefault="0042699B" w:rsidP="0042699B">
            <w:pPr>
              <w:widowControl w:val="0"/>
              <w:jc w:val="center"/>
              <w:rPr>
                <w:rFonts w:ascii="GHEA Grapalat" w:hAnsi="GHEA Grapalat"/>
                <w:sz w:val="16"/>
                <w:szCs w:val="16"/>
              </w:rPr>
            </w:pPr>
            <w:r w:rsidRPr="00DF3E4A">
              <w:rPr>
                <w:rFonts w:ascii="GHEA Grapalat" w:hAnsi="GHEA Grapalat"/>
                <w:sz w:val="16"/>
                <w:szCs w:val="16"/>
              </w:rPr>
              <w:t>Газонаполнение по желанию заказчика</w:t>
            </w:r>
          </w:p>
          <w:p w:rsidR="0042699B" w:rsidRPr="00CE1255" w:rsidRDefault="0042699B" w:rsidP="0042699B">
            <w:pPr>
              <w:widowControl w:val="0"/>
              <w:jc w:val="center"/>
              <w:rPr>
                <w:rFonts w:ascii="GHEA Grapalat" w:hAnsi="GHEA Grapalat"/>
                <w:sz w:val="16"/>
                <w:szCs w:val="16"/>
              </w:rPr>
            </w:pPr>
            <w:r w:rsidRPr="00DF3E4A">
              <w:rPr>
                <w:rFonts w:ascii="GHEA Grapalat" w:hAnsi="GHEA Grapalat"/>
                <w:sz w:val="16"/>
                <w:szCs w:val="16"/>
              </w:rPr>
              <w:t>согласно предоставленному заказчиком заказу и количеству, если предусмотрены финансовые средства, со дня вступления в силу договора между сторонами до 30.12.</w:t>
            </w:r>
            <w:r>
              <w:rPr>
                <w:rFonts w:ascii="GHEA Grapalat" w:hAnsi="GHEA Grapalat"/>
                <w:sz w:val="16"/>
                <w:szCs w:val="16"/>
              </w:rPr>
              <w:t>2025</w:t>
            </w:r>
            <w:r w:rsidRPr="00DF3E4A">
              <w:rPr>
                <w:rFonts w:ascii="GHEA Grapalat" w:hAnsi="GHEA Grapalat"/>
                <w:sz w:val="16"/>
                <w:szCs w:val="16"/>
              </w:rPr>
              <w:t xml:space="preserve"> г.</w:t>
            </w:r>
          </w:p>
        </w:tc>
      </w:tr>
      <w:tr w:rsidR="0042699B" w:rsidRPr="00A0499F" w:rsidTr="006D3ABD">
        <w:trPr>
          <w:gridAfter w:val="1"/>
          <w:wAfter w:w="59" w:type="dxa"/>
          <w:trHeight w:val="445"/>
          <w:jc w:val="center"/>
        </w:trPr>
        <w:tc>
          <w:tcPr>
            <w:tcW w:w="691" w:type="dxa"/>
            <w:vAlign w:val="center"/>
          </w:tcPr>
          <w:p w:rsidR="0042699B" w:rsidRPr="00CE1255" w:rsidRDefault="0042699B" w:rsidP="0042699B">
            <w:pPr>
              <w:jc w:val="center"/>
              <w:rPr>
                <w:rFonts w:ascii="Sylfaen" w:hAnsi="Sylfaen"/>
                <w:sz w:val="16"/>
                <w:szCs w:val="16"/>
              </w:rPr>
            </w:pPr>
            <w:r w:rsidRPr="00CE1255">
              <w:rPr>
                <w:rFonts w:ascii="Sylfaen" w:hAnsi="Sylfaen"/>
                <w:sz w:val="16"/>
                <w:szCs w:val="16"/>
              </w:rPr>
              <w:t>4</w:t>
            </w:r>
          </w:p>
        </w:tc>
        <w:tc>
          <w:tcPr>
            <w:tcW w:w="1011" w:type="dxa"/>
            <w:vAlign w:val="center"/>
          </w:tcPr>
          <w:p w:rsidR="0042699B" w:rsidRPr="00CE1255" w:rsidRDefault="0042699B" w:rsidP="0042699B">
            <w:pPr>
              <w:jc w:val="center"/>
              <w:rPr>
                <w:rFonts w:ascii="Sylfaen" w:hAnsi="Sylfaen"/>
                <w:sz w:val="16"/>
                <w:szCs w:val="16"/>
              </w:rPr>
            </w:pPr>
            <w:r w:rsidRPr="00CE1255">
              <w:rPr>
                <w:rFonts w:ascii="Sylfaen" w:hAnsi="Sylfaen"/>
                <w:sz w:val="16"/>
                <w:szCs w:val="16"/>
                <w:lang w:val="hy-AM"/>
              </w:rPr>
              <w:t>0</w:t>
            </w:r>
            <w:r w:rsidRPr="00CE1255">
              <w:rPr>
                <w:rFonts w:ascii="Sylfaen" w:hAnsi="Sylfaen"/>
                <w:sz w:val="16"/>
                <w:szCs w:val="16"/>
              </w:rPr>
              <w:t>9135200</w:t>
            </w:r>
          </w:p>
        </w:tc>
        <w:tc>
          <w:tcPr>
            <w:tcW w:w="875" w:type="dxa"/>
          </w:tcPr>
          <w:p w:rsidR="0042699B" w:rsidRPr="00CE1255" w:rsidRDefault="0042699B" w:rsidP="0042699B">
            <w:pPr>
              <w:rPr>
                <w:rFonts w:ascii="Sylfaen" w:hAnsi="Sylfaen"/>
                <w:b/>
                <w:sz w:val="16"/>
                <w:szCs w:val="16"/>
              </w:rPr>
            </w:pPr>
            <w:r w:rsidRPr="00CE1255">
              <w:rPr>
                <w:rFonts w:ascii="Sylfaen" w:hAnsi="Sylfaen"/>
                <w:b/>
                <w:sz w:val="16"/>
                <w:szCs w:val="16"/>
              </w:rPr>
              <w:t>жидкий</w:t>
            </w:r>
            <w:r w:rsidRPr="00CE1255">
              <w:rPr>
                <w:rFonts w:ascii="Sylfaen" w:hAnsi="Sylfaen"/>
                <w:b/>
                <w:sz w:val="16"/>
                <w:szCs w:val="16"/>
                <w:lang w:val="hy-AM"/>
              </w:rPr>
              <w:t xml:space="preserve"> </w:t>
            </w:r>
            <w:r w:rsidRPr="00CE1255">
              <w:rPr>
                <w:rFonts w:ascii="Sylfaen" w:hAnsi="Sylfaen"/>
                <w:b/>
                <w:sz w:val="16"/>
                <w:szCs w:val="16"/>
              </w:rPr>
              <w:t>газ</w:t>
            </w:r>
          </w:p>
        </w:tc>
        <w:tc>
          <w:tcPr>
            <w:tcW w:w="756" w:type="dxa"/>
            <w:vAlign w:val="center"/>
          </w:tcPr>
          <w:p w:rsidR="0042699B" w:rsidRPr="00CE1255" w:rsidRDefault="0042699B" w:rsidP="0042699B">
            <w:pPr>
              <w:widowControl w:val="0"/>
              <w:jc w:val="center"/>
              <w:rPr>
                <w:rFonts w:ascii="GHEA Grapalat" w:hAnsi="GHEA Grapalat"/>
                <w:sz w:val="16"/>
                <w:szCs w:val="16"/>
              </w:rPr>
            </w:pPr>
          </w:p>
        </w:tc>
        <w:tc>
          <w:tcPr>
            <w:tcW w:w="2236" w:type="dxa"/>
            <w:gridSpan w:val="3"/>
            <w:vMerge/>
          </w:tcPr>
          <w:p w:rsidR="0042699B" w:rsidRPr="00CE1255" w:rsidRDefault="0042699B" w:rsidP="0042699B">
            <w:pPr>
              <w:widowControl w:val="0"/>
              <w:jc w:val="center"/>
              <w:rPr>
                <w:rFonts w:ascii="GHEA Grapalat" w:hAnsi="GHEA Grapalat"/>
                <w:sz w:val="16"/>
                <w:szCs w:val="16"/>
              </w:rPr>
            </w:pPr>
          </w:p>
        </w:tc>
        <w:tc>
          <w:tcPr>
            <w:tcW w:w="1085" w:type="dxa"/>
          </w:tcPr>
          <w:p w:rsidR="0042699B" w:rsidRPr="00CE1255" w:rsidRDefault="0042699B" w:rsidP="0042699B">
            <w:pPr>
              <w:widowControl w:val="0"/>
              <w:jc w:val="center"/>
              <w:rPr>
                <w:rFonts w:ascii="GHEA Grapalat" w:hAnsi="GHEA Grapalat"/>
                <w:sz w:val="16"/>
                <w:szCs w:val="16"/>
              </w:rPr>
            </w:pPr>
            <w:r w:rsidRPr="00CE1255">
              <w:rPr>
                <w:rFonts w:ascii="GHEA Grapalat" w:hAnsi="GHEA Grapalat"/>
                <w:sz w:val="16"/>
                <w:szCs w:val="16"/>
              </w:rPr>
              <w:t>кг</w:t>
            </w:r>
          </w:p>
        </w:tc>
        <w:tc>
          <w:tcPr>
            <w:tcW w:w="1559" w:type="dxa"/>
          </w:tcPr>
          <w:p w:rsidR="0042699B" w:rsidRPr="00CE1255" w:rsidRDefault="0042699B" w:rsidP="0042699B">
            <w:pPr>
              <w:widowControl w:val="0"/>
              <w:jc w:val="center"/>
              <w:rPr>
                <w:rFonts w:ascii="GHEA Grapalat" w:hAnsi="GHEA Grapalat"/>
                <w:sz w:val="16"/>
                <w:szCs w:val="16"/>
              </w:rPr>
            </w:pPr>
          </w:p>
        </w:tc>
        <w:tc>
          <w:tcPr>
            <w:tcW w:w="1134" w:type="dxa"/>
            <w:gridSpan w:val="2"/>
          </w:tcPr>
          <w:p w:rsidR="0042699B" w:rsidRPr="00CE1255" w:rsidRDefault="0042699B" w:rsidP="0042699B">
            <w:pPr>
              <w:widowControl w:val="0"/>
              <w:jc w:val="center"/>
              <w:rPr>
                <w:rFonts w:ascii="GHEA Grapalat" w:hAnsi="GHEA Grapalat"/>
                <w:sz w:val="16"/>
                <w:szCs w:val="16"/>
              </w:rPr>
            </w:pPr>
          </w:p>
        </w:tc>
        <w:tc>
          <w:tcPr>
            <w:tcW w:w="850" w:type="dxa"/>
            <w:vAlign w:val="center"/>
          </w:tcPr>
          <w:p w:rsidR="0042699B" w:rsidRPr="005952B1" w:rsidRDefault="0042699B" w:rsidP="0042699B">
            <w:pPr>
              <w:jc w:val="center"/>
              <w:rPr>
                <w:rFonts w:ascii="Sylfaen" w:hAnsi="Sylfaen"/>
                <w:sz w:val="18"/>
                <w:szCs w:val="18"/>
                <w:lang w:val="hy-AM"/>
              </w:rPr>
            </w:pPr>
            <w:r w:rsidRPr="005952B1">
              <w:rPr>
                <w:rFonts w:ascii="Sylfaen" w:hAnsi="Sylfaen"/>
                <w:sz w:val="18"/>
                <w:szCs w:val="18"/>
                <w:lang w:val="hy-AM"/>
              </w:rPr>
              <w:t>22 600</w:t>
            </w:r>
          </w:p>
        </w:tc>
        <w:tc>
          <w:tcPr>
            <w:tcW w:w="1915" w:type="dxa"/>
          </w:tcPr>
          <w:p w:rsidR="0042699B" w:rsidRPr="00CE1255" w:rsidRDefault="0042699B" w:rsidP="0042699B">
            <w:pPr>
              <w:widowControl w:val="0"/>
              <w:jc w:val="center"/>
              <w:rPr>
                <w:rFonts w:ascii="GHEA Grapalat" w:hAnsi="GHEA Grapalat"/>
                <w:sz w:val="16"/>
                <w:szCs w:val="16"/>
                <w:lang w:val="hy-AM"/>
              </w:rPr>
            </w:pPr>
            <w:r w:rsidRPr="00CE1255">
              <w:rPr>
                <w:rFonts w:ascii="GHEA Grapalat" w:hAnsi="GHEA Grapalat"/>
                <w:sz w:val="16"/>
                <w:szCs w:val="16"/>
                <w:lang w:val="hy-AM"/>
              </w:rPr>
              <w:t>Заправочная станция должен быть расположен в радиусе не более 3 км от административного знака Эчмиадзинской ВЭС села Овтамей Хойского округа Армавирского марза РА.</w:t>
            </w:r>
          </w:p>
        </w:tc>
        <w:tc>
          <w:tcPr>
            <w:tcW w:w="1158" w:type="dxa"/>
          </w:tcPr>
          <w:p w:rsidR="0042699B" w:rsidRPr="00CE1255" w:rsidRDefault="0042699B" w:rsidP="0042699B">
            <w:pPr>
              <w:widowControl w:val="0"/>
              <w:jc w:val="center"/>
              <w:rPr>
                <w:rFonts w:ascii="GHEA Grapalat" w:hAnsi="GHEA Grapalat"/>
                <w:sz w:val="16"/>
                <w:szCs w:val="16"/>
                <w:lang w:val="hy-AM"/>
              </w:rPr>
            </w:pPr>
          </w:p>
        </w:tc>
        <w:tc>
          <w:tcPr>
            <w:tcW w:w="2169" w:type="dxa"/>
          </w:tcPr>
          <w:p w:rsidR="0042699B" w:rsidRPr="00DF3E4A" w:rsidRDefault="0042699B" w:rsidP="0042699B">
            <w:pPr>
              <w:widowControl w:val="0"/>
              <w:jc w:val="center"/>
              <w:rPr>
                <w:rFonts w:ascii="GHEA Grapalat" w:hAnsi="GHEA Grapalat"/>
                <w:sz w:val="16"/>
                <w:szCs w:val="16"/>
              </w:rPr>
            </w:pPr>
            <w:r w:rsidRPr="00DF3E4A">
              <w:rPr>
                <w:rFonts w:ascii="GHEA Grapalat" w:hAnsi="GHEA Grapalat"/>
                <w:sz w:val="16"/>
                <w:szCs w:val="16"/>
              </w:rPr>
              <w:t>Газонаполнение по желанию заказчика</w:t>
            </w:r>
          </w:p>
          <w:p w:rsidR="0042699B" w:rsidRPr="00CE1255" w:rsidRDefault="0042699B" w:rsidP="0042699B">
            <w:pPr>
              <w:widowControl w:val="0"/>
              <w:jc w:val="center"/>
              <w:rPr>
                <w:rFonts w:ascii="GHEA Grapalat" w:hAnsi="GHEA Grapalat"/>
                <w:sz w:val="16"/>
                <w:szCs w:val="16"/>
              </w:rPr>
            </w:pPr>
            <w:r w:rsidRPr="00DF3E4A">
              <w:rPr>
                <w:rFonts w:ascii="GHEA Grapalat" w:hAnsi="GHEA Grapalat"/>
                <w:sz w:val="16"/>
                <w:szCs w:val="16"/>
              </w:rPr>
              <w:t>согласно предоставленному заказчиком заказу и количеству, если предусмотрены финансовые средства, со дня вступления в силу договора между сторонами до 30.12.</w:t>
            </w:r>
            <w:r>
              <w:rPr>
                <w:rFonts w:ascii="GHEA Grapalat" w:hAnsi="GHEA Grapalat"/>
                <w:sz w:val="16"/>
                <w:szCs w:val="16"/>
              </w:rPr>
              <w:t>2025</w:t>
            </w:r>
            <w:r w:rsidRPr="00DF3E4A">
              <w:rPr>
                <w:rFonts w:ascii="GHEA Grapalat" w:hAnsi="GHEA Grapalat"/>
                <w:sz w:val="16"/>
                <w:szCs w:val="16"/>
              </w:rPr>
              <w:t xml:space="preserve"> г.</w:t>
            </w:r>
          </w:p>
        </w:tc>
      </w:tr>
      <w:tr w:rsidR="0042699B" w:rsidRPr="00B138F3" w:rsidTr="006D3A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6579" w:type="dxa"/>
          <w:jc w:val="center"/>
        </w:trPr>
        <w:tc>
          <w:tcPr>
            <w:tcW w:w="3829" w:type="dxa"/>
            <w:gridSpan w:val="5"/>
          </w:tcPr>
          <w:p w:rsidR="0042699B" w:rsidRPr="00273C10" w:rsidRDefault="0042699B" w:rsidP="006D3ABD">
            <w:pPr>
              <w:widowControl w:val="0"/>
              <w:jc w:val="center"/>
              <w:rPr>
                <w:rFonts w:ascii="GHEA Grapalat" w:hAnsi="GHEA Grapalat"/>
                <w:b/>
              </w:rPr>
            </w:pPr>
          </w:p>
          <w:p w:rsidR="0042699B" w:rsidRPr="00273C10" w:rsidRDefault="0042699B" w:rsidP="006D3ABD">
            <w:pPr>
              <w:widowControl w:val="0"/>
              <w:jc w:val="center"/>
              <w:rPr>
                <w:rFonts w:ascii="GHEA Grapalat" w:hAnsi="GHEA Grapalat"/>
                <w:b/>
              </w:rPr>
            </w:pPr>
          </w:p>
          <w:p w:rsidR="0042699B" w:rsidRPr="00B138F3" w:rsidRDefault="0042699B" w:rsidP="006D3ABD">
            <w:pPr>
              <w:widowControl w:val="0"/>
              <w:jc w:val="center"/>
              <w:rPr>
                <w:rFonts w:ascii="GHEA Grapalat" w:hAnsi="GHEA Grapalat" w:cs="Sylfaen"/>
                <w:b/>
                <w:bCs/>
              </w:rPr>
            </w:pPr>
            <w:r w:rsidRPr="00B138F3">
              <w:rPr>
                <w:rFonts w:ascii="GHEA Grapalat" w:hAnsi="GHEA Grapalat"/>
                <w:b/>
              </w:rPr>
              <w:lastRenderedPageBreak/>
              <w:t>ПОКУПАТЕЛЬ</w:t>
            </w:r>
          </w:p>
          <w:p w:rsidR="0042699B" w:rsidRPr="00B138F3" w:rsidRDefault="0042699B" w:rsidP="006D3ABD">
            <w:pPr>
              <w:widowControl w:val="0"/>
              <w:jc w:val="center"/>
              <w:rPr>
                <w:rFonts w:ascii="GHEA Grapalat" w:hAnsi="GHEA Grapalat"/>
                <w:lang w:val="en-US"/>
              </w:rPr>
            </w:pPr>
            <w:r w:rsidRPr="00B138F3">
              <w:rPr>
                <w:rFonts w:ascii="GHEA Grapalat" w:hAnsi="GHEA Grapalat"/>
                <w:lang w:val="en-US"/>
              </w:rPr>
              <w:t>_____________________</w:t>
            </w:r>
          </w:p>
          <w:p w:rsidR="0042699B" w:rsidRPr="00B138F3" w:rsidRDefault="0042699B" w:rsidP="006D3ABD">
            <w:pPr>
              <w:widowControl w:val="0"/>
              <w:jc w:val="center"/>
              <w:rPr>
                <w:rFonts w:ascii="GHEA Grapalat" w:hAnsi="GHEA Grapalat"/>
                <w:sz w:val="16"/>
                <w:szCs w:val="16"/>
              </w:rPr>
            </w:pPr>
            <w:r w:rsidRPr="00B138F3">
              <w:rPr>
                <w:rFonts w:ascii="GHEA Grapalat" w:hAnsi="GHEA Grapalat"/>
                <w:sz w:val="16"/>
                <w:szCs w:val="16"/>
              </w:rPr>
              <w:t>/подпись/</w:t>
            </w:r>
          </w:p>
          <w:p w:rsidR="0042699B" w:rsidRPr="00B138F3" w:rsidRDefault="0042699B" w:rsidP="006D3ABD">
            <w:pPr>
              <w:widowControl w:val="0"/>
              <w:jc w:val="center"/>
              <w:rPr>
                <w:rFonts w:ascii="GHEA Grapalat" w:hAnsi="GHEA Grapalat"/>
              </w:rPr>
            </w:pPr>
            <w:r w:rsidRPr="00B138F3">
              <w:rPr>
                <w:rFonts w:ascii="GHEA Grapalat" w:hAnsi="GHEA Grapalat"/>
              </w:rPr>
              <w:t>М. П.</w:t>
            </w:r>
          </w:p>
        </w:tc>
        <w:tc>
          <w:tcPr>
            <w:tcW w:w="760" w:type="dxa"/>
          </w:tcPr>
          <w:p w:rsidR="0042699B" w:rsidRPr="00B138F3" w:rsidRDefault="0042699B" w:rsidP="006D3ABD">
            <w:pPr>
              <w:widowControl w:val="0"/>
              <w:jc w:val="center"/>
              <w:rPr>
                <w:rFonts w:ascii="GHEA Grapalat" w:hAnsi="GHEA Grapalat"/>
              </w:rPr>
            </w:pPr>
          </w:p>
        </w:tc>
        <w:tc>
          <w:tcPr>
            <w:tcW w:w="4330" w:type="dxa"/>
            <w:gridSpan w:val="4"/>
          </w:tcPr>
          <w:p w:rsidR="0042699B" w:rsidRDefault="0042699B" w:rsidP="006D3ABD">
            <w:pPr>
              <w:widowControl w:val="0"/>
              <w:jc w:val="center"/>
              <w:rPr>
                <w:rFonts w:ascii="GHEA Grapalat" w:hAnsi="GHEA Grapalat"/>
                <w:b/>
                <w:lang w:val="en-US"/>
              </w:rPr>
            </w:pPr>
          </w:p>
          <w:p w:rsidR="0042699B" w:rsidRDefault="0042699B" w:rsidP="006D3ABD">
            <w:pPr>
              <w:widowControl w:val="0"/>
              <w:jc w:val="center"/>
              <w:rPr>
                <w:rFonts w:ascii="GHEA Grapalat" w:hAnsi="GHEA Grapalat"/>
                <w:b/>
                <w:lang w:val="en-US"/>
              </w:rPr>
            </w:pPr>
          </w:p>
          <w:p w:rsidR="0042699B" w:rsidRPr="00B138F3" w:rsidRDefault="0042699B" w:rsidP="006D3ABD">
            <w:pPr>
              <w:widowControl w:val="0"/>
              <w:jc w:val="center"/>
              <w:rPr>
                <w:rFonts w:ascii="GHEA Grapalat" w:hAnsi="GHEA Grapalat" w:cs="Sylfaen"/>
                <w:b/>
                <w:bCs/>
              </w:rPr>
            </w:pPr>
            <w:r w:rsidRPr="00B138F3">
              <w:rPr>
                <w:rFonts w:ascii="GHEA Grapalat" w:hAnsi="GHEA Grapalat"/>
                <w:b/>
              </w:rPr>
              <w:lastRenderedPageBreak/>
              <w:t>ПРОДАВЕЦ</w:t>
            </w:r>
          </w:p>
          <w:p w:rsidR="0042699B" w:rsidRPr="00B138F3" w:rsidRDefault="0042699B" w:rsidP="006D3ABD">
            <w:pPr>
              <w:widowControl w:val="0"/>
              <w:jc w:val="center"/>
              <w:rPr>
                <w:rFonts w:ascii="GHEA Grapalat" w:hAnsi="GHEA Grapalat"/>
                <w:lang w:val="en-US"/>
              </w:rPr>
            </w:pPr>
            <w:r w:rsidRPr="00B138F3">
              <w:rPr>
                <w:rFonts w:ascii="GHEA Grapalat" w:hAnsi="GHEA Grapalat"/>
                <w:lang w:val="en-US"/>
              </w:rPr>
              <w:t>______________________</w:t>
            </w:r>
          </w:p>
          <w:p w:rsidR="0042699B" w:rsidRPr="00B138F3" w:rsidRDefault="0042699B" w:rsidP="006D3ABD">
            <w:pPr>
              <w:widowControl w:val="0"/>
              <w:jc w:val="center"/>
              <w:rPr>
                <w:rFonts w:ascii="GHEA Grapalat" w:hAnsi="GHEA Grapalat"/>
                <w:sz w:val="16"/>
                <w:szCs w:val="16"/>
              </w:rPr>
            </w:pPr>
            <w:r w:rsidRPr="00B138F3">
              <w:rPr>
                <w:rFonts w:ascii="GHEA Grapalat" w:hAnsi="GHEA Grapalat"/>
                <w:sz w:val="16"/>
                <w:szCs w:val="16"/>
              </w:rPr>
              <w:t>/подпись/</w:t>
            </w:r>
          </w:p>
          <w:p w:rsidR="0042699B" w:rsidRPr="00B138F3" w:rsidRDefault="0042699B" w:rsidP="006D3ABD">
            <w:pPr>
              <w:widowControl w:val="0"/>
              <w:jc w:val="center"/>
              <w:rPr>
                <w:rFonts w:ascii="GHEA Grapalat" w:hAnsi="GHEA Grapalat"/>
              </w:rPr>
            </w:pPr>
            <w:r w:rsidRPr="00B138F3">
              <w:rPr>
                <w:rFonts w:ascii="GHEA Grapalat" w:hAnsi="GHEA Grapalat"/>
              </w:rPr>
              <w:t>М. П.</w:t>
            </w:r>
          </w:p>
        </w:tc>
      </w:tr>
      <w:tr w:rsidR="0042699B" w:rsidRPr="00B138F3" w:rsidTr="006D3A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6579" w:type="dxa"/>
          <w:jc w:val="center"/>
        </w:trPr>
        <w:tc>
          <w:tcPr>
            <w:tcW w:w="3829" w:type="dxa"/>
            <w:gridSpan w:val="5"/>
          </w:tcPr>
          <w:p w:rsidR="0042699B" w:rsidRDefault="0042699B" w:rsidP="006D3ABD">
            <w:pPr>
              <w:widowControl w:val="0"/>
              <w:jc w:val="center"/>
              <w:rPr>
                <w:rFonts w:ascii="GHEA Grapalat" w:hAnsi="GHEA Grapalat"/>
                <w:b/>
                <w:lang w:val="en-US"/>
              </w:rPr>
            </w:pPr>
          </w:p>
          <w:p w:rsidR="0042699B" w:rsidRPr="003A43A2" w:rsidRDefault="0042699B" w:rsidP="006D3ABD">
            <w:pPr>
              <w:widowControl w:val="0"/>
              <w:jc w:val="center"/>
              <w:rPr>
                <w:rFonts w:ascii="GHEA Grapalat" w:hAnsi="GHEA Grapalat"/>
                <w:b/>
                <w:lang w:val="en-US"/>
              </w:rPr>
            </w:pPr>
          </w:p>
        </w:tc>
        <w:tc>
          <w:tcPr>
            <w:tcW w:w="760" w:type="dxa"/>
          </w:tcPr>
          <w:p w:rsidR="0042699B" w:rsidRPr="00B138F3" w:rsidRDefault="0042699B" w:rsidP="006D3ABD">
            <w:pPr>
              <w:widowControl w:val="0"/>
              <w:jc w:val="center"/>
              <w:rPr>
                <w:rFonts w:ascii="GHEA Grapalat" w:hAnsi="GHEA Grapalat"/>
              </w:rPr>
            </w:pPr>
          </w:p>
        </w:tc>
        <w:tc>
          <w:tcPr>
            <w:tcW w:w="4330" w:type="dxa"/>
            <w:gridSpan w:val="4"/>
          </w:tcPr>
          <w:p w:rsidR="0042699B" w:rsidRPr="00B138F3" w:rsidRDefault="0042699B" w:rsidP="006D3ABD">
            <w:pPr>
              <w:widowControl w:val="0"/>
              <w:jc w:val="center"/>
              <w:rPr>
                <w:rFonts w:ascii="GHEA Grapalat" w:hAnsi="GHEA Grapalat"/>
                <w:b/>
              </w:rPr>
            </w:pPr>
          </w:p>
        </w:tc>
      </w:tr>
    </w:tbl>
    <w:p w:rsidR="00F954E8" w:rsidRDefault="00F954E8" w:rsidP="00B46D58">
      <w:pPr>
        <w:widowControl w:val="0"/>
        <w:jc w:val="both"/>
        <w:rPr>
          <w:rFonts w:ascii="GHEA Grapalat" w:hAnsi="GHEA Grapalat"/>
        </w:rPr>
      </w:pPr>
    </w:p>
    <w:p w:rsidR="0042699B" w:rsidRDefault="0042699B" w:rsidP="00B46D58">
      <w:pPr>
        <w:widowControl w:val="0"/>
        <w:jc w:val="both"/>
        <w:rPr>
          <w:rFonts w:ascii="GHEA Grapalat" w:hAnsi="GHEA Grapalat"/>
        </w:rPr>
      </w:pPr>
    </w:p>
    <w:p w:rsidR="0042699B" w:rsidRPr="00B138F3" w:rsidRDefault="0042699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42699B">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2699B">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2699B" w:rsidRPr="00B138F3" w:rsidTr="00C107C5">
        <w:trPr>
          <w:trHeight w:val="404"/>
          <w:jc w:val="center"/>
        </w:trPr>
        <w:tc>
          <w:tcPr>
            <w:tcW w:w="1724" w:type="dxa"/>
          </w:tcPr>
          <w:p w:rsidR="0042699B" w:rsidRPr="00A71D81" w:rsidRDefault="0042699B" w:rsidP="0042699B">
            <w:pPr>
              <w:jc w:val="center"/>
              <w:rPr>
                <w:rFonts w:ascii="GHEA Grapalat" w:hAnsi="GHEA Grapalat"/>
                <w:sz w:val="20"/>
                <w:lang w:val="es-ES"/>
              </w:rPr>
            </w:pPr>
            <w:r>
              <w:rPr>
                <w:rFonts w:ascii="Sylfaen" w:hAnsi="Sylfaen"/>
                <w:sz w:val="20"/>
              </w:rPr>
              <w:t>1</w:t>
            </w:r>
          </w:p>
        </w:tc>
        <w:tc>
          <w:tcPr>
            <w:tcW w:w="2155" w:type="dxa"/>
          </w:tcPr>
          <w:p w:rsidR="0042699B" w:rsidRPr="00A71D81" w:rsidRDefault="0042699B" w:rsidP="0042699B">
            <w:pPr>
              <w:jc w:val="center"/>
              <w:rPr>
                <w:rFonts w:ascii="GHEA Grapalat" w:hAnsi="GHEA Grapalat"/>
                <w:sz w:val="20"/>
                <w:lang w:val="es-ES"/>
              </w:rPr>
            </w:pPr>
            <w:r w:rsidRPr="00FD57C1">
              <w:rPr>
                <w:rFonts w:ascii="Sylfaen" w:hAnsi="Sylfaen"/>
                <w:sz w:val="20"/>
              </w:rPr>
              <w:t>09411710</w:t>
            </w:r>
          </w:p>
        </w:tc>
        <w:tc>
          <w:tcPr>
            <w:tcW w:w="1293" w:type="dxa"/>
          </w:tcPr>
          <w:p w:rsidR="0042699B" w:rsidRPr="00A71D81" w:rsidRDefault="0042699B" w:rsidP="0042699B">
            <w:pPr>
              <w:jc w:val="center"/>
              <w:rPr>
                <w:rFonts w:ascii="GHEA Grapalat" w:hAnsi="GHEA Grapalat"/>
                <w:sz w:val="20"/>
                <w:lang w:val="es-ES"/>
              </w:rPr>
            </w:pPr>
            <w:r>
              <w:rPr>
                <w:rFonts w:ascii="Sylfaen" w:hAnsi="Sylfaen"/>
                <w:sz w:val="20"/>
              </w:rPr>
              <w:t>Սեղմված բնական գազ</w:t>
            </w:r>
          </w:p>
        </w:tc>
        <w:tc>
          <w:tcPr>
            <w:tcW w:w="1007"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lang w:val="pt-BR"/>
              </w:rPr>
            </w:pPr>
            <w:r w:rsidRPr="00A71D81">
              <w:rPr>
                <w:rFonts w:ascii="GHEA Grapalat" w:hAnsi="GHEA Grapalat"/>
                <w:sz w:val="20"/>
                <w:lang w:val="pt-BR"/>
              </w:rPr>
              <w:t>... %</w:t>
            </w:r>
          </w:p>
        </w:tc>
        <w:tc>
          <w:tcPr>
            <w:tcW w:w="1006"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lang w:val="pt-BR"/>
              </w:rPr>
            </w:pPr>
            <w:r w:rsidRPr="00A71D81">
              <w:rPr>
                <w:rFonts w:ascii="GHEA Grapalat" w:hAnsi="GHEA Grapalat"/>
                <w:sz w:val="20"/>
                <w:lang w:val="pt-BR"/>
              </w:rPr>
              <w:t>... %</w:t>
            </w:r>
          </w:p>
        </w:tc>
        <w:tc>
          <w:tcPr>
            <w:tcW w:w="718"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cs="Arial"/>
                <w:sz w:val="18"/>
                <w:szCs w:val="18"/>
                <w:lang w:val="pt-BR"/>
              </w:rPr>
            </w:pPr>
            <w:r w:rsidRPr="00A71D81">
              <w:rPr>
                <w:rFonts w:ascii="GHEA Grapalat" w:hAnsi="GHEA Grapalat"/>
                <w:sz w:val="20"/>
                <w:lang w:val="pt-BR"/>
              </w:rPr>
              <w:t>... %</w:t>
            </w:r>
          </w:p>
        </w:tc>
        <w:tc>
          <w:tcPr>
            <w:tcW w:w="86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cs="Arial"/>
                <w:sz w:val="18"/>
                <w:szCs w:val="18"/>
                <w:lang w:val="pt-BR"/>
              </w:rPr>
            </w:pPr>
            <w:r w:rsidRPr="00A71D81">
              <w:rPr>
                <w:rFonts w:ascii="GHEA Grapalat" w:hAnsi="GHEA Grapalat"/>
                <w:sz w:val="20"/>
                <w:lang w:val="pt-BR"/>
              </w:rPr>
              <w:t>... %</w:t>
            </w:r>
          </w:p>
        </w:tc>
        <w:tc>
          <w:tcPr>
            <w:tcW w:w="545"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cs="Arial"/>
                <w:sz w:val="18"/>
                <w:szCs w:val="18"/>
                <w:lang w:val="pt-BR"/>
              </w:rPr>
            </w:pPr>
            <w:r w:rsidRPr="00A71D81">
              <w:rPr>
                <w:rFonts w:ascii="GHEA Grapalat" w:hAnsi="GHEA Grapalat"/>
                <w:sz w:val="20"/>
                <w:lang w:val="pt-BR"/>
              </w:rPr>
              <w:t>... %</w:t>
            </w:r>
          </w:p>
        </w:tc>
        <w:tc>
          <w:tcPr>
            <w:tcW w:w="606"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cs="Arial"/>
                <w:sz w:val="18"/>
                <w:szCs w:val="18"/>
                <w:lang w:val="pt-BR"/>
              </w:rPr>
            </w:pPr>
            <w:r w:rsidRPr="00A71D81">
              <w:rPr>
                <w:rFonts w:ascii="GHEA Grapalat" w:hAnsi="GHEA Grapalat"/>
                <w:sz w:val="20"/>
                <w:lang w:val="pt-BR"/>
              </w:rPr>
              <w:t>... %</w:t>
            </w:r>
          </w:p>
        </w:tc>
        <w:tc>
          <w:tcPr>
            <w:tcW w:w="718"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cs="Arial"/>
                <w:sz w:val="18"/>
                <w:szCs w:val="18"/>
                <w:lang w:val="pt-BR"/>
              </w:rPr>
            </w:pPr>
            <w:r w:rsidRPr="00A71D81">
              <w:rPr>
                <w:rFonts w:ascii="GHEA Grapalat" w:hAnsi="GHEA Grapalat"/>
                <w:sz w:val="20"/>
                <w:lang w:val="pt-BR"/>
              </w:rPr>
              <w:t>... %</w:t>
            </w:r>
          </w:p>
        </w:tc>
        <w:tc>
          <w:tcPr>
            <w:tcW w:w="854"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cs="Arial"/>
                <w:sz w:val="18"/>
                <w:szCs w:val="18"/>
                <w:lang w:val="pt-BR"/>
              </w:rPr>
            </w:pPr>
            <w:r w:rsidRPr="00A71D81">
              <w:rPr>
                <w:rFonts w:ascii="GHEA Grapalat" w:hAnsi="GHEA Grapalat"/>
                <w:sz w:val="20"/>
                <w:lang w:val="pt-BR"/>
              </w:rPr>
              <w:t>... %</w:t>
            </w:r>
          </w:p>
        </w:tc>
        <w:tc>
          <w:tcPr>
            <w:tcW w:w="868"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cs="Arial"/>
                <w:sz w:val="18"/>
                <w:szCs w:val="18"/>
                <w:lang w:val="pt-BR"/>
              </w:rPr>
            </w:pPr>
            <w:r w:rsidRPr="00A71D81">
              <w:rPr>
                <w:rFonts w:ascii="GHEA Grapalat" w:hAnsi="GHEA Grapalat"/>
                <w:sz w:val="20"/>
                <w:lang w:val="pt-BR"/>
              </w:rPr>
              <w:t>... %</w:t>
            </w:r>
          </w:p>
        </w:tc>
        <w:tc>
          <w:tcPr>
            <w:tcW w:w="86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cs="Arial"/>
                <w:sz w:val="18"/>
                <w:szCs w:val="18"/>
                <w:lang w:val="pt-BR"/>
              </w:rPr>
            </w:pPr>
            <w:r w:rsidRPr="00A71D81">
              <w:rPr>
                <w:rFonts w:ascii="GHEA Grapalat" w:hAnsi="GHEA Grapalat"/>
                <w:sz w:val="20"/>
                <w:lang w:val="pt-BR"/>
              </w:rPr>
              <w:t>... %</w:t>
            </w:r>
          </w:p>
        </w:tc>
        <w:tc>
          <w:tcPr>
            <w:tcW w:w="1007"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cs="Arial"/>
                <w:sz w:val="18"/>
                <w:szCs w:val="18"/>
                <w:lang w:val="pt-BR"/>
              </w:rPr>
            </w:pPr>
            <w:r w:rsidRPr="00A71D81">
              <w:rPr>
                <w:rFonts w:ascii="GHEA Grapalat" w:hAnsi="GHEA Grapalat"/>
                <w:sz w:val="20"/>
                <w:lang w:val="pt-BR"/>
              </w:rPr>
              <w:t>... %</w:t>
            </w:r>
          </w:p>
        </w:tc>
        <w:tc>
          <w:tcPr>
            <w:tcW w:w="86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cs="Arial"/>
                <w:sz w:val="18"/>
                <w:szCs w:val="18"/>
                <w:lang w:val="pt-BR"/>
              </w:rPr>
            </w:pPr>
            <w:r w:rsidRPr="00A71D81">
              <w:rPr>
                <w:rFonts w:ascii="GHEA Grapalat" w:hAnsi="GHEA Grapalat"/>
                <w:sz w:val="20"/>
                <w:lang w:val="pt-BR"/>
              </w:rPr>
              <w:t>... %</w:t>
            </w:r>
          </w:p>
        </w:tc>
        <w:tc>
          <w:tcPr>
            <w:tcW w:w="82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b/>
                <w:lang w:val="pt-BR"/>
              </w:rPr>
            </w:pPr>
            <w:r w:rsidRPr="00A71D81">
              <w:rPr>
                <w:rFonts w:ascii="GHEA Grapalat" w:hAnsi="GHEA Grapalat"/>
                <w:sz w:val="20"/>
                <w:lang w:val="pt-BR"/>
              </w:rPr>
              <w:t>... %</w:t>
            </w:r>
          </w:p>
        </w:tc>
      </w:tr>
      <w:tr w:rsidR="0042699B" w:rsidRPr="00B138F3" w:rsidTr="00C107C5">
        <w:trPr>
          <w:trHeight w:val="404"/>
          <w:jc w:val="center"/>
        </w:trPr>
        <w:tc>
          <w:tcPr>
            <w:tcW w:w="1724" w:type="dxa"/>
          </w:tcPr>
          <w:p w:rsidR="0042699B" w:rsidRDefault="0042699B" w:rsidP="0042699B">
            <w:pPr>
              <w:jc w:val="center"/>
              <w:rPr>
                <w:rFonts w:ascii="Sylfaen" w:hAnsi="Sylfaen"/>
                <w:sz w:val="20"/>
              </w:rPr>
            </w:pPr>
            <w:r>
              <w:rPr>
                <w:rFonts w:ascii="Sylfaen" w:hAnsi="Sylfaen"/>
                <w:sz w:val="20"/>
              </w:rPr>
              <w:t>2</w:t>
            </w:r>
          </w:p>
        </w:tc>
        <w:tc>
          <w:tcPr>
            <w:tcW w:w="2155" w:type="dxa"/>
          </w:tcPr>
          <w:p w:rsidR="0042699B" w:rsidRPr="00FD57C1" w:rsidRDefault="0042699B" w:rsidP="0042699B">
            <w:pPr>
              <w:jc w:val="center"/>
              <w:rPr>
                <w:rFonts w:ascii="Sylfaen" w:hAnsi="Sylfaen"/>
                <w:sz w:val="20"/>
              </w:rPr>
            </w:pPr>
            <w:r w:rsidRPr="00FD57C1">
              <w:rPr>
                <w:rFonts w:ascii="Sylfaen" w:hAnsi="Sylfaen"/>
                <w:sz w:val="20"/>
              </w:rPr>
              <w:t>09411710</w:t>
            </w:r>
          </w:p>
        </w:tc>
        <w:tc>
          <w:tcPr>
            <w:tcW w:w="1293" w:type="dxa"/>
          </w:tcPr>
          <w:p w:rsidR="0042699B" w:rsidRDefault="0042699B" w:rsidP="0042699B">
            <w:pPr>
              <w:jc w:val="center"/>
              <w:rPr>
                <w:rFonts w:ascii="Sylfaen" w:hAnsi="Sylfaen"/>
                <w:sz w:val="20"/>
              </w:rPr>
            </w:pPr>
            <w:r>
              <w:rPr>
                <w:rFonts w:ascii="Sylfaen" w:hAnsi="Sylfaen"/>
                <w:sz w:val="20"/>
              </w:rPr>
              <w:t>Սեղմված բնական գազ</w:t>
            </w:r>
          </w:p>
        </w:tc>
        <w:tc>
          <w:tcPr>
            <w:tcW w:w="1007"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1006"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718"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6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545"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606"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718"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54"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68"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6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1007"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6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2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r>
      <w:tr w:rsidR="0042699B" w:rsidRPr="00B138F3" w:rsidTr="00C107C5">
        <w:trPr>
          <w:trHeight w:val="404"/>
          <w:jc w:val="center"/>
        </w:trPr>
        <w:tc>
          <w:tcPr>
            <w:tcW w:w="1724" w:type="dxa"/>
          </w:tcPr>
          <w:p w:rsidR="0042699B" w:rsidRDefault="0042699B" w:rsidP="0042699B">
            <w:pPr>
              <w:jc w:val="center"/>
              <w:rPr>
                <w:rFonts w:ascii="Sylfaen" w:hAnsi="Sylfaen"/>
                <w:sz w:val="20"/>
              </w:rPr>
            </w:pPr>
            <w:r>
              <w:rPr>
                <w:rFonts w:ascii="Sylfaen" w:hAnsi="Sylfaen"/>
                <w:sz w:val="20"/>
              </w:rPr>
              <w:t>3</w:t>
            </w:r>
          </w:p>
        </w:tc>
        <w:tc>
          <w:tcPr>
            <w:tcW w:w="2155" w:type="dxa"/>
          </w:tcPr>
          <w:p w:rsidR="0042699B" w:rsidRPr="00FD57C1" w:rsidRDefault="0042699B" w:rsidP="0042699B">
            <w:pPr>
              <w:jc w:val="center"/>
              <w:rPr>
                <w:rFonts w:ascii="Sylfaen" w:hAnsi="Sylfaen"/>
                <w:sz w:val="20"/>
              </w:rPr>
            </w:pPr>
            <w:r w:rsidRPr="00FD57C1">
              <w:rPr>
                <w:rFonts w:ascii="Sylfaen" w:hAnsi="Sylfaen"/>
                <w:sz w:val="20"/>
              </w:rPr>
              <w:t>09411710</w:t>
            </w:r>
          </w:p>
        </w:tc>
        <w:tc>
          <w:tcPr>
            <w:tcW w:w="1293" w:type="dxa"/>
          </w:tcPr>
          <w:p w:rsidR="0042699B" w:rsidRDefault="0042699B" w:rsidP="0042699B">
            <w:pPr>
              <w:jc w:val="center"/>
              <w:rPr>
                <w:rFonts w:ascii="Sylfaen" w:hAnsi="Sylfaen"/>
                <w:sz w:val="20"/>
              </w:rPr>
            </w:pPr>
            <w:r>
              <w:rPr>
                <w:rFonts w:ascii="Sylfaen" w:hAnsi="Sylfaen"/>
                <w:sz w:val="20"/>
              </w:rPr>
              <w:t>Սեղմված բնական գազ</w:t>
            </w:r>
          </w:p>
        </w:tc>
        <w:tc>
          <w:tcPr>
            <w:tcW w:w="1007"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1006"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718"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6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545"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606"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718"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54"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68"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6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1007"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6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2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r>
      <w:tr w:rsidR="0042699B" w:rsidRPr="00B138F3" w:rsidTr="00C107C5">
        <w:trPr>
          <w:trHeight w:val="404"/>
          <w:jc w:val="center"/>
        </w:trPr>
        <w:tc>
          <w:tcPr>
            <w:tcW w:w="1724" w:type="dxa"/>
          </w:tcPr>
          <w:p w:rsidR="0042699B" w:rsidRDefault="0042699B" w:rsidP="0042699B">
            <w:pPr>
              <w:jc w:val="center"/>
              <w:rPr>
                <w:rFonts w:ascii="Sylfaen" w:hAnsi="Sylfaen"/>
                <w:sz w:val="20"/>
              </w:rPr>
            </w:pPr>
            <w:r>
              <w:rPr>
                <w:rFonts w:ascii="Sylfaen" w:hAnsi="Sylfaen"/>
                <w:sz w:val="20"/>
              </w:rPr>
              <w:t>4</w:t>
            </w:r>
          </w:p>
        </w:tc>
        <w:tc>
          <w:tcPr>
            <w:tcW w:w="2155" w:type="dxa"/>
          </w:tcPr>
          <w:p w:rsidR="0042699B" w:rsidRPr="00FD57C1" w:rsidRDefault="0042699B" w:rsidP="0042699B">
            <w:pPr>
              <w:jc w:val="center"/>
              <w:rPr>
                <w:rFonts w:ascii="Sylfaen" w:hAnsi="Sylfaen"/>
                <w:sz w:val="20"/>
              </w:rPr>
            </w:pPr>
            <w:r w:rsidRPr="00FD57C1">
              <w:rPr>
                <w:rFonts w:ascii="Sylfaen" w:hAnsi="Sylfaen"/>
                <w:sz w:val="20"/>
              </w:rPr>
              <w:t>09411710</w:t>
            </w:r>
          </w:p>
        </w:tc>
        <w:tc>
          <w:tcPr>
            <w:tcW w:w="1293" w:type="dxa"/>
          </w:tcPr>
          <w:p w:rsidR="0042699B" w:rsidRDefault="0042699B" w:rsidP="0042699B">
            <w:pPr>
              <w:jc w:val="center"/>
              <w:rPr>
                <w:rFonts w:ascii="Sylfaen" w:hAnsi="Sylfaen"/>
                <w:sz w:val="20"/>
              </w:rPr>
            </w:pPr>
            <w:r>
              <w:rPr>
                <w:rFonts w:ascii="Sylfaen" w:hAnsi="Sylfaen"/>
                <w:sz w:val="20"/>
              </w:rPr>
              <w:t>Սեղմված բնական գազ</w:t>
            </w:r>
          </w:p>
        </w:tc>
        <w:tc>
          <w:tcPr>
            <w:tcW w:w="1007"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1006"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718"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6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545"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606"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718"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54"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68"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6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1007"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6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c>
          <w:tcPr>
            <w:tcW w:w="821" w:type="dxa"/>
          </w:tcPr>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p>
          <w:p w:rsidR="0042699B" w:rsidRPr="00A71D81" w:rsidRDefault="0042699B" w:rsidP="0042699B">
            <w:pPr>
              <w:jc w:val="center"/>
              <w:rPr>
                <w:rFonts w:ascii="GHEA Grapalat" w:hAnsi="GHEA Grapalat"/>
                <w:sz w:val="20"/>
                <w:lang w:val="pt-BR"/>
              </w:rPr>
            </w:pPr>
            <w:r w:rsidRPr="00A71D81">
              <w:rPr>
                <w:rFonts w:ascii="GHEA Grapalat" w:hAnsi="GHEA Grapalat"/>
                <w:sz w:val="20"/>
                <w:lang w:val="pt-BR"/>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42699B">
          <w:footnotePr>
            <w:pos w:val="beneathText"/>
          </w:footnotePr>
          <w:pgSz w:w="16838" w:h="11906" w:orient="landscape" w:code="9"/>
          <w:pgMar w:top="851" w:right="1418" w:bottom="709"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9"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A7C" w:rsidRDefault="002C2A7C">
      <w:r>
        <w:separator/>
      </w:r>
    </w:p>
  </w:endnote>
  <w:endnote w:type="continuationSeparator" w:id="0">
    <w:p w:rsidR="002C2A7C" w:rsidRDefault="002C2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6346143"/>
      <w:docPartObj>
        <w:docPartGallery w:val="Page Numbers (Bottom of Page)"/>
        <w:docPartUnique/>
      </w:docPartObj>
    </w:sdtPr>
    <w:sdtEndPr>
      <w:rPr>
        <w:rFonts w:ascii="GHEA Grapalat" w:hAnsi="GHEA Grapalat"/>
        <w:sz w:val="24"/>
        <w:szCs w:val="24"/>
      </w:rPr>
    </w:sdtEndPr>
    <w:sdtContent>
      <w:p w:rsidR="00096C63" w:rsidRPr="00C861E9" w:rsidRDefault="00096C6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5CAB">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A7C" w:rsidRDefault="002C2A7C">
      <w:r>
        <w:separator/>
      </w:r>
    </w:p>
  </w:footnote>
  <w:footnote w:type="continuationSeparator" w:id="0">
    <w:p w:rsidR="002C2A7C" w:rsidRDefault="002C2A7C">
      <w:r>
        <w:continuationSeparator/>
      </w:r>
    </w:p>
  </w:footnote>
  <w:footnote w:id="1">
    <w:p w:rsidR="00096C63" w:rsidRPr="00ED3BA4" w:rsidRDefault="00096C63"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096C63" w:rsidRPr="00CD6B60" w:rsidRDefault="00096C6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96C63" w:rsidRPr="00CD6B60" w:rsidRDefault="00096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6C63" w:rsidRPr="00CD6B60" w:rsidRDefault="00096C6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96C63" w:rsidRPr="00CD6B60" w:rsidRDefault="00096C6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96C63" w:rsidRPr="00CA2B01" w:rsidRDefault="00096C63"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96C63" w:rsidRPr="00CA2B01" w:rsidRDefault="00096C6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96C63" w:rsidRPr="00CA2B01" w:rsidRDefault="00096C6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096C63" w:rsidRPr="005D5092" w:rsidRDefault="00096C63"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96C63" w:rsidRPr="0034222E" w:rsidDel="00932115" w:rsidRDefault="00096C63"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096C63" w:rsidRDefault="00096C63" w:rsidP="00AA4D5E">
      <w:pPr>
        <w:pStyle w:val="FootnoteText"/>
        <w:jc w:val="both"/>
        <w:rPr>
          <w:ins w:id="5"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96C63" w:rsidRDefault="00096C63"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096C63" w:rsidRPr="00EE76ED" w:rsidRDefault="00096C63"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096C63" w:rsidRPr="002C2499" w:rsidRDefault="00096C63" w:rsidP="00AA4D5E">
      <w:pPr>
        <w:pStyle w:val="FootnoteText"/>
        <w:jc w:val="both"/>
      </w:pPr>
    </w:p>
    <w:p w:rsidR="00096C63" w:rsidRPr="000811C1" w:rsidRDefault="00096C63">
      <w:pPr>
        <w:pStyle w:val="FootnoteText"/>
        <w:rPr>
          <w:rFonts w:asciiTheme="minorHAnsi" w:hAnsiTheme="minorHAnsi"/>
        </w:rPr>
      </w:pPr>
    </w:p>
  </w:footnote>
  <w:footnote w:id="6">
    <w:p w:rsidR="00096C63" w:rsidRPr="00FE2AA4" w:rsidRDefault="00096C6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096C63" w:rsidRPr="008842CE" w:rsidRDefault="00096C6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96C63" w:rsidRPr="000811C1" w:rsidRDefault="00096C63">
      <w:pPr>
        <w:pStyle w:val="FootnoteText"/>
        <w:rPr>
          <w:lang w:val="af-ZA"/>
        </w:rPr>
      </w:pPr>
    </w:p>
  </w:footnote>
  <w:footnote w:id="8">
    <w:p w:rsidR="00096C63" w:rsidRPr="004A4643" w:rsidRDefault="00096C63"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rsidR="00096C63" w:rsidRPr="008E4439" w:rsidRDefault="00096C6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96C63" w:rsidRPr="000811C1" w:rsidRDefault="00096C63" w:rsidP="0027573B">
      <w:pPr>
        <w:pStyle w:val="FootnoteText"/>
        <w:rPr>
          <w:rFonts w:ascii="Sylfaen" w:hAnsi="Sylfaen"/>
          <w:sz w:val="18"/>
          <w:szCs w:val="18"/>
        </w:rPr>
      </w:pPr>
    </w:p>
  </w:footnote>
  <w:footnote w:id="10">
    <w:p w:rsidR="00096C63" w:rsidRPr="00A31673" w:rsidRDefault="00096C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096C63" w:rsidRPr="00DE7706" w:rsidRDefault="00096C6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096C63" w:rsidRPr="008416BA" w:rsidRDefault="00096C6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96C63" w:rsidRDefault="00096C63" w:rsidP="006B3E56">
      <w:pPr>
        <w:jc w:val="both"/>
      </w:pP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96C63" w:rsidRPr="008B70EB" w:rsidRDefault="00096C6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96C63" w:rsidRDefault="00096C63" w:rsidP="00637230">
      <w:pPr>
        <w:jc w:val="both"/>
        <w:rPr>
          <w:rFonts w:asciiTheme="minorHAnsi" w:hAnsiTheme="minorHAnsi"/>
          <w:lang w:val="af-ZA"/>
        </w:rPr>
      </w:pPr>
    </w:p>
  </w:footnote>
  <w:footnote w:id="13">
    <w:p w:rsidR="00096C63" w:rsidRPr="00A25D1B" w:rsidRDefault="00096C6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096C63" w:rsidRPr="00DC619D" w:rsidRDefault="00096C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096C63" w:rsidRPr="00D3436F" w:rsidRDefault="00096C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96C63" w:rsidRPr="00D3436F" w:rsidRDefault="00096C63">
      <w:pPr>
        <w:pStyle w:val="FootnoteText"/>
        <w:rPr>
          <w:lang w:val="es-ES"/>
        </w:rPr>
      </w:pPr>
    </w:p>
  </w:footnote>
  <w:footnote w:id="16">
    <w:p w:rsidR="00096C63" w:rsidRPr="008842CE" w:rsidRDefault="00096C6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6C63" w:rsidRPr="008842CE" w:rsidRDefault="00096C63" w:rsidP="003D2FE2">
      <w:pPr>
        <w:pStyle w:val="FootnoteText"/>
        <w:jc w:val="both"/>
        <w:rPr>
          <w:rFonts w:ascii="GHEA Grapalat" w:hAnsi="GHEA Grapalat"/>
        </w:rPr>
      </w:pPr>
    </w:p>
  </w:footnote>
  <w:footnote w:id="17">
    <w:p w:rsidR="00096C63" w:rsidRPr="008842CE" w:rsidRDefault="00096C63" w:rsidP="003D2FE2">
      <w:pPr>
        <w:pStyle w:val="FootnoteText"/>
        <w:jc w:val="both"/>
      </w:pPr>
    </w:p>
  </w:footnote>
  <w:footnote w:id="18">
    <w:p w:rsidR="00096C63" w:rsidRPr="008842CE" w:rsidRDefault="00096C6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6C63" w:rsidRPr="008842CE" w:rsidRDefault="00096C63" w:rsidP="000A214C">
      <w:pPr>
        <w:pStyle w:val="FootnoteText"/>
        <w:jc w:val="both"/>
        <w:rPr>
          <w:rFonts w:ascii="GHEA Grapalat" w:hAnsi="GHEA Grapalat"/>
        </w:rPr>
      </w:pPr>
    </w:p>
  </w:footnote>
  <w:footnote w:id="19">
    <w:p w:rsidR="00096C63" w:rsidRPr="008842CE" w:rsidRDefault="00096C63" w:rsidP="000A214C">
      <w:pPr>
        <w:pStyle w:val="FootnoteText"/>
        <w:jc w:val="both"/>
      </w:pPr>
    </w:p>
  </w:footnote>
  <w:footnote w:id="20">
    <w:p w:rsidR="00096C63" w:rsidRPr="008842CE" w:rsidRDefault="00096C6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96C63" w:rsidRDefault="00096C63" w:rsidP="00D3436F">
      <w:pPr>
        <w:pStyle w:val="FootnoteText"/>
        <w:widowControl w:val="0"/>
        <w:jc w:val="both"/>
        <w:rPr>
          <w:ins w:id="1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96C63" w:rsidRPr="00F21C0D" w:rsidRDefault="00096C63" w:rsidP="00D3436F">
      <w:pPr>
        <w:pStyle w:val="FootnoteText"/>
        <w:widowControl w:val="0"/>
        <w:jc w:val="both"/>
        <w:rPr>
          <w:lang w:val="hy-AM"/>
        </w:rPr>
      </w:pPr>
    </w:p>
  </w:footnote>
  <w:footnote w:id="22">
    <w:p w:rsidR="00096C63" w:rsidRDefault="00096C63"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96C63" w:rsidRDefault="00096C63" w:rsidP="005E52ED">
      <w:pPr>
        <w:pStyle w:val="FootnoteText"/>
        <w:widowControl w:val="0"/>
        <w:jc w:val="both"/>
        <w:rPr>
          <w:rFonts w:ascii="GHEA Grapalat" w:hAnsi="GHEA Grapalat"/>
          <w:i/>
        </w:rPr>
      </w:pPr>
    </w:p>
    <w:p w:rsidR="00096C63" w:rsidRDefault="00096C63" w:rsidP="005E52ED">
      <w:pPr>
        <w:pStyle w:val="FootnoteText"/>
        <w:widowControl w:val="0"/>
        <w:jc w:val="both"/>
        <w:rPr>
          <w:rFonts w:ascii="GHEA Grapalat" w:hAnsi="GHEA Grapalat"/>
          <w:i/>
        </w:rPr>
      </w:pPr>
    </w:p>
    <w:p w:rsidR="00096C63" w:rsidRPr="00EB336B" w:rsidRDefault="00096C63"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96C63" w:rsidRPr="00D3436F" w:rsidRDefault="00096C63">
      <w:pPr>
        <w:pStyle w:val="FootnoteText"/>
        <w:rPr>
          <w:lang w:val="hy-AM"/>
        </w:rPr>
      </w:pPr>
    </w:p>
  </w:footnote>
  <w:footnote w:id="23">
    <w:p w:rsidR="00096C63" w:rsidRPr="008842CE" w:rsidRDefault="00096C6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96C63" w:rsidRPr="00E85250" w:rsidRDefault="00096C63" w:rsidP="00D90640">
      <w:pPr>
        <w:widowControl w:val="0"/>
        <w:spacing w:after="160" w:line="360" w:lineRule="auto"/>
        <w:ind w:firstLine="709"/>
        <w:jc w:val="both"/>
        <w:rPr>
          <w:rFonts w:ascii="GHEA Grapalat" w:hAnsi="GHEA Grapalat"/>
          <w:lang w:val="hy-AM"/>
        </w:rPr>
      </w:pPr>
    </w:p>
    <w:p w:rsidR="00096C63" w:rsidRPr="00D3436F" w:rsidRDefault="00096C63">
      <w:pPr>
        <w:pStyle w:val="FootnoteText"/>
        <w:rPr>
          <w:lang w:val="hy-AM"/>
        </w:rPr>
      </w:pPr>
    </w:p>
  </w:footnote>
  <w:footnote w:id="24">
    <w:p w:rsidR="00096C63" w:rsidRPr="00402BC3" w:rsidRDefault="00096C6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96C63" w:rsidRPr="00552088" w:rsidRDefault="00096C6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96C63" w:rsidRPr="00D3436F" w:rsidRDefault="00096C63">
      <w:pPr>
        <w:pStyle w:val="FootnoteText"/>
        <w:rPr>
          <w:lang w:val="hy-AM"/>
        </w:rPr>
      </w:pPr>
    </w:p>
  </w:footnote>
  <w:footnote w:id="25">
    <w:p w:rsidR="00096C63" w:rsidRPr="008842CE" w:rsidRDefault="00096C6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96C63" w:rsidRPr="00D3436F" w:rsidRDefault="00096C63">
      <w:pPr>
        <w:pStyle w:val="FootnoteText"/>
        <w:rPr>
          <w:lang w:val="hy-AM"/>
        </w:rPr>
      </w:pPr>
    </w:p>
  </w:footnote>
  <w:footnote w:id="26">
    <w:p w:rsidR="00096C63" w:rsidRPr="00D3436F" w:rsidRDefault="00096C6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096C63" w:rsidRPr="008842CE" w:rsidRDefault="00096C6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96C63" w:rsidRPr="00D3436F" w:rsidRDefault="00096C63">
      <w:pPr>
        <w:pStyle w:val="FootnoteText"/>
        <w:rPr>
          <w:lang w:val="hy-AM"/>
        </w:rPr>
      </w:pPr>
    </w:p>
  </w:footnote>
  <w:footnote w:id="28">
    <w:p w:rsidR="00096C63" w:rsidRPr="00E861BF" w:rsidRDefault="00096C6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9">
    <w:p w:rsidR="0042699B" w:rsidRDefault="0042699B" w:rsidP="0042699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2699B" w:rsidRPr="00E861BF" w:rsidRDefault="0042699B" w:rsidP="0042699B">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42699B" w:rsidRPr="00E861BF" w:rsidRDefault="0042699B" w:rsidP="0042699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096C63" w:rsidRPr="008842CE" w:rsidRDefault="00096C6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096C63" w:rsidRPr="008842CE" w:rsidRDefault="00096C6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6C63"/>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7C"/>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699B"/>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5CAB"/>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057"/>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07A"/>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8667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2C0B"/>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39234"/>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hmiadzin-wua@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45377-4FC1-4F8E-937D-DFF06224B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2182</TotalTime>
  <Pages>93</Pages>
  <Words>21904</Words>
  <Characters>124855</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1319</cp:revision>
  <cp:lastPrinted>2018-02-16T07:12:00Z</cp:lastPrinted>
  <dcterms:created xsi:type="dcterms:W3CDTF">2019-10-28T07:04:00Z</dcterms:created>
  <dcterms:modified xsi:type="dcterms:W3CDTF">2026-01-23T10:08:00Z</dcterms:modified>
</cp:coreProperties>
</file>