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ԲԱՑ </w:t>
      </w:r>
      <w:r w:rsidR="004E1503" w:rsidRPr="00A71D81">
        <w:rPr>
          <w:rFonts w:ascii="GHEA Grapalat" w:hAnsi="GHEA Grapalat"/>
          <w:i w:val="0"/>
          <w:lang w:val="af-ZA"/>
        </w:rPr>
        <w:t>ՄՐՑՈՒՅԹ</w:t>
      </w:r>
      <w:r w:rsidRPr="00A71D81">
        <w:rPr>
          <w:rFonts w:ascii="GHEA Grapalat" w:hAnsi="GHEA Grapalat"/>
          <w:i w:val="0"/>
          <w:lang w:val="af-ZA"/>
        </w:rPr>
        <w:t>Ի ՄԱՍԻՆ</w:t>
      </w:r>
      <w:r w:rsidR="00E449ED" w:rsidRPr="00A71D81">
        <w:rPr>
          <w:rFonts w:ascii="GHEA Grapalat" w:hAnsi="GHEA Grapalat"/>
          <w:i w:val="0"/>
          <w:lang w:val="af-ZA"/>
        </w:rPr>
        <w:t>*</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7028B704" w14:textId="77777777" w:rsidR="00841DBC" w:rsidRPr="00064ADD" w:rsidRDefault="00841DBC" w:rsidP="00841DBC">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650213E7" w14:textId="77777777" w:rsidR="00841DBC" w:rsidRPr="00064ADD" w:rsidRDefault="00841DBC" w:rsidP="00841DBC">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Pr>
          <w:rFonts w:ascii="GHEA Grapalat" w:hAnsi="GHEA Grapalat"/>
          <w:i w:val="0"/>
          <w:lang w:val="af-ZA"/>
        </w:rPr>
        <w:t>22</w:t>
      </w:r>
      <w:r w:rsidRPr="00064ADD">
        <w:rPr>
          <w:rFonts w:ascii="GHEA Grapalat" w:hAnsi="GHEA Grapalat"/>
          <w:i w:val="0"/>
          <w:lang w:val="af-ZA"/>
        </w:rPr>
        <w:t xml:space="preserve"> թվականի «</w:t>
      </w:r>
      <w:r>
        <w:rPr>
          <w:rFonts w:ascii="GHEA Grapalat" w:hAnsi="GHEA Grapalat"/>
          <w:i w:val="0"/>
          <w:lang w:val="ru-RU"/>
        </w:rPr>
        <w:t>հոկտեմբերի</w:t>
      </w:r>
      <w:r w:rsidRPr="00064ADD">
        <w:rPr>
          <w:rFonts w:ascii="GHEA Grapalat" w:hAnsi="GHEA Grapalat"/>
          <w:i w:val="0"/>
          <w:lang w:val="af-ZA"/>
        </w:rPr>
        <w:t>» «</w:t>
      </w:r>
      <w:r w:rsidRPr="003B015C">
        <w:rPr>
          <w:rFonts w:ascii="GHEA Grapalat" w:hAnsi="GHEA Grapalat"/>
          <w:i w:val="0"/>
          <w:lang w:val="af-ZA"/>
        </w:rPr>
        <w:t>28</w:t>
      </w:r>
      <w:r w:rsidRPr="00064ADD">
        <w:rPr>
          <w:rFonts w:ascii="GHEA Grapalat" w:hAnsi="GHEA Grapalat"/>
          <w:i w:val="0"/>
          <w:lang w:val="af-ZA"/>
        </w:rPr>
        <w:t>» «</w:t>
      </w:r>
      <w:r w:rsidRPr="003B015C">
        <w:rPr>
          <w:rFonts w:ascii="GHEA Grapalat" w:hAnsi="GHEA Grapalat"/>
          <w:i w:val="0"/>
          <w:lang w:val="af-ZA"/>
        </w:rPr>
        <w:t>1</w:t>
      </w:r>
      <w:r w:rsidRPr="00064ADD">
        <w:rPr>
          <w:rFonts w:ascii="GHEA Grapalat" w:hAnsi="GHEA Grapalat"/>
          <w:i w:val="0"/>
          <w:lang w:val="af-ZA"/>
        </w:rPr>
        <w:t xml:space="preserve">» որոշմամբ </w:t>
      </w:r>
    </w:p>
    <w:p w14:paraId="1BC28413" w14:textId="77777777" w:rsidR="00841DBC" w:rsidRPr="00064ADD" w:rsidRDefault="00841DBC" w:rsidP="00841DBC">
      <w:pPr>
        <w:pStyle w:val="BodyTextIndent"/>
        <w:spacing w:line="240" w:lineRule="auto"/>
        <w:jc w:val="center"/>
        <w:rPr>
          <w:rFonts w:ascii="GHEA Grapalat" w:hAnsi="GHEA Grapalat"/>
          <w:i w:val="0"/>
          <w:lang w:val="af-ZA"/>
        </w:rPr>
      </w:pPr>
    </w:p>
    <w:p w14:paraId="2F2134AC" w14:textId="105189BF" w:rsidR="0091042F" w:rsidRPr="00A71D81" w:rsidRDefault="00841DBC" w:rsidP="00841DBC">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Pr="00D507C1">
        <w:rPr>
          <w:rFonts w:ascii="GHEA Grapalat" w:hAnsi="GHEA Grapalat"/>
          <w:i w:val="0"/>
          <w:lang w:val="af-ZA"/>
        </w:rPr>
        <w:t>ՀՊԱԵԿՊԹ-ԲՄԱՊՁԲ-22/26</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0FF3B61D" w14:textId="3BB38E28" w:rsidR="00841DBC" w:rsidRPr="00064ADD" w:rsidRDefault="00841DBC" w:rsidP="00841DBC">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Պատվիրատուն` </w:t>
      </w:r>
      <w:r>
        <w:rPr>
          <w:rFonts w:ascii="GHEA Grapalat" w:hAnsi="GHEA Grapalat"/>
          <w:i w:val="0"/>
          <w:lang w:val="af-ZA"/>
        </w:rPr>
        <w:t>&lt;&lt;Հակոբ Պարոնյանի անվան երաժշտական կոմեդիայի պետական թատրոն&gt;&gt; ՊՈԱԿ-ը, որը գտնվում է ք. Երևան, Վ.Սարգսյան 7</w:t>
      </w:r>
      <w:r w:rsidRPr="00064ADD">
        <w:rPr>
          <w:rFonts w:ascii="GHEA Grapalat" w:hAnsi="GHEA Grapalat"/>
          <w:i w:val="0"/>
          <w:lang w:val="af-ZA"/>
        </w:rPr>
        <w:t xml:space="preserve"> հասցեում,</w:t>
      </w:r>
      <w:r>
        <w:rPr>
          <w:rFonts w:ascii="GHEA Grapalat" w:hAnsi="GHEA Grapalat"/>
          <w:i w:val="0"/>
          <w:lang w:val="af-ZA"/>
        </w:rPr>
        <w:t xml:space="preserve"> </w:t>
      </w:r>
      <w:r w:rsidRPr="00064ADD">
        <w:rPr>
          <w:rFonts w:ascii="GHEA Grapalat" w:hAnsi="GHEA Grapalat"/>
          <w:i w:val="0"/>
          <w:lang w:val="af-ZA"/>
        </w:rPr>
        <w:t>հայտարարում է բաց մրցույթ, որն իրականացվում է մեկ</w:t>
      </w:r>
      <w:r>
        <w:rPr>
          <w:rFonts w:ascii="GHEA Grapalat" w:hAnsi="GHEA Grapalat"/>
          <w:i w:val="0"/>
          <w:lang w:val="af-ZA"/>
        </w:rPr>
        <w:t xml:space="preserve"> </w:t>
      </w:r>
      <w:r w:rsidRPr="00064ADD">
        <w:rPr>
          <w:rFonts w:ascii="GHEA Grapalat" w:hAnsi="GHEA Grapalat"/>
          <w:i w:val="0"/>
          <w:lang w:val="af-ZA"/>
        </w:rPr>
        <w:t>փուլով:</w:t>
      </w:r>
    </w:p>
    <w:p w14:paraId="5AEA71F9" w14:textId="139E3507" w:rsidR="00496E18" w:rsidRPr="00A71D81" w:rsidRDefault="00841DBC" w:rsidP="00841DBC">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sidRPr="003B015C">
        <w:rPr>
          <w:rFonts w:ascii="GHEA Grapalat" w:hAnsi="GHEA Grapalat"/>
          <w:i w:val="0"/>
          <w:lang w:val="af-ZA"/>
        </w:rPr>
        <w:t>բեմի լուսային և ձայնային համակարգերի</w:t>
      </w:r>
      <w:r>
        <w:rPr>
          <w:rStyle w:val="layout"/>
          <w:rFonts w:ascii="Arial" w:hAnsi="Arial" w:cs="Arial"/>
          <w:lang w:val="hy-AM"/>
        </w:rPr>
        <w:t xml:space="preserve"> </w:t>
      </w:r>
      <w:r w:rsidRPr="00D507C1">
        <w:rPr>
          <w:rFonts w:ascii="GHEA Grapalat" w:hAnsi="GHEA Grapalat"/>
          <w:i w:val="0"/>
          <w:lang w:val="af-ZA"/>
        </w:rPr>
        <w:t>մատակարարման պայմանագիր</w:t>
      </w:r>
      <w:r w:rsidRPr="00064ADD">
        <w:rPr>
          <w:rFonts w:ascii="GHEA Grapalat" w:hAnsi="GHEA Grapalat"/>
          <w:i w:val="0"/>
          <w:lang w:val="af-ZA"/>
        </w:rPr>
        <w:t xml:space="preserve"> (այսուհետ` պայմանագիր)։</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B786445" w:rsidR="00332EE7" w:rsidRPr="00A71D81" w:rsidRDefault="00332EE7" w:rsidP="00841DBC">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41DBC">
        <w:rPr>
          <w:rFonts w:ascii="GHEA Grapalat" w:hAnsi="GHEA Grapalat"/>
          <w:i w:val="0"/>
          <w:lang w:val="af-ZA"/>
        </w:rPr>
        <w:t>ք. Երևան, Վ.Սարգսյան 7</w:t>
      </w:r>
      <w:r w:rsidR="00841DBC" w:rsidRPr="00064ADD">
        <w:rPr>
          <w:rFonts w:ascii="GHEA Grapalat" w:hAnsi="GHEA Grapalat"/>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00841DBC">
        <w:rPr>
          <w:rFonts w:ascii="GHEA Grapalat" w:hAnsi="GHEA Grapalat"/>
          <w:i w:val="0"/>
          <w:lang w:val="af-ZA"/>
        </w:rPr>
        <w:t xml:space="preserve">հաջորդ </w:t>
      </w:r>
      <w:r w:rsidRPr="00A71D81">
        <w:rPr>
          <w:rFonts w:ascii="GHEA Grapalat" w:hAnsi="GHEA Grapalat"/>
          <w:i w:val="0"/>
          <w:lang w:val="af-ZA"/>
        </w:rPr>
        <w:t xml:space="preserve">օրվանից հաշված </w:t>
      </w:r>
      <w:r w:rsidR="00841DBC">
        <w:rPr>
          <w:rFonts w:ascii="GHEA Grapalat" w:hAnsi="GHEA Grapalat"/>
          <w:i w:val="0"/>
          <w:u w:val="single"/>
          <w:lang w:val="af-ZA"/>
        </w:rPr>
        <w:t>42</w:t>
      </w:r>
      <w:r w:rsidRPr="00A71D81">
        <w:rPr>
          <w:rFonts w:ascii="GHEA Grapalat" w:hAnsi="GHEA Grapalat"/>
          <w:i w:val="0"/>
          <w:lang w:val="af-ZA"/>
        </w:rPr>
        <w:t xml:space="preserve">-րդ օրվա ժամը </w:t>
      </w:r>
      <w:r w:rsidR="00841DBC">
        <w:rPr>
          <w:rFonts w:ascii="GHEA Grapalat" w:hAnsi="GHEA Grapalat"/>
          <w:i w:val="0"/>
          <w:u w:val="single"/>
          <w:lang w:val="af-ZA"/>
        </w:rPr>
        <w:t>12:00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3CF0867"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841DBC">
        <w:rPr>
          <w:rFonts w:ascii="GHEA Grapalat" w:hAnsi="GHEA Grapalat"/>
          <w:i w:val="0"/>
          <w:lang w:val="af-ZA"/>
        </w:rPr>
        <w:t>ք. Երևան, Վ.Սարգսյան 7</w:t>
      </w:r>
      <w:r w:rsidR="00841DBC" w:rsidRPr="00064ADD">
        <w:rPr>
          <w:rFonts w:ascii="GHEA Grapalat" w:hAnsi="GHEA Grapalat"/>
          <w:i w:val="0"/>
          <w:lang w:val="af-ZA"/>
        </w:rPr>
        <w:t xml:space="preserve"> </w:t>
      </w:r>
      <w:r w:rsidRPr="00A71D81">
        <w:rPr>
          <w:rFonts w:ascii="GHEA Grapalat" w:hAnsi="GHEA Grapalat"/>
          <w:i w:val="0"/>
          <w:lang w:val="af-ZA"/>
        </w:rPr>
        <w:t>հասցեում,  «</w:t>
      </w:r>
      <w:r w:rsidR="00841DBC">
        <w:rPr>
          <w:rFonts w:ascii="GHEA Grapalat" w:hAnsi="GHEA Grapalat"/>
          <w:i w:val="0"/>
          <w:lang w:val="af-ZA"/>
        </w:rPr>
        <w:t>2022</w:t>
      </w:r>
      <w:r w:rsidRPr="00A71D81">
        <w:rPr>
          <w:rFonts w:ascii="GHEA Grapalat" w:hAnsi="GHEA Grapalat"/>
          <w:i w:val="0"/>
          <w:lang w:val="af-ZA"/>
        </w:rPr>
        <w:t>» «</w:t>
      </w:r>
      <w:r w:rsidR="00841DBC">
        <w:rPr>
          <w:rFonts w:ascii="GHEA Grapalat" w:hAnsi="GHEA Grapalat"/>
          <w:i w:val="0"/>
          <w:lang w:val="af-ZA"/>
        </w:rPr>
        <w:t>12</w:t>
      </w:r>
      <w:r w:rsidRPr="00A71D81">
        <w:rPr>
          <w:rFonts w:ascii="GHEA Grapalat" w:hAnsi="GHEA Grapalat"/>
          <w:i w:val="0"/>
          <w:lang w:val="af-ZA"/>
        </w:rPr>
        <w:t>» «</w:t>
      </w:r>
      <w:r w:rsidR="00841DBC">
        <w:rPr>
          <w:rFonts w:ascii="GHEA Grapalat" w:hAnsi="GHEA Grapalat"/>
          <w:i w:val="0"/>
          <w:lang w:val="af-ZA"/>
        </w:rPr>
        <w:t>12</w:t>
      </w:r>
      <w:r w:rsidRPr="00A71D81">
        <w:rPr>
          <w:rFonts w:ascii="GHEA Grapalat" w:hAnsi="GHEA Grapalat"/>
          <w:i w:val="0"/>
          <w:lang w:val="af-ZA"/>
        </w:rPr>
        <w:t xml:space="preserve">»-ին ժամը </w:t>
      </w:r>
      <w:r w:rsidR="00841DBC">
        <w:rPr>
          <w:rFonts w:ascii="GHEA Grapalat" w:hAnsi="GHEA Grapalat"/>
          <w:i w:val="0"/>
          <w:lang w:val="af-ZA"/>
        </w:rPr>
        <w:t>12:00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9E64D2E" w14:textId="77777777" w:rsidR="00841DBC" w:rsidRDefault="00754697" w:rsidP="00841DBC">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841DBC">
        <w:rPr>
          <w:rFonts w:ascii="GHEA Grapalat" w:hAnsi="GHEA Grapalat"/>
          <w:i w:val="0"/>
          <w:lang w:val="af-ZA"/>
        </w:rPr>
        <w:t>Հարություն Բարղությանին:</w:t>
      </w:r>
    </w:p>
    <w:p w14:paraId="232BBD06" w14:textId="77777777" w:rsidR="00841DBC" w:rsidRPr="00A71D81" w:rsidRDefault="00841DBC" w:rsidP="00841DBC">
      <w:pPr>
        <w:pStyle w:val="BodyTextIndent"/>
        <w:spacing w:line="240" w:lineRule="auto"/>
        <w:rPr>
          <w:rFonts w:ascii="GHEA Grapalat" w:hAnsi="GHEA Grapalat"/>
          <w:i w:val="0"/>
          <w:lang w:val="af-ZA"/>
        </w:rPr>
      </w:pPr>
    </w:p>
    <w:p w14:paraId="5FFF4474" w14:textId="77777777" w:rsidR="00841DBC" w:rsidRPr="00A71D81" w:rsidRDefault="00841DBC" w:rsidP="00841DBC">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Pr>
          <w:rFonts w:ascii="GHEA Grapalat" w:hAnsi="GHEA Grapalat"/>
          <w:i w:val="0"/>
          <w:lang w:val="af-ZA"/>
        </w:rPr>
        <w:t>077 155 755</w:t>
      </w:r>
    </w:p>
    <w:p w14:paraId="5EF1F599" w14:textId="77777777" w:rsidR="00841DBC" w:rsidRPr="00A71D81" w:rsidRDefault="00841DBC" w:rsidP="00841DBC">
      <w:pPr>
        <w:pStyle w:val="BodyTextIndent"/>
        <w:spacing w:line="240" w:lineRule="auto"/>
        <w:rPr>
          <w:rFonts w:ascii="GHEA Grapalat" w:hAnsi="GHEA Grapalat"/>
          <w:i w:val="0"/>
          <w:lang w:val="af-ZA"/>
        </w:rPr>
      </w:pPr>
    </w:p>
    <w:p w14:paraId="0367D829" w14:textId="77777777" w:rsidR="00841DBC" w:rsidRPr="00A71D81" w:rsidRDefault="00841DBC" w:rsidP="00841DBC">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 փոստ </w:t>
      </w:r>
      <w:r>
        <w:rPr>
          <w:rFonts w:ascii="GHEA Grapalat" w:hAnsi="GHEA Grapalat"/>
          <w:i w:val="0"/>
          <w:lang w:val="af-ZA"/>
        </w:rPr>
        <w:t>barghutyan@gmail.com</w:t>
      </w:r>
    </w:p>
    <w:p w14:paraId="41DC4DBF" w14:textId="77777777" w:rsidR="00841DBC" w:rsidRPr="00A71D81" w:rsidRDefault="00841DBC" w:rsidP="00841DBC">
      <w:pPr>
        <w:pStyle w:val="BodyTextIndent"/>
        <w:spacing w:line="240" w:lineRule="auto"/>
        <w:rPr>
          <w:rFonts w:ascii="GHEA Grapalat" w:hAnsi="GHEA Grapalat"/>
          <w:i w:val="0"/>
          <w:lang w:val="af-ZA"/>
        </w:rPr>
      </w:pPr>
    </w:p>
    <w:p w14:paraId="0AFE5CCE" w14:textId="3B9F82B6" w:rsidR="009F18D0" w:rsidRPr="00A71D81" w:rsidRDefault="00841DBC" w:rsidP="00841DBC">
      <w:pPr>
        <w:pStyle w:val="BodyTextIndent"/>
        <w:spacing w:line="240" w:lineRule="auto"/>
        <w:rPr>
          <w:rFonts w:ascii="GHEA Grapalat" w:hAnsi="GHEA Grapalat"/>
          <w:i w:val="0"/>
          <w:lang w:val="af-ZA"/>
        </w:rPr>
      </w:pPr>
      <w:r w:rsidRPr="00A71D81">
        <w:rPr>
          <w:rFonts w:ascii="GHEA Grapalat" w:hAnsi="GHEA Grapalat"/>
          <w:i w:val="0"/>
          <w:lang w:val="af-ZA"/>
        </w:rPr>
        <w:t xml:space="preserve">Պատվիրատու </w:t>
      </w:r>
      <w:r>
        <w:rPr>
          <w:rFonts w:ascii="GHEA Grapalat" w:hAnsi="GHEA Grapalat"/>
          <w:i w:val="0"/>
          <w:lang w:val="af-ZA"/>
        </w:rPr>
        <w:t>&lt;&lt;Հակոբ Պարոնյանի անվան երաժշտական կոմեդիայի պետական թատրոն&gt;&gt; ՊՈԱԿ</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A36514" w14:textId="77777777" w:rsidR="00341A74" w:rsidRPr="00A71D81" w:rsidRDefault="00341A74" w:rsidP="00EF3662">
      <w:pPr>
        <w:pStyle w:val="BodyText"/>
        <w:ind w:right="-7" w:firstLine="567"/>
        <w:jc w:val="right"/>
        <w:rPr>
          <w:rFonts w:ascii="GHEA Grapalat" w:hAnsi="GHEA Grapalat" w:cs="Sylfaen"/>
          <w:i/>
          <w:sz w:val="22"/>
          <w:lang w:val="af-ZA"/>
        </w:rPr>
      </w:pPr>
    </w:p>
    <w:p w14:paraId="0C69BB90" w14:textId="77777777" w:rsidR="00341A74" w:rsidRPr="00A71D81" w:rsidRDefault="00341A74" w:rsidP="00EF3662">
      <w:pPr>
        <w:pStyle w:val="BodyText"/>
        <w:ind w:right="-7" w:firstLine="567"/>
        <w:jc w:val="right"/>
        <w:rPr>
          <w:rFonts w:ascii="GHEA Grapalat" w:hAnsi="GHEA Grapalat" w:cs="Sylfaen"/>
          <w:i/>
          <w:sz w:val="22"/>
          <w:lang w:val="af-ZA"/>
        </w:rPr>
      </w:pPr>
    </w:p>
    <w:p w14:paraId="4A847B79" w14:textId="77777777" w:rsidR="00841DBC" w:rsidRDefault="00841DBC" w:rsidP="00841DBC">
      <w:pPr>
        <w:pStyle w:val="BodyTextIndent"/>
        <w:spacing w:line="240" w:lineRule="auto"/>
        <w:ind w:left="567" w:right="565" w:firstLine="0"/>
        <w:jc w:val="center"/>
        <w:rPr>
          <w:rFonts w:ascii="GHEA Grapalat" w:hAnsi="GHEA Grapalat"/>
          <w:i w:val="0"/>
          <w:szCs w:val="24"/>
        </w:rPr>
      </w:pPr>
      <w:r>
        <w:rPr>
          <w:rFonts w:ascii="GHEA Grapalat" w:hAnsi="GHEA Grapalat"/>
          <w:i w:val="0"/>
          <w:szCs w:val="24"/>
        </w:rPr>
        <w:lastRenderedPageBreak/>
        <w:t>NOTICE</w:t>
      </w:r>
      <w:r>
        <w:rPr>
          <w:rFonts w:ascii="GHEA Grapalat" w:hAnsi="GHEA Grapalat"/>
          <w:i w:val="0"/>
          <w:szCs w:val="24"/>
          <w:lang w:val="en-US"/>
        </w:rPr>
        <w:br/>
      </w:r>
      <w:r>
        <w:rPr>
          <w:rFonts w:ascii="GHEA Grapalat" w:hAnsi="GHEA Grapalat"/>
          <w:i w:val="0"/>
          <w:szCs w:val="24"/>
        </w:rPr>
        <w:t>ON PRICE QUOTATION</w:t>
      </w:r>
    </w:p>
    <w:p w14:paraId="5781B0CA" w14:textId="77777777" w:rsidR="00841DBC" w:rsidRDefault="00841DBC" w:rsidP="00841DBC">
      <w:pPr>
        <w:pStyle w:val="BodyTextIndent"/>
        <w:spacing w:line="240" w:lineRule="auto"/>
        <w:ind w:left="567" w:right="565" w:firstLine="0"/>
        <w:jc w:val="center"/>
        <w:rPr>
          <w:rFonts w:ascii="GHEA Grapalat" w:hAnsi="GHEA Grapalat"/>
          <w:i w:val="0"/>
          <w:szCs w:val="24"/>
        </w:rPr>
      </w:pPr>
    </w:p>
    <w:p w14:paraId="25681B70" w14:textId="77777777" w:rsidR="00841DBC" w:rsidRDefault="00841DBC" w:rsidP="00841DBC">
      <w:pPr>
        <w:pStyle w:val="BodyTextIndent"/>
        <w:spacing w:line="240" w:lineRule="auto"/>
        <w:ind w:left="567" w:right="565" w:firstLine="0"/>
        <w:jc w:val="center"/>
        <w:rPr>
          <w:rFonts w:ascii="GHEA Grapalat" w:hAnsi="GHEA Grapalat"/>
          <w:i w:val="0"/>
          <w:szCs w:val="24"/>
        </w:rPr>
      </w:pPr>
      <w:r>
        <w:rPr>
          <w:rFonts w:ascii="GHEA Grapalat" w:hAnsi="GHEA Grapalat"/>
          <w:i w:val="0"/>
          <w:szCs w:val="24"/>
        </w:rPr>
        <w:t xml:space="preserve">This text of the notice is approved by decision of the Price Quotation Commission N 1 of </w:t>
      </w:r>
      <w:r w:rsidRPr="008B1700">
        <w:rPr>
          <w:rFonts w:ascii="GHEA Grapalat" w:hAnsi="GHEA Grapalat"/>
          <w:i w:val="0"/>
          <w:szCs w:val="24"/>
          <w:lang w:val="en-US"/>
        </w:rPr>
        <w:t>28</w:t>
      </w:r>
      <w:r>
        <w:rPr>
          <w:rFonts w:ascii="GHEA Grapalat" w:hAnsi="GHEA Grapalat"/>
          <w:i w:val="0"/>
          <w:szCs w:val="24"/>
        </w:rPr>
        <w:t xml:space="preserve"> </w:t>
      </w:r>
      <w:r>
        <w:rPr>
          <w:rFonts w:ascii="GHEA Grapalat" w:hAnsi="GHEA Grapalat"/>
          <w:i w:val="0"/>
          <w:szCs w:val="24"/>
          <w:lang w:val="en-US"/>
        </w:rPr>
        <w:t>october</w:t>
      </w:r>
      <w:r>
        <w:rPr>
          <w:rFonts w:ascii="GHEA Grapalat" w:hAnsi="GHEA Grapalat"/>
          <w:i w:val="0"/>
          <w:szCs w:val="24"/>
        </w:rPr>
        <w:t xml:space="preserve"> 2022 and is</w:t>
      </w:r>
      <w:r>
        <w:rPr>
          <w:rFonts w:ascii="Calibri" w:hAnsi="Calibri" w:cs="Calibri"/>
          <w:i w:val="0"/>
          <w:szCs w:val="24"/>
          <w:lang w:val="en-GB"/>
        </w:rPr>
        <w:t> </w:t>
      </w:r>
      <w:r>
        <w:rPr>
          <w:rFonts w:ascii="GHEA Grapalat" w:hAnsi="GHEA Grapalat"/>
          <w:i w:val="0"/>
          <w:szCs w:val="24"/>
        </w:rPr>
        <w:t xml:space="preserve">published pursuant to Article 27 of the Law of the Republic of Armenia </w:t>
      </w:r>
      <w:r>
        <w:rPr>
          <w:rFonts w:ascii="GHEA Grapalat" w:hAnsi="GHEA Grapalat"/>
          <w:i w:val="0"/>
          <w:szCs w:val="24"/>
          <w:lang w:val="en-US"/>
        </w:rPr>
        <w:br/>
      </w:r>
      <w:r>
        <w:rPr>
          <w:rFonts w:ascii="GHEA Grapalat" w:hAnsi="GHEA Grapalat"/>
          <w:i w:val="0"/>
          <w:szCs w:val="24"/>
        </w:rPr>
        <w:t>"On procurement"</w:t>
      </w:r>
    </w:p>
    <w:p w14:paraId="25F15A4D" w14:textId="77777777" w:rsidR="00841DBC" w:rsidRDefault="00841DBC" w:rsidP="00841DBC">
      <w:pPr>
        <w:pStyle w:val="BodyTextIndent"/>
        <w:spacing w:line="240" w:lineRule="auto"/>
        <w:ind w:left="567" w:right="565" w:firstLine="0"/>
        <w:jc w:val="center"/>
        <w:rPr>
          <w:rFonts w:ascii="GHEA Grapalat" w:hAnsi="GHEA Grapalat"/>
          <w:szCs w:val="24"/>
        </w:rPr>
      </w:pPr>
    </w:p>
    <w:p w14:paraId="372201CF" w14:textId="77777777" w:rsidR="00841DBC" w:rsidRDefault="00841DBC" w:rsidP="00841DBC">
      <w:pPr>
        <w:pStyle w:val="BodyTextIndent"/>
        <w:spacing w:line="240" w:lineRule="auto"/>
        <w:ind w:left="567" w:right="565" w:firstLine="0"/>
        <w:jc w:val="center"/>
        <w:rPr>
          <w:rFonts w:ascii="GHEA Grapalat" w:hAnsi="GHEA Grapalat"/>
          <w:i w:val="0"/>
          <w:szCs w:val="24"/>
        </w:rPr>
      </w:pPr>
      <w:r>
        <w:rPr>
          <w:rFonts w:ascii="GHEA Grapalat" w:hAnsi="GHEA Grapalat"/>
          <w:i w:val="0"/>
          <w:szCs w:val="24"/>
        </w:rPr>
        <w:t xml:space="preserve">Code of the price quotation: </w:t>
      </w:r>
      <w:r w:rsidRPr="00D507C1">
        <w:rPr>
          <w:rFonts w:ascii="GHEA Grapalat" w:hAnsi="GHEA Grapalat"/>
          <w:i w:val="0"/>
          <w:lang w:val="af-ZA"/>
        </w:rPr>
        <w:t>ՀՊԱԵԿՊԹ-ԲՄԱՊՁԲ-22/26</w:t>
      </w:r>
    </w:p>
    <w:p w14:paraId="2EAC20C4" w14:textId="77777777" w:rsidR="00841DBC" w:rsidRDefault="00841DBC" w:rsidP="00841DBC">
      <w:pPr>
        <w:pStyle w:val="BodyTextIndent"/>
        <w:spacing w:line="240" w:lineRule="auto"/>
        <w:ind w:left="567" w:right="565" w:firstLine="0"/>
        <w:jc w:val="center"/>
        <w:rPr>
          <w:rFonts w:ascii="GHEA Grapalat" w:hAnsi="GHEA Grapalat"/>
          <w:i w:val="0"/>
          <w:szCs w:val="24"/>
        </w:rPr>
      </w:pPr>
    </w:p>
    <w:p w14:paraId="1C71CC62" w14:textId="77777777" w:rsidR="00841DBC" w:rsidRDefault="00841DBC" w:rsidP="00841DBC">
      <w:pPr>
        <w:pStyle w:val="BodyTextIndent"/>
        <w:spacing w:line="240" w:lineRule="auto"/>
        <w:ind w:right="-50" w:firstLine="567"/>
        <w:rPr>
          <w:rFonts w:ascii="GHEA Grapalat" w:hAnsi="GHEA Grapalat"/>
          <w:i w:val="0"/>
          <w:szCs w:val="24"/>
        </w:rPr>
      </w:pPr>
      <w:r>
        <w:rPr>
          <w:rFonts w:ascii="GHEA Grapalat" w:hAnsi="GHEA Grapalat"/>
          <w:i w:val="0"/>
          <w:szCs w:val="24"/>
        </w:rPr>
        <w:t>The contracting authority “State Theater of Musical Comedy after Hakob Paronyan” SNCO, located at the following address: Vazgen Sargsyan str. 7, Yerevan, RA, gives notice for a price quotation which shall be carried out in one stage.</w:t>
      </w:r>
    </w:p>
    <w:p w14:paraId="54BA8286" w14:textId="77777777" w:rsidR="00841DBC" w:rsidRDefault="00841DBC" w:rsidP="00841DBC">
      <w:pPr>
        <w:pStyle w:val="BodyTextIndent"/>
        <w:spacing w:line="240" w:lineRule="auto"/>
        <w:ind w:right="-50" w:firstLine="567"/>
        <w:rPr>
          <w:rFonts w:ascii="GHEA Grapalat" w:hAnsi="GHEA Grapalat"/>
          <w:i w:val="0"/>
          <w:szCs w:val="24"/>
        </w:rPr>
      </w:pPr>
      <w:r>
        <w:rPr>
          <w:rFonts w:ascii="GHEA Grapalat" w:hAnsi="GHEA Grapalat"/>
          <w:i w:val="0"/>
          <w:szCs w:val="24"/>
        </w:rPr>
        <w:t xml:space="preserve">The bidder selected based on the results of the price quotation will be proposed, in a prescribed manner, to conclude a </w:t>
      </w:r>
      <w:r w:rsidRPr="008B1700">
        <w:rPr>
          <w:rFonts w:ascii="GHEA Grapalat" w:hAnsi="GHEA Grapalat"/>
          <w:i w:val="0"/>
          <w:szCs w:val="24"/>
        </w:rPr>
        <w:t>contract for the supply of stage lighting and sound systems</w:t>
      </w:r>
      <w:r w:rsidRPr="00E60DDD">
        <w:rPr>
          <w:rFonts w:ascii="GHEA Grapalat" w:hAnsi="GHEA Grapalat"/>
          <w:i w:val="0"/>
          <w:szCs w:val="24"/>
        </w:rPr>
        <w:t xml:space="preserve"> </w:t>
      </w:r>
      <w:r>
        <w:rPr>
          <w:rFonts w:ascii="GHEA Grapalat" w:hAnsi="GHEA Grapalat"/>
          <w:i w:val="0"/>
          <w:szCs w:val="24"/>
        </w:rPr>
        <w:t xml:space="preserve">(hereinafter referred to as "the contract"). </w:t>
      </w:r>
    </w:p>
    <w:p w14:paraId="122E2DFE" w14:textId="77777777" w:rsidR="00841DBC" w:rsidRDefault="00841DBC" w:rsidP="00841DBC">
      <w:pPr>
        <w:pStyle w:val="BodyTextIndent"/>
        <w:spacing w:line="240" w:lineRule="auto"/>
        <w:ind w:firstLine="708"/>
        <w:rPr>
          <w:rFonts w:ascii="GHEA Grapalat" w:hAnsi="GHEA Grapalat"/>
          <w:i w:val="0"/>
          <w:szCs w:val="24"/>
        </w:rPr>
      </w:pPr>
      <w:r>
        <w:rPr>
          <w:rFonts w:ascii="GHEA Grapalat" w:hAnsi="GHEA Grapalat"/>
          <w:i w:val="0"/>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10A71E8D" w14:textId="77777777" w:rsidR="00841DBC" w:rsidRDefault="00841DBC" w:rsidP="00841DBC">
      <w:pPr>
        <w:pStyle w:val="BodyTextIndent"/>
        <w:spacing w:line="240" w:lineRule="auto"/>
        <w:ind w:firstLine="708"/>
        <w:rPr>
          <w:rFonts w:ascii="GHEA Grapalat" w:hAnsi="GHEA Grapalat"/>
          <w:i w:val="0"/>
          <w:szCs w:val="24"/>
        </w:rPr>
      </w:pPr>
      <w:r>
        <w:rPr>
          <w:rFonts w:ascii="GHEA Grapalat" w:hAnsi="GHEA Grapalat"/>
          <w:i w:val="0"/>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64BC051" w14:textId="77777777" w:rsidR="00841DBC" w:rsidRDefault="00841DBC" w:rsidP="00841DBC">
      <w:pPr>
        <w:pStyle w:val="BodyTextIndent"/>
        <w:spacing w:line="240" w:lineRule="auto"/>
        <w:ind w:firstLine="708"/>
        <w:rPr>
          <w:rFonts w:ascii="GHEA Grapalat" w:hAnsi="GHEA Grapalat"/>
          <w:i w:val="0"/>
          <w:szCs w:val="24"/>
        </w:rPr>
      </w:pPr>
      <w:r>
        <w:rPr>
          <w:rFonts w:ascii="GHEA Grapalat" w:hAnsi="GHEA Grapalat"/>
          <w:i w:val="0"/>
          <w:szCs w:val="24"/>
        </w:rPr>
        <w:t>The selected bidder shall be determined from among the bidders having submitted bids evaluated as satisfying the requirements of the invitation, by the principle of</w:t>
      </w:r>
      <w:r>
        <w:rPr>
          <w:rFonts w:ascii="Courier New" w:hAnsi="Courier New" w:cs="Courier New"/>
          <w:i w:val="0"/>
          <w:szCs w:val="24"/>
        </w:rPr>
        <w:t> </w:t>
      </w:r>
      <w:r>
        <w:rPr>
          <w:rFonts w:ascii="GHEA Grapalat" w:hAnsi="GHEA Grapalat"/>
          <w:i w:val="0"/>
          <w:szCs w:val="24"/>
        </w:rPr>
        <w:t xml:space="preserve">giving preference to the bidder having submitted the lowest price proposal. </w:t>
      </w:r>
    </w:p>
    <w:p w14:paraId="531DCD00" w14:textId="77777777" w:rsidR="00841DBC" w:rsidRDefault="00841DBC" w:rsidP="00841DBC">
      <w:pPr>
        <w:pStyle w:val="BodyTextIndent"/>
        <w:spacing w:line="240" w:lineRule="auto"/>
        <w:ind w:firstLine="708"/>
        <w:rPr>
          <w:rFonts w:ascii="GHEA Grapalat" w:hAnsi="GHEA Grapalat"/>
          <w:i w:val="0"/>
          <w:szCs w:val="24"/>
        </w:rPr>
      </w:pPr>
      <w:r>
        <w:rPr>
          <w:rFonts w:ascii="GHEA Grapalat" w:hAnsi="GHEA Grapalat"/>
          <w:i w:val="0"/>
          <w:szCs w:val="24"/>
        </w:rPr>
        <w:t>For receiving the hard copy of the invitation for the price quotation, it is necessary to</w:t>
      </w:r>
      <w:r>
        <w:rPr>
          <w:rFonts w:ascii="Calibri" w:hAnsi="Calibri" w:cs="Calibri"/>
          <w:i w:val="0"/>
          <w:szCs w:val="24"/>
        </w:rPr>
        <w:t> </w:t>
      </w:r>
      <w:r>
        <w:rPr>
          <w:rFonts w:ascii="GHEA Grapalat" w:hAnsi="GHEA Grapalat"/>
          <w:i w:val="0"/>
          <w:szCs w:val="24"/>
        </w:rPr>
        <w:t>apply to the contracting authority by 12:00 o'clock after the 7th day after the</w:t>
      </w:r>
      <w:r>
        <w:rPr>
          <w:rFonts w:ascii="Calibri" w:hAnsi="Calibri" w:cs="Calibri"/>
          <w:i w:val="0"/>
          <w:szCs w:val="24"/>
        </w:rPr>
        <w:t> </w:t>
      </w:r>
      <w:r>
        <w:rPr>
          <w:rFonts w:ascii="GHEA Grapalat" w:hAnsi="GHEA Grapalat"/>
          <w:i w:val="0"/>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ascii="Courier New" w:hAnsi="Courier New" w:cs="Courier New"/>
          <w:i w:val="0"/>
          <w:szCs w:val="24"/>
        </w:rPr>
        <w:t> </w:t>
      </w:r>
      <w:r>
        <w:rPr>
          <w:rFonts w:ascii="GHEA Grapalat" w:hAnsi="GHEA Grapalat"/>
          <w:i w:val="0"/>
          <w:szCs w:val="24"/>
        </w:rPr>
        <w:t xml:space="preserve">the invitation on the first working day following the receipt of such request </w:t>
      </w:r>
    </w:p>
    <w:p w14:paraId="394E504B" w14:textId="77777777" w:rsidR="00841DBC" w:rsidRDefault="00841DBC" w:rsidP="00841DBC">
      <w:pPr>
        <w:pStyle w:val="BodyTextIndent"/>
        <w:spacing w:line="240" w:lineRule="auto"/>
        <w:ind w:firstLine="708"/>
        <w:rPr>
          <w:rFonts w:ascii="GHEA Grapalat" w:hAnsi="GHEA Grapalat"/>
          <w:i w:val="0"/>
          <w:szCs w:val="24"/>
        </w:rPr>
      </w:pPr>
      <w:r>
        <w:rPr>
          <w:rFonts w:ascii="GHEA Grapalat" w:hAnsi="GHEA Grapalat"/>
          <w:i w:val="0"/>
          <w:szCs w:val="24"/>
        </w:rPr>
        <w:t>In case of a request to provide the invitation electronically, the contracting authority shall ensure the free of charge provision of the invitation electronically within the</w:t>
      </w:r>
      <w:r>
        <w:rPr>
          <w:rFonts w:ascii="Courier New" w:hAnsi="Courier New" w:cs="Courier New"/>
          <w:i w:val="0"/>
          <w:szCs w:val="24"/>
        </w:rPr>
        <w:t> </w:t>
      </w:r>
      <w:r>
        <w:rPr>
          <w:rFonts w:ascii="GHEA Grapalat" w:hAnsi="GHEA Grapalat"/>
          <w:i w:val="0"/>
          <w:szCs w:val="24"/>
        </w:rPr>
        <w:t xml:space="preserve">working day following the date of receipt of the application. </w:t>
      </w:r>
    </w:p>
    <w:p w14:paraId="0C6B182E" w14:textId="77777777" w:rsidR="00841DBC" w:rsidRDefault="00841DBC" w:rsidP="00841DBC">
      <w:pPr>
        <w:pStyle w:val="BodyTextIndent"/>
        <w:spacing w:line="240" w:lineRule="auto"/>
        <w:ind w:firstLine="708"/>
        <w:rPr>
          <w:rFonts w:ascii="GHEA Grapalat" w:hAnsi="GHEA Grapalat"/>
          <w:i w:val="0"/>
          <w:szCs w:val="24"/>
        </w:rPr>
      </w:pPr>
      <w:r>
        <w:rPr>
          <w:rFonts w:ascii="GHEA Grapalat" w:hAnsi="GHEA Grapalat"/>
          <w:i w:val="0"/>
          <w:szCs w:val="24"/>
        </w:rPr>
        <w:t xml:space="preserve">Failure to receive the invitation shall not limit the bidder's right to participate in this procedure. </w:t>
      </w:r>
    </w:p>
    <w:p w14:paraId="038B4267" w14:textId="77777777" w:rsidR="00841DBC" w:rsidRDefault="00841DBC" w:rsidP="00841DBC">
      <w:pPr>
        <w:pStyle w:val="BodyTextIndent"/>
        <w:spacing w:line="240" w:lineRule="auto"/>
        <w:ind w:firstLine="0"/>
        <w:rPr>
          <w:rFonts w:ascii="GHEA Grapalat" w:hAnsi="GHEA Grapalat"/>
          <w:i w:val="0"/>
          <w:szCs w:val="24"/>
        </w:rPr>
      </w:pPr>
      <w:r>
        <w:rPr>
          <w:rFonts w:ascii="GHEA Grapalat" w:hAnsi="GHEA Grapalat"/>
          <w:i w:val="0"/>
          <w:szCs w:val="24"/>
        </w:rPr>
        <w:t xml:space="preserve">The bids for the procedure must be submitted to the following address: Vazgen Sargsyan str. 7, Yerevan, RA, in hard copy, by 12:00 o'clock after the 42th day from the date of publication of this notice. The bids may, in addition to Armenian, also be submitted in English or Russian. </w:t>
      </w:r>
    </w:p>
    <w:p w14:paraId="107F2AE9" w14:textId="77777777" w:rsidR="00841DBC" w:rsidRDefault="00841DBC" w:rsidP="00841DBC">
      <w:pPr>
        <w:pStyle w:val="BodyTextIndent"/>
        <w:spacing w:line="240" w:lineRule="auto"/>
        <w:ind w:firstLine="0"/>
        <w:rPr>
          <w:rFonts w:ascii="GHEA Grapalat" w:hAnsi="GHEA Grapalat"/>
          <w:i w:val="0"/>
          <w:szCs w:val="24"/>
        </w:rPr>
      </w:pPr>
      <w:r>
        <w:rPr>
          <w:rFonts w:ascii="GHEA Grapalat" w:hAnsi="GHEA Grapalat"/>
          <w:i w:val="0"/>
          <w:szCs w:val="24"/>
        </w:rPr>
        <w:t xml:space="preserve">The bid opening will take place at the following address: Vazgen Sargsyan str. 7, Yerevan, RA, on "12" "december" "2022", at 12:00 o'clock. </w:t>
      </w:r>
    </w:p>
    <w:p w14:paraId="799DD6AD" w14:textId="77777777" w:rsidR="00841DBC" w:rsidRDefault="00841DBC" w:rsidP="00841DBC">
      <w:pPr>
        <w:pStyle w:val="BodyTextIndent"/>
        <w:spacing w:line="240" w:lineRule="auto"/>
        <w:ind w:firstLine="0"/>
        <w:rPr>
          <w:rFonts w:ascii="GHEA Grapalat" w:hAnsi="GHEA Grapalat"/>
          <w:i w:val="0"/>
          <w:szCs w:val="24"/>
        </w:rPr>
      </w:pPr>
      <w:r>
        <w:rPr>
          <w:rFonts w:ascii="GHEA Grapalat" w:hAnsi="GHEA Grapalat"/>
          <w:i w:val="0"/>
          <w:szCs w:val="24"/>
        </w:rPr>
        <w:t xml:space="preserve">The appeals concerning this procedure must by filed to the Procurement Appeals Board, to the following address: </w:t>
      </w:r>
      <w:smartTag w:uri="urn:schemas-microsoft-com:office:smarttags" w:element="address">
        <w:smartTag w:uri="urn:schemas-microsoft-com:office:smarttags" w:element="Street">
          <w:r>
            <w:rPr>
              <w:rFonts w:ascii="GHEA Grapalat" w:hAnsi="GHEA Grapalat"/>
              <w:i w:val="0"/>
              <w:szCs w:val="24"/>
            </w:rPr>
            <w:t>Melik-Adamyan St.</w:t>
          </w:r>
        </w:smartTag>
      </w:smartTag>
      <w:r>
        <w:rPr>
          <w:rFonts w:ascii="GHEA Grapalat" w:hAnsi="GHEA Grapalat"/>
          <w:i w:val="0"/>
          <w:szCs w:val="24"/>
        </w:rPr>
        <w:t xml:space="preserve"> 1., </w:t>
      </w:r>
      <w:smartTag w:uri="urn:schemas-microsoft-com:office:smarttags" w:element="City">
        <w:smartTag w:uri="urn:schemas-microsoft-com:office:smarttags" w:element="place">
          <w:r>
            <w:rPr>
              <w:rFonts w:ascii="GHEA Grapalat" w:hAnsi="GHEA Grapalat"/>
              <w:i w:val="0"/>
              <w:szCs w:val="24"/>
            </w:rPr>
            <w:t>Yerevan</w:t>
          </w:r>
        </w:smartTag>
      </w:smartTag>
      <w:r>
        <w:rPr>
          <w:rFonts w:ascii="GHEA Grapalat" w:hAnsi="GHEA Grapalat"/>
          <w:i w:val="0"/>
          <w:szCs w:val="24"/>
        </w:rPr>
        <w:t>. The appealing shall be carried out as prescribed by the invitation for this price quotation. For filing the</w:t>
      </w:r>
      <w:r>
        <w:rPr>
          <w:rFonts w:ascii="Calibri" w:hAnsi="Calibri" w:cs="Calibri"/>
          <w:i w:val="0"/>
          <w:szCs w:val="24"/>
        </w:rPr>
        <w:t> </w:t>
      </w:r>
      <w:r>
        <w:rPr>
          <w:rFonts w:ascii="GHEA Grapalat" w:hAnsi="GHEA Grapalat"/>
          <w:i w:val="0"/>
          <w:szCs w:val="24"/>
        </w:rPr>
        <w:t>appeal, a fee shall be required in the amount of AMD 30 000 (thirty thousand), which must be transferred to the treasury account 900008000482 opened in the</w:t>
      </w:r>
      <w:r>
        <w:rPr>
          <w:rFonts w:ascii="Courier New" w:hAnsi="Courier New" w:cs="Courier New"/>
          <w:i w:val="0"/>
          <w:szCs w:val="24"/>
        </w:rPr>
        <w:t> </w:t>
      </w:r>
      <w:r>
        <w:rPr>
          <w:rFonts w:ascii="GHEA Grapalat" w:hAnsi="GHEA Grapalat"/>
          <w:i w:val="0"/>
          <w:szCs w:val="24"/>
        </w:rPr>
        <w:t xml:space="preserve">name of the Ministry of Finance of the </w:t>
      </w:r>
      <w:smartTag w:uri="urn:schemas-microsoft-com:office:smarttags" w:element="place">
        <w:smartTag w:uri="urn:schemas-microsoft-com:office:smarttags" w:element="PlaceType">
          <w:r>
            <w:rPr>
              <w:rFonts w:ascii="GHEA Grapalat" w:hAnsi="GHEA Grapalat"/>
              <w:i w:val="0"/>
              <w:szCs w:val="24"/>
            </w:rPr>
            <w:t>Republic</w:t>
          </w:r>
        </w:smartTag>
        <w:r>
          <w:rPr>
            <w:rFonts w:ascii="GHEA Grapalat" w:hAnsi="GHEA Grapalat"/>
            <w:i w:val="0"/>
            <w:szCs w:val="24"/>
          </w:rPr>
          <w:t xml:space="preserve"> of </w:t>
        </w:r>
        <w:smartTag w:uri="urn:schemas-microsoft-com:office:smarttags" w:element="PlaceName">
          <w:r>
            <w:rPr>
              <w:rFonts w:ascii="GHEA Grapalat" w:hAnsi="GHEA Grapalat"/>
              <w:i w:val="0"/>
              <w:szCs w:val="24"/>
            </w:rPr>
            <w:t>Armenia</w:t>
          </w:r>
        </w:smartTag>
      </w:smartTag>
      <w:r>
        <w:rPr>
          <w:rFonts w:ascii="GHEA Grapalat" w:hAnsi="GHEA Grapalat"/>
          <w:i w:val="0"/>
          <w:szCs w:val="24"/>
        </w:rPr>
        <w:t xml:space="preserve">. </w:t>
      </w:r>
    </w:p>
    <w:p w14:paraId="3741A73B" w14:textId="77777777" w:rsidR="00841DBC" w:rsidRDefault="00841DBC" w:rsidP="00841DBC">
      <w:pPr>
        <w:pStyle w:val="BodyTextIndent"/>
        <w:spacing w:line="240" w:lineRule="auto"/>
        <w:ind w:firstLine="708"/>
        <w:rPr>
          <w:rFonts w:ascii="GHEA Grapalat" w:hAnsi="GHEA Grapalat"/>
          <w:i w:val="0"/>
          <w:szCs w:val="24"/>
        </w:rPr>
      </w:pPr>
      <w:r>
        <w:rPr>
          <w:rFonts w:ascii="GHEA Grapalat" w:hAnsi="GHEA Grapalat"/>
          <w:i w:val="0"/>
          <w:szCs w:val="24"/>
        </w:rPr>
        <w:t>For receiving additional information concerning this notice, you may apply to Mr. Harutyun Barghutyan , Secretary of the Evaluation Commission.</w:t>
      </w:r>
    </w:p>
    <w:p w14:paraId="6CB949FD" w14:textId="77777777" w:rsidR="00841DBC" w:rsidRDefault="00841DBC" w:rsidP="00841DBC">
      <w:pPr>
        <w:pStyle w:val="BodyTextIndent"/>
        <w:spacing w:line="240" w:lineRule="auto"/>
        <w:ind w:firstLine="0"/>
        <w:rPr>
          <w:rFonts w:ascii="GHEA Grapalat" w:hAnsi="GHEA Grapalat"/>
          <w:i w:val="0"/>
          <w:szCs w:val="24"/>
        </w:rPr>
      </w:pPr>
    </w:p>
    <w:p w14:paraId="1B585AA9" w14:textId="77777777" w:rsidR="00841DBC" w:rsidRDefault="00841DBC" w:rsidP="00841DBC">
      <w:pPr>
        <w:pStyle w:val="BodyTextIndent"/>
        <w:spacing w:line="240" w:lineRule="auto"/>
        <w:ind w:firstLine="0"/>
        <w:rPr>
          <w:rFonts w:ascii="GHEA Grapalat" w:hAnsi="GHEA Grapalat"/>
          <w:i w:val="0"/>
          <w:szCs w:val="24"/>
        </w:rPr>
      </w:pPr>
      <w:r>
        <w:rPr>
          <w:rFonts w:ascii="GHEA Grapalat" w:hAnsi="GHEA Grapalat"/>
          <w:i w:val="0"/>
          <w:szCs w:val="24"/>
        </w:rPr>
        <w:t>Telephone: 077 155 755</w:t>
      </w:r>
    </w:p>
    <w:p w14:paraId="279AC0AA" w14:textId="77777777" w:rsidR="00841DBC" w:rsidRDefault="00841DBC" w:rsidP="00841DBC">
      <w:pPr>
        <w:pStyle w:val="BodyTextIndent"/>
        <w:spacing w:line="240" w:lineRule="auto"/>
        <w:ind w:firstLine="0"/>
        <w:rPr>
          <w:rFonts w:ascii="GHEA Grapalat" w:hAnsi="GHEA Grapalat"/>
          <w:i w:val="0"/>
          <w:szCs w:val="24"/>
        </w:rPr>
      </w:pPr>
      <w:r>
        <w:rPr>
          <w:rFonts w:ascii="GHEA Grapalat" w:hAnsi="GHEA Grapalat"/>
          <w:i w:val="0"/>
          <w:szCs w:val="24"/>
        </w:rPr>
        <w:t xml:space="preserve">E-mail: </w:t>
      </w:r>
      <w:hyperlink r:id="rId8" w:history="1">
        <w:r>
          <w:rPr>
            <w:rStyle w:val="Hyperlink"/>
            <w:rFonts w:ascii="GHEA Grapalat" w:hAnsi="GHEA Grapalat"/>
            <w:i w:val="0"/>
            <w:szCs w:val="24"/>
          </w:rPr>
          <w:t>barghutyan@gmail.com</w:t>
        </w:r>
      </w:hyperlink>
    </w:p>
    <w:p w14:paraId="4F4D2A33" w14:textId="76DE073B" w:rsidR="00341A74" w:rsidRPr="00A71D81" w:rsidRDefault="00841DBC" w:rsidP="00841DBC">
      <w:pPr>
        <w:pStyle w:val="BodyText"/>
        <w:ind w:right="-7"/>
        <w:rPr>
          <w:rFonts w:ascii="GHEA Grapalat" w:hAnsi="GHEA Grapalat" w:cs="Sylfaen"/>
          <w:i/>
          <w:sz w:val="22"/>
          <w:lang w:val="af-ZA"/>
        </w:rPr>
      </w:pPr>
      <w:r w:rsidRPr="00E21495">
        <w:rPr>
          <w:rFonts w:ascii="GHEA Grapalat" w:hAnsi="GHEA Grapalat"/>
          <w:iCs/>
          <w:sz w:val="20"/>
          <w:szCs w:val="20"/>
        </w:rPr>
        <w:t>Contracting authority: “State Theater of Musical Comedy after Hakob Paronyan” SNCO.</w:t>
      </w:r>
    </w:p>
    <w:p w14:paraId="5E58CAC8" w14:textId="77777777" w:rsidR="00341A74" w:rsidRPr="00A71D81" w:rsidRDefault="00341A74" w:rsidP="00EF3662">
      <w:pPr>
        <w:pStyle w:val="BodyText"/>
        <w:ind w:right="-7" w:firstLine="567"/>
        <w:jc w:val="right"/>
        <w:rPr>
          <w:rFonts w:ascii="GHEA Grapalat" w:hAnsi="GHEA Grapalat" w:cs="Sylfaen"/>
          <w:i/>
          <w:sz w:val="22"/>
          <w:lang w:val="af-ZA"/>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4CE9151F" w14:textId="77777777" w:rsidR="00841DBC" w:rsidRPr="00064ADD" w:rsidRDefault="00E92948" w:rsidP="00841DBC">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841DBC" w:rsidRPr="00064ADD">
        <w:rPr>
          <w:rFonts w:ascii="GHEA Grapalat" w:hAnsi="GHEA Grapalat" w:cs="Sylfaen"/>
          <w:i/>
          <w:sz w:val="20"/>
          <w:szCs w:val="20"/>
        </w:rPr>
        <w:lastRenderedPageBreak/>
        <w:t>Հաստատված</w:t>
      </w:r>
      <w:r w:rsidR="00841DBC" w:rsidRPr="00064ADD">
        <w:rPr>
          <w:rFonts w:ascii="GHEA Grapalat" w:hAnsi="GHEA Grapalat" w:cs="Times Armenian"/>
          <w:i/>
          <w:sz w:val="20"/>
          <w:szCs w:val="20"/>
          <w:lang w:val="af-ZA"/>
        </w:rPr>
        <w:t xml:space="preserve"> </w:t>
      </w:r>
      <w:r w:rsidR="00841DBC" w:rsidRPr="00064ADD">
        <w:rPr>
          <w:rFonts w:ascii="GHEA Grapalat" w:hAnsi="GHEA Grapalat" w:cs="Sylfaen"/>
          <w:i/>
          <w:sz w:val="20"/>
          <w:szCs w:val="20"/>
        </w:rPr>
        <w:t>է</w:t>
      </w:r>
    </w:p>
    <w:p w14:paraId="24DC27E5" w14:textId="77777777" w:rsidR="00841DBC" w:rsidRPr="00064ADD" w:rsidRDefault="00841DBC" w:rsidP="00841DBC">
      <w:pPr>
        <w:pStyle w:val="BodyText"/>
        <w:spacing w:after="0"/>
        <w:ind w:firstLine="567"/>
        <w:jc w:val="right"/>
        <w:rPr>
          <w:rFonts w:ascii="GHEA Grapalat" w:hAnsi="GHEA Grapalat" w:cs="Sylfaen"/>
          <w:i/>
          <w:sz w:val="20"/>
          <w:szCs w:val="20"/>
          <w:lang w:val="af-ZA"/>
        </w:rPr>
      </w:pPr>
      <w:r w:rsidRPr="00CC1DBD">
        <w:rPr>
          <w:rFonts w:ascii="GHEA Grapalat" w:hAnsi="GHEA Grapalat" w:cs="Sylfaen"/>
          <w:i/>
          <w:sz w:val="20"/>
          <w:szCs w:val="20"/>
        </w:rPr>
        <w:t>ՀՊԱԵԿՊԹ</w:t>
      </w:r>
      <w:r w:rsidRPr="00841DBC">
        <w:rPr>
          <w:rFonts w:ascii="GHEA Grapalat" w:hAnsi="GHEA Grapalat" w:cs="Sylfaen"/>
          <w:i/>
          <w:sz w:val="20"/>
          <w:szCs w:val="20"/>
          <w:lang w:val="af-ZA"/>
        </w:rPr>
        <w:t>-</w:t>
      </w:r>
      <w:r w:rsidRPr="00CC1DBD">
        <w:rPr>
          <w:rFonts w:ascii="GHEA Grapalat" w:hAnsi="GHEA Grapalat" w:cs="Sylfaen"/>
          <w:i/>
          <w:sz w:val="20"/>
          <w:szCs w:val="20"/>
        </w:rPr>
        <w:t>ԲՄԱՊՁԲ</w:t>
      </w:r>
      <w:r w:rsidRPr="00841DBC">
        <w:rPr>
          <w:rFonts w:ascii="GHEA Grapalat" w:hAnsi="GHEA Grapalat" w:cs="Sylfaen"/>
          <w:i/>
          <w:sz w:val="20"/>
          <w:szCs w:val="20"/>
          <w:lang w:val="af-ZA"/>
        </w:rPr>
        <w:t>-22/26</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ծածկա</w:t>
      </w:r>
      <w:r w:rsidRPr="00064ADD">
        <w:rPr>
          <w:rFonts w:ascii="GHEA Grapalat" w:hAnsi="GHEA Grapalat" w:cs="Times Armenian"/>
          <w:i/>
          <w:sz w:val="20"/>
          <w:szCs w:val="20"/>
        </w:rPr>
        <w:t>գ</w:t>
      </w:r>
      <w:r w:rsidRPr="00064ADD">
        <w:rPr>
          <w:rFonts w:ascii="GHEA Grapalat" w:hAnsi="GHEA Grapalat" w:cs="Sylfaen"/>
          <w:i/>
          <w:sz w:val="20"/>
          <w:szCs w:val="20"/>
        </w:rPr>
        <w:t>րով</w:t>
      </w:r>
      <w:r w:rsidRPr="00064ADD">
        <w:rPr>
          <w:rFonts w:ascii="GHEA Grapalat" w:hAnsi="GHEA Grapalat" w:cs="Times Armenian"/>
          <w:i/>
          <w:sz w:val="20"/>
          <w:szCs w:val="20"/>
          <w:lang w:val="af-ZA"/>
        </w:rPr>
        <w:t xml:space="preserve"> </w:t>
      </w:r>
    </w:p>
    <w:p w14:paraId="2CF349AB" w14:textId="77777777" w:rsidR="00841DBC" w:rsidRPr="00064ADD" w:rsidRDefault="00841DBC" w:rsidP="00841DBC">
      <w:pPr>
        <w:pStyle w:val="BodyText"/>
        <w:spacing w:after="0"/>
        <w:ind w:firstLine="567"/>
        <w:jc w:val="right"/>
        <w:rPr>
          <w:rFonts w:ascii="GHEA Grapalat" w:hAnsi="GHEA Grapalat" w:cs="Times Armenian"/>
          <w:i/>
          <w:sz w:val="20"/>
          <w:szCs w:val="20"/>
          <w:lang w:val="af-ZA"/>
        </w:rPr>
      </w:pPr>
      <w:r w:rsidRPr="00064ADD">
        <w:rPr>
          <w:rFonts w:ascii="GHEA Grapalat" w:hAnsi="GHEA Grapalat" w:cs="Sylfaen"/>
          <w:i/>
          <w:sz w:val="20"/>
          <w:szCs w:val="20"/>
        </w:rPr>
        <w:t>բաց</w:t>
      </w:r>
      <w:r w:rsidRPr="00064ADD">
        <w:rPr>
          <w:rFonts w:ascii="GHEA Grapalat" w:hAnsi="GHEA Grapalat" w:cs="Times Armenian"/>
          <w:i/>
          <w:sz w:val="20"/>
          <w:szCs w:val="20"/>
          <w:lang w:val="af-ZA"/>
        </w:rPr>
        <w:t xml:space="preserve"> մրցույթի գնահատող </w:t>
      </w:r>
      <w:r w:rsidRPr="00064ADD">
        <w:rPr>
          <w:rFonts w:ascii="GHEA Grapalat" w:hAnsi="GHEA Grapalat" w:cs="Sylfaen"/>
          <w:i/>
          <w:sz w:val="20"/>
          <w:szCs w:val="20"/>
        </w:rPr>
        <w:t>հանձնաժողովի</w:t>
      </w:r>
    </w:p>
    <w:p w14:paraId="0C5DF7EC" w14:textId="77777777" w:rsidR="00841DBC" w:rsidRPr="00064ADD" w:rsidRDefault="00841DBC" w:rsidP="00841DBC">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Pr="00CC1DBD">
        <w:rPr>
          <w:rFonts w:ascii="GHEA Grapalat" w:hAnsi="GHEA Grapalat" w:cs="Sylfaen"/>
          <w:i/>
          <w:sz w:val="20"/>
          <w:szCs w:val="20"/>
          <w:lang w:val="af-ZA"/>
        </w:rPr>
        <w:t>22</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Pr>
          <w:rFonts w:ascii="GHEA Grapalat" w:hAnsi="GHEA Grapalat" w:cs="Times Armenian"/>
          <w:i/>
          <w:sz w:val="20"/>
          <w:szCs w:val="20"/>
          <w:u w:val="single"/>
          <w:lang w:val="ru-RU"/>
        </w:rPr>
        <w:t>Հոկտեմբերի</w:t>
      </w:r>
      <w:r w:rsidRPr="00CC1DBD">
        <w:rPr>
          <w:rFonts w:ascii="GHEA Grapalat" w:hAnsi="GHEA Grapalat" w:cs="Times Armenian"/>
          <w:i/>
          <w:sz w:val="20"/>
          <w:szCs w:val="20"/>
          <w:u w:val="single"/>
          <w:lang w:val="af-ZA"/>
        </w:rPr>
        <w:t xml:space="preserve"> 28</w:t>
      </w:r>
      <w:r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sidRPr="00CC1DBD">
        <w:rPr>
          <w:rFonts w:ascii="GHEA Grapalat" w:hAnsi="GHEA Grapalat" w:cs="Times Armenian"/>
          <w:i/>
          <w:sz w:val="20"/>
          <w:szCs w:val="20"/>
          <w:u w:val="single"/>
          <w:lang w:val="af-ZA"/>
        </w:rPr>
        <w:t xml:space="preserve">1 </w:t>
      </w:r>
      <w:r w:rsidRPr="00064ADD">
        <w:rPr>
          <w:rFonts w:ascii="GHEA Grapalat" w:hAnsi="GHEA Grapalat" w:cs="Sylfaen"/>
          <w:i/>
          <w:sz w:val="20"/>
          <w:szCs w:val="20"/>
        </w:rPr>
        <w:t>որոշմամբ</w:t>
      </w:r>
    </w:p>
    <w:p w14:paraId="0BFCC133" w14:textId="77777777" w:rsidR="00841DBC" w:rsidRPr="00064ADD" w:rsidRDefault="00841DBC" w:rsidP="00841DBC">
      <w:pPr>
        <w:pStyle w:val="BodyText"/>
        <w:ind w:right="-7" w:firstLine="567"/>
        <w:jc w:val="center"/>
        <w:rPr>
          <w:rFonts w:ascii="GHEA Grapalat" w:hAnsi="GHEA Grapalat"/>
          <w:lang w:val="af-ZA"/>
        </w:rPr>
      </w:pPr>
    </w:p>
    <w:p w14:paraId="7A8C784C" w14:textId="77777777" w:rsidR="00841DBC" w:rsidRPr="00064ADD" w:rsidRDefault="00841DBC" w:rsidP="00841DBC">
      <w:pPr>
        <w:pStyle w:val="BodyText"/>
        <w:ind w:right="-7" w:firstLine="567"/>
        <w:jc w:val="center"/>
        <w:rPr>
          <w:rFonts w:ascii="GHEA Grapalat" w:hAnsi="GHEA Grapalat"/>
          <w:lang w:val="af-ZA"/>
        </w:rPr>
      </w:pPr>
    </w:p>
    <w:p w14:paraId="79EFF357" w14:textId="77777777" w:rsidR="00841DBC" w:rsidRPr="00064ADD" w:rsidRDefault="00841DBC" w:rsidP="00841DBC">
      <w:pPr>
        <w:pStyle w:val="BodyText"/>
        <w:ind w:right="-7" w:firstLine="567"/>
        <w:jc w:val="center"/>
        <w:rPr>
          <w:rFonts w:ascii="GHEA Grapalat" w:hAnsi="GHEA Grapalat"/>
          <w:lang w:val="af-ZA"/>
        </w:rPr>
      </w:pPr>
    </w:p>
    <w:p w14:paraId="05575B00" w14:textId="77777777" w:rsidR="00841DBC" w:rsidRPr="00064ADD" w:rsidRDefault="00841DBC" w:rsidP="00841DBC">
      <w:pPr>
        <w:pStyle w:val="BodyText"/>
        <w:ind w:right="-7" w:firstLine="567"/>
        <w:jc w:val="center"/>
        <w:rPr>
          <w:rFonts w:ascii="GHEA Grapalat" w:hAnsi="GHEA Grapalat"/>
          <w:lang w:val="af-ZA"/>
        </w:rPr>
      </w:pPr>
    </w:p>
    <w:p w14:paraId="034AD55D" w14:textId="77777777" w:rsidR="00841DBC" w:rsidRPr="00064ADD" w:rsidRDefault="00841DBC" w:rsidP="00841DBC">
      <w:pPr>
        <w:pStyle w:val="BodyText"/>
        <w:ind w:right="-7" w:firstLine="567"/>
        <w:jc w:val="center"/>
        <w:rPr>
          <w:rFonts w:ascii="GHEA Grapalat" w:hAnsi="GHEA Grapalat"/>
          <w:lang w:val="af-ZA"/>
        </w:rPr>
      </w:pPr>
    </w:p>
    <w:p w14:paraId="68E7F366" w14:textId="77777777" w:rsidR="00841DBC" w:rsidRPr="00E21495" w:rsidRDefault="00841DBC" w:rsidP="00841DBC">
      <w:pPr>
        <w:pStyle w:val="BodyText"/>
        <w:ind w:right="-7" w:firstLine="567"/>
        <w:jc w:val="center"/>
        <w:rPr>
          <w:rFonts w:ascii="GHEA Grapalat" w:hAnsi="GHEA Grapalat"/>
          <w:iCs/>
          <w:lang w:val="af-ZA"/>
        </w:rPr>
      </w:pPr>
      <w:r w:rsidRPr="00E21495">
        <w:rPr>
          <w:rFonts w:ascii="GHEA Grapalat" w:hAnsi="GHEA Grapalat" w:cs="Times Armenian"/>
          <w:b/>
          <w:iCs/>
          <w:lang w:val="af-ZA"/>
        </w:rPr>
        <w:t>&lt;&lt;ՀԱԿՈԲ ՊԱՐՈՆՅԱՆԻ ԱՆՎԱՆ ԵՐԱԺՇՏԱԿԱՆ ԿՈՄԵԴԻԱՅԻ ՊԵՏԱԿԱՆ ԹԱՏՐՈՆ&gt;&gt; ՊՈԱԿ</w:t>
      </w:r>
    </w:p>
    <w:p w14:paraId="25718D1D" w14:textId="77777777" w:rsidR="00841DBC" w:rsidRPr="00064ADD" w:rsidRDefault="00841DBC" w:rsidP="00841DBC">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03F6216" w14:textId="77777777" w:rsidR="00841DBC" w:rsidRPr="00064ADD" w:rsidRDefault="00841DBC" w:rsidP="00841DBC">
      <w:pPr>
        <w:pStyle w:val="BodyText"/>
        <w:ind w:right="-7" w:firstLine="567"/>
        <w:jc w:val="center"/>
        <w:rPr>
          <w:rFonts w:ascii="GHEA Grapalat" w:hAnsi="GHEA Grapalat"/>
          <w:lang w:val="af-ZA"/>
        </w:rPr>
      </w:pPr>
    </w:p>
    <w:p w14:paraId="6AA2A395" w14:textId="77777777" w:rsidR="00841DBC" w:rsidRPr="00064ADD" w:rsidRDefault="00841DBC" w:rsidP="00841DBC">
      <w:pPr>
        <w:pStyle w:val="BodyText"/>
        <w:ind w:right="-7" w:firstLine="567"/>
        <w:jc w:val="center"/>
        <w:rPr>
          <w:rFonts w:ascii="GHEA Grapalat" w:hAnsi="GHEA Grapalat"/>
          <w:lang w:val="af-ZA"/>
        </w:rPr>
      </w:pPr>
    </w:p>
    <w:p w14:paraId="7C6A70CE" w14:textId="77777777" w:rsidR="00841DBC" w:rsidRPr="00064ADD" w:rsidRDefault="00841DBC" w:rsidP="00841DBC">
      <w:pPr>
        <w:pStyle w:val="BodyText"/>
        <w:ind w:right="-7" w:firstLine="567"/>
        <w:jc w:val="center"/>
        <w:rPr>
          <w:rFonts w:ascii="GHEA Grapalat" w:hAnsi="GHEA Grapalat"/>
          <w:lang w:val="af-ZA"/>
        </w:rPr>
      </w:pPr>
    </w:p>
    <w:p w14:paraId="1A767B56" w14:textId="77777777" w:rsidR="00841DBC" w:rsidRPr="00064ADD" w:rsidRDefault="00841DBC" w:rsidP="00841DBC">
      <w:pPr>
        <w:pStyle w:val="BodyText"/>
        <w:ind w:right="-7" w:firstLine="567"/>
        <w:jc w:val="center"/>
        <w:rPr>
          <w:rFonts w:ascii="GHEA Grapalat" w:hAnsi="GHEA Grapalat"/>
          <w:lang w:val="af-ZA"/>
        </w:rPr>
      </w:pPr>
    </w:p>
    <w:p w14:paraId="4E664651" w14:textId="77777777" w:rsidR="00841DBC" w:rsidRPr="00064ADD" w:rsidRDefault="00841DBC" w:rsidP="00841DBC">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4A4747B" w14:textId="77777777" w:rsidR="00841DBC" w:rsidRPr="00064ADD" w:rsidRDefault="00841DBC" w:rsidP="00841DBC">
      <w:pPr>
        <w:pStyle w:val="BodyText"/>
        <w:ind w:right="-7" w:firstLine="567"/>
        <w:jc w:val="center"/>
        <w:rPr>
          <w:rFonts w:ascii="GHEA Grapalat" w:hAnsi="GHEA Grapalat" w:cs="Sylfaen"/>
          <w:lang w:val="af-ZA"/>
        </w:rPr>
      </w:pPr>
    </w:p>
    <w:p w14:paraId="74157177" w14:textId="77777777" w:rsidR="00841DBC" w:rsidRPr="00064ADD" w:rsidRDefault="00841DBC" w:rsidP="00841DBC">
      <w:pPr>
        <w:pStyle w:val="BodyText"/>
        <w:ind w:right="-7" w:firstLine="567"/>
        <w:jc w:val="center"/>
        <w:rPr>
          <w:rFonts w:ascii="GHEA Grapalat" w:hAnsi="GHEA Grapalat" w:cs="Sylfaen"/>
          <w:lang w:val="af-ZA"/>
        </w:rPr>
      </w:pPr>
    </w:p>
    <w:p w14:paraId="2D1DFCBE" w14:textId="75AED9D0" w:rsidR="00096865" w:rsidRPr="00A71D81" w:rsidRDefault="00841DBC" w:rsidP="00841DBC">
      <w:pPr>
        <w:pStyle w:val="BodyText"/>
        <w:spacing w:after="0"/>
        <w:ind w:firstLine="567"/>
        <w:jc w:val="center"/>
        <w:rPr>
          <w:rFonts w:ascii="GHEA Grapalat" w:hAnsi="GHEA Grapalat"/>
          <w:szCs w:val="22"/>
          <w:lang w:val="af-ZA"/>
        </w:rPr>
      </w:pPr>
      <w:r>
        <w:rPr>
          <w:rFonts w:ascii="GHEA Grapalat" w:hAnsi="GHEA Grapalat" w:cs="Times Armenian"/>
          <w:lang w:val="hy-AM"/>
        </w:rPr>
        <w:t>&lt;&lt;ՀԱԿՈԲ ՊԱՐՈՆՅԱՆԻ ԱՆՎԱՆ ԵՐԱԺՇՏԱԿԱՆ ԿՈՄԵԴԻԱՅԻ ՊԵՏԱԿԱՆ ԹԱՏՐՈՆ&gt;&gt; ՊՈԱԿ-Ի ԿԱՐԻՔՆԵՐԻ ՀԱՄԱՐ &lt;&lt;</w:t>
      </w:r>
      <w:r w:rsidRPr="00CC1DBD">
        <w:rPr>
          <w:rFonts w:ascii="GHEA Grapalat" w:hAnsi="GHEA Grapalat" w:cs="Times Armenian"/>
          <w:lang w:val="hy-AM"/>
        </w:rPr>
        <w:t>ԲԵՄԻ ԼՈՒՍԱՅԻՆ և ՁԱՅՆԱՅԻՆ ՀԱՄԱԿԱՐԳԵՐԻ</w:t>
      </w:r>
      <w:r>
        <w:rPr>
          <w:rFonts w:ascii="GHEA Grapalat" w:hAnsi="GHEA Grapalat" w:cs="Times Armenian"/>
          <w:lang w:val="hy-AM"/>
        </w:rPr>
        <w:t>&gt;&gt; ՁԵՌՔԲԵՐՄԱՆ ՆՊԱՏԱԿՈՎ ՀԱՅՏԱՐԱՐՎԱԾ</w:t>
      </w:r>
      <w:r w:rsidRPr="00064ADD">
        <w:rPr>
          <w:rFonts w:ascii="GHEA Grapalat" w:hAnsi="GHEA Grapalat" w:cs="Times Armenian"/>
          <w:lang w:val="af-ZA"/>
        </w:rPr>
        <w:t xml:space="preserve"> </w:t>
      </w:r>
      <w:r w:rsidRPr="00064ADD">
        <w:rPr>
          <w:rFonts w:ascii="GHEA Grapalat" w:hAnsi="GHEA Grapalat" w:cs="Sylfaen"/>
        </w:rPr>
        <w:t>ԲԱՑ</w:t>
      </w:r>
      <w:r w:rsidRPr="00064ADD">
        <w:rPr>
          <w:rFonts w:ascii="GHEA Grapalat" w:hAnsi="GHEA Grapalat" w:cs="Times Armenian"/>
          <w:lang w:val="af-ZA"/>
        </w:rPr>
        <w:t xml:space="preserve"> </w:t>
      </w:r>
      <w:r w:rsidRPr="00064ADD">
        <w:rPr>
          <w:rFonts w:ascii="GHEA Grapalat" w:hAnsi="GHEA Grapalat" w:cs="Sylfaen"/>
        </w:rPr>
        <w:t>ՄՐՑՈՒՅԹԻ</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729B7EEC" w:rsidR="00096865" w:rsidRPr="00A71D81" w:rsidRDefault="00841DBC" w:rsidP="00EF3662">
      <w:pPr>
        <w:ind w:firstLine="567"/>
        <w:jc w:val="center"/>
        <w:rPr>
          <w:rFonts w:ascii="GHEA Grapalat" w:hAnsi="GHEA Grapalat"/>
          <w:i/>
          <w:sz w:val="20"/>
          <w:lang w:val="af-ZA"/>
        </w:rPr>
      </w:pPr>
      <w:r w:rsidRPr="00C328EB">
        <w:rPr>
          <w:rFonts w:ascii="GHEA Grapalat" w:hAnsi="GHEA Grapalat"/>
          <w:b/>
          <w:sz w:val="20"/>
          <w:lang w:val="af-ZA"/>
        </w:rPr>
        <w:t>&lt;&lt;ՀԱԿՈԲ ՊԱՐՈՆՅԱՆԻ ԱՆՎԱՆ ԵՐԱԺՇՏԱԿԱՆ ԿՈՄԵԴԻԱՅԻ ՊԵՏԱԿԱՆ ԹԱՏՐՈՆ&gt;&gt; ՊՈԱԿ-Ի ԿԱՐԻՔՆԵՐԻ ՀԱՄԱՐ &lt;&lt;</w:t>
      </w:r>
      <w:r w:rsidRPr="00CC1DBD">
        <w:rPr>
          <w:rFonts w:ascii="GHEA Grapalat" w:hAnsi="GHEA Grapalat"/>
          <w:b/>
          <w:sz w:val="20"/>
          <w:lang w:val="af-ZA"/>
        </w:rPr>
        <w:t>ԲԵՄԻ ԼՈՒՍԱՅԻՆ և ՁԱՅՆԱՅԻՆ ՀԱՄԱԿԱՐԳԵՐԻ</w:t>
      </w:r>
      <w:r w:rsidRPr="00C328EB">
        <w:rPr>
          <w:rFonts w:ascii="GHEA Grapalat" w:hAnsi="GHEA Grapalat"/>
          <w:b/>
          <w:sz w:val="20"/>
          <w:lang w:val="af-ZA"/>
        </w:rPr>
        <w:t>&gt;&gt; ՁԵՌՔԲԵՐՄԱՆ ՆՊԱՏԱԿՈՎ ՀԱՅՏԱՐԱՐՎԱԾ</w:t>
      </w:r>
      <w:r w:rsidRPr="00064ADD">
        <w:rPr>
          <w:rFonts w:ascii="GHEA Grapalat" w:hAnsi="GHEA Grapalat"/>
          <w:b/>
          <w:sz w:val="20"/>
          <w:lang w:val="af-ZA"/>
        </w:rPr>
        <w:t xml:space="preserve"> ԲԱՑ ՄՐՑՈՒՅԹԻ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777777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Pr="00A71D81">
        <w:rPr>
          <w:rFonts w:ascii="GHEA Grapalat" w:hAnsi="GHEA Grapalat" w:cs="Sylfaen"/>
          <w:b/>
          <w:sz w:val="20"/>
        </w:rPr>
        <w:t>ԲԱՑ</w:t>
      </w:r>
      <w:r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CD3DC4F"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41DBC" w:rsidRPr="00CC1DBD">
        <w:rPr>
          <w:rFonts w:ascii="GHEA Grapalat" w:hAnsi="GHEA Grapalat" w:cs="Sylfaen"/>
          <w:i/>
          <w:sz w:val="20"/>
          <w:szCs w:val="20"/>
        </w:rPr>
        <w:t>ՀՊԱԵԿՊԹ</w:t>
      </w:r>
      <w:r w:rsidR="00841DBC" w:rsidRPr="00B30369">
        <w:rPr>
          <w:rFonts w:ascii="GHEA Grapalat" w:hAnsi="GHEA Grapalat" w:cs="Sylfaen"/>
          <w:i/>
          <w:sz w:val="20"/>
          <w:szCs w:val="20"/>
          <w:lang w:val="af-ZA"/>
        </w:rPr>
        <w:t>-</w:t>
      </w:r>
      <w:r w:rsidR="00841DBC" w:rsidRPr="00CC1DBD">
        <w:rPr>
          <w:rFonts w:ascii="GHEA Grapalat" w:hAnsi="GHEA Grapalat" w:cs="Sylfaen"/>
          <w:i/>
          <w:sz w:val="20"/>
          <w:szCs w:val="20"/>
        </w:rPr>
        <w:t>ԲՄԱՊՁԲ</w:t>
      </w:r>
      <w:r w:rsidR="00841DBC" w:rsidRPr="00B30369">
        <w:rPr>
          <w:rFonts w:ascii="GHEA Grapalat" w:hAnsi="GHEA Grapalat" w:cs="Sylfaen"/>
          <w:i/>
          <w:sz w:val="20"/>
          <w:szCs w:val="20"/>
          <w:lang w:val="af-ZA"/>
        </w:rPr>
        <w:t>-22/26</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A71D81">
        <w:rPr>
          <w:rFonts w:ascii="GHEA Grapalat" w:hAnsi="GHEA Grapalat" w:cs="Sylfaen"/>
          <w:sz w:val="20"/>
        </w:rPr>
        <w:t>բաց</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F7F0AD4"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841DBC">
        <w:rPr>
          <w:rFonts w:ascii="GHEA Grapalat" w:hAnsi="GHEA Grapalat" w:cs="Sylfaen"/>
          <w:sz w:val="20"/>
          <w:lang w:val="af-ZA"/>
        </w:rPr>
        <w:t>&lt;&lt;</w:t>
      </w:r>
      <w:r w:rsidR="00841DBC">
        <w:rPr>
          <w:rFonts w:ascii="GHEA Grapalat" w:hAnsi="GHEA Grapalat" w:cs="Sylfaen"/>
          <w:sz w:val="20"/>
        </w:rPr>
        <w:t>Հակոբ</w:t>
      </w:r>
      <w:r w:rsidR="00841DBC">
        <w:rPr>
          <w:rFonts w:ascii="GHEA Grapalat" w:hAnsi="GHEA Grapalat" w:cs="Sylfaen"/>
          <w:sz w:val="20"/>
          <w:lang w:val="af-ZA"/>
        </w:rPr>
        <w:t xml:space="preserve"> </w:t>
      </w:r>
      <w:r w:rsidR="00841DBC">
        <w:rPr>
          <w:rFonts w:ascii="GHEA Grapalat" w:hAnsi="GHEA Grapalat" w:cs="Sylfaen"/>
          <w:sz w:val="20"/>
        </w:rPr>
        <w:t>Պարոնյանի</w:t>
      </w:r>
      <w:r w:rsidR="00841DBC">
        <w:rPr>
          <w:rFonts w:ascii="GHEA Grapalat" w:hAnsi="GHEA Grapalat" w:cs="Sylfaen"/>
          <w:sz w:val="20"/>
          <w:lang w:val="af-ZA"/>
        </w:rPr>
        <w:t xml:space="preserve"> </w:t>
      </w:r>
      <w:r w:rsidR="00841DBC">
        <w:rPr>
          <w:rFonts w:ascii="GHEA Grapalat" w:hAnsi="GHEA Grapalat" w:cs="Sylfaen"/>
          <w:sz w:val="20"/>
        </w:rPr>
        <w:t>անվան</w:t>
      </w:r>
      <w:r w:rsidR="00841DBC">
        <w:rPr>
          <w:rFonts w:ascii="GHEA Grapalat" w:hAnsi="GHEA Grapalat" w:cs="Sylfaen"/>
          <w:sz w:val="20"/>
          <w:lang w:val="af-ZA"/>
        </w:rPr>
        <w:t xml:space="preserve"> </w:t>
      </w:r>
      <w:r w:rsidR="00841DBC">
        <w:rPr>
          <w:rFonts w:ascii="GHEA Grapalat" w:hAnsi="GHEA Grapalat" w:cs="Sylfaen"/>
          <w:sz w:val="20"/>
        </w:rPr>
        <w:t>երաժշտական</w:t>
      </w:r>
      <w:r w:rsidR="00841DBC">
        <w:rPr>
          <w:rFonts w:ascii="GHEA Grapalat" w:hAnsi="GHEA Grapalat" w:cs="Sylfaen"/>
          <w:sz w:val="20"/>
          <w:lang w:val="af-ZA"/>
        </w:rPr>
        <w:t xml:space="preserve"> </w:t>
      </w:r>
      <w:r w:rsidR="00841DBC">
        <w:rPr>
          <w:rFonts w:ascii="GHEA Grapalat" w:hAnsi="GHEA Grapalat" w:cs="Sylfaen"/>
          <w:sz w:val="20"/>
        </w:rPr>
        <w:t>կոմեդիայի</w:t>
      </w:r>
      <w:r w:rsidR="00841DBC">
        <w:rPr>
          <w:rFonts w:ascii="GHEA Grapalat" w:hAnsi="GHEA Grapalat" w:cs="Sylfaen"/>
          <w:sz w:val="20"/>
          <w:lang w:val="af-ZA"/>
        </w:rPr>
        <w:t xml:space="preserve"> </w:t>
      </w:r>
      <w:r w:rsidR="00841DBC">
        <w:rPr>
          <w:rFonts w:ascii="GHEA Grapalat" w:hAnsi="GHEA Grapalat" w:cs="Sylfaen"/>
          <w:sz w:val="20"/>
        </w:rPr>
        <w:t>պետական</w:t>
      </w:r>
      <w:r w:rsidR="00841DBC">
        <w:rPr>
          <w:rFonts w:ascii="GHEA Grapalat" w:hAnsi="GHEA Grapalat" w:cs="Sylfaen"/>
          <w:sz w:val="20"/>
          <w:lang w:val="af-ZA"/>
        </w:rPr>
        <w:t xml:space="preserve"> </w:t>
      </w:r>
      <w:r w:rsidR="00841DBC">
        <w:rPr>
          <w:rFonts w:ascii="GHEA Grapalat" w:hAnsi="GHEA Grapalat" w:cs="Sylfaen"/>
          <w:sz w:val="20"/>
        </w:rPr>
        <w:t>թատրոն</w:t>
      </w:r>
      <w:r w:rsidR="00841DBC">
        <w:rPr>
          <w:rFonts w:ascii="GHEA Grapalat" w:hAnsi="GHEA Grapalat" w:cs="Sylfaen"/>
          <w:sz w:val="20"/>
          <w:lang w:val="af-ZA"/>
        </w:rPr>
        <w:t xml:space="preserve">&gt;&gt; </w:t>
      </w:r>
      <w:r w:rsidR="00841DBC">
        <w:rPr>
          <w:rFonts w:ascii="GHEA Grapalat" w:hAnsi="GHEA Grapalat" w:cs="Sylfaen"/>
          <w:sz w:val="20"/>
        </w:rPr>
        <w:t>ՊՈԱԿ</w:t>
      </w:r>
      <w:r w:rsidR="00841DBC">
        <w:rPr>
          <w:rFonts w:ascii="GHEA Grapalat" w:hAnsi="GHEA Grapalat" w:cs="Sylfaen"/>
          <w:sz w:val="20"/>
          <w:lang w:val="af-ZA"/>
        </w:rPr>
        <w:t>-</w:t>
      </w:r>
      <w:r w:rsidR="00841DBC">
        <w:rPr>
          <w:rFonts w:ascii="GHEA Grapalat" w:hAnsi="GHEA Grapalat" w:cs="Sylfaen"/>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9242DCC"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841DBC">
        <w:rPr>
          <w:rFonts w:ascii="GHEA Grapalat" w:hAnsi="GHEA Grapalat" w:cs="Sylfaen"/>
        </w:rPr>
        <w:t>&lt;&lt;barghutyan@gmail.com&gt;&gt;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7EA44EF"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841DBC" w:rsidRPr="00064ADD">
        <w:rPr>
          <w:rFonts w:ascii="GHEA Grapalat" w:hAnsi="GHEA Grapalat" w:cs="Sylfaen"/>
          <w:i w:val="0"/>
        </w:rPr>
        <w:t>Գնման</w:t>
      </w:r>
      <w:r w:rsidR="00841DBC" w:rsidRPr="00064ADD">
        <w:rPr>
          <w:rFonts w:ascii="GHEA Grapalat" w:hAnsi="GHEA Grapalat" w:cs="Sylfaen"/>
          <w:i w:val="0"/>
          <w:lang w:val="af-ZA"/>
        </w:rPr>
        <w:t xml:space="preserve"> </w:t>
      </w:r>
      <w:r w:rsidR="00841DBC" w:rsidRPr="00064ADD">
        <w:rPr>
          <w:rFonts w:ascii="GHEA Grapalat" w:hAnsi="GHEA Grapalat" w:cs="Sylfaen"/>
          <w:i w:val="0"/>
        </w:rPr>
        <w:t>առարկա</w:t>
      </w:r>
      <w:r w:rsidR="00841DBC" w:rsidRPr="00064ADD">
        <w:rPr>
          <w:rFonts w:ascii="GHEA Grapalat" w:hAnsi="GHEA Grapalat" w:cs="Sylfaen"/>
          <w:i w:val="0"/>
          <w:lang w:val="af-ZA"/>
        </w:rPr>
        <w:t xml:space="preserve"> </w:t>
      </w:r>
      <w:r w:rsidR="00841DBC" w:rsidRPr="00064ADD">
        <w:rPr>
          <w:rFonts w:ascii="GHEA Grapalat" w:hAnsi="GHEA Grapalat" w:cs="Sylfaen"/>
          <w:i w:val="0"/>
        </w:rPr>
        <w:t>է</w:t>
      </w:r>
      <w:r w:rsidR="00841DBC" w:rsidRPr="00064ADD">
        <w:rPr>
          <w:rFonts w:ascii="GHEA Grapalat" w:hAnsi="GHEA Grapalat" w:cs="Sylfaen"/>
          <w:i w:val="0"/>
          <w:lang w:val="af-ZA"/>
        </w:rPr>
        <w:t xml:space="preserve"> </w:t>
      </w:r>
      <w:r w:rsidR="00841DBC" w:rsidRPr="00064ADD">
        <w:rPr>
          <w:rFonts w:ascii="GHEA Grapalat" w:hAnsi="GHEA Grapalat" w:cs="Sylfaen"/>
          <w:i w:val="0"/>
        </w:rPr>
        <w:t>հանդիսանում</w:t>
      </w:r>
      <w:r w:rsidR="00841DBC" w:rsidRPr="00064ADD">
        <w:rPr>
          <w:rFonts w:ascii="GHEA Grapalat" w:hAnsi="GHEA Grapalat" w:cs="Sylfaen"/>
          <w:i w:val="0"/>
          <w:lang w:val="af-ZA"/>
        </w:rPr>
        <w:t xml:space="preserve">  </w:t>
      </w:r>
      <w:r w:rsidR="00841DBC">
        <w:rPr>
          <w:rFonts w:ascii="GHEA Grapalat" w:hAnsi="GHEA Grapalat" w:cs="Sylfaen"/>
          <w:i w:val="0"/>
        </w:rPr>
        <w:t>&lt;&lt;Հակոբ Պարոնյանի անվան երաժշտական կոմեդիայի պետական թատրոն&gt;&gt; ՊՈԱԿ-ի</w:t>
      </w:r>
      <w:r w:rsidR="00841DBC" w:rsidRPr="00064ADD">
        <w:rPr>
          <w:rFonts w:ascii="GHEA Grapalat" w:hAnsi="GHEA Grapalat"/>
          <w:i w:val="0"/>
          <w:lang w:val="af-ZA"/>
        </w:rPr>
        <w:t xml:space="preserve"> </w:t>
      </w:r>
      <w:r w:rsidR="00841DBC" w:rsidRPr="00064ADD">
        <w:rPr>
          <w:rFonts w:ascii="GHEA Grapalat" w:hAnsi="GHEA Grapalat" w:cs="Sylfaen"/>
          <w:i w:val="0"/>
        </w:rPr>
        <w:t>կարիքների</w:t>
      </w:r>
      <w:r w:rsidR="00841DBC" w:rsidRPr="00064ADD">
        <w:rPr>
          <w:rFonts w:ascii="GHEA Grapalat" w:hAnsi="GHEA Grapalat" w:cs="Times Armenian"/>
          <w:i w:val="0"/>
          <w:lang w:val="af-ZA"/>
        </w:rPr>
        <w:t xml:space="preserve"> </w:t>
      </w:r>
      <w:r w:rsidR="00841DBC" w:rsidRPr="00064ADD">
        <w:rPr>
          <w:rFonts w:ascii="GHEA Grapalat" w:hAnsi="GHEA Grapalat" w:cs="Sylfaen"/>
          <w:i w:val="0"/>
        </w:rPr>
        <w:t>համար</w:t>
      </w:r>
      <w:r w:rsidR="00841DBC" w:rsidRPr="00064ADD">
        <w:rPr>
          <w:rFonts w:ascii="GHEA Grapalat" w:hAnsi="GHEA Grapalat" w:cs="Times Armenian"/>
          <w:i w:val="0"/>
          <w:lang w:val="af-ZA"/>
        </w:rPr>
        <w:t xml:space="preserve">` </w:t>
      </w:r>
      <w:r w:rsidR="00841DBC" w:rsidRPr="00064ADD">
        <w:rPr>
          <w:rFonts w:ascii="GHEA Grapalat" w:hAnsi="GHEA Grapalat"/>
          <w:i w:val="0"/>
          <w:lang w:val="af-ZA"/>
        </w:rPr>
        <w:t>«</w:t>
      </w:r>
      <w:r w:rsidR="00841DBC" w:rsidRPr="00B30369">
        <w:rPr>
          <w:rFonts w:ascii="GHEA Grapalat" w:hAnsi="GHEA Grapalat" w:cs="Sylfaen"/>
          <w:i w:val="0"/>
        </w:rPr>
        <w:t>բեմի լուսային և ձայնային համակարգերի</w:t>
      </w:r>
      <w:r w:rsidR="00841DBC" w:rsidRPr="00064ADD">
        <w:rPr>
          <w:rFonts w:ascii="GHEA Grapalat" w:hAnsi="GHEA Grapalat"/>
          <w:i w:val="0"/>
          <w:lang w:val="af-ZA"/>
        </w:rPr>
        <w:t xml:space="preserve">» </w:t>
      </w:r>
      <w:r w:rsidR="00841DBC" w:rsidRPr="00064ADD">
        <w:rPr>
          <w:rFonts w:ascii="GHEA Grapalat" w:hAnsi="GHEA Grapalat"/>
          <w:i w:val="0"/>
        </w:rPr>
        <w:t>ձեռքբերումը (այսուհետ` նաև ծառայություն)</w:t>
      </w:r>
      <w:r w:rsidR="00841DBC" w:rsidRPr="00064ADD">
        <w:rPr>
          <w:rFonts w:ascii="GHEA Grapalat" w:hAnsi="GHEA Grapalat"/>
          <w:i w:val="0"/>
          <w:lang w:val="af-ZA"/>
        </w:rPr>
        <w:t xml:space="preserve">, </w:t>
      </w:r>
      <w:r w:rsidR="00841DBC" w:rsidRPr="00064ADD">
        <w:rPr>
          <w:rFonts w:ascii="GHEA Grapalat" w:hAnsi="GHEA Grapalat"/>
          <w:i w:val="0"/>
        </w:rPr>
        <w:t>որոնք</w:t>
      </w:r>
      <w:r w:rsidR="00841DBC" w:rsidRPr="00064ADD">
        <w:rPr>
          <w:rFonts w:ascii="GHEA Grapalat" w:hAnsi="GHEA Grapalat"/>
          <w:i w:val="0"/>
          <w:lang w:val="af-ZA"/>
        </w:rPr>
        <w:t xml:space="preserve"> </w:t>
      </w:r>
      <w:r w:rsidR="00841DBC" w:rsidRPr="00064ADD">
        <w:rPr>
          <w:rFonts w:ascii="GHEA Grapalat" w:hAnsi="GHEA Grapalat"/>
          <w:i w:val="0"/>
        </w:rPr>
        <w:t>խմբավորված</w:t>
      </w:r>
      <w:r w:rsidR="00841DBC" w:rsidRPr="00064ADD">
        <w:rPr>
          <w:rFonts w:ascii="GHEA Grapalat" w:hAnsi="GHEA Grapalat"/>
          <w:i w:val="0"/>
          <w:lang w:val="af-ZA"/>
        </w:rPr>
        <w:t xml:space="preserve">  </w:t>
      </w:r>
      <w:r w:rsidR="00841DBC" w:rsidRPr="00064ADD">
        <w:rPr>
          <w:rFonts w:ascii="GHEA Grapalat" w:hAnsi="GHEA Grapalat"/>
          <w:i w:val="0"/>
        </w:rPr>
        <w:t>են</w:t>
      </w:r>
      <w:r w:rsidR="00841DBC" w:rsidRPr="00064ADD">
        <w:rPr>
          <w:rFonts w:ascii="GHEA Grapalat" w:hAnsi="GHEA Grapalat"/>
          <w:i w:val="0"/>
          <w:lang w:val="af-ZA"/>
        </w:rPr>
        <w:t xml:space="preserve"> «</w:t>
      </w:r>
      <w:r w:rsidR="00841DBC" w:rsidRPr="00B30369">
        <w:rPr>
          <w:rFonts w:ascii="GHEA Grapalat" w:hAnsi="GHEA Grapalat"/>
          <w:i w:val="0"/>
          <w:lang w:val="en-US"/>
        </w:rPr>
        <w:t>2</w:t>
      </w:r>
      <w:r w:rsidR="00841DBC" w:rsidRPr="00064ADD">
        <w:rPr>
          <w:rFonts w:ascii="GHEA Grapalat" w:hAnsi="GHEA Grapalat"/>
          <w:i w:val="0"/>
          <w:lang w:val="af-ZA"/>
        </w:rPr>
        <w:t xml:space="preserve">» </w:t>
      </w:r>
      <w:r w:rsidR="00841DBC" w:rsidRPr="00064ADD">
        <w:rPr>
          <w:rFonts w:ascii="GHEA Grapalat" w:hAnsi="GHEA Grapalat" w:cs="Sylfaen"/>
          <w:i w:val="0"/>
        </w:rPr>
        <w:t>չափաբաժիներում</w:t>
      </w:r>
      <w:r w:rsidR="00841DBC"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841DBC" w:rsidRPr="00841DBC" w14:paraId="69B811A7" w14:textId="77777777" w:rsidTr="006D2E03">
        <w:tc>
          <w:tcPr>
            <w:tcW w:w="1701" w:type="dxa"/>
            <w:vAlign w:val="center"/>
          </w:tcPr>
          <w:p w14:paraId="6D70B21A" w14:textId="2A9736D2" w:rsidR="00841DBC" w:rsidRPr="00A71D81" w:rsidRDefault="00841DBC" w:rsidP="00841DBC">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176D7CD8" w14:textId="061ED349" w:rsidR="00841DBC" w:rsidRPr="00A71D81" w:rsidRDefault="00841DBC" w:rsidP="00841DBC">
            <w:pPr>
              <w:pStyle w:val="BodyTextIndent2"/>
              <w:spacing w:line="240" w:lineRule="auto"/>
              <w:ind w:firstLine="0"/>
              <w:jc w:val="center"/>
              <w:rPr>
                <w:rFonts w:ascii="GHEA Grapalat" w:hAnsi="GHEA Grapalat"/>
                <w:sz w:val="16"/>
              </w:rPr>
            </w:pPr>
            <w:r w:rsidRPr="00131E9C">
              <w:rPr>
                <w:rFonts w:ascii="GHEA Grapalat" w:hAnsi="GHEA Grapalat"/>
                <w:b/>
                <w:bCs/>
                <w:i/>
                <w:iCs/>
                <w:sz w:val="14"/>
                <w:szCs w:val="14"/>
              </w:rPr>
              <w:t>177482100</w:t>
            </w:r>
          </w:p>
        </w:tc>
        <w:tc>
          <w:tcPr>
            <w:tcW w:w="7231" w:type="dxa"/>
            <w:vAlign w:val="center"/>
          </w:tcPr>
          <w:p w14:paraId="5E5B2570" w14:textId="7493AC2C" w:rsidR="00841DBC" w:rsidRPr="00A71D81" w:rsidRDefault="00841DBC" w:rsidP="00841DBC">
            <w:pPr>
              <w:pStyle w:val="BodyTextIndent2"/>
              <w:spacing w:line="240" w:lineRule="auto"/>
              <w:ind w:firstLine="0"/>
              <w:rPr>
                <w:rFonts w:ascii="GHEA Grapalat" w:hAnsi="GHEA Grapalat"/>
                <w:u w:val="single"/>
                <w:vertAlign w:val="subscript"/>
              </w:rPr>
            </w:pPr>
            <w:r w:rsidRPr="00131E9C">
              <w:rPr>
                <w:rFonts w:ascii="GHEA Grapalat" w:hAnsi="GHEA Grapalat"/>
                <w:b/>
                <w:bCs/>
                <w:i/>
                <w:iCs/>
                <w:sz w:val="14"/>
                <w:szCs w:val="14"/>
              </w:rPr>
              <w:t>թատրոնի բեմի լուսային համակարգ</w:t>
            </w:r>
          </w:p>
        </w:tc>
      </w:tr>
      <w:tr w:rsidR="00841DBC" w:rsidRPr="00841DBC" w14:paraId="362288B0" w14:textId="77777777" w:rsidTr="006D2E03">
        <w:tc>
          <w:tcPr>
            <w:tcW w:w="1701" w:type="dxa"/>
            <w:vAlign w:val="center"/>
          </w:tcPr>
          <w:p w14:paraId="558A16F2" w14:textId="3B73E9FA" w:rsidR="00841DBC" w:rsidRPr="00A71D81" w:rsidRDefault="00841DBC" w:rsidP="00841DBC">
            <w:pPr>
              <w:pStyle w:val="BodyTextIndent2"/>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14:paraId="2D9F359B" w14:textId="68E3E699" w:rsidR="00841DBC" w:rsidRPr="00A71D81" w:rsidRDefault="00841DBC" w:rsidP="00841DBC">
            <w:pPr>
              <w:pStyle w:val="BodyTextIndent2"/>
              <w:spacing w:line="240" w:lineRule="auto"/>
              <w:ind w:firstLine="0"/>
              <w:jc w:val="center"/>
              <w:rPr>
                <w:rFonts w:ascii="GHEA Grapalat" w:hAnsi="GHEA Grapalat"/>
                <w:sz w:val="16"/>
              </w:rPr>
            </w:pPr>
            <w:r w:rsidRPr="00131E9C">
              <w:rPr>
                <w:rFonts w:ascii="GHEA Grapalat" w:hAnsi="GHEA Grapalat"/>
                <w:b/>
                <w:bCs/>
                <w:i/>
                <w:iCs/>
                <w:sz w:val="14"/>
                <w:szCs w:val="14"/>
              </w:rPr>
              <w:t>108625000</w:t>
            </w:r>
          </w:p>
        </w:tc>
        <w:tc>
          <w:tcPr>
            <w:tcW w:w="7231" w:type="dxa"/>
            <w:vAlign w:val="center"/>
          </w:tcPr>
          <w:p w14:paraId="4FD8402B" w14:textId="7DFC0F8A" w:rsidR="00841DBC" w:rsidRPr="00A71D81" w:rsidRDefault="00841DBC" w:rsidP="00841DBC">
            <w:pPr>
              <w:pStyle w:val="BodyTextIndent2"/>
              <w:spacing w:line="240" w:lineRule="auto"/>
              <w:ind w:firstLine="0"/>
              <w:rPr>
                <w:rFonts w:ascii="GHEA Grapalat" w:hAnsi="GHEA Grapalat"/>
              </w:rPr>
            </w:pPr>
            <w:r w:rsidRPr="00131E9C">
              <w:rPr>
                <w:rFonts w:ascii="GHEA Grapalat" w:hAnsi="GHEA Grapalat"/>
                <w:b/>
                <w:bCs/>
                <w:i/>
                <w:iCs/>
                <w:sz w:val="14"/>
                <w:szCs w:val="14"/>
              </w:rPr>
              <w:t>թատրոնի բեմի ձայնային համակարգ</w:t>
            </w:r>
          </w:p>
        </w:tc>
      </w:tr>
    </w:tbl>
    <w:p w14:paraId="232E0DB6" w14:textId="77777777" w:rsidR="00096865" w:rsidRPr="00A71D81"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79DC394" w14:textId="77777777" w:rsidR="00841DBC" w:rsidRDefault="00841DBC" w:rsidP="00EF3662">
      <w:pPr>
        <w:jc w:val="center"/>
        <w:rPr>
          <w:rFonts w:ascii="GHEA Grapalat" w:hAnsi="GHEA Grapalat"/>
          <w:b/>
          <w:sz w:val="20"/>
          <w:lang w:val="es-ES"/>
        </w:rPr>
      </w:pPr>
    </w:p>
    <w:p w14:paraId="41AA6188" w14:textId="49ED1725"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lastRenderedPageBreak/>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43DDCEE" w14:textId="77777777" w:rsidR="003E093F" w:rsidRPr="00A71D81" w:rsidRDefault="00096865" w:rsidP="003E093F">
      <w:pPr>
        <w:ind w:firstLine="567"/>
        <w:jc w:val="both"/>
        <w:rPr>
          <w:rFonts w:ascii="GHEA Grapalat" w:hAnsi="GHEA Grapalat" w:cs="Arial"/>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A71D81">
        <w:rPr>
          <w:rFonts w:ascii="GHEA Grapalat" w:hAnsi="GHEA Grapalat"/>
          <w:color w:val="000000"/>
          <w:sz w:val="20"/>
          <w:szCs w:val="20"/>
          <w:lang w:val="hy-AM"/>
        </w:rPr>
        <w:t>15 տոկոսի</w:t>
      </w:r>
      <w:r w:rsidR="00EA4B24" w:rsidRPr="00A71D81">
        <w:rPr>
          <w:rStyle w:val="FootnoteReference"/>
          <w:rFonts w:ascii="GHEA Grapalat" w:hAnsi="GHEA Grapalat" w:cs="Arial"/>
          <w:sz w:val="20"/>
          <w:lang w:val="hy-AM"/>
        </w:rPr>
        <w:footnoteReference w:id="1"/>
      </w:r>
      <w:r w:rsidR="00EA4B24" w:rsidRPr="00A71D81">
        <w:rPr>
          <w:rFonts w:ascii="GHEA Grapalat" w:hAnsi="GHEA Grapalat"/>
          <w:color w:val="000000"/>
          <w:sz w:val="20"/>
          <w:szCs w:val="20"/>
          <w:vertAlign w:val="superscript"/>
          <w:lang w:val="hy-AM"/>
        </w:rPr>
        <w:t>.1</w:t>
      </w:r>
      <w:r w:rsidR="00EA4B24" w:rsidRPr="00A71D81">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00EA4B24" w:rsidRPr="00A71D81">
          <w:rPr>
            <w:rFonts w:ascii="GHEA Grapalat" w:hAnsi="GHEA Grapalat"/>
            <w:color w:val="000000"/>
            <w:sz w:val="20"/>
            <w:szCs w:val="20"/>
            <w:lang w:val="hy-AM"/>
          </w:rPr>
          <w:t>Standard &amp; Poor’s</w:t>
        </w:r>
      </w:hyperlink>
      <w:r w:rsidR="00EA4B24" w:rsidRPr="00A71D81">
        <w:rPr>
          <w:rFonts w:ascii="Calibri" w:hAnsi="Calibri" w:cs="Calibri"/>
          <w:color w:val="000000"/>
          <w:sz w:val="20"/>
          <w:szCs w:val="20"/>
          <w:lang w:val="hy-AM"/>
        </w:rPr>
        <w:t> </w:t>
      </w:r>
      <w:r w:rsidR="00EA4B24"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3F1E84DF" w14:textId="012045B8" w:rsidR="00581DC3" w:rsidRPr="00A71D81" w:rsidRDefault="006265F4" w:rsidP="00841DBC">
      <w:pPr>
        <w:pStyle w:val="BodyTextIndent2"/>
        <w:spacing w:line="240" w:lineRule="auto"/>
        <w:ind w:firstLine="567"/>
        <w:rPr>
          <w:rFonts w:ascii="GHEA Grapalat" w:hAnsi="GHEA Grapalat"/>
          <w:b/>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lastRenderedPageBreak/>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EA46588"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51D8F80"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841DBC" w:rsidRPr="00841DBC">
        <w:rPr>
          <w:rFonts w:ascii="GHEA Grapalat" w:hAnsi="GHEA Grapalat" w:cs="Sylfaen"/>
          <w:szCs w:val="24"/>
          <w:lang w:val="hy-AM"/>
        </w:rPr>
        <w:t xml:space="preserve">հաջորդ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841DBC" w:rsidRPr="00841DBC">
        <w:rPr>
          <w:rFonts w:ascii="GHEA Grapalat" w:hAnsi="GHEA Grapalat" w:cs="Sylfaen"/>
          <w:szCs w:val="24"/>
          <w:lang w:val="hy-AM"/>
        </w:rPr>
        <w:t>42</w:t>
      </w:r>
      <w:r w:rsidR="00A76C15" w:rsidRPr="00A71D81">
        <w:rPr>
          <w:rFonts w:ascii="GHEA Grapalat" w:hAnsi="GHEA Grapalat" w:cs="Sylfaen"/>
          <w:szCs w:val="24"/>
          <w:lang w:val="hy-AM"/>
        </w:rPr>
        <w:t>»</w:t>
      </w:r>
      <w:r w:rsidR="00841DBC" w:rsidRPr="00841DBC">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841DBC" w:rsidRPr="00841DBC">
        <w:rPr>
          <w:rFonts w:ascii="GHEA Grapalat" w:hAnsi="GHEA Grapalat" w:cs="Sylfaen"/>
          <w:lang w:val="hy-AM"/>
        </w:rPr>
        <w:t>12:00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841DBC">
        <w:rPr>
          <w:rFonts w:ascii="GHEA Grapalat" w:hAnsi="GHEA Grapalat" w:cs="Sylfaen"/>
          <w:lang w:val="hy-AM"/>
        </w:rPr>
        <w:t>ք. Երևան, Վ.Սարգսյան 7</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6358AD8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3D2E85">
        <w:rPr>
          <w:rFonts w:ascii="GHEA Grapalat" w:hAnsi="GHEA Grapalat" w:cs="Sylfaen"/>
          <w:szCs w:val="24"/>
          <w:lang w:val="hy-AM"/>
        </w:rPr>
        <w:t>«</w:t>
      </w:r>
      <w:r w:rsidR="003D2E85" w:rsidRPr="003D2E85">
        <w:rPr>
          <w:rFonts w:ascii="GHEA Grapalat" w:hAnsi="GHEA Grapalat" w:cs="Sylfaen"/>
          <w:szCs w:val="24"/>
          <w:lang w:val="hy-AM"/>
        </w:rPr>
        <w:t>Հարություն Բարղության</w:t>
      </w:r>
      <w:r w:rsidR="003D2E85" w:rsidRPr="00D30C7E">
        <w:rPr>
          <w:rFonts w:ascii="GHEA Grapalat" w:hAnsi="GHEA Grapalat" w:cs="Sylfaen"/>
          <w:szCs w:val="24"/>
          <w:lang w:val="hy-AM"/>
        </w:rPr>
        <w:t>ը</w:t>
      </w:r>
      <w:r w:rsidRPr="003D2E85">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14:paraId="45C97672"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lastRenderedPageBreak/>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A71D81">
        <w:rPr>
          <w:rFonts w:ascii="GHEA Grapalat" w:hAnsi="GHEA Grapalat" w:cs="Sylfaen"/>
          <w:sz w:val="20"/>
          <w:szCs w:val="24"/>
          <w:lang w:val="hy-AM" w:eastAsia="en-US"/>
        </w:rPr>
        <w:t>.</w:t>
      </w:r>
      <w:r w:rsidR="006265F4" w:rsidRPr="00A71D81">
        <w:rPr>
          <w:rFonts w:ascii="GHEA Grapalat" w:hAnsi="GHEA Grapalat" w:cs="Sylfaen"/>
          <w:sz w:val="20"/>
          <w:szCs w:val="24"/>
          <w:vertAlign w:val="superscript"/>
          <w:lang w:val="hy-AM" w:eastAsia="en-US"/>
        </w:rPr>
        <w:t>7</w:t>
      </w:r>
      <w:r w:rsidR="003850A0" w:rsidRPr="00A71D81">
        <w:rPr>
          <w:rStyle w:val="FootnoteReference"/>
          <w:rFonts w:ascii="GHEA Grapalat" w:hAnsi="GHEA Grapalat" w:cs="Sylfaen"/>
          <w:color w:val="FFFFFF"/>
          <w:sz w:val="20"/>
          <w:szCs w:val="24"/>
          <w:lang w:val="hy-AM" w:eastAsia="en-US"/>
        </w:rPr>
        <w:footnoteReference w:id="2"/>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4CC98064" w14:textId="77777777" w:rsidR="00841DBC" w:rsidRDefault="00841DBC" w:rsidP="00EF3662">
      <w:pPr>
        <w:ind w:firstLine="567"/>
        <w:jc w:val="center"/>
        <w:rPr>
          <w:rFonts w:ascii="GHEA Grapalat" w:hAnsi="GHEA Grapalat"/>
          <w:b/>
          <w:sz w:val="20"/>
          <w:lang w:val="af-ZA"/>
        </w:rPr>
      </w:pPr>
    </w:p>
    <w:p w14:paraId="11B59A0E" w14:textId="2A16EE8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EC1EAC6"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841DBC">
        <w:rPr>
          <w:rFonts w:ascii="GHEA Grapalat" w:hAnsi="GHEA Grapalat" w:cs="Sylfaen"/>
          <w:szCs w:val="24"/>
        </w:rPr>
        <w:t xml:space="preserve">հաջորդ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841DBC">
        <w:rPr>
          <w:rFonts w:ascii="GHEA Grapalat" w:hAnsi="GHEA Grapalat" w:cs="Sylfaen"/>
          <w:szCs w:val="24"/>
        </w:rPr>
        <w:t>42</w:t>
      </w:r>
      <w:r w:rsidR="004348F9" w:rsidRPr="006D2E03">
        <w:rPr>
          <w:rFonts w:ascii="GHEA Grapalat" w:hAnsi="GHEA Grapalat" w:cs="Sylfaen"/>
          <w:szCs w:val="24"/>
        </w:rPr>
        <w:t>»</w:t>
      </w:r>
      <w:r w:rsidR="00841DBC">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841DBC" w:rsidRPr="00841DBC">
        <w:rPr>
          <w:rFonts w:ascii="GHEA Grapalat" w:hAnsi="GHEA Grapalat" w:cs="Sylfaen"/>
        </w:rPr>
        <w:t>12:00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DBDCFBA"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841DBC">
        <w:rPr>
          <w:rFonts w:ascii="GHEA Grapalat" w:hAnsi="GHEA Grapalat" w:cs="Sylfaen"/>
          <w:i w:val="0"/>
          <w:lang w:val="ru-RU"/>
        </w:rPr>
        <w:t>ՀՀ</w:t>
      </w:r>
      <w:r w:rsidR="00841DBC">
        <w:rPr>
          <w:rFonts w:ascii="GHEA Grapalat" w:hAnsi="GHEA Grapalat" w:cs="Sylfaen"/>
          <w:i w:val="0"/>
          <w:lang w:val="af-ZA"/>
        </w:rPr>
        <w:t xml:space="preserve"> </w:t>
      </w:r>
      <w:r w:rsidR="00841DBC">
        <w:rPr>
          <w:rFonts w:ascii="GHEA Grapalat" w:hAnsi="GHEA Grapalat" w:cs="Sylfaen"/>
          <w:i w:val="0"/>
          <w:lang w:val="ru-RU"/>
        </w:rPr>
        <w:t>կենտրոնական</w:t>
      </w:r>
      <w:r w:rsidR="00841DBC">
        <w:rPr>
          <w:rFonts w:ascii="GHEA Grapalat" w:hAnsi="GHEA Grapalat" w:cs="Sylfaen"/>
          <w:i w:val="0"/>
          <w:lang w:val="af-ZA"/>
        </w:rPr>
        <w:t xml:space="preserve"> </w:t>
      </w:r>
      <w:r w:rsidR="00841DBC">
        <w:rPr>
          <w:rFonts w:ascii="GHEA Grapalat" w:hAnsi="GHEA Grapalat" w:cs="Sylfaen"/>
          <w:i w:val="0"/>
          <w:lang w:val="ru-RU"/>
        </w:rPr>
        <w:t>բանկի</w:t>
      </w:r>
      <w:r w:rsidR="00841DBC">
        <w:rPr>
          <w:rFonts w:ascii="GHEA Grapalat" w:hAnsi="GHEA Grapalat" w:cs="Sylfaen"/>
          <w:i w:val="0"/>
          <w:lang w:val="af-ZA"/>
        </w:rPr>
        <w:t xml:space="preserve"> </w:t>
      </w:r>
      <w:r w:rsidR="00841DBC">
        <w:rPr>
          <w:rFonts w:ascii="GHEA Grapalat" w:hAnsi="GHEA Grapalat" w:cs="Sylfaen"/>
          <w:i w:val="0"/>
          <w:lang w:val="ru-RU"/>
        </w:rPr>
        <w:t>կողմից</w:t>
      </w:r>
      <w:r w:rsidR="00841DBC">
        <w:rPr>
          <w:rFonts w:ascii="GHEA Grapalat" w:hAnsi="GHEA Grapalat" w:cs="Sylfaen"/>
          <w:i w:val="0"/>
          <w:lang w:val="af-ZA"/>
        </w:rPr>
        <w:t xml:space="preserve"> </w:t>
      </w:r>
      <w:r w:rsidR="00841DBC">
        <w:rPr>
          <w:rFonts w:ascii="GHEA Grapalat" w:hAnsi="GHEA Grapalat" w:cs="Sylfaen"/>
          <w:i w:val="0"/>
          <w:lang w:val="ru-RU"/>
        </w:rPr>
        <w:t>տվյալ</w:t>
      </w:r>
      <w:r w:rsidR="00841DBC">
        <w:rPr>
          <w:rFonts w:ascii="GHEA Grapalat" w:hAnsi="GHEA Grapalat" w:cs="Sylfaen"/>
          <w:i w:val="0"/>
          <w:lang w:val="af-ZA"/>
        </w:rPr>
        <w:t xml:space="preserve"> </w:t>
      </w:r>
      <w:r w:rsidR="00841DBC">
        <w:rPr>
          <w:rFonts w:ascii="GHEA Grapalat" w:hAnsi="GHEA Grapalat" w:cs="Sylfaen"/>
          <w:i w:val="0"/>
          <w:lang w:val="ru-RU"/>
        </w:rPr>
        <w:t>օրվա</w:t>
      </w:r>
      <w:r w:rsidR="00841DBC">
        <w:rPr>
          <w:rFonts w:ascii="GHEA Grapalat" w:hAnsi="GHEA Grapalat" w:cs="Sylfaen"/>
          <w:i w:val="0"/>
          <w:lang w:val="af-ZA"/>
        </w:rPr>
        <w:t xml:space="preserve"> </w:t>
      </w:r>
      <w:r w:rsidR="00841DBC">
        <w:rPr>
          <w:rFonts w:ascii="GHEA Grapalat" w:hAnsi="GHEA Grapalat" w:cs="Sylfaen"/>
          <w:i w:val="0"/>
          <w:lang w:val="ru-RU"/>
        </w:rPr>
        <w:t>սահմանած</w:t>
      </w:r>
      <w:r w:rsidR="00841DBC" w:rsidRPr="00A71D81">
        <w:rPr>
          <w:rFonts w:ascii="GHEA Grapalat" w:hAnsi="GHEA Grapalat" w:cs="Sylfaen"/>
          <w:i w:val="0"/>
          <w:szCs w:val="24"/>
          <w:vertAlign w:val="superscript"/>
          <w:lang w:val="af-ZA"/>
        </w:rPr>
        <w:t xml:space="preserve"> </w:t>
      </w:r>
      <w:r w:rsidR="00616808" w:rsidRPr="00A71D81">
        <w:rPr>
          <w:rFonts w:ascii="GHEA Grapalat" w:hAnsi="GHEA Grapalat" w:cs="Sylfaen"/>
          <w:i w:val="0"/>
          <w:szCs w:val="24"/>
          <w:vertAlign w:val="superscript"/>
          <w:lang w:val="af-ZA"/>
        </w:rPr>
        <w:t>1</w:t>
      </w:r>
      <w:r w:rsidR="006265F4" w:rsidRPr="00A71D81">
        <w:rPr>
          <w:rFonts w:ascii="GHEA Grapalat" w:hAnsi="GHEA Grapalat" w:cs="Sylfaen"/>
          <w:i w:val="0"/>
          <w:szCs w:val="24"/>
          <w:vertAlign w:val="superscript"/>
          <w:lang w:val="af-ZA"/>
        </w:rPr>
        <w:t>0</w:t>
      </w:r>
      <w:r w:rsidR="00F11794" w:rsidRPr="00A71D81">
        <w:rPr>
          <w:rStyle w:val="FootnoteReference"/>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019C4DE3" w14:textId="77777777"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D7435F"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և</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բանակցություններն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արգելվում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14:paraId="6464B390" w14:textId="77777777" w:rsidR="00096865" w:rsidRPr="00A71D81" w:rsidRDefault="00096865" w:rsidP="00EF3662">
      <w:pPr>
        <w:pStyle w:val="BodyTextIndent"/>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00153C87"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նվազագույն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հավասարության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եթե</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ոչ</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պայմանները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բավարարող</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գնահատված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հայտեր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գերազանցում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այդ</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գնումը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կատարելու</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համար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մասի</w:t>
      </w:r>
      <w:r w:rsidR="00153C87" w:rsidRPr="00A71D81">
        <w:rPr>
          <w:rFonts w:ascii="GHEA Grapalat" w:hAnsi="GHEA Grapalat" w:cs="Sylfaen"/>
          <w:i w:val="0"/>
          <w:szCs w:val="24"/>
          <w:lang w:val="af-ZA"/>
        </w:rPr>
        <w:t xml:space="preserve"> </w:t>
      </w:r>
      <w:r w:rsidR="00A150A9" w:rsidRPr="00A71D81">
        <w:rPr>
          <w:rFonts w:ascii="GHEA Grapalat" w:hAnsi="GHEA Grapalat" w:cs="Sylfaen"/>
          <w:i w:val="0"/>
          <w:szCs w:val="24"/>
          <w:lang w:val="af-ZA"/>
        </w:rPr>
        <w:lastRenderedPageBreak/>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պարբերությամբ</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նախատեսված</w:t>
      </w:r>
      <w:r w:rsidR="00153C87"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ֆինանսական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միջոցները</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կամ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գնումն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իրականացվում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է</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Օրենքի</w:t>
      </w:r>
      <w:r w:rsidR="002D601F" w:rsidRPr="00A71D81">
        <w:rPr>
          <w:rFonts w:ascii="GHEA Grapalat" w:hAnsi="GHEA Grapalat" w:cs="Sylfaen"/>
          <w:i w:val="0"/>
          <w:szCs w:val="24"/>
          <w:lang w:val="af-ZA"/>
        </w:rPr>
        <w:t xml:space="preserve"> 15-</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հոդվածի</w:t>
      </w:r>
      <w:r w:rsidR="002D601F" w:rsidRPr="00A71D81">
        <w:rPr>
          <w:rFonts w:ascii="GHEA Grapalat" w:hAnsi="GHEA Grapalat" w:cs="Sylfaen"/>
          <w:i w:val="0"/>
          <w:szCs w:val="24"/>
          <w:lang w:val="af-ZA"/>
        </w:rPr>
        <w:t xml:space="preserve"> 6-</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մասի</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հիման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վրա</w:t>
      </w:r>
      <w:r w:rsidR="004D5671"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բանակցությունները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վարվում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հետ</w:t>
      </w:r>
      <w:r w:rsidRPr="00A71D81">
        <w:rPr>
          <w:rFonts w:ascii="GHEA Grapalat" w:hAnsi="GHEA Grapalat" w:cs="Sylfaen"/>
          <w:i w:val="0"/>
          <w:szCs w:val="24"/>
          <w:lang w:val="af-ZA"/>
        </w:rPr>
        <w:t>.</w:t>
      </w:r>
    </w:p>
    <w:p w14:paraId="06497AB4" w14:textId="77777777" w:rsidR="00096865" w:rsidRPr="00A71D81" w:rsidDel="00992C40" w:rsidRDefault="000968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r w:rsidR="004D5671" w:rsidRPr="00A71D81">
        <w:rPr>
          <w:rFonts w:ascii="GHEA Grapalat" w:hAnsi="GHEA Grapalat" w:cs="Sylfaen"/>
          <w:szCs w:val="24"/>
          <w:lang w:val="ru-RU"/>
        </w:rPr>
        <w:t>։</w:t>
      </w:r>
    </w:p>
    <w:p w14:paraId="4BF4ECBC"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4348F9" w:rsidRPr="00A71D81">
        <w:rPr>
          <w:rFonts w:ascii="GHEA Grapalat" w:hAnsi="GHEA Grapalat"/>
          <w:sz w:val="20"/>
          <w:lang w:val="af-ZA" w:eastAsia="x-none"/>
        </w:rPr>
        <w:t>6</w:t>
      </w:r>
      <w:r w:rsidR="00D7435F"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կամ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եթե</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ոչ</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պայմաններին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բավարարող</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գնահատված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հայտեր</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բոլոր</w:t>
      </w:r>
      <w:r w:rsidR="009B6D58"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af-ZA" w:eastAsia="en-US"/>
        </w:rPr>
        <w:t>մ</w:t>
      </w:r>
      <w:r w:rsidR="009B6D58" w:rsidRPr="00A71D81">
        <w:rPr>
          <w:rFonts w:ascii="GHEA Grapalat" w:hAnsi="GHEA Grapalat" w:cs="Sylfaen"/>
          <w:sz w:val="20"/>
          <w:szCs w:val="24"/>
          <w:lang w:val="ru-RU" w:eastAsia="en-US"/>
        </w:rPr>
        <w:t>ասնակիցների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առաջարկները</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գերազանցում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են</w:t>
      </w:r>
      <w:r w:rsidR="009B6D58"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սույն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ընթացակարգի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շրջանակում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գնվելիք</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ապրանքների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գնման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գինը</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կամ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գնումն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իրականացվում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է</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Օրենքի</w:t>
      </w:r>
      <w:r w:rsidR="00FF3E3D" w:rsidRPr="00A71D81">
        <w:rPr>
          <w:rFonts w:ascii="GHEA Grapalat" w:hAnsi="GHEA Grapalat" w:cs="Sylfaen"/>
          <w:sz w:val="20"/>
          <w:szCs w:val="24"/>
          <w:lang w:val="af-ZA" w:eastAsia="en-US"/>
        </w:rPr>
        <w:t xml:space="preserve"> 15-</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հոդվածի</w:t>
      </w:r>
      <w:r w:rsidR="00FF3E3D" w:rsidRPr="00A71D81">
        <w:rPr>
          <w:rFonts w:ascii="GHEA Grapalat" w:hAnsi="GHEA Grapalat" w:cs="Sylfaen"/>
          <w:sz w:val="20"/>
          <w:szCs w:val="24"/>
          <w:lang w:val="af-ZA" w:eastAsia="en-US"/>
        </w:rPr>
        <w:t xml:space="preserve"> 6-</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մասի</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հիման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վրա</w:t>
      </w:r>
      <w:r w:rsidR="009B6D58" w:rsidRPr="00A71D81">
        <w:rPr>
          <w:rFonts w:ascii="GHEA Grapalat" w:hAnsi="GHEA Grapalat" w:cs="Sylfaen"/>
          <w:sz w:val="20"/>
          <w:szCs w:val="24"/>
          <w:lang w:val="ru-RU" w:eastAsia="en-US"/>
        </w:rPr>
        <w:t>՝</w:t>
      </w:r>
      <w:r w:rsidR="009B6D58" w:rsidRPr="00A71D81">
        <w:rPr>
          <w:rFonts w:ascii="GHEA Grapalat" w:hAnsi="GHEA Grapalat" w:cs="Sylfaen"/>
          <w:sz w:val="20"/>
          <w:szCs w:val="24"/>
          <w:lang w:val="af-ZA" w:eastAsia="en-US"/>
        </w:rPr>
        <w:t xml:space="preserve"> </w:t>
      </w:r>
    </w:p>
    <w:p w14:paraId="0E2ABB9F"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հայտեր</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428FB12B"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00F4506C"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AB1DD6" w:rsidRPr="00A71D81">
        <w:rPr>
          <w:rFonts w:ascii="GHEA Grapalat" w:hAnsi="GHEA Grapalat" w:cs="Sylfaen"/>
          <w:sz w:val="20"/>
          <w:szCs w:val="24"/>
          <w:lang w:val="hy-AM" w:eastAsia="en-US"/>
        </w:rPr>
        <w:t>ընտրված</w:t>
      </w:r>
      <w:r w:rsidR="00AB1DD6"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14:paraId="1D8CA68D" w14:textId="77777777"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սահմանված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վերջնաժամկետը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լրանալու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գնահատող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հանձնաժողովը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կարող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արդյունքում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ցածր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առաջարկ</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մասնակցին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հայտարարել</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ընտրված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վերջինիս</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հետ</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իրավունքներն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պարտականություններն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ուժի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մեջ</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մտնում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չափով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հիման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տասնհինգ</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աշխատանքային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ապրանքի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մատակարարման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ժամկետները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երկարաձգելով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օրվանից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մինչև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ընկած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Սույն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պարբերության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լուծվում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վաթսուն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օրացուցային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նախատեսվում</w:t>
      </w:r>
      <w:r w:rsidR="00880C5E">
        <w:rPr>
          <w:rFonts w:ascii="Cambria Math" w:hAnsi="Cambria Math" w:cs="Sylfaen"/>
          <w:sz w:val="20"/>
          <w:lang w:val="hy-AM"/>
        </w:rPr>
        <w:t>:</w:t>
      </w:r>
      <w:r w:rsidR="00880C5E" w:rsidRPr="006D2E03">
        <w:rPr>
          <w:rFonts w:ascii="GHEA Grapalat" w:hAnsi="GHEA Grapalat" w:cs="Sylfaen"/>
          <w:sz w:val="20"/>
          <w:lang w:val="af-ZA"/>
        </w:rPr>
        <w:t xml:space="preserve"> </w:t>
      </w:r>
    </w:p>
    <w:p w14:paraId="37DE203A" w14:textId="77777777"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004C6D52">
        <w:rPr>
          <w:rFonts w:ascii="GHEA Grapalat" w:hAnsi="GHEA Grapalat" w:cs="Sylfaen"/>
          <w:sz w:val="20"/>
          <w:lang w:val="hy-AM"/>
        </w:rPr>
        <w:t>,</w:t>
      </w:r>
    </w:p>
    <w:p w14:paraId="5E554C06" w14:textId="77777777"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նվազագույն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գները</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հավասար</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են</w:t>
      </w:r>
      <w:r w:rsidR="00973FB1" w:rsidRPr="00A71D81">
        <w:rPr>
          <w:rFonts w:ascii="GHEA Grapalat" w:hAnsi="GHEA Grapalat" w:cs="Sylfaen"/>
          <w:sz w:val="20"/>
          <w:lang w:val="af-ZA"/>
        </w:rPr>
        <w:t>,</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գնման</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ընթացակարգը</w:t>
      </w:r>
      <w:r w:rsidR="009B6D58" w:rsidRPr="00A71D81">
        <w:rPr>
          <w:rFonts w:ascii="GHEA Grapalat" w:hAnsi="GHEA Grapalat" w:cs="Sylfaen"/>
          <w:sz w:val="20"/>
          <w:lang w:val="af-ZA"/>
        </w:rPr>
        <w:t xml:space="preserve"> </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կետի</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հիման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վրա</w:t>
      </w:r>
      <w:r w:rsidR="00973FB1" w:rsidRPr="00A71D81">
        <w:rPr>
          <w:rFonts w:ascii="GHEA Grapalat" w:hAnsi="GHEA Grapalat" w:cs="Sylfaen"/>
          <w:sz w:val="20"/>
          <w:lang w:val="af-ZA"/>
        </w:rPr>
        <w:t xml:space="preserve"> </w:t>
      </w:r>
      <w:r w:rsidR="009B6D58" w:rsidRPr="00A71D81">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է</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w:t>
      </w:r>
      <w:r w:rsidR="00D14B02" w:rsidRPr="00A71D81">
        <w:rPr>
          <w:rFonts w:ascii="GHEA Grapalat" w:hAnsi="GHEA Grapalat" w:cs="Sylfaen"/>
          <w:sz w:val="20"/>
          <w:szCs w:val="24"/>
          <w:lang w:val="hy-AM" w:eastAsia="en-US"/>
        </w:rPr>
        <w:lastRenderedPageBreak/>
        <w:t>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77777777"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14:paraId="620CA7AB" w14:textId="77777777" w:rsidR="00DB4EFF" w:rsidRPr="006D2E03" w:rsidRDefault="00DB4EFF" w:rsidP="00DB4EFF">
      <w:pPr>
        <w:pStyle w:val="ListParagraph"/>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A892530" w14:textId="77777777" w:rsidR="00DB4EFF" w:rsidRPr="006D2E03" w:rsidRDefault="00DB4EFF" w:rsidP="00DB4EFF">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FootnoteReference"/>
          <w:rFonts w:ascii="GHEA Grapalat" w:hAnsi="GHEA Grapalat" w:cs="Sylfaen"/>
          <w:color w:val="FFFFFF"/>
        </w:rPr>
        <w:footnoteReference w:id="4"/>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516CEA6"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841DBC">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5D6452D9"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841DBC" w:rsidRPr="00841DBC">
        <w:rPr>
          <w:rFonts w:ascii="GHEA Grapalat" w:hAnsi="GHEA Grapalat" w:cs="Sylfaen"/>
          <w:sz w:val="20"/>
          <w:lang w:val="hy-AM"/>
        </w:rPr>
        <w:t xml:space="preserve"> կամ 90-րդ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FootnoteReference"/>
          <w:rFonts w:ascii="GHEA Grapalat" w:hAnsi="GHEA Grapalat" w:cs="Arial"/>
          <w:sz w:val="20"/>
        </w:rPr>
        <w:footnoteReference w:id="5"/>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3644456D"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77777777"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959C618" w14:textId="77777777" w:rsidR="00A161E3" w:rsidRPr="007E2C83" w:rsidRDefault="00A161E3" w:rsidP="00A161E3">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w:t>
      </w:r>
      <w:r w:rsidRPr="00EB5695">
        <w:rPr>
          <w:rFonts w:ascii="GHEA Grapalat" w:hAnsi="GHEA Grapalat" w:cs="Arial"/>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842302C" w14:textId="77777777" w:rsidR="00CF12EE" w:rsidRPr="00A71D81" w:rsidRDefault="00BA7FAD" w:rsidP="00BA7FAD">
      <w:pPr>
        <w:ind w:firstLine="567"/>
        <w:jc w:val="both"/>
        <w:rPr>
          <w:rFonts w:ascii="GHEA Grapalat" w:hAnsi="GHEA Grapalat" w:cs="Arial"/>
          <w:color w:val="FFFFFF"/>
          <w:sz w:val="20"/>
          <w:lang w:val="af-ZA"/>
        </w:rPr>
      </w:pPr>
      <w:r w:rsidRPr="00A71D81">
        <w:rPr>
          <w:rFonts w:ascii="GHEA Grapalat" w:hAnsi="GHEA Grapalat" w:cs="Arial"/>
          <w:sz w:val="20"/>
          <w:lang w:val="hy-AM"/>
        </w:rPr>
        <w:t xml:space="preserve"> </w:t>
      </w:r>
      <w:r w:rsidR="00A161E3">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FootnoteReference"/>
          <w:rFonts w:ascii="GHEA Grapalat" w:hAnsi="GHEA Grapalat" w:cs="Arial"/>
          <w:color w:val="FFFFFF"/>
          <w:sz w:val="20"/>
          <w:lang w:val="af-ZA"/>
        </w:rPr>
        <w:footnoteReference w:customMarkFollows="1" w:id="6"/>
        <w:t>12</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B8A19A5"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w:t>
      </w:r>
      <w:r w:rsidR="000601A1" w:rsidRPr="000601A1">
        <w:rPr>
          <w:rFonts w:ascii="GHEA Grapalat" w:hAnsi="GHEA Grapalat" w:cs="Sylfaen"/>
          <w:sz w:val="20"/>
          <w:lang w:val="hy-AM"/>
        </w:rPr>
        <w:t xml:space="preserve"> միակողմանի հաստատված հայտարարության՝ տուժանքի (հավելված 5.1) կամ</w:t>
      </w:r>
      <w:r w:rsidR="00501A05" w:rsidRPr="00A71D81">
        <w:rPr>
          <w:rFonts w:ascii="GHEA Grapalat" w:hAnsi="GHEA Grapalat" w:cs="Sylfaen"/>
          <w:sz w:val="20"/>
          <w:lang w:val="hy-AM"/>
        </w:rPr>
        <w:t xml:space="preserve">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7154DD15" w14:textId="77777777" w:rsidR="00F562EA" w:rsidRPr="006D2E03" w:rsidRDefault="00F562EA" w:rsidP="00841DBC">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007A608"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41DBC" w:rsidRPr="00841DBC">
        <w:rPr>
          <w:rFonts w:ascii="GHEA Grapalat" w:hAnsi="GHEA Grapalat" w:cs="Sylfaen"/>
          <w:sz w:val="20"/>
          <w:lang w:val="hy-AM"/>
        </w:rPr>
        <w:t xml:space="preserve">20-րդ կամ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4CC51138" w14:textId="77777777" w:rsidR="000601A1" w:rsidRDefault="000601A1" w:rsidP="00EF3662">
      <w:pPr>
        <w:jc w:val="center"/>
        <w:rPr>
          <w:rFonts w:ascii="GHEA Grapalat" w:hAnsi="GHEA Grapalat"/>
          <w:b/>
          <w:sz w:val="20"/>
          <w:lang w:val="af-ZA"/>
        </w:rPr>
      </w:pPr>
    </w:p>
    <w:p w14:paraId="435887B4" w14:textId="5C5BE74B"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lastRenderedPageBreak/>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FootnoteReference"/>
          <w:rFonts w:ascii="GHEA Grapalat" w:hAnsi="GHEA Grapalat" w:cs="Sylfaen"/>
          <w:color w:val="FFFFFF"/>
          <w:sz w:val="20"/>
        </w:rPr>
        <w:footnoteReference w:id="7"/>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8"/>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88FBB9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601A1">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32812EEC"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1C8D16E2" w:rsidR="00B2572B" w:rsidRPr="00A71D81" w:rsidRDefault="000601A1" w:rsidP="00EF3662">
      <w:pPr>
        <w:pStyle w:val="BodyTextIndent3"/>
        <w:spacing w:line="240" w:lineRule="auto"/>
        <w:jc w:val="right"/>
        <w:rPr>
          <w:rFonts w:ascii="GHEA Grapalat" w:hAnsi="GHEA Grapalat" w:cs="Arial"/>
          <w:b/>
          <w:lang w:val="es-ES"/>
        </w:rPr>
      </w:pPr>
      <w:r w:rsidRPr="00BF7677">
        <w:rPr>
          <w:rFonts w:ascii="GHEA Grapalat" w:hAnsi="GHEA Grapalat" w:cs="Sylfaen"/>
          <w:b/>
          <w:lang w:val="es-ES"/>
        </w:rPr>
        <w:t>ՀՊԱԵԿՊԹ-ԲՄԱՊՁԲ-22/26</w:t>
      </w:r>
      <w:r w:rsidR="00B2572B" w:rsidRPr="00A71D81">
        <w:rPr>
          <w:rFonts w:ascii="GHEA Grapalat" w:hAnsi="GHEA Grapalat" w:cs="Sylfaen"/>
          <w:b/>
          <w:lang w:val="es-ES"/>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77777777"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cs="Sylfaen"/>
          <w:b/>
          <w:lang w:val="es-ES"/>
        </w:rPr>
        <w:t>բաց</w:t>
      </w:r>
      <w:r w:rsidRPr="00A71D81">
        <w:rPr>
          <w:rFonts w:ascii="GHEA Grapalat" w:hAnsi="GHEA Grapalat" w:cs="Arial"/>
          <w:b/>
          <w:lang w:val="es-ES"/>
        </w:rPr>
        <w:t xml:space="preserve"> </w:t>
      </w:r>
      <w:r w:rsidRPr="00A71D81">
        <w:rPr>
          <w:rFonts w:ascii="GHEA Grapalat" w:hAnsi="GHEA Grapalat" w:cs="Sylfaen"/>
          <w:b/>
          <w:lang w:val="es-ES"/>
        </w:rPr>
        <w:t>մրցույթի</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7777777" w:rsidR="00B2572B" w:rsidRPr="00A71D81" w:rsidRDefault="00B2572B" w:rsidP="00EF3662">
      <w:pPr>
        <w:pStyle w:val="Heading6"/>
        <w:jc w:val="center"/>
        <w:rPr>
          <w:rFonts w:ascii="GHEA Grapalat" w:hAnsi="GHEA Grapalat" w:cs="Arial"/>
          <w:color w:val="auto"/>
          <w:sz w:val="24"/>
          <w:szCs w:val="24"/>
          <w:lang w:val="es-ES"/>
        </w:rPr>
      </w:pPr>
      <w:r w:rsidRPr="00A71D81">
        <w:rPr>
          <w:rFonts w:ascii="GHEA Grapalat" w:hAnsi="GHEA Grapalat" w:cs="Sylfaen"/>
          <w:color w:val="auto"/>
          <w:sz w:val="24"/>
          <w:szCs w:val="24"/>
          <w:lang w:val="es-ES"/>
        </w:rPr>
        <w:t>բաց մրցույթին մասնակցելու</w:t>
      </w:r>
      <w:r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07BA38DD" w14:textId="77777777" w:rsidR="000601A1" w:rsidRDefault="000601A1" w:rsidP="00EF3662">
      <w:pPr>
        <w:jc w:val="both"/>
        <w:rPr>
          <w:rFonts w:ascii="GHEA Grapalat" w:hAnsi="GHEA Grapalat" w:cs="Sylfaen"/>
          <w:sz w:val="20"/>
          <w:szCs w:val="20"/>
          <w:lang w:val="es-ES"/>
        </w:rPr>
      </w:pPr>
      <w:r>
        <w:rPr>
          <w:rFonts w:ascii="GHEA Grapalat" w:hAnsi="GHEA Grapalat" w:cs="Sylfaen"/>
          <w:sz w:val="20"/>
          <w:szCs w:val="20"/>
          <w:lang w:val="es-ES"/>
        </w:rPr>
        <w:t>&lt;&lt;Հակոբ Պարոնյանի անվան երաժշտական կոմեդիայի պետական թատրոն&gt;&gt; ՊՈԱԿ-ի</w:t>
      </w:r>
      <w:r w:rsidR="00B2572B" w:rsidRPr="00A71D81">
        <w:rPr>
          <w:rFonts w:ascii="GHEA Grapalat" w:hAnsi="GHEA Grapalat" w:cs="Sylfaen"/>
          <w:sz w:val="20"/>
          <w:szCs w:val="20"/>
          <w:lang w:val="es-ES"/>
        </w:rPr>
        <w:t xml:space="preserve"> կողմից</w:t>
      </w:r>
      <w:r>
        <w:rPr>
          <w:rFonts w:ascii="GHEA Grapalat" w:hAnsi="GHEA Grapalat"/>
          <w:sz w:val="22"/>
          <w:szCs w:val="22"/>
          <w:lang w:val="es-ES"/>
        </w:rPr>
        <w:t xml:space="preserve"> </w:t>
      </w:r>
      <w:r w:rsidRPr="000601A1">
        <w:rPr>
          <w:rFonts w:ascii="GHEA Grapalat" w:hAnsi="GHEA Grapalat" w:cs="Sylfaen"/>
          <w:b/>
          <w:sz w:val="20"/>
          <w:szCs w:val="20"/>
          <w:lang w:val="es-ES"/>
        </w:rPr>
        <w:t>ՀՊԱԵԿՊԹ-ԲՄԱՊՁԲ-22/26</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sz w:val="22"/>
          <w:szCs w:val="22"/>
          <w:lang w:val="es-ES"/>
        </w:rPr>
        <w:t xml:space="preserve"> </w:t>
      </w:r>
      <w:r w:rsidR="00B2572B" w:rsidRPr="00A71D81">
        <w:rPr>
          <w:rFonts w:ascii="GHEA Grapalat" w:hAnsi="GHEA Grapalat" w:cs="Sylfaen"/>
          <w:sz w:val="20"/>
          <w:szCs w:val="20"/>
          <w:lang w:val="es-ES"/>
        </w:rPr>
        <w:t>բաց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
    <w:p w14:paraId="4FC2DAD8" w14:textId="65A8BD17" w:rsidR="000601A1" w:rsidRPr="00A71D81" w:rsidRDefault="000601A1" w:rsidP="000601A1">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156AFB44" w:rsidR="00B2572B" w:rsidRPr="000601A1" w:rsidRDefault="00B2572B" w:rsidP="00EF3662">
      <w:pPr>
        <w:jc w:val="both"/>
        <w:rPr>
          <w:rFonts w:ascii="GHEA Grapalat" w:hAnsi="GHEA Grapalat"/>
          <w:sz w:val="22"/>
          <w:szCs w:val="22"/>
          <w:u w:val="single"/>
          <w:lang w:val="es-ES"/>
        </w:rPr>
      </w:pPr>
      <w:r w:rsidRPr="00A71D81">
        <w:rPr>
          <w:rFonts w:ascii="GHEA Grapalat" w:hAnsi="GHEA Grapalat" w:cs="Sylfaen"/>
          <w:sz w:val="20"/>
          <w:szCs w:val="20"/>
          <w:lang w:val="es-ES"/>
        </w:rPr>
        <w:t>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հրավերի 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53D83912"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912377D" w14:textId="4C2E7600"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բավարարում է </w:t>
      </w:r>
      <w:r w:rsidR="000601A1" w:rsidRPr="000601A1">
        <w:rPr>
          <w:rFonts w:ascii="GHEA Grapalat" w:hAnsi="GHEA Grapalat" w:cs="Sylfaen"/>
          <w:b/>
          <w:sz w:val="20"/>
          <w:szCs w:val="20"/>
          <w:lang w:val="es-ES"/>
        </w:rPr>
        <w:t>ՀՊԱԵԿՊԹ-ԲՄԱՊՁԲ-22/26</w:t>
      </w:r>
      <w:r w:rsidRPr="00A71D81">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FootnoteReference"/>
          <w:rFonts w:ascii="GHEA Grapalat" w:hAnsi="GHEA Grapalat" w:cs="Sylfaen"/>
          <w:sz w:val="20"/>
          <w:lang w:val="hy-AM"/>
        </w:rPr>
        <w:footnoteReference w:id="9"/>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14:paraId="3AE788FB" w14:textId="7FCBB795"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0601A1" w:rsidRPr="000601A1">
        <w:rPr>
          <w:rFonts w:ascii="GHEA Grapalat" w:hAnsi="GHEA Grapalat" w:cs="Sylfaen"/>
          <w:b/>
          <w:sz w:val="20"/>
          <w:szCs w:val="20"/>
          <w:lang w:val="es-ES"/>
        </w:rPr>
        <w:t>ՀՊԱԵԿՊԹ-ԲՄԱՊՁԲ-22/26</w:t>
      </w:r>
      <w:r w:rsidR="006C3873" w:rsidRPr="00A71D81">
        <w:rPr>
          <w:rFonts w:ascii="GHEA Grapalat" w:hAnsi="GHEA Grapalat" w:cs="Sylfaen"/>
          <w:sz w:val="22"/>
          <w:szCs w:val="22"/>
          <w:lang w:val="hy-AM"/>
        </w:rPr>
        <w:t xml:space="preserve">*  </w:t>
      </w:r>
      <w:r w:rsidR="006C3873" w:rsidRPr="00A71D81">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lastRenderedPageBreak/>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10"/>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BodyTextIndent3"/>
        <w:spacing w:line="240" w:lineRule="auto"/>
        <w:jc w:val="right"/>
        <w:rPr>
          <w:rFonts w:ascii="GHEA Grapalat" w:hAnsi="GHEA Grapalat"/>
          <w:b/>
          <w:lang w:val="hy-AM"/>
        </w:rPr>
      </w:pPr>
    </w:p>
    <w:p w14:paraId="326A5FE5" w14:textId="77777777" w:rsidR="00B2572B" w:rsidRPr="00A71D81" w:rsidRDefault="00B2572B" w:rsidP="00EF3662">
      <w:pPr>
        <w:pStyle w:val="BodyTextIndent3"/>
        <w:spacing w:line="240" w:lineRule="auto"/>
        <w:jc w:val="right"/>
        <w:rPr>
          <w:rFonts w:ascii="GHEA Grapalat" w:hAnsi="GHEA Grapalat"/>
          <w:b/>
          <w:lang w:val="hy-AM"/>
        </w:rPr>
      </w:pPr>
    </w:p>
    <w:p w14:paraId="35ED92AF" w14:textId="77777777" w:rsidR="00CE3A99" w:rsidRPr="00A71D81" w:rsidRDefault="00CE3A99" w:rsidP="00CE3A99">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060D6AE" w:rsidR="00BF1194" w:rsidRPr="00A71D81" w:rsidRDefault="000601A1" w:rsidP="00BF1194">
      <w:pPr>
        <w:pStyle w:val="BodyTextIndent3"/>
        <w:spacing w:line="240" w:lineRule="auto"/>
        <w:jc w:val="right"/>
        <w:rPr>
          <w:rFonts w:ascii="GHEA Grapalat" w:hAnsi="GHEA Grapalat" w:cs="Arial"/>
          <w:b/>
          <w:lang w:val="hy-AM"/>
        </w:rPr>
      </w:pPr>
      <w:r w:rsidRPr="000601A1">
        <w:rPr>
          <w:rFonts w:ascii="GHEA Grapalat" w:hAnsi="GHEA Grapalat" w:cs="Sylfaen"/>
          <w:b/>
          <w:lang w:val="es-ES"/>
        </w:rPr>
        <w:t>ՀՊԱԵԿՊԹ-ԲՄԱՊՁԲ-22/26</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77777777"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7E18B024"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37E293CC"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w:t>
            </w:r>
            <w:r w:rsidRPr="00A71D81">
              <w:rPr>
                <w:rFonts w:ascii="GHEA Grapalat" w:eastAsia="GHEA Grapalat" w:hAnsi="GHEA Grapalat" w:cs="GHEA Grapalat"/>
              </w:rPr>
              <w:lastRenderedPageBreak/>
              <w:t>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հանդիսանում է տվյալ իրավաբանական անձի գործունեության ընդհանուր կամ ընթացիկ ղեկավարումն իրականացնող պաշտոնատար անձ </w:t>
            </w:r>
            <w:r w:rsidRPr="00A71D81">
              <w:rPr>
                <w:rFonts w:ascii="GHEA Grapalat" w:eastAsia="GHEA Grapalat" w:hAnsi="GHEA Grapalat" w:cs="GHEA Grapalat"/>
              </w:rPr>
              <w:lastRenderedPageBreak/>
              <w:t>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0A4CC863"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3EB0382F"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0601A1">
        <w:trPr>
          <w:trHeight w:val="3672"/>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w:t>
      </w:r>
      <w:r w:rsidRPr="00A71D81">
        <w:rPr>
          <w:rFonts w:ascii="GHEA Grapalat" w:eastAsia="GHEA Grapalat" w:hAnsi="GHEA Grapalat" w:cs="GHEA Grapalat"/>
        </w:rPr>
        <w:lastRenderedPageBreak/>
        <w:t>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w:t>
      </w:r>
      <w:r w:rsidRPr="00A71D81">
        <w:rPr>
          <w:rFonts w:ascii="GHEA Grapalat" w:eastAsia="GHEA Grapalat" w:hAnsi="GHEA Grapalat" w:cs="GHEA Grapalat"/>
        </w:rPr>
        <w:lastRenderedPageBreak/>
        <w:t>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w:t>
      </w:r>
      <w:r w:rsidRPr="00A71D81">
        <w:rPr>
          <w:rFonts w:ascii="GHEA Grapalat" w:eastAsia="GHEA Grapalat" w:hAnsi="GHEA Grapalat" w:cs="GHEA Grapalat"/>
        </w:rPr>
        <w:lastRenderedPageBreak/>
        <w:t>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w:t>
      </w:r>
      <w:r w:rsidRPr="00A71D81">
        <w:rPr>
          <w:rFonts w:ascii="GHEA Grapalat" w:eastAsia="GHEA Grapalat" w:hAnsi="GHEA Grapalat" w:cs="GHEA Grapalat"/>
        </w:rPr>
        <w:lastRenderedPageBreak/>
        <w:t>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w:t>
      </w:r>
      <w:r w:rsidRPr="00A71D81">
        <w:rPr>
          <w:rFonts w:ascii="GHEA Grapalat" w:eastAsia="GHEA Grapalat" w:hAnsi="GHEA Grapalat" w:cs="GHEA Grapalat"/>
        </w:rPr>
        <w:lastRenderedPageBreak/>
        <w:t>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sidRPr="00A71D81">
        <w:rPr>
          <w:rFonts w:ascii="GHEA Grapalat" w:eastAsia="GHEA Grapalat" w:hAnsi="GHEA Grapalat" w:cs="GHEA Grapalat"/>
        </w:rPr>
        <w:lastRenderedPageBreak/>
        <w:t>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459799B" w:rsidR="00B2572B" w:rsidRPr="00A71D81" w:rsidRDefault="000601A1" w:rsidP="00EF3662">
      <w:pPr>
        <w:pStyle w:val="BodyTextIndent3"/>
        <w:spacing w:line="240" w:lineRule="auto"/>
        <w:jc w:val="right"/>
        <w:rPr>
          <w:rFonts w:ascii="GHEA Grapalat" w:hAnsi="GHEA Grapalat" w:cs="Arial"/>
          <w:b/>
          <w:lang w:val="hy-AM"/>
        </w:rPr>
      </w:pPr>
      <w:r w:rsidRPr="000601A1">
        <w:rPr>
          <w:rFonts w:ascii="GHEA Grapalat" w:hAnsi="GHEA Grapalat" w:cs="Sylfaen"/>
          <w:b/>
          <w:lang w:val="es-ES"/>
        </w:rPr>
        <w:t>ՀՊԱԵԿՊԹ-ԲՄԱՊՁԲ-22/26</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77777777"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BC2FD3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601A1" w:rsidRPr="000601A1">
        <w:rPr>
          <w:rFonts w:ascii="GHEA Grapalat" w:hAnsi="GHEA Grapalat" w:cs="Sylfaen"/>
          <w:b/>
          <w:sz w:val="20"/>
          <w:szCs w:val="20"/>
          <w:lang w:val="es-ES"/>
        </w:rPr>
        <w:t>ՀՊԱԵԿՊԹ-ԲՄԱՊՁԲ-22/26</w:t>
      </w:r>
      <w:r w:rsidRPr="00A71D81">
        <w:rPr>
          <w:rFonts w:ascii="GHEA Grapalat" w:hAnsi="GHEA Grapalat" w:cs="Arial"/>
          <w:sz w:val="20"/>
          <w:szCs w:val="20"/>
          <w:lang w:val="es-ES"/>
        </w:rPr>
        <w:t>* ծածկագրով բաց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D2E8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D2E8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D2E8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D2E8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11"/>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2278F0DD" w:rsidR="009C370D" w:rsidRPr="00A71D81" w:rsidRDefault="009C370D" w:rsidP="009C370D">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p>
    <w:p w14:paraId="01A64486" w14:textId="3289210C" w:rsidR="009C370D" w:rsidRPr="00A71D81" w:rsidRDefault="000601A1" w:rsidP="009C370D">
      <w:pPr>
        <w:pStyle w:val="BodyTextIndent3"/>
        <w:spacing w:line="240" w:lineRule="auto"/>
        <w:jc w:val="right"/>
        <w:rPr>
          <w:rFonts w:ascii="GHEA Grapalat" w:hAnsi="GHEA Grapalat" w:cs="Arial"/>
          <w:b/>
          <w:lang w:val="hy-AM"/>
        </w:rPr>
      </w:pPr>
      <w:r w:rsidRPr="000601A1">
        <w:rPr>
          <w:rFonts w:ascii="GHEA Grapalat" w:hAnsi="GHEA Grapalat" w:cs="Sylfaen"/>
          <w:b/>
          <w:lang w:val="es-ES"/>
        </w:rPr>
        <w:t>ՀՊԱԵԿՊԹ-ԲՄԱՊՁԲ-22/26</w:t>
      </w:r>
      <w:r w:rsidR="009C370D" w:rsidRPr="00A71D81">
        <w:rPr>
          <w:rFonts w:ascii="GHEA Grapalat" w:hAnsi="GHEA Grapalat" w:cs="Sylfaen"/>
          <w:b/>
          <w:lang w:val="es-ES"/>
        </w:rPr>
        <w:t>*</w:t>
      </w:r>
      <w:r w:rsidR="009C370D" w:rsidRPr="00A71D81">
        <w:rPr>
          <w:rFonts w:ascii="GHEA Grapalat" w:hAnsi="GHEA Grapalat"/>
          <w:b/>
          <w:lang w:val="hy-AM"/>
        </w:rPr>
        <w:t xml:space="preserve">  </w:t>
      </w:r>
      <w:r w:rsidR="009C370D" w:rsidRPr="00A71D81">
        <w:rPr>
          <w:rFonts w:ascii="GHEA Grapalat" w:hAnsi="GHEA Grapalat" w:cs="Sylfaen"/>
          <w:b/>
          <w:lang w:val="hy-AM"/>
        </w:rPr>
        <w:t>ծածկագրով</w:t>
      </w:r>
    </w:p>
    <w:p w14:paraId="629F7902" w14:textId="77777777" w:rsidR="009C370D" w:rsidRPr="00A71D81" w:rsidRDefault="009C370D" w:rsidP="009C370D">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1AF238A2"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59736FB3" w14:textId="77777777" w:rsidR="007A5E2D" w:rsidRPr="00A71D81"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21A659F8"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05D646BB"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գնման ընթացակարգի</w:t>
      </w:r>
      <w:r w:rsidR="00F27778" w:rsidRPr="00A71D81">
        <w:rPr>
          <w:rStyle w:val="Strong"/>
          <w:rFonts w:ascii="GHEA Grapalat" w:hAnsi="GHEA Grapalat"/>
          <w:b w:val="0"/>
          <w:bCs w:val="0"/>
          <w:sz w:val="20"/>
          <w:szCs w:val="20"/>
          <w:lang w:val="hy-AM"/>
        </w:rPr>
        <w:t xml:space="preserve"> արդյունքում</w:t>
      </w:r>
      <w:r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48648EFF" w14:textId="77777777" w:rsidR="00F27778" w:rsidRPr="00A71D81" w:rsidRDefault="00F27778" w:rsidP="00091EBC">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7777777"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պրիցիպալ) </w:t>
      </w:r>
      <w:r w:rsidR="00F27778" w:rsidRPr="00A71D81">
        <w:rPr>
          <w:rStyle w:val="Strong"/>
          <w:rFonts w:ascii="GHEA Grapalat" w:hAnsi="GHEA Grapalat"/>
          <w:b w:val="0"/>
          <w:bCs w:val="0"/>
          <w:sz w:val="20"/>
          <w:szCs w:val="20"/>
          <w:lang w:val="hy-AM"/>
        </w:rPr>
        <w:t xml:space="preserve">կողմից կնքվելիք </w:t>
      </w:r>
      <w:r w:rsidR="007A5E2D" w:rsidRPr="00A71D81">
        <w:rPr>
          <w:rStyle w:val="Strong"/>
          <w:rFonts w:ascii="GHEA Grapalat" w:hAnsi="GHEA Grapalat"/>
          <w:b w:val="0"/>
          <w:bCs w:val="0"/>
          <w:sz w:val="20"/>
          <w:szCs w:val="20"/>
          <w:lang w:val="hy-AM"/>
        </w:rPr>
        <w:t>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t xml:space="preserve">           </w:t>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t xml:space="preserve">  </w:t>
      </w:r>
      <w:r w:rsidR="00F27778"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 xml:space="preserve"> </w:t>
      </w:r>
      <w:r w:rsidR="00F27778" w:rsidRPr="00A71D81">
        <w:rPr>
          <w:rStyle w:val="Strong"/>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w:t>
      </w:r>
      <w:r w:rsidR="00091EB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Strong"/>
          <w:rFonts w:ascii="GHEA Grapalat" w:hAnsi="GHEA Grapalat"/>
          <w:b w:val="0"/>
          <w:bCs w:val="0"/>
          <w:sz w:val="20"/>
          <w:szCs w:val="20"/>
          <w:lang w:val="hy-AM"/>
        </w:rPr>
        <w:t xml:space="preserve">ման ապահովում </w:t>
      </w:r>
      <w:r w:rsidR="00091EBC" w:rsidRPr="00A71D81">
        <w:rPr>
          <w:rStyle w:val="Strong"/>
          <w:rFonts w:ascii="GHEA Grapalat" w:hAnsi="GHEA Grapalat"/>
          <w:b w:val="0"/>
          <w:bCs w:val="0"/>
          <w:sz w:val="20"/>
          <w:szCs w:val="20"/>
          <w:lang w:val="hy-AM"/>
        </w:rPr>
        <w:t>(այսուհետ՝ երաշխավորված պարտավորություններ</w:t>
      </w:r>
      <w:r w:rsidR="007A5E2D" w:rsidRPr="00A71D81">
        <w:rPr>
          <w:rStyle w:val="Strong"/>
          <w:rFonts w:ascii="GHEA Grapalat" w:hAnsi="GHEA Grapalat"/>
          <w:b w:val="0"/>
          <w:bCs w:val="0"/>
          <w:sz w:val="20"/>
          <w:szCs w:val="20"/>
          <w:lang w:val="hy-AM"/>
        </w:rPr>
        <w:t>)</w:t>
      </w:r>
      <w:r w:rsidR="00091EBC" w:rsidRPr="00A71D81">
        <w:rPr>
          <w:rStyle w:val="Strong"/>
          <w:rFonts w:ascii="GHEA Grapalat" w:hAnsi="GHEA Grapalat"/>
          <w:b w:val="0"/>
          <w:bCs w:val="0"/>
          <w:sz w:val="20"/>
          <w:szCs w:val="20"/>
          <w:lang w:val="hy-AM"/>
        </w:rPr>
        <w:t xml:space="preserve">: </w:t>
      </w:r>
    </w:p>
    <w:p w14:paraId="3CEEFA5A"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091EBC" w:rsidRPr="00A71D81">
        <w:rPr>
          <w:rStyle w:val="Strong"/>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6E4901" w:rsidRPr="00A71D81">
        <w:rPr>
          <w:rStyle w:val="Strong"/>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w:t>
      </w:r>
      <w:r w:rsidR="006E4901" w:rsidRPr="00A71D81">
        <w:rPr>
          <w:rStyle w:val="Strong"/>
          <w:rFonts w:ascii="GHEA Grapalat" w:hAnsi="GHEA Grapalat"/>
          <w:b w:val="0"/>
          <w:bCs w:val="0"/>
          <w:sz w:val="20"/>
          <w:szCs w:val="20"/>
          <w:lang w:val="hy-AM"/>
        </w:rPr>
        <w:t>փոխանցման միջոցով:</w:t>
      </w:r>
    </w:p>
    <w:p w14:paraId="5E3FFA4A" w14:textId="77777777" w:rsidR="006E4901" w:rsidRPr="00A71D81"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5771D2C1"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77777777" w:rsidR="00AB4602" w:rsidRPr="00A71D81" w:rsidRDefault="00091EBC" w:rsidP="00AB460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ListParagraph"/>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5FDB6B81" w14:textId="77777777" w:rsidR="00AB4602" w:rsidRPr="00A71D81" w:rsidRDefault="00AB4602" w:rsidP="00AB4602">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FB82EBE" w14:textId="77777777" w:rsidR="00091EBC" w:rsidRPr="00A71D81" w:rsidRDefault="00091EBC" w:rsidP="0038009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lastRenderedPageBreak/>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5237E0DE" w14:textId="77777777" w:rsidR="00830B85" w:rsidRPr="00A71D81" w:rsidRDefault="009C370D" w:rsidP="00830B85">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23DF468D" w:rsidR="00830B85" w:rsidRPr="00A71D81" w:rsidRDefault="000601A1" w:rsidP="00830B85">
      <w:pPr>
        <w:pStyle w:val="BodyTextIndent3"/>
        <w:spacing w:line="240" w:lineRule="auto"/>
        <w:jc w:val="right"/>
        <w:rPr>
          <w:rFonts w:ascii="GHEA Grapalat" w:hAnsi="GHEA Grapalat" w:cs="Arial"/>
          <w:b/>
          <w:lang w:val="hy-AM"/>
        </w:rPr>
      </w:pPr>
      <w:r w:rsidRPr="000601A1">
        <w:rPr>
          <w:rFonts w:ascii="GHEA Grapalat" w:hAnsi="GHEA Grapalat" w:cs="Sylfaen"/>
          <w:b/>
          <w:lang w:val="es-ES"/>
        </w:rPr>
        <w:t>ՀՊԱԵԿՊԹ-ԲՄԱՊՁԲ-22/26</w:t>
      </w:r>
      <w:r w:rsidR="00830B85" w:rsidRPr="00A71D81">
        <w:rPr>
          <w:rFonts w:ascii="GHEA Grapalat" w:hAnsi="GHEA Grapalat" w:cs="Sylfaen"/>
          <w:b/>
          <w:lang w:val="es-ES"/>
        </w:rPr>
        <w:t>*</w:t>
      </w:r>
      <w:r w:rsidR="00830B85" w:rsidRPr="00A71D81">
        <w:rPr>
          <w:rFonts w:ascii="GHEA Grapalat" w:hAnsi="GHEA Grapalat"/>
          <w:b/>
          <w:lang w:val="hy-AM"/>
        </w:rPr>
        <w:t xml:space="preserve">  </w:t>
      </w:r>
      <w:r w:rsidR="00830B85" w:rsidRPr="00A71D81">
        <w:rPr>
          <w:rFonts w:ascii="GHEA Grapalat" w:hAnsi="GHEA Grapalat" w:cs="Sylfaen"/>
          <w:b/>
          <w:lang w:val="hy-AM"/>
        </w:rPr>
        <w:t>ծածկագրով</w:t>
      </w:r>
    </w:p>
    <w:p w14:paraId="42A186ED" w14:textId="77777777" w:rsidR="00830B85" w:rsidRPr="00A71D81" w:rsidRDefault="00830B85" w:rsidP="00830B85">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49C207BE"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3AFCF1A"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NormalWeb"/>
        <w:shd w:val="clear" w:color="auto" w:fill="FFFFFF"/>
        <w:spacing w:before="0" w:beforeAutospacing="0" w:after="0" w:afterAutospacing="0"/>
        <w:ind w:firstLine="375"/>
        <w:rPr>
          <w:rStyle w:val="Strong"/>
          <w:lang w:val="hy-AM"/>
        </w:rPr>
      </w:pPr>
    </w:p>
    <w:p w14:paraId="3E696BEF" w14:textId="77777777" w:rsidR="0052053A" w:rsidRPr="00A71D81" w:rsidRDefault="0052053A"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D5E80F8" w14:textId="77777777" w:rsidR="0052053A" w:rsidRPr="00A71D81" w:rsidRDefault="0052053A" w:rsidP="0052053A">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5D869F6E"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կազմակերպված 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45222424" w14:textId="77777777" w:rsidR="0052053A" w:rsidRPr="00A71D81" w:rsidRDefault="0052053A" w:rsidP="0052053A">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պրիցիպալ) կողմից կնքվելիք 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52053A" w:rsidRPr="00A71D81">
        <w:rPr>
          <w:rStyle w:val="Strong"/>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NormalWeb"/>
        <w:shd w:val="clear" w:color="auto" w:fill="FFFFFF"/>
        <w:spacing w:before="0" w:beforeAutospacing="0" w:after="0" w:afterAutospacing="0"/>
        <w:jc w:val="both"/>
        <w:rPr>
          <w:rFonts w:ascii="GHEA Grapalat" w:hAnsi="GHEA Grapalat" w:cs="Arial"/>
          <w:sz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փոխանցման միջոցով:</w:t>
      </w:r>
    </w:p>
    <w:p w14:paraId="4CB9B17D" w14:textId="77777777" w:rsidR="0052053A" w:rsidRPr="00A71D81" w:rsidRDefault="0052053A" w:rsidP="0052053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0ADAEE8A"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A71D81" w:rsidRDefault="0052053A" w:rsidP="0098242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112946EA" w14:textId="77777777" w:rsidR="0098242F" w:rsidRPr="00A71D81" w:rsidRDefault="0098242F" w:rsidP="0098242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A71D81" w:rsidRDefault="0052053A" w:rsidP="00CB5EF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9A87CC2" w14:textId="77777777" w:rsidR="007862B1" w:rsidRPr="00A71D81" w:rsidRDefault="0052053A" w:rsidP="00DC5233">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724DBDB" w:rsidR="007862B1" w:rsidRPr="00A71D81" w:rsidRDefault="000601A1" w:rsidP="007862B1">
      <w:pPr>
        <w:pStyle w:val="BodyTextIndent3"/>
        <w:spacing w:line="240" w:lineRule="auto"/>
        <w:jc w:val="right"/>
        <w:rPr>
          <w:rFonts w:ascii="GHEA Grapalat" w:hAnsi="GHEA Grapalat" w:cs="Arial"/>
          <w:b/>
          <w:lang w:val="hy-AM"/>
        </w:rPr>
      </w:pPr>
      <w:r w:rsidRPr="000601A1">
        <w:rPr>
          <w:rFonts w:ascii="GHEA Grapalat" w:hAnsi="GHEA Grapalat" w:cs="Sylfaen"/>
          <w:b/>
          <w:lang w:val="es-ES"/>
        </w:rPr>
        <w:t>ՀՊԱԵԿՊԹ-ԲՄԱՊՁԲ-22/26</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77777777" w:rsidR="007862B1" w:rsidRPr="00A71D81" w:rsidRDefault="007862B1" w:rsidP="007862B1">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45370B9E" w:rsidR="007862B1" w:rsidRPr="000601A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0601A1">
        <w:rPr>
          <w:rFonts w:ascii="GHEA Grapalat" w:hAnsi="GHEA Grapalat" w:cs="GHEA Grapalat"/>
          <w:sz w:val="20"/>
          <w:szCs w:val="20"/>
          <w:lang w:val="pt-BR"/>
        </w:rPr>
        <w:t>&lt;&lt;Հակոբ Պարոնյանի անվան երաժշտական կոմեդիայի պետական թատրոն&gt;&gt; ՊՈԱԿ-ի</w:t>
      </w:r>
      <w:r w:rsidRPr="00A71D81">
        <w:rPr>
          <w:rFonts w:ascii="GHEA Grapalat" w:hAnsi="GHEA Grapalat" w:cs="GHEA Grapalat"/>
          <w:sz w:val="20"/>
          <w:szCs w:val="20"/>
          <w:lang w:val="pt-BR"/>
        </w:rPr>
        <w:t xml:space="preserve">*  (այսուհետ` Պատվիրատու) կողմից </w:t>
      </w:r>
      <w:r w:rsidRPr="000601A1">
        <w:rPr>
          <w:rFonts w:ascii="GHEA Grapalat" w:hAnsi="GHEA Grapalat" w:cs="GHEA Grapalat"/>
          <w:sz w:val="20"/>
          <w:szCs w:val="20"/>
          <w:lang w:val="pt-BR"/>
        </w:rPr>
        <w:t xml:space="preserve">կազմակերպված` </w:t>
      </w:r>
      <w:r w:rsidR="000601A1" w:rsidRPr="000601A1">
        <w:rPr>
          <w:rFonts w:ascii="GHEA Grapalat" w:hAnsi="GHEA Grapalat" w:cs="Sylfaen"/>
          <w:b/>
          <w:sz w:val="20"/>
          <w:szCs w:val="20"/>
          <w:lang w:val="es-ES"/>
        </w:rPr>
        <w:t>ՀՊԱԵԿՊԹ-ԲՄԱՊՁԲ-22/26</w:t>
      </w:r>
      <w:r w:rsidRPr="000601A1">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601A1" w:rsidRPr="00A71D81" w14:paraId="58FB1A24" w14:textId="77777777" w:rsidTr="00CA10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4AB47D" w14:textId="562A700B" w:rsidR="000601A1" w:rsidRPr="00A71D81" w:rsidRDefault="000601A1" w:rsidP="000601A1">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&lt;&lt;Հակոբ Պարոնյանի անվան Երաժշտական Կոմեդիայի Պետական թատրոն&gt;&gt; ՊՈԱԿ</w:t>
            </w:r>
          </w:p>
        </w:tc>
      </w:tr>
      <w:tr w:rsidR="000601A1" w:rsidRPr="00A71D81" w14:paraId="4E6BD5DE" w14:textId="77777777" w:rsidTr="00CA10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26C54C" w14:textId="25F32C63" w:rsidR="000601A1" w:rsidRPr="00A71D81" w:rsidRDefault="000601A1" w:rsidP="000601A1">
            <w:pPr>
              <w:rPr>
                <w:rFonts w:ascii="GHEA Grapalat" w:hAnsi="GHEA Grapalat" w:cs="Sylfaen"/>
                <w:sz w:val="20"/>
                <w:szCs w:val="20"/>
                <w:lang w:val="ru-RU"/>
              </w:rPr>
            </w:pPr>
            <w:r>
              <w:rPr>
                <w:rFonts w:ascii="GHEA Grapalat" w:hAnsi="GHEA Grapalat" w:cs="Sylfaen"/>
                <w:sz w:val="20"/>
                <w:szCs w:val="20"/>
                <w:lang w:val="hy-AM"/>
              </w:rPr>
              <w:t>10.  Շահառուի  ՀԾՀ (չի լրացվում)</w:t>
            </w:r>
          </w:p>
        </w:tc>
      </w:tr>
      <w:tr w:rsidR="000601A1" w:rsidRPr="00A71D81" w14:paraId="6BEC7F57" w14:textId="77777777" w:rsidTr="00CA10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F876A6" w14:textId="324E2CAE" w:rsidR="000601A1" w:rsidRPr="00A71D81" w:rsidRDefault="000601A1" w:rsidP="000601A1">
            <w:pPr>
              <w:rPr>
                <w:rFonts w:ascii="GHEA Grapalat" w:hAnsi="GHEA Grapalat" w:cs="Arial"/>
                <w:sz w:val="20"/>
                <w:szCs w:val="20"/>
              </w:rPr>
            </w:pPr>
            <w:r>
              <w:rPr>
                <w:rFonts w:ascii="GHEA Grapalat" w:hAnsi="GHEA Grapalat" w:cs="Sylfaen"/>
                <w:sz w:val="20"/>
                <w:szCs w:val="20"/>
                <w:lang w:val="hy-AM"/>
              </w:rPr>
              <w:t>11. Շահառուի ՀՎՀՀ`   02510974</w:t>
            </w:r>
          </w:p>
        </w:tc>
      </w:tr>
      <w:tr w:rsidR="000601A1" w:rsidRPr="00A71D81" w14:paraId="667B6930" w14:textId="77777777" w:rsidTr="00CA10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48183696" w:rsidR="000601A1" w:rsidRPr="00A71D81" w:rsidRDefault="000601A1" w:rsidP="000601A1">
            <w:pPr>
              <w:rPr>
                <w:rFonts w:ascii="GHEA Grapalat" w:hAnsi="GHEA Grapalat" w:cs="Arial"/>
                <w:sz w:val="20"/>
                <w:szCs w:val="20"/>
              </w:rPr>
            </w:pPr>
            <w:r>
              <w:rPr>
                <w:rFonts w:ascii="GHEA Grapalat" w:hAnsi="GHEA Grapalat" w:cs="Sylfaen"/>
                <w:sz w:val="20"/>
                <w:szCs w:val="20"/>
                <w:lang w:val="hy-AM"/>
              </w:rPr>
              <w:t>12.Շահառուին  սպասարկող Ֆինանսական կազմակերպություն (բանկ)`    Երևանի թիվ 1 ՏԳԲ</w:t>
            </w:r>
          </w:p>
        </w:tc>
      </w:tr>
      <w:tr w:rsidR="000601A1" w:rsidRPr="00A71D81" w14:paraId="59263A87" w14:textId="77777777" w:rsidTr="00CA10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79F6FC2B" w:rsidR="000601A1" w:rsidRPr="00A71D81" w:rsidRDefault="000601A1" w:rsidP="000601A1">
            <w:pPr>
              <w:rPr>
                <w:rFonts w:ascii="GHEA Grapalat" w:hAnsi="GHEA Grapalat" w:cs="Arial"/>
                <w:sz w:val="20"/>
                <w:szCs w:val="20"/>
              </w:rPr>
            </w:pPr>
            <w:r>
              <w:rPr>
                <w:rFonts w:ascii="GHEA Grapalat" w:hAnsi="GHEA Grapalat" w:cs="Sylfaen"/>
                <w:sz w:val="20"/>
                <w:szCs w:val="20"/>
                <w:lang w:val="hy-AM"/>
              </w:rPr>
              <w:t>13.Շահառուի հաշվի համարը (հշ.N)   900018001579</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D2E8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D2E8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D2E8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D2E8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D2E8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139D338" w14:textId="77777777" w:rsidR="00631658" w:rsidRPr="00A71D81" w:rsidRDefault="00631658" w:rsidP="00631658">
      <w:pPr>
        <w:jc w:val="center"/>
        <w:rPr>
          <w:rFonts w:ascii="GHEA Grapalat" w:hAnsi="GHEA Grapalat" w:cs="GHEA Grapalat"/>
          <w:sz w:val="22"/>
          <w:szCs w:val="22"/>
          <w:lang w:val="hy-AM"/>
        </w:rPr>
      </w:pPr>
    </w:p>
    <w:p w14:paraId="5268F810" w14:textId="77777777" w:rsidR="00091EBC" w:rsidRPr="00A71D81" w:rsidRDefault="00631658" w:rsidP="00091EBC">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091EBC" w:rsidRPr="00A71D81">
        <w:rPr>
          <w:rFonts w:ascii="GHEA Grapalat" w:hAnsi="GHEA Grapalat" w:cs="Sylfaen"/>
          <w:b/>
          <w:lang w:val="hy-AM"/>
        </w:rPr>
        <w:lastRenderedPageBreak/>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2CB7AAA2" w:rsidR="00091EBC" w:rsidRPr="00A71D81" w:rsidRDefault="000601A1" w:rsidP="00091EBC">
      <w:pPr>
        <w:pStyle w:val="BodyTextIndent3"/>
        <w:spacing w:line="240" w:lineRule="auto"/>
        <w:jc w:val="right"/>
        <w:rPr>
          <w:rFonts w:ascii="GHEA Grapalat" w:hAnsi="GHEA Grapalat" w:cs="Arial"/>
          <w:b/>
          <w:lang w:val="hy-AM"/>
        </w:rPr>
      </w:pPr>
      <w:r w:rsidRPr="00E5057A">
        <w:rPr>
          <w:rFonts w:ascii="GHEA Grapalat" w:hAnsi="GHEA Grapalat" w:cs="Sylfaen"/>
          <w:b/>
          <w:lang w:val="hy-AM"/>
        </w:rPr>
        <w:t>ՀՊԱԵԿՊԹ-ԲՄԱՊՁԲ-22/26</w:t>
      </w:r>
      <w:r w:rsidR="00091EBC" w:rsidRPr="00A71D81">
        <w:rPr>
          <w:rFonts w:ascii="GHEA Grapalat" w:hAnsi="GHEA Grapalat" w:cs="Sylfaen"/>
          <w:b/>
          <w:lang w:val="es-ES"/>
        </w:rPr>
        <w:t>*</w:t>
      </w:r>
      <w:r w:rsidR="00091EBC" w:rsidRPr="00A71D81">
        <w:rPr>
          <w:rFonts w:ascii="GHEA Grapalat" w:hAnsi="GHEA Grapalat"/>
          <w:b/>
          <w:lang w:val="hy-AM"/>
        </w:rPr>
        <w:t xml:space="preserve">  </w:t>
      </w:r>
      <w:r w:rsidR="00091EBC" w:rsidRPr="00A71D81">
        <w:rPr>
          <w:rFonts w:ascii="GHEA Grapalat" w:hAnsi="GHEA Grapalat" w:cs="Sylfaen"/>
          <w:b/>
          <w:lang w:val="hy-AM"/>
        </w:rPr>
        <w:t>ծածկագրով</w:t>
      </w:r>
    </w:p>
    <w:p w14:paraId="71C84E17" w14:textId="77777777" w:rsidR="00091EBC" w:rsidRPr="00A71D81" w:rsidRDefault="00091EBC" w:rsidP="00091EBC">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2C68CA82" w14:textId="77777777" w:rsidR="00091EBC" w:rsidRPr="00A71D81" w:rsidRDefault="00091EBC" w:rsidP="00091EBC">
      <w:pPr>
        <w:pStyle w:val="BodyTextIndent3"/>
        <w:spacing w:line="240" w:lineRule="auto"/>
        <w:jc w:val="right"/>
        <w:rPr>
          <w:rFonts w:ascii="GHEA Grapalat" w:hAnsi="GHEA Grapalat" w:cs="Sylfaen"/>
          <w:b/>
          <w:lang w:val="hy-AM"/>
        </w:rPr>
      </w:pPr>
    </w:p>
    <w:p w14:paraId="4B2DA455"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7B93C43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DC4853"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13CF9536" w14:textId="77777777"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հաշվեհամարին փոխանցման միջոցով:</w:t>
      </w:r>
    </w:p>
    <w:p w14:paraId="1DEC7E47"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 xml:space="preserve">Երաշխիքը գործում է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77777777"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E1036E7" w:rsidR="00631658" w:rsidRPr="00A71D81" w:rsidRDefault="000601A1" w:rsidP="00631658">
      <w:pPr>
        <w:pStyle w:val="BodyTextIndent3"/>
        <w:spacing w:line="240" w:lineRule="auto"/>
        <w:jc w:val="right"/>
        <w:rPr>
          <w:rFonts w:ascii="GHEA Grapalat" w:hAnsi="GHEA Grapalat" w:cs="Sylfaen"/>
          <w:b/>
          <w:lang w:val="hy-AM"/>
        </w:rPr>
      </w:pPr>
      <w:r w:rsidRPr="00E5057A">
        <w:rPr>
          <w:rFonts w:ascii="GHEA Grapalat" w:hAnsi="GHEA Grapalat" w:cs="Sylfaen"/>
          <w:b/>
          <w:lang w:val="hy-AM"/>
        </w:rPr>
        <w:t>ՀՊԱԵԿՊԹ-ԲՄԱՊՁԲ-22/26</w:t>
      </w:r>
      <w:r w:rsidR="00631658" w:rsidRPr="00A71D81">
        <w:rPr>
          <w:rFonts w:ascii="GHEA Grapalat" w:hAnsi="GHEA Grapalat" w:cs="Sylfaen"/>
          <w:b/>
          <w:lang w:val="hy-AM"/>
        </w:rPr>
        <w:t>*  ծածկագրով</w:t>
      </w:r>
    </w:p>
    <w:p w14:paraId="5BE6F7D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 մրցույթի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1E7CC230" w:rsidR="00631658" w:rsidRPr="00A71D81" w:rsidRDefault="00631658" w:rsidP="000601A1">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0601A1">
        <w:rPr>
          <w:rFonts w:ascii="GHEA Grapalat" w:hAnsi="GHEA Grapalat" w:cs="GHEA Grapalat"/>
          <w:sz w:val="20"/>
          <w:szCs w:val="20"/>
          <w:lang w:val="pt-BR"/>
        </w:rPr>
        <w:t>&lt;&lt;Հակոբ Պարոնյանի անվան երաժշտական կոմեդիայի պետական թատրոն&gt;&gt; ՊՈԱԿ-ի</w:t>
      </w:r>
      <w:r w:rsidRPr="00A71D81">
        <w:rPr>
          <w:rFonts w:ascii="GHEA Grapalat" w:hAnsi="GHEA Grapalat" w:cs="GHEA Grapalat"/>
          <w:sz w:val="20"/>
          <w:szCs w:val="20"/>
          <w:lang w:val="pt-BR"/>
        </w:rPr>
        <w:t xml:space="preserve">*  (այսուհետ` Պատվիրատու) կողմից կազմակերպված` </w:t>
      </w:r>
      <w:r w:rsidR="000601A1" w:rsidRPr="000601A1">
        <w:rPr>
          <w:rFonts w:ascii="GHEA Grapalat" w:hAnsi="GHEA Grapalat" w:cs="GHEA Grapalat"/>
          <w:b/>
          <w:sz w:val="20"/>
          <w:szCs w:val="20"/>
          <w:lang w:val="pt-BR"/>
        </w:rPr>
        <w:t>ՀՊԱԵԿՊԹ-ԲՄԱՊՁԲ-22/26</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7C108E69" w14:textId="77777777"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601A1" w:rsidRPr="00A71D81" w14:paraId="0D43874F" w14:textId="77777777" w:rsidTr="00423B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3DE9EA" w14:textId="60146E89" w:rsidR="000601A1" w:rsidRPr="00A71D81" w:rsidRDefault="000601A1" w:rsidP="000601A1">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&lt;&lt;Հակոբ Պարոնյանի անվան Երաժշտական Կոմեդիայի Պետական թատրոն&gt;&gt; ՊՈԱԿ</w:t>
            </w:r>
          </w:p>
        </w:tc>
      </w:tr>
      <w:tr w:rsidR="000601A1" w:rsidRPr="00A71D81" w14:paraId="159F8BB8" w14:textId="77777777" w:rsidTr="00423B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AA983F" w14:textId="06575A65" w:rsidR="000601A1" w:rsidRPr="00A71D81" w:rsidRDefault="000601A1" w:rsidP="000601A1">
            <w:pPr>
              <w:rPr>
                <w:rFonts w:ascii="GHEA Grapalat" w:hAnsi="GHEA Grapalat" w:cs="Sylfaen"/>
                <w:sz w:val="20"/>
                <w:szCs w:val="20"/>
                <w:lang w:val="ru-RU"/>
              </w:rPr>
            </w:pPr>
            <w:r>
              <w:rPr>
                <w:rFonts w:ascii="GHEA Grapalat" w:hAnsi="GHEA Grapalat" w:cs="Sylfaen"/>
                <w:sz w:val="20"/>
                <w:szCs w:val="20"/>
                <w:lang w:val="hy-AM"/>
              </w:rPr>
              <w:t>10.  Շահառուի  ՀԾՀ (չի լրացվում)</w:t>
            </w:r>
          </w:p>
        </w:tc>
      </w:tr>
      <w:tr w:rsidR="000601A1" w:rsidRPr="00A71D81" w14:paraId="6F6005A9" w14:textId="77777777" w:rsidTr="00423B7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4BFDBCD" w14:textId="320D418A" w:rsidR="000601A1" w:rsidRPr="00A71D81" w:rsidRDefault="000601A1" w:rsidP="000601A1">
            <w:pPr>
              <w:rPr>
                <w:rFonts w:ascii="GHEA Grapalat" w:hAnsi="GHEA Grapalat" w:cs="Arial"/>
                <w:sz w:val="20"/>
                <w:szCs w:val="20"/>
              </w:rPr>
            </w:pPr>
            <w:r>
              <w:rPr>
                <w:rFonts w:ascii="GHEA Grapalat" w:hAnsi="GHEA Grapalat" w:cs="Sylfaen"/>
                <w:sz w:val="20"/>
                <w:szCs w:val="20"/>
                <w:lang w:val="hy-AM"/>
              </w:rPr>
              <w:t>11. Շահառուի ՀՎՀՀ`   02510974</w:t>
            </w:r>
          </w:p>
        </w:tc>
      </w:tr>
      <w:tr w:rsidR="000601A1" w:rsidRPr="00A71D81" w14:paraId="3818231B" w14:textId="77777777" w:rsidTr="00423B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01BB9991" w:rsidR="000601A1" w:rsidRPr="00A71D81" w:rsidRDefault="000601A1" w:rsidP="000601A1">
            <w:pPr>
              <w:rPr>
                <w:rFonts w:ascii="GHEA Grapalat" w:hAnsi="GHEA Grapalat" w:cs="Arial"/>
                <w:sz w:val="20"/>
                <w:szCs w:val="20"/>
              </w:rPr>
            </w:pPr>
            <w:r>
              <w:rPr>
                <w:rFonts w:ascii="GHEA Grapalat" w:hAnsi="GHEA Grapalat" w:cs="Sylfaen"/>
                <w:sz w:val="20"/>
                <w:szCs w:val="20"/>
                <w:lang w:val="hy-AM"/>
              </w:rPr>
              <w:t>12.Շահառուին  սպասարկող Ֆինանսական կազմակերպություն (բանկ)`    Երևանի թիվ 1 ՏԳԲ</w:t>
            </w:r>
          </w:p>
        </w:tc>
      </w:tr>
      <w:tr w:rsidR="000601A1" w:rsidRPr="00A71D81" w14:paraId="6DA6ABBD" w14:textId="77777777" w:rsidTr="00423B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1895A4E9" w:rsidR="000601A1" w:rsidRPr="00A71D81" w:rsidRDefault="000601A1" w:rsidP="000601A1">
            <w:pPr>
              <w:rPr>
                <w:rFonts w:ascii="GHEA Grapalat" w:hAnsi="GHEA Grapalat" w:cs="Arial"/>
                <w:sz w:val="20"/>
                <w:szCs w:val="20"/>
              </w:rPr>
            </w:pPr>
            <w:r>
              <w:rPr>
                <w:rFonts w:ascii="GHEA Grapalat" w:hAnsi="GHEA Grapalat" w:cs="Sylfaen"/>
                <w:sz w:val="20"/>
                <w:szCs w:val="20"/>
                <w:lang w:val="hy-AM"/>
              </w:rPr>
              <w:t>13.Շահառուի հաշվի համարը (հշ.N)   900018001579</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D2E8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D2E8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D2E8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D2E8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D2E8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555146AC" w:rsidR="00CB5EFD" w:rsidRPr="00A71D81" w:rsidRDefault="00334B2F" w:rsidP="000601A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3F309C46" w:rsidR="00071D1C" w:rsidRPr="00A71D81" w:rsidRDefault="000601A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ՀՊԱԵԿՊԹ-ԲՄԱՊՁԲ-22/26</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 մրցույթի հրավերի</w:t>
      </w: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1F52DFAC"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0601A1">
        <w:rPr>
          <w:rFonts w:ascii="GHEA Grapalat" w:hAnsi="GHEA Grapalat" w:cs="Sylfaen"/>
          <w:b/>
          <w:lang w:val="hy-AM"/>
        </w:rPr>
        <w:t>ՀՊԱԵԿՊԹ-ԲՄԱՊՁԲ-22/26</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20F1EC74" w:rsidR="00071D1C" w:rsidRPr="00A71D81" w:rsidRDefault="00071D1C" w:rsidP="004212A4">
      <w:pPr>
        <w:ind w:firstLine="709"/>
        <w:jc w:val="center"/>
        <w:rPr>
          <w:rFonts w:ascii="GHEA Grapalat" w:hAnsi="GHEA Grapalat"/>
          <w:b/>
          <w:sz w:val="20"/>
          <w:lang w:val="hy-AM"/>
        </w:rPr>
      </w:pP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32DCE59"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30C7E" w:rsidRPr="00D30C7E">
        <w:rPr>
          <w:rFonts w:ascii="GHEA Grapalat" w:hAnsi="GHEA Grapalat"/>
          <w:sz w:val="20"/>
          <w:lang w:val="hy-AM"/>
        </w:rPr>
        <w:t>2</w:t>
      </w:r>
      <w:r w:rsidR="00D30C7E" w:rsidRPr="00D30C7E">
        <w:rPr>
          <w:rFonts w:ascii="GHEA Grapalat" w:hAnsi="GHEA Grapalat"/>
          <w:sz w:val="20"/>
          <w:u w:val="single"/>
          <w:lang w:val="hy-AM"/>
        </w:rPr>
        <w:t>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98E9CD0"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D30C7E" w:rsidRPr="00D30C7E">
        <w:rPr>
          <w:rFonts w:ascii="GHEA Grapalat" w:hAnsi="GHEA Grapalat"/>
          <w:sz w:val="20"/>
          <w:lang w:val="hy-AM"/>
        </w:rPr>
        <w:t>20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2.1.8 Զննել ապրանքը և հայտնաբերված թերությունների մասին անհապաղ տեղեկացնել Վաճառողին։</w:t>
      </w: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FootnoteReference"/>
          <w:rFonts w:ascii="GHEA Grapalat" w:hAnsi="GHEA Grapalat"/>
          <w:color w:val="FFFFFF"/>
          <w:sz w:val="20"/>
          <w:lang w:val="hy-AM"/>
        </w:rPr>
        <w:footnoteReference w:id="12"/>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4F905A1B" w14:textId="2055E720"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F0312D" w:rsidRPr="00F0312D">
        <w:rPr>
          <w:rFonts w:ascii="GHEA Grapalat" w:hAnsi="GHEA Grapalat"/>
          <w:sz w:val="20"/>
          <w:lang w:val="hy-AM"/>
        </w:rPr>
        <w:t>25-</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FootnoteReference"/>
          <w:rFonts w:ascii="GHEA Grapalat" w:hAnsi="GHEA Grapalat" w:cs="Sylfaen"/>
          <w:color w:val="FFFFFF"/>
          <w:sz w:val="20"/>
          <w:lang w:val="pt-BR"/>
        </w:rPr>
        <w:footnoteReference w:id="13"/>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47FEBF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F0312D" w:rsidRPr="00F0312D">
        <w:rPr>
          <w:rFonts w:ascii="GHEA Grapalat" w:hAnsi="GHEA Grapalat" w:cs="Sylfaen"/>
          <w:sz w:val="20"/>
          <w:szCs w:val="20"/>
          <w:u w:val="single"/>
          <w:lang w:val="hy-AM"/>
        </w:rPr>
        <w:t xml:space="preserve">երկու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2E43DAE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F0312D" w:rsidRPr="00F0312D">
        <w:rPr>
          <w:rFonts w:ascii="GHEA Grapalat" w:hAnsi="GHEA Grapalat" w:cs="Sylfaen"/>
          <w:sz w:val="20"/>
          <w:szCs w:val="20"/>
          <w:u w:val="single"/>
          <w:lang w:val="hy-AM"/>
        </w:rPr>
        <w:t>տաս</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14"/>
      </w:r>
      <w:r w:rsidR="007942E8" w:rsidRPr="00A71D81">
        <w:rPr>
          <w:rFonts w:ascii="GHEA Grapalat" w:hAnsi="GHEA Grapalat"/>
          <w:sz w:val="20"/>
          <w:lang w:val="hy-AM"/>
        </w:rPr>
        <w:t xml:space="preserve">Ընդ որում տուգանքը հաշվարկվում է նաև ապրանքի մատակարարումը </w:t>
      </w:r>
      <w:r w:rsidR="007942E8" w:rsidRPr="00A71D81">
        <w:rPr>
          <w:rFonts w:ascii="GHEA Grapalat" w:hAnsi="GHEA Grapalat"/>
          <w:sz w:val="20"/>
          <w:lang w:val="hy-AM"/>
        </w:rPr>
        <w:lastRenderedPageBreak/>
        <w:t xml:space="preserve">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FootnoteReference"/>
          <w:rFonts w:ascii="GHEA Grapalat" w:hAnsi="GHEA Grapalat" w:cs="Sylfaen"/>
          <w:color w:val="FFFFFF"/>
          <w:sz w:val="20"/>
          <w:lang w:val="hy-AM"/>
        </w:rPr>
        <w:footnoteReference w:id="15"/>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FootnoteReference"/>
          <w:rFonts w:ascii="GHEA Grapalat" w:hAnsi="GHEA Grapalat"/>
          <w:color w:val="FFFFFF"/>
          <w:sz w:val="20"/>
          <w:lang w:val="pt-BR"/>
        </w:rPr>
        <w:footnoteReference w:id="16"/>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17"/>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 նախատեսված ֆինանսական միջոցների չափով, փոխարինվում է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w:t>
      </w:r>
      <w:r w:rsidRPr="00A71D81">
        <w:rPr>
          <w:rFonts w:ascii="GHEA Grapalat" w:hAnsi="GHEA Grapalat"/>
          <w:sz w:val="20"/>
          <w:szCs w:val="20"/>
          <w:lang w:val="hy-AM" w:eastAsia="ru-RU"/>
        </w:rPr>
        <w:lastRenderedPageBreak/>
        <w:t xml:space="preserve">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FootnoteReference"/>
          <w:rFonts w:ascii="GHEA Grapalat" w:hAnsi="GHEA Grapalat"/>
          <w:color w:val="FFFFFF"/>
          <w:sz w:val="20"/>
          <w:szCs w:val="20"/>
          <w:lang w:val="hy-AM" w:eastAsia="ru-RU"/>
        </w:rPr>
        <w:footnoteReference w:id="1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841DBC">
          <w:pgSz w:w="11906" w:h="16838" w:code="9"/>
          <w:pgMar w:top="284" w:right="662" w:bottom="426" w:left="567"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52"/>
        <w:gridCol w:w="1342"/>
        <w:gridCol w:w="2678"/>
        <w:gridCol w:w="966"/>
        <w:gridCol w:w="924"/>
        <w:gridCol w:w="1127"/>
        <w:gridCol w:w="1127"/>
        <w:gridCol w:w="982"/>
        <w:gridCol w:w="1235"/>
        <w:gridCol w:w="1513"/>
      </w:tblGrid>
      <w:tr w:rsidR="00071D1C" w:rsidRPr="00A71D81" w14:paraId="3342AEC9" w14:textId="77777777" w:rsidTr="000601A1">
        <w:tc>
          <w:tcPr>
            <w:tcW w:w="15197" w:type="dxa"/>
            <w:gridSpan w:val="11"/>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601A1" w:rsidRPr="00A71D81" w14:paraId="767E5C25" w14:textId="77777777" w:rsidTr="000601A1">
        <w:trPr>
          <w:trHeight w:val="219"/>
        </w:trPr>
        <w:tc>
          <w:tcPr>
            <w:tcW w:w="1451" w:type="dxa"/>
            <w:vMerge w:val="restart"/>
            <w:vAlign w:val="center"/>
          </w:tcPr>
          <w:p w14:paraId="203827D1" w14:textId="77777777" w:rsidR="000601A1" w:rsidRPr="00A71D81" w:rsidRDefault="000601A1"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852" w:type="dxa"/>
            <w:vMerge w:val="restart"/>
            <w:vAlign w:val="center"/>
          </w:tcPr>
          <w:p w14:paraId="255C4BC1" w14:textId="77777777" w:rsidR="000601A1" w:rsidRPr="00A71D81" w:rsidRDefault="000601A1"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14:paraId="60D2E1E2" w14:textId="77777777" w:rsidR="000601A1" w:rsidRPr="00A71D81" w:rsidRDefault="000601A1" w:rsidP="00EF3662">
            <w:pPr>
              <w:jc w:val="center"/>
              <w:rPr>
                <w:rFonts w:ascii="GHEA Grapalat" w:hAnsi="GHEA Grapalat"/>
                <w:sz w:val="18"/>
              </w:rPr>
            </w:pPr>
            <w:r w:rsidRPr="00A71D81">
              <w:rPr>
                <w:rFonts w:ascii="GHEA Grapalat" w:hAnsi="GHEA Grapalat"/>
                <w:sz w:val="18"/>
              </w:rPr>
              <w:t xml:space="preserve">անվանումը </w:t>
            </w:r>
          </w:p>
        </w:tc>
        <w:tc>
          <w:tcPr>
            <w:tcW w:w="2678" w:type="dxa"/>
            <w:vMerge w:val="restart"/>
            <w:vAlign w:val="center"/>
          </w:tcPr>
          <w:p w14:paraId="037DFFA0" w14:textId="77777777" w:rsidR="000601A1" w:rsidRPr="00A71D81" w:rsidRDefault="000601A1" w:rsidP="00EF3662">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13C45579" w14:textId="77777777" w:rsidR="000601A1" w:rsidRPr="00A71D81" w:rsidRDefault="000601A1" w:rsidP="00EF3662">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6E0FCD35" w14:textId="77777777" w:rsidR="000601A1" w:rsidRPr="00A71D81" w:rsidRDefault="000601A1"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6F406AAE" w14:textId="77777777" w:rsidR="000601A1" w:rsidRPr="00A71D81" w:rsidRDefault="000601A1"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15497BF1" w14:textId="77777777" w:rsidR="000601A1" w:rsidRPr="00A71D81" w:rsidRDefault="000601A1" w:rsidP="00EF3662">
            <w:pPr>
              <w:jc w:val="center"/>
              <w:rPr>
                <w:rFonts w:ascii="GHEA Grapalat" w:hAnsi="GHEA Grapalat"/>
                <w:sz w:val="18"/>
              </w:rPr>
            </w:pPr>
            <w:r w:rsidRPr="00A71D81">
              <w:rPr>
                <w:rFonts w:ascii="GHEA Grapalat" w:hAnsi="GHEA Grapalat"/>
                <w:sz w:val="18"/>
              </w:rPr>
              <w:t>ընդհանուր քանակը</w:t>
            </w:r>
          </w:p>
        </w:tc>
        <w:tc>
          <w:tcPr>
            <w:tcW w:w="3730" w:type="dxa"/>
            <w:gridSpan w:val="3"/>
            <w:vAlign w:val="center"/>
          </w:tcPr>
          <w:p w14:paraId="3F24813A" w14:textId="77777777" w:rsidR="000601A1" w:rsidRPr="00A71D81" w:rsidRDefault="000601A1" w:rsidP="00EF3662">
            <w:pPr>
              <w:jc w:val="center"/>
              <w:rPr>
                <w:rFonts w:ascii="GHEA Grapalat" w:hAnsi="GHEA Grapalat"/>
                <w:sz w:val="18"/>
              </w:rPr>
            </w:pPr>
            <w:r w:rsidRPr="00A71D81">
              <w:rPr>
                <w:rFonts w:ascii="GHEA Grapalat" w:hAnsi="GHEA Grapalat"/>
                <w:sz w:val="18"/>
              </w:rPr>
              <w:t>մատակարարման</w:t>
            </w:r>
          </w:p>
        </w:tc>
      </w:tr>
      <w:tr w:rsidR="000601A1" w:rsidRPr="00A71D81" w14:paraId="199E1A9C" w14:textId="77777777" w:rsidTr="000601A1">
        <w:trPr>
          <w:trHeight w:val="445"/>
        </w:trPr>
        <w:tc>
          <w:tcPr>
            <w:tcW w:w="1451" w:type="dxa"/>
            <w:vMerge/>
            <w:vAlign w:val="center"/>
          </w:tcPr>
          <w:p w14:paraId="68A1DB9E" w14:textId="77777777" w:rsidR="000601A1" w:rsidRPr="00A71D81" w:rsidRDefault="000601A1" w:rsidP="00EF3662">
            <w:pPr>
              <w:jc w:val="center"/>
              <w:rPr>
                <w:rFonts w:ascii="GHEA Grapalat" w:hAnsi="GHEA Grapalat"/>
                <w:sz w:val="18"/>
              </w:rPr>
            </w:pPr>
          </w:p>
        </w:tc>
        <w:tc>
          <w:tcPr>
            <w:tcW w:w="1852" w:type="dxa"/>
            <w:vMerge/>
            <w:vAlign w:val="center"/>
          </w:tcPr>
          <w:p w14:paraId="2473370F" w14:textId="77777777" w:rsidR="000601A1" w:rsidRPr="00A71D81" w:rsidRDefault="000601A1" w:rsidP="00EF3662">
            <w:pPr>
              <w:jc w:val="center"/>
              <w:rPr>
                <w:rFonts w:ascii="GHEA Grapalat" w:hAnsi="GHEA Grapalat"/>
                <w:sz w:val="18"/>
              </w:rPr>
            </w:pPr>
          </w:p>
        </w:tc>
        <w:tc>
          <w:tcPr>
            <w:tcW w:w="1342" w:type="dxa"/>
            <w:vMerge/>
            <w:vAlign w:val="center"/>
          </w:tcPr>
          <w:p w14:paraId="7313FB2F" w14:textId="77777777" w:rsidR="000601A1" w:rsidRPr="00A71D81" w:rsidRDefault="000601A1" w:rsidP="00EF3662">
            <w:pPr>
              <w:jc w:val="center"/>
              <w:rPr>
                <w:rFonts w:ascii="GHEA Grapalat" w:hAnsi="GHEA Grapalat"/>
                <w:sz w:val="18"/>
              </w:rPr>
            </w:pPr>
          </w:p>
        </w:tc>
        <w:tc>
          <w:tcPr>
            <w:tcW w:w="2678" w:type="dxa"/>
            <w:vMerge/>
            <w:vAlign w:val="center"/>
          </w:tcPr>
          <w:p w14:paraId="4AA48BAE" w14:textId="77777777" w:rsidR="000601A1" w:rsidRPr="00A71D81" w:rsidRDefault="000601A1" w:rsidP="00EF3662">
            <w:pPr>
              <w:jc w:val="center"/>
              <w:rPr>
                <w:rFonts w:ascii="GHEA Grapalat" w:hAnsi="GHEA Grapalat"/>
                <w:sz w:val="18"/>
              </w:rPr>
            </w:pPr>
          </w:p>
        </w:tc>
        <w:tc>
          <w:tcPr>
            <w:tcW w:w="966" w:type="dxa"/>
            <w:vMerge/>
            <w:vAlign w:val="center"/>
          </w:tcPr>
          <w:p w14:paraId="258F5CFE" w14:textId="77777777" w:rsidR="000601A1" w:rsidRPr="00A71D81" w:rsidRDefault="000601A1" w:rsidP="00EF3662">
            <w:pPr>
              <w:jc w:val="center"/>
              <w:rPr>
                <w:rFonts w:ascii="GHEA Grapalat" w:hAnsi="GHEA Grapalat"/>
                <w:sz w:val="18"/>
              </w:rPr>
            </w:pPr>
          </w:p>
        </w:tc>
        <w:tc>
          <w:tcPr>
            <w:tcW w:w="924" w:type="dxa"/>
            <w:vMerge/>
            <w:vAlign w:val="center"/>
          </w:tcPr>
          <w:p w14:paraId="07EF3A65" w14:textId="77777777" w:rsidR="000601A1" w:rsidRPr="00A71D81" w:rsidRDefault="000601A1" w:rsidP="00EF3662">
            <w:pPr>
              <w:jc w:val="center"/>
              <w:rPr>
                <w:rFonts w:ascii="GHEA Grapalat" w:hAnsi="GHEA Grapalat"/>
                <w:sz w:val="18"/>
              </w:rPr>
            </w:pPr>
          </w:p>
        </w:tc>
        <w:tc>
          <w:tcPr>
            <w:tcW w:w="1127" w:type="dxa"/>
            <w:vMerge/>
            <w:vAlign w:val="center"/>
          </w:tcPr>
          <w:p w14:paraId="7F9FD80E" w14:textId="77777777" w:rsidR="000601A1" w:rsidRPr="00A71D81" w:rsidRDefault="000601A1" w:rsidP="00EF3662">
            <w:pPr>
              <w:jc w:val="center"/>
              <w:rPr>
                <w:rFonts w:ascii="GHEA Grapalat" w:hAnsi="GHEA Grapalat"/>
                <w:sz w:val="18"/>
              </w:rPr>
            </w:pPr>
          </w:p>
        </w:tc>
        <w:tc>
          <w:tcPr>
            <w:tcW w:w="1127" w:type="dxa"/>
            <w:vMerge/>
            <w:vAlign w:val="center"/>
          </w:tcPr>
          <w:p w14:paraId="32308719" w14:textId="77777777" w:rsidR="000601A1" w:rsidRPr="00A71D81" w:rsidRDefault="000601A1" w:rsidP="00EF3662">
            <w:pPr>
              <w:jc w:val="center"/>
              <w:rPr>
                <w:rFonts w:ascii="GHEA Grapalat" w:hAnsi="GHEA Grapalat"/>
                <w:sz w:val="18"/>
              </w:rPr>
            </w:pPr>
          </w:p>
        </w:tc>
        <w:tc>
          <w:tcPr>
            <w:tcW w:w="982" w:type="dxa"/>
            <w:vAlign w:val="center"/>
          </w:tcPr>
          <w:p w14:paraId="0ABBA739" w14:textId="77777777" w:rsidR="000601A1" w:rsidRPr="00A71D81" w:rsidRDefault="000601A1" w:rsidP="00EF3662">
            <w:pPr>
              <w:jc w:val="center"/>
              <w:rPr>
                <w:rFonts w:ascii="GHEA Grapalat" w:hAnsi="GHEA Grapalat"/>
                <w:sz w:val="18"/>
              </w:rPr>
            </w:pPr>
            <w:r w:rsidRPr="00A71D81">
              <w:rPr>
                <w:rFonts w:ascii="GHEA Grapalat" w:hAnsi="GHEA Grapalat"/>
                <w:sz w:val="18"/>
              </w:rPr>
              <w:t>հասցեն</w:t>
            </w:r>
          </w:p>
        </w:tc>
        <w:tc>
          <w:tcPr>
            <w:tcW w:w="1235" w:type="dxa"/>
            <w:vAlign w:val="center"/>
          </w:tcPr>
          <w:p w14:paraId="5C0AE0B7" w14:textId="77777777" w:rsidR="000601A1" w:rsidRPr="00A71D81" w:rsidRDefault="000601A1" w:rsidP="00EF3662">
            <w:pPr>
              <w:jc w:val="center"/>
              <w:rPr>
                <w:rFonts w:ascii="GHEA Grapalat" w:hAnsi="GHEA Grapalat"/>
                <w:sz w:val="18"/>
              </w:rPr>
            </w:pPr>
            <w:r w:rsidRPr="00A71D81">
              <w:rPr>
                <w:rFonts w:ascii="GHEA Grapalat" w:hAnsi="GHEA Grapalat"/>
                <w:sz w:val="18"/>
              </w:rPr>
              <w:t>ենթակա քանակը</w:t>
            </w:r>
          </w:p>
        </w:tc>
        <w:tc>
          <w:tcPr>
            <w:tcW w:w="1513" w:type="dxa"/>
            <w:vAlign w:val="center"/>
          </w:tcPr>
          <w:p w14:paraId="285BB05D" w14:textId="77777777" w:rsidR="000601A1" w:rsidRPr="00A71D81" w:rsidRDefault="000601A1" w:rsidP="00EF3662">
            <w:pPr>
              <w:jc w:val="center"/>
              <w:rPr>
                <w:rFonts w:ascii="GHEA Grapalat" w:hAnsi="GHEA Grapalat"/>
                <w:sz w:val="18"/>
              </w:rPr>
            </w:pPr>
            <w:r w:rsidRPr="00A71D81">
              <w:rPr>
                <w:rFonts w:ascii="GHEA Grapalat" w:hAnsi="GHEA Grapalat"/>
                <w:sz w:val="18"/>
              </w:rPr>
              <w:t>Ժամկետը***</w:t>
            </w:r>
          </w:p>
          <w:p w14:paraId="60899821" w14:textId="77777777" w:rsidR="000601A1" w:rsidRPr="00A71D81" w:rsidRDefault="000601A1" w:rsidP="00EF3662">
            <w:pPr>
              <w:jc w:val="center"/>
              <w:rPr>
                <w:rFonts w:ascii="GHEA Grapalat" w:hAnsi="GHEA Grapalat"/>
                <w:sz w:val="18"/>
              </w:rPr>
            </w:pPr>
          </w:p>
        </w:tc>
      </w:tr>
      <w:tr w:rsidR="000601A1" w:rsidRPr="00A71D81" w14:paraId="2E64C25F" w14:textId="77777777" w:rsidTr="009772E8">
        <w:trPr>
          <w:trHeight w:val="1183"/>
        </w:trPr>
        <w:tc>
          <w:tcPr>
            <w:tcW w:w="1451" w:type="dxa"/>
            <w:vAlign w:val="center"/>
          </w:tcPr>
          <w:p w14:paraId="616F865F" w14:textId="63BAEAD0" w:rsidR="000601A1" w:rsidRPr="00A71D81" w:rsidRDefault="000601A1" w:rsidP="000601A1">
            <w:pPr>
              <w:jc w:val="center"/>
              <w:rPr>
                <w:rFonts w:ascii="GHEA Grapalat" w:hAnsi="GHEA Grapalat"/>
                <w:sz w:val="20"/>
              </w:rPr>
            </w:pPr>
            <w:r w:rsidRPr="002B0C21">
              <w:rPr>
                <w:rFonts w:ascii="GHEA Grapalat" w:hAnsi="GHEA Grapalat"/>
                <w:b/>
                <w:bCs/>
                <w:i/>
                <w:iCs/>
                <w:sz w:val="14"/>
                <w:szCs w:val="14"/>
              </w:rPr>
              <w:t>1</w:t>
            </w:r>
          </w:p>
        </w:tc>
        <w:tc>
          <w:tcPr>
            <w:tcW w:w="1852" w:type="dxa"/>
            <w:vAlign w:val="center"/>
          </w:tcPr>
          <w:p w14:paraId="0E82D118" w14:textId="14CF2CA5" w:rsidR="000601A1" w:rsidRPr="00A71D81" w:rsidRDefault="000601A1" w:rsidP="000601A1">
            <w:pPr>
              <w:jc w:val="center"/>
              <w:rPr>
                <w:rFonts w:ascii="GHEA Grapalat" w:hAnsi="GHEA Grapalat"/>
                <w:sz w:val="20"/>
              </w:rPr>
            </w:pPr>
            <w:r w:rsidRPr="00131E9C">
              <w:rPr>
                <w:rFonts w:ascii="GHEA Grapalat" w:hAnsi="GHEA Grapalat"/>
                <w:b/>
                <w:bCs/>
                <w:i/>
                <w:iCs/>
                <w:sz w:val="14"/>
                <w:szCs w:val="14"/>
              </w:rPr>
              <w:t>31521700</w:t>
            </w:r>
          </w:p>
        </w:tc>
        <w:tc>
          <w:tcPr>
            <w:tcW w:w="1342" w:type="dxa"/>
            <w:vAlign w:val="center"/>
          </w:tcPr>
          <w:p w14:paraId="4B9C2C62" w14:textId="2DA692B1" w:rsidR="000601A1" w:rsidRPr="00A71D81" w:rsidRDefault="000601A1" w:rsidP="000601A1">
            <w:pPr>
              <w:jc w:val="center"/>
              <w:rPr>
                <w:rFonts w:ascii="GHEA Grapalat" w:hAnsi="GHEA Grapalat"/>
                <w:sz w:val="20"/>
              </w:rPr>
            </w:pPr>
            <w:r w:rsidRPr="00131E9C">
              <w:rPr>
                <w:rFonts w:ascii="GHEA Grapalat" w:hAnsi="GHEA Grapalat"/>
                <w:b/>
                <w:bCs/>
                <w:i/>
                <w:iCs/>
                <w:sz w:val="14"/>
                <w:szCs w:val="14"/>
              </w:rPr>
              <w:t>թատրոնի բեմի լուսային համակարգ</w:t>
            </w:r>
          </w:p>
        </w:tc>
        <w:tc>
          <w:tcPr>
            <w:tcW w:w="2678" w:type="dxa"/>
            <w:vAlign w:val="center"/>
          </w:tcPr>
          <w:p w14:paraId="06FCA3D5" w14:textId="5AF678DF" w:rsidR="000601A1" w:rsidRPr="00A71D81" w:rsidRDefault="000601A1" w:rsidP="000601A1">
            <w:pPr>
              <w:jc w:val="center"/>
              <w:rPr>
                <w:rFonts w:ascii="GHEA Grapalat" w:hAnsi="GHEA Grapalat"/>
                <w:sz w:val="20"/>
              </w:rPr>
            </w:pPr>
            <w:r w:rsidRPr="00131E9C">
              <w:rPr>
                <w:rFonts w:ascii="GHEA Grapalat" w:hAnsi="GHEA Grapalat"/>
                <w:b/>
                <w:bCs/>
                <w:i/>
                <w:iCs/>
                <w:sz w:val="14"/>
                <w:szCs w:val="14"/>
              </w:rPr>
              <w:t>տեխնիկական բնութագիրը կցվում է</w:t>
            </w:r>
          </w:p>
        </w:tc>
        <w:tc>
          <w:tcPr>
            <w:tcW w:w="966" w:type="dxa"/>
            <w:vAlign w:val="center"/>
          </w:tcPr>
          <w:p w14:paraId="2525D6E8" w14:textId="1182BD6E" w:rsidR="000601A1" w:rsidRPr="00A71D81" w:rsidRDefault="000601A1" w:rsidP="000601A1">
            <w:pPr>
              <w:jc w:val="center"/>
              <w:rPr>
                <w:rFonts w:ascii="GHEA Grapalat" w:hAnsi="GHEA Grapalat"/>
                <w:sz w:val="20"/>
              </w:rPr>
            </w:pPr>
            <w:r w:rsidRPr="00C80EF2">
              <w:rPr>
                <w:rFonts w:ascii="GHEA Grapalat" w:hAnsi="GHEA Grapalat"/>
                <w:b/>
                <w:bCs/>
                <w:i/>
                <w:iCs/>
                <w:sz w:val="14"/>
                <w:szCs w:val="14"/>
              </w:rPr>
              <w:t>լրակազմ</w:t>
            </w:r>
          </w:p>
        </w:tc>
        <w:tc>
          <w:tcPr>
            <w:tcW w:w="924" w:type="dxa"/>
          </w:tcPr>
          <w:p w14:paraId="37B2426C" w14:textId="77777777" w:rsidR="000601A1" w:rsidRPr="00A71D81" w:rsidRDefault="000601A1" w:rsidP="000601A1">
            <w:pPr>
              <w:jc w:val="center"/>
              <w:rPr>
                <w:rFonts w:ascii="GHEA Grapalat" w:hAnsi="GHEA Grapalat"/>
                <w:sz w:val="20"/>
              </w:rPr>
            </w:pPr>
          </w:p>
        </w:tc>
        <w:tc>
          <w:tcPr>
            <w:tcW w:w="1127" w:type="dxa"/>
          </w:tcPr>
          <w:p w14:paraId="4CAAEF4B" w14:textId="77777777" w:rsidR="000601A1" w:rsidRPr="00A71D81" w:rsidRDefault="000601A1" w:rsidP="000601A1">
            <w:pPr>
              <w:jc w:val="center"/>
              <w:rPr>
                <w:rFonts w:ascii="GHEA Grapalat" w:hAnsi="GHEA Grapalat"/>
                <w:sz w:val="20"/>
              </w:rPr>
            </w:pPr>
          </w:p>
        </w:tc>
        <w:tc>
          <w:tcPr>
            <w:tcW w:w="1127" w:type="dxa"/>
            <w:vAlign w:val="center"/>
          </w:tcPr>
          <w:p w14:paraId="54AAE3B7" w14:textId="5CC6EBB8" w:rsidR="000601A1" w:rsidRPr="004212A4" w:rsidRDefault="000601A1" w:rsidP="000601A1">
            <w:pPr>
              <w:jc w:val="center"/>
              <w:rPr>
                <w:rFonts w:ascii="GHEA Grapalat" w:hAnsi="GHEA Grapalat"/>
                <w:b/>
                <w:bCs/>
                <w:i/>
                <w:iCs/>
                <w:sz w:val="14"/>
                <w:szCs w:val="14"/>
              </w:rPr>
            </w:pPr>
            <w:r w:rsidRPr="004212A4">
              <w:rPr>
                <w:rFonts w:ascii="GHEA Grapalat" w:hAnsi="GHEA Grapalat"/>
                <w:b/>
                <w:bCs/>
                <w:i/>
                <w:iCs/>
                <w:sz w:val="14"/>
                <w:szCs w:val="14"/>
              </w:rPr>
              <w:t>1</w:t>
            </w:r>
          </w:p>
        </w:tc>
        <w:tc>
          <w:tcPr>
            <w:tcW w:w="982" w:type="dxa"/>
            <w:vAlign w:val="center"/>
          </w:tcPr>
          <w:p w14:paraId="3AEECAA8" w14:textId="68F8A85C" w:rsidR="000601A1" w:rsidRPr="004212A4" w:rsidRDefault="000601A1" w:rsidP="000601A1">
            <w:pPr>
              <w:jc w:val="center"/>
              <w:rPr>
                <w:rFonts w:ascii="GHEA Grapalat" w:hAnsi="GHEA Grapalat"/>
                <w:b/>
                <w:bCs/>
                <w:i/>
                <w:iCs/>
                <w:sz w:val="14"/>
                <w:szCs w:val="14"/>
              </w:rPr>
            </w:pPr>
            <w:r w:rsidRPr="00EE51C5">
              <w:rPr>
                <w:rFonts w:ascii="GHEA Grapalat" w:hAnsi="GHEA Grapalat"/>
                <w:b/>
                <w:bCs/>
                <w:i/>
                <w:iCs/>
                <w:sz w:val="14"/>
                <w:szCs w:val="14"/>
              </w:rPr>
              <w:t>ՀՀ, Երևան,  Վ. Սարգսյան 7</w:t>
            </w:r>
          </w:p>
        </w:tc>
        <w:tc>
          <w:tcPr>
            <w:tcW w:w="1235" w:type="dxa"/>
            <w:vAlign w:val="center"/>
          </w:tcPr>
          <w:p w14:paraId="75E16D70" w14:textId="3742B8F5" w:rsidR="000601A1" w:rsidRPr="004212A4" w:rsidRDefault="000601A1" w:rsidP="000601A1">
            <w:pPr>
              <w:jc w:val="center"/>
              <w:rPr>
                <w:rFonts w:ascii="GHEA Grapalat" w:hAnsi="GHEA Grapalat"/>
                <w:b/>
                <w:bCs/>
                <w:i/>
                <w:iCs/>
                <w:sz w:val="14"/>
                <w:szCs w:val="14"/>
              </w:rPr>
            </w:pPr>
            <w:r w:rsidRPr="004212A4">
              <w:rPr>
                <w:rFonts w:ascii="GHEA Grapalat" w:hAnsi="GHEA Grapalat"/>
                <w:b/>
                <w:bCs/>
                <w:i/>
                <w:iCs/>
                <w:sz w:val="14"/>
                <w:szCs w:val="14"/>
              </w:rPr>
              <w:t>1</w:t>
            </w:r>
          </w:p>
        </w:tc>
        <w:tc>
          <w:tcPr>
            <w:tcW w:w="1513" w:type="dxa"/>
            <w:vAlign w:val="center"/>
          </w:tcPr>
          <w:p w14:paraId="64305CCB" w14:textId="59AC1184" w:rsidR="000601A1" w:rsidRPr="00A71D81" w:rsidRDefault="000601A1" w:rsidP="000601A1">
            <w:pPr>
              <w:jc w:val="center"/>
              <w:rPr>
                <w:rFonts w:ascii="GHEA Grapalat" w:hAnsi="GHEA Grapalat"/>
                <w:sz w:val="20"/>
              </w:rPr>
            </w:pPr>
            <w:r w:rsidRPr="002B0C21">
              <w:rPr>
                <w:rFonts w:ascii="GHEA Grapalat" w:hAnsi="GHEA Grapalat"/>
                <w:b/>
                <w:bCs/>
                <w:i/>
                <w:iCs/>
                <w:sz w:val="14"/>
                <w:szCs w:val="14"/>
              </w:rPr>
              <w:t>Համապատասխան ֆինանսական միջոցներ հախատեսվելեւց</w:t>
            </w:r>
            <w:r w:rsidR="009772E8">
              <w:rPr>
                <w:rFonts w:ascii="GHEA Grapalat" w:hAnsi="GHEA Grapalat"/>
                <w:b/>
                <w:bCs/>
                <w:i/>
                <w:iCs/>
                <w:sz w:val="14"/>
                <w:szCs w:val="14"/>
              </w:rPr>
              <w:t xml:space="preserve"> </w:t>
            </w:r>
            <w:r w:rsidRPr="002B0C21">
              <w:rPr>
                <w:rFonts w:ascii="GHEA Grapalat" w:hAnsi="GHEA Grapalat"/>
                <w:b/>
                <w:bCs/>
                <w:i/>
                <w:iCs/>
                <w:sz w:val="14"/>
                <w:szCs w:val="14"/>
              </w:rPr>
              <w:t xml:space="preserve"> հետո </w:t>
            </w:r>
            <w:r w:rsidR="00921D1D">
              <w:rPr>
                <w:rFonts w:ascii="GHEA Grapalat" w:hAnsi="GHEA Grapalat"/>
                <w:b/>
                <w:bCs/>
                <w:i/>
                <w:iCs/>
                <w:sz w:val="14"/>
                <w:szCs w:val="14"/>
              </w:rPr>
              <w:t>12</w:t>
            </w:r>
            <w:r w:rsidRPr="002B0C21">
              <w:rPr>
                <w:rFonts w:ascii="GHEA Grapalat" w:hAnsi="GHEA Grapalat"/>
                <w:b/>
                <w:bCs/>
                <w:i/>
                <w:iCs/>
                <w:sz w:val="14"/>
                <w:szCs w:val="14"/>
              </w:rPr>
              <w:t xml:space="preserve"> ամսվա ընթացքում</w:t>
            </w:r>
          </w:p>
        </w:tc>
      </w:tr>
      <w:tr w:rsidR="009772E8" w:rsidRPr="00A71D81" w14:paraId="0743FB1E" w14:textId="77777777" w:rsidTr="009772E8">
        <w:trPr>
          <w:trHeight w:val="1129"/>
        </w:trPr>
        <w:tc>
          <w:tcPr>
            <w:tcW w:w="1451" w:type="dxa"/>
            <w:vAlign w:val="center"/>
          </w:tcPr>
          <w:p w14:paraId="6A817C31" w14:textId="2464FB68" w:rsidR="009772E8" w:rsidRPr="00A71D81" w:rsidRDefault="009772E8" w:rsidP="009772E8">
            <w:pPr>
              <w:jc w:val="center"/>
              <w:rPr>
                <w:rFonts w:ascii="GHEA Grapalat" w:hAnsi="GHEA Grapalat"/>
                <w:sz w:val="20"/>
              </w:rPr>
            </w:pPr>
            <w:r w:rsidRPr="002B0C21">
              <w:rPr>
                <w:rFonts w:ascii="GHEA Grapalat" w:hAnsi="GHEA Grapalat"/>
                <w:b/>
                <w:bCs/>
                <w:i/>
                <w:iCs/>
                <w:sz w:val="14"/>
                <w:szCs w:val="14"/>
              </w:rPr>
              <w:t>2</w:t>
            </w:r>
          </w:p>
        </w:tc>
        <w:tc>
          <w:tcPr>
            <w:tcW w:w="1852" w:type="dxa"/>
            <w:vAlign w:val="center"/>
          </w:tcPr>
          <w:p w14:paraId="04866129" w14:textId="510D8D89" w:rsidR="009772E8" w:rsidRPr="00A71D81" w:rsidRDefault="009772E8" w:rsidP="009772E8">
            <w:pPr>
              <w:jc w:val="center"/>
              <w:rPr>
                <w:rFonts w:ascii="GHEA Grapalat" w:hAnsi="GHEA Grapalat"/>
                <w:sz w:val="20"/>
              </w:rPr>
            </w:pPr>
            <w:r w:rsidRPr="00131E9C">
              <w:rPr>
                <w:rFonts w:ascii="GHEA Grapalat" w:hAnsi="GHEA Grapalat"/>
                <w:b/>
                <w:bCs/>
                <w:i/>
                <w:iCs/>
                <w:sz w:val="14"/>
                <w:szCs w:val="14"/>
              </w:rPr>
              <w:t>32331610</w:t>
            </w:r>
          </w:p>
        </w:tc>
        <w:tc>
          <w:tcPr>
            <w:tcW w:w="1342" w:type="dxa"/>
            <w:vAlign w:val="center"/>
          </w:tcPr>
          <w:p w14:paraId="324A10F3" w14:textId="6A565BAD" w:rsidR="009772E8" w:rsidRPr="00A71D81" w:rsidRDefault="009772E8" w:rsidP="009772E8">
            <w:pPr>
              <w:jc w:val="center"/>
              <w:rPr>
                <w:rFonts w:ascii="GHEA Grapalat" w:hAnsi="GHEA Grapalat"/>
                <w:sz w:val="20"/>
              </w:rPr>
            </w:pPr>
            <w:r w:rsidRPr="00131E9C">
              <w:rPr>
                <w:rFonts w:ascii="GHEA Grapalat" w:hAnsi="GHEA Grapalat"/>
                <w:b/>
                <w:bCs/>
                <w:i/>
                <w:iCs/>
                <w:sz w:val="14"/>
                <w:szCs w:val="14"/>
              </w:rPr>
              <w:t>թատրոնի բեմի ձայնային համակարգ</w:t>
            </w:r>
          </w:p>
        </w:tc>
        <w:tc>
          <w:tcPr>
            <w:tcW w:w="2678" w:type="dxa"/>
            <w:vAlign w:val="center"/>
          </w:tcPr>
          <w:p w14:paraId="666D0FEA" w14:textId="3C87EE29" w:rsidR="009772E8" w:rsidRPr="00A71D81" w:rsidRDefault="009772E8" w:rsidP="009772E8">
            <w:pPr>
              <w:jc w:val="center"/>
              <w:rPr>
                <w:rFonts w:ascii="GHEA Grapalat" w:hAnsi="GHEA Grapalat"/>
                <w:sz w:val="20"/>
              </w:rPr>
            </w:pPr>
            <w:r w:rsidRPr="00131E9C">
              <w:rPr>
                <w:rFonts w:ascii="GHEA Grapalat" w:hAnsi="GHEA Grapalat"/>
                <w:b/>
                <w:bCs/>
                <w:i/>
                <w:iCs/>
                <w:sz w:val="14"/>
                <w:szCs w:val="14"/>
              </w:rPr>
              <w:t>տեխնիկական բնութագիրը կցվում է</w:t>
            </w:r>
          </w:p>
        </w:tc>
        <w:tc>
          <w:tcPr>
            <w:tcW w:w="966" w:type="dxa"/>
            <w:vAlign w:val="center"/>
          </w:tcPr>
          <w:p w14:paraId="0108627F" w14:textId="5FA9D297" w:rsidR="009772E8" w:rsidRPr="00A71D81" w:rsidRDefault="009772E8" w:rsidP="009772E8">
            <w:pPr>
              <w:jc w:val="center"/>
              <w:rPr>
                <w:rFonts w:ascii="GHEA Grapalat" w:hAnsi="GHEA Grapalat"/>
                <w:sz w:val="20"/>
              </w:rPr>
            </w:pPr>
            <w:r w:rsidRPr="00C80EF2">
              <w:rPr>
                <w:rFonts w:ascii="GHEA Grapalat" w:hAnsi="GHEA Grapalat"/>
                <w:b/>
                <w:bCs/>
                <w:i/>
                <w:iCs/>
                <w:sz w:val="14"/>
                <w:szCs w:val="14"/>
              </w:rPr>
              <w:t>լրակազմ</w:t>
            </w:r>
          </w:p>
        </w:tc>
        <w:tc>
          <w:tcPr>
            <w:tcW w:w="924" w:type="dxa"/>
          </w:tcPr>
          <w:p w14:paraId="39B7577D" w14:textId="77777777" w:rsidR="009772E8" w:rsidRPr="00A71D81" w:rsidRDefault="009772E8" w:rsidP="009772E8">
            <w:pPr>
              <w:jc w:val="center"/>
              <w:rPr>
                <w:rFonts w:ascii="GHEA Grapalat" w:hAnsi="GHEA Grapalat"/>
                <w:sz w:val="20"/>
              </w:rPr>
            </w:pPr>
          </w:p>
        </w:tc>
        <w:tc>
          <w:tcPr>
            <w:tcW w:w="1127" w:type="dxa"/>
          </w:tcPr>
          <w:p w14:paraId="49A4167A" w14:textId="77777777" w:rsidR="009772E8" w:rsidRPr="00A71D81" w:rsidRDefault="009772E8" w:rsidP="009772E8">
            <w:pPr>
              <w:jc w:val="center"/>
              <w:rPr>
                <w:rFonts w:ascii="GHEA Grapalat" w:hAnsi="GHEA Grapalat"/>
                <w:sz w:val="20"/>
              </w:rPr>
            </w:pPr>
          </w:p>
        </w:tc>
        <w:tc>
          <w:tcPr>
            <w:tcW w:w="1127" w:type="dxa"/>
            <w:vAlign w:val="center"/>
          </w:tcPr>
          <w:p w14:paraId="35219F23" w14:textId="564DE100" w:rsidR="009772E8" w:rsidRPr="004212A4" w:rsidRDefault="009772E8" w:rsidP="009772E8">
            <w:pPr>
              <w:jc w:val="center"/>
              <w:rPr>
                <w:rFonts w:ascii="GHEA Grapalat" w:hAnsi="GHEA Grapalat"/>
                <w:b/>
                <w:bCs/>
                <w:i/>
                <w:iCs/>
                <w:sz w:val="14"/>
                <w:szCs w:val="14"/>
              </w:rPr>
            </w:pPr>
            <w:r w:rsidRPr="004212A4">
              <w:rPr>
                <w:rFonts w:ascii="GHEA Grapalat" w:hAnsi="GHEA Grapalat"/>
                <w:b/>
                <w:bCs/>
                <w:i/>
                <w:iCs/>
                <w:sz w:val="14"/>
                <w:szCs w:val="14"/>
              </w:rPr>
              <w:t>1</w:t>
            </w:r>
          </w:p>
        </w:tc>
        <w:tc>
          <w:tcPr>
            <w:tcW w:w="982" w:type="dxa"/>
            <w:vAlign w:val="center"/>
          </w:tcPr>
          <w:p w14:paraId="36FF10E0" w14:textId="265FD273" w:rsidR="009772E8" w:rsidRPr="004212A4" w:rsidRDefault="009772E8" w:rsidP="009772E8">
            <w:pPr>
              <w:jc w:val="center"/>
              <w:rPr>
                <w:rFonts w:ascii="GHEA Grapalat" w:hAnsi="GHEA Grapalat"/>
                <w:b/>
                <w:bCs/>
                <w:i/>
                <w:iCs/>
                <w:sz w:val="14"/>
                <w:szCs w:val="14"/>
              </w:rPr>
            </w:pPr>
            <w:r w:rsidRPr="00EE51C5">
              <w:rPr>
                <w:rFonts w:ascii="GHEA Grapalat" w:hAnsi="GHEA Grapalat"/>
                <w:b/>
                <w:bCs/>
                <w:i/>
                <w:iCs/>
                <w:sz w:val="14"/>
                <w:szCs w:val="14"/>
              </w:rPr>
              <w:t>ՀՀ, Երևան,  Վ. Սարգսյան 7</w:t>
            </w:r>
          </w:p>
        </w:tc>
        <w:tc>
          <w:tcPr>
            <w:tcW w:w="1235" w:type="dxa"/>
            <w:vAlign w:val="center"/>
          </w:tcPr>
          <w:p w14:paraId="723730F2" w14:textId="15BE5A9C" w:rsidR="009772E8" w:rsidRPr="004212A4" w:rsidRDefault="009772E8" w:rsidP="009772E8">
            <w:pPr>
              <w:jc w:val="center"/>
              <w:rPr>
                <w:rFonts w:ascii="GHEA Grapalat" w:hAnsi="GHEA Grapalat"/>
                <w:b/>
                <w:bCs/>
                <w:i/>
                <w:iCs/>
                <w:sz w:val="14"/>
                <w:szCs w:val="14"/>
              </w:rPr>
            </w:pPr>
            <w:r w:rsidRPr="004212A4">
              <w:rPr>
                <w:rFonts w:ascii="GHEA Grapalat" w:hAnsi="GHEA Grapalat"/>
                <w:b/>
                <w:bCs/>
                <w:i/>
                <w:iCs/>
                <w:sz w:val="14"/>
                <w:szCs w:val="14"/>
              </w:rPr>
              <w:t>1</w:t>
            </w:r>
          </w:p>
        </w:tc>
        <w:tc>
          <w:tcPr>
            <w:tcW w:w="1513" w:type="dxa"/>
            <w:vAlign w:val="center"/>
          </w:tcPr>
          <w:p w14:paraId="4A5DB05F" w14:textId="461B0E5F" w:rsidR="009772E8" w:rsidRPr="00A71D81" w:rsidRDefault="009772E8" w:rsidP="009772E8">
            <w:pPr>
              <w:jc w:val="center"/>
              <w:rPr>
                <w:rFonts w:ascii="GHEA Grapalat" w:hAnsi="GHEA Grapalat"/>
                <w:sz w:val="20"/>
              </w:rPr>
            </w:pPr>
            <w:r w:rsidRPr="002B0C21">
              <w:rPr>
                <w:rFonts w:ascii="GHEA Grapalat" w:hAnsi="GHEA Grapalat"/>
                <w:b/>
                <w:bCs/>
                <w:i/>
                <w:iCs/>
                <w:sz w:val="14"/>
                <w:szCs w:val="14"/>
              </w:rPr>
              <w:t>Համապատասխան ֆինանսական միջոցներ հախատեսվելեւց</w:t>
            </w:r>
            <w:r>
              <w:rPr>
                <w:rFonts w:ascii="GHEA Grapalat" w:hAnsi="GHEA Grapalat"/>
                <w:b/>
                <w:bCs/>
                <w:i/>
                <w:iCs/>
                <w:sz w:val="14"/>
                <w:szCs w:val="14"/>
              </w:rPr>
              <w:t xml:space="preserve"> </w:t>
            </w:r>
            <w:r w:rsidRPr="002B0C21">
              <w:rPr>
                <w:rFonts w:ascii="GHEA Grapalat" w:hAnsi="GHEA Grapalat"/>
                <w:b/>
                <w:bCs/>
                <w:i/>
                <w:iCs/>
                <w:sz w:val="14"/>
                <w:szCs w:val="14"/>
              </w:rPr>
              <w:t xml:space="preserve"> հետո </w:t>
            </w:r>
            <w:r>
              <w:rPr>
                <w:rFonts w:ascii="GHEA Grapalat" w:hAnsi="GHEA Grapalat"/>
                <w:b/>
                <w:bCs/>
                <w:i/>
                <w:iCs/>
                <w:sz w:val="14"/>
                <w:szCs w:val="14"/>
              </w:rPr>
              <w:t>12</w:t>
            </w:r>
            <w:r w:rsidRPr="002B0C21">
              <w:rPr>
                <w:rFonts w:ascii="GHEA Grapalat" w:hAnsi="GHEA Grapalat"/>
                <w:b/>
                <w:bCs/>
                <w:i/>
                <w:iCs/>
                <w:sz w:val="14"/>
                <w:szCs w:val="14"/>
              </w:rPr>
              <w:t xml:space="preserve"> ամսվա ընթացքում</w:t>
            </w:r>
          </w:p>
        </w:tc>
      </w:tr>
    </w:tbl>
    <w:p w14:paraId="736D82D2" w14:textId="77777777" w:rsidR="00D10B0C" w:rsidRPr="00A71D81" w:rsidRDefault="00D10B0C" w:rsidP="00EF3662">
      <w:pPr>
        <w:jc w:val="both"/>
        <w:rPr>
          <w:rFonts w:ascii="GHEA Grapalat" w:hAnsi="GHEA Grapalat"/>
          <w:sz w:val="20"/>
        </w:rPr>
      </w:pPr>
    </w:p>
    <w:p w14:paraId="4B40BA5C" w14:textId="77777777"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77777777"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մակնիշի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ապրանքային նշանը, մակնիշը և արտադրողի անվանումը</w:t>
      </w:r>
      <w:r w:rsidR="00EB35E7" w:rsidRPr="00A71D81" w:rsidDel="00EB35E7">
        <w:rPr>
          <w:rFonts w:ascii="GHEA Grapalat" w:hAnsi="GHEA Grapalat" w:cs="Sylfaen"/>
          <w:i/>
          <w:sz w:val="18"/>
          <w:szCs w:val="18"/>
          <w:lang w:val="pt-BR" w:eastAsia="en-US"/>
        </w:rPr>
        <w:t xml:space="preserve"> </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77777777"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25DF2603" w14:textId="77777777" w:rsidR="00DF105B" w:rsidRDefault="00DF105B" w:rsidP="00DF105B">
      <w:pPr>
        <w:jc w:val="center"/>
        <w:rPr>
          <w:rFonts w:ascii="GHEA Grapalat" w:hAnsi="GHEA Grapalat"/>
          <w:b/>
          <w:bCs/>
          <w:sz w:val="20"/>
          <w:lang w:val="ru-RU"/>
        </w:rPr>
        <w:sectPr w:rsidR="00DF105B" w:rsidSect="00DA7337">
          <w:footnotePr>
            <w:pos w:val="beneathText"/>
          </w:footnotePr>
          <w:pgSz w:w="16838" w:h="11906" w:orient="landscape" w:code="9"/>
          <w:pgMar w:top="284" w:right="533" w:bottom="426" w:left="720" w:header="562" w:footer="562" w:gutter="0"/>
          <w:cols w:space="720"/>
        </w:sectPr>
      </w:pPr>
    </w:p>
    <w:p w14:paraId="7AB70FD3" w14:textId="5D3DC5EE" w:rsidR="00DF105B" w:rsidRPr="002B0C21" w:rsidRDefault="00DF105B" w:rsidP="00DF105B">
      <w:pPr>
        <w:jc w:val="center"/>
        <w:rPr>
          <w:rFonts w:ascii="GHEA Grapalat" w:hAnsi="GHEA Grapalat"/>
          <w:b/>
          <w:bCs/>
          <w:sz w:val="20"/>
          <w:lang w:val="ru-RU"/>
        </w:rPr>
      </w:pPr>
      <w:r w:rsidRPr="002B0C21">
        <w:rPr>
          <w:rFonts w:ascii="GHEA Grapalat" w:hAnsi="GHEA Grapalat"/>
          <w:b/>
          <w:bCs/>
          <w:sz w:val="20"/>
          <w:lang w:val="ru-RU"/>
        </w:rPr>
        <w:lastRenderedPageBreak/>
        <w:t xml:space="preserve">ՉԱՓԱԲԱԺԻՆ </w:t>
      </w:r>
      <w:r w:rsidRPr="002B0C21">
        <w:rPr>
          <w:rFonts w:ascii="GHEA Grapalat" w:hAnsi="GHEA Grapalat"/>
          <w:b/>
          <w:bCs/>
          <w:sz w:val="20"/>
        </w:rPr>
        <w:t>N</w:t>
      </w:r>
      <w:r w:rsidRPr="002B0C21">
        <w:rPr>
          <w:rFonts w:ascii="GHEA Grapalat" w:hAnsi="GHEA Grapalat"/>
          <w:b/>
          <w:bCs/>
          <w:sz w:val="20"/>
          <w:lang w:val="ru-RU"/>
        </w:rPr>
        <w:t xml:space="preserve"> 1</w:t>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7900"/>
        <w:gridCol w:w="1080"/>
        <w:gridCol w:w="1080"/>
      </w:tblGrid>
      <w:tr w:rsidR="00DF105B" w:rsidRPr="003D2E85" w14:paraId="4A2935CB" w14:textId="77777777" w:rsidTr="009321F4">
        <w:trPr>
          <w:trHeight w:val="20"/>
          <w:jc w:val="center"/>
        </w:trPr>
        <w:tc>
          <w:tcPr>
            <w:tcW w:w="1080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14:paraId="5BE70EA2" w14:textId="77777777" w:rsidR="00DF105B" w:rsidRPr="002B0C21" w:rsidRDefault="00DF105B" w:rsidP="009321F4">
            <w:pPr>
              <w:jc w:val="both"/>
              <w:rPr>
                <w:rFonts w:ascii="GHEA Grapalat" w:hAnsi="GHEA Grapalat" w:cs="Calibri"/>
                <w:b/>
                <w:bCs/>
                <w:sz w:val="20"/>
                <w:szCs w:val="20"/>
                <w:lang w:val="ru-RU"/>
              </w:rPr>
            </w:pPr>
            <w:r w:rsidRPr="002B0C21">
              <w:rPr>
                <w:rFonts w:ascii="GHEA Grapalat" w:hAnsi="GHEA Grapalat" w:cs="Sylfaen"/>
                <w:b/>
                <w:color w:val="000000"/>
                <w:sz w:val="20"/>
                <w:szCs w:val="20"/>
                <w:lang w:val="ru-RU"/>
              </w:rPr>
              <w:t>«</w:t>
            </w:r>
            <w:r>
              <w:rPr>
                <w:rFonts w:ascii="GHEA Grapalat" w:hAnsi="GHEA Grapalat" w:cs="Sylfaen"/>
                <w:b/>
                <w:color w:val="000000"/>
                <w:sz w:val="20"/>
                <w:szCs w:val="20"/>
              </w:rPr>
              <w:t>Հ</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Պարոնյանի</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անվան</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երաժշտական</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կոմեդիայի</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պետական</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թատրոն</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ՊՈԱԿ</w:t>
            </w:r>
            <w:r w:rsidRPr="002B0C21">
              <w:rPr>
                <w:rFonts w:ascii="GHEA Grapalat" w:hAnsi="GHEA Grapalat" w:cs="Sylfaen"/>
                <w:b/>
                <w:color w:val="000000"/>
                <w:sz w:val="20"/>
                <w:szCs w:val="20"/>
                <w:lang w:val="ru-RU"/>
              </w:rPr>
              <w:t>-</w:t>
            </w:r>
            <w:r>
              <w:rPr>
                <w:rFonts w:ascii="GHEA Grapalat" w:hAnsi="GHEA Grapalat" w:cs="Sylfaen"/>
                <w:b/>
                <w:color w:val="000000"/>
                <w:sz w:val="20"/>
                <w:szCs w:val="20"/>
              </w:rPr>
              <w:t>ի</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բեմի</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լուսային</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համակարգը</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բաղկացած</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է</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լուսային</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համակարգից</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մալուխներից</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և</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պարագաներից</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Նշված</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համակարգը</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մալուխները</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և</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պարագաները</w:t>
            </w:r>
            <w:r w:rsidRPr="002B0C21">
              <w:rPr>
                <w:rFonts w:ascii="GHEA Grapalat" w:hAnsi="GHEA Grapalat" w:cs="Sylfaen"/>
                <w:b/>
                <w:color w:val="000000"/>
                <w:sz w:val="20"/>
                <w:szCs w:val="20"/>
                <w:lang w:val="ru-RU"/>
              </w:rPr>
              <w:t>/</w:t>
            </w:r>
            <w:r>
              <w:rPr>
                <w:rFonts w:ascii="GHEA Grapalat" w:hAnsi="GHEA Grapalat" w:cs="Sylfaen"/>
                <w:b/>
                <w:color w:val="000000"/>
                <w:sz w:val="20"/>
                <w:szCs w:val="20"/>
                <w:lang w:val="ru-RU"/>
              </w:rPr>
              <w:t>այսուհետ՝</w:t>
            </w:r>
            <w:r>
              <w:rPr>
                <w:rFonts w:ascii="GHEA Grapalat" w:hAnsi="GHEA Grapalat" w:cs="Sylfaen"/>
                <w:b/>
                <w:color w:val="000000"/>
                <w:sz w:val="20"/>
                <w:szCs w:val="20"/>
                <w:lang w:val="hy-AM"/>
              </w:rPr>
              <w:t>Լրակազմ</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պետք</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է</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համապատասխանեն</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կից</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ներկայացված</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տեխնիկական</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առաջադրանք</w:t>
            </w:r>
            <w:r w:rsidRPr="002B0C21">
              <w:rPr>
                <w:rFonts w:ascii="GHEA Grapalat" w:hAnsi="GHEA Grapalat" w:cs="Sylfaen"/>
                <w:b/>
                <w:color w:val="000000"/>
                <w:sz w:val="20"/>
                <w:szCs w:val="20"/>
                <w:lang w:val="ru-RU"/>
              </w:rPr>
              <w:t>-1-</w:t>
            </w:r>
            <w:r>
              <w:rPr>
                <w:rFonts w:ascii="GHEA Grapalat" w:hAnsi="GHEA Grapalat" w:cs="Sylfaen"/>
                <w:b/>
                <w:color w:val="000000"/>
                <w:sz w:val="20"/>
                <w:szCs w:val="20"/>
              </w:rPr>
              <w:t>ին</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Լրակազմում</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նշված</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ապրանքների</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երաշխիքային</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ժամկետները՝</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առնվազն</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lang w:val="hy-AM"/>
              </w:rPr>
              <w:t>1</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տարի</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lang w:val="hy-AM"/>
              </w:rPr>
              <w:t xml:space="preserve">Պայմանագրի կատարման փուլում </w:t>
            </w:r>
            <w:r>
              <w:rPr>
                <w:rFonts w:ascii="GHEA Grapalat" w:hAnsi="GHEA Grapalat" w:cs="Sylfaen"/>
                <w:b/>
                <w:color w:val="000000"/>
                <w:sz w:val="20"/>
                <w:szCs w:val="20"/>
              </w:rPr>
              <w:t>Լրակազմում</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նշված</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ապրանքների</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համար</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պարտադիր</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է</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ապրանքն</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արտադրողից</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կամ</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վերջինիս</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ներկայացուցչից</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երաշխիքային</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նամակի</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կամ</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համապատասխանության</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սերտիֆիկատի</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առկայությունը</w:t>
            </w:r>
            <w:r w:rsidRPr="002B0C21">
              <w:rPr>
                <w:rFonts w:ascii="GHEA Grapalat" w:hAnsi="GHEA Grapalat" w:cs="Sylfaen"/>
                <w:b/>
                <w:color w:val="000000"/>
                <w:sz w:val="20"/>
                <w:szCs w:val="20"/>
                <w:lang w:val="ru-RU"/>
              </w:rPr>
              <w:t>:</w:t>
            </w:r>
            <w:r>
              <w:rPr>
                <w:rFonts w:ascii="GHEA Grapalat" w:hAnsi="GHEA Grapalat" w:cs="Sylfaen"/>
                <w:b/>
                <w:color w:val="000000"/>
                <w:sz w:val="20"/>
                <w:szCs w:val="20"/>
                <w:lang w:val="hy-AM"/>
              </w:rPr>
              <w:t xml:space="preserve"> </w:t>
            </w:r>
            <w:r>
              <w:rPr>
                <w:rFonts w:ascii="GHEA Grapalat" w:hAnsi="GHEA Grapalat" w:cs="Sylfaen"/>
                <w:b/>
                <w:color w:val="000000"/>
                <w:sz w:val="20"/>
                <w:szCs w:val="20"/>
              </w:rPr>
              <w:t>Լրակազմում</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նշված</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ապրանքները</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պետք</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է</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լինեն</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նոր</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չօգտագործված</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Լրակազմի</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տեղափոխումը</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բեռնաթափումը</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տեղադրումը</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մոնտաժումը</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ծրագրավորումը</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փորձարկումը</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համակարգի</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գործարկումը</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ինչպես</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նաև</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համապատասխան</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մասնագետի</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հրահանգումը</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իրականացվում</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է</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Մատակարարի</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կողմից</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Լրակազմում</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նշված</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ապրանքների</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անվանում</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տեխնիկական</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բնութագրերում</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որևէ</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ապրանքային</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նշանի</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ֆիրմային</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անվանմանը</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կամ</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մոդելին</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հղումներ</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հանդիպելու</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դեպքում</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վերջինից</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հետո</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կարդալ</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կամ</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համարժեք</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բառերը</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Լրակազմում</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նշված</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ապրանքների</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տեխնիկական</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բնութագրերում</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տրված</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են</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դրանց</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նվազագույն</w:t>
            </w:r>
            <w:r w:rsidRPr="002B0C21">
              <w:rPr>
                <w:rFonts w:ascii="GHEA Grapalat" w:hAnsi="GHEA Grapalat" w:cs="Sylfaen"/>
                <w:b/>
                <w:color w:val="000000"/>
                <w:sz w:val="20"/>
                <w:szCs w:val="20"/>
                <w:lang w:val="ru-RU"/>
              </w:rPr>
              <w:t xml:space="preserve"> </w:t>
            </w:r>
            <w:r>
              <w:rPr>
                <w:rFonts w:ascii="GHEA Grapalat" w:hAnsi="GHEA Grapalat" w:cs="Sylfaen"/>
                <w:b/>
                <w:color w:val="000000"/>
                <w:sz w:val="20"/>
                <w:szCs w:val="20"/>
              </w:rPr>
              <w:t>պահանջները</w:t>
            </w:r>
            <w:r w:rsidRPr="002B0C21">
              <w:rPr>
                <w:rFonts w:ascii="GHEA Grapalat" w:hAnsi="GHEA Grapalat" w:cs="Sylfaen"/>
                <w:b/>
                <w:color w:val="000000"/>
                <w:sz w:val="20"/>
                <w:szCs w:val="20"/>
                <w:lang w:val="ru-RU"/>
              </w:rPr>
              <w:t>:</w:t>
            </w:r>
          </w:p>
        </w:tc>
      </w:tr>
      <w:tr w:rsidR="00DF105B" w:rsidRPr="00FE4885" w14:paraId="15533429" w14:textId="77777777" w:rsidTr="009321F4">
        <w:trPr>
          <w:trHeight w:val="20"/>
          <w:jc w:val="center"/>
        </w:trPr>
        <w:tc>
          <w:tcPr>
            <w:tcW w:w="1080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2A017787" w14:textId="77777777" w:rsidR="00DF105B" w:rsidRPr="00F626D3" w:rsidRDefault="00DF105B" w:rsidP="009321F4">
            <w:pPr>
              <w:jc w:val="center"/>
              <w:rPr>
                <w:rFonts w:ascii="GHEA Grapalat" w:hAnsi="GHEA Grapalat" w:cs="Sylfaen"/>
                <w:b/>
                <w:color w:val="000000"/>
                <w:sz w:val="20"/>
                <w:szCs w:val="20"/>
                <w:lang w:val="hy-AM"/>
              </w:rPr>
            </w:pPr>
            <w:r>
              <w:rPr>
                <w:rFonts w:ascii="GHEA Grapalat" w:hAnsi="GHEA Grapalat" w:cs="Sylfaen"/>
                <w:b/>
                <w:color w:val="000000"/>
                <w:sz w:val="20"/>
                <w:szCs w:val="20"/>
                <w:lang w:val="hy-AM"/>
              </w:rPr>
              <w:t>ՏեԽՆԻԿԱԿԱՆ ԱՌԱՋԱԴՐԱՆՔ-1</w:t>
            </w:r>
          </w:p>
        </w:tc>
      </w:tr>
      <w:tr w:rsidR="00DF105B" w:rsidRPr="00FE4885" w14:paraId="53F62DD9" w14:textId="77777777" w:rsidTr="009321F4">
        <w:trPr>
          <w:trHeight w:val="458"/>
          <w:jc w:val="center"/>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3404D2A0" w14:textId="77777777" w:rsidR="00DF105B" w:rsidRPr="001C7AAE" w:rsidRDefault="00DF105B" w:rsidP="009321F4">
            <w:pPr>
              <w:jc w:val="center"/>
              <w:rPr>
                <w:rFonts w:ascii="GHEA Grapalat" w:hAnsi="GHEA Grapalat" w:cs="Calibri"/>
                <w:b/>
                <w:bCs/>
                <w:sz w:val="16"/>
                <w:szCs w:val="16"/>
              </w:rPr>
            </w:pPr>
            <w:r w:rsidRPr="001C7AAE">
              <w:rPr>
                <w:rFonts w:ascii="GHEA Grapalat" w:hAnsi="GHEA Grapalat" w:cs="Calibri"/>
                <w:b/>
                <w:bCs/>
                <w:sz w:val="16"/>
                <w:szCs w:val="16"/>
              </w:rPr>
              <w:t>N/N</w:t>
            </w:r>
          </w:p>
        </w:tc>
        <w:tc>
          <w:tcPr>
            <w:tcW w:w="7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381113C6" w14:textId="77777777" w:rsidR="00DF105B" w:rsidRPr="001C7AAE" w:rsidRDefault="00DF105B" w:rsidP="009321F4">
            <w:pPr>
              <w:jc w:val="center"/>
              <w:rPr>
                <w:rFonts w:ascii="GHEA Grapalat" w:hAnsi="GHEA Grapalat" w:cs="Calibri"/>
                <w:b/>
                <w:bCs/>
                <w:sz w:val="16"/>
                <w:szCs w:val="16"/>
              </w:rPr>
            </w:pPr>
            <w:r w:rsidRPr="001C7AAE">
              <w:rPr>
                <w:rFonts w:ascii="GHEA Grapalat" w:hAnsi="GHEA Grapalat" w:cs="Arial"/>
                <w:b/>
                <w:bCs/>
                <w:sz w:val="16"/>
                <w:szCs w:val="16"/>
              </w:rPr>
              <w:t>անվանումը</w:t>
            </w:r>
            <w:r>
              <w:rPr>
                <w:rFonts w:ascii="GHEA Grapalat" w:hAnsi="GHEA Grapalat" w:cs="Arial"/>
                <w:b/>
                <w:bCs/>
                <w:sz w:val="16"/>
                <w:szCs w:val="16"/>
              </w:rPr>
              <w:t>/տեխնիկական բնութագիրը</w:t>
            </w:r>
          </w:p>
        </w:tc>
        <w:tc>
          <w:tcPr>
            <w:tcW w:w="108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02306FFF" w14:textId="77777777" w:rsidR="00DF105B" w:rsidRPr="001C7AAE" w:rsidRDefault="00DF105B" w:rsidP="009321F4">
            <w:pPr>
              <w:jc w:val="center"/>
              <w:rPr>
                <w:rFonts w:ascii="GHEA Grapalat" w:hAnsi="GHEA Grapalat" w:cs="Arial"/>
                <w:b/>
                <w:bCs/>
                <w:sz w:val="16"/>
                <w:szCs w:val="16"/>
              </w:rPr>
            </w:pPr>
            <w:r w:rsidRPr="001C7AAE">
              <w:rPr>
                <w:rFonts w:ascii="GHEA Grapalat" w:hAnsi="GHEA Grapalat" w:cs="Arial"/>
                <w:b/>
                <w:bCs/>
                <w:sz w:val="16"/>
                <w:szCs w:val="16"/>
              </w:rPr>
              <w:t>չափման միավորը</w:t>
            </w:r>
          </w:p>
        </w:tc>
        <w:tc>
          <w:tcPr>
            <w:tcW w:w="108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17452DAE" w14:textId="77777777" w:rsidR="00DF105B" w:rsidRPr="00F01A4D" w:rsidRDefault="00DF105B" w:rsidP="009321F4">
            <w:pPr>
              <w:jc w:val="center"/>
              <w:rPr>
                <w:rFonts w:ascii="GHEA Grapalat" w:hAnsi="GHEA Grapalat"/>
                <w:b/>
                <w:sz w:val="16"/>
                <w:szCs w:val="16"/>
              </w:rPr>
            </w:pPr>
            <w:r>
              <w:rPr>
                <w:rFonts w:ascii="GHEA Grapalat" w:hAnsi="GHEA Grapalat"/>
                <w:b/>
                <w:sz w:val="16"/>
                <w:szCs w:val="16"/>
              </w:rPr>
              <w:t>քանակը</w:t>
            </w:r>
          </w:p>
        </w:tc>
      </w:tr>
      <w:tr w:rsidR="00DF105B" w:rsidRPr="00FE4885" w14:paraId="777E368A" w14:textId="77777777" w:rsidTr="009321F4">
        <w:trPr>
          <w:trHeight w:val="458"/>
          <w:jc w:val="center"/>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2649D32C" w14:textId="77777777" w:rsidR="00DF105B" w:rsidRPr="00FE4885" w:rsidRDefault="00DF105B" w:rsidP="009321F4">
            <w:pPr>
              <w:rPr>
                <w:rFonts w:ascii="GHEA Grapalat" w:hAnsi="GHEA Grapalat" w:cs="Calibri"/>
                <w:b/>
                <w:bCs/>
                <w:sz w:val="20"/>
                <w:szCs w:val="20"/>
              </w:rPr>
            </w:pPr>
          </w:p>
        </w:tc>
        <w:tc>
          <w:tcPr>
            <w:tcW w:w="7900" w:type="dxa"/>
            <w:vMerge/>
            <w:tcBorders>
              <w:top w:val="single" w:sz="12" w:space="0" w:color="auto"/>
              <w:left w:val="single" w:sz="12" w:space="0" w:color="auto"/>
              <w:bottom w:val="single" w:sz="12" w:space="0" w:color="auto"/>
              <w:right w:val="single" w:sz="12" w:space="0" w:color="auto"/>
            </w:tcBorders>
            <w:vAlign w:val="center"/>
            <w:hideMark/>
          </w:tcPr>
          <w:p w14:paraId="793703B1" w14:textId="77777777" w:rsidR="00DF105B" w:rsidRPr="00FE4885" w:rsidRDefault="00DF105B" w:rsidP="009321F4">
            <w:pPr>
              <w:rPr>
                <w:rFonts w:ascii="GHEA Grapalat" w:hAnsi="GHEA Grapalat" w:cs="Calibri"/>
                <w:b/>
                <w:bCs/>
                <w:sz w:val="20"/>
                <w:szCs w:val="20"/>
              </w:rPr>
            </w:pPr>
          </w:p>
        </w:tc>
        <w:tc>
          <w:tcPr>
            <w:tcW w:w="108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4E958CCB" w14:textId="77777777" w:rsidR="00DF105B" w:rsidRPr="00FE4885" w:rsidRDefault="00DF105B" w:rsidP="009321F4">
            <w:pPr>
              <w:rPr>
                <w:rFonts w:ascii="GHEA Grapalat" w:hAnsi="GHEA Grapalat" w:cs="Calibri"/>
                <w:b/>
                <w:bCs/>
                <w:sz w:val="20"/>
                <w:szCs w:val="20"/>
              </w:rPr>
            </w:pPr>
          </w:p>
        </w:tc>
        <w:tc>
          <w:tcPr>
            <w:tcW w:w="1080" w:type="dxa"/>
            <w:vMerge/>
            <w:tcBorders>
              <w:top w:val="single" w:sz="12" w:space="0" w:color="auto"/>
              <w:left w:val="single" w:sz="12" w:space="0" w:color="auto"/>
              <w:bottom w:val="single" w:sz="12" w:space="0" w:color="auto"/>
              <w:right w:val="single" w:sz="12" w:space="0" w:color="auto"/>
            </w:tcBorders>
            <w:vAlign w:val="center"/>
            <w:hideMark/>
          </w:tcPr>
          <w:p w14:paraId="5A472C60" w14:textId="77777777" w:rsidR="00DF105B" w:rsidRPr="00FE4885" w:rsidRDefault="00DF105B" w:rsidP="009321F4">
            <w:pPr>
              <w:rPr>
                <w:rFonts w:ascii="GHEA Grapalat" w:hAnsi="GHEA Grapalat" w:cs="Calibri"/>
                <w:b/>
                <w:bCs/>
                <w:sz w:val="20"/>
                <w:szCs w:val="20"/>
              </w:rPr>
            </w:pPr>
          </w:p>
        </w:tc>
      </w:tr>
      <w:tr w:rsidR="00DF105B" w:rsidRPr="00FE4885" w14:paraId="01F59658" w14:textId="77777777" w:rsidTr="009321F4">
        <w:trPr>
          <w:trHeight w:val="458"/>
          <w:jc w:val="center"/>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3FFF39E7" w14:textId="77777777" w:rsidR="00DF105B" w:rsidRPr="00FE4885" w:rsidRDefault="00DF105B" w:rsidP="009321F4">
            <w:pPr>
              <w:rPr>
                <w:rFonts w:ascii="GHEA Grapalat" w:hAnsi="GHEA Grapalat" w:cs="Calibri"/>
                <w:b/>
                <w:bCs/>
                <w:sz w:val="20"/>
                <w:szCs w:val="20"/>
              </w:rPr>
            </w:pPr>
          </w:p>
        </w:tc>
        <w:tc>
          <w:tcPr>
            <w:tcW w:w="7900" w:type="dxa"/>
            <w:vMerge/>
            <w:tcBorders>
              <w:top w:val="single" w:sz="12" w:space="0" w:color="auto"/>
              <w:left w:val="single" w:sz="12" w:space="0" w:color="auto"/>
              <w:bottom w:val="single" w:sz="12" w:space="0" w:color="auto"/>
              <w:right w:val="single" w:sz="12" w:space="0" w:color="auto"/>
            </w:tcBorders>
            <w:vAlign w:val="center"/>
            <w:hideMark/>
          </w:tcPr>
          <w:p w14:paraId="3D5D30CE" w14:textId="77777777" w:rsidR="00DF105B" w:rsidRPr="00FE4885" w:rsidRDefault="00DF105B" w:rsidP="009321F4">
            <w:pPr>
              <w:rPr>
                <w:rFonts w:ascii="GHEA Grapalat" w:hAnsi="GHEA Grapalat" w:cs="Calibri"/>
                <w:b/>
                <w:bCs/>
                <w:sz w:val="20"/>
                <w:szCs w:val="20"/>
              </w:rPr>
            </w:pPr>
          </w:p>
        </w:tc>
        <w:tc>
          <w:tcPr>
            <w:tcW w:w="108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3B26192A" w14:textId="77777777" w:rsidR="00DF105B" w:rsidRPr="00FE4885" w:rsidRDefault="00DF105B" w:rsidP="009321F4">
            <w:pPr>
              <w:rPr>
                <w:rFonts w:ascii="GHEA Grapalat" w:hAnsi="GHEA Grapalat" w:cs="Calibri"/>
                <w:b/>
                <w:bCs/>
                <w:sz w:val="20"/>
                <w:szCs w:val="20"/>
              </w:rPr>
            </w:pPr>
          </w:p>
        </w:tc>
        <w:tc>
          <w:tcPr>
            <w:tcW w:w="1080" w:type="dxa"/>
            <w:vMerge/>
            <w:tcBorders>
              <w:top w:val="single" w:sz="12" w:space="0" w:color="auto"/>
              <w:left w:val="single" w:sz="12" w:space="0" w:color="auto"/>
              <w:bottom w:val="single" w:sz="12" w:space="0" w:color="auto"/>
              <w:right w:val="single" w:sz="12" w:space="0" w:color="auto"/>
            </w:tcBorders>
            <w:vAlign w:val="center"/>
            <w:hideMark/>
          </w:tcPr>
          <w:p w14:paraId="3FA0414A" w14:textId="77777777" w:rsidR="00DF105B" w:rsidRPr="00FE4885" w:rsidRDefault="00DF105B" w:rsidP="009321F4">
            <w:pPr>
              <w:rPr>
                <w:rFonts w:ascii="GHEA Grapalat" w:hAnsi="GHEA Grapalat" w:cs="Calibri"/>
                <w:b/>
                <w:bCs/>
                <w:sz w:val="20"/>
                <w:szCs w:val="20"/>
              </w:rPr>
            </w:pPr>
          </w:p>
        </w:tc>
      </w:tr>
      <w:tr w:rsidR="00DF105B" w:rsidRPr="00FE4885" w14:paraId="12E30FF4"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5955502" w14:textId="77777777" w:rsidR="00DF105B" w:rsidRPr="00FE4885" w:rsidRDefault="00DF105B" w:rsidP="009321F4">
            <w:pPr>
              <w:jc w:val="center"/>
              <w:rPr>
                <w:rFonts w:ascii="GHEA Grapalat" w:hAnsi="GHEA Grapalat" w:cs="Calibri"/>
                <w:b/>
                <w:bCs/>
                <w:sz w:val="20"/>
                <w:szCs w:val="20"/>
              </w:rPr>
            </w:pPr>
            <w:r w:rsidRPr="00FE4885">
              <w:rPr>
                <w:rFonts w:ascii="GHEA Grapalat" w:hAnsi="GHEA Grapalat" w:cs="Calibri"/>
                <w:b/>
                <w:bCs/>
                <w:sz w:val="20"/>
                <w:szCs w:val="20"/>
              </w:rPr>
              <w:t>1</w:t>
            </w:r>
          </w:p>
        </w:tc>
        <w:tc>
          <w:tcPr>
            <w:tcW w:w="7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CEAF98F" w14:textId="77777777" w:rsidR="00DF105B" w:rsidRPr="00335101" w:rsidRDefault="00DF105B" w:rsidP="009321F4">
            <w:pPr>
              <w:jc w:val="center"/>
              <w:rPr>
                <w:rFonts w:ascii="GHEA Grapalat" w:hAnsi="GHEA Grapalat" w:cs="Calibri"/>
                <w:b/>
                <w:bCs/>
                <w:sz w:val="20"/>
                <w:szCs w:val="20"/>
                <w:lang w:val="hy-AM"/>
              </w:rPr>
            </w:pPr>
            <w:r>
              <w:rPr>
                <w:rFonts w:ascii="GHEA Grapalat" w:hAnsi="GHEA Grapalat" w:cs="Calibri"/>
                <w:b/>
                <w:bCs/>
                <w:sz w:val="20"/>
                <w:szCs w:val="20"/>
                <w:lang w:val="hy-AM"/>
              </w:rPr>
              <w:t>2</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D74A689" w14:textId="77777777" w:rsidR="00DF105B" w:rsidRPr="00FE4885" w:rsidRDefault="00DF105B" w:rsidP="009321F4">
            <w:pPr>
              <w:jc w:val="center"/>
              <w:rPr>
                <w:rFonts w:ascii="GHEA Grapalat" w:hAnsi="GHEA Grapalat" w:cs="Calibri"/>
                <w:b/>
                <w:bCs/>
                <w:sz w:val="20"/>
                <w:szCs w:val="20"/>
              </w:rPr>
            </w:pPr>
            <w:r w:rsidRPr="00FE4885">
              <w:rPr>
                <w:rFonts w:ascii="GHEA Grapalat" w:hAnsi="GHEA Grapalat" w:cs="Calibri"/>
                <w:b/>
                <w:bCs/>
                <w:sz w:val="20"/>
                <w:szCs w:val="20"/>
              </w:rPr>
              <w:t>3</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F25A976" w14:textId="77777777" w:rsidR="00DF105B" w:rsidRPr="00FE4885" w:rsidRDefault="00DF105B" w:rsidP="009321F4">
            <w:pPr>
              <w:jc w:val="center"/>
              <w:rPr>
                <w:rFonts w:ascii="GHEA Grapalat" w:hAnsi="GHEA Grapalat" w:cs="Calibri"/>
                <w:b/>
                <w:bCs/>
                <w:sz w:val="20"/>
                <w:szCs w:val="20"/>
              </w:rPr>
            </w:pPr>
            <w:r w:rsidRPr="00FE4885">
              <w:rPr>
                <w:rFonts w:ascii="GHEA Grapalat" w:hAnsi="GHEA Grapalat" w:cs="Calibri"/>
                <w:b/>
                <w:bCs/>
                <w:sz w:val="20"/>
                <w:szCs w:val="20"/>
              </w:rPr>
              <w:t>4</w:t>
            </w:r>
          </w:p>
        </w:tc>
      </w:tr>
      <w:tr w:rsidR="00DF105B" w:rsidRPr="00FE4885" w14:paraId="723DD904" w14:textId="77777777" w:rsidTr="009321F4">
        <w:trPr>
          <w:trHeight w:val="20"/>
          <w:jc w:val="center"/>
        </w:trPr>
        <w:tc>
          <w:tcPr>
            <w:tcW w:w="1080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2BE7AF53" w14:textId="77777777" w:rsidR="00DF105B" w:rsidRPr="00382174" w:rsidRDefault="00DF105B" w:rsidP="009321F4">
            <w:pPr>
              <w:pStyle w:val="ListParagraph"/>
              <w:jc w:val="center"/>
              <w:rPr>
                <w:rFonts w:ascii="GHEA Grapalat" w:hAnsi="GHEA Grapalat" w:cs="Calibri"/>
                <w:b/>
                <w:bCs/>
                <w:sz w:val="20"/>
                <w:szCs w:val="20"/>
              </w:rPr>
            </w:pPr>
            <w:r>
              <w:rPr>
                <w:rFonts w:ascii="GHEA Grapalat" w:hAnsi="GHEA Grapalat" w:cs="Calibri"/>
                <w:b/>
                <w:bCs/>
                <w:sz w:val="20"/>
                <w:szCs w:val="20"/>
                <w:lang w:val="en-US"/>
              </w:rPr>
              <w:t>1.</w:t>
            </w:r>
            <w:r w:rsidRPr="00382174">
              <w:rPr>
                <w:rFonts w:ascii="GHEA Grapalat" w:hAnsi="GHEA Grapalat" w:cs="Calibri"/>
                <w:b/>
                <w:bCs/>
                <w:sz w:val="20"/>
                <w:szCs w:val="20"/>
              </w:rPr>
              <w:t>ԼՈՒՍԱՅԻՆ ՀԱՄԱԿԱՐԳ</w:t>
            </w:r>
          </w:p>
        </w:tc>
      </w:tr>
      <w:tr w:rsidR="00DF105B" w:rsidRPr="00FE4885" w14:paraId="47B08A50"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9BB74CD" w14:textId="77777777" w:rsidR="00DF105B" w:rsidRPr="00DF4605" w:rsidRDefault="00DF105B" w:rsidP="009321F4">
            <w:pPr>
              <w:jc w:val="center"/>
              <w:rPr>
                <w:rFonts w:ascii="GHEA Grapalat" w:hAnsi="GHEA Grapalat" w:cs="Calibri"/>
                <w:b/>
                <w:bCs/>
                <w:sz w:val="18"/>
                <w:szCs w:val="18"/>
              </w:rPr>
            </w:pPr>
            <w:r w:rsidRPr="00DF4605">
              <w:rPr>
                <w:rFonts w:ascii="GHEA Grapalat" w:hAnsi="GHEA Grapalat" w:cs="Calibri"/>
                <w:b/>
                <w:bCs/>
                <w:sz w:val="18"/>
                <w:szCs w:val="18"/>
              </w:rPr>
              <w:t>1</w:t>
            </w:r>
            <w:r>
              <w:rPr>
                <w:rFonts w:ascii="GHEA Grapalat" w:hAnsi="GHEA Grapalat" w:cs="Calibri"/>
                <w:b/>
                <w:bCs/>
                <w:sz w:val="18"/>
                <w:szCs w:val="18"/>
              </w:rPr>
              <w:t>.1</w:t>
            </w:r>
          </w:p>
        </w:tc>
        <w:tc>
          <w:tcPr>
            <w:tcW w:w="790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7CAA2D" w14:textId="77777777" w:rsidR="00DF105B" w:rsidRPr="0029365B" w:rsidRDefault="00DF105B" w:rsidP="009321F4">
            <w:pPr>
              <w:jc w:val="both"/>
              <w:rPr>
                <w:rFonts w:ascii="GHEA Grapalat" w:hAnsi="GHEA Grapalat" w:cs="Arial"/>
                <w:sz w:val="18"/>
                <w:szCs w:val="18"/>
              </w:rPr>
            </w:pPr>
            <w:r w:rsidRPr="0029365B">
              <w:rPr>
                <w:rFonts w:ascii="GHEA Grapalat" w:hAnsi="GHEA Grapalat" w:cs="Arial"/>
                <w:sz w:val="18"/>
                <w:szCs w:val="18"/>
              </w:rPr>
              <w:t>Գծային լուսադիոդային լուսարձակ՝ Հզորությունը 330w,</w:t>
            </w:r>
            <w:r>
              <w:rPr>
                <w:rFonts w:ascii="GHEA Grapalat" w:hAnsi="GHEA Grapalat" w:cs="Arial"/>
                <w:sz w:val="18"/>
                <w:szCs w:val="18"/>
              </w:rPr>
              <w:t xml:space="preserve"> գույնի ջերմաստիճանը 3200K, RGB+</w:t>
            </w:r>
            <w:r w:rsidRPr="0029365B">
              <w:rPr>
                <w:rFonts w:ascii="GHEA Grapalat" w:hAnsi="GHEA Grapalat" w:cs="Arial"/>
                <w:sz w:val="18"/>
                <w:szCs w:val="18"/>
              </w:rPr>
              <w:t>տաք սպիտակ</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49941AF" w14:textId="77777777" w:rsidR="00DF105B" w:rsidRPr="00DF4605" w:rsidRDefault="00DF105B" w:rsidP="009321F4">
            <w:pPr>
              <w:jc w:val="center"/>
              <w:rPr>
                <w:rFonts w:ascii="GHEA Grapalat" w:hAnsi="GHEA Grapalat" w:cs="Calibri"/>
                <w:sz w:val="18"/>
                <w:szCs w:val="18"/>
              </w:rPr>
            </w:pPr>
            <w:r w:rsidRPr="00DF4605">
              <w:rPr>
                <w:rFonts w:ascii="GHEA Grapalat" w:hAnsi="GHEA Grapalat" w:cs="Arial"/>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679BF66" w14:textId="77777777" w:rsidR="00DF105B" w:rsidRPr="00DF4605" w:rsidRDefault="00DF105B" w:rsidP="009321F4">
            <w:pPr>
              <w:jc w:val="center"/>
              <w:rPr>
                <w:rFonts w:ascii="GHEA Grapalat" w:hAnsi="GHEA Grapalat" w:cs="Arial"/>
                <w:sz w:val="18"/>
                <w:szCs w:val="18"/>
              </w:rPr>
            </w:pPr>
            <w:r>
              <w:rPr>
                <w:rFonts w:ascii="GHEA Grapalat" w:hAnsi="GHEA Grapalat" w:cs="Arial"/>
                <w:sz w:val="18"/>
                <w:szCs w:val="18"/>
              </w:rPr>
              <w:t>24</w:t>
            </w:r>
          </w:p>
        </w:tc>
      </w:tr>
      <w:tr w:rsidR="00DF105B" w:rsidRPr="00FE4885" w14:paraId="345381A4"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AB70C3B" w14:textId="77777777" w:rsidR="00DF105B" w:rsidRPr="00DF4605" w:rsidRDefault="00DF105B" w:rsidP="009321F4">
            <w:pPr>
              <w:jc w:val="center"/>
              <w:rPr>
                <w:rFonts w:ascii="GHEA Grapalat" w:hAnsi="GHEA Grapalat" w:cs="Calibri"/>
                <w:b/>
                <w:bCs/>
                <w:sz w:val="18"/>
                <w:szCs w:val="18"/>
              </w:rPr>
            </w:pPr>
            <w:r>
              <w:rPr>
                <w:rFonts w:ascii="GHEA Grapalat" w:hAnsi="GHEA Grapalat" w:cs="Calibri"/>
                <w:b/>
                <w:bCs/>
                <w:sz w:val="18"/>
                <w:szCs w:val="18"/>
              </w:rPr>
              <w:t>1.2</w:t>
            </w:r>
          </w:p>
        </w:tc>
        <w:tc>
          <w:tcPr>
            <w:tcW w:w="790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B5D2639" w14:textId="77777777" w:rsidR="00DF105B" w:rsidRPr="0029365B" w:rsidRDefault="00DF105B" w:rsidP="009321F4">
            <w:pPr>
              <w:jc w:val="both"/>
              <w:rPr>
                <w:rFonts w:ascii="GHEA Grapalat" w:hAnsi="GHEA Grapalat" w:cs="Arial"/>
                <w:sz w:val="18"/>
                <w:szCs w:val="18"/>
              </w:rPr>
            </w:pPr>
            <w:r w:rsidRPr="0029365B">
              <w:rPr>
                <w:rFonts w:ascii="GHEA Grapalat" w:hAnsi="GHEA Grapalat" w:cs="Arial"/>
                <w:sz w:val="18"/>
                <w:szCs w:val="18"/>
              </w:rPr>
              <w:t xml:space="preserve">Դինամիկ պտտվող LED պտտվող լույս՝ </w:t>
            </w:r>
            <w:r w:rsidRPr="00FD4C1A">
              <w:rPr>
                <w:rFonts w:ascii="GHEA Grapalat" w:hAnsi="GHEA Grapalat" w:cs="Arial"/>
                <w:sz w:val="18"/>
                <w:szCs w:val="18"/>
              </w:rPr>
              <w:t>Հզորությունը 270w COB LED, 8-44 աստիճան բացման անկյուն, CMY գունային համակարգ, պտտվող անիվ 7 գունավոր զտիչներով,պտտման աստիճան TILT 265-PAN540</w:t>
            </w:r>
          </w:p>
        </w:tc>
        <w:tc>
          <w:tcPr>
            <w:tcW w:w="108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14:paraId="7F903D08" w14:textId="77777777" w:rsidR="00DF105B" w:rsidRPr="00DF4605" w:rsidRDefault="00DF105B" w:rsidP="009321F4">
            <w:pPr>
              <w:jc w:val="center"/>
              <w:rPr>
                <w:rFonts w:ascii="GHEA Grapalat" w:hAnsi="GHEA Grapalat" w:cs="Calibri"/>
                <w:sz w:val="18"/>
                <w:szCs w:val="18"/>
              </w:rPr>
            </w:pPr>
            <w:r w:rsidRPr="00DF4605">
              <w:rPr>
                <w:rFonts w:ascii="GHEA Grapalat" w:hAnsi="GHEA Grapalat" w:cs="Arial"/>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82646D" w14:textId="77777777" w:rsidR="00DF105B" w:rsidRPr="00DF4605" w:rsidRDefault="00DF105B" w:rsidP="009321F4">
            <w:pPr>
              <w:jc w:val="center"/>
              <w:rPr>
                <w:rFonts w:ascii="GHEA Grapalat" w:hAnsi="GHEA Grapalat" w:cs="Arial"/>
                <w:sz w:val="18"/>
                <w:szCs w:val="18"/>
              </w:rPr>
            </w:pPr>
            <w:r>
              <w:rPr>
                <w:rFonts w:ascii="GHEA Grapalat" w:hAnsi="GHEA Grapalat" w:cs="Arial"/>
                <w:sz w:val="18"/>
                <w:szCs w:val="18"/>
              </w:rPr>
              <w:t>24</w:t>
            </w:r>
          </w:p>
        </w:tc>
      </w:tr>
      <w:tr w:rsidR="00DF105B" w:rsidRPr="00FE4885" w14:paraId="2331F61B"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2A13478" w14:textId="77777777" w:rsidR="00DF105B" w:rsidRPr="00DF4605" w:rsidRDefault="00DF105B" w:rsidP="009321F4">
            <w:pPr>
              <w:jc w:val="center"/>
              <w:rPr>
                <w:rFonts w:ascii="GHEA Grapalat" w:hAnsi="GHEA Grapalat" w:cs="Calibri"/>
                <w:b/>
                <w:bCs/>
                <w:sz w:val="18"/>
                <w:szCs w:val="18"/>
              </w:rPr>
            </w:pPr>
            <w:r>
              <w:rPr>
                <w:rFonts w:ascii="GHEA Grapalat" w:hAnsi="GHEA Grapalat" w:cs="Calibri"/>
                <w:b/>
                <w:bCs/>
                <w:sz w:val="18"/>
                <w:szCs w:val="18"/>
              </w:rPr>
              <w:t>1.3</w:t>
            </w:r>
          </w:p>
        </w:tc>
        <w:tc>
          <w:tcPr>
            <w:tcW w:w="790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66826F" w14:textId="77777777" w:rsidR="00DF105B" w:rsidRPr="0029365B" w:rsidRDefault="00DF105B" w:rsidP="009321F4">
            <w:pPr>
              <w:jc w:val="both"/>
              <w:rPr>
                <w:rFonts w:ascii="GHEA Grapalat" w:hAnsi="GHEA Grapalat" w:cs="Arial"/>
                <w:sz w:val="18"/>
                <w:szCs w:val="18"/>
              </w:rPr>
            </w:pPr>
            <w:r w:rsidRPr="0029365B">
              <w:rPr>
                <w:rFonts w:ascii="GHEA Grapalat" w:hAnsi="GHEA Grapalat" w:cs="Arial"/>
                <w:sz w:val="18"/>
                <w:szCs w:val="18"/>
              </w:rPr>
              <w:t>Թատերական LED լուսարձակ՝ LED լուսարձակ, 1000 վտ հալոգենային լամպին համարժեք, անկյան բացվածքը 17-42 աստիճան, գունային ջերմաստիճանը 3200K-5600K</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0A6C7EC" w14:textId="77777777" w:rsidR="00DF105B" w:rsidRPr="00DF4605" w:rsidRDefault="00DF105B" w:rsidP="009321F4">
            <w:pPr>
              <w:jc w:val="center"/>
              <w:rPr>
                <w:rFonts w:ascii="GHEA Grapalat" w:hAnsi="GHEA Grapalat" w:cs="Calibri"/>
                <w:sz w:val="18"/>
                <w:szCs w:val="18"/>
              </w:rPr>
            </w:pPr>
            <w:r w:rsidRPr="00DF4605">
              <w:rPr>
                <w:rFonts w:ascii="GHEA Grapalat" w:hAnsi="GHEA Grapalat" w:cs="Arial"/>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7950935B" w14:textId="77777777" w:rsidR="00DF105B" w:rsidRPr="00DF4605" w:rsidRDefault="00DF105B" w:rsidP="009321F4">
            <w:pPr>
              <w:jc w:val="center"/>
              <w:rPr>
                <w:rFonts w:ascii="GHEA Grapalat" w:hAnsi="GHEA Grapalat" w:cs="Arial"/>
                <w:sz w:val="18"/>
                <w:szCs w:val="18"/>
              </w:rPr>
            </w:pPr>
            <w:r>
              <w:rPr>
                <w:rFonts w:ascii="GHEA Grapalat" w:hAnsi="GHEA Grapalat" w:cs="Arial"/>
                <w:sz w:val="18"/>
                <w:szCs w:val="18"/>
              </w:rPr>
              <w:t>24</w:t>
            </w:r>
          </w:p>
        </w:tc>
      </w:tr>
      <w:tr w:rsidR="00DF105B" w:rsidRPr="00FE4885" w14:paraId="28901571"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EBB40F3" w14:textId="77777777" w:rsidR="00DF105B" w:rsidRPr="00DF4605" w:rsidRDefault="00DF105B"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4</w:t>
            </w:r>
          </w:p>
        </w:tc>
        <w:tc>
          <w:tcPr>
            <w:tcW w:w="790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0B78DA3" w14:textId="77777777" w:rsidR="00DF105B" w:rsidRPr="0029365B" w:rsidRDefault="00DF105B" w:rsidP="009321F4">
            <w:pPr>
              <w:jc w:val="both"/>
              <w:rPr>
                <w:rFonts w:ascii="GHEA Grapalat" w:hAnsi="GHEA Grapalat" w:cs="Arial"/>
                <w:sz w:val="18"/>
                <w:szCs w:val="18"/>
              </w:rPr>
            </w:pPr>
            <w:r w:rsidRPr="0029365B">
              <w:rPr>
                <w:rFonts w:ascii="GHEA Grapalat" w:hAnsi="GHEA Grapalat" w:cs="Arial"/>
                <w:sz w:val="18"/>
                <w:szCs w:val="18"/>
              </w:rPr>
              <w:t>Պրոֆիլային թատերական լուսարձակ՝ Հզորությունը 230w COB LED, համարժեք 750w հալոգենային լամպին, գույնի ջերմաստիճանը 3200K, անկյան բացվածքը 15-30 աստիճան և 25-50 աստիճան</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CC15426" w14:textId="77777777" w:rsidR="00DF105B" w:rsidRPr="00DF4605" w:rsidRDefault="00DF105B" w:rsidP="009321F4">
            <w:pPr>
              <w:jc w:val="center"/>
              <w:rPr>
                <w:rFonts w:ascii="GHEA Grapalat" w:hAnsi="GHEA Grapalat" w:cs="Calibri"/>
                <w:sz w:val="18"/>
                <w:szCs w:val="18"/>
              </w:rPr>
            </w:pPr>
            <w:r w:rsidRPr="00DF4605">
              <w:rPr>
                <w:rFonts w:ascii="GHEA Grapalat" w:hAnsi="GHEA Grapalat" w:cs="Arial"/>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3FC5F68B" w14:textId="77777777" w:rsidR="00DF105B" w:rsidRPr="00DF4605" w:rsidRDefault="00DF105B" w:rsidP="009321F4">
            <w:pPr>
              <w:jc w:val="center"/>
              <w:rPr>
                <w:rFonts w:ascii="GHEA Grapalat" w:hAnsi="GHEA Grapalat" w:cs="Arial"/>
                <w:sz w:val="18"/>
                <w:szCs w:val="18"/>
              </w:rPr>
            </w:pPr>
            <w:r>
              <w:rPr>
                <w:rFonts w:ascii="GHEA Grapalat" w:hAnsi="GHEA Grapalat" w:cs="Arial"/>
                <w:sz w:val="18"/>
                <w:szCs w:val="18"/>
              </w:rPr>
              <w:t>24</w:t>
            </w:r>
          </w:p>
        </w:tc>
      </w:tr>
      <w:tr w:rsidR="00DF105B" w:rsidRPr="00FE4885" w14:paraId="4C13B570"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A93513D" w14:textId="77777777" w:rsidR="00DF105B" w:rsidRPr="00DF4605" w:rsidRDefault="00DF105B"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5</w:t>
            </w:r>
          </w:p>
        </w:tc>
        <w:tc>
          <w:tcPr>
            <w:tcW w:w="790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A06C0C" w14:textId="77777777" w:rsidR="00DF105B" w:rsidRPr="0029365B" w:rsidRDefault="00DF105B" w:rsidP="009321F4">
            <w:pPr>
              <w:jc w:val="both"/>
              <w:rPr>
                <w:rFonts w:ascii="GHEA Grapalat" w:hAnsi="GHEA Grapalat" w:cs="Arial"/>
                <w:sz w:val="18"/>
                <w:szCs w:val="18"/>
              </w:rPr>
            </w:pPr>
            <w:r w:rsidRPr="0029365B">
              <w:rPr>
                <w:rFonts w:ascii="GHEA Grapalat" w:hAnsi="GHEA Grapalat" w:cs="Arial"/>
                <w:sz w:val="18"/>
                <w:szCs w:val="18"/>
              </w:rPr>
              <w:t>Կետային թարթող LED լույս՝ LED strobe, հզորությունը 1728X1w RGBW, բացման անկյունը 120 աստիճան</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55DEEDC" w14:textId="77777777" w:rsidR="00DF105B" w:rsidRPr="00DF4605" w:rsidRDefault="00DF105B" w:rsidP="009321F4">
            <w:pPr>
              <w:jc w:val="center"/>
              <w:rPr>
                <w:rFonts w:ascii="GHEA Grapalat" w:hAnsi="GHEA Grapalat" w:cs="Calibri"/>
                <w:sz w:val="18"/>
                <w:szCs w:val="18"/>
              </w:rPr>
            </w:pPr>
            <w:r w:rsidRPr="00DF4605">
              <w:rPr>
                <w:rFonts w:ascii="GHEA Grapalat" w:hAnsi="GHEA Grapalat" w:cs="Arial"/>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5FA15A57" w14:textId="77777777" w:rsidR="00DF105B" w:rsidRPr="00DF4605" w:rsidRDefault="00DF105B" w:rsidP="009321F4">
            <w:pPr>
              <w:jc w:val="center"/>
              <w:rPr>
                <w:rFonts w:ascii="GHEA Grapalat" w:hAnsi="GHEA Grapalat" w:cs="Arial"/>
                <w:sz w:val="18"/>
                <w:szCs w:val="18"/>
              </w:rPr>
            </w:pPr>
            <w:r>
              <w:rPr>
                <w:rFonts w:ascii="GHEA Grapalat" w:hAnsi="GHEA Grapalat" w:cs="Arial"/>
                <w:sz w:val="18"/>
                <w:szCs w:val="18"/>
              </w:rPr>
              <w:t>10</w:t>
            </w:r>
          </w:p>
        </w:tc>
      </w:tr>
      <w:tr w:rsidR="00DF105B" w:rsidRPr="00FE4885" w14:paraId="754AA097"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B2470DE" w14:textId="77777777" w:rsidR="00DF105B" w:rsidRPr="00DF4605" w:rsidRDefault="00DF105B"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6</w:t>
            </w:r>
          </w:p>
        </w:tc>
        <w:tc>
          <w:tcPr>
            <w:tcW w:w="790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0AACB2" w14:textId="77777777" w:rsidR="00DF105B" w:rsidRPr="0029365B" w:rsidRDefault="00DF105B" w:rsidP="009321F4">
            <w:pPr>
              <w:jc w:val="both"/>
              <w:rPr>
                <w:rFonts w:ascii="GHEA Grapalat" w:hAnsi="GHEA Grapalat" w:cs="Arial"/>
                <w:sz w:val="18"/>
                <w:szCs w:val="18"/>
              </w:rPr>
            </w:pPr>
            <w:r w:rsidRPr="0029365B">
              <w:rPr>
                <w:rFonts w:ascii="GHEA Grapalat" w:hAnsi="GHEA Grapalat" w:cs="Arial"/>
                <w:sz w:val="18"/>
                <w:szCs w:val="18"/>
              </w:rPr>
              <w:t xml:space="preserve">Պտտվող դինամիկ LED լույս՝ </w:t>
            </w:r>
            <w:r w:rsidRPr="00FD4C1A">
              <w:rPr>
                <w:rFonts w:ascii="GHEA Grapalat" w:hAnsi="GHEA Grapalat" w:cs="Arial"/>
                <w:sz w:val="18"/>
                <w:szCs w:val="18"/>
              </w:rPr>
              <w:t>Հզորությունը 19X20w, RGW, բացման անկյան բացվածքը  4-52 աստիճան, PAN540 / TILT233,լուսատվությունը 4 աստիճան-23751lx,52 աստիճան-682lx</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48FFD69" w14:textId="77777777" w:rsidR="00DF105B" w:rsidRPr="00DF4605" w:rsidRDefault="00DF105B" w:rsidP="009321F4">
            <w:pPr>
              <w:jc w:val="center"/>
              <w:rPr>
                <w:rFonts w:ascii="GHEA Grapalat" w:hAnsi="GHEA Grapalat" w:cs="Calibri"/>
                <w:sz w:val="18"/>
                <w:szCs w:val="18"/>
              </w:rPr>
            </w:pPr>
            <w:r w:rsidRPr="00DF4605">
              <w:rPr>
                <w:rFonts w:ascii="GHEA Grapalat" w:hAnsi="GHEA Grapalat" w:cs="Arial"/>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42F96954" w14:textId="77777777" w:rsidR="00DF105B" w:rsidRPr="00DF4605" w:rsidRDefault="00DF105B" w:rsidP="009321F4">
            <w:pPr>
              <w:jc w:val="center"/>
              <w:rPr>
                <w:rFonts w:ascii="GHEA Grapalat" w:hAnsi="GHEA Grapalat" w:cs="Arial"/>
                <w:sz w:val="18"/>
                <w:szCs w:val="18"/>
              </w:rPr>
            </w:pPr>
            <w:r>
              <w:rPr>
                <w:rFonts w:ascii="GHEA Grapalat" w:hAnsi="GHEA Grapalat" w:cs="Arial"/>
                <w:sz w:val="18"/>
                <w:szCs w:val="18"/>
              </w:rPr>
              <w:t>16</w:t>
            </w:r>
          </w:p>
        </w:tc>
      </w:tr>
      <w:tr w:rsidR="00DF105B" w:rsidRPr="00FE4885" w14:paraId="43DC4238"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AFFC255" w14:textId="77777777" w:rsidR="00DF105B" w:rsidRPr="00DF4605" w:rsidRDefault="00DF105B"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7</w:t>
            </w:r>
          </w:p>
        </w:tc>
        <w:tc>
          <w:tcPr>
            <w:tcW w:w="790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0CF0BEC" w14:textId="77777777" w:rsidR="00DF105B" w:rsidRPr="0029365B" w:rsidRDefault="00DF105B" w:rsidP="009321F4">
            <w:pPr>
              <w:jc w:val="both"/>
              <w:rPr>
                <w:rFonts w:ascii="GHEA Grapalat" w:hAnsi="GHEA Grapalat" w:cs="Arial"/>
                <w:sz w:val="18"/>
                <w:szCs w:val="18"/>
              </w:rPr>
            </w:pPr>
            <w:r w:rsidRPr="0029365B">
              <w:rPr>
                <w:rFonts w:ascii="GHEA Grapalat" w:hAnsi="GHEA Grapalat" w:cs="Arial"/>
                <w:sz w:val="18"/>
                <w:szCs w:val="18"/>
              </w:rPr>
              <w:t>Մշուշի մեքենա՝ Հզորությունը 390վտ, տանկի ծավալը՝ 2,5լ, մեխանիկական և DMX կառավարում, աշխատանքային ռեժիմ 0-40 աստիճան</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32093CCB" w14:textId="77777777" w:rsidR="00DF105B" w:rsidRPr="00DF4605" w:rsidRDefault="00DF105B" w:rsidP="009321F4">
            <w:pPr>
              <w:jc w:val="center"/>
              <w:rPr>
                <w:rFonts w:ascii="GHEA Grapalat" w:hAnsi="GHEA Grapalat" w:cs="Calibri"/>
                <w:sz w:val="18"/>
                <w:szCs w:val="18"/>
              </w:rPr>
            </w:pPr>
            <w:r w:rsidRPr="00DF4605">
              <w:rPr>
                <w:rFonts w:ascii="GHEA Grapalat" w:hAnsi="GHEA Grapalat" w:cs="Arial"/>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76E0C58" w14:textId="77777777" w:rsidR="00DF105B" w:rsidRPr="00DF4605" w:rsidRDefault="00DF105B" w:rsidP="009321F4">
            <w:pPr>
              <w:jc w:val="center"/>
              <w:rPr>
                <w:rFonts w:ascii="GHEA Grapalat" w:hAnsi="GHEA Grapalat" w:cs="Arial"/>
                <w:sz w:val="18"/>
                <w:szCs w:val="18"/>
              </w:rPr>
            </w:pPr>
            <w:r>
              <w:rPr>
                <w:rFonts w:ascii="GHEA Grapalat" w:hAnsi="GHEA Grapalat" w:cs="Arial"/>
                <w:sz w:val="18"/>
                <w:szCs w:val="18"/>
              </w:rPr>
              <w:t>2</w:t>
            </w:r>
          </w:p>
        </w:tc>
      </w:tr>
      <w:tr w:rsidR="00DF105B" w:rsidRPr="00FE4885" w14:paraId="53AAE8DD"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3E5254C" w14:textId="77777777" w:rsidR="00DF105B" w:rsidRPr="00DF4605" w:rsidRDefault="00DF105B"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8</w:t>
            </w:r>
          </w:p>
        </w:tc>
        <w:tc>
          <w:tcPr>
            <w:tcW w:w="790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D4D556" w14:textId="77777777" w:rsidR="00DF105B" w:rsidRPr="0029365B" w:rsidRDefault="00DF105B" w:rsidP="009321F4">
            <w:pPr>
              <w:jc w:val="both"/>
              <w:rPr>
                <w:rFonts w:ascii="GHEA Grapalat" w:hAnsi="GHEA Grapalat" w:cs="Arial"/>
                <w:sz w:val="18"/>
                <w:szCs w:val="18"/>
              </w:rPr>
            </w:pPr>
            <w:r w:rsidRPr="0029365B">
              <w:rPr>
                <w:rFonts w:ascii="GHEA Grapalat" w:hAnsi="GHEA Grapalat" w:cs="Arial"/>
                <w:sz w:val="18"/>
                <w:szCs w:val="18"/>
              </w:rPr>
              <w:t>Ծանր ծխի մեքենա՝ Հզորությունը 1400վտ, բաքի ծավալը՝ 6,7լ ջուր և 1,8 գլիցերին, DMX կառավարում</w:t>
            </w:r>
          </w:p>
        </w:tc>
        <w:tc>
          <w:tcPr>
            <w:tcW w:w="108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809207A" w14:textId="77777777" w:rsidR="00DF105B" w:rsidRPr="00DF4605" w:rsidRDefault="00DF105B" w:rsidP="009321F4">
            <w:pPr>
              <w:jc w:val="center"/>
              <w:rPr>
                <w:rFonts w:ascii="GHEA Grapalat" w:hAnsi="GHEA Grapalat" w:cs="Calibri"/>
                <w:sz w:val="18"/>
                <w:szCs w:val="18"/>
              </w:rPr>
            </w:pPr>
            <w:r w:rsidRPr="00DF4605">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12FD929" w14:textId="77777777" w:rsidR="00DF105B" w:rsidRPr="00DF4605" w:rsidRDefault="00DF105B" w:rsidP="009321F4">
            <w:pPr>
              <w:jc w:val="center"/>
              <w:rPr>
                <w:rFonts w:ascii="GHEA Grapalat" w:hAnsi="GHEA Grapalat" w:cs="Arial"/>
                <w:sz w:val="18"/>
                <w:szCs w:val="18"/>
              </w:rPr>
            </w:pPr>
            <w:r>
              <w:rPr>
                <w:rFonts w:ascii="GHEA Grapalat" w:hAnsi="GHEA Grapalat" w:cs="Arial"/>
                <w:sz w:val="18"/>
                <w:szCs w:val="18"/>
              </w:rPr>
              <w:t>2</w:t>
            </w:r>
          </w:p>
        </w:tc>
      </w:tr>
      <w:tr w:rsidR="00DF105B" w:rsidRPr="00FE4885" w14:paraId="330E950A"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EB44092" w14:textId="77777777" w:rsidR="00DF105B" w:rsidRPr="00DF4605" w:rsidRDefault="00DF105B"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9</w:t>
            </w:r>
          </w:p>
        </w:tc>
        <w:tc>
          <w:tcPr>
            <w:tcW w:w="790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1E1C85" w14:textId="77777777" w:rsidR="00DF105B" w:rsidRPr="0029365B" w:rsidRDefault="00DF105B" w:rsidP="009321F4">
            <w:pPr>
              <w:jc w:val="both"/>
              <w:rPr>
                <w:rFonts w:ascii="GHEA Grapalat" w:hAnsi="GHEA Grapalat" w:cs="Arial"/>
                <w:sz w:val="18"/>
                <w:szCs w:val="18"/>
              </w:rPr>
            </w:pPr>
            <w:r w:rsidRPr="0029365B">
              <w:rPr>
                <w:rFonts w:ascii="GHEA Grapalat" w:hAnsi="GHEA Grapalat" w:cs="Arial"/>
                <w:sz w:val="18"/>
                <w:szCs w:val="18"/>
              </w:rPr>
              <w:t>Ծխի մեքենա՝ Հզորությունը 1350վտ, տանկի տարողությունը 3,5լ, DMX կառավարում</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52390158" w14:textId="77777777" w:rsidR="00DF105B" w:rsidRPr="00DF4605" w:rsidRDefault="00DF105B" w:rsidP="009321F4">
            <w:pPr>
              <w:jc w:val="center"/>
              <w:rPr>
                <w:rFonts w:ascii="GHEA Grapalat" w:hAnsi="GHEA Grapalat" w:cs="Calibri"/>
                <w:sz w:val="18"/>
                <w:szCs w:val="18"/>
              </w:rPr>
            </w:pPr>
            <w:r>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6FF55D70" w14:textId="77777777" w:rsidR="00DF105B" w:rsidRPr="00DF4605" w:rsidRDefault="00DF105B" w:rsidP="009321F4">
            <w:pPr>
              <w:jc w:val="center"/>
              <w:rPr>
                <w:rFonts w:ascii="GHEA Grapalat" w:hAnsi="GHEA Grapalat" w:cs="Arial"/>
                <w:sz w:val="18"/>
                <w:szCs w:val="18"/>
              </w:rPr>
            </w:pPr>
            <w:r>
              <w:rPr>
                <w:rFonts w:ascii="GHEA Grapalat" w:hAnsi="GHEA Grapalat" w:cs="Arial"/>
                <w:sz w:val="18"/>
                <w:szCs w:val="18"/>
              </w:rPr>
              <w:t>2</w:t>
            </w:r>
          </w:p>
        </w:tc>
      </w:tr>
      <w:tr w:rsidR="00DF105B" w:rsidRPr="00FE4885" w14:paraId="495C4686"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1786424" w14:textId="77777777" w:rsidR="00DF105B" w:rsidRPr="00DF4605" w:rsidRDefault="00DF105B"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10</w:t>
            </w:r>
          </w:p>
        </w:tc>
        <w:tc>
          <w:tcPr>
            <w:tcW w:w="790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2A6AC2C" w14:textId="77777777" w:rsidR="00DF105B" w:rsidRPr="0029365B" w:rsidRDefault="00DF105B" w:rsidP="009321F4">
            <w:pPr>
              <w:jc w:val="both"/>
              <w:rPr>
                <w:rFonts w:ascii="GHEA Grapalat" w:hAnsi="GHEA Grapalat" w:cs="Arial"/>
                <w:sz w:val="18"/>
                <w:szCs w:val="18"/>
              </w:rPr>
            </w:pPr>
            <w:r w:rsidRPr="0029365B">
              <w:rPr>
                <w:rFonts w:ascii="GHEA Grapalat" w:hAnsi="GHEA Grapalat" w:cs="Arial"/>
                <w:sz w:val="18"/>
                <w:szCs w:val="18"/>
              </w:rPr>
              <w:t>Թատերական հետ</w:t>
            </w:r>
            <w:r>
              <w:rPr>
                <w:rFonts w:ascii="GHEA Grapalat" w:hAnsi="GHEA Grapalat" w:cs="Arial"/>
                <w:sz w:val="18"/>
                <w:szCs w:val="18"/>
              </w:rPr>
              <w:t>ևող լուսարձակ՝ Հզորությունը 300w</w:t>
            </w:r>
            <w:r w:rsidRPr="0029365B">
              <w:rPr>
                <w:rFonts w:ascii="GHEA Grapalat" w:hAnsi="GHEA Grapalat" w:cs="Arial"/>
                <w:sz w:val="18"/>
                <w:szCs w:val="18"/>
              </w:rPr>
              <w:t>LED, աշխատանքային հեռավորությունը 25-50 մ, ձեռքով ֆոկուսի կարգավորում, անկյան բացվածքը 7-17 աստիճան</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1F27C776" w14:textId="77777777" w:rsidR="00DF105B" w:rsidRPr="00DF4605" w:rsidRDefault="00DF105B" w:rsidP="009321F4">
            <w:pPr>
              <w:jc w:val="center"/>
              <w:rPr>
                <w:rFonts w:ascii="GHEA Grapalat" w:hAnsi="GHEA Grapalat" w:cs="Calibri"/>
                <w:sz w:val="18"/>
                <w:szCs w:val="18"/>
              </w:rPr>
            </w:pPr>
            <w:r w:rsidRPr="00DF4605">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541BCB8A" w14:textId="77777777" w:rsidR="00DF105B" w:rsidRPr="00DF4605" w:rsidRDefault="00DF105B" w:rsidP="009321F4">
            <w:pPr>
              <w:jc w:val="center"/>
              <w:rPr>
                <w:rFonts w:ascii="GHEA Grapalat" w:hAnsi="GHEA Grapalat" w:cs="Arial"/>
                <w:sz w:val="18"/>
                <w:szCs w:val="18"/>
              </w:rPr>
            </w:pPr>
            <w:r>
              <w:rPr>
                <w:rFonts w:ascii="GHEA Grapalat" w:hAnsi="GHEA Grapalat" w:cs="Arial"/>
                <w:sz w:val="18"/>
                <w:szCs w:val="18"/>
              </w:rPr>
              <w:t>2</w:t>
            </w:r>
          </w:p>
        </w:tc>
      </w:tr>
      <w:tr w:rsidR="00DF105B" w:rsidRPr="00FE4885" w14:paraId="3E075E20"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40A50E7" w14:textId="77777777" w:rsidR="00DF105B" w:rsidRPr="00DF4605" w:rsidRDefault="00DF105B"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11</w:t>
            </w:r>
          </w:p>
        </w:tc>
        <w:tc>
          <w:tcPr>
            <w:tcW w:w="790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CEA009" w14:textId="77777777" w:rsidR="00DF105B" w:rsidRPr="0029365B" w:rsidRDefault="00DF105B" w:rsidP="009321F4">
            <w:pPr>
              <w:jc w:val="both"/>
              <w:rPr>
                <w:rFonts w:ascii="GHEA Grapalat" w:hAnsi="GHEA Grapalat" w:cs="Arial"/>
                <w:sz w:val="18"/>
                <w:szCs w:val="18"/>
              </w:rPr>
            </w:pPr>
            <w:r w:rsidRPr="0029365B">
              <w:rPr>
                <w:rFonts w:ascii="GHEA Grapalat" w:hAnsi="GHEA Grapalat" w:cs="Arial"/>
                <w:sz w:val="18"/>
                <w:szCs w:val="18"/>
              </w:rPr>
              <w:t>Լույսի կառավարման վահանակ՝ 2 ներկառուցված էկրան 15 «LCD Multi Touch, ArtNet / sACN / Pathport univers, 4 DMX ելք, 5 USB պորտ, 1 աուդիո մուտք, 1 աուդիո ելք, MIDI պորտ 1 մուտք և 1 ելք</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73DE4552" w14:textId="77777777" w:rsidR="00DF105B" w:rsidRPr="00DF4605" w:rsidRDefault="00DF105B" w:rsidP="009321F4">
            <w:pPr>
              <w:jc w:val="center"/>
              <w:rPr>
                <w:rFonts w:ascii="GHEA Grapalat" w:hAnsi="GHEA Grapalat" w:cs="Calibri"/>
                <w:sz w:val="18"/>
                <w:szCs w:val="18"/>
              </w:rPr>
            </w:pPr>
            <w:r>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311642A4" w14:textId="77777777" w:rsidR="00DF105B" w:rsidRPr="00DF4605" w:rsidRDefault="00DF105B" w:rsidP="009321F4">
            <w:pPr>
              <w:jc w:val="center"/>
              <w:rPr>
                <w:rFonts w:ascii="GHEA Grapalat" w:hAnsi="GHEA Grapalat" w:cs="Arial"/>
                <w:sz w:val="18"/>
                <w:szCs w:val="18"/>
              </w:rPr>
            </w:pPr>
            <w:r>
              <w:rPr>
                <w:rFonts w:ascii="GHEA Grapalat" w:hAnsi="GHEA Grapalat" w:cs="Arial"/>
                <w:sz w:val="18"/>
                <w:szCs w:val="18"/>
              </w:rPr>
              <w:t>1</w:t>
            </w:r>
          </w:p>
        </w:tc>
      </w:tr>
      <w:tr w:rsidR="00DF105B" w:rsidRPr="00FE4885" w14:paraId="56B87471" w14:textId="77777777" w:rsidTr="009321F4">
        <w:trPr>
          <w:trHeight w:val="20"/>
          <w:jc w:val="center"/>
        </w:trPr>
        <w:tc>
          <w:tcPr>
            <w:tcW w:w="1080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3BB2D594" w14:textId="77777777" w:rsidR="00DF105B" w:rsidRPr="00382174" w:rsidRDefault="00DF105B" w:rsidP="009321F4">
            <w:pPr>
              <w:pStyle w:val="ListParagraph"/>
              <w:jc w:val="center"/>
              <w:rPr>
                <w:rFonts w:ascii="GHEA Grapalat" w:hAnsi="GHEA Grapalat" w:cs="Calibri"/>
                <w:b/>
                <w:bCs/>
                <w:sz w:val="20"/>
                <w:szCs w:val="20"/>
              </w:rPr>
            </w:pPr>
            <w:r>
              <w:rPr>
                <w:rFonts w:ascii="GHEA Grapalat" w:hAnsi="GHEA Grapalat" w:cs="Calibri"/>
                <w:b/>
                <w:bCs/>
                <w:sz w:val="20"/>
                <w:szCs w:val="20"/>
                <w:lang w:val="en-US"/>
              </w:rPr>
              <w:t>2.</w:t>
            </w:r>
            <w:r w:rsidRPr="00382174">
              <w:rPr>
                <w:rFonts w:ascii="GHEA Grapalat" w:hAnsi="GHEA Grapalat" w:cs="Calibri"/>
                <w:b/>
                <w:bCs/>
                <w:sz w:val="20"/>
                <w:szCs w:val="20"/>
              </w:rPr>
              <w:t>ՄԱԼՈՒԽՆԵՐ ԵՎ ՊԱՐԱԳԱՆԵՐ</w:t>
            </w:r>
          </w:p>
        </w:tc>
      </w:tr>
      <w:tr w:rsidR="00DF105B" w:rsidRPr="00FE4885" w14:paraId="24A4559C"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7D57FF8B"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2.1</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33F3784D"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DMX մալուխ՝ AWG 24.2X7X0.20 մմ, 120 ohm դիմադրություն</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1E5ADEBE" w14:textId="77777777" w:rsidR="00DF105B" w:rsidRPr="00E73BA4" w:rsidRDefault="00DF105B" w:rsidP="009321F4">
            <w:pPr>
              <w:jc w:val="center"/>
              <w:rPr>
                <w:rFonts w:ascii="GHEA Grapalat" w:hAnsi="GHEA Grapalat" w:cs="Calibri"/>
                <w:sz w:val="18"/>
                <w:szCs w:val="18"/>
              </w:rPr>
            </w:pPr>
            <w:r w:rsidRPr="00E73BA4">
              <w:rPr>
                <w:rFonts w:ascii="GHEA Grapalat" w:hAnsi="GHEA Grapalat" w:cs="Calibri"/>
                <w:sz w:val="18"/>
                <w:szCs w:val="18"/>
              </w:rPr>
              <w:t>մետր</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1F1FDE6A"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1000</w:t>
            </w:r>
          </w:p>
        </w:tc>
      </w:tr>
      <w:tr w:rsidR="00DF105B" w:rsidRPr="00FE4885" w14:paraId="5F59EF4D"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4F7517FD"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2.2</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5A262857"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Հոսանքի մալուխ՝ 4X10 մմ (պղինձ)</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4E66CDF" w14:textId="77777777" w:rsidR="00DF105B" w:rsidRPr="00E73BA4" w:rsidRDefault="00DF105B" w:rsidP="009321F4">
            <w:pPr>
              <w:jc w:val="center"/>
              <w:rPr>
                <w:rFonts w:ascii="GHEA Grapalat" w:hAnsi="GHEA Grapalat" w:cs="Calibri"/>
                <w:sz w:val="18"/>
                <w:szCs w:val="18"/>
              </w:rPr>
            </w:pPr>
            <w:r>
              <w:rPr>
                <w:rFonts w:ascii="GHEA Grapalat" w:hAnsi="GHEA Grapalat" w:cs="Calibri"/>
                <w:sz w:val="18"/>
                <w:szCs w:val="18"/>
              </w:rPr>
              <w:t>մետր</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16EB63A2"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100</w:t>
            </w:r>
          </w:p>
        </w:tc>
      </w:tr>
      <w:tr w:rsidR="00DF105B" w:rsidRPr="00FE4885" w14:paraId="6929014B"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183E58AF"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2.3</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2ADCE0C8"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Հոսանքի մալուխ՝ 1X1,5 մմ (պղինձ)</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76A81CC3" w14:textId="77777777" w:rsidR="00DF105B" w:rsidRPr="00E73BA4" w:rsidRDefault="00DF105B" w:rsidP="009321F4">
            <w:pPr>
              <w:jc w:val="center"/>
              <w:rPr>
                <w:rFonts w:ascii="GHEA Grapalat" w:hAnsi="GHEA Grapalat" w:cs="Calibri"/>
                <w:sz w:val="18"/>
                <w:szCs w:val="18"/>
              </w:rPr>
            </w:pPr>
            <w:r>
              <w:rPr>
                <w:rFonts w:ascii="GHEA Grapalat" w:hAnsi="GHEA Grapalat" w:cs="Calibri"/>
                <w:sz w:val="18"/>
                <w:szCs w:val="18"/>
              </w:rPr>
              <w:t>մետր</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A646951"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1000</w:t>
            </w:r>
          </w:p>
        </w:tc>
      </w:tr>
      <w:tr w:rsidR="00DF105B" w:rsidRPr="00FE4885" w14:paraId="0C0F9F21"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65239547"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2.4</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2122A860"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Կախիչ՝ Լուսատուների համար ալյումինե կախիչներ չափսերը՝ 22սմx2.50սմx14սմ</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49A22DB6" w14:textId="77777777" w:rsidR="00DF105B" w:rsidRPr="00E73BA4" w:rsidRDefault="00DF105B" w:rsidP="009321F4">
            <w:pPr>
              <w:jc w:val="center"/>
              <w:rPr>
                <w:rFonts w:ascii="GHEA Grapalat" w:hAnsi="GHEA Grapalat" w:cs="Calibri"/>
                <w:sz w:val="18"/>
                <w:szCs w:val="18"/>
              </w:rPr>
            </w:pPr>
            <w:r>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6DC079DA"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240</w:t>
            </w:r>
          </w:p>
        </w:tc>
      </w:tr>
      <w:tr w:rsidR="00DF105B" w:rsidRPr="00FE4885" w14:paraId="2B6998C4"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4E585D13"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2.5</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2EF78290"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3 կոնտակտային XLR միակցիչներ՝ 3 կոնտակտային միակցիչներ մոնտաժման համար</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68588DED" w14:textId="77777777" w:rsidR="00DF105B" w:rsidRPr="00E73BA4" w:rsidRDefault="00DF105B" w:rsidP="009321F4">
            <w:pPr>
              <w:jc w:val="center"/>
              <w:rPr>
                <w:rFonts w:ascii="GHEA Grapalat" w:hAnsi="GHEA Grapalat" w:cs="Calibri"/>
                <w:sz w:val="18"/>
                <w:szCs w:val="18"/>
              </w:rPr>
            </w:pPr>
            <w:r>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8499F1B"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100</w:t>
            </w:r>
          </w:p>
        </w:tc>
      </w:tr>
      <w:tr w:rsidR="00DF105B" w:rsidRPr="00FE4885" w14:paraId="782B9684"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0D165566"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2.6</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2CD6D464"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5 կոնտակտային XLR միակցիչներ՝ 5 կոնտակտային միակցիչներ մոնտաժման համար</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489ECBDB" w14:textId="77777777" w:rsidR="00DF105B" w:rsidRPr="00E73BA4" w:rsidRDefault="00DF105B" w:rsidP="009321F4">
            <w:pPr>
              <w:jc w:val="center"/>
              <w:rPr>
                <w:rFonts w:ascii="GHEA Grapalat" w:hAnsi="GHEA Grapalat" w:cs="Calibri"/>
                <w:sz w:val="18"/>
                <w:szCs w:val="18"/>
              </w:rPr>
            </w:pPr>
            <w:r>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EFF6DFF"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300</w:t>
            </w:r>
          </w:p>
        </w:tc>
      </w:tr>
      <w:tr w:rsidR="00DF105B" w:rsidRPr="00FE4885" w14:paraId="4F65A3E6"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3B3A3FB6"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2.7</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44AB0966" w14:textId="77777777" w:rsidR="00DF105B" w:rsidRPr="0029365B" w:rsidRDefault="00DF105B" w:rsidP="009321F4">
            <w:pPr>
              <w:ind w:left="25" w:right="-20"/>
              <w:jc w:val="both"/>
              <w:rPr>
                <w:rFonts w:ascii="GHEA Grapalat" w:hAnsi="GHEA Grapalat" w:cs="Arial"/>
                <w:sz w:val="18"/>
                <w:szCs w:val="18"/>
              </w:rPr>
            </w:pPr>
            <w:r w:rsidRPr="00FD4C1A">
              <w:rPr>
                <w:rFonts w:ascii="GHEA Grapalat" w:hAnsi="GHEA Grapalat" w:cs="Arial"/>
                <w:sz w:val="18"/>
                <w:szCs w:val="18"/>
              </w:rPr>
              <w:t>Ալյումինե կոնստրուկցիա</w:t>
            </w:r>
            <w:r>
              <w:rPr>
                <w:rFonts w:ascii="GHEA Grapalat" w:hAnsi="GHEA Grapalat" w:cs="Arial"/>
                <w:sz w:val="18"/>
                <w:szCs w:val="18"/>
              </w:rPr>
              <w:t>՝ Քառակուսի/390մմ</w:t>
            </w:r>
            <w:r w:rsidRPr="00FD4C1A">
              <w:rPr>
                <w:rFonts w:ascii="GHEA Grapalat" w:hAnsi="GHEA Grapalat" w:cs="Arial"/>
                <w:sz w:val="18"/>
                <w:szCs w:val="18"/>
              </w:rPr>
              <w:t>x390 մմ,խողովակի տրամագիծ-50մմ,պատի հաստություն-3մմ,AW 6082 T6 ստանդարտ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7094778D" w14:textId="77777777" w:rsidR="00DF105B" w:rsidRDefault="00DF105B" w:rsidP="009321F4">
            <w:pPr>
              <w:jc w:val="center"/>
              <w:rPr>
                <w:rFonts w:ascii="GHEA Grapalat" w:hAnsi="GHEA Grapalat" w:cs="Calibri"/>
                <w:sz w:val="18"/>
                <w:szCs w:val="18"/>
              </w:rPr>
            </w:pPr>
            <w:r>
              <w:rPr>
                <w:rFonts w:ascii="GHEA Grapalat" w:hAnsi="GHEA Grapalat" w:cs="Calibri"/>
                <w:sz w:val="18"/>
                <w:szCs w:val="18"/>
              </w:rPr>
              <w:t>մետր</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ABB52D6"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56</w:t>
            </w:r>
          </w:p>
        </w:tc>
      </w:tr>
      <w:tr w:rsidR="00DF105B" w:rsidRPr="00FE4885" w14:paraId="11DECE1B"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094D8553"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2.8</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7E0081AA"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Լուսավորող սարքերի բաժանարար սարք՝ Լույսի բաժանիչ, 1 մուտք, 4 ելք</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747B3FA8" w14:textId="77777777" w:rsidR="00DF105B" w:rsidRPr="00E73BA4" w:rsidRDefault="00DF105B" w:rsidP="009321F4">
            <w:pPr>
              <w:jc w:val="center"/>
              <w:rPr>
                <w:rFonts w:ascii="GHEA Grapalat" w:hAnsi="GHEA Grapalat" w:cs="Calibri"/>
                <w:sz w:val="18"/>
                <w:szCs w:val="18"/>
              </w:rPr>
            </w:pPr>
            <w:r>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3745F543"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4</w:t>
            </w:r>
          </w:p>
        </w:tc>
      </w:tr>
      <w:tr w:rsidR="00DF105B" w:rsidRPr="00FE4885" w14:paraId="713F6967"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2B958F37"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2.9</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23A40DAB"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Հեղուկ ծխի մեքենաների համար՝ Յուղային հիմքով հեղուկ, առանց հոտի</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67AD270B" w14:textId="77777777" w:rsidR="00DF105B" w:rsidRPr="00E73BA4" w:rsidRDefault="00DF105B" w:rsidP="009321F4">
            <w:pPr>
              <w:jc w:val="center"/>
              <w:rPr>
                <w:rFonts w:ascii="GHEA Grapalat" w:hAnsi="GHEA Grapalat" w:cs="Calibri"/>
                <w:sz w:val="18"/>
                <w:szCs w:val="18"/>
              </w:rPr>
            </w:pPr>
            <w:r>
              <w:rPr>
                <w:rFonts w:ascii="GHEA Grapalat" w:hAnsi="GHEA Grapalat" w:cs="Calibri"/>
                <w:sz w:val="18"/>
                <w:szCs w:val="18"/>
              </w:rPr>
              <w:t>լիտր</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78BFCD99"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100</w:t>
            </w:r>
          </w:p>
        </w:tc>
      </w:tr>
    </w:tbl>
    <w:p w14:paraId="28BB9A51" w14:textId="77777777" w:rsidR="00DF105B" w:rsidRDefault="00DF105B" w:rsidP="00DF105B">
      <w:pPr>
        <w:jc w:val="center"/>
        <w:rPr>
          <w:rFonts w:ascii="GHEA Grapalat" w:hAnsi="GHEA Grapalat"/>
          <w:sz w:val="20"/>
          <w:lang w:val="ru-RU"/>
        </w:rPr>
      </w:pPr>
    </w:p>
    <w:p w14:paraId="401BDFAE" w14:textId="77777777" w:rsidR="00DF105B" w:rsidRDefault="00DF105B" w:rsidP="00DF105B">
      <w:pPr>
        <w:jc w:val="center"/>
        <w:rPr>
          <w:rFonts w:ascii="GHEA Grapalat" w:hAnsi="GHEA Grapalat"/>
          <w:sz w:val="20"/>
          <w:lang w:val="ru-RU"/>
        </w:rPr>
      </w:pPr>
      <w:r w:rsidRPr="002B0C21">
        <w:rPr>
          <w:rFonts w:ascii="GHEA Grapalat" w:hAnsi="GHEA Grapalat"/>
          <w:b/>
          <w:bCs/>
          <w:sz w:val="20"/>
          <w:lang w:val="ru-RU"/>
        </w:rPr>
        <w:lastRenderedPageBreak/>
        <w:t xml:space="preserve">ՉԱՓԱԲԱԺԻՆ </w:t>
      </w:r>
      <w:r w:rsidRPr="002B0C21">
        <w:rPr>
          <w:rFonts w:ascii="GHEA Grapalat" w:hAnsi="GHEA Grapalat"/>
          <w:b/>
          <w:bCs/>
          <w:sz w:val="20"/>
        </w:rPr>
        <w:t>N</w:t>
      </w:r>
      <w:r w:rsidRPr="002B0C21">
        <w:rPr>
          <w:rFonts w:ascii="GHEA Grapalat" w:hAnsi="GHEA Grapalat"/>
          <w:b/>
          <w:bCs/>
          <w:sz w:val="20"/>
          <w:lang w:val="ru-RU"/>
        </w:rPr>
        <w:t xml:space="preserve"> </w:t>
      </w:r>
      <w:r>
        <w:rPr>
          <w:rFonts w:ascii="GHEA Grapalat" w:hAnsi="GHEA Grapalat"/>
          <w:b/>
          <w:bCs/>
          <w:sz w:val="20"/>
          <w:lang w:val="ru-RU"/>
        </w:rPr>
        <w:t>2</w:t>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7900"/>
        <w:gridCol w:w="1080"/>
        <w:gridCol w:w="1080"/>
      </w:tblGrid>
      <w:tr w:rsidR="00DF105B" w:rsidRPr="003D2E85" w14:paraId="20B0DDC1" w14:textId="77777777" w:rsidTr="009321F4">
        <w:trPr>
          <w:trHeight w:val="20"/>
          <w:jc w:val="center"/>
        </w:trPr>
        <w:tc>
          <w:tcPr>
            <w:tcW w:w="1080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14:paraId="0860F047" w14:textId="77777777" w:rsidR="00DF105B" w:rsidRPr="002B0C21" w:rsidRDefault="00DF105B" w:rsidP="009321F4">
            <w:pPr>
              <w:jc w:val="both"/>
              <w:rPr>
                <w:rFonts w:ascii="GHEA Grapalat" w:hAnsi="GHEA Grapalat" w:cs="Sylfaen"/>
                <w:b/>
                <w:color w:val="000000"/>
                <w:sz w:val="22"/>
                <w:szCs w:val="22"/>
                <w:lang w:val="ru-RU"/>
              </w:rPr>
            </w:pPr>
            <w:r w:rsidRPr="002B0C21">
              <w:rPr>
                <w:rFonts w:ascii="GHEA Grapalat" w:hAnsi="GHEA Grapalat" w:cs="Sylfaen"/>
                <w:b/>
                <w:color w:val="000000"/>
                <w:sz w:val="22"/>
                <w:szCs w:val="22"/>
                <w:lang w:val="ru-RU"/>
              </w:rPr>
              <w:t>«</w:t>
            </w:r>
            <w:r w:rsidRPr="007624AB">
              <w:rPr>
                <w:rFonts w:ascii="GHEA Grapalat" w:hAnsi="GHEA Grapalat" w:cs="Sylfaen"/>
                <w:b/>
                <w:color w:val="000000"/>
                <w:sz w:val="22"/>
                <w:szCs w:val="22"/>
              </w:rPr>
              <w:t>Հ</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Պարոնյանի</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անվան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երաժշտական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կոմեդիայի</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պետական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թատրոն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ՊՈԱԿ</w:t>
            </w:r>
            <w:r w:rsidRPr="002B0C21">
              <w:rPr>
                <w:rFonts w:ascii="GHEA Grapalat" w:hAnsi="GHEA Grapalat" w:cs="Sylfaen"/>
                <w:b/>
                <w:color w:val="000000"/>
                <w:sz w:val="22"/>
                <w:szCs w:val="22"/>
                <w:lang w:val="ru-RU"/>
              </w:rPr>
              <w:t>-</w:t>
            </w:r>
            <w:r w:rsidRPr="007624AB">
              <w:rPr>
                <w:rFonts w:ascii="GHEA Grapalat" w:hAnsi="GHEA Grapalat" w:cs="Sylfaen"/>
                <w:b/>
                <w:color w:val="000000"/>
                <w:sz w:val="22"/>
                <w:szCs w:val="22"/>
              </w:rPr>
              <w:t>ի</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բեմի</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ձայնային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համակարգը</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բաղկացած</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է</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ձայնային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համակարգից</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համակարգչային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տեխնիկայից</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ստուդիայի</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համար</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սարքավորումներից</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մալուխներից</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և</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և</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պարագաներից</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ներքին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կապի</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համակարգից</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տրանսլյացիոն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աուդիո</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համակարգից</w:t>
            </w:r>
            <w:r w:rsidRPr="002B0C21">
              <w:rPr>
                <w:rFonts w:ascii="GHEA Grapalat" w:hAnsi="GHEA Grapalat" w:cs="Sylfaen"/>
                <w:b/>
                <w:color w:val="000000"/>
                <w:sz w:val="22"/>
                <w:szCs w:val="22"/>
                <w:lang w:val="ru-RU"/>
              </w:rPr>
              <w:t>/</w:t>
            </w:r>
            <w:r>
              <w:rPr>
                <w:rFonts w:ascii="GHEA Grapalat" w:hAnsi="GHEA Grapalat" w:cs="Sylfaen"/>
                <w:b/>
                <w:color w:val="000000"/>
                <w:sz w:val="22"/>
                <w:szCs w:val="22"/>
              </w:rPr>
              <w:t>այսուհետ՝</w:t>
            </w:r>
            <w:r w:rsidRPr="002B0C21">
              <w:rPr>
                <w:rFonts w:ascii="GHEA Grapalat" w:hAnsi="GHEA Grapalat" w:cs="Sylfaen"/>
                <w:b/>
                <w:color w:val="000000"/>
                <w:sz w:val="22"/>
                <w:szCs w:val="22"/>
                <w:lang w:val="ru-RU"/>
              </w:rPr>
              <w:t xml:space="preserve"> </w:t>
            </w:r>
            <w:r>
              <w:rPr>
                <w:rFonts w:ascii="GHEA Grapalat" w:hAnsi="GHEA Grapalat" w:cs="Sylfaen"/>
                <w:b/>
                <w:color w:val="000000"/>
                <w:sz w:val="22"/>
                <w:szCs w:val="22"/>
                <w:lang w:val="hy-AM"/>
              </w:rPr>
              <w:t>Լրակազմ</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Նշված</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ձայնային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համակարգը</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համակարգչային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տեխնիկան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ստուդիայի</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համար</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սարքավորումները</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մալուխները</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և</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պարագաները</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ներքին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կապի</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համակրգը</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տրանսլյացիոն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աուդիո</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համակարգը</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պետք</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է</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համապատասխանեն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կից</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ներկայացված</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տեխնիկական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առաջադրանք</w:t>
            </w:r>
            <w:r w:rsidRPr="002B0C21">
              <w:rPr>
                <w:rFonts w:ascii="GHEA Grapalat" w:hAnsi="GHEA Grapalat" w:cs="Sylfaen"/>
                <w:b/>
                <w:color w:val="000000"/>
                <w:sz w:val="22"/>
                <w:szCs w:val="22"/>
                <w:lang w:val="ru-RU"/>
              </w:rPr>
              <w:t>-2-</w:t>
            </w:r>
            <w:r w:rsidRPr="007624AB">
              <w:rPr>
                <w:rFonts w:ascii="GHEA Grapalat" w:hAnsi="GHEA Grapalat" w:cs="Sylfaen"/>
                <w:b/>
                <w:color w:val="000000"/>
                <w:sz w:val="22"/>
                <w:szCs w:val="22"/>
              </w:rPr>
              <w:t>ին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Լրակազմում</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նշված</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ապրանքների</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երաշխիքային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ժամկետները՝</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առնվազն</w:t>
            </w:r>
            <w:r w:rsidRPr="002B0C21">
              <w:rPr>
                <w:rFonts w:ascii="GHEA Grapalat" w:hAnsi="GHEA Grapalat" w:cs="Sylfaen"/>
                <w:b/>
                <w:color w:val="000000"/>
                <w:sz w:val="22"/>
                <w:szCs w:val="22"/>
                <w:lang w:val="ru-RU"/>
              </w:rPr>
              <w:t xml:space="preserve"> </w:t>
            </w:r>
            <w:r>
              <w:rPr>
                <w:rFonts w:ascii="GHEA Grapalat" w:hAnsi="GHEA Grapalat" w:cs="Sylfaen"/>
                <w:b/>
                <w:color w:val="000000"/>
                <w:sz w:val="22"/>
                <w:szCs w:val="22"/>
                <w:lang w:val="hy-AM"/>
              </w:rPr>
              <w:t>1</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տարի</w:t>
            </w:r>
            <w:r w:rsidRPr="002B0C21">
              <w:rPr>
                <w:rFonts w:ascii="GHEA Grapalat" w:hAnsi="GHEA Grapalat" w:cs="Sylfaen"/>
                <w:b/>
                <w:color w:val="000000"/>
                <w:sz w:val="22"/>
                <w:szCs w:val="22"/>
                <w:lang w:val="ru-RU"/>
              </w:rPr>
              <w:t>:</w:t>
            </w:r>
            <w:r>
              <w:rPr>
                <w:rFonts w:ascii="GHEA Grapalat" w:hAnsi="GHEA Grapalat" w:cs="Sylfaen"/>
                <w:b/>
                <w:color w:val="000000"/>
                <w:sz w:val="22"/>
                <w:szCs w:val="22"/>
                <w:lang w:val="hy-AM"/>
              </w:rPr>
              <w:t xml:space="preserve"> </w:t>
            </w:r>
            <w:r w:rsidRPr="007624AB">
              <w:rPr>
                <w:rFonts w:ascii="GHEA Grapalat" w:hAnsi="GHEA Grapalat" w:cs="Sylfaen"/>
                <w:b/>
                <w:color w:val="000000"/>
                <w:sz w:val="22"/>
                <w:szCs w:val="22"/>
                <w:lang w:val="hy-AM"/>
              </w:rPr>
              <w:t xml:space="preserve">Պայմանագրի կատարման փուլում </w:t>
            </w:r>
            <w:r w:rsidRPr="007624AB">
              <w:rPr>
                <w:rFonts w:ascii="GHEA Grapalat" w:hAnsi="GHEA Grapalat" w:cs="Sylfaen"/>
                <w:b/>
                <w:color w:val="000000"/>
                <w:sz w:val="22"/>
                <w:szCs w:val="22"/>
              </w:rPr>
              <w:t>Լրակազմում</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նշված</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ապրանքների</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համար</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պարտադիր</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է</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ապրանքն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արտադրողից</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կամ</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վերջինիս</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ներկայացուցչից</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երաշխիքային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նամակի</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կամ</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համապատասխանության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սերտիֆիկատի</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առկայությունը</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Լրակազմում</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նշված</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ապրանքները</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պետք</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է</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լինեն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նոր</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չօգտագործված</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Լրակազմի</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տեղափոխումը</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բեռնաթափումը</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տեղադրումը</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մոնտաժումը</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ծրագրավորումը</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փորձարկումը</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համակարգի</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գործարկումը</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ինչպես</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նաև</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համապատասխան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մասնագետի</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հրահանգումը</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իրականացվում</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է</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Մատակարարի</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կողմից</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Լրակազմում</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նշված</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ապրանքների</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անվանում</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տեխնիկական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բնութագրերում</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որևէ</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ապրանքային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նշանի</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ֆիրմային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անվանմանը</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կամ</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մոդելին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հղումներ</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հանդիպելու</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դեպքում</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վերջինից</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հետո</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կարդալ</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կամ</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համարժեք</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բառերը</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Լրակազմում</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նշված</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ապրանքների</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տեխնիկական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բնութագրերում</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տրված</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են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դրանց</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նվազագույն</w:t>
            </w:r>
            <w:r w:rsidRPr="002B0C21">
              <w:rPr>
                <w:rFonts w:ascii="GHEA Grapalat" w:hAnsi="GHEA Grapalat" w:cs="Sylfaen"/>
                <w:b/>
                <w:color w:val="000000"/>
                <w:sz w:val="22"/>
                <w:szCs w:val="22"/>
                <w:lang w:val="ru-RU"/>
              </w:rPr>
              <w:t xml:space="preserve"> </w:t>
            </w:r>
            <w:r w:rsidRPr="007624AB">
              <w:rPr>
                <w:rFonts w:ascii="GHEA Grapalat" w:hAnsi="GHEA Grapalat" w:cs="Sylfaen"/>
                <w:b/>
                <w:color w:val="000000"/>
                <w:sz w:val="22"/>
                <w:szCs w:val="22"/>
              </w:rPr>
              <w:t>պահանջները</w:t>
            </w:r>
            <w:r w:rsidRPr="002B0C21">
              <w:rPr>
                <w:rFonts w:ascii="GHEA Grapalat" w:hAnsi="GHEA Grapalat" w:cs="Sylfaen"/>
                <w:b/>
                <w:color w:val="000000"/>
                <w:sz w:val="22"/>
                <w:szCs w:val="22"/>
                <w:lang w:val="ru-RU"/>
              </w:rPr>
              <w:t>:</w:t>
            </w:r>
          </w:p>
          <w:p w14:paraId="09EE9403" w14:textId="77777777" w:rsidR="00DF105B" w:rsidRPr="002B0C21" w:rsidRDefault="00DF105B" w:rsidP="009321F4">
            <w:pPr>
              <w:rPr>
                <w:rFonts w:ascii="GHEA Grapalat" w:hAnsi="GHEA Grapalat" w:cs="Calibri"/>
                <w:b/>
                <w:bCs/>
                <w:sz w:val="18"/>
                <w:szCs w:val="18"/>
                <w:lang w:val="ru-RU"/>
              </w:rPr>
            </w:pPr>
          </w:p>
        </w:tc>
      </w:tr>
      <w:tr w:rsidR="00DF105B" w:rsidRPr="00FE4885" w14:paraId="4C100A6B" w14:textId="77777777" w:rsidTr="009321F4">
        <w:trPr>
          <w:trHeight w:val="20"/>
          <w:jc w:val="center"/>
        </w:trPr>
        <w:tc>
          <w:tcPr>
            <w:tcW w:w="1080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3C380477" w14:textId="77777777" w:rsidR="00DF105B" w:rsidRDefault="00DF105B" w:rsidP="009321F4">
            <w:pPr>
              <w:jc w:val="center"/>
              <w:rPr>
                <w:rFonts w:ascii="GHEA Grapalat" w:hAnsi="GHEA Grapalat" w:cs="Arial"/>
                <w:b/>
                <w:bCs/>
                <w:sz w:val="20"/>
                <w:szCs w:val="20"/>
              </w:rPr>
            </w:pPr>
            <w:r>
              <w:rPr>
                <w:rFonts w:ascii="GHEA Grapalat" w:hAnsi="GHEA Grapalat" w:cs="Arial"/>
                <w:b/>
                <w:bCs/>
                <w:sz w:val="20"/>
                <w:szCs w:val="20"/>
              </w:rPr>
              <w:t>ՏԵԽՆԻԿԱԿԱՆ-ԱՌԱՋԱԴՐԱՆՔ-2</w:t>
            </w:r>
          </w:p>
        </w:tc>
      </w:tr>
      <w:tr w:rsidR="00DF105B" w:rsidRPr="00FE4885" w14:paraId="7EDDA899" w14:textId="77777777" w:rsidTr="009321F4">
        <w:trPr>
          <w:trHeight w:val="458"/>
          <w:jc w:val="center"/>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1E6C85C3" w14:textId="77777777" w:rsidR="00DF105B" w:rsidRPr="001C7AAE" w:rsidRDefault="00DF105B" w:rsidP="009321F4">
            <w:pPr>
              <w:jc w:val="center"/>
              <w:rPr>
                <w:rFonts w:ascii="GHEA Grapalat" w:hAnsi="GHEA Grapalat" w:cs="Calibri"/>
                <w:b/>
                <w:bCs/>
                <w:sz w:val="16"/>
                <w:szCs w:val="16"/>
              </w:rPr>
            </w:pPr>
            <w:r w:rsidRPr="001C7AAE">
              <w:rPr>
                <w:rFonts w:ascii="GHEA Grapalat" w:hAnsi="GHEA Grapalat" w:cs="Calibri"/>
                <w:b/>
                <w:bCs/>
                <w:sz w:val="16"/>
                <w:szCs w:val="16"/>
              </w:rPr>
              <w:t>N/N</w:t>
            </w:r>
          </w:p>
        </w:tc>
        <w:tc>
          <w:tcPr>
            <w:tcW w:w="7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445449FB" w14:textId="77777777" w:rsidR="00DF105B" w:rsidRPr="001C7AAE" w:rsidRDefault="00DF105B" w:rsidP="009321F4">
            <w:pPr>
              <w:jc w:val="center"/>
              <w:rPr>
                <w:rFonts w:ascii="GHEA Grapalat" w:hAnsi="GHEA Grapalat" w:cs="Calibri"/>
                <w:b/>
                <w:bCs/>
                <w:sz w:val="16"/>
                <w:szCs w:val="16"/>
              </w:rPr>
            </w:pPr>
            <w:r w:rsidRPr="001C7AAE">
              <w:rPr>
                <w:rFonts w:ascii="GHEA Grapalat" w:hAnsi="GHEA Grapalat" w:cs="Arial"/>
                <w:b/>
                <w:bCs/>
                <w:sz w:val="16"/>
                <w:szCs w:val="16"/>
              </w:rPr>
              <w:t>անվանումը</w:t>
            </w:r>
            <w:r>
              <w:rPr>
                <w:rFonts w:ascii="GHEA Grapalat" w:hAnsi="GHEA Grapalat" w:cs="Arial"/>
                <w:b/>
                <w:bCs/>
                <w:sz w:val="16"/>
                <w:szCs w:val="16"/>
              </w:rPr>
              <w:t>/տեխնիկական բնութագիրը</w:t>
            </w:r>
          </w:p>
        </w:tc>
        <w:tc>
          <w:tcPr>
            <w:tcW w:w="108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70A6E83D" w14:textId="77777777" w:rsidR="00DF105B" w:rsidRPr="001C7AAE" w:rsidRDefault="00DF105B" w:rsidP="009321F4">
            <w:pPr>
              <w:jc w:val="center"/>
              <w:rPr>
                <w:rFonts w:ascii="GHEA Grapalat" w:hAnsi="GHEA Grapalat" w:cs="Arial"/>
                <w:b/>
                <w:bCs/>
                <w:sz w:val="16"/>
                <w:szCs w:val="16"/>
              </w:rPr>
            </w:pPr>
            <w:r w:rsidRPr="001C7AAE">
              <w:rPr>
                <w:rFonts w:ascii="GHEA Grapalat" w:hAnsi="GHEA Grapalat" w:cs="Arial"/>
                <w:b/>
                <w:bCs/>
                <w:sz w:val="16"/>
                <w:szCs w:val="16"/>
              </w:rPr>
              <w:t>չափման միավորը</w:t>
            </w:r>
          </w:p>
        </w:tc>
        <w:tc>
          <w:tcPr>
            <w:tcW w:w="108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4E2865FE" w14:textId="77777777" w:rsidR="00DF105B" w:rsidRPr="00F01A4D" w:rsidRDefault="00DF105B" w:rsidP="009321F4">
            <w:pPr>
              <w:jc w:val="center"/>
              <w:rPr>
                <w:rFonts w:ascii="GHEA Grapalat" w:hAnsi="GHEA Grapalat"/>
                <w:b/>
                <w:sz w:val="16"/>
                <w:szCs w:val="16"/>
              </w:rPr>
            </w:pPr>
            <w:r>
              <w:rPr>
                <w:rFonts w:ascii="GHEA Grapalat" w:hAnsi="GHEA Grapalat"/>
                <w:b/>
                <w:sz w:val="16"/>
                <w:szCs w:val="16"/>
              </w:rPr>
              <w:t>քանակը</w:t>
            </w:r>
          </w:p>
        </w:tc>
      </w:tr>
      <w:tr w:rsidR="00DF105B" w:rsidRPr="00FE4885" w14:paraId="47A3867E" w14:textId="77777777" w:rsidTr="009321F4">
        <w:trPr>
          <w:trHeight w:val="458"/>
          <w:jc w:val="center"/>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1899E1EE" w14:textId="77777777" w:rsidR="00DF105B" w:rsidRPr="00FE4885" w:rsidRDefault="00DF105B" w:rsidP="009321F4">
            <w:pPr>
              <w:rPr>
                <w:rFonts w:ascii="GHEA Grapalat" w:hAnsi="GHEA Grapalat" w:cs="Calibri"/>
                <w:b/>
                <w:bCs/>
                <w:sz w:val="20"/>
                <w:szCs w:val="20"/>
              </w:rPr>
            </w:pPr>
          </w:p>
        </w:tc>
        <w:tc>
          <w:tcPr>
            <w:tcW w:w="7900" w:type="dxa"/>
            <w:vMerge/>
            <w:tcBorders>
              <w:top w:val="single" w:sz="12" w:space="0" w:color="auto"/>
              <w:left w:val="single" w:sz="12" w:space="0" w:color="auto"/>
              <w:bottom w:val="single" w:sz="12" w:space="0" w:color="auto"/>
              <w:right w:val="single" w:sz="12" w:space="0" w:color="auto"/>
            </w:tcBorders>
            <w:vAlign w:val="center"/>
            <w:hideMark/>
          </w:tcPr>
          <w:p w14:paraId="627D341C" w14:textId="77777777" w:rsidR="00DF105B" w:rsidRPr="00FE4885" w:rsidRDefault="00DF105B" w:rsidP="009321F4">
            <w:pPr>
              <w:rPr>
                <w:rFonts w:ascii="GHEA Grapalat" w:hAnsi="GHEA Grapalat" w:cs="Calibri"/>
                <w:b/>
                <w:bCs/>
                <w:sz w:val="20"/>
                <w:szCs w:val="20"/>
              </w:rPr>
            </w:pPr>
          </w:p>
        </w:tc>
        <w:tc>
          <w:tcPr>
            <w:tcW w:w="108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78450F67" w14:textId="77777777" w:rsidR="00DF105B" w:rsidRPr="00FE4885" w:rsidRDefault="00DF105B" w:rsidP="009321F4">
            <w:pPr>
              <w:rPr>
                <w:rFonts w:ascii="GHEA Grapalat" w:hAnsi="GHEA Grapalat" w:cs="Calibri"/>
                <w:b/>
                <w:bCs/>
                <w:sz w:val="20"/>
                <w:szCs w:val="20"/>
              </w:rPr>
            </w:pPr>
          </w:p>
        </w:tc>
        <w:tc>
          <w:tcPr>
            <w:tcW w:w="1080" w:type="dxa"/>
            <w:vMerge/>
            <w:tcBorders>
              <w:top w:val="single" w:sz="12" w:space="0" w:color="auto"/>
              <w:left w:val="single" w:sz="12" w:space="0" w:color="auto"/>
              <w:bottom w:val="single" w:sz="12" w:space="0" w:color="auto"/>
              <w:right w:val="single" w:sz="12" w:space="0" w:color="auto"/>
            </w:tcBorders>
            <w:vAlign w:val="center"/>
            <w:hideMark/>
          </w:tcPr>
          <w:p w14:paraId="0C6CDE94" w14:textId="77777777" w:rsidR="00DF105B" w:rsidRPr="00FE4885" w:rsidRDefault="00DF105B" w:rsidP="009321F4">
            <w:pPr>
              <w:rPr>
                <w:rFonts w:ascii="GHEA Grapalat" w:hAnsi="GHEA Grapalat" w:cs="Calibri"/>
                <w:b/>
                <w:bCs/>
                <w:sz w:val="20"/>
                <w:szCs w:val="20"/>
              </w:rPr>
            </w:pPr>
          </w:p>
        </w:tc>
      </w:tr>
      <w:tr w:rsidR="00DF105B" w:rsidRPr="00FE4885" w14:paraId="1D371457" w14:textId="77777777" w:rsidTr="009321F4">
        <w:trPr>
          <w:trHeight w:val="458"/>
          <w:jc w:val="center"/>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76B687D" w14:textId="77777777" w:rsidR="00DF105B" w:rsidRPr="00FE4885" w:rsidRDefault="00DF105B" w:rsidP="009321F4">
            <w:pPr>
              <w:rPr>
                <w:rFonts w:ascii="GHEA Grapalat" w:hAnsi="GHEA Grapalat" w:cs="Calibri"/>
                <w:b/>
                <w:bCs/>
                <w:sz w:val="20"/>
                <w:szCs w:val="20"/>
              </w:rPr>
            </w:pPr>
          </w:p>
        </w:tc>
        <w:tc>
          <w:tcPr>
            <w:tcW w:w="7900" w:type="dxa"/>
            <w:vMerge/>
            <w:tcBorders>
              <w:top w:val="single" w:sz="12" w:space="0" w:color="auto"/>
              <w:left w:val="single" w:sz="12" w:space="0" w:color="auto"/>
              <w:bottom w:val="single" w:sz="12" w:space="0" w:color="auto"/>
              <w:right w:val="single" w:sz="12" w:space="0" w:color="auto"/>
            </w:tcBorders>
            <w:vAlign w:val="center"/>
            <w:hideMark/>
          </w:tcPr>
          <w:p w14:paraId="1E945FA6" w14:textId="77777777" w:rsidR="00DF105B" w:rsidRPr="00FE4885" w:rsidRDefault="00DF105B" w:rsidP="009321F4">
            <w:pPr>
              <w:rPr>
                <w:rFonts w:ascii="GHEA Grapalat" w:hAnsi="GHEA Grapalat" w:cs="Calibri"/>
                <w:b/>
                <w:bCs/>
                <w:sz w:val="20"/>
                <w:szCs w:val="20"/>
              </w:rPr>
            </w:pPr>
          </w:p>
        </w:tc>
        <w:tc>
          <w:tcPr>
            <w:tcW w:w="108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3D262DC9" w14:textId="77777777" w:rsidR="00DF105B" w:rsidRPr="00FE4885" w:rsidRDefault="00DF105B" w:rsidP="009321F4">
            <w:pPr>
              <w:rPr>
                <w:rFonts w:ascii="GHEA Grapalat" w:hAnsi="GHEA Grapalat" w:cs="Calibri"/>
                <w:b/>
                <w:bCs/>
                <w:sz w:val="20"/>
                <w:szCs w:val="20"/>
              </w:rPr>
            </w:pPr>
          </w:p>
        </w:tc>
        <w:tc>
          <w:tcPr>
            <w:tcW w:w="1080" w:type="dxa"/>
            <w:vMerge/>
            <w:tcBorders>
              <w:top w:val="single" w:sz="12" w:space="0" w:color="auto"/>
              <w:left w:val="single" w:sz="12" w:space="0" w:color="auto"/>
              <w:bottom w:val="single" w:sz="12" w:space="0" w:color="auto"/>
              <w:right w:val="single" w:sz="12" w:space="0" w:color="auto"/>
            </w:tcBorders>
            <w:vAlign w:val="center"/>
            <w:hideMark/>
          </w:tcPr>
          <w:p w14:paraId="7CB7409F" w14:textId="77777777" w:rsidR="00DF105B" w:rsidRPr="00FE4885" w:rsidRDefault="00DF105B" w:rsidP="009321F4">
            <w:pPr>
              <w:rPr>
                <w:rFonts w:ascii="GHEA Grapalat" w:hAnsi="GHEA Grapalat" w:cs="Calibri"/>
                <w:b/>
                <w:bCs/>
                <w:sz w:val="20"/>
                <w:szCs w:val="20"/>
              </w:rPr>
            </w:pPr>
          </w:p>
        </w:tc>
      </w:tr>
      <w:tr w:rsidR="00DF105B" w:rsidRPr="00FE4885" w14:paraId="0EE42335"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5141BC1" w14:textId="77777777" w:rsidR="00DF105B" w:rsidRPr="00FE4885" w:rsidRDefault="00DF105B" w:rsidP="009321F4">
            <w:pPr>
              <w:jc w:val="center"/>
              <w:rPr>
                <w:rFonts w:ascii="GHEA Grapalat" w:hAnsi="GHEA Grapalat" w:cs="Calibri"/>
                <w:b/>
                <w:bCs/>
                <w:sz w:val="20"/>
                <w:szCs w:val="20"/>
              </w:rPr>
            </w:pPr>
            <w:r w:rsidRPr="00FE4885">
              <w:rPr>
                <w:rFonts w:ascii="GHEA Grapalat" w:hAnsi="GHEA Grapalat" w:cs="Calibri"/>
                <w:b/>
                <w:bCs/>
                <w:sz w:val="20"/>
                <w:szCs w:val="20"/>
              </w:rPr>
              <w:t>1</w:t>
            </w:r>
          </w:p>
        </w:tc>
        <w:tc>
          <w:tcPr>
            <w:tcW w:w="7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F79A643" w14:textId="77777777" w:rsidR="00DF105B" w:rsidRPr="00FE4885" w:rsidRDefault="00DF105B" w:rsidP="009321F4">
            <w:pPr>
              <w:jc w:val="center"/>
              <w:rPr>
                <w:rFonts w:ascii="GHEA Grapalat" w:hAnsi="GHEA Grapalat" w:cs="Calibri"/>
                <w:b/>
                <w:bCs/>
                <w:sz w:val="20"/>
                <w:szCs w:val="20"/>
              </w:rPr>
            </w:pPr>
            <w:r w:rsidRPr="00FE4885">
              <w:rPr>
                <w:rFonts w:ascii="GHEA Grapalat" w:hAnsi="GHEA Grapalat" w:cs="Calibri"/>
                <w:b/>
                <w:bCs/>
                <w:sz w:val="20"/>
                <w:szCs w:val="20"/>
              </w:rPr>
              <w:t>2</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8EC2871" w14:textId="77777777" w:rsidR="00DF105B" w:rsidRPr="00FE4885" w:rsidRDefault="00DF105B" w:rsidP="009321F4">
            <w:pPr>
              <w:jc w:val="center"/>
              <w:rPr>
                <w:rFonts w:ascii="GHEA Grapalat" w:hAnsi="GHEA Grapalat" w:cs="Calibri"/>
                <w:b/>
                <w:bCs/>
                <w:sz w:val="20"/>
                <w:szCs w:val="20"/>
              </w:rPr>
            </w:pPr>
            <w:r w:rsidRPr="00FE4885">
              <w:rPr>
                <w:rFonts w:ascii="GHEA Grapalat" w:hAnsi="GHEA Grapalat" w:cs="Calibri"/>
                <w:b/>
                <w:bCs/>
                <w:sz w:val="20"/>
                <w:szCs w:val="20"/>
              </w:rPr>
              <w:t>3</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6D83131" w14:textId="77777777" w:rsidR="00DF105B" w:rsidRPr="00FE4885" w:rsidRDefault="00DF105B" w:rsidP="009321F4">
            <w:pPr>
              <w:jc w:val="center"/>
              <w:rPr>
                <w:rFonts w:ascii="GHEA Grapalat" w:hAnsi="GHEA Grapalat" w:cs="Calibri"/>
                <w:b/>
                <w:bCs/>
                <w:sz w:val="20"/>
                <w:szCs w:val="20"/>
              </w:rPr>
            </w:pPr>
            <w:r w:rsidRPr="00FE4885">
              <w:rPr>
                <w:rFonts w:ascii="GHEA Grapalat" w:hAnsi="GHEA Grapalat" w:cs="Calibri"/>
                <w:b/>
                <w:bCs/>
                <w:sz w:val="20"/>
                <w:szCs w:val="20"/>
              </w:rPr>
              <w:t>4</w:t>
            </w:r>
          </w:p>
        </w:tc>
      </w:tr>
      <w:tr w:rsidR="00DF105B" w:rsidRPr="00FE4885" w14:paraId="406C6A49" w14:textId="77777777" w:rsidTr="009321F4">
        <w:trPr>
          <w:trHeight w:val="20"/>
          <w:jc w:val="center"/>
        </w:trPr>
        <w:tc>
          <w:tcPr>
            <w:tcW w:w="1080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61276C23" w14:textId="77777777" w:rsidR="00DF105B" w:rsidRPr="00382174" w:rsidRDefault="00DF105B" w:rsidP="009321F4">
            <w:pPr>
              <w:pStyle w:val="ListParagraph"/>
              <w:jc w:val="center"/>
              <w:rPr>
                <w:rFonts w:ascii="GHEA Grapalat" w:hAnsi="GHEA Grapalat" w:cs="Calibri"/>
                <w:b/>
                <w:bCs/>
                <w:sz w:val="20"/>
                <w:szCs w:val="20"/>
              </w:rPr>
            </w:pPr>
            <w:r>
              <w:rPr>
                <w:rFonts w:ascii="GHEA Grapalat" w:hAnsi="GHEA Grapalat" w:cs="Calibri"/>
                <w:b/>
                <w:bCs/>
                <w:sz w:val="20"/>
                <w:szCs w:val="20"/>
              </w:rPr>
              <w:t>1</w:t>
            </w:r>
            <w:r w:rsidRPr="00382174">
              <w:rPr>
                <w:rFonts w:ascii="GHEA Grapalat" w:hAnsi="GHEA Grapalat" w:cs="Calibri"/>
                <w:b/>
                <w:bCs/>
                <w:sz w:val="20"/>
                <w:szCs w:val="20"/>
              </w:rPr>
              <w:t>.ՁԱՅՆԱՅԻՆ ՀԱՄԱԿԱՐԳ</w:t>
            </w:r>
          </w:p>
        </w:tc>
      </w:tr>
      <w:tr w:rsidR="00DF105B" w:rsidRPr="00FE4885" w14:paraId="1A1A4F56"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1A3637C2" w14:textId="77777777" w:rsidR="00DF105B" w:rsidRPr="00DF4605" w:rsidRDefault="00DF105B"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1</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2D05BAA9" w14:textId="77777777" w:rsidR="00DF105B" w:rsidRPr="00382174" w:rsidRDefault="00DF105B" w:rsidP="009321F4">
            <w:pPr>
              <w:jc w:val="both"/>
              <w:rPr>
                <w:rFonts w:ascii="GHEA Grapalat" w:hAnsi="GHEA Grapalat" w:cs="Arial"/>
                <w:sz w:val="18"/>
                <w:szCs w:val="18"/>
              </w:rPr>
            </w:pPr>
            <w:r w:rsidRPr="00382174">
              <w:rPr>
                <w:rFonts w:ascii="GHEA Grapalat" w:hAnsi="GHEA Grapalat" w:cs="Arial"/>
                <w:sz w:val="18"/>
                <w:szCs w:val="18"/>
              </w:rPr>
              <w:t>Ներկառուցված ուժեղացուցիչով ակուստիկ համակարգ՝ 2X10" նեոդիմում բարձրախոս, 1.4" նեոդիմում բարձր հաճախականության բարձրախոս, հաճախականության միջակայքը 65-18000 Հց, բացման անկյունը 100X30 աստիճան, SPL 137db, D դասի ուժեղացուցիչ, հզորությունը 1500w</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4FD6AD2D" w14:textId="77777777" w:rsidR="00DF105B" w:rsidRPr="00DF4605" w:rsidRDefault="00DF105B" w:rsidP="009321F4">
            <w:pPr>
              <w:jc w:val="center"/>
              <w:rPr>
                <w:rFonts w:ascii="GHEA Grapalat" w:hAnsi="GHEA Grapalat" w:cs="Calibri"/>
                <w:sz w:val="18"/>
                <w:szCs w:val="18"/>
              </w:rPr>
            </w:pPr>
            <w:r w:rsidRPr="00DF4605">
              <w:rPr>
                <w:rFonts w:ascii="GHEA Grapalat" w:hAnsi="GHEA Grapalat" w:cs="Arial"/>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79BE71A2" w14:textId="77777777" w:rsidR="00DF105B" w:rsidRPr="00DF4605" w:rsidRDefault="00DF105B" w:rsidP="009321F4">
            <w:pPr>
              <w:jc w:val="center"/>
              <w:rPr>
                <w:rFonts w:ascii="GHEA Grapalat" w:hAnsi="GHEA Grapalat" w:cs="Arial"/>
                <w:sz w:val="18"/>
                <w:szCs w:val="18"/>
              </w:rPr>
            </w:pPr>
            <w:r>
              <w:rPr>
                <w:rFonts w:ascii="GHEA Grapalat" w:hAnsi="GHEA Grapalat" w:cs="Arial"/>
                <w:sz w:val="18"/>
                <w:szCs w:val="18"/>
              </w:rPr>
              <w:t>12</w:t>
            </w:r>
          </w:p>
        </w:tc>
      </w:tr>
      <w:tr w:rsidR="00DF105B" w:rsidRPr="00FE4885" w14:paraId="185C6AA5"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7E6256E7" w14:textId="77777777" w:rsidR="00DF105B" w:rsidRPr="00DF4605" w:rsidRDefault="00DF105B" w:rsidP="009321F4">
            <w:pPr>
              <w:jc w:val="center"/>
              <w:rPr>
                <w:rFonts w:ascii="GHEA Grapalat" w:hAnsi="GHEA Grapalat" w:cs="Calibri"/>
                <w:b/>
                <w:bCs/>
                <w:sz w:val="18"/>
                <w:szCs w:val="18"/>
              </w:rPr>
            </w:pPr>
            <w:r>
              <w:rPr>
                <w:rFonts w:ascii="GHEA Grapalat" w:hAnsi="GHEA Grapalat" w:cs="Calibri"/>
                <w:b/>
                <w:bCs/>
                <w:sz w:val="18"/>
                <w:szCs w:val="18"/>
              </w:rPr>
              <w:t>1.2</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1DACD2C2" w14:textId="77777777" w:rsidR="00DF105B" w:rsidRPr="0029365B" w:rsidRDefault="00DF105B" w:rsidP="009321F4">
            <w:pPr>
              <w:jc w:val="both"/>
              <w:rPr>
                <w:rFonts w:ascii="GHEA Grapalat" w:hAnsi="GHEA Grapalat" w:cs="Arial"/>
                <w:sz w:val="18"/>
                <w:szCs w:val="18"/>
              </w:rPr>
            </w:pPr>
            <w:r w:rsidRPr="0029365B">
              <w:rPr>
                <w:rFonts w:ascii="GHEA Grapalat" w:hAnsi="GHEA Grapalat" w:cs="Arial"/>
                <w:sz w:val="18"/>
                <w:szCs w:val="18"/>
              </w:rPr>
              <w:t>Ցածր հաճախականության բարձրախոսների համակարգ՝ 1X18" նեոդիմում բարձրախոս, հաճախականության միջակայքը 30-150 hz, SPL 134 db., D դասի ուժեղացուցիչ, հզորությունը 1500 վտ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A1E1341" w14:textId="77777777" w:rsidR="00DF105B" w:rsidRPr="00DF4605" w:rsidRDefault="00DF105B" w:rsidP="009321F4">
            <w:pPr>
              <w:jc w:val="center"/>
              <w:rPr>
                <w:rFonts w:ascii="GHEA Grapalat" w:hAnsi="GHEA Grapalat" w:cs="Calibri"/>
                <w:sz w:val="18"/>
                <w:szCs w:val="18"/>
              </w:rPr>
            </w:pPr>
            <w:r w:rsidRPr="00DF4605">
              <w:rPr>
                <w:rFonts w:ascii="GHEA Grapalat" w:hAnsi="GHEA Grapalat" w:cs="Arial"/>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3ED54F9F" w14:textId="77777777" w:rsidR="00DF105B" w:rsidRPr="00DF4605" w:rsidRDefault="00DF105B" w:rsidP="009321F4">
            <w:pPr>
              <w:jc w:val="center"/>
              <w:rPr>
                <w:rFonts w:ascii="GHEA Grapalat" w:hAnsi="GHEA Grapalat" w:cs="Arial"/>
                <w:sz w:val="18"/>
                <w:szCs w:val="18"/>
              </w:rPr>
            </w:pPr>
            <w:r>
              <w:rPr>
                <w:rFonts w:ascii="GHEA Grapalat" w:hAnsi="GHEA Grapalat" w:cs="Arial"/>
                <w:sz w:val="18"/>
                <w:szCs w:val="18"/>
              </w:rPr>
              <w:t>4</w:t>
            </w:r>
          </w:p>
        </w:tc>
      </w:tr>
      <w:tr w:rsidR="00DF105B" w:rsidRPr="00FE4885" w14:paraId="6A0B40C7"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2C73F44A" w14:textId="77777777" w:rsidR="00DF105B" w:rsidRPr="00DF4605" w:rsidRDefault="00DF105B"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3</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776F8522" w14:textId="77777777" w:rsidR="00DF105B" w:rsidRPr="0029365B" w:rsidRDefault="00DF105B" w:rsidP="009321F4">
            <w:pPr>
              <w:jc w:val="both"/>
              <w:rPr>
                <w:rFonts w:ascii="GHEA Grapalat" w:hAnsi="GHEA Grapalat" w:cs="Arial"/>
                <w:sz w:val="18"/>
                <w:szCs w:val="18"/>
              </w:rPr>
            </w:pPr>
            <w:r w:rsidRPr="0029365B">
              <w:rPr>
                <w:rFonts w:ascii="GHEA Grapalat" w:hAnsi="GHEA Grapalat" w:cs="Arial"/>
                <w:sz w:val="18"/>
                <w:szCs w:val="18"/>
              </w:rPr>
              <w:t>Բեմական մոնիտոր ներկառուցված ուժեղացուցիչով՝ 1X15"" նեոդիմում բարձրախոս, 1X1.4"բարձր հաճախականության բարձրախոս, հաճախականության միջակայքը 60-18000hz, SPL 130db., D դասի ուժեղացուցիչ, հզորությունը 700w</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C5369C8" w14:textId="77777777" w:rsidR="00DF105B" w:rsidRPr="00DF4605" w:rsidRDefault="00DF105B" w:rsidP="009321F4">
            <w:pPr>
              <w:jc w:val="center"/>
              <w:rPr>
                <w:rFonts w:ascii="GHEA Grapalat" w:hAnsi="GHEA Grapalat" w:cs="Calibri"/>
                <w:sz w:val="18"/>
                <w:szCs w:val="18"/>
              </w:rPr>
            </w:pPr>
            <w:r w:rsidRPr="00DF4605">
              <w:rPr>
                <w:rFonts w:ascii="GHEA Grapalat" w:hAnsi="GHEA Grapalat" w:cs="Arial"/>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770DDE04" w14:textId="77777777" w:rsidR="00DF105B" w:rsidRPr="00DF4605" w:rsidRDefault="00DF105B" w:rsidP="009321F4">
            <w:pPr>
              <w:jc w:val="center"/>
              <w:rPr>
                <w:rFonts w:ascii="GHEA Grapalat" w:hAnsi="GHEA Grapalat" w:cs="Arial"/>
                <w:sz w:val="18"/>
                <w:szCs w:val="18"/>
              </w:rPr>
            </w:pPr>
            <w:r>
              <w:rPr>
                <w:rFonts w:ascii="GHEA Grapalat" w:hAnsi="GHEA Grapalat" w:cs="Arial"/>
                <w:sz w:val="18"/>
                <w:szCs w:val="18"/>
              </w:rPr>
              <w:t>8</w:t>
            </w:r>
          </w:p>
        </w:tc>
      </w:tr>
      <w:tr w:rsidR="00DF105B" w:rsidRPr="00FE4885" w14:paraId="03F4DDE0"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4CC0FFEA" w14:textId="77777777" w:rsidR="00DF105B" w:rsidRPr="00DF4605" w:rsidRDefault="00DF105B"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4</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232683E2" w14:textId="77777777" w:rsidR="00DF105B" w:rsidRPr="0029365B" w:rsidRDefault="00DF105B" w:rsidP="009321F4">
            <w:pPr>
              <w:jc w:val="both"/>
              <w:rPr>
                <w:rFonts w:ascii="GHEA Grapalat" w:hAnsi="GHEA Grapalat" w:cs="Arial"/>
                <w:sz w:val="18"/>
                <w:szCs w:val="18"/>
              </w:rPr>
            </w:pPr>
            <w:r w:rsidRPr="0029365B">
              <w:rPr>
                <w:rFonts w:ascii="GHEA Grapalat" w:hAnsi="GHEA Grapalat" w:cs="Arial"/>
                <w:sz w:val="18"/>
                <w:szCs w:val="18"/>
              </w:rPr>
              <w:t>Մետաղական կախիչ բարձրախոսների համար՝ Բարձրախոսների համար նախատեսված պողպատե կախիչ, չափսերը՝ 65սմx55սմ</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179E40B5" w14:textId="77777777" w:rsidR="00DF105B" w:rsidRPr="00DF4605" w:rsidRDefault="00DF105B" w:rsidP="009321F4">
            <w:pPr>
              <w:jc w:val="center"/>
              <w:rPr>
                <w:rFonts w:ascii="GHEA Grapalat" w:hAnsi="GHEA Grapalat" w:cs="Calibri"/>
                <w:sz w:val="18"/>
                <w:szCs w:val="18"/>
              </w:rPr>
            </w:pPr>
            <w:r w:rsidRPr="00DF4605">
              <w:rPr>
                <w:rFonts w:ascii="GHEA Grapalat" w:hAnsi="GHEA Grapalat" w:cs="Arial"/>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D251DCC" w14:textId="77777777" w:rsidR="00DF105B" w:rsidRPr="00DF4605" w:rsidRDefault="00DF105B" w:rsidP="009321F4">
            <w:pPr>
              <w:jc w:val="center"/>
              <w:rPr>
                <w:rFonts w:ascii="GHEA Grapalat" w:hAnsi="GHEA Grapalat" w:cs="Arial"/>
                <w:sz w:val="18"/>
                <w:szCs w:val="18"/>
              </w:rPr>
            </w:pPr>
            <w:r>
              <w:rPr>
                <w:rFonts w:ascii="GHEA Grapalat" w:hAnsi="GHEA Grapalat" w:cs="Arial"/>
                <w:sz w:val="18"/>
                <w:szCs w:val="18"/>
              </w:rPr>
              <w:t>4</w:t>
            </w:r>
          </w:p>
        </w:tc>
      </w:tr>
      <w:tr w:rsidR="00DF105B" w:rsidRPr="00FE4885" w14:paraId="0026AECA"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63F087C8" w14:textId="77777777" w:rsidR="00DF105B" w:rsidRPr="00DF4605" w:rsidRDefault="00DF105B"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5</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1D95E058" w14:textId="77777777" w:rsidR="00DF105B" w:rsidRPr="0029365B" w:rsidRDefault="00DF105B" w:rsidP="009321F4">
            <w:pPr>
              <w:jc w:val="both"/>
              <w:rPr>
                <w:rFonts w:ascii="GHEA Grapalat" w:hAnsi="GHEA Grapalat" w:cs="Arial"/>
                <w:sz w:val="18"/>
                <w:szCs w:val="18"/>
              </w:rPr>
            </w:pPr>
            <w:r w:rsidRPr="0029365B">
              <w:rPr>
                <w:rFonts w:ascii="GHEA Grapalat" w:hAnsi="GHEA Grapalat" w:cs="Arial"/>
                <w:sz w:val="18"/>
                <w:szCs w:val="18"/>
              </w:rPr>
              <w:t>Բեմական թվային տուփ՝ 32 անալոգային մուտք, 16 անալոգային ելք, 8 թվային ելք, RJ45 պորտ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19CC5DE6" w14:textId="77777777" w:rsidR="00DF105B" w:rsidRPr="00DF4605" w:rsidRDefault="00DF105B" w:rsidP="009321F4">
            <w:pPr>
              <w:jc w:val="center"/>
              <w:rPr>
                <w:rFonts w:ascii="GHEA Grapalat" w:hAnsi="GHEA Grapalat" w:cs="Calibri"/>
                <w:sz w:val="18"/>
                <w:szCs w:val="18"/>
              </w:rPr>
            </w:pPr>
            <w:r w:rsidRPr="00DF4605">
              <w:rPr>
                <w:rFonts w:ascii="GHEA Grapalat" w:hAnsi="GHEA Grapalat" w:cs="Arial"/>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503AF06F" w14:textId="77777777" w:rsidR="00DF105B" w:rsidRPr="00DF4605" w:rsidRDefault="00DF105B" w:rsidP="009321F4">
            <w:pPr>
              <w:jc w:val="center"/>
              <w:rPr>
                <w:rFonts w:ascii="GHEA Grapalat" w:hAnsi="GHEA Grapalat" w:cs="Arial"/>
                <w:sz w:val="18"/>
                <w:szCs w:val="18"/>
              </w:rPr>
            </w:pPr>
            <w:r>
              <w:rPr>
                <w:rFonts w:ascii="GHEA Grapalat" w:hAnsi="GHEA Grapalat" w:cs="Arial"/>
                <w:sz w:val="18"/>
                <w:szCs w:val="18"/>
              </w:rPr>
              <w:t>1</w:t>
            </w:r>
          </w:p>
        </w:tc>
      </w:tr>
      <w:tr w:rsidR="00DF105B" w:rsidRPr="00FE4885" w14:paraId="30EEC09F"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670C3467" w14:textId="77777777" w:rsidR="00DF105B" w:rsidRPr="00DF4605" w:rsidRDefault="00DF105B"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6</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5A433606" w14:textId="77777777" w:rsidR="00DF105B" w:rsidRPr="0029365B" w:rsidRDefault="00DF105B" w:rsidP="009321F4">
            <w:pPr>
              <w:jc w:val="both"/>
              <w:rPr>
                <w:rFonts w:ascii="GHEA Grapalat" w:hAnsi="GHEA Grapalat" w:cs="Arial"/>
                <w:sz w:val="18"/>
                <w:szCs w:val="18"/>
              </w:rPr>
            </w:pPr>
            <w:r w:rsidRPr="0029365B">
              <w:rPr>
                <w:rFonts w:ascii="GHEA Grapalat" w:hAnsi="GHEA Grapalat" w:cs="Arial"/>
                <w:sz w:val="18"/>
                <w:szCs w:val="18"/>
              </w:rPr>
              <w:t>Տրանսֆորմատորային տուփ՝ Ոչ բալանսավորված ազդանշանը բալանսավորող ազդանշանի վերածող ակտիվ սարք, 1 մուտք, 1 xlr ելք</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5F7C6DE7" w14:textId="77777777" w:rsidR="00DF105B" w:rsidRPr="00DF4605" w:rsidRDefault="00DF105B" w:rsidP="009321F4">
            <w:pPr>
              <w:jc w:val="center"/>
              <w:rPr>
                <w:rFonts w:ascii="GHEA Grapalat" w:hAnsi="GHEA Grapalat" w:cs="Calibri"/>
                <w:sz w:val="18"/>
                <w:szCs w:val="18"/>
              </w:rPr>
            </w:pPr>
            <w:r w:rsidRPr="00DF4605">
              <w:rPr>
                <w:rFonts w:ascii="GHEA Grapalat" w:hAnsi="GHEA Grapalat" w:cs="Arial"/>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43911C12" w14:textId="77777777" w:rsidR="00DF105B" w:rsidRPr="00DF4605" w:rsidRDefault="00DF105B" w:rsidP="009321F4">
            <w:pPr>
              <w:jc w:val="center"/>
              <w:rPr>
                <w:rFonts w:ascii="GHEA Grapalat" w:hAnsi="GHEA Grapalat" w:cs="Arial"/>
                <w:sz w:val="18"/>
                <w:szCs w:val="18"/>
              </w:rPr>
            </w:pPr>
            <w:r>
              <w:rPr>
                <w:rFonts w:ascii="GHEA Grapalat" w:hAnsi="GHEA Grapalat" w:cs="Arial"/>
                <w:sz w:val="18"/>
                <w:szCs w:val="18"/>
              </w:rPr>
              <w:t>4</w:t>
            </w:r>
          </w:p>
        </w:tc>
      </w:tr>
      <w:tr w:rsidR="00DF105B" w:rsidRPr="00FE4885" w14:paraId="08A2A285"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526064AF" w14:textId="77777777" w:rsidR="00DF105B" w:rsidRPr="00DF4605" w:rsidRDefault="00DF105B"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7</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57036E01" w14:textId="77777777" w:rsidR="00DF105B" w:rsidRPr="0029365B" w:rsidRDefault="00DF105B" w:rsidP="009321F4">
            <w:pPr>
              <w:jc w:val="both"/>
              <w:rPr>
                <w:rFonts w:ascii="GHEA Grapalat" w:hAnsi="GHEA Grapalat" w:cs="Arial"/>
                <w:sz w:val="18"/>
                <w:szCs w:val="18"/>
              </w:rPr>
            </w:pPr>
            <w:r w:rsidRPr="0029365B">
              <w:rPr>
                <w:rFonts w:ascii="GHEA Grapalat" w:hAnsi="GHEA Grapalat" w:cs="Arial"/>
                <w:sz w:val="18"/>
                <w:szCs w:val="18"/>
              </w:rPr>
              <w:t>Տրանսֆորմատորային տուփ՝ Ոչ բալանսավորված ազդանշանը բալանսավորող ազդանշանի վերածող պասիվ սարք, 1 մուտք, 1 xlr ելք</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39A013CD" w14:textId="77777777" w:rsidR="00DF105B" w:rsidRPr="00DF4605" w:rsidRDefault="00DF105B" w:rsidP="009321F4">
            <w:pPr>
              <w:jc w:val="center"/>
              <w:rPr>
                <w:rFonts w:ascii="GHEA Grapalat" w:hAnsi="GHEA Grapalat" w:cs="Calibri"/>
                <w:sz w:val="18"/>
                <w:szCs w:val="18"/>
              </w:rPr>
            </w:pPr>
            <w:r w:rsidRPr="00DF4605">
              <w:rPr>
                <w:rFonts w:ascii="GHEA Grapalat" w:hAnsi="GHEA Grapalat" w:cs="Arial"/>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4D24677A" w14:textId="77777777" w:rsidR="00DF105B" w:rsidRPr="00DF4605" w:rsidRDefault="00DF105B" w:rsidP="009321F4">
            <w:pPr>
              <w:jc w:val="center"/>
              <w:rPr>
                <w:rFonts w:ascii="GHEA Grapalat" w:hAnsi="GHEA Grapalat" w:cs="Arial"/>
                <w:sz w:val="18"/>
                <w:szCs w:val="18"/>
              </w:rPr>
            </w:pPr>
            <w:r>
              <w:rPr>
                <w:rFonts w:ascii="GHEA Grapalat" w:hAnsi="GHEA Grapalat" w:cs="Arial"/>
                <w:sz w:val="18"/>
                <w:szCs w:val="18"/>
              </w:rPr>
              <w:t>4</w:t>
            </w:r>
          </w:p>
        </w:tc>
      </w:tr>
      <w:tr w:rsidR="00DF105B" w:rsidRPr="00FE4885" w14:paraId="30395360"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62416AB5" w14:textId="77777777" w:rsidR="00DF105B" w:rsidRPr="00DF4605" w:rsidRDefault="00DF105B"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8</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02A789E9" w14:textId="77777777" w:rsidR="00DF105B" w:rsidRPr="0029365B" w:rsidRDefault="00DF105B" w:rsidP="009321F4">
            <w:pPr>
              <w:jc w:val="both"/>
              <w:rPr>
                <w:rFonts w:ascii="GHEA Grapalat" w:hAnsi="GHEA Grapalat" w:cs="Arial"/>
                <w:sz w:val="18"/>
                <w:szCs w:val="18"/>
              </w:rPr>
            </w:pPr>
            <w:r w:rsidRPr="0029365B">
              <w:rPr>
                <w:rFonts w:ascii="GHEA Grapalat" w:hAnsi="GHEA Grapalat" w:cs="Arial"/>
                <w:sz w:val="18"/>
                <w:szCs w:val="18"/>
              </w:rPr>
              <w:t>Թվային ձայնի կառավարման վահանակ բեմական միավորով 64 մոնո մուտքեր, 8 ստերեո ելքեր, 16 ելքեր, 8 մատրիցներ, 34 շարժիչային 100 մմ ֆեյդեր, 46 ստուդիական ստերեո էֆեկտներ</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70624F30" w14:textId="77777777" w:rsidR="00DF105B" w:rsidRPr="00DF4605" w:rsidRDefault="00DF105B" w:rsidP="009321F4">
            <w:pPr>
              <w:jc w:val="center"/>
              <w:rPr>
                <w:rFonts w:ascii="GHEA Grapalat" w:hAnsi="GHEA Grapalat" w:cs="Calibri"/>
                <w:sz w:val="18"/>
                <w:szCs w:val="18"/>
              </w:rPr>
            </w:pPr>
            <w:r w:rsidRPr="00DF4605">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684D057" w14:textId="77777777" w:rsidR="00DF105B" w:rsidRPr="00DF4605" w:rsidRDefault="00DF105B" w:rsidP="009321F4">
            <w:pPr>
              <w:jc w:val="center"/>
              <w:rPr>
                <w:rFonts w:ascii="GHEA Grapalat" w:hAnsi="GHEA Grapalat" w:cs="Arial"/>
                <w:sz w:val="18"/>
                <w:szCs w:val="18"/>
              </w:rPr>
            </w:pPr>
            <w:r>
              <w:rPr>
                <w:rFonts w:ascii="GHEA Grapalat" w:hAnsi="GHEA Grapalat" w:cs="Arial"/>
                <w:sz w:val="18"/>
                <w:szCs w:val="18"/>
              </w:rPr>
              <w:t>1</w:t>
            </w:r>
          </w:p>
        </w:tc>
      </w:tr>
      <w:tr w:rsidR="00DF105B" w:rsidRPr="00FE4885" w14:paraId="11D7B197"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22406571" w14:textId="77777777" w:rsidR="00DF105B" w:rsidRPr="00DF4605" w:rsidRDefault="00DF105B"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9</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1B80522E"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Խոսափող՝ Կոնդենսատորային խոսափող նախատեսված հարվածային գործիքների համար,հաճախականության տիրույթ 20-20 khz, դիմադրություն 150 ohm, SPL 163 db</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4DD760B" w14:textId="77777777" w:rsidR="00DF105B" w:rsidRPr="00DF4605" w:rsidRDefault="00DF105B" w:rsidP="009321F4">
            <w:pPr>
              <w:jc w:val="center"/>
              <w:rPr>
                <w:rFonts w:ascii="GHEA Grapalat" w:hAnsi="GHEA Grapalat" w:cs="Calibri"/>
                <w:sz w:val="18"/>
                <w:szCs w:val="18"/>
              </w:rPr>
            </w:pPr>
            <w:r>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5F065AD6" w14:textId="77777777" w:rsidR="00DF105B" w:rsidRPr="00DF4605" w:rsidRDefault="00DF105B" w:rsidP="009321F4">
            <w:pPr>
              <w:jc w:val="center"/>
              <w:rPr>
                <w:rFonts w:ascii="GHEA Grapalat" w:hAnsi="GHEA Grapalat" w:cs="Arial"/>
                <w:sz w:val="18"/>
                <w:szCs w:val="18"/>
              </w:rPr>
            </w:pPr>
            <w:r>
              <w:rPr>
                <w:rFonts w:ascii="GHEA Grapalat" w:hAnsi="GHEA Grapalat" w:cs="Arial"/>
                <w:sz w:val="18"/>
                <w:szCs w:val="18"/>
              </w:rPr>
              <w:t>4</w:t>
            </w:r>
          </w:p>
        </w:tc>
      </w:tr>
      <w:tr w:rsidR="00DF105B" w:rsidRPr="00FE4885" w14:paraId="2CA00C1E"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1AC4AC46" w14:textId="77777777" w:rsidR="00DF105B" w:rsidRPr="00DF4605" w:rsidRDefault="00DF105B"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10</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0611B8AC"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Խոսափող՝ Դինամիկ խոսափող ցածր հաճախականու</w:t>
            </w:r>
            <w:r w:rsidRPr="0029365B">
              <w:rPr>
                <w:rFonts w:ascii="GHEA Grapalat" w:hAnsi="GHEA Grapalat" w:cs="Arial"/>
                <w:sz w:val="18"/>
                <w:szCs w:val="18"/>
              </w:rPr>
              <w:softHyphen/>
              <w:t>թյան գործիքների համար, հաճախականության միջակայք 20-10 կհց, դիմադրություն 45 օհմ, SPL 174 դբ</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70E65DA5" w14:textId="77777777" w:rsidR="00DF105B" w:rsidRPr="00DF4605" w:rsidRDefault="00DF105B" w:rsidP="009321F4">
            <w:pPr>
              <w:jc w:val="center"/>
              <w:rPr>
                <w:rFonts w:ascii="GHEA Grapalat" w:hAnsi="GHEA Grapalat" w:cs="Calibri"/>
                <w:sz w:val="18"/>
                <w:szCs w:val="18"/>
              </w:rPr>
            </w:pPr>
            <w:r w:rsidRPr="00DF4605">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50A387DD" w14:textId="77777777" w:rsidR="00DF105B" w:rsidRPr="00DF4605" w:rsidRDefault="00DF105B" w:rsidP="009321F4">
            <w:pPr>
              <w:jc w:val="center"/>
              <w:rPr>
                <w:rFonts w:ascii="GHEA Grapalat" w:hAnsi="GHEA Grapalat" w:cs="Arial"/>
                <w:sz w:val="18"/>
                <w:szCs w:val="18"/>
              </w:rPr>
            </w:pPr>
            <w:r>
              <w:rPr>
                <w:rFonts w:ascii="GHEA Grapalat" w:hAnsi="GHEA Grapalat" w:cs="Arial"/>
                <w:sz w:val="18"/>
                <w:szCs w:val="18"/>
              </w:rPr>
              <w:t>2</w:t>
            </w:r>
          </w:p>
        </w:tc>
      </w:tr>
      <w:tr w:rsidR="00DF105B" w:rsidRPr="00FE4885" w14:paraId="5F79B667"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12FDA4C8" w14:textId="77777777" w:rsidR="00DF105B" w:rsidRPr="00DF4605" w:rsidRDefault="00DF105B"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11</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27A743E1" w14:textId="77777777" w:rsidR="00DF105B" w:rsidRPr="0029365B" w:rsidRDefault="00DF105B" w:rsidP="009321F4">
            <w:pPr>
              <w:jc w:val="both"/>
              <w:rPr>
                <w:rFonts w:ascii="GHEA Grapalat" w:hAnsi="GHEA Grapalat" w:cs="Arial"/>
                <w:sz w:val="18"/>
                <w:szCs w:val="18"/>
              </w:rPr>
            </w:pPr>
            <w:r w:rsidRPr="0029365B">
              <w:rPr>
                <w:rFonts w:ascii="GHEA Grapalat" w:hAnsi="GHEA Grapalat" w:cs="Arial"/>
                <w:sz w:val="18"/>
                <w:szCs w:val="18"/>
              </w:rPr>
              <w:t>Խոսափող՝ Դինամիկ գործիքի խոսափող, հաճախականու</w:t>
            </w:r>
            <w:r w:rsidRPr="0029365B">
              <w:rPr>
                <w:rFonts w:ascii="GHEA Grapalat" w:hAnsi="GHEA Grapalat" w:cs="Arial"/>
                <w:sz w:val="18"/>
                <w:szCs w:val="18"/>
              </w:rPr>
              <w:softHyphen/>
              <w:t>թյան միջակայք 40-15 կՀց, դիմադրություն 310 օհմ</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56E3E38E" w14:textId="77777777" w:rsidR="00DF105B" w:rsidRPr="00DF4605" w:rsidRDefault="00DF105B" w:rsidP="009321F4">
            <w:pPr>
              <w:jc w:val="center"/>
              <w:rPr>
                <w:rFonts w:ascii="GHEA Grapalat" w:hAnsi="GHEA Grapalat" w:cs="Calibri"/>
                <w:sz w:val="18"/>
                <w:szCs w:val="18"/>
              </w:rPr>
            </w:pPr>
            <w:r>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7F9DB019" w14:textId="77777777" w:rsidR="00DF105B" w:rsidRPr="00DF4605" w:rsidRDefault="00DF105B" w:rsidP="009321F4">
            <w:pPr>
              <w:jc w:val="center"/>
              <w:rPr>
                <w:rFonts w:ascii="GHEA Grapalat" w:hAnsi="GHEA Grapalat" w:cs="Arial"/>
                <w:sz w:val="18"/>
                <w:szCs w:val="18"/>
              </w:rPr>
            </w:pPr>
            <w:r>
              <w:rPr>
                <w:rFonts w:ascii="GHEA Grapalat" w:hAnsi="GHEA Grapalat" w:cs="Arial"/>
                <w:sz w:val="18"/>
                <w:szCs w:val="18"/>
              </w:rPr>
              <w:t>5</w:t>
            </w:r>
          </w:p>
        </w:tc>
      </w:tr>
      <w:tr w:rsidR="00DF105B" w:rsidRPr="00FE4885" w14:paraId="358F5A70"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5B57690E" w14:textId="77777777" w:rsidR="00DF105B" w:rsidRPr="00DF4605" w:rsidRDefault="00DF105B"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12</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43661D8B" w14:textId="77777777" w:rsidR="00DF105B" w:rsidRPr="0029365B" w:rsidRDefault="00DF105B" w:rsidP="009321F4">
            <w:pPr>
              <w:jc w:val="both"/>
              <w:rPr>
                <w:rFonts w:ascii="GHEA Grapalat" w:hAnsi="GHEA Grapalat" w:cs="Arial"/>
                <w:sz w:val="18"/>
                <w:szCs w:val="18"/>
              </w:rPr>
            </w:pPr>
            <w:r w:rsidRPr="0029365B">
              <w:rPr>
                <w:rFonts w:ascii="GHEA Grapalat" w:hAnsi="GHEA Grapalat" w:cs="Arial"/>
                <w:sz w:val="18"/>
                <w:szCs w:val="18"/>
              </w:rPr>
              <w:t>Խոսափող՝ Դինամիկ վոկալ խոսափող, հաճախականու</w:t>
            </w:r>
            <w:r w:rsidRPr="0029365B">
              <w:rPr>
                <w:rFonts w:ascii="GHEA Grapalat" w:hAnsi="GHEA Grapalat" w:cs="Arial"/>
                <w:sz w:val="18"/>
                <w:szCs w:val="18"/>
              </w:rPr>
              <w:softHyphen/>
              <w:t>թյան տիրույթ 50-15 կհց, դիմադրություն 300 օհմ</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3F884712" w14:textId="77777777" w:rsidR="00DF105B" w:rsidRPr="00E73BA4" w:rsidRDefault="00DF105B" w:rsidP="009321F4">
            <w:pPr>
              <w:jc w:val="center"/>
              <w:rPr>
                <w:rFonts w:ascii="GHEA Grapalat" w:hAnsi="GHEA Grapalat" w:cs="Calibri"/>
                <w:sz w:val="18"/>
                <w:szCs w:val="18"/>
              </w:rPr>
            </w:pPr>
            <w:r w:rsidRPr="00E73BA4">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6A1B54C1" w14:textId="77777777" w:rsidR="00DF105B" w:rsidRPr="00DF4605" w:rsidRDefault="00DF105B" w:rsidP="009321F4">
            <w:pPr>
              <w:jc w:val="center"/>
              <w:rPr>
                <w:rFonts w:ascii="GHEA Grapalat" w:hAnsi="GHEA Grapalat" w:cs="Arial"/>
                <w:sz w:val="18"/>
                <w:szCs w:val="18"/>
              </w:rPr>
            </w:pPr>
            <w:r>
              <w:rPr>
                <w:rFonts w:ascii="GHEA Grapalat" w:hAnsi="GHEA Grapalat" w:cs="Arial"/>
                <w:sz w:val="18"/>
                <w:szCs w:val="18"/>
              </w:rPr>
              <w:t>8</w:t>
            </w:r>
          </w:p>
        </w:tc>
      </w:tr>
      <w:tr w:rsidR="00DF105B" w:rsidRPr="00FE4885" w14:paraId="1D0C1B51"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578D4ADC"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lastRenderedPageBreak/>
              <w:t>1.13</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627DC165" w14:textId="77777777" w:rsidR="00DF105B" w:rsidRPr="0029365B" w:rsidRDefault="00DF105B" w:rsidP="009321F4">
            <w:pPr>
              <w:jc w:val="both"/>
              <w:rPr>
                <w:rFonts w:ascii="GHEA Grapalat" w:hAnsi="GHEA Grapalat" w:cs="Arial"/>
                <w:sz w:val="18"/>
                <w:szCs w:val="18"/>
              </w:rPr>
            </w:pPr>
            <w:r w:rsidRPr="0029365B">
              <w:rPr>
                <w:rFonts w:ascii="GHEA Grapalat" w:hAnsi="GHEA Grapalat" w:cs="Arial"/>
                <w:sz w:val="18"/>
                <w:szCs w:val="18"/>
              </w:rPr>
              <w:t>Խոսափող՝ Կոնդենսատոր խոսափող, հաճախականու</w:t>
            </w:r>
            <w:r w:rsidRPr="0029365B">
              <w:rPr>
                <w:rFonts w:ascii="GHEA Grapalat" w:hAnsi="GHEA Grapalat" w:cs="Arial"/>
                <w:sz w:val="18"/>
                <w:szCs w:val="18"/>
              </w:rPr>
              <w:softHyphen/>
              <w:t>թյան տիրույթ 20-20 կհց, դիմադրություն 85 օհմ</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D7139FA" w14:textId="77777777" w:rsidR="00DF105B" w:rsidRPr="00E73BA4" w:rsidRDefault="00DF105B" w:rsidP="009321F4">
            <w:pPr>
              <w:jc w:val="center"/>
              <w:rPr>
                <w:rFonts w:ascii="GHEA Grapalat" w:hAnsi="GHEA Grapalat" w:cs="Calibri"/>
                <w:sz w:val="18"/>
                <w:szCs w:val="18"/>
              </w:rPr>
            </w:pPr>
            <w:r w:rsidRPr="00E73BA4">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4BC9F014"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10</w:t>
            </w:r>
          </w:p>
        </w:tc>
      </w:tr>
      <w:tr w:rsidR="00DF105B" w:rsidRPr="00FE4885" w14:paraId="5C9BB944"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7480A30D"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1.14</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05FC2582"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Հեռակառավարվող խոսափող՝ Ռադիոհամակարգ, գերկարճ տիրույթ (UHF) 24 bit / 48 khz, DANTE աուդիո ինտերֆեյս, կարգավորման տիրույթ 72 mhz, նույն տիրույթում աշխատող ձեռքի հաղորդիչ խոսափող, որն ունի 1mw, 10mw կամ 20mw հզորությամբ ռադիոհաճախա</w:t>
            </w:r>
            <w:r w:rsidRPr="0029365B">
              <w:rPr>
                <w:rFonts w:ascii="GHEA Grapalat" w:hAnsi="GHEA Grapalat" w:cs="Arial"/>
                <w:sz w:val="18"/>
                <w:szCs w:val="18"/>
              </w:rPr>
              <w:softHyphen/>
              <w:t>կանու</w:t>
            </w:r>
            <w:r w:rsidRPr="0029365B">
              <w:rPr>
                <w:rFonts w:ascii="GHEA Grapalat" w:hAnsi="GHEA Grapalat" w:cs="Arial"/>
                <w:sz w:val="18"/>
                <w:szCs w:val="18"/>
              </w:rPr>
              <w:softHyphen/>
              <w:t>թյան ելք</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3537A267" w14:textId="77777777" w:rsidR="00DF105B" w:rsidRPr="00E73BA4" w:rsidRDefault="00DF105B" w:rsidP="009321F4">
            <w:pPr>
              <w:jc w:val="center"/>
              <w:rPr>
                <w:rFonts w:ascii="GHEA Grapalat" w:hAnsi="GHEA Grapalat" w:cs="Calibri"/>
                <w:sz w:val="18"/>
                <w:szCs w:val="18"/>
              </w:rPr>
            </w:pPr>
            <w:r w:rsidRPr="00E73BA4">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325E0968"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10</w:t>
            </w:r>
          </w:p>
        </w:tc>
      </w:tr>
      <w:tr w:rsidR="00DF105B" w:rsidRPr="00FE4885" w14:paraId="1DFD2468"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5D1F416A"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1.15</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131D65F0"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Անլար ռադիոհամակարգ՝</w:t>
            </w:r>
            <w:r>
              <w:rPr>
                <w:rFonts w:ascii="GHEA Grapalat" w:hAnsi="GHEA Grapalat" w:cs="Arial"/>
                <w:sz w:val="18"/>
                <w:szCs w:val="18"/>
              </w:rPr>
              <w:t xml:space="preserve"> UHF ռադիոհամակարգ, 168 ընտրովի </w:t>
            </w:r>
            <w:r w:rsidRPr="0029365B">
              <w:rPr>
                <w:rFonts w:ascii="GHEA Grapalat" w:hAnsi="GHEA Grapalat" w:cs="Arial"/>
                <w:sz w:val="18"/>
                <w:szCs w:val="18"/>
              </w:rPr>
              <w:t>հաճախականություններ, 42mhz թողունակու</w:t>
            </w:r>
            <w:r w:rsidRPr="0029365B">
              <w:rPr>
                <w:rFonts w:ascii="GHEA Grapalat" w:hAnsi="GHEA Grapalat" w:cs="Arial"/>
                <w:sz w:val="18"/>
                <w:szCs w:val="18"/>
              </w:rPr>
              <w:softHyphen/>
              <w:t>թյուն և 30mw ռադիոհաճախականության ելք,նույն տիրույթում աշխատող գոտուն ամրացվող ընդունիչի հետ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69DC6746" w14:textId="77777777" w:rsidR="00DF105B" w:rsidRPr="00E73BA4" w:rsidRDefault="00DF105B" w:rsidP="009321F4">
            <w:pPr>
              <w:jc w:val="center"/>
              <w:rPr>
                <w:rFonts w:ascii="GHEA Grapalat" w:hAnsi="GHEA Grapalat" w:cs="Calibri"/>
                <w:sz w:val="18"/>
                <w:szCs w:val="18"/>
              </w:rPr>
            </w:pPr>
            <w:r w:rsidRPr="00E73BA4">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4772E662"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16</w:t>
            </w:r>
          </w:p>
        </w:tc>
      </w:tr>
      <w:tr w:rsidR="00DF105B" w:rsidRPr="00FE4885" w14:paraId="0ACDBB62"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136A655A"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1.16</w:t>
            </w:r>
          </w:p>
        </w:tc>
        <w:tc>
          <w:tcPr>
            <w:tcW w:w="790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3BEF0AE"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Փոքր գլխիկով խոսափող՝ Փոքր գլխիկով խոսափող, հաճախականության տիրույթ 50-18khz, ռադիոհամակար</w:t>
            </w:r>
            <w:r w:rsidRPr="0029365B">
              <w:rPr>
                <w:rFonts w:ascii="GHEA Grapalat" w:hAnsi="GHEA Grapalat" w:cs="Arial"/>
                <w:sz w:val="18"/>
                <w:szCs w:val="18"/>
              </w:rPr>
              <w:softHyphen/>
              <w:t>գին միանալու միակցիչով</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7F242BE2" w14:textId="77777777" w:rsidR="00DF105B" w:rsidRPr="00E73BA4" w:rsidRDefault="00DF105B" w:rsidP="009321F4">
            <w:pPr>
              <w:jc w:val="center"/>
              <w:rPr>
                <w:rFonts w:ascii="GHEA Grapalat" w:hAnsi="GHEA Grapalat" w:cs="Calibri"/>
                <w:sz w:val="18"/>
                <w:szCs w:val="18"/>
              </w:rPr>
            </w:pPr>
            <w:r w:rsidRPr="00E73BA4">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9B473DD"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10</w:t>
            </w:r>
          </w:p>
        </w:tc>
      </w:tr>
      <w:tr w:rsidR="00DF105B" w:rsidRPr="00FE4885" w14:paraId="59F8544E"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119A46C4"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1.17</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66998E77"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Գլխի խոսափող՝ Կոնդենսատորային խոսափող վոկալի և խոսքի համար ռադիոհամակարգին միանալու միակցիչով, հաճախականության միջակայքը 20-20 khz</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BFB4D17" w14:textId="77777777" w:rsidR="00DF105B" w:rsidRPr="00E73BA4" w:rsidRDefault="00DF105B" w:rsidP="009321F4">
            <w:pPr>
              <w:jc w:val="center"/>
              <w:rPr>
                <w:rFonts w:ascii="GHEA Grapalat" w:hAnsi="GHEA Grapalat" w:cs="Calibri"/>
                <w:sz w:val="18"/>
                <w:szCs w:val="18"/>
              </w:rPr>
            </w:pPr>
            <w:r w:rsidRPr="00E73BA4">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62C9275F"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16</w:t>
            </w:r>
          </w:p>
        </w:tc>
      </w:tr>
      <w:tr w:rsidR="00DF105B" w:rsidRPr="00FE4885" w14:paraId="4A6AACA7"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26C72AA6"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1.18</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41BBF4E0"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Անտենաների բաժանարար սարք՝ Ակտիվ բաժանարար՝ մինչև 4 ռադիոընդունիչ միացնելու ունակությամբ, աշխատանքային տիրույթ 470-ից 860 mhz</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62AE15A8" w14:textId="77777777" w:rsidR="00DF105B" w:rsidRPr="00E73BA4" w:rsidRDefault="00DF105B" w:rsidP="009321F4">
            <w:pPr>
              <w:jc w:val="center"/>
              <w:rPr>
                <w:rFonts w:ascii="GHEA Grapalat" w:hAnsi="GHEA Grapalat" w:cs="Calibri"/>
                <w:sz w:val="18"/>
                <w:szCs w:val="18"/>
              </w:rPr>
            </w:pPr>
            <w:r w:rsidRPr="00E73BA4">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4B81B788"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6</w:t>
            </w:r>
          </w:p>
        </w:tc>
      </w:tr>
      <w:tr w:rsidR="00DF105B" w:rsidRPr="00FE4885" w14:paraId="38F3E732"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796E711C"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1.19</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1CF63556"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Անտենա՝ Լայն սպեկտորի UHF ալեհավաք՝ ակտիվ բաժանարարին միանալու համար:</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C68E8F4" w14:textId="77777777" w:rsidR="00DF105B" w:rsidRPr="00E73BA4" w:rsidRDefault="00DF105B" w:rsidP="009321F4">
            <w:pPr>
              <w:jc w:val="center"/>
              <w:rPr>
                <w:rFonts w:ascii="GHEA Grapalat" w:hAnsi="GHEA Grapalat" w:cs="Calibri"/>
                <w:sz w:val="18"/>
                <w:szCs w:val="18"/>
              </w:rPr>
            </w:pPr>
            <w:r w:rsidRPr="00E73BA4">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4FBDA1C5"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4</w:t>
            </w:r>
          </w:p>
        </w:tc>
      </w:tr>
      <w:tr w:rsidR="00DF105B" w:rsidRPr="00FE4885" w14:paraId="0B776DB5"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7FF940D4"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1.20</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1838F2CA"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Անտենաների բաժանարար սարք՝ Ակտիվ ալեհավաքի բաժանարար՝ 4-ից 5 ռադիոընդունիչ միացնելու ունակու</w:t>
            </w:r>
            <w:r w:rsidRPr="0029365B">
              <w:rPr>
                <w:rFonts w:ascii="GHEA Grapalat" w:hAnsi="GHEA Grapalat" w:cs="Arial"/>
                <w:sz w:val="18"/>
                <w:szCs w:val="18"/>
              </w:rPr>
              <w:softHyphen/>
              <w:t>թյամբ, աշխատանքային միջակայքը 470-952 mhz</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5BC6E6E7" w14:textId="77777777" w:rsidR="00DF105B" w:rsidRPr="00E73BA4" w:rsidRDefault="00DF105B" w:rsidP="009321F4">
            <w:pPr>
              <w:jc w:val="center"/>
              <w:rPr>
                <w:rFonts w:ascii="GHEA Grapalat" w:hAnsi="GHEA Grapalat" w:cs="Calibri"/>
                <w:sz w:val="18"/>
                <w:szCs w:val="18"/>
              </w:rPr>
            </w:pPr>
            <w:r w:rsidRPr="00E73BA4">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78951C9B"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3</w:t>
            </w:r>
          </w:p>
        </w:tc>
      </w:tr>
      <w:tr w:rsidR="00DF105B" w:rsidRPr="00FE4885" w14:paraId="23BED274"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7FB874EB"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1.21</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626A561A"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Անտենա՝ Լայն սպեկտորի UHF ակտիվ ալեհավաք, աշխատանքային տիրույթ 470-952 mhz, չափերը՝ 359 մմx316 մմx36 մմ, դիմադրություն 50 օհմ, BNC մուտք</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47611AB" w14:textId="77777777" w:rsidR="00DF105B" w:rsidRPr="00E73BA4" w:rsidRDefault="00DF105B" w:rsidP="009321F4">
            <w:pPr>
              <w:jc w:val="center"/>
              <w:rPr>
                <w:rFonts w:ascii="GHEA Grapalat" w:hAnsi="GHEA Grapalat" w:cs="Calibri"/>
                <w:sz w:val="18"/>
                <w:szCs w:val="18"/>
              </w:rPr>
            </w:pPr>
            <w:r w:rsidRPr="00E73BA4">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60908803"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2</w:t>
            </w:r>
          </w:p>
        </w:tc>
      </w:tr>
      <w:tr w:rsidR="00DF105B" w:rsidRPr="00FE4885" w14:paraId="56EF367A"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6A9C6D2D"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1.22</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0E154AAA"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Պահարան՝ 19" պահարան՝ 7 մմ հաստությամբ նրբատախտակից, չափսերը՝ 54,5սմx64սմx17,5սմ</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61DE2423" w14:textId="77777777" w:rsidR="00DF105B" w:rsidRPr="00E73BA4" w:rsidRDefault="00DF105B" w:rsidP="009321F4">
            <w:pPr>
              <w:jc w:val="center"/>
              <w:rPr>
                <w:rFonts w:ascii="GHEA Grapalat" w:hAnsi="GHEA Grapalat" w:cs="Calibri"/>
                <w:sz w:val="18"/>
                <w:szCs w:val="18"/>
              </w:rPr>
            </w:pPr>
            <w:r w:rsidRPr="00E73BA4">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21D3E64"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2</w:t>
            </w:r>
          </w:p>
        </w:tc>
      </w:tr>
      <w:tr w:rsidR="00DF105B" w:rsidRPr="00FE4885" w14:paraId="6FF066DF"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3209D058"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1.23</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3D8A9AA2"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Պահարան՝ 19'' պահարան՝ պատրաստված 9մմ նրբատ</w:t>
            </w:r>
            <w:r>
              <w:rPr>
                <w:rFonts w:ascii="GHEA Grapalat" w:hAnsi="GHEA Grapalat" w:cs="Arial"/>
                <w:sz w:val="18"/>
                <w:szCs w:val="18"/>
              </w:rPr>
              <w:t>ախտակից, չափսերը՝ 53,5սմx63,5սմ</w:t>
            </w:r>
            <w:r w:rsidRPr="0029365B">
              <w:rPr>
                <w:rFonts w:ascii="GHEA Grapalat" w:hAnsi="GHEA Grapalat" w:cs="Arial"/>
                <w:sz w:val="18"/>
                <w:szCs w:val="18"/>
              </w:rPr>
              <w:t>x87,5սմ</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95B0A74" w14:textId="77777777" w:rsidR="00DF105B" w:rsidRPr="00E73BA4" w:rsidRDefault="00DF105B" w:rsidP="009321F4">
            <w:pPr>
              <w:jc w:val="center"/>
              <w:rPr>
                <w:rFonts w:ascii="GHEA Grapalat" w:hAnsi="GHEA Grapalat" w:cs="Calibri"/>
                <w:sz w:val="18"/>
                <w:szCs w:val="18"/>
              </w:rPr>
            </w:pPr>
            <w:r w:rsidRPr="00E73BA4">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4ACB034"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1</w:t>
            </w:r>
          </w:p>
        </w:tc>
      </w:tr>
      <w:tr w:rsidR="00DF105B" w:rsidRPr="00FE4885" w14:paraId="1ED011D5"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74A76AC0"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1.24</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55B73DC3"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Պահարան՝ 19'' պահարան պատրաստված 9մմ նրբատախտակից, չափսերը՝ 55,5սմx63սմx42սմ</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71C93EF9" w14:textId="77777777" w:rsidR="00DF105B" w:rsidRPr="00E73BA4" w:rsidRDefault="00DF105B" w:rsidP="009321F4">
            <w:pPr>
              <w:jc w:val="center"/>
              <w:rPr>
                <w:rFonts w:ascii="GHEA Grapalat" w:hAnsi="GHEA Grapalat" w:cs="Calibri"/>
                <w:sz w:val="18"/>
                <w:szCs w:val="18"/>
              </w:rPr>
            </w:pPr>
            <w:r w:rsidRPr="00E73BA4">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5081CE31"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1</w:t>
            </w:r>
          </w:p>
        </w:tc>
      </w:tr>
      <w:tr w:rsidR="00DF105B" w:rsidRPr="00FE4885" w14:paraId="755B031B"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2F48DEAA" w14:textId="77777777" w:rsidR="00DF105B" w:rsidRPr="00722207" w:rsidRDefault="00DF105B" w:rsidP="009321F4">
            <w:pPr>
              <w:jc w:val="center"/>
              <w:rPr>
                <w:rFonts w:ascii="GHEA Grapalat" w:hAnsi="GHEA Grapalat" w:cs="Calibri"/>
                <w:b/>
                <w:bCs/>
                <w:sz w:val="18"/>
                <w:szCs w:val="18"/>
              </w:rPr>
            </w:pPr>
            <w:r>
              <w:rPr>
                <w:rFonts w:ascii="GHEA Grapalat" w:hAnsi="GHEA Grapalat" w:cs="Calibri"/>
                <w:b/>
                <w:bCs/>
                <w:sz w:val="18"/>
                <w:szCs w:val="18"/>
              </w:rPr>
              <w:t>1.25</w:t>
            </w:r>
          </w:p>
        </w:tc>
        <w:tc>
          <w:tcPr>
            <w:tcW w:w="790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92E1C6" w14:textId="77777777" w:rsidR="00DF105B" w:rsidRPr="0029365B" w:rsidRDefault="00DF105B" w:rsidP="009321F4">
            <w:pPr>
              <w:rPr>
                <w:rFonts w:ascii="GHEA Grapalat" w:hAnsi="GHEA Grapalat" w:cs="Calibri"/>
                <w:b/>
                <w:bCs/>
                <w:sz w:val="18"/>
                <w:szCs w:val="18"/>
              </w:rPr>
            </w:pPr>
            <w:r w:rsidRPr="0029365B">
              <w:rPr>
                <w:rFonts w:ascii="GHEA Grapalat" w:hAnsi="GHEA Grapalat" w:cs="Arial"/>
                <w:sz w:val="18"/>
                <w:szCs w:val="18"/>
              </w:rPr>
              <w:t>Անլար ականջի մոնիտորի հաղորդիչ՝ Երկալիք հաղորդիչ, կարգավորման տիրույթը տիրույթ մինչև 80 mhz, կարգավորվող ռադիոհաճախականության ելքային հզորություն, բարձր կոնտրաստային LCD էկրան, Ethernet միացում</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32EC1D61" w14:textId="77777777" w:rsidR="00DF105B" w:rsidRPr="00722207" w:rsidRDefault="00DF105B" w:rsidP="009321F4">
            <w:pPr>
              <w:jc w:val="center"/>
              <w:rPr>
                <w:rFonts w:ascii="GHEA Grapalat" w:hAnsi="GHEA Grapalat" w:cs="Calibri"/>
                <w:sz w:val="18"/>
                <w:szCs w:val="18"/>
              </w:rPr>
            </w:pPr>
            <w:r>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72FF1C6" w14:textId="77777777" w:rsidR="00DF105B" w:rsidRPr="00334963" w:rsidRDefault="00DF105B" w:rsidP="009321F4">
            <w:pPr>
              <w:jc w:val="center"/>
              <w:rPr>
                <w:rFonts w:ascii="GHEA Grapalat" w:hAnsi="GHEA Grapalat" w:cs="Arial"/>
                <w:sz w:val="18"/>
                <w:szCs w:val="18"/>
              </w:rPr>
            </w:pPr>
            <w:r>
              <w:rPr>
                <w:rFonts w:ascii="GHEA Grapalat" w:hAnsi="GHEA Grapalat" w:cs="Arial"/>
                <w:sz w:val="18"/>
                <w:szCs w:val="18"/>
              </w:rPr>
              <w:t>2</w:t>
            </w:r>
          </w:p>
        </w:tc>
      </w:tr>
      <w:tr w:rsidR="00DF105B" w:rsidRPr="00FE4885" w14:paraId="132AB225"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3F931C45" w14:textId="77777777" w:rsidR="00DF105B" w:rsidRPr="00722207" w:rsidRDefault="00DF105B" w:rsidP="009321F4">
            <w:pPr>
              <w:jc w:val="center"/>
              <w:rPr>
                <w:rFonts w:ascii="GHEA Grapalat" w:hAnsi="GHEA Grapalat" w:cs="Calibri"/>
                <w:b/>
                <w:bCs/>
                <w:sz w:val="18"/>
                <w:szCs w:val="18"/>
              </w:rPr>
            </w:pPr>
            <w:r>
              <w:rPr>
                <w:rFonts w:ascii="GHEA Grapalat" w:hAnsi="GHEA Grapalat" w:cs="Calibri"/>
                <w:b/>
                <w:bCs/>
                <w:sz w:val="18"/>
                <w:szCs w:val="18"/>
              </w:rPr>
              <w:t>1.26</w:t>
            </w:r>
          </w:p>
        </w:tc>
        <w:tc>
          <w:tcPr>
            <w:tcW w:w="790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B0477B" w14:textId="77777777" w:rsidR="00DF105B" w:rsidRPr="0029365B" w:rsidRDefault="00DF105B" w:rsidP="009321F4">
            <w:pPr>
              <w:rPr>
                <w:rFonts w:ascii="GHEA Grapalat" w:hAnsi="GHEA Grapalat" w:cs="Calibri"/>
                <w:b/>
                <w:bCs/>
                <w:sz w:val="18"/>
                <w:szCs w:val="18"/>
              </w:rPr>
            </w:pPr>
            <w:r w:rsidRPr="0029365B">
              <w:rPr>
                <w:rFonts w:ascii="GHEA Grapalat" w:hAnsi="GHEA Grapalat" w:cs="Arial"/>
                <w:sz w:val="18"/>
                <w:szCs w:val="18"/>
              </w:rPr>
              <w:t>Ընդունիչ՝ ականջակալով հաղորդիչի համար՝  Գոտուն ամրացվող ընդունիչ, 100mw ձայնային հզորություն, 4 ohm նվազագույն դիմադրություն</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4AB2E6F1" w14:textId="77777777" w:rsidR="00DF105B" w:rsidRPr="00722207" w:rsidRDefault="00DF105B" w:rsidP="009321F4">
            <w:pPr>
              <w:jc w:val="center"/>
              <w:rPr>
                <w:rFonts w:ascii="GHEA Grapalat" w:hAnsi="GHEA Grapalat" w:cs="Calibri"/>
                <w:sz w:val="18"/>
                <w:szCs w:val="18"/>
              </w:rPr>
            </w:pPr>
            <w:r>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4C527A4D" w14:textId="77777777" w:rsidR="00DF105B" w:rsidRPr="00334963" w:rsidRDefault="00DF105B" w:rsidP="009321F4">
            <w:pPr>
              <w:jc w:val="center"/>
              <w:rPr>
                <w:rFonts w:ascii="GHEA Grapalat" w:hAnsi="GHEA Grapalat" w:cs="Arial"/>
                <w:sz w:val="18"/>
                <w:szCs w:val="18"/>
              </w:rPr>
            </w:pPr>
            <w:r>
              <w:rPr>
                <w:rFonts w:ascii="GHEA Grapalat" w:hAnsi="GHEA Grapalat" w:cs="Arial"/>
                <w:sz w:val="18"/>
                <w:szCs w:val="18"/>
              </w:rPr>
              <w:t>4</w:t>
            </w:r>
          </w:p>
        </w:tc>
      </w:tr>
      <w:tr w:rsidR="00DF105B" w:rsidRPr="00FE4885" w14:paraId="054D988C" w14:textId="77777777" w:rsidTr="009321F4">
        <w:trPr>
          <w:trHeight w:val="20"/>
          <w:jc w:val="center"/>
        </w:trPr>
        <w:tc>
          <w:tcPr>
            <w:tcW w:w="1080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6800E492" w14:textId="77777777" w:rsidR="00DF105B" w:rsidRDefault="00DF105B" w:rsidP="009321F4">
            <w:pPr>
              <w:jc w:val="center"/>
              <w:rPr>
                <w:rFonts w:ascii="GHEA Grapalat" w:hAnsi="GHEA Grapalat" w:cs="Arial"/>
                <w:sz w:val="18"/>
                <w:szCs w:val="18"/>
              </w:rPr>
            </w:pPr>
            <w:r>
              <w:rPr>
                <w:rFonts w:ascii="GHEA Grapalat" w:hAnsi="GHEA Grapalat" w:cs="Calibri"/>
                <w:b/>
                <w:bCs/>
                <w:sz w:val="20"/>
                <w:szCs w:val="20"/>
              </w:rPr>
              <w:t>2</w:t>
            </w:r>
            <w:r w:rsidRPr="00382174">
              <w:rPr>
                <w:rFonts w:ascii="GHEA Grapalat" w:hAnsi="GHEA Grapalat" w:cs="Calibri"/>
                <w:b/>
                <w:bCs/>
                <w:sz w:val="20"/>
                <w:szCs w:val="20"/>
              </w:rPr>
              <w:t>.ՀԱՄԱԿԱՐԳՉԱՅԻՆ ՏԵԽՆԻԿԱ</w:t>
            </w:r>
          </w:p>
        </w:tc>
      </w:tr>
      <w:tr w:rsidR="00DF105B" w:rsidRPr="00FE4885" w14:paraId="748C2E3C"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0CE1EEBB"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2.1</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5290346E"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Համակարգիչ՝ PC i 7-9700, DDR 4 (2x16), HDD 4TB, SSD 240GB</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1383828" w14:textId="77777777" w:rsidR="00DF105B" w:rsidRPr="00A64D0F" w:rsidRDefault="00DF105B" w:rsidP="009321F4">
            <w:pPr>
              <w:jc w:val="center"/>
              <w:rPr>
                <w:rFonts w:ascii="GHEA Grapalat" w:hAnsi="GHEA Grapalat" w:cs="Calibri"/>
                <w:sz w:val="18"/>
                <w:szCs w:val="18"/>
              </w:rPr>
            </w:pPr>
            <w:r>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64CF01FD"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1</w:t>
            </w:r>
          </w:p>
        </w:tc>
      </w:tr>
      <w:tr w:rsidR="00DF105B" w:rsidRPr="00FE4885" w14:paraId="0EF75994"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40D6AB9C"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2.2</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0682443C"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Մոնիտոր՝ 17'' լայնաէկրան մոնիտոր, 1920x1080-60hz, 16,7M գույներ, VGA, HDMI աուդիո/վիդեո մուտք և ելք</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4E806CFD" w14:textId="77777777" w:rsidR="00DF105B" w:rsidRPr="00A64D0F" w:rsidRDefault="00DF105B" w:rsidP="009321F4">
            <w:pPr>
              <w:jc w:val="center"/>
              <w:rPr>
                <w:rFonts w:ascii="GHEA Grapalat" w:hAnsi="GHEA Grapalat" w:cs="Calibri"/>
                <w:sz w:val="18"/>
                <w:szCs w:val="18"/>
              </w:rPr>
            </w:pPr>
            <w:r>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FE212C8"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3</w:t>
            </w:r>
          </w:p>
        </w:tc>
      </w:tr>
      <w:tr w:rsidR="00DF105B" w:rsidRPr="00FE4885" w14:paraId="7607A93A"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42342ADA"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2.3</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665CCDDA"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UPS էլեկտրամատակարարում՝  Անխափան սնուցման սարք, ոչ պակաս, քան 1 կՎտ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11520A2D" w14:textId="77777777" w:rsidR="00DF105B" w:rsidRPr="00A64D0F" w:rsidRDefault="00DF105B" w:rsidP="009321F4">
            <w:pPr>
              <w:jc w:val="center"/>
              <w:rPr>
                <w:rFonts w:ascii="GHEA Grapalat" w:hAnsi="GHEA Grapalat" w:cs="Calibri"/>
                <w:sz w:val="18"/>
                <w:szCs w:val="18"/>
              </w:rPr>
            </w:pPr>
            <w:r>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135D1BFE"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3</w:t>
            </w:r>
          </w:p>
        </w:tc>
      </w:tr>
      <w:tr w:rsidR="00DF105B" w:rsidRPr="00FE4885" w14:paraId="0F12D918"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1EF3FAA0"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2.4</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10E29CFA"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Ձայնագրման ծրագիր՝ Բազմաալիք ձայնագրման համակարգչային ծրագիր, OS Windows 8.1, RAM 4GB</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60ACD5EB" w14:textId="77777777" w:rsidR="00DF105B" w:rsidRPr="00A64D0F" w:rsidRDefault="00DF105B" w:rsidP="009321F4">
            <w:pPr>
              <w:jc w:val="center"/>
              <w:rPr>
                <w:rFonts w:ascii="GHEA Grapalat" w:hAnsi="GHEA Grapalat" w:cs="Calibri"/>
                <w:sz w:val="18"/>
                <w:szCs w:val="18"/>
              </w:rPr>
            </w:pPr>
            <w:r>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619793ED"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1</w:t>
            </w:r>
          </w:p>
        </w:tc>
      </w:tr>
      <w:tr w:rsidR="00DF105B" w:rsidRPr="00FE4885" w14:paraId="78F0D506"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611F3A12"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2.5</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0603A1E7"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Դյուրակիր համակարգիչ՝ I5 պրոցեսոր, 15,6'' FULL HD էկրան, 8 ԳԲ DDR 4 RAM, 256 GB SSD, 2,4 Ghz TURBO BUST</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5466DAD5" w14:textId="77777777" w:rsidR="00DF105B" w:rsidRPr="00A64D0F" w:rsidRDefault="00DF105B" w:rsidP="009321F4">
            <w:pPr>
              <w:jc w:val="center"/>
              <w:rPr>
                <w:rFonts w:ascii="GHEA Grapalat" w:hAnsi="GHEA Grapalat" w:cs="Calibri"/>
                <w:sz w:val="18"/>
                <w:szCs w:val="18"/>
              </w:rPr>
            </w:pPr>
            <w:r w:rsidRPr="00A64D0F">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8E5F4E6"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1</w:t>
            </w:r>
          </w:p>
        </w:tc>
      </w:tr>
      <w:tr w:rsidR="00DF105B" w:rsidRPr="00FE4885" w14:paraId="28B9198F" w14:textId="77777777" w:rsidTr="009321F4">
        <w:trPr>
          <w:trHeight w:val="20"/>
          <w:jc w:val="center"/>
        </w:trPr>
        <w:tc>
          <w:tcPr>
            <w:tcW w:w="1080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4A292D3B" w14:textId="77777777" w:rsidR="00DF105B" w:rsidRDefault="00DF105B" w:rsidP="009321F4">
            <w:pPr>
              <w:jc w:val="center"/>
              <w:rPr>
                <w:rFonts w:ascii="GHEA Grapalat" w:hAnsi="GHEA Grapalat" w:cs="Arial"/>
                <w:sz w:val="18"/>
                <w:szCs w:val="18"/>
              </w:rPr>
            </w:pPr>
            <w:r>
              <w:rPr>
                <w:rFonts w:ascii="GHEA Grapalat" w:hAnsi="GHEA Grapalat" w:cs="Calibri"/>
                <w:b/>
                <w:bCs/>
                <w:sz w:val="20"/>
                <w:szCs w:val="20"/>
              </w:rPr>
              <w:t>3</w:t>
            </w:r>
            <w:r w:rsidRPr="00382174">
              <w:rPr>
                <w:rFonts w:ascii="GHEA Grapalat" w:hAnsi="GHEA Grapalat" w:cs="Calibri"/>
                <w:b/>
                <w:bCs/>
                <w:sz w:val="20"/>
                <w:szCs w:val="20"/>
              </w:rPr>
              <w:t>.ՍԱՐՔԱՎՈՐՈՒՄՆԵՐ ՍՏՈՒԴԻԱՅԻ ՀԱՄԱՐ</w:t>
            </w:r>
          </w:p>
        </w:tc>
      </w:tr>
      <w:tr w:rsidR="00DF105B" w:rsidRPr="00FE4885" w14:paraId="674730B9"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601656B8"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3.1</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5409AD87"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Ստուդիայի մոնիտոր՝ 8" բարձրախոս, 1" բարձր հաճախականության բարձրախոս, ներկառուցված ուժեղացուցիչ 120w հզորությամբ, հաճախականության տիրույթը 38hz-30khz</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12530856" w14:textId="77777777" w:rsidR="00DF105B" w:rsidRPr="00314514" w:rsidRDefault="00DF105B" w:rsidP="009321F4">
            <w:pPr>
              <w:jc w:val="center"/>
              <w:rPr>
                <w:rFonts w:ascii="GHEA Grapalat" w:hAnsi="GHEA Grapalat" w:cs="Calibri"/>
                <w:sz w:val="18"/>
                <w:szCs w:val="18"/>
              </w:rPr>
            </w:pPr>
            <w:r w:rsidRPr="00314514">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16737B20"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2</w:t>
            </w:r>
          </w:p>
        </w:tc>
      </w:tr>
      <w:tr w:rsidR="00DF105B" w:rsidRPr="00FE4885" w14:paraId="15C6C0AD"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31250898"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3.2</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74C76B75"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Ստուդիայի խոսափող՝ Լայն դիֆրագմային կոնդենսատոր խոսափող, դիմադրություն 50 ohm, հաճախականության տիրույթը 20hz-20khz</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1726935" w14:textId="77777777" w:rsidR="00DF105B" w:rsidRPr="00314514" w:rsidRDefault="00DF105B" w:rsidP="009321F4">
            <w:pPr>
              <w:jc w:val="center"/>
              <w:rPr>
                <w:rFonts w:ascii="GHEA Grapalat" w:hAnsi="GHEA Grapalat" w:cs="Calibri"/>
                <w:sz w:val="18"/>
                <w:szCs w:val="18"/>
              </w:rPr>
            </w:pPr>
            <w:r w:rsidRPr="00314514">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3D3AD9EA"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1</w:t>
            </w:r>
          </w:p>
        </w:tc>
      </w:tr>
      <w:tr w:rsidR="00DF105B" w:rsidRPr="00FE4885" w14:paraId="4771F00D" w14:textId="77777777" w:rsidTr="009321F4">
        <w:trPr>
          <w:trHeight w:val="20"/>
          <w:jc w:val="center"/>
        </w:trPr>
        <w:tc>
          <w:tcPr>
            <w:tcW w:w="1080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04DA5816" w14:textId="77777777" w:rsidR="00DF105B" w:rsidRPr="00382174" w:rsidRDefault="00DF105B" w:rsidP="009321F4">
            <w:pPr>
              <w:pStyle w:val="ListParagraph"/>
              <w:jc w:val="center"/>
              <w:rPr>
                <w:rFonts w:ascii="GHEA Grapalat" w:hAnsi="GHEA Grapalat" w:cs="Calibri"/>
                <w:b/>
                <w:bCs/>
                <w:sz w:val="20"/>
                <w:szCs w:val="20"/>
              </w:rPr>
            </w:pPr>
            <w:r>
              <w:rPr>
                <w:rFonts w:ascii="GHEA Grapalat" w:hAnsi="GHEA Grapalat" w:cs="Calibri"/>
                <w:b/>
                <w:bCs/>
                <w:sz w:val="20"/>
                <w:szCs w:val="20"/>
              </w:rPr>
              <w:t>4</w:t>
            </w:r>
            <w:r w:rsidRPr="00382174">
              <w:rPr>
                <w:rFonts w:ascii="GHEA Grapalat" w:hAnsi="GHEA Grapalat" w:cs="Calibri"/>
                <w:b/>
                <w:bCs/>
                <w:sz w:val="20"/>
                <w:szCs w:val="20"/>
              </w:rPr>
              <w:t>.ՄԱԼՈՒԽՆԵՐ ԵՎ ՊԱՐԱԳԱՆԵՐ</w:t>
            </w:r>
          </w:p>
        </w:tc>
      </w:tr>
      <w:tr w:rsidR="00DF105B" w:rsidRPr="00FE4885" w14:paraId="3C2B2325"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7912F511"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4.1</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67507EEA"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Խոսափողի մալուխ՝ AWG 20.2X28X0.15 մմ</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1621CD06" w14:textId="77777777" w:rsidR="00DF105B" w:rsidRPr="00E73BA4" w:rsidRDefault="00DF105B" w:rsidP="009321F4">
            <w:pPr>
              <w:jc w:val="center"/>
              <w:rPr>
                <w:rFonts w:ascii="GHEA Grapalat" w:hAnsi="GHEA Grapalat" w:cs="Calibri"/>
                <w:sz w:val="18"/>
                <w:szCs w:val="18"/>
              </w:rPr>
            </w:pPr>
            <w:r>
              <w:rPr>
                <w:rFonts w:ascii="GHEA Grapalat" w:hAnsi="GHEA Grapalat" w:cs="Calibri"/>
                <w:sz w:val="18"/>
                <w:szCs w:val="18"/>
              </w:rPr>
              <w:t>մետր</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9C315E1"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300</w:t>
            </w:r>
          </w:p>
        </w:tc>
      </w:tr>
      <w:tr w:rsidR="00DF105B" w:rsidRPr="00FE4885" w14:paraId="7CCCA14A"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5DF00414"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4.2</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5BD95199"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Հոսանքի մալուխ՝ 4X10 մմ (պղինձ)</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3B1C4EB9" w14:textId="77777777" w:rsidR="00DF105B" w:rsidRPr="00E73BA4" w:rsidRDefault="00DF105B" w:rsidP="009321F4">
            <w:pPr>
              <w:jc w:val="center"/>
              <w:rPr>
                <w:rFonts w:ascii="GHEA Grapalat" w:hAnsi="GHEA Grapalat" w:cs="Calibri"/>
                <w:sz w:val="18"/>
                <w:szCs w:val="18"/>
              </w:rPr>
            </w:pPr>
            <w:r>
              <w:rPr>
                <w:rFonts w:ascii="GHEA Grapalat" w:hAnsi="GHEA Grapalat" w:cs="Calibri"/>
                <w:sz w:val="18"/>
                <w:szCs w:val="18"/>
              </w:rPr>
              <w:t>մետր</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4804D783"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100</w:t>
            </w:r>
          </w:p>
        </w:tc>
      </w:tr>
      <w:tr w:rsidR="00DF105B" w:rsidRPr="00FE4885" w14:paraId="5738367A"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515498E1"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4.3</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3579D977"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Հոսանքի մալուխ՝ 1X1,5 մմ (պղինձ)</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1E986906" w14:textId="77777777" w:rsidR="00DF105B" w:rsidRPr="00E73BA4" w:rsidRDefault="00DF105B" w:rsidP="009321F4">
            <w:pPr>
              <w:jc w:val="center"/>
              <w:rPr>
                <w:rFonts w:ascii="GHEA Grapalat" w:hAnsi="GHEA Grapalat" w:cs="Calibri"/>
                <w:sz w:val="18"/>
                <w:szCs w:val="18"/>
              </w:rPr>
            </w:pPr>
            <w:r>
              <w:rPr>
                <w:rFonts w:ascii="GHEA Grapalat" w:hAnsi="GHEA Grapalat" w:cs="Calibri"/>
                <w:sz w:val="18"/>
                <w:szCs w:val="18"/>
              </w:rPr>
              <w:t>մետր</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5801C6E5"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1000</w:t>
            </w:r>
          </w:p>
        </w:tc>
      </w:tr>
      <w:tr w:rsidR="00DF105B" w:rsidRPr="00FE4885" w14:paraId="7F19B7A3"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228EC6C1"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4.4</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5A6BAB2F"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3 կոնտակտային XLR միակցիչներ՝ 3 կոնտակտային միակցիչներ մոնտաժման համար</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6F931871" w14:textId="77777777" w:rsidR="00DF105B" w:rsidRPr="00E73BA4" w:rsidRDefault="00DF105B" w:rsidP="009321F4">
            <w:pPr>
              <w:jc w:val="center"/>
              <w:rPr>
                <w:rFonts w:ascii="GHEA Grapalat" w:hAnsi="GHEA Grapalat" w:cs="Calibri"/>
                <w:sz w:val="18"/>
                <w:szCs w:val="18"/>
              </w:rPr>
            </w:pPr>
            <w:r>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791D963E"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200</w:t>
            </w:r>
          </w:p>
        </w:tc>
      </w:tr>
      <w:tr w:rsidR="00DF105B" w:rsidRPr="00FE4885" w14:paraId="2EE8F21B"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18A6F6CE"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4.5</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585709C9"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LAN RJ45 մալուխ՝ Ethernet Cat 6 մալուխ</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1E1F52C4" w14:textId="77777777" w:rsidR="00DF105B" w:rsidRPr="00E73BA4" w:rsidRDefault="00DF105B" w:rsidP="009321F4">
            <w:pPr>
              <w:jc w:val="center"/>
              <w:rPr>
                <w:rFonts w:ascii="GHEA Grapalat" w:hAnsi="GHEA Grapalat" w:cs="Calibri"/>
                <w:sz w:val="18"/>
                <w:szCs w:val="18"/>
              </w:rPr>
            </w:pPr>
            <w:r>
              <w:rPr>
                <w:rFonts w:ascii="GHEA Grapalat" w:hAnsi="GHEA Grapalat" w:cs="Calibri"/>
                <w:sz w:val="18"/>
                <w:szCs w:val="18"/>
              </w:rPr>
              <w:t>մետր</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32B6EE83"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300</w:t>
            </w:r>
          </w:p>
        </w:tc>
      </w:tr>
      <w:tr w:rsidR="00DF105B" w:rsidRPr="00FE4885" w14:paraId="6EAC99FF"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399CB978"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4.6</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4C840B42"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Խոսափողիի հենակներ՝ Ալյումինե եռոտանի հիմք, շարժական թև 54սմ-ից 84սմ կարգավորմամբ, հենակի նվազագույն բարձրությունը  95սմ, առավելագույնը մինչև 160սմ</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0B0B494" w14:textId="77777777" w:rsidR="00DF105B" w:rsidRPr="00E73BA4" w:rsidRDefault="00DF105B" w:rsidP="009321F4">
            <w:pPr>
              <w:jc w:val="center"/>
              <w:rPr>
                <w:rFonts w:ascii="GHEA Grapalat" w:hAnsi="GHEA Grapalat" w:cs="Calibri"/>
                <w:sz w:val="18"/>
                <w:szCs w:val="18"/>
              </w:rPr>
            </w:pPr>
            <w:r>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160C3DD4" w14:textId="77777777" w:rsidR="00DF105B" w:rsidRDefault="00DF105B" w:rsidP="009321F4">
            <w:pPr>
              <w:jc w:val="center"/>
              <w:rPr>
                <w:rFonts w:ascii="GHEA Grapalat" w:hAnsi="GHEA Grapalat" w:cs="Arial"/>
                <w:sz w:val="18"/>
                <w:szCs w:val="18"/>
              </w:rPr>
            </w:pPr>
            <w:r>
              <w:rPr>
                <w:rFonts w:ascii="GHEA Grapalat" w:hAnsi="GHEA Grapalat" w:cs="Arial"/>
                <w:sz w:val="18"/>
                <w:szCs w:val="18"/>
              </w:rPr>
              <w:t>32</w:t>
            </w:r>
          </w:p>
        </w:tc>
      </w:tr>
      <w:tr w:rsidR="00DF105B" w:rsidRPr="00FE4885" w14:paraId="0FD33DED" w14:textId="77777777" w:rsidTr="009321F4">
        <w:trPr>
          <w:trHeight w:val="20"/>
          <w:jc w:val="center"/>
        </w:trPr>
        <w:tc>
          <w:tcPr>
            <w:tcW w:w="1080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6E9CC8E0" w14:textId="77777777" w:rsidR="00DF105B" w:rsidRPr="00382174" w:rsidRDefault="00DF105B" w:rsidP="009321F4">
            <w:pPr>
              <w:pStyle w:val="ListParagraph"/>
              <w:jc w:val="center"/>
              <w:rPr>
                <w:rFonts w:ascii="GHEA Grapalat" w:hAnsi="GHEA Grapalat" w:cs="Calibri"/>
                <w:b/>
                <w:bCs/>
                <w:sz w:val="20"/>
                <w:szCs w:val="20"/>
              </w:rPr>
            </w:pPr>
            <w:r>
              <w:rPr>
                <w:rFonts w:ascii="GHEA Grapalat" w:hAnsi="GHEA Grapalat" w:cs="Calibri"/>
                <w:b/>
                <w:bCs/>
                <w:sz w:val="20"/>
                <w:szCs w:val="20"/>
                <w:lang w:val="en-US"/>
              </w:rPr>
              <w:t>5</w:t>
            </w:r>
            <w:r w:rsidRPr="00382174">
              <w:rPr>
                <w:rFonts w:ascii="GHEA Grapalat" w:hAnsi="GHEA Grapalat" w:cs="Calibri"/>
                <w:b/>
                <w:bCs/>
                <w:sz w:val="20"/>
                <w:szCs w:val="20"/>
              </w:rPr>
              <w:t>.ՆԵՐՔԻՆ ԿԱՊԻ ՀԱՄԱԿԱՐԳ, ՏՐԱՆՍԼՅԱՑԻՈՆ ԱՈՒԴԻՈ ՀԱՄԱԿԱՐԳ</w:t>
            </w:r>
          </w:p>
        </w:tc>
      </w:tr>
      <w:tr w:rsidR="00DF105B" w:rsidRPr="00FE4885" w14:paraId="4694F2F6"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35FB6D03"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5.1</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0991E39C"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Ներքին կապի թվային համակարգ՝ 8-ալիքային լարային կապի համակարգ, որը թույլ է տալիս ուղիղ միացնել մինչև 8 գոտուն ամրացվող հաղորդիչ: / Հաճախականության արձագանքը (300 Հց-7 ԿՀց, &lt;+/- 3dB) / Ազդանշանի փոխանցման հեռավորությունը (մինչև 100 մ LAN մալուխի միջոցով) / Չափերը (440 x 126 x 44 մմ)</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3CD59124" w14:textId="77777777" w:rsidR="00DF105B" w:rsidRPr="0029365B" w:rsidRDefault="00DF105B" w:rsidP="009321F4">
            <w:pPr>
              <w:jc w:val="center"/>
              <w:rPr>
                <w:rFonts w:ascii="GHEA Grapalat" w:hAnsi="GHEA Grapalat" w:cs="Calibri"/>
                <w:sz w:val="18"/>
                <w:szCs w:val="18"/>
              </w:rPr>
            </w:pPr>
            <w:r w:rsidRPr="0029365B">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682DF821" w14:textId="77777777" w:rsidR="00DF105B" w:rsidRPr="0029365B" w:rsidRDefault="00DF105B" w:rsidP="009321F4">
            <w:pPr>
              <w:jc w:val="center"/>
              <w:rPr>
                <w:rFonts w:ascii="GHEA Grapalat" w:hAnsi="GHEA Grapalat" w:cs="Arial"/>
                <w:sz w:val="18"/>
                <w:szCs w:val="18"/>
              </w:rPr>
            </w:pPr>
            <w:r w:rsidRPr="0029365B">
              <w:rPr>
                <w:rFonts w:ascii="GHEA Grapalat" w:hAnsi="GHEA Grapalat" w:cs="Arial"/>
                <w:sz w:val="18"/>
                <w:szCs w:val="18"/>
              </w:rPr>
              <w:t>1</w:t>
            </w:r>
          </w:p>
        </w:tc>
      </w:tr>
      <w:tr w:rsidR="00DF105B" w:rsidRPr="00FE4885" w14:paraId="5B4B5B5F"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5B39B390"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lastRenderedPageBreak/>
              <w:t>5.2</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4FAA803E"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Ներքին կապի գոտուն ամրացվող թվային հաղորդիչ՝ Հաճախականության արձագանք (300 Հց-7 ԿՀց, &lt;+/- 3 դԲ)/ Ազդանշանի փոխանցման հեռավորություն (մինչև 100 մ LAN մալուխի միջոցով)/Չափերը (81,2 x 142,6 x 49,6 մմ)/ Ականջակալների միակցիչներ (3,5 մմ Jack)/ Երկգույն LED ազդանշանի կարգավիճակի ցուցիչ</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5B0697B3" w14:textId="77777777" w:rsidR="00DF105B" w:rsidRPr="0029365B" w:rsidRDefault="00DF105B" w:rsidP="009321F4">
            <w:pPr>
              <w:jc w:val="center"/>
              <w:rPr>
                <w:rFonts w:ascii="GHEA Grapalat" w:hAnsi="GHEA Grapalat" w:cs="Calibri"/>
                <w:sz w:val="18"/>
                <w:szCs w:val="18"/>
              </w:rPr>
            </w:pPr>
            <w:r w:rsidRPr="0029365B">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6F68B51" w14:textId="77777777" w:rsidR="00DF105B" w:rsidRPr="0029365B" w:rsidRDefault="00DF105B" w:rsidP="009321F4">
            <w:pPr>
              <w:jc w:val="center"/>
              <w:rPr>
                <w:rFonts w:ascii="GHEA Grapalat" w:hAnsi="GHEA Grapalat" w:cs="Arial"/>
                <w:sz w:val="18"/>
                <w:szCs w:val="18"/>
              </w:rPr>
            </w:pPr>
            <w:r w:rsidRPr="0029365B">
              <w:rPr>
                <w:rFonts w:ascii="GHEA Grapalat" w:hAnsi="GHEA Grapalat" w:cs="Arial"/>
                <w:sz w:val="18"/>
                <w:szCs w:val="18"/>
              </w:rPr>
              <w:t>6</w:t>
            </w:r>
          </w:p>
        </w:tc>
      </w:tr>
      <w:tr w:rsidR="00DF105B" w:rsidRPr="00FE4885" w14:paraId="40E807D0"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74FD2725"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5.3</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2ED3BC44"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Հաղորդիչի ականջակալ՝ Երկականջանի փակ անջակալ,</w:t>
            </w:r>
            <w:r w:rsidRPr="0029365B">
              <w:rPr>
                <w:rFonts w:ascii="GHEA Grapalat" w:hAnsi="GHEA Grapalat" w:cs="Arial"/>
                <w:sz w:val="18"/>
                <w:szCs w:val="18"/>
              </w:rPr>
              <w:br/>
              <w:t>/Միացում՝ x1 Jack 3.5մմ, Ականջակալների բնութագրերը. Հաճախականության տիրույթ՝ 10Hz-22kHz /դիմադրություն՝ 24 ohm / ձայնային ճնշման մակարդակ 1kHz- ում՝ 98dB / հզորություն՝ 100mW / Կոնդենսատոր / Հաճախականության տիրույթ. 20-16khz / դիմադրություն՝ 2,2kohm</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BEA4011" w14:textId="77777777" w:rsidR="00DF105B" w:rsidRPr="0029365B" w:rsidRDefault="00DF105B" w:rsidP="009321F4">
            <w:pPr>
              <w:jc w:val="center"/>
              <w:rPr>
                <w:rFonts w:ascii="GHEA Grapalat" w:hAnsi="GHEA Grapalat" w:cs="Calibri"/>
                <w:sz w:val="18"/>
                <w:szCs w:val="18"/>
              </w:rPr>
            </w:pPr>
            <w:r w:rsidRPr="0029365B">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34A88AF7" w14:textId="77777777" w:rsidR="00DF105B" w:rsidRPr="0029365B" w:rsidRDefault="00DF105B" w:rsidP="009321F4">
            <w:pPr>
              <w:jc w:val="center"/>
              <w:rPr>
                <w:rFonts w:ascii="GHEA Grapalat" w:hAnsi="GHEA Grapalat" w:cs="Arial"/>
                <w:sz w:val="18"/>
                <w:szCs w:val="18"/>
              </w:rPr>
            </w:pPr>
            <w:r w:rsidRPr="0029365B">
              <w:rPr>
                <w:rFonts w:ascii="GHEA Grapalat" w:hAnsi="GHEA Grapalat" w:cs="Arial"/>
                <w:sz w:val="18"/>
                <w:szCs w:val="18"/>
              </w:rPr>
              <w:t>6</w:t>
            </w:r>
          </w:p>
        </w:tc>
      </w:tr>
      <w:tr w:rsidR="00DF105B" w:rsidRPr="00FE4885" w14:paraId="3705469F"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2080877D"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5.4</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7DDA807A"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Տրանսլյացիոն համակարգի ուժեղացուցիչ՝ Ուժեղացուցիչ 240 W-4 Ohm, L70 / 100V,աշխատանքային4 անկախ գոտի,որոնք կարող են աշխատել առանձին կամ միասին, ցածր դիմադրողականություն (մինչև 4 ohm): Չափերը 483 x 88 x 320 մմ</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427FBFC2" w14:textId="77777777" w:rsidR="00DF105B" w:rsidRPr="0029365B" w:rsidRDefault="00DF105B" w:rsidP="009321F4">
            <w:pPr>
              <w:jc w:val="center"/>
              <w:rPr>
                <w:rFonts w:ascii="GHEA Grapalat" w:hAnsi="GHEA Grapalat" w:cs="Calibri"/>
                <w:sz w:val="18"/>
                <w:szCs w:val="18"/>
              </w:rPr>
            </w:pPr>
            <w:r w:rsidRPr="0029365B">
              <w:rPr>
                <w:rFonts w:ascii="GHEA Grapalat" w:hAnsi="GHEA Grapalat" w:cs="Calibri"/>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39EC3DA2" w14:textId="77777777" w:rsidR="00DF105B" w:rsidRPr="0029365B" w:rsidRDefault="00DF105B" w:rsidP="009321F4">
            <w:pPr>
              <w:jc w:val="center"/>
              <w:rPr>
                <w:rFonts w:ascii="GHEA Grapalat" w:hAnsi="GHEA Grapalat" w:cs="Arial"/>
                <w:sz w:val="18"/>
                <w:szCs w:val="18"/>
              </w:rPr>
            </w:pPr>
            <w:r w:rsidRPr="0029365B">
              <w:rPr>
                <w:rFonts w:ascii="GHEA Grapalat" w:hAnsi="GHEA Grapalat" w:cs="Arial"/>
                <w:sz w:val="18"/>
                <w:szCs w:val="18"/>
              </w:rPr>
              <w:t>2</w:t>
            </w:r>
          </w:p>
        </w:tc>
      </w:tr>
      <w:tr w:rsidR="00DF105B" w:rsidRPr="00FE4885" w14:paraId="1E4C72B5" w14:textId="77777777" w:rsidTr="009321F4">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60730246" w14:textId="77777777" w:rsidR="00DF105B" w:rsidRDefault="00DF105B" w:rsidP="009321F4">
            <w:pPr>
              <w:jc w:val="center"/>
              <w:rPr>
                <w:rFonts w:ascii="GHEA Grapalat" w:hAnsi="GHEA Grapalat" w:cs="Calibri"/>
                <w:b/>
                <w:bCs/>
                <w:sz w:val="18"/>
                <w:szCs w:val="18"/>
              </w:rPr>
            </w:pPr>
            <w:r>
              <w:rPr>
                <w:rFonts w:ascii="GHEA Grapalat" w:hAnsi="GHEA Grapalat" w:cs="Calibri"/>
                <w:b/>
                <w:bCs/>
                <w:sz w:val="18"/>
                <w:szCs w:val="18"/>
              </w:rPr>
              <w:t>5.5</w:t>
            </w:r>
          </w:p>
        </w:tc>
        <w:tc>
          <w:tcPr>
            <w:tcW w:w="7900" w:type="dxa"/>
            <w:tcBorders>
              <w:top w:val="single" w:sz="12" w:space="0" w:color="auto"/>
              <w:left w:val="single" w:sz="12" w:space="0" w:color="auto"/>
              <w:bottom w:val="single" w:sz="12" w:space="0" w:color="auto"/>
              <w:right w:val="single" w:sz="12" w:space="0" w:color="auto"/>
            </w:tcBorders>
            <w:shd w:val="clear" w:color="000000" w:fill="FFFFFF"/>
          </w:tcPr>
          <w:p w14:paraId="372B2055" w14:textId="77777777" w:rsidR="00DF105B" w:rsidRPr="0029365B" w:rsidRDefault="00DF105B" w:rsidP="009321F4">
            <w:pPr>
              <w:ind w:left="25" w:right="-20"/>
              <w:jc w:val="both"/>
              <w:rPr>
                <w:rFonts w:ascii="GHEA Grapalat" w:hAnsi="GHEA Grapalat" w:cs="Arial"/>
                <w:sz w:val="18"/>
                <w:szCs w:val="18"/>
              </w:rPr>
            </w:pPr>
            <w:r w:rsidRPr="0029365B">
              <w:rPr>
                <w:rFonts w:ascii="GHEA Grapalat" w:hAnsi="GHEA Grapalat" w:cs="Arial"/>
                <w:sz w:val="18"/>
                <w:szCs w:val="18"/>
              </w:rPr>
              <w:t>Տրանսլյացիոն համակարգի բարձրախոսներ՝ Բարձրախոս պատին ամրացվող։ Դիմադրություն (8 ohm), Ընդհանուր հզորություն (60 w) Ընդհանուր հաճախականության միջակայք (70-20,000khz), անջրանցիկ IP54, 6.5'' բարձրախոս։ Չափերը՝ 200x290 x165 մմ:</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C841BBF" w14:textId="77777777" w:rsidR="00DF105B" w:rsidRPr="0029365B" w:rsidRDefault="00DF105B" w:rsidP="009321F4">
            <w:pPr>
              <w:jc w:val="center"/>
              <w:rPr>
                <w:rFonts w:ascii="GHEA Grapalat" w:hAnsi="GHEA Grapalat" w:cs="Arial"/>
                <w:sz w:val="18"/>
                <w:szCs w:val="18"/>
              </w:rPr>
            </w:pPr>
            <w:r w:rsidRPr="0029365B">
              <w:rPr>
                <w:rFonts w:ascii="GHEA Grapalat" w:hAnsi="GHEA Grapalat" w:cs="Arial"/>
                <w:sz w:val="18"/>
                <w:szCs w:val="18"/>
              </w:rPr>
              <w:t>հատ</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43293113" w14:textId="77777777" w:rsidR="00DF105B" w:rsidRPr="0029365B" w:rsidRDefault="00DF105B" w:rsidP="009321F4">
            <w:pPr>
              <w:jc w:val="center"/>
              <w:rPr>
                <w:rFonts w:ascii="GHEA Grapalat" w:hAnsi="GHEA Grapalat" w:cs="Arial"/>
                <w:sz w:val="18"/>
                <w:szCs w:val="18"/>
              </w:rPr>
            </w:pPr>
            <w:r w:rsidRPr="0029365B">
              <w:rPr>
                <w:rFonts w:ascii="GHEA Grapalat" w:hAnsi="GHEA Grapalat" w:cs="Arial"/>
                <w:sz w:val="18"/>
                <w:szCs w:val="18"/>
              </w:rPr>
              <w:t>30</w:t>
            </w:r>
          </w:p>
        </w:tc>
      </w:tr>
    </w:tbl>
    <w:p w14:paraId="397F5CF3" w14:textId="77777777" w:rsidR="00DF105B" w:rsidRDefault="00DF105B" w:rsidP="00EF3662">
      <w:pPr>
        <w:jc w:val="right"/>
        <w:rPr>
          <w:rFonts w:ascii="GHEA Grapalat" w:hAnsi="GHEA Grapalat"/>
          <w:sz w:val="20"/>
        </w:rPr>
        <w:sectPr w:rsidR="00DF105B" w:rsidSect="00DF105B">
          <w:footnotePr>
            <w:pos w:val="beneathText"/>
          </w:footnotePr>
          <w:pgSz w:w="11906" w:h="16838" w:code="9"/>
          <w:pgMar w:top="533" w:right="425" w:bottom="720" w:left="284" w:header="561" w:footer="561" w:gutter="0"/>
          <w:cols w:space="720"/>
        </w:sectPr>
      </w:pPr>
    </w:p>
    <w:p w14:paraId="50EAF53B" w14:textId="40B268B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DF105B"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485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AC68DD">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3D2E85" w14:paraId="3B23D777" w14:textId="77777777" w:rsidTr="00AC68DD">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AC68DD">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5F100C" w:rsidRPr="00A71D81" w14:paraId="140D6FE5" w14:textId="77777777" w:rsidTr="00AC68DD">
        <w:trPr>
          <w:trHeight w:val="688"/>
        </w:trPr>
        <w:tc>
          <w:tcPr>
            <w:tcW w:w="1980" w:type="dxa"/>
            <w:vAlign w:val="center"/>
          </w:tcPr>
          <w:p w14:paraId="3C77A349" w14:textId="777857F6" w:rsidR="005F100C" w:rsidRPr="004212A4" w:rsidRDefault="005F100C" w:rsidP="005F100C">
            <w:pPr>
              <w:jc w:val="center"/>
              <w:rPr>
                <w:rFonts w:ascii="GHEA Grapalat" w:hAnsi="GHEA Grapalat"/>
                <w:b/>
                <w:bCs/>
                <w:i/>
                <w:iCs/>
                <w:sz w:val="14"/>
                <w:szCs w:val="14"/>
              </w:rPr>
            </w:pPr>
            <w:r w:rsidRPr="004212A4">
              <w:rPr>
                <w:rFonts w:ascii="GHEA Grapalat" w:hAnsi="GHEA Grapalat"/>
                <w:b/>
                <w:bCs/>
                <w:i/>
                <w:iCs/>
                <w:sz w:val="14"/>
                <w:szCs w:val="14"/>
              </w:rPr>
              <w:t>1</w:t>
            </w:r>
          </w:p>
        </w:tc>
        <w:tc>
          <w:tcPr>
            <w:tcW w:w="2700" w:type="dxa"/>
            <w:vAlign w:val="center"/>
          </w:tcPr>
          <w:p w14:paraId="54BFF871" w14:textId="5ED35E31" w:rsidR="005F100C" w:rsidRPr="00A71D81" w:rsidRDefault="005F100C" w:rsidP="005F100C">
            <w:pPr>
              <w:jc w:val="center"/>
              <w:rPr>
                <w:rFonts w:ascii="GHEA Grapalat" w:hAnsi="GHEA Grapalat"/>
                <w:sz w:val="20"/>
                <w:lang w:val="es-ES"/>
              </w:rPr>
            </w:pPr>
            <w:r w:rsidRPr="00131E9C">
              <w:rPr>
                <w:rFonts w:ascii="GHEA Grapalat" w:hAnsi="GHEA Grapalat"/>
                <w:b/>
                <w:bCs/>
                <w:i/>
                <w:iCs/>
                <w:sz w:val="14"/>
                <w:szCs w:val="14"/>
              </w:rPr>
              <w:t>31521700</w:t>
            </w:r>
          </w:p>
        </w:tc>
        <w:tc>
          <w:tcPr>
            <w:tcW w:w="2520" w:type="dxa"/>
            <w:vAlign w:val="center"/>
          </w:tcPr>
          <w:p w14:paraId="63AAE77B" w14:textId="6DD1784E" w:rsidR="005F100C" w:rsidRPr="00A71D81" w:rsidRDefault="005F100C" w:rsidP="005F100C">
            <w:pPr>
              <w:jc w:val="center"/>
              <w:rPr>
                <w:rFonts w:ascii="GHEA Grapalat" w:hAnsi="GHEA Grapalat"/>
                <w:sz w:val="20"/>
                <w:lang w:val="es-ES"/>
              </w:rPr>
            </w:pPr>
            <w:r w:rsidRPr="00131E9C">
              <w:rPr>
                <w:rFonts w:ascii="GHEA Grapalat" w:hAnsi="GHEA Grapalat"/>
                <w:b/>
                <w:bCs/>
                <w:i/>
                <w:iCs/>
                <w:sz w:val="14"/>
                <w:szCs w:val="14"/>
              </w:rPr>
              <w:t>թատրոնի բեմի լուսային համակարգ</w:t>
            </w:r>
          </w:p>
        </w:tc>
        <w:tc>
          <w:tcPr>
            <w:tcW w:w="474" w:type="dxa"/>
            <w:vAlign w:val="center"/>
          </w:tcPr>
          <w:p w14:paraId="765D51E5" w14:textId="042EC91F" w:rsidR="005F100C" w:rsidRPr="00A71D81" w:rsidRDefault="005F100C" w:rsidP="005F100C">
            <w:pPr>
              <w:jc w:val="center"/>
              <w:rPr>
                <w:rFonts w:ascii="GHEA Grapalat" w:hAnsi="GHEA Grapalat"/>
                <w:lang w:val="pt-BR"/>
              </w:rPr>
            </w:pPr>
            <w:r w:rsidRPr="00064ADD">
              <w:rPr>
                <w:rFonts w:ascii="GHEA Grapalat" w:hAnsi="GHEA Grapalat"/>
                <w:sz w:val="20"/>
                <w:lang w:val="pt-BR"/>
              </w:rPr>
              <w:t>... %</w:t>
            </w:r>
          </w:p>
        </w:tc>
        <w:tc>
          <w:tcPr>
            <w:tcW w:w="474" w:type="dxa"/>
            <w:vAlign w:val="center"/>
          </w:tcPr>
          <w:p w14:paraId="13D52C0D" w14:textId="4F7B7840" w:rsidR="005F100C" w:rsidRPr="00A71D81" w:rsidRDefault="005F100C" w:rsidP="005F100C">
            <w:pPr>
              <w:jc w:val="center"/>
              <w:rPr>
                <w:rFonts w:ascii="GHEA Grapalat" w:hAnsi="GHEA Grapalat"/>
                <w:lang w:val="pt-BR"/>
              </w:rPr>
            </w:pPr>
            <w:r w:rsidRPr="00064ADD">
              <w:rPr>
                <w:rFonts w:ascii="GHEA Grapalat" w:hAnsi="GHEA Grapalat"/>
                <w:sz w:val="20"/>
                <w:lang w:val="pt-BR"/>
              </w:rPr>
              <w:t>... %</w:t>
            </w:r>
          </w:p>
        </w:tc>
        <w:tc>
          <w:tcPr>
            <w:tcW w:w="474" w:type="dxa"/>
            <w:vAlign w:val="center"/>
          </w:tcPr>
          <w:p w14:paraId="445CF57D" w14:textId="6146C957" w:rsidR="005F100C" w:rsidRPr="00A71D81" w:rsidRDefault="005F100C" w:rsidP="005F100C">
            <w:pPr>
              <w:jc w:val="center"/>
              <w:rPr>
                <w:rFonts w:ascii="GHEA Grapalat" w:hAnsi="GHEA Grapalat" w:cs="Arial"/>
                <w:sz w:val="18"/>
                <w:szCs w:val="18"/>
                <w:lang w:val="pt-BR"/>
              </w:rPr>
            </w:pPr>
            <w:r w:rsidRPr="00064ADD">
              <w:rPr>
                <w:rFonts w:ascii="GHEA Grapalat" w:hAnsi="GHEA Grapalat"/>
                <w:sz w:val="20"/>
                <w:lang w:val="pt-BR"/>
              </w:rPr>
              <w:t>... %</w:t>
            </w:r>
          </w:p>
        </w:tc>
        <w:tc>
          <w:tcPr>
            <w:tcW w:w="474" w:type="dxa"/>
            <w:vAlign w:val="center"/>
          </w:tcPr>
          <w:p w14:paraId="7FF3CD51" w14:textId="690A22BA" w:rsidR="005F100C" w:rsidRPr="00A71D81" w:rsidRDefault="005F100C" w:rsidP="005F100C">
            <w:pPr>
              <w:jc w:val="center"/>
              <w:rPr>
                <w:rFonts w:ascii="GHEA Grapalat" w:hAnsi="GHEA Grapalat" w:cs="Arial"/>
                <w:sz w:val="18"/>
                <w:szCs w:val="18"/>
                <w:lang w:val="pt-BR"/>
              </w:rPr>
            </w:pPr>
            <w:r w:rsidRPr="00064ADD">
              <w:rPr>
                <w:rFonts w:ascii="GHEA Grapalat" w:hAnsi="GHEA Grapalat"/>
                <w:sz w:val="20"/>
                <w:lang w:val="pt-BR"/>
              </w:rPr>
              <w:t>... %</w:t>
            </w:r>
          </w:p>
        </w:tc>
        <w:tc>
          <w:tcPr>
            <w:tcW w:w="474" w:type="dxa"/>
            <w:vAlign w:val="center"/>
          </w:tcPr>
          <w:p w14:paraId="70C3E01D" w14:textId="57412B3F" w:rsidR="005F100C" w:rsidRPr="00A71D81" w:rsidRDefault="005F100C" w:rsidP="005F100C">
            <w:pPr>
              <w:jc w:val="center"/>
              <w:rPr>
                <w:rFonts w:ascii="GHEA Grapalat" w:hAnsi="GHEA Grapalat" w:cs="Arial"/>
                <w:sz w:val="18"/>
                <w:szCs w:val="18"/>
                <w:lang w:val="pt-BR"/>
              </w:rPr>
            </w:pPr>
            <w:r w:rsidRPr="00064ADD">
              <w:rPr>
                <w:rFonts w:ascii="GHEA Grapalat" w:hAnsi="GHEA Grapalat"/>
                <w:sz w:val="20"/>
                <w:lang w:val="pt-BR"/>
              </w:rPr>
              <w:t>... %</w:t>
            </w:r>
          </w:p>
        </w:tc>
        <w:tc>
          <w:tcPr>
            <w:tcW w:w="474" w:type="dxa"/>
            <w:vAlign w:val="center"/>
          </w:tcPr>
          <w:p w14:paraId="54EAC0F4" w14:textId="7560D3A7" w:rsidR="005F100C" w:rsidRPr="00A71D81" w:rsidRDefault="005F100C" w:rsidP="005F100C">
            <w:pPr>
              <w:jc w:val="center"/>
              <w:rPr>
                <w:rFonts w:ascii="GHEA Grapalat" w:hAnsi="GHEA Grapalat" w:cs="Arial"/>
                <w:sz w:val="18"/>
                <w:szCs w:val="18"/>
                <w:lang w:val="pt-BR"/>
              </w:rPr>
            </w:pPr>
            <w:r w:rsidRPr="00064ADD">
              <w:rPr>
                <w:rFonts w:ascii="GHEA Grapalat" w:hAnsi="GHEA Grapalat"/>
                <w:sz w:val="20"/>
                <w:lang w:val="pt-BR"/>
              </w:rPr>
              <w:t>... %</w:t>
            </w:r>
          </w:p>
        </w:tc>
        <w:tc>
          <w:tcPr>
            <w:tcW w:w="474" w:type="dxa"/>
            <w:vAlign w:val="center"/>
          </w:tcPr>
          <w:p w14:paraId="485B937D" w14:textId="2DC9201B" w:rsidR="005F100C" w:rsidRPr="00A71D81" w:rsidRDefault="005F100C" w:rsidP="005F100C">
            <w:pPr>
              <w:jc w:val="center"/>
              <w:rPr>
                <w:rFonts w:ascii="GHEA Grapalat" w:hAnsi="GHEA Grapalat" w:cs="Arial"/>
                <w:sz w:val="18"/>
                <w:szCs w:val="18"/>
                <w:lang w:val="pt-BR"/>
              </w:rPr>
            </w:pPr>
            <w:r w:rsidRPr="00064ADD">
              <w:rPr>
                <w:rFonts w:ascii="GHEA Grapalat" w:hAnsi="GHEA Grapalat"/>
                <w:sz w:val="20"/>
                <w:lang w:val="pt-BR"/>
              </w:rPr>
              <w:t>... %</w:t>
            </w:r>
          </w:p>
        </w:tc>
        <w:tc>
          <w:tcPr>
            <w:tcW w:w="474" w:type="dxa"/>
            <w:vAlign w:val="center"/>
          </w:tcPr>
          <w:p w14:paraId="19B77F4E" w14:textId="407532A0" w:rsidR="005F100C" w:rsidRPr="00A71D81" w:rsidRDefault="005F100C" w:rsidP="005F100C">
            <w:pPr>
              <w:jc w:val="center"/>
              <w:rPr>
                <w:rFonts w:ascii="GHEA Grapalat" w:hAnsi="GHEA Grapalat" w:cs="Arial"/>
                <w:sz w:val="18"/>
                <w:szCs w:val="18"/>
                <w:lang w:val="pt-BR"/>
              </w:rPr>
            </w:pPr>
            <w:r w:rsidRPr="00064ADD">
              <w:rPr>
                <w:rFonts w:ascii="GHEA Grapalat" w:hAnsi="GHEA Grapalat"/>
                <w:sz w:val="20"/>
                <w:lang w:val="pt-BR"/>
              </w:rPr>
              <w:t>... %</w:t>
            </w:r>
          </w:p>
        </w:tc>
        <w:tc>
          <w:tcPr>
            <w:tcW w:w="474" w:type="dxa"/>
            <w:vAlign w:val="center"/>
          </w:tcPr>
          <w:p w14:paraId="3BDA1587" w14:textId="5EBE9F4E" w:rsidR="005F100C" w:rsidRPr="00A71D81" w:rsidRDefault="005F100C" w:rsidP="005F100C">
            <w:pPr>
              <w:jc w:val="center"/>
              <w:rPr>
                <w:rFonts w:ascii="GHEA Grapalat" w:hAnsi="GHEA Grapalat" w:cs="Arial"/>
                <w:sz w:val="18"/>
                <w:szCs w:val="18"/>
                <w:lang w:val="pt-BR"/>
              </w:rPr>
            </w:pPr>
            <w:r w:rsidRPr="00064ADD">
              <w:rPr>
                <w:rFonts w:ascii="GHEA Grapalat" w:hAnsi="GHEA Grapalat"/>
                <w:sz w:val="20"/>
                <w:lang w:val="pt-BR"/>
              </w:rPr>
              <w:t>... %</w:t>
            </w:r>
          </w:p>
        </w:tc>
        <w:tc>
          <w:tcPr>
            <w:tcW w:w="474" w:type="dxa"/>
            <w:vAlign w:val="center"/>
          </w:tcPr>
          <w:p w14:paraId="41814414" w14:textId="5BCBD7E0" w:rsidR="005F100C" w:rsidRPr="00A71D81" w:rsidRDefault="005F100C" w:rsidP="005F100C">
            <w:pPr>
              <w:jc w:val="center"/>
              <w:rPr>
                <w:rFonts w:ascii="GHEA Grapalat" w:hAnsi="GHEA Grapalat" w:cs="Arial"/>
                <w:sz w:val="18"/>
                <w:szCs w:val="18"/>
                <w:lang w:val="pt-BR"/>
              </w:rPr>
            </w:pPr>
            <w:r w:rsidRPr="00064ADD">
              <w:rPr>
                <w:rFonts w:ascii="GHEA Grapalat" w:hAnsi="GHEA Grapalat"/>
                <w:sz w:val="20"/>
                <w:lang w:val="pt-BR"/>
              </w:rPr>
              <w:t>... %</w:t>
            </w:r>
          </w:p>
        </w:tc>
        <w:tc>
          <w:tcPr>
            <w:tcW w:w="474" w:type="dxa"/>
            <w:vAlign w:val="center"/>
          </w:tcPr>
          <w:p w14:paraId="4A9421FF" w14:textId="5991F287" w:rsidR="005F100C" w:rsidRPr="00A71D81" w:rsidRDefault="005F100C" w:rsidP="005F100C">
            <w:pPr>
              <w:jc w:val="center"/>
              <w:rPr>
                <w:rFonts w:ascii="GHEA Grapalat" w:hAnsi="GHEA Grapalat" w:cs="Arial"/>
                <w:sz w:val="18"/>
                <w:szCs w:val="18"/>
                <w:lang w:val="pt-BR"/>
              </w:rPr>
            </w:pPr>
            <w:r w:rsidRPr="00064ADD">
              <w:rPr>
                <w:rFonts w:ascii="GHEA Grapalat" w:hAnsi="GHEA Grapalat"/>
                <w:sz w:val="20"/>
                <w:lang w:val="pt-BR"/>
              </w:rPr>
              <w:t>... %</w:t>
            </w:r>
          </w:p>
        </w:tc>
        <w:tc>
          <w:tcPr>
            <w:tcW w:w="474" w:type="dxa"/>
            <w:vAlign w:val="center"/>
          </w:tcPr>
          <w:p w14:paraId="1A48623A" w14:textId="04BBC41E" w:rsidR="005F100C" w:rsidRPr="00A71D81" w:rsidRDefault="005F100C" w:rsidP="005F100C">
            <w:pPr>
              <w:jc w:val="center"/>
              <w:rPr>
                <w:rFonts w:ascii="GHEA Grapalat" w:hAnsi="GHEA Grapalat" w:cs="Arial"/>
                <w:sz w:val="18"/>
                <w:szCs w:val="18"/>
                <w:lang w:val="pt-BR"/>
              </w:rPr>
            </w:pPr>
            <w:r w:rsidRPr="00064ADD">
              <w:rPr>
                <w:rFonts w:ascii="GHEA Grapalat" w:hAnsi="GHEA Grapalat"/>
                <w:sz w:val="20"/>
                <w:lang w:val="pt-BR"/>
              </w:rPr>
              <w:t>... %</w:t>
            </w:r>
          </w:p>
        </w:tc>
        <w:tc>
          <w:tcPr>
            <w:tcW w:w="1963" w:type="dxa"/>
            <w:vAlign w:val="center"/>
          </w:tcPr>
          <w:p w14:paraId="08F75891" w14:textId="0F6613E1" w:rsidR="005F100C" w:rsidRPr="00A71D81" w:rsidRDefault="005F100C" w:rsidP="005F100C">
            <w:pPr>
              <w:jc w:val="center"/>
              <w:rPr>
                <w:rFonts w:ascii="GHEA Grapalat" w:hAnsi="GHEA Grapalat"/>
                <w:b/>
                <w:lang w:val="pt-BR"/>
              </w:rPr>
            </w:pPr>
            <w:r w:rsidRPr="00064ADD">
              <w:rPr>
                <w:rFonts w:ascii="GHEA Grapalat" w:hAnsi="GHEA Grapalat"/>
                <w:sz w:val="20"/>
                <w:lang w:val="pt-BR"/>
              </w:rPr>
              <w:t>... %</w:t>
            </w:r>
          </w:p>
        </w:tc>
      </w:tr>
      <w:tr w:rsidR="005F100C" w:rsidRPr="00A71D81" w14:paraId="471DF810" w14:textId="77777777" w:rsidTr="00AC68DD">
        <w:trPr>
          <w:trHeight w:val="712"/>
        </w:trPr>
        <w:tc>
          <w:tcPr>
            <w:tcW w:w="1980" w:type="dxa"/>
            <w:vAlign w:val="center"/>
          </w:tcPr>
          <w:p w14:paraId="21E97F08" w14:textId="5A1560E6" w:rsidR="005F100C" w:rsidRPr="004212A4" w:rsidRDefault="005F100C" w:rsidP="005F100C">
            <w:pPr>
              <w:jc w:val="center"/>
              <w:rPr>
                <w:rFonts w:ascii="GHEA Grapalat" w:hAnsi="GHEA Grapalat"/>
                <w:b/>
                <w:bCs/>
                <w:i/>
                <w:iCs/>
                <w:sz w:val="14"/>
                <w:szCs w:val="14"/>
              </w:rPr>
            </w:pPr>
            <w:r w:rsidRPr="004212A4">
              <w:rPr>
                <w:rFonts w:ascii="GHEA Grapalat" w:hAnsi="GHEA Grapalat"/>
                <w:b/>
                <w:bCs/>
                <w:i/>
                <w:iCs/>
                <w:sz w:val="14"/>
                <w:szCs w:val="14"/>
              </w:rPr>
              <w:t>2</w:t>
            </w:r>
          </w:p>
        </w:tc>
        <w:tc>
          <w:tcPr>
            <w:tcW w:w="2700" w:type="dxa"/>
            <w:vAlign w:val="center"/>
          </w:tcPr>
          <w:p w14:paraId="15BB08C9" w14:textId="0133404F" w:rsidR="005F100C" w:rsidRPr="00A71D81" w:rsidRDefault="005F100C" w:rsidP="005F100C">
            <w:pPr>
              <w:jc w:val="center"/>
              <w:rPr>
                <w:rFonts w:ascii="GHEA Grapalat" w:hAnsi="GHEA Grapalat"/>
                <w:sz w:val="20"/>
                <w:lang w:val="es-ES"/>
              </w:rPr>
            </w:pPr>
            <w:r w:rsidRPr="00131E9C">
              <w:rPr>
                <w:rFonts w:ascii="GHEA Grapalat" w:hAnsi="GHEA Grapalat"/>
                <w:b/>
                <w:bCs/>
                <w:i/>
                <w:iCs/>
                <w:sz w:val="14"/>
                <w:szCs w:val="14"/>
              </w:rPr>
              <w:t>32331610</w:t>
            </w:r>
          </w:p>
        </w:tc>
        <w:tc>
          <w:tcPr>
            <w:tcW w:w="2520" w:type="dxa"/>
            <w:vAlign w:val="center"/>
          </w:tcPr>
          <w:p w14:paraId="434CC74F" w14:textId="2636C7A1" w:rsidR="005F100C" w:rsidRPr="00A71D81" w:rsidRDefault="005F100C" w:rsidP="005F100C">
            <w:pPr>
              <w:jc w:val="center"/>
              <w:rPr>
                <w:rFonts w:ascii="GHEA Grapalat" w:hAnsi="GHEA Grapalat"/>
                <w:sz w:val="20"/>
                <w:lang w:val="es-ES"/>
              </w:rPr>
            </w:pPr>
            <w:r w:rsidRPr="00131E9C">
              <w:rPr>
                <w:rFonts w:ascii="GHEA Grapalat" w:hAnsi="GHEA Grapalat"/>
                <w:b/>
                <w:bCs/>
                <w:i/>
                <w:iCs/>
                <w:sz w:val="14"/>
                <w:szCs w:val="14"/>
              </w:rPr>
              <w:t>թատրոնի բեմի ձայնային համակարգ</w:t>
            </w:r>
          </w:p>
        </w:tc>
        <w:tc>
          <w:tcPr>
            <w:tcW w:w="474" w:type="dxa"/>
            <w:vAlign w:val="center"/>
          </w:tcPr>
          <w:p w14:paraId="7386F5B1" w14:textId="1E95366C" w:rsidR="005F100C" w:rsidRPr="00A71D81" w:rsidRDefault="005F100C" w:rsidP="005F100C">
            <w:pPr>
              <w:jc w:val="center"/>
              <w:rPr>
                <w:rFonts w:ascii="GHEA Grapalat" w:hAnsi="GHEA Grapalat"/>
                <w:sz w:val="20"/>
                <w:lang w:val="pt-BR"/>
              </w:rPr>
            </w:pPr>
            <w:r w:rsidRPr="00064ADD">
              <w:rPr>
                <w:rFonts w:ascii="GHEA Grapalat" w:hAnsi="GHEA Grapalat"/>
                <w:sz w:val="20"/>
                <w:lang w:val="pt-BR"/>
              </w:rPr>
              <w:t>... %</w:t>
            </w:r>
          </w:p>
        </w:tc>
        <w:tc>
          <w:tcPr>
            <w:tcW w:w="474" w:type="dxa"/>
            <w:vAlign w:val="center"/>
          </w:tcPr>
          <w:p w14:paraId="1B8C78E5" w14:textId="5D557E6C" w:rsidR="005F100C" w:rsidRPr="00A71D81" w:rsidRDefault="005F100C" w:rsidP="005F100C">
            <w:pPr>
              <w:jc w:val="center"/>
              <w:rPr>
                <w:rFonts w:ascii="GHEA Grapalat" w:hAnsi="GHEA Grapalat"/>
                <w:sz w:val="20"/>
                <w:lang w:val="pt-BR"/>
              </w:rPr>
            </w:pPr>
            <w:r w:rsidRPr="00064ADD">
              <w:rPr>
                <w:rFonts w:ascii="GHEA Grapalat" w:hAnsi="GHEA Grapalat"/>
                <w:sz w:val="20"/>
                <w:lang w:val="pt-BR"/>
              </w:rPr>
              <w:t>... %</w:t>
            </w:r>
          </w:p>
        </w:tc>
        <w:tc>
          <w:tcPr>
            <w:tcW w:w="474" w:type="dxa"/>
            <w:vAlign w:val="center"/>
          </w:tcPr>
          <w:p w14:paraId="7706AAC0" w14:textId="33DFEBBC" w:rsidR="005F100C" w:rsidRPr="00A71D81" w:rsidRDefault="005F100C" w:rsidP="005F100C">
            <w:pPr>
              <w:jc w:val="center"/>
              <w:rPr>
                <w:rFonts w:ascii="GHEA Grapalat" w:hAnsi="GHEA Grapalat"/>
                <w:sz w:val="20"/>
                <w:lang w:val="pt-BR"/>
              </w:rPr>
            </w:pPr>
            <w:r w:rsidRPr="00064ADD">
              <w:rPr>
                <w:rFonts w:ascii="GHEA Grapalat" w:hAnsi="GHEA Grapalat"/>
                <w:sz w:val="20"/>
                <w:lang w:val="pt-BR"/>
              </w:rPr>
              <w:t>... %</w:t>
            </w:r>
          </w:p>
        </w:tc>
        <w:tc>
          <w:tcPr>
            <w:tcW w:w="474" w:type="dxa"/>
            <w:vAlign w:val="center"/>
          </w:tcPr>
          <w:p w14:paraId="55D1857B" w14:textId="30635C12" w:rsidR="005F100C" w:rsidRPr="00A71D81" w:rsidRDefault="005F100C" w:rsidP="005F100C">
            <w:pPr>
              <w:jc w:val="center"/>
              <w:rPr>
                <w:rFonts w:ascii="GHEA Grapalat" w:hAnsi="GHEA Grapalat"/>
                <w:sz w:val="20"/>
                <w:lang w:val="pt-BR"/>
              </w:rPr>
            </w:pPr>
            <w:r w:rsidRPr="00064ADD">
              <w:rPr>
                <w:rFonts w:ascii="GHEA Grapalat" w:hAnsi="GHEA Grapalat"/>
                <w:sz w:val="20"/>
                <w:lang w:val="pt-BR"/>
              </w:rPr>
              <w:t>... %</w:t>
            </w:r>
          </w:p>
        </w:tc>
        <w:tc>
          <w:tcPr>
            <w:tcW w:w="474" w:type="dxa"/>
            <w:vAlign w:val="center"/>
          </w:tcPr>
          <w:p w14:paraId="61FA91BA" w14:textId="6ECFF108" w:rsidR="005F100C" w:rsidRPr="00A71D81" w:rsidRDefault="005F100C" w:rsidP="005F100C">
            <w:pPr>
              <w:jc w:val="center"/>
              <w:rPr>
                <w:rFonts w:ascii="GHEA Grapalat" w:hAnsi="GHEA Grapalat"/>
                <w:sz w:val="20"/>
                <w:lang w:val="pt-BR"/>
              </w:rPr>
            </w:pPr>
            <w:r w:rsidRPr="00064ADD">
              <w:rPr>
                <w:rFonts w:ascii="GHEA Grapalat" w:hAnsi="GHEA Grapalat"/>
                <w:sz w:val="20"/>
                <w:lang w:val="pt-BR"/>
              </w:rPr>
              <w:t>... %</w:t>
            </w:r>
          </w:p>
        </w:tc>
        <w:tc>
          <w:tcPr>
            <w:tcW w:w="474" w:type="dxa"/>
            <w:vAlign w:val="center"/>
          </w:tcPr>
          <w:p w14:paraId="64B588CD" w14:textId="3A5EBF96" w:rsidR="005F100C" w:rsidRPr="00A71D81" w:rsidRDefault="005F100C" w:rsidP="005F100C">
            <w:pPr>
              <w:jc w:val="center"/>
              <w:rPr>
                <w:rFonts w:ascii="GHEA Grapalat" w:hAnsi="GHEA Grapalat"/>
                <w:sz w:val="20"/>
                <w:lang w:val="pt-BR"/>
              </w:rPr>
            </w:pPr>
            <w:r w:rsidRPr="00064ADD">
              <w:rPr>
                <w:rFonts w:ascii="GHEA Grapalat" w:hAnsi="GHEA Grapalat"/>
                <w:sz w:val="20"/>
                <w:lang w:val="pt-BR"/>
              </w:rPr>
              <w:t>... %</w:t>
            </w:r>
          </w:p>
        </w:tc>
        <w:tc>
          <w:tcPr>
            <w:tcW w:w="474" w:type="dxa"/>
            <w:vAlign w:val="center"/>
          </w:tcPr>
          <w:p w14:paraId="234E0075" w14:textId="5FE8A4BF" w:rsidR="005F100C" w:rsidRPr="00A71D81" w:rsidRDefault="005F100C" w:rsidP="005F100C">
            <w:pPr>
              <w:jc w:val="center"/>
              <w:rPr>
                <w:rFonts w:ascii="GHEA Grapalat" w:hAnsi="GHEA Grapalat"/>
                <w:sz w:val="20"/>
                <w:lang w:val="pt-BR"/>
              </w:rPr>
            </w:pPr>
            <w:r w:rsidRPr="00064ADD">
              <w:rPr>
                <w:rFonts w:ascii="GHEA Grapalat" w:hAnsi="GHEA Grapalat"/>
                <w:sz w:val="20"/>
                <w:lang w:val="pt-BR"/>
              </w:rPr>
              <w:t>... %</w:t>
            </w:r>
          </w:p>
        </w:tc>
        <w:tc>
          <w:tcPr>
            <w:tcW w:w="474" w:type="dxa"/>
            <w:vAlign w:val="center"/>
          </w:tcPr>
          <w:p w14:paraId="02745622" w14:textId="7B05299F" w:rsidR="005F100C" w:rsidRPr="00A71D81" w:rsidRDefault="005F100C" w:rsidP="005F100C">
            <w:pPr>
              <w:jc w:val="center"/>
              <w:rPr>
                <w:rFonts w:ascii="GHEA Grapalat" w:hAnsi="GHEA Grapalat"/>
                <w:sz w:val="20"/>
                <w:lang w:val="pt-BR"/>
              </w:rPr>
            </w:pPr>
            <w:r w:rsidRPr="00064ADD">
              <w:rPr>
                <w:rFonts w:ascii="GHEA Grapalat" w:hAnsi="GHEA Grapalat"/>
                <w:sz w:val="20"/>
                <w:lang w:val="pt-BR"/>
              </w:rPr>
              <w:t>... %</w:t>
            </w:r>
          </w:p>
        </w:tc>
        <w:tc>
          <w:tcPr>
            <w:tcW w:w="474" w:type="dxa"/>
            <w:vAlign w:val="center"/>
          </w:tcPr>
          <w:p w14:paraId="441910B9" w14:textId="101AAABB" w:rsidR="005F100C" w:rsidRPr="00A71D81" w:rsidRDefault="005F100C" w:rsidP="005F100C">
            <w:pPr>
              <w:jc w:val="center"/>
              <w:rPr>
                <w:rFonts w:ascii="GHEA Grapalat" w:hAnsi="GHEA Grapalat"/>
                <w:sz w:val="20"/>
                <w:lang w:val="pt-BR"/>
              </w:rPr>
            </w:pPr>
            <w:r w:rsidRPr="00064ADD">
              <w:rPr>
                <w:rFonts w:ascii="GHEA Grapalat" w:hAnsi="GHEA Grapalat"/>
                <w:sz w:val="20"/>
                <w:lang w:val="pt-BR"/>
              </w:rPr>
              <w:t>... %</w:t>
            </w:r>
          </w:p>
        </w:tc>
        <w:tc>
          <w:tcPr>
            <w:tcW w:w="474" w:type="dxa"/>
            <w:vAlign w:val="center"/>
          </w:tcPr>
          <w:p w14:paraId="10A34FCC" w14:textId="6A14860C" w:rsidR="005F100C" w:rsidRPr="00A71D81" w:rsidRDefault="005F100C" w:rsidP="005F100C">
            <w:pPr>
              <w:jc w:val="center"/>
              <w:rPr>
                <w:rFonts w:ascii="GHEA Grapalat" w:hAnsi="GHEA Grapalat"/>
                <w:sz w:val="20"/>
                <w:lang w:val="pt-BR"/>
              </w:rPr>
            </w:pPr>
            <w:r w:rsidRPr="00064ADD">
              <w:rPr>
                <w:rFonts w:ascii="GHEA Grapalat" w:hAnsi="GHEA Grapalat"/>
                <w:sz w:val="20"/>
                <w:lang w:val="pt-BR"/>
              </w:rPr>
              <w:t>... %</w:t>
            </w:r>
          </w:p>
        </w:tc>
        <w:tc>
          <w:tcPr>
            <w:tcW w:w="474" w:type="dxa"/>
            <w:vAlign w:val="center"/>
          </w:tcPr>
          <w:p w14:paraId="6438ED45" w14:textId="30676A74" w:rsidR="005F100C" w:rsidRPr="00A71D81" w:rsidRDefault="005F100C" w:rsidP="005F100C">
            <w:pPr>
              <w:jc w:val="center"/>
              <w:rPr>
                <w:rFonts w:ascii="GHEA Grapalat" w:hAnsi="GHEA Grapalat"/>
                <w:sz w:val="20"/>
                <w:lang w:val="pt-BR"/>
              </w:rPr>
            </w:pPr>
            <w:r w:rsidRPr="00064ADD">
              <w:rPr>
                <w:rFonts w:ascii="GHEA Grapalat" w:hAnsi="GHEA Grapalat"/>
                <w:sz w:val="20"/>
                <w:lang w:val="pt-BR"/>
              </w:rPr>
              <w:t>... %</w:t>
            </w:r>
          </w:p>
        </w:tc>
        <w:tc>
          <w:tcPr>
            <w:tcW w:w="474" w:type="dxa"/>
            <w:vAlign w:val="center"/>
          </w:tcPr>
          <w:p w14:paraId="76F357B0" w14:textId="0A6BB3CB" w:rsidR="005F100C" w:rsidRPr="00A71D81" w:rsidRDefault="005F100C" w:rsidP="005F100C">
            <w:pPr>
              <w:jc w:val="center"/>
              <w:rPr>
                <w:rFonts w:ascii="GHEA Grapalat" w:hAnsi="GHEA Grapalat"/>
                <w:sz w:val="20"/>
                <w:lang w:val="pt-BR"/>
              </w:rPr>
            </w:pPr>
            <w:r w:rsidRPr="00064ADD">
              <w:rPr>
                <w:rFonts w:ascii="GHEA Grapalat" w:hAnsi="GHEA Grapalat"/>
                <w:sz w:val="20"/>
                <w:lang w:val="pt-BR"/>
              </w:rPr>
              <w:t>... %</w:t>
            </w:r>
          </w:p>
        </w:tc>
        <w:tc>
          <w:tcPr>
            <w:tcW w:w="1963" w:type="dxa"/>
            <w:vAlign w:val="center"/>
          </w:tcPr>
          <w:p w14:paraId="70780328" w14:textId="60DD2971" w:rsidR="005F100C" w:rsidRPr="00A71D81" w:rsidRDefault="005F100C" w:rsidP="005F100C">
            <w:pPr>
              <w:jc w:val="center"/>
              <w:rPr>
                <w:rFonts w:ascii="GHEA Grapalat" w:hAnsi="GHEA Grapalat"/>
                <w:sz w:val="20"/>
                <w:lang w:val="pt-BR"/>
              </w:rPr>
            </w:pPr>
            <w:r w:rsidRPr="00064ADD">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DA7337">
          <w:footnotePr>
            <w:pos w:val="beneathText"/>
          </w:footnotePr>
          <w:pgSz w:w="16838" w:h="11906" w:orient="landscape" w:code="9"/>
          <w:pgMar w:top="284" w:right="533" w:bottom="426"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A71D81" w:rsidRDefault="00071D1C" w:rsidP="00EF3662">
      <w:pPr>
        <w:jc w:val="right"/>
        <w:rPr>
          <w:rFonts w:ascii="GHEA Grapalat" w:hAnsi="GHEA Grapalat"/>
          <w:i/>
          <w:sz w:val="18"/>
        </w:rPr>
      </w:pPr>
      <w:r w:rsidRPr="00A71D81">
        <w:rPr>
          <w:rFonts w:ascii="GHEA Grapalat" w:hAnsi="GHEA Grapalat"/>
          <w:i/>
          <w:sz w:val="18"/>
          <w:lang w:val="hy-AM"/>
        </w:rPr>
        <w:t xml:space="preserve">Հավելված N </w:t>
      </w:r>
      <w:r w:rsidRPr="00A71D81">
        <w:rPr>
          <w:rFonts w:ascii="GHEA Grapalat" w:hAnsi="GHEA Grapalat"/>
          <w:i/>
          <w:sz w:val="18"/>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A71D81" w:rsidRDefault="00071D1C" w:rsidP="00EF3662">
      <w:pPr>
        <w:ind w:left="-142" w:firstLine="142"/>
        <w:jc w:val="center"/>
        <w:rPr>
          <w:rFonts w:ascii="GHEA Grapalat" w:hAnsi="GHEA Grapalat" w:cs="Sylfaen"/>
          <w:b/>
        </w:rPr>
      </w:pPr>
    </w:p>
    <w:p w14:paraId="14F9B95B" w14:textId="77777777" w:rsidR="0038400D" w:rsidRPr="00A71D81"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D2E8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1194"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38400D" w:rsidRPr="00A71D81" w14:paraId="7E44D517" w14:textId="77777777" w:rsidTr="00590749">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837"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590749">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590749">
        <w:trPr>
          <w:trHeight w:val="1105"/>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590749">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4"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590749">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4"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943598D" w14:textId="77777777" w:rsidR="00071D1C" w:rsidRPr="00AE2768" w:rsidRDefault="00071D1C" w:rsidP="00EF3662">
      <w:pPr>
        <w:ind w:left="-142" w:firstLine="142"/>
        <w:jc w:val="center"/>
        <w:rPr>
          <w:rFonts w:ascii="GHEA Grapalat" w:hAnsi="GHEA Grapalat" w:cs="Sylfaen"/>
          <w:b/>
        </w:rPr>
      </w:pPr>
    </w:p>
    <w:p w14:paraId="37CF58AE" w14:textId="77777777" w:rsidR="00071D1C" w:rsidRPr="00AE2768" w:rsidRDefault="00071D1C" w:rsidP="00EF3662">
      <w:pPr>
        <w:ind w:left="-142" w:firstLine="142"/>
        <w:jc w:val="center"/>
        <w:rPr>
          <w:rFonts w:ascii="GHEA Grapalat" w:hAnsi="GHEA Grapalat" w:cs="Sylfaen"/>
          <w:b/>
        </w:rPr>
      </w:pPr>
    </w:p>
    <w:p w14:paraId="2889D89D" w14:textId="77777777" w:rsidR="00536BFB" w:rsidRPr="00AE2768" w:rsidRDefault="00536BFB" w:rsidP="00EF3662">
      <w:pPr>
        <w:rPr>
          <w:rFonts w:ascii="GHEA Grapalat" w:hAnsi="GHEA Grapalat"/>
          <w:sz w:val="20"/>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14:paraId="1C3E533C" w14:textId="77777777" w:rsidR="00B2572B" w:rsidRPr="00131E9C" w:rsidRDefault="00B2572B" w:rsidP="00383BC3">
      <w:pPr>
        <w:pStyle w:val="BodyTextIndent"/>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87894" w14:textId="77777777" w:rsidR="00FB2A53" w:rsidRDefault="00FB2A53">
      <w:r>
        <w:separator/>
      </w:r>
    </w:p>
  </w:endnote>
  <w:endnote w:type="continuationSeparator" w:id="0">
    <w:p w14:paraId="6DE5FA7D" w14:textId="77777777" w:rsidR="00FB2A53" w:rsidRDefault="00FB2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FB0A6" w14:textId="77777777" w:rsidR="00FB2A53" w:rsidRDefault="00FB2A53">
      <w:r>
        <w:separator/>
      </w:r>
    </w:p>
  </w:footnote>
  <w:footnote w:type="continuationSeparator" w:id="0">
    <w:p w14:paraId="7932EEB1" w14:textId="77777777" w:rsidR="00FB2A53" w:rsidRDefault="00FB2A53">
      <w:r>
        <w:continuationSeparator/>
      </w:r>
    </w:p>
  </w:footnote>
  <w:footnote w:id="1">
    <w:p w14:paraId="34943ACD" w14:textId="77777777" w:rsidR="00841DBC" w:rsidRPr="00762340" w:rsidRDefault="00841DBC" w:rsidP="00EA4B24">
      <w:pPr>
        <w:pStyle w:val="FootnoteText"/>
        <w:rPr>
          <w:rFonts w:ascii="Calibri" w:hAnsi="Calibri"/>
        </w:rPr>
      </w:pPr>
      <w:r w:rsidRPr="005F0CA9">
        <w:rPr>
          <w:rFonts w:ascii="GHEA Grapalat" w:hAnsi="GHEA Grapalat" w:cs="Sylfaen"/>
          <w:i/>
          <w:sz w:val="16"/>
          <w:szCs w:val="16"/>
          <w:lang w:val="en-US"/>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lang w:val="en-US"/>
        </w:rPr>
        <w:t>Եթե</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ապրանքի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գինը</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բազային</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միավորի</w:t>
      </w:r>
      <w:r w:rsidRPr="008C7473">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 xml:space="preserve">&lt;&lt;15&gt;&gt; </w:t>
      </w:r>
      <w:r w:rsidRPr="005F0CA9">
        <w:rPr>
          <w:rFonts w:ascii="GHEA Grapalat" w:hAnsi="GHEA Grapalat" w:cs="Sylfaen"/>
          <w:i/>
          <w:sz w:val="16"/>
          <w:szCs w:val="16"/>
          <w:lang w:val="en-US"/>
        </w:rPr>
        <w:t>թիվը</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փոխարինվում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8C7473">
        <w:rPr>
          <w:rFonts w:ascii="GHEA Grapalat" w:hAnsi="GHEA Grapalat" w:cs="Sylfaen"/>
          <w:i/>
          <w:sz w:val="16"/>
          <w:szCs w:val="16"/>
          <w:lang w:val="af-ZA"/>
        </w:rPr>
        <w:t xml:space="preserve"> &lt;&lt;30&gt;&gt;</w:t>
      </w:r>
      <w:r w:rsidRPr="005F0CA9">
        <w:rPr>
          <w:rFonts w:ascii="GHEA Grapalat" w:hAnsi="GHEA Grapalat" w:cs="Sylfaen"/>
          <w:i/>
          <w:sz w:val="16"/>
          <w:szCs w:val="16"/>
          <w:lang w:val="en-US"/>
        </w:rPr>
        <w:t>թվով։</w:t>
      </w:r>
    </w:p>
  </w:footnote>
  <w:footnote w:id="2">
    <w:p w14:paraId="25169F5E" w14:textId="77777777" w:rsidR="00841DBC" w:rsidRPr="006265F4" w:rsidRDefault="00841DBC" w:rsidP="003850A0">
      <w:pPr>
        <w:pStyle w:val="FootnoteText"/>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3">
    <w:p w14:paraId="435B02AC" w14:textId="77777777" w:rsidR="00841DBC" w:rsidRPr="006265F4" w:rsidRDefault="00841DBC">
      <w:pPr>
        <w:pStyle w:val="FootnoteText"/>
      </w:pPr>
      <w:r w:rsidRPr="006265F4">
        <w:rPr>
          <w:rStyle w:val="FootnoteReference"/>
          <w:color w:val="FFFFFF"/>
        </w:rPr>
        <w:footnoteRef/>
      </w:r>
      <w:r w:rsidRPr="006265F4">
        <w:t xml:space="preserve"> </w:t>
      </w:r>
      <w:r>
        <w:rPr>
          <w:vertAlign w:val="superscript"/>
          <w:lang w:val="en-US"/>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4">
    <w:p w14:paraId="15824E90" w14:textId="77777777" w:rsidR="00841DBC" w:rsidRPr="006265F4" w:rsidRDefault="00841DBC" w:rsidP="00571F29">
      <w:pPr>
        <w:pStyle w:val="FootnoteText"/>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30CA821" w14:textId="77777777" w:rsidR="00841DBC" w:rsidRPr="004B72E3" w:rsidRDefault="00841DBC" w:rsidP="00532617">
      <w:pPr>
        <w:pStyle w:val="FootnoteText"/>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841DBC" w:rsidRPr="004B72E3" w:rsidRDefault="00841DBC" w:rsidP="0053261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841DBC" w:rsidRPr="004B72E3" w:rsidRDefault="00841DBC" w:rsidP="0053261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841DBC" w:rsidRPr="000B7538" w:rsidRDefault="00841DBC" w:rsidP="005A72DB">
      <w:pPr>
        <w:pStyle w:val="FootnoteText"/>
        <w:rPr>
          <w:rFonts w:ascii="GHEA Grapalat" w:hAnsi="GHEA Grapalat" w:cs="Sylfaen"/>
          <w:i/>
          <w:sz w:val="16"/>
          <w:szCs w:val="16"/>
          <w:lang w:val="hy-AM"/>
        </w:rPr>
      </w:pPr>
      <w:r w:rsidRPr="005A72DB">
        <w:rPr>
          <w:rStyle w:val="FootnoteReference"/>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841DBC" w:rsidRPr="000B7538" w:rsidRDefault="00841DBC"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841DBC" w:rsidRPr="000B7538" w:rsidRDefault="00841DBC"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841DBC" w:rsidRPr="00D533CD" w:rsidRDefault="00841DBC" w:rsidP="005A72D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741DAC5D" w14:textId="77777777" w:rsidR="00841DBC" w:rsidRPr="000B7538" w:rsidRDefault="00841DBC" w:rsidP="002A5BDB">
      <w:pPr>
        <w:pStyle w:val="FootnoteText"/>
        <w:rPr>
          <w:rFonts w:ascii="GHEA Grapalat" w:hAnsi="GHEA Grapalat" w:cs="Sylfaen"/>
          <w:i/>
          <w:sz w:val="16"/>
          <w:szCs w:val="16"/>
          <w:lang w:val="hy-AM"/>
        </w:rPr>
      </w:pPr>
      <w:r w:rsidRPr="00045B10">
        <w:rPr>
          <w:rStyle w:val="FootnoteReference"/>
        </w:rPr>
        <w:t>12</w:t>
      </w:r>
      <w:r w:rsidRPr="00045B10">
        <w:t xml:space="preserve"> </w:t>
      </w:r>
      <w:r w:rsidRPr="000B7538">
        <w:rPr>
          <w:rFonts w:ascii="GHEA Grapalat" w:hAnsi="GHEA Grapalat" w:cs="Sylfaen"/>
          <w:i/>
          <w:sz w:val="16"/>
          <w:szCs w:val="16"/>
          <w:lang w:val="hy-AM"/>
        </w:rPr>
        <w:t>Եթե՝</w:t>
      </w:r>
    </w:p>
    <w:p w14:paraId="316A5091" w14:textId="77777777" w:rsidR="00841DBC" w:rsidRPr="000B7538" w:rsidRDefault="00841DBC" w:rsidP="002A5BDB">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0B7538">
        <w:rPr>
          <w:rFonts w:ascii="GHEA Grapalat" w:hAnsi="GHEA Grapalat" w:cs="Sylfaen"/>
          <w:i/>
          <w:sz w:val="16"/>
          <w:szCs w:val="16"/>
          <w:lang w:val="hy-AM"/>
        </w:rPr>
        <w:t>.</w:t>
      </w:r>
    </w:p>
    <w:p w14:paraId="56A189FD" w14:textId="77777777" w:rsidR="00841DBC" w:rsidRDefault="00841DBC" w:rsidP="002A5BDB">
      <w:pPr>
        <w:pStyle w:val="FootnoteText"/>
        <w:jc w:val="both"/>
        <w:rPr>
          <w:rFonts w:ascii="GHEA Grapalat" w:hAnsi="GHEA Grapalat" w:cs="Sylfaen"/>
          <w:i/>
          <w:sz w:val="16"/>
          <w:szCs w:val="16"/>
          <w:lang w:val="hy-AM"/>
        </w:rPr>
      </w:pPr>
      <w:r w:rsidRPr="00045B10">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841DBC" w:rsidRDefault="00841DBC" w:rsidP="00501A05">
      <w:pPr>
        <w:pStyle w:val="FootnoteText"/>
        <w:rPr>
          <w:rFonts w:ascii="Sylfaen" w:hAnsi="Sylfaen"/>
          <w:lang w:val="hy-AM"/>
        </w:rPr>
      </w:pPr>
    </w:p>
    <w:p w14:paraId="0651BF39" w14:textId="77777777" w:rsidR="00841DBC" w:rsidRPr="00B462B5" w:rsidRDefault="00841DBC" w:rsidP="00501A05">
      <w:pPr>
        <w:pStyle w:val="FootnoteText"/>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841DBC" w:rsidRPr="00B462B5" w:rsidRDefault="00841DBC">
      <w:pPr>
        <w:pStyle w:val="FootnoteText"/>
        <w:rPr>
          <w:rFonts w:ascii="Times New Roman" w:hAnsi="Times New Roman"/>
          <w:vertAlign w:val="superscript"/>
          <w:lang w:val="hy-AM"/>
        </w:rPr>
      </w:pPr>
    </w:p>
  </w:footnote>
  <w:footnote w:id="7">
    <w:p w14:paraId="6B92E9D6" w14:textId="77777777" w:rsidR="00841DBC" w:rsidRPr="008C7473" w:rsidRDefault="00841DBC">
      <w:pPr>
        <w:pStyle w:val="FootnoteText"/>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8">
    <w:p w14:paraId="7E21AE53" w14:textId="77777777" w:rsidR="00841DBC" w:rsidRPr="006265F4" w:rsidRDefault="00841DBC"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714A4987" w14:textId="77777777" w:rsidR="00841DBC" w:rsidRPr="000B7538" w:rsidRDefault="00841DBC"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841DBC" w:rsidRPr="000B7538" w:rsidRDefault="00841DBC" w:rsidP="00734132">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0">
    <w:p w14:paraId="25BE92AC" w14:textId="77777777" w:rsidR="00841DBC" w:rsidRPr="005F1C06" w:rsidRDefault="00841DBC" w:rsidP="00B2572B">
      <w:pPr>
        <w:pStyle w:val="FootnoteText"/>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841DBC" w:rsidRPr="008C7473" w:rsidRDefault="00841DBC"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841DBC" w:rsidRPr="008C7473" w:rsidRDefault="00841DBC" w:rsidP="005F1C06">
      <w:pPr>
        <w:pStyle w:val="BodyTextIndent3"/>
        <w:spacing w:line="240" w:lineRule="auto"/>
        <w:ind w:left="142" w:firstLine="0"/>
        <w:rPr>
          <w:rFonts w:ascii="GHEA Grapalat" w:hAnsi="GHEA Grapalat"/>
          <w:i/>
          <w:lang w:val="af-ZA" w:eastAsia="ru-RU"/>
        </w:rPr>
      </w:pPr>
    </w:p>
    <w:p w14:paraId="6F719993" w14:textId="77777777" w:rsidR="00841DBC" w:rsidRPr="008C7473" w:rsidRDefault="00841DBC"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841DBC" w:rsidRPr="008C7473" w:rsidRDefault="00841DBC" w:rsidP="005F1C06">
      <w:pPr>
        <w:pStyle w:val="FootnoteText"/>
        <w:jc w:val="both"/>
        <w:rPr>
          <w:rFonts w:ascii="GHEA Grapalat" w:hAnsi="GHEA Grapalat"/>
          <w:i/>
          <w:lang w:val="af-ZA"/>
        </w:rPr>
      </w:pPr>
    </w:p>
    <w:p w14:paraId="2FE82E3A" w14:textId="77777777" w:rsidR="00841DBC" w:rsidRPr="008C7473" w:rsidRDefault="00841DBC"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841DBC" w:rsidRPr="00BF58CA" w:rsidRDefault="00841DBC" w:rsidP="005F1C06">
      <w:pPr>
        <w:pStyle w:val="FootnoteText"/>
        <w:jc w:val="both"/>
        <w:rPr>
          <w:rFonts w:ascii="GHEA Grapalat" w:hAnsi="GHEA Grapalat"/>
          <w:i/>
          <w:sz w:val="16"/>
          <w:szCs w:val="16"/>
          <w:lang w:val="hy-AM"/>
        </w:rPr>
      </w:pPr>
    </w:p>
    <w:p w14:paraId="7DCC7BCC" w14:textId="77777777" w:rsidR="00841DBC" w:rsidRPr="00B20703" w:rsidDel="006C3873" w:rsidRDefault="00841DBC" w:rsidP="00CE3A99">
      <w:pPr>
        <w:jc w:val="both"/>
        <w:rPr>
          <w:del w:id="5" w:author="User" w:date="2019-05-26T09:52:00Z"/>
          <w:rFonts w:ascii="GHEA Grapalat" w:hAnsi="GHEA Grapalat" w:cs="Sylfaen"/>
          <w:sz w:val="20"/>
          <w:lang w:val="hy-AM"/>
        </w:rPr>
      </w:pPr>
    </w:p>
  </w:footnote>
  <w:footnote w:id="11">
    <w:p w14:paraId="28B63088" w14:textId="77777777" w:rsidR="00841DBC" w:rsidRPr="006265F4" w:rsidRDefault="00841DBC"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841DBC" w:rsidRPr="006265F4" w:rsidRDefault="00841DB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841DBC" w:rsidRPr="006265F4" w:rsidDel="00856FDE" w:rsidRDefault="00841DBC" w:rsidP="00B2572B">
      <w:pPr>
        <w:pStyle w:val="FootnoteText"/>
        <w:rPr>
          <w:del w:id="8" w:author="User" w:date="2019-05-26T09:57:00Z"/>
          <w:i/>
          <w:lang w:val="af-ZA"/>
        </w:rPr>
      </w:pPr>
    </w:p>
  </w:footnote>
  <w:footnote w:id="12">
    <w:p w14:paraId="25333EC9" w14:textId="77777777" w:rsidR="00841DBC" w:rsidRPr="00C65A05" w:rsidRDefault="00841DBC"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841DBC" w:rsidRPr="00C65A05" w:rsidRDefault="00841DBC"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61729C7" w14:textId="77777777" w:rsidR="00841DBC" w:rsidRPr="006265F4" w:rsidDel="007942E8" w:rsidRDefault="00841DBC" w:rsidP="00071D1C">
      <w:pPr>
        <w:pStyle w:val="FootnoteText"/>
        <w:rPr>
          <w:del w:id="9"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4">
    <w:p w14:paraId="41AA5916" w14:textId="77777777" w:rsidR="00841DBC" w:rsidRPr="006265F4" w:rsidRDefault="00841DBC"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841DBC" w:rsidRPr="006265F4" w:rsidDel="007942E8" w:rsidRDefault="00841DBC" w:rsidP="009123CA">
      <w:pPr>
        <w:pStyle w:val="FootnoteText"/>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0E87345B" w14:textId="77777777" w:rsidR="00841DBC" w:rsidRPr="006265F4" w:rsidDel="007942E8" w:rsidRDefault="00841DBC" w:rsidP="00071D1C">
      <w:pPr>
        <w:pStyle w:val="FootnoteText"/>
        <w:jc w:val="both"/>
        <w:rPr>
          <w:del w:id="11"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73F04998" w14:textId="77777777" w:rsidR="00841DBC" w:rsidRPr="006265F4" w:rsidDel="002877FC" w:rsidRDefault="00841DBC" w:rsidP="00071D1C">
      <w:pPr>
        <w:pStyle w:val="FootnoteText"/>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64443172" w14:textId="77777777" w:rsidR="00841DBC" w:rsidRPr="006265F4" w:rsidDel="002877FC" w:rsidRDefault="00841DBC" w:rsidP="00071D1C">
      <w:pPr>
        <w:pStyle w:val="FootnoteText"/>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013DD12D" w14:textId="77777777" w:rsidR="00841DBC" w:rsidRPr="008C7473" w:rsidRDefault="00841DBC">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1A1"/>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E85"/>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12A4"/>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F4B"/>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749"/>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00C"/>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DBC"/>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D1D"/>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2E8"/>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0EF"/>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8DD"/>
    <w:rsid w:val="00AC6B7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C7E"/>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33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05B"/>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12D"/>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A53"/>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layout">
    <w:name w:val="layout"/>
    <w:basedOn w:val="DefaultParagraphFont"/>
    <w:rsid w:val="00841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ghutyan@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86948-7EDD-4D71-8CE4-C531B7A0E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71</Pages>
  <Words>24039</Words>
  <Characters>137026</Characters>
  <Application>Microsoft Office Word</Application>
  <DocSecurity>0</DocSecurity>
  <Lines>1141</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160744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Harut Barghutyan</cp:lastModifiedBy>
  <cp:revision>20</cp:revision>
  <cp:lastPrinted>2018-02-16T07:12:00Z</cp:lastPrinted>
  <dcterms:created xsi:type="dcterms:W3CDTF">2022-05-30T17:01:00Z</dcterms:created>
  <dcterms:modified xsi:type="dcterms:W3CDTF">2022-10-31T12:22:00Z</dcterms:modified>
</cp:coreProperties>
</file>