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C9D8" w14:textId="77777777" w:rsidR="009D0F61" w:rsidRPr="009044F1" w:rsidRDefault="009D0F61" w:rsidP="009D0F6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1D72B79" w14:textId="77777777" w:rsidR="009D0F61" w:rsidRPr="00BA7128" w:rsidRDefault="009D0F61" w:rsidP="009D0F6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66ABB026" w14:textId="77777777" w:rsidR="009D0F61" w:rsidRPr="009044F1" w:rsidRDefault="009D0F61" w:rsidP="009D0F61">
      <w:pPr>
        <w:pStyle w:val="BodyTextIndent"/>
        <w:widowControl w:val="0"/>
        <w:spacing w:line="240" w:lineRule="auto"/>
        <w:ind w:firstLine="0"/>
        <w:jc w:val="center"/>
        <w:rPr>
          <w:rFonts w:ascii="GHEA Grapalat" w:hAnsi="GHEA Grapalat"/>
          <w:i w:val="0"/>
          <w:sz w:val="24"/>
          <w:szCs w:val="24"/>
        </w:rPr>
      </w:pPr>
    </w:p>
    <w:p w14:paraId="639190EC" w14:textId="77777777" w:rsidR="009D0F61" w:rsidRPr="009044F1" w:rsidRDefault="009D0F61" w:rsidP="009D0F6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rPr>
        <w:t>28</w:t>
      </w:r>
      <w:r w:rsidRPr="009044F1">
        <w:rPr>
          <w:rFonts w:ascii="GHEA Grapalat" w:hAnsi="GHEA Grapalat"/>
          <w:i w:val="0"/>
          <w:sz w:val="24"/>
          <w:szCs w:val="24"/>
        </w:rPr>
        <w:t>" "</w:t>
      </w:r>
      <w:r>
        <w:rPr>
          <w:rFonts w:ascii="GHEA Grapalat" w:hAnsi="GHEA Grapalat"/>
          <w:i w:val="0"/>
          <w:sz w:val="24"/>
          <w:szCs w:val="24"/>
        </w:rPr>
        <w:t>10</w:t>
      </w:r>
      <w:r w:rsidRPr="009044F1">
        <w:rPr>
          <w:rFonts w:ascii="GHEA Grapalat" w:hAnsi="GHEA Grapalat"/>
          <w:i w:val="0"/>
          <w:sz w:val="24"/>
          <w:szCs w:val="24"/>
        </w:rPr>
        <w:t>" 20</w:t>
      </w:r>
      <w:r>
        <w:rPr>
          <w:rFonts w:ascii="GHEA Grapalat" w:hAnsi="GHEA Grapalat"/>
          <w:i w:val="0"/>
          <w:sz w:val="24"/>
          <w:szCs w:val="24"/>
        </w:rPr>
        <w:t>22</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27195E2" w14:textId="77777777" w:rsidR="0091042F" w:rsidRPr="009044F1" w:rsidRDefault="009D0F61" w:rsidP="009D0F6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D507C1">
        <w:rPr>
          <w:rFonts w:ascii="GHEA Grapalat" w:hAnsi="GHEA Grapalat"/>
          <w:i w:val="0"/>
          <w:lang w:val="af-ZA"/>
        </w:rPr>
        <w:t>ՀՊԱԵԿՊԹ-ԲՄԱՊՁԲ-22/26</w:t>
      </w:r>
    </w:p>
    <w:p w14:paraId="3A8FEB60" w14:textId="77777777" w:rsidR="0091042F" w:rsidRPr="009044F1" w:rsidRDefault="0091042F" w:rsidP="009D0F61">
      <w:pPr>
        <w:pStyle w:val="BodyTextIndent"/>
        <w:widowControl w:val="0"/>
        <w:spacing w:line="240" w:lineRule="auto"/>
        <w:rPr>
          <w:rFonts w:ascii="GHEA Grapalat" w:hAnsi="GHEA Grapalat"/>
          <w:i w:val="0"/>
          <w:sz w:val="24"/>
          <w:szCs w:val="24"/>
        </w:rPr>
      </w:pPr>
    </w:p>
    <w:p w14:paraId="3E458769" w14:textId="77777777" w:rsidR="009D0F61" w:rsidRPr="009044F1" w:rsidRDefault="009D0F61" w:rsidP="009D0F6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D5439F">
        <w:rPr>
          <w:rFonts w:ascii="GHEA Grapalat" w:hAnsi="GHEA Grapalat"/>
          <w:i w:val="0"/>
          <w:sz w:val="22"/>
          <w:szCs w:val="22"/>
        </w:rPr>
        <w:t>ГНКО Государственный театр музыкальной комедии Акопа Пароняна</w:t>
      </w:r>
      <w:r w:rsidRPr="009044F1">
        <w:rPr>
          <w:rFonts w:ascii="GHEA Grapalat" w:hAnsi="GHEA Grapalat"/>
          <w:i w:val="0"/>
          <w:sz w:val="24"/>
          <w:szCs w:val="24"/>
        </w:rPr>
        <w:t>, находящийся по адресу:</w:t>
      </w:r>
      <w:bookmarkStart w:id="0" w:name="_Hlk96604460"/>
      <w:r w:rsidRPr="00496383">
        <w:rPr>
          <w:rFonts w:ascii="GHEA Grapalat" w:hAnsi="GHEA Grapalat"/>
          <w:i w:val="0"/>
          <w:sz w:val="22"/>
          <w:szCs w:val="22"/>
        </w:rPr>
        <w:t xml:space="preserve"> </w:t>
      </w:r>
      <w:r w:rsidRPr="00D5439F">
        <w:rPr>
          <w:rFonts w:ascii="GHEA Grapalat" w:hAnsi="GHEA Grapalat"/>
          <w:i w:val="0"/>
          <w:sz w:val="22"/>
          <w:szCs w:val="22"/>
        </w:rPr>
        <w:t>г. Ереван, ул. Вазгена Саргсяна 7</w:t>
      </w:r>
      <w:bookmarkEnd w:id="0"/>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0C689034" w14:textId="77777777" w:rsidR="00311076" w:rsidRPr="003A1EBB" w:rsidRDefault="009D0F61" w:rsidP="009D0F61">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496383">
        <w:rPr>
          <w:rFonts w:ascii="GHEA Grapalat" w:hAnsi="GHEA Grapalat"/>
          <w:i w:val="0"/>
          <w:sz w:val="24"/>
          <w:szCs w:val="24"/>
        </w:rPr>
        <w:t>контракт на поставку сценических световых и звуковых систем</w:t>
      </w:r>
      <w:r>
        <w:rPr>
          <w:rFonts w:ascii="GHEA Grapalat" w:hAnsi="GHEA Grapalat"/>
          <w:i w:val="0"/>
          <w:sz w:val="24"/>
          <w:szCs w:val="24"/>
        </w:rPr>
        <w:t xml:space="preserve"> (далее — договор).</w:t>
      </w:r>
    </w:p>
    <w:p w14:paraId="2270D231" w14:textId="77777777" w:rsidR="00357D48" w:rsidRPr="009044F1" w:rsidRDefault="00A20B69" w:rsidP="009D0F6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3C5739" w14:textId="77777777" w:rsidR="001E6506" w:rsidRPr="00F677F1" w:rsidRDefault="00052084" w:rsidP="009D0F6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EEB131A" w14:textId="77777777" w:rsidR="00357D48" w:rsidRPr="003F762C" w:rsidRDefault="00EE73A8" w:rsidP="009D0F61">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48ADC7" w14:textId="77777777" w:rsidR="0067579A" w:rsidRPr="00D5443D" w:rsidRDefault="00357D48" w:rsidP="009D0F6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3F8356" w14:textId="77777777" w:rsidR="003F6ED1" w:rsidRPr="009D0F61" w:rsidRDefault="003F6ED1" w:rsidP="009D0F6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D0F61" w:rsidRPr="00D5439F">
        <w:rPr>
          <w:rFonts w:ascii="GHEA Grapalat" w:hAnsi="GHEA Grapalat"/>
          <w:i w:val="0"/>
          <w:sz w:val="22"/>
          <w:szCs w:val="22"/>
        </w:rPr>
        <w:t>г. Ереван, ул. Вазгена Саргсяна 7</w:t>
      </w:r>
      <w:r w:rsidR="009D0F61" w:rsidRPr="009D0F61">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9D0F61" w:rsidRPr="009D0F61">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9D0F61" w:rsidRPr="009D0F61">
        <w:rPr>
          <w:rFonts w:ascii="GHEA Grapalat" w:hAnsi="GHEA Grapalat"/>
          <w:i w:val="0"/>
          <w:sz w:val="24"/>
          <w:szCs w:val="24"/>
        </w:rPr>
        <w:t>42</w:t>
      </w:r>
      <w:r w:rsidRPr="000F0CA8">
        <w:rPr>
          <w:rFonts w:ascii="GHEA Grapalat" w:hAnsi="GHEA Grapalat"/>
          <w:i w:val="0"/>
          <w:sz w:val="24"/>
          <w:szCs w:val="24"/>
        </w:rPr>
        <w:t xml:space="preserve">-го дня </w:t>
      </w:r>
      <w:r w:rsidR="009D0F61" w:rsidRPr="00D5439F">
        <w:rPr>
          <w:rFonts w:ascii="GHEA Grapalat" w:hAnsi="GHEA Grapalat"/>
          <w:i w:val="0"/>
          <w:sz w:val="22"/>
          <w:szCs w:val="22"/>
        </w:rPr>
        <w:t>после</w:t>
      </w:r>
      <w:r w:rsidRPr="000F0CA8">
        <w:rPr>
          <w:rFonts w:ascii="GHEA Grapalat" w:hAnsi="GHEA Grapalat"/>
          <w:i w:val="0"/>
          <w:sz w:val="24"/>
          <w:szCs w:val="24"/>
        </w:rPr>
        <w:t xml:space="preserve">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59E3E21" w14:textId="77777777" w:rsidR="003F6ED1" w:rsidRPr="000F11E5" w:rsidRDefault="003F6ED1" w:rsidP="009D0F6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D0F61" w:rsidRPr="00D5439F">
        <w:rPr>
          <w:rFonts w:ascii="GHEA Grapalat" w:hAnsi="GHEA Grapalat"/>
          <w:i w:val="0"/>
          <w:sz w:val="22"/>
          <w:szCs w:val="22"/>
        </w:rPr>
        <w:t>г. Ереван, ул. Вазгена Саргсяна 7</w:t>
      </w:r>
      <w:r w:rsidRPr="000F0CA8">
        <w:rPr>
          <w:rFonts w:ascii="GHEA Grapalat" w:hAnsi="GHEA Grapalat"/>
          <w:i w:val="0"/>
          <w:sz w:val="24"/>
          <w:szCs w:val="24"/>
        </w:rPr>
        <w:t xml:space="preserve">, в </w:t>
      </w:r>
      <w:r w:rsidR="009D0F61" w:rsidRPr="009D0F61">
        <w:rPr>
          <w:rFonts w:ascii="GHEA Grapalat" w:hAnsi="GHEA Grapalat"/>
          <w:i w:val="0"/>
          <w:sz w:val="24"/>
          <w:szCs w:val="24"/>
        </w:rPr>
        <w:t>12:00</w:t>
      </w:r>
      <w:r>
        <w:rPr>
          <w:rFonts w:ascii="GHEA Grapalat" w:hAnsi="GHEA Grapalat"/>
          <w:i w:val="0"/>
          <w:sz w:val="24"/>
          <w:szCs w:val="24"/>
        </w:rPr>
        <w:t xml:space="preserve"> часов "</w:t>
      </w:r>
      <w:r w:rsidR="009D0F61" w:rsidRPr="009D0F61">
        <w:rPr>
          <w:rFonts w:ascii="GHEA Grapalat" w:hAnsi="GHEA Grapalat"/>
          <w:i w:val="0"/>
          <w:sz w:val="24"/>
          <w:szCs w:val="24"/>
        </w:rPr>
        <w:t>12</w:t>
      </w:r>
      <w:r>
        <w:rPr>
          <w:rFonts w:ascii="GHEA Grapalat" w:hAnsi="GHEA Grapalat"/>
          <w:i w:val="0"/>
          <w:sz w:val="24"/>
          <w:szCs w:val="24"/>
        </w:rPr>
        <w:t>" "</w:t>
      </w:r>
      <w:r w:rsidR="009D0F61" w:rsidRPr="009D0F61">
        <w:rPr>
          <w:rFonts w:ascii="GHEA Grapalat" w:hAnsi="GHEA Grapalat"/>
          <w:i w:val="0"/>
          <w:sz w:val="24"/>
          <w:szCs w:val="24"/>
        </w:rPr>
        <w:t>12</w:t>
      </w:r>
      <w:r>
        <w:rPr>
          <w:rFonts w:ascii="GHEA Grapalat" w:hAnsi="GHEA Grapalat"/>
          <w:i w:val="0"/>
          <w:sz w:val="24"/>
          <w:szCs w:val="24"/>
        </w:rPr>
        <w:t>" "</w:t>
      </w:r>
      <w:r w:rsidR="009D0F61" w:rsidRPr="00FC37B0">
        <w:rPr>
          <w:rFonts w:ascii="GHEA Grapalat" w:hAnsi="GHEA Grapalat"/>
          <w:i w:val="0"/>
          <w:sz w:val="24"/>
          <w:szCs w:val="24"/>
        </w:rPr>
        <w:t>2022</w:t>
      </w:r>
      <w:r>
        <w:rPr>
          <w:rFonts w:ascii="GHEA Grapalat" w:hAnsi="GHEA Grapalat"/>
          <w:i w:val="0"/>
          <w:sz w:val="24"/>
          <w:szCs w:val="24"/>
        </w:rPr>
        <w:t>".</w:t>
      </w:r>
    </w:p>
    <w:p w14:paraId="42C24132" w14:textId="77777777" w:rsidR="002C09AA" w:rsidRPr="001B32D9" w:rsidRDefault="002C09AA" w:rsidP="009D0F6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4BE066" w14:textId="77777777" w:rsidR="00BE1C5E" w:rsidRPr="003A1EBB" w:rsidRDefault="00754697" w:rsidP="009D0F6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6EC7C9A" w14:textId="77777777" w:rsidR="009D0F61" w:rsidRPr="00D5439F" w:rsidRDefault="009D0F61" w:rsidP="009D0F61">
      <w:pPr>
        <w:pStyle w:val="BodyTextIndent"/>
        <w:spacing w:line="240" w:lineRule="auto"/>
        <w:ind w:firstLine="141"/>
        <w:contextualSpacing/>
        <w:rPr>
          <w:rFonts w:ascii="GHEA Grapalat" w:hAnsi="GHEA Grapalat"/>
          <w:i w:val="0"/>
          <w:sz w:val="22"/>
          <w:szCs w:val="22"/>
        </w:rPr>
      </w:pPr>
      <w:r w:rsidRPr="00D5439F">
        <w:rPr>
          <w:rFonts w:ascii="GHEA Grapalat" w:hAnsi="GHEA Grapalat"/>
          <w:i w:val="0"/>
          <w:sz w:val="22"/>
          <w:szCs w:val="22"/>
        </w:rPr>
        <w:t>Арутюну Баргутяну.</w:t>
      </w:r>
    </w:p>
    <w:p w14:paraId="7974E7B9" w14:textId="77777777" w:rsidR="009D0F61" w:rsidRPr="00D5439F" w:rsidRDefault="009D0F61" w:rsidP="009D0F61">
      <w:pPr>
        <w:pStyle w:val="BodyTextIndent"/>
        <w:spacing w:line="240" w:lineRule="auto"/>
        <w:ind w:firstLine="141"/>
        <w:contextualSpacing/>
        <w:rPr>
          <w:rFonts w:ascii="GHEA Grapalat" w:hAnsi="GHEA Grapalat"/>
          <w:i w:val="0"/>
          <w:sz w:val="22"/>
          <w:szCs w:val="22"/>
        </w:rPr>
      </w:pPr>
    </w:p>
    <w:p w14:paraId="14EAA4DD" w14:textId="77777777" w:rsidR="009D0F61" w:rsidRPr="00D5439F" w:rsidRDefault="009D0F61" w:rsidP="009D0F61">
      <w:pPr>
        <w:pStyle w:val="BodyTextIndent"/>
        <w:spacing w:line="240" w:lineRule="auto"/>
        <w:ind w:firstLine="0"/>
        <w:contextualSpacing/>
        <w:rPr>
          <w:rFonts w:ascii="GHEA Grapalat" w:hAnsi="GHEA Grapalat"/>
          <w:i w:val="0"/>
          <w:sz w:val="22"/>
          <w:szCs w:val="22"/>
        </w:rPr>
      </w:pPr>
      <w:r w:rsidRPr="00D5439F">
        <w:rPr>
          <w:rFonts w:ascii="GHEA Grapalat" w:hAnsi="GHEA Grapalat"/>
          <w:i w:val="0"/>
          <w:sz w:val="22"/>
          <w:szCs w:val="22"/>
        </w:rPr>
        <w:t>Телефон: 077 155 755</w:t>
      </w:r>
    </w:p>
    <w:p w14:paraId="08C3611E" w14:textId="77777777" w:rsidR="009D0F61" w:rsidRPr="00D5439F" w:rsidRDefault="009D0F61" w:rsidP="009D0F61">
      <w:pPr>
        <w:pStyle w:val="BodyTextIndent"/>
        <w:spacing w:line="240" w:lineRule="auto"/>
        <w:ind w:firstLine="0"/>
        <w:contextualSpacing/>
        <w:rPr>
          <w:rFonts w:ascii="GHEA Grapalat" w:hAnsi="GHEA Grapalat"/>
          <w:i w:val="0"/>
          <w:sz w:val="22"/>
          <w:szCs w:val="22"/>
        </w:rPr>
      </w:pPr>
      <w:r w:rsidRPr="00D5439F">
        <w:rPr>
          <w:rFonts w:ascii="GHEA Grapalat" w:hAnsi="GHEA Grapalat"/>
          <w:i w:val="0"/>
          <w:sz w:val="22"/>
          <w:szCs w:val="22"/>
        </w:rPr>
        <w:t xml:space="preserve">Эл. почта: </w:t>
      </w:r>
      <w:hyperlink r:id="rId8" w:history="1">
        <w:r w:rsidRPr="00D5439F">
          <w:rPr>
            <w:rFonts w:ascii="GHEA Grapalat" w:hAnsi="GHEA Grapalat"/>
            <w:i w:val="0"/>
            <w:sz w:val="22"/>
            <w:szCs w:val="22"/>
          </w:rPr>
          <w:t>barghutyan@gmail.com</w:t>
        </w:r>
      </w:hyperlink>
    </w:p>
    <w:p w14:paraId="4A718388" w14:textId="77777777" w:rsidR="00915A97" w:rsidRPr="00D5443D" w:rsidRDefault="009D0F61" w:rsidP="009D0F61">
      <w:pPr>
        <w:pStyle w:val="BodyTextIndent"/>
        <w:widowControl w:val="0"/>
        <w:spacing w:line="240" w:lineRule="auto"/>
        <w:ind w:firstLine="0"/>
        <w:rPr>
          <w:rFonts w:ascii="GHEA Grapalat" w:hAnsi="GHEA Grapalat"/>
          <w:i w:val="0"/>
          <w:sz w:val="16"/>
          <w:szCs w:val="16"/>
        </w:rPr>
      </w:pPr>
      <w:r w:rsidRPr="00D5439F">
        <w:rPr>
          <w:rFonts w:ascii="GHEA Grapalat" w:hAnsi="GHEA Grapalat"/>
          <w:i w:val="0"/>
          <w:sz w:val="22"/>
          <w:szCs w:val="22"/>
        </w:rPr>
        <w:t>Заказчик - ГНКО “Государственный театр музыкальной комедии Акопа Пароняна”</w:t>
      </w:r>
      <w:r w:rsidR="00915A97">
        <w:rPr>
          <w:rFonts w:ascii="GHEA Grapalat" w:hAnsi="GHEA Grapalat" w:cs="Sylfaen"/>
          <w:b/>
        </w:rPr>
        <w:br w:type="page"/>
      </w:r>
    </w:p>
    <w:p w14:paraId="7FCFC4C1" w14:textId="77777777" w:rsidR="00D4152C" w:rsidRPr="009044F1" w:rsidRDefault="00D4152C" w:rsidP="00D4152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0BC23D6" w14:textId="77777777" w:rsidR="00D4152C" w:rsidRPr="009044F1" w:rsidRDefault="00D4152C" w:rsidP="00D4152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D507C1">
        <w:rPr>
          <w:rFonts w:ascii="GHEA Grapalat" w:hAnsi="GHEA Grapalat"/>
          <w:i/>
          <w:lang w:val="af-ZA"/>
        </w:rPr>
        <w:t>ՀՊԱԵԿՊԹ-ԲՄԱՊՁԲ-22/26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i/>
        </w:rPr>
        <w:t>28</w:t>
      </w:r>
      <w:r w:rsidRPr="00496383">
        <w:rPr>
          <w:rFonts w:ascii="GHEA Grapalat" w:hAnsi="GHEA Grapalat"/>
          <w:i/>
        </w:rPr>
        <w:t>.</w:t>
      </w:r>
      <w:r>
        <w:rPr>
          <w:rFonts w:ascii="GHEA Grapalat" w:hAnsi="GHEA Grapalat"/>
          <w:i/>
        </w:rPr>
        <w:t>10</w:t>
      </w:r>
      <w:r w:rsidRPr="00496383">
        <w:rPr>
          <w:rFonts w:ascii="GHEA Grapalat" w:hAnsi="GHEA Grapalat"/>
          <w:i/>
        </w:rPr>
        <w:t>.</w:t>
      </w:r>
      <w:r w:rsidRPr="009044F1">
        <w:rPr>
          <w:rFonts w:ascii="GHEA Grapalat" w:hAnsi="GHEA Grapalat"/>
          <w:i/>
        </w:rPr>
        <w:t>20</w:t>
      </w:r>
      <w:r w:rsidRPr="00496383">
        <w:rPr>
          <w:rFonts w:ascii="GHEA Grapalat" w:hAnsi="GHEA Grapalat"/>
          <w:i/>
        </w:rPr>
        <w:t>22</w:t>
      </w:r>
      <w:r w:rsidRPr="009044F1">
        <w:rPr>
          <w:rFonts w:ascii="GHEA Grapalat" w:hAnsi="GHEA Grapalat"/>
          <w:i/>
        </w:rPr>
        <w:t>г.</w:t>
      </w:r>
    </w:p>
    <w:p w14:paraId="2CB7AF2C" w14:textId="77777777" w:rsidR="00D4152C" w:rsidRPr="003A1EBB" w:rsidRDefault="00D4152C" w:rsidP="00D4152C">
      <w:pPr>
        <w:pStyle w:val="BodyText"/>
        <w:widowControl w:val="0"/>
        <w:spacing w:after="0"/>
        <w:ind w:firstLine="567"/>
        <w:jc w:val="center"/>
        <w:rPr>
          <w:rFonts w:ascii="GHEA Grapalat" w:hAnsi="GHEA Grapalat"/>
        </w:rPr>
      </w:pPr>
    </w:p>
    <w:p w14:paraId="1DC7EA14" w14:textId="77777777" w:rsidR="00D4152C" w:rsidRPr="009044F1" w:rsidRDefault="00D4152C" w:rsidP="00D4152C">
      <w:pPr>
        <w:pStyle w:val="BodyText"/>
        <w:widowControl w:val="0"/>
        <w:spacing w:after="0"/>
        <w:ind w:firstLine="567"/>
        <w:jc w:val="center"/>
        <w:rPr>
          <w:rFonts w:ascii="GHEA Grapalat" w:hAnsi="GHEA Grapalat"/>
        </w:rPr>
      </w:pPr>
      <w:r w:rsidRPr="009044F1">
        <w:rPr>
          <w:rFonts w:ascii="GHEA Grapalat" w:hAnsi="GHEA Grapalat"/>
          <w:i/>
        </w:rPr>
        <w:t>"</w:t>
      </w:r>
      <w:r w:rsidRPr="00D5439F">
        <w:t xml:space="preserve"> </w:t>
      </w:r>
      <w:r w:rsidRPr="00D5439F">
        <w:rPr>
          <w:rFonts w:ascii="GHEA Grapalat" w:hAnsi="GHEA Grapalat"/>
          <w:i/>
          <w:sz w:val="22"/>
        </w:rPr>
        <w:t xml:space="preserve">Государственный театр музыкальной комедии Акопа Пароняна </w:t>
      </w:r>
      <w:r w:rsidRPr="009044F1">
        <w:rPr>
          <w:rFonts w:ascii="GHEA Grapalat" w:hAnsi="GHEA Grapalat"/>
          <w:i/>
        </w:rPr>
        <w:t>"</w:t>
      </w:r>
    </w:p>
    <w:p w14:paraId="196BB27F" w14:textId="77777777" w:rsidR="00D4152C" w:rsidRPr="003A1EBB" w:rsidRDefault="00D4152C" w:rsidP="00D4152C">
      <w:pPr>
        <w:pStyle w:val="BodyText"/>
        <w:widowControl w:val="0"/>
        <w:spacing w:after="0"/>
        <w:ind w:firstLine="567"/>
        <w:jc w:val="center"/>
        <w:rPr>
          <w:rFonts w:ascii="GHEA Grapalat" w:hAnsi="GHEA Grapalat"/>
        </w:rPr>
      </w:pPr>
    </w:p>
    <w:p w14:paraId="53AB7293" w14:textId="77777777" w:rsidR="00D4152C" w:rsidRPr="009044F1" w:rsidRDefault="00D4152C" w:rsidP="00D4152C">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3575355" w14:textId="77777777" w:rsidR="00D4152C" w:rsidRPr="009044F1" w:rsidRDefault="00D4152C" w:rsidP="00D4152C">
      <w:pPr>
        <w:pStyle w:val="BodyText"/>
        <w:widowControl w:val="0"/>
        <w:spacing w:after="0"/>
        <w:ind w:firstLine="567"/>
        <w:jc w:val="center"/>
        <w:rPr>
          <w:rFonts w:ascii="GHEA Grapalat" w:hAnsi="GHEA Grapalat" w:cs="Sylfaen"/>
        </w:rPr>
      </w:pPr>
    </w:p>
    <w:p w14:paraId="7824CD3A" w14:textId="77777777" w:rsidR="000763E5" w:rsidRDefault="00D4152C" w:rsidP="00D4152C">
      <w:pPr>
        <w:pStyle w:val="BodyText"/>
        <w:widowControl w:val="0"/>
        <w:spacing w:after="0"/>
        <w:jc w:val="center"/>
        <w:rPr>
          <w:rFonts w:ascii="GHEA Grapalat" w:hAnsi="GHEA Grapalat"/>
        </w:rPr>
      </w:pPr>
      <w:r w:rsidRPr="009044F1">
        <w:rPr>
          <w:rFonts w:ascii="GHEA Grapalat" w:hAnsi="GHEA Grapalat"/>
        </w:rPr>
        <w:t>НА ОТКРЫТЫЙ КОНКУРС, ОБЪЯВЛЕННЫЙ С ЦЕЛЬЮ ПРИОБРЕТЕНИЯ "</w:t>
      </w:r>
      <w:r w:rsidRPr="00496383">
        <w:rPr>
          <w:rFonts w:ascii="GHEA Grapalat" w:hAnsi="GHEA Grapalat"/>
        </w:rPr>
        <w:t>СЦЕНИЧЕСКИХ СВЕТОВЫХ И ЗВУКОВЫХ СИСТЕМ</w:t>
      </w:r>
      <w:r w:rsidRPr="009044F1">
        <w:rPr>
          <w:rFonts w:ascii="GHEA Grapalat" w:hAnsi="GHEA Grapalat"/>
        </w:rPr>
        <w:t xml:space="preserve">" ДЛЯ НУЖД </w:t>
      </w:r>
      <w:r w:rsidRPr="00637BD1">
        <w:rPr>
          <w:rFonts w:ascii="GHEA Grapalat" w:hAnsi="GHEA Grapalat"/>
        </w:rPr>
        <w:t>" ГОСУДАРСТВЕННЫЙ ТЕАТР МУЗЫКАЛЬНОЙ КОМЕДИИ АКОПА ПАРОНЯНА "</w:t>
      </w:r>
    </w:p>
    <w:p w14:paraId="36E212E5" w14:textId="77777777" w:rsidR="00D4152C" w:rsidRDefault="00D4152C" w:rsidP="00D4152C">
      <w:pPr>
        <w:pStyle w:val="BodyText"/>
        <w:widowControl w:val="0"/>
        <w:spacing w:after="0"/>
        <w:jc w:val="center"/>
        <w:rPr>
          <w:rFonts w:ascii="GHEA Grapalat" w:hAnsi="GHEA Grapalat"/>
        </w:rPr>
      </w:pPr>
    </w:p>
    <w:p w14:paraId="19FBB987" w14:textId="77777777" w:rsidR="00160AE4" w:rsidRDefault="00096865" w:rsidP="00D4152C">
      <w:pPr>
        <w:widowControl w:val="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9093DD1" w14:textId="77777777" w:rsidR="00D4152C" w:rsidRPr="009044F1" w:rsidRDefault="00D4152C" w:rsidP="00D4152C">
      <w:pPr>
        <w:widowControl w:val="0"/>
        <w:ind w:firstLine="567"/>
        <w:jc w:val="both"/>
        <w:rPr>
          <w:rFonts w:ascii="GHEA Grapalat" w:hAnsi="GHEA Grapalat" w:cs="Sylfaen"/>
          <w:b/>
        </w:rPr>
      </w:pPr>
    </w:p>
    <w:p w14:paraId="22956999" w14:textId="77777777" w:rsidR="00160AE4" w:rsidRPr="009044F1" w:rsidRDefault="00160AE4" w:rsidP="009D0F61">
      <w:pPr>
        <w:widowControl w:val="0"/>
        <w:jc w:val="center"/>
        <w:rPr>
          <w:rFonts w:ascii="GHEA Grapalat" w:hAnsi="GHEA Grapalat"/>
          <w:b/>
        </w:rPr>
      </w:pPr>
      <w:r w:rsidRPr="009044F1">
        <w:rPr>
          <w:rFonts w:ascii="GHEA Grapalat" w:hAnsi="GHEA Grapalat"/>
          <w:b/>
        </w:rPr>
        <w:t>СОДЕРЖАНИЕ</w:t>
      </w:r>
    </w:p>
    <w:p w14:paraId="5900D0EC" w14:textId="77777777" w:rsidR="00160AE4" w:rsidRPr="009044F1" w:rsidRDefault="00160AE4" w:rsidP="009D0F61">
      <w:pPr>
        <w:widowControl w:val="0"/>
        <w:ind w:firstLine="567"/>
        <w:jc w:val="center"/>
        <w:rPr>
          <w:rFonts w:ascii="GHEA Grapalat" w:hAnsi="GHEA Grapalat"/>
          <w:i/>
        </w:rPr>
      </w:pPr>
    </w:p>
    <w:p w14:paraId="0F5BCC5F" w14:textId="77777777" w:rsidR="00615B35" w:rsidRPr="00EC400D" w:rsidRDefault="00D4152C" w:rsidP="00D4152C">
      <w:pPr>
        <w:widowControl w:val="0"/>
        <w:tabs>
          <w:tab w:val="left" w:pos="5954"/>
        </w:tabs>
        <w:ind w:firstLine="567"/>
        <w:jc w:val="center"/>
        <w:rPr>
          <w:rFonts w:ascii="GHEA Grapalat" w:hAnsi="GHEA Grapalat"/>
          <w:sz w:val="20"/>
          <w:szCs w:val="20"/>
        </w:rPr>
      </w:pPr>
      <w:r w:rsidRPr="00637BD1">
        <w:rPr>
          <w:rFonts w:ascii="GHEA Grapalat" w:hAnsi="GHEA Grapalat"/>
          <w:b/>
          <w:sz w:val="22"/>
        </w:rPr>
        <w:t>ПОСТАВКУ СЦЕНИЧЕСКИХ СВЕТОВЫХ И ЗВУКОВЫХ СИСТЕМ</w:t>
      </w:r>
      <w:r w:rsidRPr="009044F1">
        <w:rPr>
          <w:rFonts w:ascii="GHEA Grapalat" w:hAnsi="GHEA Grapalat"/>
        </w:rPr>
        <w:t xml:space="preserve"> </w:t>
      </w:r>
      <w:r w:rsidRPr="002E069D">
        <w:rPr>
          <w:rFonts w:ascii="GHEA Grapalat" w:hAnsi="GHEA Grapalat"/>
          <w:b/>
        </w:rPr>
        <w:t>ДЛЯ НУЖД</w:t>
      </w:r>
      <w:r w:rsidRPr="00D4152C">
        <w:rPr>
          <w:rFonts w:ascii="GHEA Grapalat" w:hAnsi="GHEA Grapalat"/>
        </w:rPr>
        <w:t xml:space="preserve"> </w:t>
      </w:r>
      <w:r>
        <w:rPr>
          <w:rFonts w:ascii="GHEA Grapalat" w:hAnsi="GHEA Grapalat"/>
          <w:b/>
          <w:sz w:val="22"/>
        </w:rPr>
        <w:t>ГОСУДАРСТВЕННЫЙ ТЕАТР МУЗЫКАЛЬНОЙ КОМЕДИИ АКОПА ПАРОНЯНА</w:t>
      </w:r>
    </w:p>
    <w:p w14:paraId="4FBC1BCC" w14:textId="77777777" w:rsidR="00160AE4" w:rsidRPr="003A1EBB" w:rsidRDefault="00160AE4" w:rsidP="009D0F61">
      <w:pPr>
        <w:widowControl w:val="0"/>
        <w:ind w:firstLine="567"/>
        <w:jc w:val="center"/>
        <w:rPr>
          <w:rFonts w:ascii="GHEA Grapalat" w:hAnsi="GHEA Grapalat"/>
        </w:rPr>
      </w:pPr>
    </w:p>
    <w:p w14:paraId="7E833F4A" w14:textId="77777777" w:rsidR="00096865" w:rsidRPr="009044F1" w:rsidRDefault="00160AE4" w:rsidP="009D0F61">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C200674" w14:textId="77777777" w:rsidR="00C67E80" w:rsidRPr="009044F1" w:rsidRDefault="00C67E80" w:rsidP="009D0F61">
      <w:pPr>
        <w:widowControl w:val="0"/>
        <w:jc w:val="center"/>
        <w:rPr>
          <w:rFonts w:ascii="GHEA Grapalat" w:hAnsi="GHEA Grapalat" w:cs="Sylfaen"/>
          <w:b/>
        </w:rPr>
      </w:pPr>
    </w:p>
    <w:p w14:paraId="43A43A53" w14:textId="77777777" w:rsidR="00096865" w:rsidRPr="008842CE" w:rsidRDefault="00096865" w:rsidP="009D0F61">
      <w:pPr>
        <w:widowControl w:val="0"/>
        <w:jc w:val="center"/>
        <w:rPr>
          <w:rFonts w:ascii="GHEA Grapalat" w:hAnsi="GHEA Grapalat"/>
          <w:b/>
        </w:rPr>
      </w:pPr>
      <w:r w:rsidRPr="009044F1">
        <w:rPr>
          <w:rFonts w:ascii="GHEA Grapalat" w:hAnsi="GHEA Grapalat"/>
          <w:b/>
        </w:rPr>
        <w:t>ЧАСТЬ I.</w:t>
      </w:r>
    </w:p>
    <w:p w14:paraId="0E5E661C" w14:textId="77777777" w:rsidR="002E069D" w:rsidRPr="008842CE" w:rsidRDefault="002E069D" w:rsidP="009D0F61">
      <w:pPr>
        <w:widowControl w:val="0"/>
        <w:jc w:val="center"/>
        <w:rPr>
          <w:rFonts w:ascii="GHEA Grapalat" w:hAnsi="GHEA Grapalat"/>
        </w:rPr>
      </w:pPr>
    </w:p>
    <w:p w14:paraId="567FFF7C" w14:textId="77777777" w:rsidR="00096865" w:rsidRPr="009044F1" w:rsidRDefault="00096865" w:rsidP="00D4152C">
      <w:pPr>
        <w:widowControl w:val="0"/>
        <w:tabs>
          <w:tab w:val="left" w:pos="426"/>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79248C" w14:textId="77777777" w:rsidR="00096865" w:rsidRPr="009044F1" w:rsidRDefault="00096865" w:rsidP="00D4152C">
      <w:pPr>
        <w:widowControl w:val="0"/>
        <w:tabs>
          <w:tab w:val="left" w:pos="426"/>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D7BC2EF" w14:textId="77777777" w:rsidR="00096865" w:rsidRPr="00543BAE" w:rsidRDefault="00096865" w:rsidP="00D4152C">
      <w:pPr>
        <w:widowControl w:val="0"/>
        <w:tabs>
          <w:tab w:val="left" w:pos="426"/>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F22DE2" w14:textId="77777777" w:rsidR="00087A30" w:rsidRPr="009044F1" w:rsidRDefault="00096865" w:rsidP="00D4152C">
      <w:pPr>
        <w:widowControl w:val="0"/>
        <w:tabs>
          <w:tab w:val="left" w:pos="426"/>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D6EF86" w14:textId="77777777" w:rsidR="00096865" w:rsidRPr="009044F1" w:rsidRDefault="00543BAE" w:rsidP="00D4152C">
      <w:pPr>
        <w:widowControl w:val="0"/>
        <w:tabs>
          <w:tab w:val="left" w:pos="426"/>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AFB8E7" w14:textId="77777777" w:rsidR="00096865" w:rsidRPr="009044F1" w:rsidRDefault="00087A30" w:rsidP="00D4152C">
      <w:pPr>
        <w:widowControl w:val="0"/>
        <w:tabs>
          <w:tab w:val="left" w:pos="426"/>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554BDC" w14:textId="77777777" w:rsidR="00096865" w:rsidRPr="008842CE" w:rsidRDefault="00087A30" w:rsidP="00D4152C">
      <w:pPr>
        <w:widowControl w:val="0"/>
        <w:tabs>
          <w:tab w:val="left" w:pos="426"/>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4C1DE0" w14:textId="77777777" w:rsidR="00096865" w:rsidRPr="003A1EBB" w:rsidRDefault="00087A30" w:rsidP="00D4152C">
      <w:pPr>
        <w:widowControl w:val="0"/>
        <w:tabs>
          <w:tab w:val="left" w:pos="426"/>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2E3E2" w14:textId="77777777" w:rsidR="00096865" w:rsidRPr="009044F1" w:rsidRDefault="00087A30" w:rsidP="00D4152C">
      <w:pPr>
        <w:widowControl w:val="0"/>
        <w:tabs>
          <w:tab w:val="left" w:pos="426"/>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F8D0FD9" w14:textId="77777777" w:rsidR="00096865" w:rsidRPr="003A1EBB" w:rsidRDefault="00096865" w:rsidP="00D4152C">
      <w:pPr>
        <w:widowControl w:val="0"/>
        <w:tabs>
          <w:tab w:val="left" w:pos="426"/>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BAE4" w14:textId="77777777" w:rsidR="00096865" w:rsidRPr="00543BAE" w:rsidRDefault="00096865" w:rsidP="00D4152C">
      <w:pPr>
        <w:widowControl w:val="0"/>
        <w:tabs>
          <w:tab w:val="left" w:pos="426"/>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DFFAC78" w14:textId="77777777" w:rsidR="00520F57" w:rsidRDefault="00520F57" w:rsidP="009D0F61">
      <w:pPr>
        <w:widowControl w:val="0"/>
        <w:jc w:val="center"/>
        <w:rPr>
          <w:rFonts w:ascii="GHEA Grapalat" w:hAnsi="GHEA Grapalat"/>
          <w:b/>
        </w:rPr>
      </w:pPr>
    </w:p>
    <w:p w14:paraId="34886A29" w14:textId="77777777" w:rsidR="008842CE" w:rsidRPr="00374F4A" w:rsidRDefault="00CA590C" w:rsidP="009D0F61">
      <w:pPr>
        <w:widowControl w:val="0"/>
        <w:jc w:val="center"/>
        <w:rPr>
          <w:rFonts w:ascii="GHEA Grapalat" w:hAnsi="GHEA Grapalat"/>
          <w:b/>
        </w:rPr>
      </w:pPr>
      <w:r>
        <w:rPr>
          <w:rFonts w:ascii="GHEA Grapalat" w:hAnsi="GHEA Grapalat"/>
          <w:b/>
        </w:rPr>
        <w:t xml:space="preserve">ЧАСТЬ II. </w:t>
      </w:r>
    </w:p>
    <w:p w14:paraId="705D7651" w14:textId="77777777" w:rsidR="008842CE" w:rsidRPr="00374F4A" w:rsidRDefault="008842CE" w:rsidP="009D0F61">
      <w:pPr>
        <w:widowControl w:val="0"/>
        <w:jc w:val="center"/>
        <w:rPr>
          <w:rFonts w:ascii="GHEA Grapalat" w:hAnsi="GHEA Grapalat"/>
          <w:b/>
        </w:rPr>
      </w:pPr>
    </w:p>
    <w:p w14:paraId="4C90EFF2" w14:textId="77777777" w:rsidR="00096865" w:rsidRDefault="00096865" w:rsidP="009D0F6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F51EDC1" w14:textId="77777777" w:rsidR="00096865" w:rsidRPr="003A1EBB" w:rsidRDefault="00096865" w:rsidP="00D4152C">
      <w:pPr>
        <w:widowControl w:val="0"/>
        <w:tabs>
          <w:tab w:val="left" w:pos="426"/>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1AF2F6" w14:textId="77777777" w:rsidR="00096865" w:rsidRPr="003A1EBB" w:rsidRDefault="00543BAE" w:rsidP="00D4152C">
      <w:pPr>
        <w:widowControl w:val="0"/>
        <w:tabs>
          <w:tab w:val="left" w:pos="426"/>
        </w:tabs>
        <w:jc w:val="both"/>
        <w:rPr>
          <w:rFonts w:ascii="GHEA Grapalat" w:hAnsi="GHEA Grapalat"/>
        </w:rPr>
      </w:pPr>
      <w:r>
        <w:rPr>
          <w:rFonts w:ascii="GHEA Grapalat" w:hAnsi="GHEA Grapalat"/>
        </w:rPr>
        <w:t>2.</w:t>
      </w:r>
      <w:r>
        <w:rPr>
          <w:rFonts w:ascii="GHEA Grapalat" w:hAnsi="GHEA Grapalat"/>
        </w:rPr>
        <w:tab/>
        <w:t>Заявка на процедуру</w:t>
      </w:r>
    </w:p>
    <w:p w14:paraId="65E785EE" w14:textId="77777777" w:rsidR="0061522D" w:rsidRPr="00625529" w:rsidRDefault="00450C30" w:rsidP="00D4152C">
      <w:pPr>
        <w:widowControl w:val="0"/>
        <w:tabs>
          <w:tab w:val="left" w:pos="426"/>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09EEFF" w14:textId="77777777" w:rsidR="00096865" w:rsidRPr="006D2DF7" w:rsidRDefault="00E17B7F" w:rsidP="00D4152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4152C" w:rsidRPr="00D507C1">
        <w:rPr>
          <w:rFonts w:ascii="GHEA Grapalat" w:hAnsi="GHEA Grapalat"/>
          <w:i/>
          <w:lang w:val="af-ZA"/>
        </w:rPr>
        <w:t>ՀՊԱԵԿՊԹ-ԲՄԱՊՁԲ-22/26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E22B049" w14:textId="77777777" w:rsidR="00096865" w:rsidRPr="000B2CFA" w:rsidRDefault="00096865" w:rsidP="009D0F6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4152C" w:rsidRPr="000B2CFA">
        <w:rPr>
          <w:rFonts w:ascii="GHEA Grapalat" w:hAnsi="GHEA Grapalat"/>
        </w:rPr>
        <w:t>"</w:t>
      </w:r>
      <w:r w:rsidR="00D4152C" w:rsidRPr="00D5439F">
        <w:rPr>
          <w:rFonts w:ascii="GHEA Grapalat" w:hAnsi="GHEA Grapalat"/>
          <w:b/>
          <w:sz w:val="22"/>
        </w:rPr>
        <w:t>Государственный театр музыкальной комедии Акопа Пароняна</w:t>
      </w:r>
      <w:r w:rsidR="00D4152C"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D1BFE7" w14:textId="77777777" w:rsidR="00096865" w:rsidRPr="009044F1" w:rsidRDefault="00096865" w:rsidP="009D0F61">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BBE386" w14:textId="77777777" w:rsidR="00096865" w:rsidRPr="009044F1" w:rsidRDefault="00096865" w:rsidP="009D0F6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146704" w14:textId="77777777" w:rsidR="003E1421" w:rsidRPr="009044F1" w:rsidRDefault="00A81DD5" w:rsidP="009D0F6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4152C" w:rsidRPr="009044F1">
        <w:rPr>
          <w:rFonts w:ascii="GHEA Grapalat" w:hAnsi="GHEA Grapalat"/>
          <w:sz w:val="24"/>
          <w:szCs w:val="24"/>
        </w:rPr>
        <w:t>"</w:t>
      </w:r>
      <w:hyperlink r:id="rId9" w:history="1">
        <w:r w:rsidR="00D4152C">
          <w:rPr>
            <w:rStyle w:val="Hyperlink"/>
            <w:rFonts w:ascii="GHEA Grapalat" w:hAnsi="GHEA Grapalat"/>
            <w:i/>
            <w:sz w:val="22"/>
            <w:szCs w:val="24"/>
          </w:rPr>
          <w:t>barghutyan@gmail.com</w:t>
        </w:r>
      </w:hyperlink>
      <w:r w:rsidR="00D4152C" w:rsidRPr="009044F1">
        <w:rPr>
          <w:rFonts w:ascii="GHEA Grapalat" w:hAnsi="GHEA Grapalat"/>
          <w:sz w:val="24"/>
          <w:szCs w:val="24"/>
        </w:rPr>
        <w:t>"</w:t>
      </w:r>
      <w:r w:rsidRPr="009044F1">
        <w:rPr>
          <w:rFonts w:ascii="GHEA Grapalat" w:hAnsi="GHEA Grapalat"/>
          <w:sz w:val="24"/>
          <w:szCs w:val="24"/>
        </w:rPr>
        <w:t>.</w:t>
      </w:r>
    </w:p>
    <w:p w14:paraId="50C0EE67" w14:textId="77777777" w:rsidR="00096865" w:rsidRPr="009044F1" w:rsidRDefault="00F5653D" w:rsidP="009D0F6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86B91E" w14:textId="77777777" w:rsidR="00096865" w:rsidRPr="009044F1" w:rsidRDefault="00096865" w:rsidP="009D0F61">
      <w:pPr>
        <w:pStyle w:val="Heading3"/>
        <w:keepNext w:val="0"/>
        <w:widowControl w:val="0"/>
        <w:spacing w:line="240" w:lineRule="auto"/>
        <w:rPr>
          <w:rFonts w:ascii="GHEA Grapalat" w:hAnsi="GHEA Grapalat"/>
          <w:sz w:val="24"/>
          <w:szCs w:val="24"/>
        </w:rPr>
      </w:pPr>
    </w:p>
    <w:p w14:paraId="0F786342" w14:textId="77777777" w:rsidR="00096865" w:rsidRPr="009044F1" w:rsidRDefault="00F63BBB" w:rsidP="009D0F6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8486AA" w14:textId="77777777" w:rsidR="00096865" w:rsidRPr="009044F1" w:rsidRDefault="00845AA5" w:rsidP="009D0F6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4152C" w:rsidRPr="009044F1">
        <w:rPr>
          <w:rFonts w:ascii="GHEA Grapalat" w:hAnsi="GHEA Grapalat"/>
          <w:i w:val="0"/>
          <w:sz w:val="24"/>
          <w:szCs w:val="24"/>
        </w:rPr>
        <w:t>Предметом закупки является приобретение "</w:t>
      </w:r>
      <w:r w:rsidR="00D4152C" w:rsidRPr="00637BD1">
        <w:rPr>
          <w:rFonts w:ascii="GHEA Grapalat" w:hAnsi="GHEA Grapalat"/>
          <w:i w:val="0"/>
          <w:sz w:val="24"/>
          <w:szCs w:val="24"/>
        </w:rPr>
        <w:t>поставку сценических световых и звуковых систем</w:t>
      </w:r>
      <w:r w:rsidR="00D4152C" w:rsidRPr="009044F1">
        <w:rPr>
          <w:rFonts w:ascii="GHEA Grapalat" w:hAnsi="GHEA Grapalat"/>
          <w:i w:val="0"/>
          <w:sz w:val="24"/>
          <w:szCs w:val="24"/>
        </w:rPr>
        <w:t xml:space="preserve">" (далее — также </w:t>
      </w:r>
      <w:r w:rsidR="00D4152C">
        <w:rPr>
          <w:rFonts w:ascii="GHEA Grapalat" w:hAnsi="GHEA Grapalat"/>
          <w:i w:val="0"/>
          <w:sz w:val="24"/>
          <w:szCs w:val="24"/>
        </w:rPr>
        <w:t>услуга</w:t>
      </w:r>
      <w:r w:rsidR="00D4152C" w:rsidRPr="009044F1">
        <w:rPr>
          <w:rFonts w:ascii="GHEA Grapalat" w:hAnsi="GHEA Grapalat"/>
          <w:i w:val="0"/>
          <w:sz w:val="24"/>
          <w:szCs w:val="24"/>
        </w:rPr>
        <w:t>) для нужд "</w:t>
      </w:r>
      <w:r w:rsidR="00D4152C" w:rsidRPr="00D5439F">
        <w:rPr>
          <w:rFonts w:ascii="GHEA Grapalat" w:hAnsi="GHEA Grapalat"/>
          <w:b/>
          <w:sz w:val="22"/>
        </w:rPr>
        <w:t xml:space="preserve">Государственный театр музыкальной комедии Акопа Пароняна </w:t>
      </w:r>
      <w:r w:rsidR="00D4152C" w:rsidRPr="009044F1">
        <w:rPr>
          <w:rFonts w:ascii="GHEA Grapalat" w:hAnsi="GHEA Grapalat"/>
          <w:i w:val="0"/>
          <w:sz w:val="24"/>
          <w:szCs w:val="24"/>
        </w:rPr>
        <w:t>", которые сгруппированы в лоты "</w:t>
      </w:r>
      <w:r w:rsidR="00D4152C" w:rsidRPr="00637BD1">
        <w:rPr>
          <w:rFonts w:ascii="GHEA Grapalat" w:hAnsi="GHEA Grapalat"/>
          <w:i w:val="0"/>
          <w:sz w:val="24"/>
          <w:szCs w:val="24"/>
        </w:rPr>
        <w:t>2</w:t>
      </w:r>
      <w:r w:rsidR="00D4152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2AA0EC7" w14:textId="77777777" w:rsidTr="00AD432A">
        <w:trPr>
          <w:jc w:val="center"/>
        </w:trPr>
        <w:tc>
          <w:tcPr>
            <w:tcW w:w="2776" w:type="dxa"/>
            <w:gridSpan w:val="2"/>
            <w:vAlign w:val="center"/>
          </w:tcPr>
          <w:p w14:paraId="2F2ED744" w14:textId="77777777" w:rsidR="00AD432A" w:rsidRPr="00C53648" w:rsidRDefault="00AD432A" w:rsidP="009D0F61">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3050553" w14:textId="77777777" w:rsidR="00AD432A" w:rsidRPr="00C53648" w:rsidRDefault="00AD432A" w:rsidP="009D0F61">
            <w:pPr>
              <w:pStyle w:val="BodyTextIndent2"/>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6768EC" w14:textId="77777777" w:rsidTr="00AD432A">
        <w:trPr>
          <w:jc w:val="center"/>
        </w:trPr>
        <w:tc>
          <w:tcPr>
            <w:tcW w:w="1530" w:type="dxa"/>
            <w:vAlign w:val="center"/>
          </w:tcPr>
          <w:p w14:paraId="3105C907" w14:textId="77777777" w:rsidR="00AD432A" w:rsidRPr="009044F1" w:rsidRDefault="00AD432A" w:rsidP="009D0F6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5FDD820" w14:textId="77777777" w:rsidR="00AD432A" w:rsidRPr="00C53648" w:rsidRDefault="00C53648" w:rsidP="009D0F61">
            <w:pPr>
              <w:pStyle w:val="BodyTextIndent2"/>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6592183" w14:textId="77777777" w:rsidR="00AD432A" w:rsidRPr="00C53648" w:rsidRDefault="00AD432A" w:rsidP="009D0F61">
            <w:pPr>
              <w:pStyle w:val="BodyTextIndent2"/>
              <w:widowControl w:val="0"/>
              <w:spacing w:line="240" w:lineRule="auto"/>
              <w:ind w:firstLine="0"/>
              <w:rPr>
                <w:rFonts w:ascii="GHEA Grapalat" w:hAnsi="GHEA Grapalat"/>
                <w:b/>
                <w:i/>
                <w:sz w:val="24"/>
                <w:szCs w:val="24"/>
              </w:rPr>
            </w:pPr>
          </w:p>
        </w:tc>
      </w:tr>
      <w:tr w:rsidR="00D4152C" w:rsidRPr="009044F1" w14:paraId="22F3BD1F" w14:textId="77777777" w:rsidTr="00AD432A">
        <w:trPr>
          <w:jc w:val="center"/>
        </w:trPr>
        <w:tc>
          <w:tcPr>
            <w:tcW w:w="1530" w:type="dxa"/>
            <w:vAlign w:val="center"/>
          </w:tcPr>
          <w:p w14:paraId="5E30E067" w14:textId="77777777" w:rsidR="00D4152C" w:rsidRPr="00EF5A0E" w:rsidRDefault="00D4152C" w:rsidP="00D4152C">
            <w:pPr>
              <w:pStyle w:val="BodyTextIndent2"/>
              <w:widowControl w:val="0"/>
              <w:spacing w:line="240" w:lineRule="auto"/>
              <w:ind w:firstLine="0"/>
              <w:jc w:val="center"/>
              <w:rPr>
                <w:rFonts w:ascii="GHEA Grapalat" w:hAnsi="GHEA Grapalat"/>
                <w:sz w:val="18"/>
                <w:szCs w:val="18"/>
              </w:rPr>
            </w:pPr>
            <w:r w:rsidRPr="00EF5A0E">
              <w:rPr>
                <w:rFonts w:ascii="GHEA Grapalat" w:hAnsi="GHEA Grapalat"/>
                <w:sz w:val="18"/>
                <w:szCs w:val="18"/>
              </w:rPr>
              <w:t>1</w:t>
            </w:r>
          </w:p>
        </w:tc>
        <w:tc>
          <w:tcPr>
            <w:tcW w:w="1246" w:type="dxa"/>
            <w:vAlign w:val="center"/>
          </w:tcPr>
          <w:p w14:paraId="141DB1E0" w14:textId="77777777" w:rsidR="00D4152C" w:rsidRPr="00EF5A0E" w:rsidRDefault="00D4152C" w:rsidP="00D4152C">
            <w:pPr>
              <w:pStyle w:val="BodyTextIndent2"/>
              <w:widowControl w:val="0"/>
              <w:spacing w:line="240" w:lineRule="auto"/>
              <w:ind w:firstLine="0"/>
              <w:jc w:val="center"/>
              <w:rPr>
                <w:rFonts w:ascii="GHEA Grapalat" w:hAnsi="GHEA Grapalat"/>
                <w:sz w:val="18"/>
                <w:szCs w:val="18"/>
              </w:rPr>
            </w:pPr>
            <w:r w:rsidRPr="00EF5A0E">
              <w:rPr>
                <w:rFonts w:ascii="GHEA Grapalat" w:hAnsi="GHEA Grapalat"/>
                <w:b/>
                <w:bCs/>
                <w:i/>
                <w:iCs/>
                <w:sz w:val="18"/>
                <w:szCs w:val="18"/>
              </w:rPr>
              <w:t>177482100</w:t>
            </w:r>
          </w:p>
        </w:tc>
        <w:tc>
          <w:tcPr>
            <w:tcW w:w="6458" w:type="dxa"/>
            <w:vAlign w:val="center"/>
          </w:tcPr>
          <w:p w14:paraId="523DABC6" w14:textId="77777777" w:rsidR="00D4152C" w:rsidRPr="00EF5A0E" w:rsidRDefault="00D4152C" w:rsidP="00D4152C">
            <w:pPr>
              <w:pStyle w:val="BodyTextIndent2"/>
              <w:widowControl w:val="0"/>
              <w:spacing w:line="240" w:lineRule="auto"/>
              <w:ind w:firstLine="0"/>
              <w:rPr>
                <w:rFonts w:ascii="GHEA Grapalat" w:hAnsi="GHEA Grapalat"/>
                <w:sz w:val="18"/>
                <w:szCs w:val="18"/>
                <w:u w:val="single"/>
                <w:vertAlign w:val="subscript"/>
              </w:rPr>
            </w:pPr>
            <w:r w:rsidRPr="00EF5A0E">
              <w:rPr>
                <w:rFonts w:ascii="GHEA Grapalat" w:hAnsi="GHEA Grapalat"/>
                <w:b/>
                <w:bCs/>
                <w:i/>
                <w:iCs/>
                <w:sz w:val="18"/>
                <w:szCs w:val="18"/>
              </w:rPr>
              <w:t>световая система театральной сцены</w:t>
            </w:r>
          </w:p>
        </w:tc>
      </w:tr>
      <w:tr w:rsidR="00D4152C" w:rsidRPr="009044F1" w14:paraId="0DE04146" w14:textId="77777777" w:rsidTr="00AD432A">
        <w:trPr>
          <w:jc w:val="center"/>
        </w:trPr>
        <w:tc>
          <w:tcPr>
            <w:tcW w:w="1530" w:type="dxa"/>
            <w:vAlign w:val="center"/>
          </w:tcPr>
          <w:p w14:paraId="7BAB2134" w14:textId="77777777" w:rsidR="00D4152C" w:rsidRPr="00EF5A0E" w:rsidRDefault="00D4152C" w:rsidP="00D4152C">
            <w:pPr>
              <w:pStyle w:val="BodyTextIndent2"/>
              <w:widowControl w:val="0"/>
              <w:spacing w:line="240" w:lineRule="auto"/>
              <w:ind w:firstLine="0"/>
              <w:jc w:val="center"/>
              <w:rPr>
                <w:rFonts w:ascii="GHEA Grapalat" w:hAnsi="GHEA Grapalat"/>
                <w:sz w:val="18"/>
                <w:szCs w:val="18"/>
              </w:rPr>
            </w:pPr>
            <w:r w:rsidRPr="00EF5A0E">
              <w:rPr>
                <w:rFonts w:ascii="GHEA Grapalat" w:hAnsi="GHEA Grapalat"/>
                <w:sz w:val="18"/>
                <w:szCs w:val="18"/>
              </w:rPr>
              <w:t>2</w:t>
            </w:r>
          </w:p>
        </w:tc>
        <w:tc>
          <w:tcPr>
            <w:tcW w:w="1246" w:type="dxa"/>
            <w:vAlign w:val="center"/>
          </w:tcPr>
          <w:p w14:paraId="6F25CB03" w14:textId="77777777" w:rsidR="00D4152C" w:rsidRPr="00EF5A0E" w:rsidRDefault="00D4152C" w:rsidP="00D4152C">
            <w:pPr>
              <w:pStyle w:val="BodyTextIndent2"/>
              <w:widowControl w:val="0"/>
              <w:spacing w:line="240" w:lineRule="auto"/>
              <w:ind w:firstLine="0"/>
              <w:jc w:val="center"/>
              <w:rPr>
                <w:rFonts w:ascii="GHEA Grapalat" w:hAnsi="GHEA Grapalat"/>
                <w:sz w:val="18"/>
                <w:szCs w:val="18"/>
              </w:rPr>
            </w:pPr>
            <w:r w:rsidRPr="00EF5A0E">
              <w:rPr>
                <w:rFonts w:ascii="GHEA Grapalat" w:hAnsi="GHEA Grapalat"/>
                <w:b/>
                <w:bCs/>
                <w:i/>
                <w:iCs/>
                <w:sz w:val="18"/>
                <w:szCs w:val="18"/>
              </w:rPr>
              <w:t>108625000</w:t>
            </w:r>
          </w:p>
        </w:tc>
        <w:tc>
          <w:tcPr>
            <w:tcW w:w="6458" w:type="dxa"/>
            <w:vAlign w:val="center"/>
          </w:tcPr>
          <w:p w14:paraId="17EA2D80" w14:textId="77777777" w:rsidR="00D4152C" w:rsidRPr="00EF5A0E" w:rsidRDefault="00D4152C" w:rsidP="00D4152C">
            <w:pPr>
              <w:pStyle w:val="BodyTextIndent2"/>
              <w:widowControl w:val="0"/>
              <w:spacing w:line="240" w:lineRule="auto"/>
              <w:ind w:firstLine="0"/>
              <w:rPr>
                <w:rFonts w:ascii="GHEA Grapalat" w:hAnsi="GHEA Grapalat"/>
                <w:sz w:val="18"/>
                <w:szCs w:val="18"/>
              </w:rPr>
            </w:pPr>
            <w:r w:rsidRPr="00EF5A0E">
              <w:rPr>
                <w:rFonts w:ascii="GHEA Grapalat" w:hAnsi="GHEA Grapalat"/>
                <w:b/>
                <w:bCs/>
                <w:i/>
                <w:iCs/>
                <w:sz w:val="18"/>
                <w:szCs w:val="18"/>
              </w:rPr>
              <w:t>звуковая система театральной сцены</w:t>
            </w:r>
          </w:p>
        </w:tc>
      </w:tr>
    </w:tbl>
    <w:p w14:paraId="6F34CFA0" w14:textId="77777777" w:rsidR="00096865" w:rsidRPr="009044F1" w:rsidRDefault="00816505" w:rsidP="009D0F6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0E2BFA" w14:textId="77777777" w:rsidR="00096865" w:rsidRPr="009044F1" w:rsidRDefault="00096865" w:rsidP="009D0F61">
      <w:pPr>
        <w:widowControl w:val="0"/>
        <w:ind w:firstLine="567"/>
        <w:jc w:val="center"/>
        <w:rPr>
          <w:rFonts w:ascii="GHEA Grapalat" w:hAnsi="GHEA Grapalat" w:cs="Sylfaen"/>
          <w:i/>
        </w:rPr>
      </w:pPr>
    </w:p>
    <w:p w14:paraId="32BA0397" w14:textId="77777777" w:rsidR="00096865" w:rsidRPr="009044F1" w:rsidRDefault="00693101" w:rsidP="009D0F6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52895AB" w14:textId="77777777" w:rsidR="00753E6E" w:rsidRPr="009044F1" w:rsidRDefault="00096865" w:rsidP="009D0F6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102847C" w14:textId="77777777" w:rsidR="00753E6E" w:rsidRPr="009044F1" w:rsidRDefault="00753E6E" w:rsidP="009D0F6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A147D5" w14:textId="77777777" w:rsidR="00753E6E" w:rsidRPr="003240F7" w:rsidRDefault="00753E6E" w:rsidP="009D0F6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E4DBED2" w14:textId="77777777" w:rsidR="00753E6E" w:rsidRPr="009044F1" w:rsidRDefault="00753E6E" w:rsidP="009D0F6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9E75A6" w14:textId="77777777" w:rsidR="00753E6E" w:rsidRPr="009044F1" w:rsidRDefault="00753E6E" w:rsidP="009D0F6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448B5" w14:textId="77777777" w:rsidR="00753E6E" w:rsidRPr="009044F1" w:rsidRDefault="00753E6E" w:rsidP="009D0F6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3614B5" w14:textId="77777777" w:rsidR="00990561" w:rsidRDefault="00990561" w:rsidP="009D0F6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C52C22" w14:textId="77777777" w:rsidR="006622A4" w:rsidRPr="006622A4" w:rsidRDefault="006622A4" w:rsidP="009D0F61">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E3B0006" w14:textId="77777777" w:rsidR="006622A4" w:rsidRPr="006622A4" w:rsidRDefault="006622A4" w:rsidP="009D0F61">
      <w:pPr>
        <w:pStyle w:val="ListParagraph"/>
        <w:widowControl w:val="0"/>
        <w:numPr>
          <w:ilvl w:val="0"/>
          <w:numId w:val="31"/>
        </w:numPr>
        <w:tabs>
          <w:tab w:val="left" w:pos="1134"/>
        </w:tabs>
        <w:ind w:left="0"/>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87CC0B1" w14:textId="77777777" w:rsidR="006622A4" w:rsidRPr="006622A4" w:rsidRDefault="006622A4" w:rsidP="009D0F61">
      <w:pPr>
        <w:pStyle w:val="ListParagraph"/>
        <w:widowControl w:val="0"/>
        <w:numPr>
          <w:ilvl w:val="0"/>
          <w:numId w:val="31"/>
        </w:numPr>
        <w:tabs>
          <w:tab w:val="left" w:pos="1134"/>
        </w:tabs>
        <w:ind w:left="0"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4F93052" w14:textId="77777777" w:rsidR="00753E6E" w:rsidRPr="009044F1" w:rsidRDefault="00753E6E" w:rsidP="009D0F6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BFBAD2" w14:textId="77777777" w:rsidR="00BA3554" w:rsidRPr="009044F1" w:rsidRDefault="00BA3554" w:rsidP="009D0F6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6EB5AC" w14:textId="77777777" w:rsidR="00D5674E" w:rsidRPr="009044F1" w:rsidRDefault="009F18D0" w:rsidP="009D0F6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63C67D8"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689393"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F23A88"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BC3BDD"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515991"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E5BFB5"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F846CB" w14:textId="77777777" w:rsidR="00D5674E" w:rsidRPr="008842CE"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C08A86"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8F1A09"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E69F90"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843E6A" w14:textId="77777777" w:rsidR="00D5674E" w:rsidRPr="009044F1" w:rsidRDefault="00D5674E" w:rsidP="009D0F6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5B3FF3" w14:textId="77777777" w:rsidR="00D5674E" w:rsidRPr="009044F1" w:rsidRDefault="00D5674E" w:rsidP="009D0F6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14:paraId="3FB12625" w14:textId="77777777" w:rsidR="004175B6" w:rsidRPr="003F2899" w:rsidRDefault="00096865" w:rsidP="009D0F61">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0A111D41" w14:textId="77777777" w:rsidR="000A6B75" w:rsidRPr="009044F1" w:rsidRDefault="000A6B75"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D9C08D9" w14:textId="77777777" w:rsidR="009E07EE" w:rsidRPr="009044F1" w:rsidRDefault="000A6B75" w:rsidP="009D0F6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60C5C8C" w14:textId="77777777" w:rsidR="000A6B75" w:rsidRPr="009044F1" w:rsidRDefault="000A6B75" w:rsidP="009D0F6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3476064" w14:textId="77777777" w:rsidR="005A405F" w:rsidRPr="00ED3BA4" w:rsidRDefault="00C366B6" w:rsidP="009D0F6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49CE24" w14:textId="77777777" w:rsidR="000A6B75" w:rsidRDefault="00C366B6" w:rsidP="009D0F6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7637E8" w14:textId="77777777" w:rsidR="00D4152C" w:rsidRPr="009044F1" w:rsidRDefault="00D4152C" w:rsidP="009D0F61">
      <w:pPr>
        <w:pStyle w:val="BodyTextIndent2"/>
        <w:widowControl w:val="0"/>
        <w:tabs>
          <w:tab w:val="left" w:pos="1134"/>
        </w:tabs>
        <w:spacing w:line="240" w:lineRule="auto"/>
        <w:ind w:firstLine="567"/>
        <w:rPr>
          <w:rFonts w:ascii="GHEA Grapalat" w:hAnsi="GHEA Grapalat" w:cs="Sylfaen"/>
          <w:sz w:val="24"/>
          <w:szCs w:val="24"/>
        </w:rPr>
      </w:pPr>
    </w:p>
    <w:p w14:paraId="284BB0CD" w14:textId="77777777" w:rsidR="00096865" w:rsidRPr="009044F1" w:rsidRDefault="00ED2352" w:rsidP="009D0F6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ACA6310" w14:textId="77777777" w:rsidR="0032548E" w:rsidRPr="00DB4FE3" w:rsidRDefault="00096865" w:rsidP="00D4152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475EAA" w14:textId="77777777" w:rsidR="00096865" w:rsidRPr="009044F1" w:rsidRDefault="000D7190" w:rsidP="00D4152C">
      <w:pPr>
        <w:pStyle w:val="FootnoteText"/>
        <w:jc w:val="both"/>
        <w:rPr>
          <w:rFonts w:ascii="GHEA Grapalat" w:hAnsi="GHEA Grapalat"/>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6A07715A" w14:textId="77777777" w:rsidR="00096865" w:rsidRPr="009044F1" w:rsidRDefault="00096865" w:rsidP="009D0F61">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A94827B" w14:textId="77777777" w:rsidR="00096865" w:rsidRPr="009044F1" w:rsidRDefault="00096865" w:rsidP="009D0F61">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5E7B07" w14:textId="77777777" w:rsidR="00462E00" w:rsidRPr="00204EEA" w:rsidRDefault="00096865" w:rsidP="009D0F6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A2AD49" w14:textId="77777777" w:rsidR="00096865" w:rsidRDefault="00096865" w:rsidP="009D0F6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0DE992B" w14:textId="77777777" w:rsidR="002D7D70" w:rsidRPr="000811C1" w:rsidRDefault="002D7D70" w:rsidP="009D0F6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B797AFB" w14:textId="43B8E9A8" w:rsidR="00B051BE" w:rsidRDefault="00096865" w:rsidP="008F460B">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7E8A73A" w14:textId="77777777" w:rsidR="008F460B" w:rsidRPr="009044F1" w:rsidRDefault="008F460B" w:rsidP="008F460B">
      <w:pPr>
        <w:widowControl w:val="0"/>
        <w:tabs>
          <w:tab w:val="left" w:pos="1134"/>
        </w:tabs>
        <w:autoSpaceDE w:val="0"/>
        <w:autoSpaceDN w:val="0"/>
        <w:adjustRightInd w:val="0"/>
        <w:ind w:firstLine="567"/>
        <w:jc w:val="both"/>
        <w:rPr>
          <w:rFonts w:ascii="GHEA Grapalat" w:hAnsi="GHEA Grapalat"/>
          <w:b/>
        </w:rPr>
      </w:pPr>
    </w:p>
    <w:p w14:paraId="6E6FB0D1" w14:textId="77777777" w:rsidR="00096865" w:rsidRPr="00995804" w:rsidRDefault="00955A1E" w:rsidP="009D0F61">
      <w:pPr>
        <w:widowControl w:val="0"/>
        <w:jc w:val="center"/>
        <w:rPr>
          <w:rFonts w:ascii="GHEA Grapalat" w:hAnsi="GHEA Grapalat" w:cs="Arial"/>
          <w:b/>
        </w:rPr>
      </w:pPr>
      <w:r w:rsidRPr="00995804">
        <w:rPr>
          <w:rFonts w:ascii="GHEA Grapalat" w:hAnsi="GHEA Grapalat"/>
          <w:b/>
        </w:rPr>
        <w:t>4. ПОРЯДОК ПОДАЧИ ЗАЯВКИ</w:t>
      </w:r>
    </w:p>
    <w:p w14:paraId="4DDF46A0" w14:textId="77777777" w:rsidR="00096865" w:rsidRPr="009044F1" w:rsidRDefault="00096865" w:rsidP="009D0F6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A535FB" w14:textId="77777777" w:rsidR="00486B55" w:rsidRPr="009044F1" w:rsidRDefault="00096865" w:rsidP="009D0F6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2148719" w14:textId="77777777" w:rsidR="00096865" w:rsidRPr="009044F1" w:rsidRDefault="000946A3" w:rsidP="009D0F6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88F844E" w14:textId="77777777" w:rsidR="00096865" w:rsidRPr="005114D0" w:rsidRDefault="000946A3" w:rsidP="009D0F6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4D35CFC" w14:textId="77777777" w:rsidR="00A80ECD" w:rsidRDefault="00A80ECD" w:rsidP="009D0F6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D4152C" w:rsidRPr="00D5439F">
        <w:rPr>
          <w:rFonts w:ascii="GHEA Grapalat" w:hAnsi="GHEA Grapalat"/>
          <w:i/>
          <w:sz w:val="22"/>
        </w:rPr>
        <w:t>г. Ереван, ул. Вазгена Саргсяна 7</w:t>
      </w:r>
      <w:r>
        <w:rPr>
          <w:rFonts w:ascii="GHEA Grapalat" w:hAnsi="GHEA Grapalat"/>
          <w:sz w:val="24"/>
          <w:szCs w:val="24"/>
        </w:rPr>
        <w:t>" не позднее, чем "</w:t>
      </w:r>
      <w:r w:rsidR="00D4152C" w:rsidRPr="00EF5A0E">
        <w:rPr>
          <w:rFonts w:ascii="GHEA Grapalat" w:hAnsi="GHEA Grapalat"/>
        </w:rPr>
        <w:t>12:00</w:t>
      </w:r>
      <w:r>
        <w:rPr>
          <w:rFonts w:ascii="GHEA Grapalat" w:hAnsi="GHEA Grapalat"/>
          <w:sz w:val="24"/>
          <w:szCs w:val="24"/>
        </w:rPr>
        <w:t>" часов "</w:t>
      </w:r>
      <w:r w:rsidR="00D4152C" w:rsidRPr="008076BE">
        <w:rPr>
          <w:rFonts w:ascii="GHEA Grapalat" w:hAnsi="GHEA Grapalat"/>
        </w:rPr>
        <w:t>42</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BA2EF50" w14:textId="77777777" w:rsidR="00A80ECD" w:rsidRDefault="00A80ECD" w:rsidP="009D0F61">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4152C">
        <w:rPr>
          <w:rFonts w:ascii="GHEA Grapalat" w:hAnsi="GHEA Grapalat"/>
          <w:i/>
          <w:sz w:val="22"/>
        </w:rPr>
        <w:t>Арутюну Баргутяну</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C399A4" w14:textId="77777777" w:rsidR="00B67CCD" w:rsidRPr="00D3436F" w:rsidRDefault="00B67CCD" w:rsidP="009D0F6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EA10A8" w14:textId="77777777" w:rsidR="005F25EF" w:rsidRDefault="005F25EF" w:rsidP="009D0F6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48DBC0C" w14:textId="77777777" w:rsidR="005F25EF" w:rsidRDefault="005F25EF" w:rsidP="009D0F61">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C73E8FC" w14:textId="77777777" w:rsidR="00C648DF" w:rsidRDefault="005F25EF" w:rsidP="009D0F61">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5BDD01B" w14:textId="77777777" w:rsidR="005F25EF" w:rsidRDefault="005F25EF" w:rsidP="009D0F61">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DE57D5D" w14:textId="77777777" w:rsidR="005F25EF" w:rsidRDefault="005F25EF" w:rsidP="009D0F6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0745A9" w14:textId="77777777" w:rsidR="00EA0D10" w:rsidRPr="00650DCD" w:rsidRDefault="001361B2" w:rsidP="009D0F61">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A081505" w14:textId="77777777" w:rsidR="00071119" w:rsidRPr="008E138A" w:rsidRDefault="00EA0D10" w:rsidP="009D0F61">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531B5C99" w14:textId="77777777" w:rsidR="00B67CCD" w:rsidRPr="009044F1" w:rsidRDefault="001C6688" w:rsidP="009D0F6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BC361E" w14:textId="77777777" w:rsidR="000845F6" w:rsidRPr="009044F1" w:rsidRDefault="005F25EF" w:rsidP="009D0F6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750340" w14:textId="77777777" w:rsidR="000845F6" w:rsidRPr="00D3436F" w:rsidRDefault="005F25EF" w:rsidP="009D0F6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A0A8CBC" w14:textId="77777777" w:rsidR="00721677" w:rsidRDefault="00721677" w:rsidP="009D0F6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C5E403" w14:textId="77777777" w:rsidR="00721677" w:rsidRDefault="00721677" w:rsidP="009D0F6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C90727" w14:textId="77777777" w:rsidR="00721677" w:rsidRDefault="00721677" w:rsidP="009D0F61">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2448A0" w14:textId="77777777" w:rsidR="0049655D" w:rsidRDefault="0049655D" w:rsidP="009D0F61">
      <w:pPr>
        <w:rPr>
          <w:rFonts w:ascii="GHEA Grapalat" w:hAnsi="GHEA Grapalat"/>
          <w:b/>
        </w:rPr>
      </w:pPr>
    </w:p>
    <w:p w14:paraId="2102D381" w14:textId="77777777" w:rsidR="00A45946" w:rsidRPr="009044F1" w:rsidRDefault="00333B85" w:rsidP="009D0F6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478CA3E" w14:textId="77777777" w:rsidR="00A45946" w:rsidRPr="009044F1" w:rsidRDefault="00C8055A" w:rsidP="009D0F6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F35FDA" w14:textId="77777777" w:rsidR="00B95FE0" w:rsidRPr="009044F1" w:rsidRDefault="00C8055A"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lastRenderedPageBreak/>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B0F1EF" w14:textId="77777777" w:rsidR="00B95FE0" w:rsidRPr="009044F1" w:rsidRDefault="00B95FE0" w:rsidP="009D0F61">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3E1917" w14:textId="77777777" w:rsidR="00B95FE0" w:rsidRPr="009044F1" w:rsidRDefault="00B95FE0"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F557B31" w14:textId="77777777" w:rsidR="00B95FE0" w:rsidRPr="009044F1" w:rsidRDefault="00B95FE0"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64001B" w14:textId="77777777" w:rsidR="00A45946" w:rsidRDefault="00B95FE0" w:rsidP="009D0F6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0650EEF" w14:textId="77777777" w:rsidR="00B9778A" w:rsidRDefault="00B9778A" w:rsidP="009D0F6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FFABBDE" w14:textId="77777777" w:rsidR="00AE1E38" w:rsidRDefault="00A14685" w:rsidP="009D0F6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10613B5" w14:textId="77777777" w:rsidR="0048059F" w:rsidRPr="009044F1" w:rsidRDefault="0048059F" w:rsidP="009D0F6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12EDB5A" w14:textId="77777777" w:rsidR="00A45946" w:rsidRPr="009044F1" w:rsidRDefault="00C8055A" w:rsidP="009D0F6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A1C1F2" w14:textId="77777777" w:rsidR="00096865" w:rsidRPr="009044F1" w:rsidRDefault="00096865" w:rsidP="009D0F61">
      <w:pPr>
        <w:pStyle w:val="BodyTextIndent2"/>
        <w:widowControl w:val="0"/>
        <w:spacing w:line="240" w:lineRule="auto"/>
        <w:ind w:firstLine="567"/>
        <w:rPr>
          <w:rFonts w:ascii="GHEA Grapalat" w:hAnsi="GHEA Grapalat"/>
          <w:sz w:val="24"/>
          <w:szCs w:val="24"/>
        </w:rPr>
      </w:pPr>
    </w:p>
    <w:p w14:paraId="619A27DF" w14:textId="77777777" w:rsidR="00096865" w:rsidRPr="009044F1" w:rsidRDefault="00220C7C" w:rsidP="009D0F61">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1F8705F" w14:textId="77777777" w:rsidR="00096865" w:rsidRPr="00AA7117" w:rsidRDefault="00220C7C" w:rsidP="009D0F6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FBEEF6" w14:textId="77777777" w:rsidR="00096865" w:rsidRPr="009044F1" w:rsidRDefault="00220C7C" w:rsidP="009D0F6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0B3658" w14:textId="77777777" w:rsidR="00FA0E41" w:rsidRPr="009044F1" w:rsidRDefault="00FA0E41" w:rsidP="009D0F61">
      <w:pPr>
        <w:widowControl w:val="0"/>
        <w:ind w:firstLine="567"/>
        <w:jc w:val="center"/>
        <w:rPr>
          <w:rFonts w:ascii="GHEA Grapalat" w:hAnsi="GHEA Grapalat"/>
          <w:b/>
        </w:rPr>
      </w:pPr>
    </w:p>
    <w:p w14:paraId="2730CC26" w14:textId="77777777" w:rsidR="00096865" w:rsidRPr="009044F1" w:rsidRDefault="00E70FC4" w:rsidP="009D0F6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14A327" w14:textId="77777777" w:rsidR="00096865" w:rsidRPr="009044F1" w:rsidRDefault="00FD2748" w:rsidP="009D0F6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4152C" w:rsidRPr="00D4152C">
        <w:rPr>
          <w:rFonts w:ascii="GHEA Grapalat" w:hAnsi="GHEA Grapalat"/>
          <w:sz w:val="24"/>
          <w:szCs w:val="24"/>
        </w:rPr>
        <w:t>42</w:t>
      </w:r>
      <w:r w:rsidRPr="009044F1">
        <w:rPr>
          <w:rFonts w:ascii="GHEA Grapalat" w:hAnsi="GHEA Grapalat"/>
          <w:sz w:val="24"/>
          <w:szCs w:val="24"/>
        </w:rPr>
        <w:t>"-ый день в "</w:t>
      </w:r>
      <w:r w:rsidR="00D4152C" w:rsidRPr="00D4152C">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30C3BE60" w14:textId="77777777" w:rsidR="00C64E56" w:rsidRDefault="009B6D58" w:rsidP="009D0F61">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06B2CFC" w14:textId="77777777" w:rsidR="00576D5D" w:rsidRDefault="009B6D58" w:rsidP="009D0F61">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w:t>
      </w:r>
      <w:r w:rsidR="00576D5D" w:rsidRPr="009044F1">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AA99DA9" w14:textId="77777777" w:rsidR="00576D5D" w:rsidRDefault="00576D5D" w:rsidP="009D0F6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121544" w14:textId="77777777" w:rsidR="00576D5D" w:rsidRDefault="00576D5D" w:rsidP="009D0F61">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8C6A65F" w14:textId="77777777" w:rsidR="00576D5D" w:rsidRDefault="00576D5D" w:rsidP="009D0F61">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7E96E17" w14:textId="77777777" w:rsidR="00576D5D" w:rsidRDefault="00576D5D" w:rsidP="009D0F61">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131518E" w14:textId="77777777" w:rsidR="009A796C" w:rsidRPr="009044F1" w:rsidRDefault="00FD2748" w:rsidP="009D0F6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128F53" w14:textId="77777777" w:rsidR="002A665D" w:rsidRPr="002A665D" w:rsidRDefault="00CF34DE" w:rsidP="009D0F6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F113BB7" w14:textId="77777777" w:rsidR="00ED6836" w:rsidRPr="009044F1" w:rsidRDefault="00745561" w:rsidP="009D0F6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2CD025" w14:textId="77777777" w:rsidR="00B514E8" w:rsidRPr="00352B29" w:rsidRDefault="00FD2748" w:rsidP="009D0F6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939EE3C" w14:textId="77777777" w:rsidR="00096865" w:rsidRPr="00A01157" w:rsidRDefault="00FD2748" w:rsidP="009D0F6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152C" w:rsidRPr="00553469">
        <w:rPr>
          <w:rFonts w:ascii="GHEA Grapalat" w:hAnsi="GHEA Grapalat"/>
          <w:i w:val="0"/>
          <w:sz w:val="24"/>
          <w:szCs w:val="24"/>
        </w:rPr>
        <w:t>Центральный банк РА, установленный на данный день</w:t>
      </w:r>
      <w:r w:rsidR="00D4152C">
        <w:rPr>
          <w:rStyle w:val="FootnoteReference"/>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3E7568FC" w14:textId="77777777" w:rsidR="00096865" w:rsidRPr="009044F1" w:rsidRDefault="00FD2748" w:rsidP="009D0F6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94968AF" w14:textId="77777777" w:rsidR="00096865" w:rsidRPr="009044F1" w:rsidRDefault="00096865" w:rsidP="009D0F6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41D2F2" w14:textId="77777777" w:rsidR="00096865" w:rsidRPr="009044F1" w:rsidDel="00992C40" w:rsidRDefault="00096865" w:rsidP="009D0F6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84671CC" w14:textId="77777777" w:rsidR="009B6D58" w:rsidRPr="00186559" w:rsidRDefault="00FD274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lastRenderedPageBreak/>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1885775" w14:textId="77777777" w:rsidR="009B6D58" w:rsidRPr="009044F1" w:rsidRDefault="009B6D5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68FEDC2" w14:textId="77777777" w:rsidR="009B6D58" w:rsidRPr="009044F1" w:rsidRDefault="009B6D5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A1058A" w14:textId="77777777" w:rsidR="009B6D58" w:rsidRPr="00A50C53" w:rsidRDefault="009B6D5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5E65B6" w14:textId="77777777" w:rsidR="009B6D58" w:rsidRPr="009044F1" w:rsidRDefault="009B6D5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670C425" w14:textId="77777777" w:rsidR="009B6D58" w:rsidRPr="009044F1" w:rsidRDefault="009B6D58" w:rsidP="009D0F6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4F218ECA" w14:textId="77777777" w:rsidR="004A4515" w:rsidRDefault="009B6D58" w:rsidP="009D0F61">
      <w:pPr>
        <w:pStyle w:val="norm"/>
        <w:widowControl w:val="0"/>
        <w:tabs>
          <w:tab w:val="left" w:pos="1134"/>
        </w:tabs>
        <w:spacing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56FC2EF" w14:textId="77777777" w:rsidR="006335D7" w:rsidRDefault="006335D7" w:rsidP="009D0F61">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3B9625B6" w14:textId="77777777" w:rsidR="009B6D58" w:rsidRPr="009044F1" w:rsidRDefault="003572EA" w:rsidP="009D0F6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A319D9F" w14:textId="77777777" w:rsidR="00B514E8" w:rsidRPr="009044F1" w:rsidRDefault="00FD2748" w:rsidP="009D0F61">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C78A2D2" w14:textId="77777777" w:rsidR="00AD2081" w:rsidRDefault="00A150A9" w:rsidP="009D0F6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0B25C3" w14:textId="77777777" w:rsidR="003B3E74" w:rsidRPr="00AA7117" w:rsidRDefault="006A3C8A" w:rsidP="009D0F6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B46AA7" w14:textId="77777777" w:rsidR="00C27BA4" w:rsidRDefault="00A150A9" w:rsidP="009D0F6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6C6714" w14:textId="77777777" w:rsidR="006A649A" w:rsidRDefault="00A150A9" w:rsidP="009D0F6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BB3F03" w14:textId="77777777" w:rsidR="00EA58C8" w:rsidRPr="009044F1" w:rsidRDefault="00A150A9" w:rsidP="009D0F6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6D1A46" w14:textId="77777777" w:rsidR="00E65F37" w:rsidRPr="009044F1" w:rsidRDefault="00A150A9" w:rsidP="009D0F6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095D482" w14:textId="77777777" w:rsidR="00A24827" w:rsidRPr="009044F1" w:rsidRDefault="00A24827" w:rsidP="009D0F6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F065A57" w14:textId="77777777" w:rsidR="008B73CD" w:rsidRPr="009044F1" w:rsidRDefault="008B73CD" w:rsidP="009D0F6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C490A6" w14:textId="77777777" w:rsidR="0052468C" w:rsidRDefault="008769B4" w:rsidP="009D0F61">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 xml:space="preserve">решения </w:t>
      </w:r>
      <w:r w:rsidR="0052468C" w:rsidRPr="00AA7DF7">
        <w:rPr>
          <w:rFonts w:ascii="GHEA Grapalat" w:hAnsi="GHEA Grapalat"/>
        </w:rPr>
        <w:lastRenderedPageBreak/>
        <w:t>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CEE105D" w14:textId="77777777" w:rsidR="00B24E4B" w:rsidRPr="00B24E4B" w:rsidRDefault="00B24E4B" w:rsidP="009D0F61">
      <w:pPr>
        <w:widowControl w:val="0"/>
        <w:tabs>
          <w:tab w:val="left" w:pos="1276"/>
        </w:tabs>
        <w:rPr>
          <w:rFonts w:ascii="GHEA Grapalat" w:hAnsi="GHEA Grapalat"/>
        </w:rPr>
      </w:pPr>
      <w:r w:rsidRPr="00B24E4B">
        <w:rPr>
          <w:rFonts w:ascii="GHEA Grapalat" w:hAnsi="GHEA Grapalat"/>
        </w:rPr>
        <w:t>При этом, если:</w:t>
      </w:r>
    </w:p>
    <w:p w14:paraId="43F69461" w14:textId="77777777" w:rsidR="00B24E4B" w:rsidRPr="00B24E4B" w:rsidRDefault="00B24E4B" w:rsidP="009D0F61">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5A729D9" w14:textId="77777777" w:rsidR="00B24E4B" w:rsidRPr="00B24E4B" w:rsidRDefault="00B24E4B" w:rsidP="009D0F61">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8FD5727" w14:textId="77777777" w:rsidR="00A63D83" w:rsidRPr="009044F1" w:rsidRDefault="00A63D83" w:rsidP="009D0F61">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054D89" w14:textId="77777777" w:rsidR="00A23E7B" w:rsidRDefault="00E64D24" w:rsidP="009D0F6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7C367F" w14:textId="77777777" w:rsidR="002B121D" w:rsidRPr="001439BD" w:rsidRDefault="00A150A9" w:rsidP="009D0F6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04362AE" w14:textId="77777777" w:rsidR="00BF1CBD" w:rsidRPr="00BF1CBD" w:rsidRDefault="00B5219E" w:rsidP="009D0F61">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2D7E0F" w14:textId="77777777" w:rsidR="00BF1CBD" w:rsidRDefault="00BF1CBD" w:rsidP="009D0F61">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049DEE9" w14:textId="77777777" w:rsidR="002B103D" w:rsidRPr="000811C1" w:rsidRDefault="00A150A9" w:rsidP="009D0F6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5CF98C33" w14:textId="77777777" w:rsidR="00583092" w:rsidRPr="008C0D41" w:rsidRDefault="00A150A9" w:rsidP="009D0F61">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C846E98" w14:textId="77777777" w:rsidR="00583092" w:rsidRPr="009044F1" w:rsidRDefault="00A150A9" w:rsidP="009D0F6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93B6E7" w14:textId="77777777" w:rsidR="00583092" w:rsidRPr="005114D0" w:rsidRDefault="00662165" w:rsidP="009D0F6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DC9528" w14:textId="77777777" w:rsidR="00583092" w:rsidRPr="00374F4A" w:rsidRDefault="00A150A9" w:rsidP="009D0F61">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953062F" w14:textId="77777777" w:rsidR="00E45ACA" w:rsidRPr="000811C1" w:rsidRDefault="00A150A9" w:rsidP="009D0F6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210D12" w14:textId="77777777" w:rsidR="00583092" w:rsidRDefault="00A150A9" w:rsidP="009D0F6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FF36C5" w14:textId="77777777" w:rsidR="0084513E" w:rsidRDefault="0084513E" w:rsidP="009D0F6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8E4E520" w14:textId="77777777" w:rsidR="0084513E" w:rsidRPr="00B6749E" w:rsidRDefault="0084513E" w:rsidP="009D0F61">
      <w:pPr>
        <w:pStyle w:val="BodyTextIndent2"/>
        <w:widowControl w:val="0"/>
        <w:numPr>
          <w:ilvl w:val="0"/>
          <w:numId w:val="32"/>
        </w:numPr>
        <w:spacing w:line="240" w:lineRule="auto"/>
        <w:ind w:left="0"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036FA5C" w14:textId="77777777" w:rsidR="0084513E" w:rsidRDefault="0084513E" w:rsidP="009D0F61">
      <w:pPr>
        <w:pStyle w:val="norm"/>
        <w:widowControl w:val="0"/>
        <w:numPr>
          <w:ilvl w:val="0"/>
          <w:numId w:val="32"/>
        </w:numPr>
        <w:spacing w:line="240" w:lineRule="auto"/>
        <w:ind w:left="0"/>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82F471B" w14:textId="77777777" w:rsidR="00B47535" w:rsidRDefault="0084513E" w:rsidP="00D4152C">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C7ACAE" w14:textId="77777777" w:rsidR="00D4152C" w:rsidRDefault="00D4152C" w:rsidP="00D4152C">
      <w:pPr>
        <w:pStyle w:val="norm"/>
        <w:widowControl w:val="0"/>
        <w:tabs>
          <w:tab w:val="left" w:pos="1276"/>
        </w:tabs>
        <w:spacing w:line="240" w:lineRule="auto"/>
        <w:ind w:firstLine="0"/>
        <w:contextualSpacing/>
        <w:rPr>
          <w:rFonts w:ascii="GHEA Grapalat" w:hAnsi="GHEA Grapalat"/>
          <w:b/>
        </w:rPr>
      </w:pPr>
    </w:p>
    <w:p w14:paraId="0F385738" w14:textId="77777777" w:rsidR="000313A6" w:rsidRPr="009044F1" w:rsidRDefault="00AA0AD8" w:rsidP="009D0F61">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F76C82C" w14:textId="77777777" w:rsidR="00096865" w:rsidRPr="009044F1" w:rsidRDefault="00AA0AD8" w:rsidP="009D0F6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EA2F1B" w14:textId="77777777" w:rsidR="00EB6E54" w:rsidRPr="009044F1" w:rsidRDefault="00AA0AD8" w:rsidP="009D0F6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1DE0AB" w14:textId="77777777" w:rsidR="00F23A51" w:rsidRPr="009044F1" w:rsidRDefault="00AA0AD8" w:rsidP="009D0F6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40F35C" w14:textId="77777777" w:rsidR="00BD587C" w:rsidRDefault="00AA0AD8" w:rsidP="009D0F61">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4C4F833" w14:textId="77777777" w:rsidR="000313A6" w:rsidRPr="009044F1" w:rsidRDefault="000313A6" w:rsidP="009D0F61">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728609" w14:textId="77777777" w:rsidR="00D612BC" w:rsidRDefault="00AA0AD8" w:rsidP="009D0F61">
      <w:pPr>
        <w:pStyle w:val="BodyTextIndent"/>
        <w:widowControl w:val="0"/>
        <w:tabs>
          <w:tab w:val="left" w:pos="1134"/>
        </w:tabs>
        <w:spacing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8CC203" w14:textId="77777777" w:rsidR="00D4152C" w:rsidRPr="009044F1" w:rsidRDefault="00D4152C" w:rsidP="009D0F61">
      <w:pPr>
        <w:pStyle w:val="BodyTextIndent"/>
        <w:widowControl w:val="0"/>
        <w:tabs>
          <w:tab w:val="left" w:pos="1134"/>
        </w:tabs>
        <w:spacing w:line="240" w:lineRule="auto"/>
        <w:ind w:firstLine="567"/>
        <w:rPr>
          <w:rFonts w:ascii="GHEA Grapalat" w:hAnsi="GHEA Grapalat" w:cs="Sylfaen"/>
          <w:i w:val="0"/>
          <w:sz w:val="24"/>
          <w:szCs w:val="24"/>
        </w:rPr>
      </w:pPr>
    </w:p>
    <w:p w14:paraId="41FBD684" w14:textId="77777777" w:rsidR="00096865" w:rsidRPr="009044F1" w:rsidRDefault="00030D40" w:rsidP="009D0F6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5614F3B" w14:textId="77777777" w:rsidR="00096865" w:rsidRDefault="00030D40" w:rsidP="009D0F6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1297D00" w14:textId="77777777" w:rsidR="003D57AD" w:rsidRPr="003D57AD" w:rsidRDefault="00A6609C" w:rsidP="009D0F61">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w:t>
      </w:r>
      <w:r w:rsidR="009F67D4" w:rsidRPr="009F67D4">
        <w:rPr>
          <w:rFonts w:ascii="GHEA Grapalat" w:hAnsi="GHEA Grapalat"/>
        </w:rPr>
        <w:t xml:space="preserve"> </w:t>
      </w:r>
      <w:r w:rsidR="009F67D4" w:rsidRPr="008076BE">
        <w:rPr>
          <w:rFonts w:ascii="GHEA Grapalat" w:hAnsi="GHEA Grapalat"/>
        </w:rPr>
        <w:t>или 90-го</w:t>
      </w:r>
      <w:r w:rsidR="003D57AD" w:rsidRPr="00B81123">
        <w:rPr>
          <w:rFonts w:ascii="GHEA Grapalat" w:hAnsi="GHEA Grapalat"/>
        </w:rPr>
        <w:t xml:space="preserve">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FAD3880" w14:textId="77777777" w:rsidR="00571E4C" w:rsidRPr="00BF3E44" w:rsidRDefault="00801A4F" w:rsidP="009D0F61">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35D55A0" w14:textId="77777777" w:rsidR="004F01AF" w:rsidRPr="00CE31A0" w:rsidRDefault="004F01AF" w:rsidP="009D0F61">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AAADC5" w14:textId="77777777" w:rsidR="00DA0186" w:rsidRPr="004408E1" w:rsidRDefault="00801A4F" w:rsidP="009D0F61">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4D945D2" w14:textId="77777777" w:rsidR="00DA0186" w:rsidRDefault="00DA0186" w:rsidP="009D0F61">
      <w:pPr>
        <w:widowControl w:val="0"/>
        <w:tabs>
          <w:tab w:val="left" w:pos="1276"/>
        </w:tabs>
        <w:ind w:firstLine="567"/>
        <w:jc w:val="both"/>
        <w:rPr>
          <w:rFonts w:ascii="GHEA Grapalat" w:hAnsi="GHEA Grapalat"/>
        </w:rPr>
      </w:pPr>
      <w:r w:rsidRPr="000C5529">
        <w:rPr>
          <w:rFonts w:ascii="GHEA Grapalat" w:hAnsi="GHEA Grapalat"/>
          <w:lang w:val="hy-AM"/>
        </w:rPr>
        <w:t>---------------------------</w:t>
      </w:r>
    </w:p>
    <w:p w14:paraId="0E58484F" w14:textId="77777777" w:rsidR="0052513C" w:rsidRPr="0052513C" w:rsidRDefault="0052513C" w:rsidP="009D0F61">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DAA8F5" w14:textId="77777777" w:rsidR="0052513C" w:rsidRPr="0052513C" w:rsidRDefault="0052513C" w:rsidP="009D0F61">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90A9ED" w14:textId="77777777" w:rsidR="0052513C" w:rsidRPr="0052513C" w:rsidRDefault="0052513C" w:rsidP="009D0F61">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D3CABB" w14:textId="77777777" w:rsidR="00DA0186" w:rsidRPr="00564A46" w:rsidRDefault="00DA0186" w:rsidP="009D0F61">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E153569" w14:textId="77777777" w:rsidR="00DA0186" w:rsidRPr="00564A46" w:rsidRDefault="00DA0186" w:rsidP="009D0F61">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EAECFF0" w14:textId="77777777" w:rsidR="00DA0186" w:rsidRPr="00564A46" w:rsidRDefault="00DA0186" w:rsidP="009D0F61">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36C1F61" w14:textId="77777777" w:rsidR="00DA0186" w:rsidRPr="00564A46" w:rsidRDefault="00DA0186" w:rsidP="009D0F61">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5FC8303" w14:textId="77777777" w:rsidR="00801A4F" w:rsidRPr="00FF309F" w:rsidRDefault="00801A4F" w:rsidP="009D0F61">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333ADB77" w14:textId="77777777" w:rsidR="00482E18" w:rsidRPr="00707948" w:rsidRDefault="00482E18" w:rsidP="009D0F61">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w:t>
      </w:r>
      <w:r w:rsidRPr="0014372B">
        <w:rPr>
          <w:rFonts w:ascii="GHEA Grapalat" w:hAnsi="GHEA Grapalat" w:cs="Sylfaen"/>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40221BE" w14:textId="77777777" w:rsidR="0035631F" w:rsidRDefault="00801A4F" w:rsidP="009D0F61">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14:paraId="10D57B19" w14:textId="77777777" w:rsidR="002406D8" w:rsidRPr="009044F1" w:rsidRDefault="002406D8" w:rsidP="009D0F6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E03855" w14:textId="77777777" w:rsidR="00366C4E" w:rsidRDefault="00030D40" w:rsidP="009D0F6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F67D4" w:rsidRPr="009F67D4">
        <w:rPr>
          <w:rFonts w:ascii="GHEA Grapalat" w:hAnsi="GHEA Grapalat"/>
        </w:rPr>
        <w:t xml:space="preserve"> </w:t>
      </w:r>
      <w:r w:rsidR="009F67D4" w:rsidRPr="00144177">
        <w:rPr>
          <w:rFonts w:ascii="GHEA Grapalat" w:hAnsi="GHEA Grapalat"/>
        </w:rPr>
        <w:t xml:space="preserve">или </w:t>
      </w:r>
      <w:r w:rsidR="009F67D4" w:rsidRPr="00C67FAB">
        <w:rPr>
          <w:rFonts w:ascii="GHEA Grapalat" w:hAnsi="GHEA Grapalat"/>
          <w:i/>
        </w:rPr>
        <w:t xml:space="preserve">в одностороннем порядке утвержденного заявления-в виде неустойки </w:t>
      </w:r>
      <w:r w:rsidR="009F67D4" w:rsidRPr="00B66201">
        <w:rPr>
          <w:rFonts w:ascii="GHEA Grapalat" w:hAnsi="GHEA Grapalat"/>
          <w:i/>
        </w:rPr>
        <w:t>(приложение 5.1)</w:t>
      </w:r>
      <w:r w:rsidR="009A0467">
        <w:rPr>
          <w:rStyle w:val="FootnoteReference"/>
          <w:rFonts w:ascii="GHEA Grapalat" w:hAnsi="GHEA Grapalat"/>
        </w:rPr>
        <w:footnoteReference w:customMarkFollows="1" w:id="7"/>
        <w:t>13</w:t>
      </w:r>
      <w:r w:rsidR="00375E5E">
        <w:rPr>
          <w:rFonts w:ascii="GHEA Grapalat" w:hAnsi="GHEA Grapalat"/>
        </w:rPr>
        <w:t>.</w:t>
      </w:r>
    </w:p>
    <w:p w14:paraId="7CDE154D" w14:textId="77777777" w:rsidR="00DA0D2B" w:rsidRDefault="0058395E" w:rsidP="009D0F61">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EE437E9" w14:textId="77777777" w:rsidR="00E969ED" w:rsidRPr="00DC30CC" w:rsidRDefault="00BE0C42" w:rsidP="009D0F61">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-го</w:t>
      </w:r>
      <w:r w:rsidR="009F67D4" w:rsidRPr="009F67D4">
        <w:rPr>
          <w:rFonts w:ascii="GHEA Grapalat" w:hAnsi="GHEA Grapalat"/>
        </w:rPr>
        <w:t xml:space="preserve"> </w:t>
      </w:r>
      <w:r w:rsidR="009F67D4" w:rsidRPr="00144177">
        <w:rPr>
          <w:rFonts w:ascii="GHEA Grapalat" w:hAnsi="GHEA Grapalat"/>
        </w:rPr>
        <w:t>или 20-го</w:t>
      </w:r>
      <w:r w:rsidR="00030D40" w:rsidRPr="009044F1">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441D91C" w14:textId="77777777" w:rsidR="00F0759D" w:rsidRDefault="00F92A53" w:rsidP="009D0F6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32DD91" w14:textId="77777777" w:rsidR="00D32092" w:rsidRPr="00250377" w:rsidRDefault="004A0321" w:rsidP="009D0F61">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36AC7B7" w14:textId="77777777" w:rsidR="008F0732" w:rsidRPr="00625529" w:rsidRDefault="00030D40" w:rsidP="009D0F6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27C6843" w14:textId="77777777" w:rsidR="005162B1" w:rsidRPr="009044F1" w:rsidRDefault="00030D40" w:rsidP="009D0F6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B88F54" w14:textId="77777777" w:rsidR="00362FEF" w:rsidRDefault="001075CA" w:rsidP="009F67D4">
      <w:pPr>
        <w:widowControl w:val="0"/>
        <w:tabs>
          <w:tab w:val="left" w:pos="1134"/>
        </w:tabs>
        <w:ind w:firstLine="567"/>
        <w:jc w:val="both"/>
        <w:rPr>
          <w:rFonts w:ascii="GHEA Grapalat" w:hAnsi="GHEA Grapalat" w:cs="Sylfaen"/>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5F842D" w14:textId="77777777" w:rsidR="00637D24" w:rsidRPr="009044F1" w:rsidRDefault="00637D24" w:rsidP="009D0F61">
      <w:pPr>
        <w:widowControl w:val="0"/>
        <w:tabs>
          <w:tab w:val="left" w:pos="1134"/>
        </w:tabs>
        <w:ind w:firstLine="567"/>
        <w:jc w:val="both"/>
        <w:rPr>
          <w:rFonts w:ascii="GHEA Grapalat" w:hAnsi="GHEA Grapalat" w:cs="Sylfaen"/>
        </w:rPr>
      </w:pPr>
    </w:p>
    <w:p w14:paraId="435E8A17" w14:textId="77777777" w:rsidR="00096865" w:rsidRDefault="005066AC" w:rsidP="009D0F6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CE462BC" w14:textId="77777777" w:rsidR="003D5CAF" w:rsidRPr="009044F1" w:rsidRDefault="003D5CAF" w:rsidP="009D0F61">
      <w:pPr>
        <w:rPr>
          <w:rFonts w:ascii="GHEA Grapalat" w:hAnsi="GHEA Grapalat" w:cs="Arial"/>
          <w:b/>
        </w:rPr>
      </w:pPr>
    </w:p>
    <w:p w14:paraId="00AC79A0" w14:textId="77777777" w:rsidR="00096865" w:rsidRPr="009044F1" w:rsidRDefault="00096865" w:rsidP="009D0F6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C2B2DB" w14:textId="77777777" w:rsidR="00096865" w:rsidRPr="009044F1" w:rsidRDefault="00096865" w:rsidP="009D0F6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54838F" w14:textId="77777777" w:rsidR="00096865" w:rsidRPr="009044F1" w:rsidRDefault="00096865" w:rsidP="009D0F6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14:paraId="3847B7AD" w14:textId="77777777" w:rsidR="00096865" w:rsidRPr="009044F1" w:rsidRDefault="00096865" w:rsidP="009D0F6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5E4090" w14:textId="77777777" w:rsidR="00096865" w:rsidRPr="00D3436F" w:rsidRDefault="00096865" w:rsidP="009D0F6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4DFB08C" w14:textId="77777777" w:rsidR="00CA1C11" w:rsidRPr="009044F1" w:rsidRDefault="00731D26" w:rsidP="009D0F6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4DBB3" w14:textId="77777777" w:rsidR="00C54730" w:rsidRPr="00182C2E" w:rsidRDefault="00C54730" w:rsidP="009D0F61">
      <w:pPr>
        <w:jc w:val="center"/>
        <w:rPr>
          <w:rFonts w:ascii="GHEA Grapalat" w:hAnsi="GHEA Grapalat"/>
          <w:b/>
        </w:rPr>
      </w:pPr>
    </w:p>
    <w:p w14:paraId="27ED50FF" w14:textId="77777777" w:rsidR="00096865" w:rsidRPr="00182C2E" w:rsidRDefault="008D5016" w:rsidP="009D0F6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4920ED" w14:textId="77777777" w:rsidR="00C54730" w:rsidRPr="00182C2E" w:rsidRDefault="00C54730" w:rsidP="009D0F61">
      <w:pPr>
        <w:jc w:val="center"/>
        <w:rPr>
          <w:rFonts w:ascii="GHEA Grapalat" w:hAnsi="GHEA Grapalat"/>
          <w:b/>
        </w:rPr>
      </w:pPr>
    </w:p>
    <w:p w14:paraId="4E80F937" w14:textId="77777777" w:rsidR="001770E8" w:rsidRPr="00216702" w:rsidRDefault="001770E8" w:rsidP="009D0F6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E59A02" w14:textId="77777777" w:rsidR="001770E8" w:rsidRDefault="001770E8" w:rsidP="009D0F6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7520F33" w14:textId="77777777" w:rsidR="001770E8" w:rsidRDefault="001770E8" w:rsidP="009D0F6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1DF483" w14:textId="77777777" w:rsidR="001770E8" w:rsidRDefault="001770E8" w:rsidP="009D0F6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3A2F64" w14:textId="77777777" w:rsidR="001770E8" w:rsidRPr="00996C18" w:rsidRDefault="001770E8" w:rsidP="009D0F6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38D515" w14:textId="77777777" w:rsidR="001770E8" w:rsidRPr="00570BBD" w:rsidRDefault="001770E8" w:rsidP="009D0F6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538AF5" w14:textId="77777777" w:rsidR="001770E8" w:rsidRPr="00570BBD" w:rsidRDefault="001770E8" w:rsidP="009D0F6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068417" w14:textId="77777777" w:rsidR="00C87BF8" w:rsidRPr="00570BBD" w:rsidRDefault="00C87BF8" w:rsidP="009D0F6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062AD6" w14:textId="77777777" w:rsidR="00C87BF8" w:rsidRPr="00570BBD" w:rsidRDefault="00C87BF8" w:rsidP="009D0F6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A654B1" w14:textId="77777777" w:rsidR="00C87BF8" w:rsidRPr="00570BBD" w:rsidRDefault="00C87BF8" w:rsidP="009D0F6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80BFB5E" w14:textId="77777777" w:rsidR="00C87BF8" w:rsidRDefault="00C87BF8" w:rsidP="009D0F6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EB722BC" w14:textId="77777777" w:rsidR="00C87BF8" w:rsidRPr="00570BBD" w:rsidRDefault="00C87BF8" w:rsidP="009D0F6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BC5B1E" w14:textId="77777777" w:rsidR="00C87BF8" w:rsidRPr="00570BBD" w:rsidRDefault="00C87BF8" w:rsidP="009D0F6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F00590D" w14:textId="77777777" w:rsidR="00C87BF8" w:rsidRPr="00570BBD" w:rsidRDefault="00C87BF8" w:rsidP="009D0F6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6528AE" w14:textId="77777777" w:rsidR="00C87BF8" w:rsidRDefault="00C87BF8" w:rsidP="009D0F6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D676B2" w14:textId="77777777" w:rsidR="00C87BF8" w:rsidRPr="00570BBD" w:rsidRDefault="00C87BF8" w:rsidP="009D0F6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94828C" w14:textId="77777777" w:rsidR="00C87BF8" w:rsidRPr="00570BBD" w:rsidRDefault="00C87BF8" w:rsidP="009D0F6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46126AD" w14:textId="77777777" w:rsidR="00C87BF8" w:rsidRPr="00570BBD" w:rsidRDefault="00C87BF8" w:rsidP="009D0F6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159151" w14:textId="77777777" w:rsidR="00C87BF8" w:rsidRPr="00570BBD" w:rsidRDefault="00C87BF8" w:rsidP="009D0F6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749B6F" w14:textId="77777777" w:rsidR="00C87BF8" w:rsidRPr="00570BBD" w:rsidRDefault="00C87BF8" w:rsidP="009D0F6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07B9DFB" w14:textId="77777777" w:rsidR="00C87BF8" w:rsidRPr="00570BBD" w:rsidRDefault="00C87BF8" w:rsidP="009D0F6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16889EA" w14:textId="77777777" w:rsidR="00C87BF8" w:rsidRPr="00570BBD" w:rsidRDefault="00C87BF8" w:rsidP="009D0F6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27FA6DB" w14:textId="77777777" w:rsidR="00C87BF8" w:rsidRPr="00570BBD" w:rsidRDefault="00C87BF8" w:rsidP="009D0F6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630F905" w14:textId="77777777" w:rsidR="00C87BF8" w:rsidRPr="00570BBD" w:rsidRDefault="00C87BF8" w:rsidP="009D0F6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CE305F" w14:textId="77777777" w:rsidR="00C87BF8" w:rsidRPr="00570BBD" w:rsidRDefault="00C87BF8" w:rsidP="009D0F6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229A82" w14:textId="77777777" w:rsidR="00C87BF8" w:rsidRPr="009044F1" w:rsidRDefault="00C87BF8" w:rsidP="009D0F6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E8E3994" w14:textId="77777777" w:rsidR="00AE679C" w:rsidRPr="009044F1" w:rsidRDefault="00AE679C" w:rsidP="009D0F61">
      <w:pPr>
        <w:widowControl w:val="0"/>
        <w:jc w:val="center"/>
        <w:rPr>
          <w:rFonts w:ascii="GHEA Grapalat" w:hAnsi="GHEA Grapalat" w:cs="Sylfaen"/>
          <w:b/>
        </w:rPr>
      </w:pPr>
    </w:p>
    <w:p w14:paraId="1143C021" w14:textId="77777777" w:rsidR="004373E3" w:rsidRDefault="004373E3" w:rsidP="009D0F61">
      <w:pPr>
        <w:rPr>
          <w:rFonts w:ascii="GHEA Grapalat" w:hAnsi="GHEA Grapalat"/>
          <w:b/>
        </w:rPr>
      </w:pPr>
      <w:r>
        <w:rPr>
          <w:rFonts w:ascii="GHEA Grapalat" w:hAnsi="GHEA Grapalat"/>
          <w:b/>
        </w:rPr>
        <w:br w:type="page"/>
      </w:r>
    </w:p>
    <w:p w14:paraId="6F2E71E6" w14:textId="77777777" w:rsidR="00096865" w:rsidRPr="00374F4A" w:rsidRDefault="00096865" w:rsidP="009D0F61">
      <w:pPr>
        <w:widowControl w:val="0"/>
        <w:jc w:val="center"/>
        <w:rPr>
          <w:rFonts w:ascii="GHEA Grapalat" w:hAnsi="GHEA Grapalat"/>
          <w:b/>
        </w:rPr>
      </w:pPr>
      <w:r w:rsidRPr="009044F1">
        <w:rPr>
          <w:rFonts w:ascii="GHEA Grapalat" w:hAnsi="GHEA Grapalat"/>
          <w:b/>
        </w:rPr>
        <w:lastRenderedPageBreak/>
        <w:t>ЧАСТЬ II</w:t>
      </w:r>
    </w:p>
    <w:p w14:paraId="63D4826F" w14:textId="77777777" w:rsidR="008842CE" w:rsidRPr="00374F4A" w:rsidRDefault="008842CE" w:rsidP="009D0F61">
      <w:pPr>
        <w:widowControl w:val="0"/>
        <w:jc w:val="center"/>
        <w:rPr>
          <w:rFonts w:ascii="GHEA Grapalat" w:hAnsi="GHEA Grapalat"/>
          <w:b/>
        </w:rPr>
      </w:pPr>
    </w:p>
    <w:p w14:paraId="6A9CBC28" w14:textId="77777777" w:rsidR="00096865" w:rsidRPr="009044F1" w:rsidRDefault="00096865" w:rsidP="009D0F6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9EB3096" w14:textId="77777777" w:rsidR="00096865" w:rsidRPr="009044F1" w:rsidRDefault="00096865" w:rsidP="009D0F61">
      <w:pPr>
        <w:widowControl w:val="0"/>
        <w:jc w:val="center"/>
        <w:rPr>
          <w:rFonts w:ascii="GHEA Grapalat" w:hAnsi="GHEA Grapalat"/>
        </w:rPr>
      </w:pPr>
    </w:p>
    <w:p w14:paraId="6EB3AD1A" w14:textId="77777777" w:rsidR="00096865" w:rsidRPr="009044F1" w:rsidRDefault="008D5016" w:rsidP="009D0F61">
      <w:pPr>
        <w:widowControl w:val="0"/>
        <w:jc w:val="center"/>
        <w:rPr>
          <w:rFonts w:ascii="GHEA Grapalat" w:hAnsi="GHEA Grapalat"/>
          <w:b/>
        </w:rPr>
      </w:pPr>
      <w:r w:rsidRPr="009044F1">
        <w:rPr>
          <w:rFonts w:ascii="GHEA Grapalat" w:hAnsi="GHEA Grapalat"/>
          <w:b/>
        </w:rPr>
        <w:t>1. ОБЩИЕ ПОЛОЖЕНИЯ</w:t>
      </w:r>
    </w:p>
    <w:p w14:paraId="7E04AAA3" w14:textId="77777777" w:rsidR="00096865" w:rsidRPr="009044F1" w:rsidRDefault="00096865" w:rsidP="009D0F6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133A82" w14:textId="77777777" w:rsidR="00096865" w:rsidRPr="009044F1" w:rsidRDefault="00096865" w:rsidP="009D0F6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B85A7A" w14:textId="77777777" w:rsidR="00096865" w:rsidRDefault="00096865" w:rsidP="009D0F6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73DE92" w14:textId="77777777" w:rsidR="008F15B9" w:rsidRDefault="008F15B9" w:rsidP="009D0F61">
      <w:pPr>
        <w:widowControl w:val="0"/>
        <w:jc w:val="center"/>
        <w:rPr>
          <w:rFonts w:ascii="GHEA Grapalat" w:hAnsi="GHEA Grapalat"/>
          <w:b/>
        </w:rPr>
      </w:pPr>
    </w:p>
    <w:p w14:paraId="272E8898" w14:textId="77777777" w:rsidR="008F15B9" w:rsidRDefault="008F15B9" w:rsidP="009D0F61">
      <w:pPr>
        <w:widowControl w:val="0"/>
        <w:jc w:val="center"/>
        <w:rPr>
          <w:rFonts w:ascii="GHEA Grapalat" w:hAnsi="GHEA Grapalat"/>
          <w:b/>
        </w:rPr>
      </w:pPr>
    </w:p>
    <w:p w14:paraId="3F3AE4F1" w14:textId="77777777" w:rsidR="00096865" w:rsidRPr="009044F1" w:rsidRDefault="008D5016" w:rsidP="009D0F61">
      <w:pPr>
        <w:widowControl w:val="0"/>
        <w:jc w:val="center"/>
        <w:rPr>
          <w:rFonts w:ascii="GHEA Grapalat" w:hAnsi="GHEA Grapalat"/>
          <w:b/>
        </w:rPr>
      </w:pPr>
      <w:r w:rsidRPr="009044F1">
        <w:rPr>
          <w:rFonts w:ascii="GHEA Grapalat" w:hAnsi="GHEA Grapalat"/>
          <w:b/>
        </w:rPr>
        <w:t>2. ЗАЯВКА НА ПРОЦЕДУРУ</w:t>
      </w:r>
    </w:p>
    <w:p w14:paraId="516DD475" w14:textId="77777777" w:rsidR="008F15B9" w:rsidRDefault="00EA1314" w:rsidP="009D0F61">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D7C5D59" w14:textId="77777777" w:rsidR="00096865" w:rsidRPr="000811C1" w:rsidRDefault="002D5CF0" w:rsidP="009D0F6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161F29" w14:textId="77777777" w:rsidR="00172BC4" w:rsidRPr="00FF3F2A" w:rsidRDefault="00172BC4" w:rsidP="009D0F61">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6B63D3E" w14:textId="77777777" w:rsidR="009D7EFF" w:rsidRPr="00D3436F" w:rsidRDefault="009D7EFF" w:rsidP="009D0F6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85822BA" w14:textId="77777777" w:rsidR="008D4137" w:rsidRPr="00D3436F" w:rsidRDefault="008D4137" w:rsidP="009D0F6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14:paraId="1839240C" w14:textId="77777777" w:rsidR="00E67BA7" w:rsidRDefault="00096865" w:rsidP="009D0F61">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28981B" w14:textId="77777777" w:rsidR="009F67D4" w:rsidRDefault="009F67D4" w:rsidP="009D0F61">
      <w:pPr>
        <w:widowControl w:val="0"/>
        <w:tabs>
          <w:tab w:val="left" w:pos="1134"/>
        </w:tabs>
        <w:ind w:firstLine="567"/>
        <w:jc w:val="both"/>
        <w:rPr>
          <w:rFonts w:ascii="GHEA Grapalat" w:hAnsi="GHEA Grapalat"/>
        </w:rPr>
      </w:pPr>
    </w:p>
    <w:p w14:paraId="2760230B" w14:textId="77777777" w:rsidR="008937EA" w:rsidRDefault="008937EA" w:rsidP="009D0F61">
      <w:pPr>
        <w:widowControl w:val="0"/>
        <w:jc w:val="center"/>
        <w:rPr>
          <w:rFonts w:ascii="GHEA Grapalat" w:hAnsi="GHEA Grapalat" w:cs="Sylfaen"/>
          <w:b/>
        </w:rPr>
      </w:pPr>
      <w:r>
        <w:rPr>
          <w:rFonts w:ascii="GHEA Grapalat" w:hAnsi="GHEA Grapalat"/>
          <w:b/>
        </w:rPr>
        <w:t>3. ПОРЯДОК ПОДГОТОВКИ ЗАЯВКИ</w:t>
      </w:r>
    </w:p>
    <w:p w14:paraId="2E2D31AB" w14:textId="77777777" w:rsidR="008937EA" w:rsidRPr="002658C9" w:rsidRDefault="00F535C1" w:rsidP="009D0F61">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6D72A57" w14:textId="77777777" w:rsidR="008937EA" w:rsidRPr="002658C9" w:rsidRDefault="008937EA" w:rsidP="009D0F61">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67D4" w:rsidRPr="009F67D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7800E71" w14:textId="77777777" w:rsidR="008937EA" w:rsidRPr="002658C9" w:rsidRDefault="008937EA" w:rsidP="009D0F61">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B6DFC9" w14:textId="77777777" w:rsidR="008937EA" w:rsidRPr="002658C9" w:rsidRDefault="008937EA" w:rsidP="009D0F61">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0B420F4" w14:textId="77777777" w:rsidR="008937EA" w:rsidRPr="002658C9" w:rsidRDefault="008937EA" w:rsidP="009D0F6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60D893" w14:textId="77777777" w:rsidR="008937EA" w:rsidRPr="002658C9" w:rsidRDefault="008937EA" w:rsidP="009D0F61">
      <w:pPr>
        <w:widowControl w:val="0"/>
        <w:tabs>
          <w:tab w:val="left" w:pos="1134"/>
        </w:tabs>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361787D" w14:textId="77777777" w:rsidR="008937EA" w:rsidRPr="002658C9" w:rsidRDefault="008937EA" w:rsidP="009D0F6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D581B45" w14:textId="77777777" w:rsidR="008937EA" w:rsidRPr="002658C9" w:rsidRDefault="008937EA" w:rsidP="009D0F6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AE0F7" w14:textId="77777777" w:rsidR="008937EA" w:rsidRDefault="008937EA" w:rsidP="009D0F61">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A350E5E" w14:textId="77777777" w:rsidR="00ED59E0" w:rsidRDefault="00ED59E0" w:rsidP="009D0F61">
      <w:pPr>
        <w:widowControl w:val="0"/>
        <w:tabs>
          <w:tab w:val="left" w:pos="1134"/>
        </w:tabs>
        <w:ind w:firstLine="567"/>
        <w:jc w:val="both"/>
        <w:rPr>
          <w:rFonts w:ascii="GHEA Grapalat" w:hAnsi="GHEA Grapalat"/>
        </w:rPr>
      </w:pPr>
    </w:p>
    <w:p w14:paraId="3074ED30" w14:textId="77777777" w:rsidR="00ED59E0" w:rsidRDefault="00ED59E0" w:rsidP="009D0F61">
      <w:pPr>
        <w:widowControl w:val="0"/>
        <w:tabs>
          <w:tab w:val="left" w:pos="1134"/>
        </w:tabs>
        <w:ind w:firstLine="567"/>
        <w:jc w:val="both"/>
        <w:rPr>
          <w:rFonts w:ascii="GHEA Grapalat" w:hAnsi="GHEA Grapalat"/>
        </w:rPr>
      </w:pPr>
    </w:p>
    <w:p w14:paraId="10BC1764" w14:textId="77777777" w:rsidR="00ED59E0" w:rsidRPr="00E267E5" w:rsidRDefault="00ED59E0" w:rsidP="009D0F61">
      <w:pPr>
        <w:widowControl w:val="0"/>
        <w:tabs>
          <w:tab w:val="left" w:pos="1134"/>
        </w:tabs>
        <w:ind w:firstLine="567"/>
        <w:jc w:val="both"/>
        <w:rPr>
          <w:rFonts w:ascii="GHEA Grapalat" w:hAnsi="GHEA Grapalat"/>
        </w:rPr>
      </w:pPr>
    </w:p>
    <w:p w14:paraId="1ADA1FB6" w14:textId="77777777" w:rsidR="00654E19" w:rsidRPr="00F677F1" w:rsidRDefault="00654E19" w:rsidP="009D0F61">
      <w:pPr>
        <w:pStyle w:val="norm"/>
        <w:widowControl w:val="0"/>
        <w:spacing w:line="240" w:lineRule="auto"/>
        <w:ind w:firstLine="284"/>
        <w:jc w:val="right"/>
        <w:rPr>
          <w:rFonts w:ascii="GHEA Grapalat" w:hAnsi="GHEA Grapalat"/>
          <w:b/>
          <w:sz w:val="24"/>
          <w:szCs w:val="24"/>
        </w:rPr>
      </w:pPr>
    </w:p>
    <w:p w14:paraId="3CFF4E6D" w14:textId="77777777" w:rsidR="00654E19" w:rsidRPr="00F677F1" w:rsidRDefault="00654E19" w:rsidP="009D0F61">
      <w:pPr>
        <w:pStyle w:val="norm"/>
        <w:widowControl w:val="0"/>
        <w:spacing w:line="240" w:lineRule="auto"/>
        <w:ind w:firstLine="284"/>
        <w:jc w:val="right"/>
        <w:rPr>
          <w:rFonts w:ascii="GHEA Grapalat" w:hAnsi="GHEA Grapalat"/>
          <w:b/>
          <w:sz w:val="24"/>
          <w:szCs w:val="24"/>
        </w:rPr>
      </w:pPr>
    </w:p>
    <w:p w14:paraId="2970861D" w14:textId="77777777" w:rsidR="00654E19" w:rsidRPr="00F677F1" w:rsidRDefault="00654E19" w:rsidP="009D0F61">
      <w:pPr>
        <w:pStyle w:val="norm"/>
        <w:widowControl w:val="0"/>
        <w:spacing w:line="240" w:lineRule="auto"/>
        <w:ind w:firstLine="284"/>
        <w:jc w:val="right"/>
        <w:rPr>
          <w:rFonts w:ascii="GHEA Grapalat" w:hAnsi="GHEA Grapalat"/>
          <w:b/>
          <w:sz w:val="24"/>
          <w:szCs w:val="24"/>
        </w:rPr>
      </w:pPr>
    </w:p>
    <w:p w14:paraId="5CD5CA32" w14:textId="77777777" w:rsidR="00654E19" w:rsidRPr="00F677F1" w:rsidRDefault="00654E19" w:rsidP="009D0F61">
      <w:pPr>
        <w:pStyle w:val="norm"/>
        <w:widowControl w:val="0"/>
        <w:spacing w:line="240" w:lineRule="auto"/>
        <w:ind w:firstLine="284"/>
        <w:jc w:val="right"/>
        <w:rPr>
          <w:rFonts w:ascii="GHEA Grapalat" w:hAnsi="GHEA Grapalat"/>
          <w:b/>
          <w:sz w:val="24"/>
          <w:szCs w:val="24"/>
        </w:rPr>
      </w:pPr>
    </w:p>
    <w:p w14:paraId="10BABAD5"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669E289C"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5C88E17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0A3E17DB"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0B25D19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44E5C3E7"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3D99440B"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3BD42CA5"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55C176D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79F8886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4E955B50"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52DCF6FC"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01FC031C"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3C0FE951"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49769F58"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66CBD86B"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353A7ED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0204B75"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11FB8313"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78E032E3"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4C0D172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D3D907A"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DDC6E57"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7C81C729"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19C25BA5"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50428436"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2D6D918"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7534084"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3FDED6C7"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62E26D6D"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38CE656"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6F6D2EC1"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4AA7A730"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1CC5A6B2"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6598AE5D" w14:textId="77777777" w:rsidR="009F67D4" w:rsidRDefault="009F67D4" w:rsidP="009D0F61">
      <w:pPr>
        <w:pStyle w:val="norm"/>
        <w:widowControl w:val="0"/>
        <w:spacing w:line="240" w:lineRule="auto"/>
        <w:ind w:firstLine="284"/>
        <w:jc w:val="right"/>
        <w:rPr>
          <w:rFonts w:ascii="GHEA Grapalat" w:hAnsi="GHEA Grapalat"/>
          <w:b/>
          <w:sz w:val="24"/>
          <w:szCs w:val="24"/>
        </w:rPr>
      </w:pPr>
    </w:p>
    <w:p w14:paraId="2D660C5D" w14:textId="77777777" w:rsidR="00B2572B" w:rsidRPr="00374F4A" w:rsidRDefault="00B2572B" w:rsidP="009D0F6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EF518D0" w14:textId="77777777" w:rsidR="00B2572B" w:rsidRPr="00374F4A" w:rsidRDefault="00B2572B" w:rsidP="009D0F6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67D4" w:rsidRPr="00144177">
        <w:rPr>
          <w:rFonts w:ascii="GHEA Grapalat" w:hAnsi="GHEA Grapalat"/>
          <w:b/>
          <w:sz w:val="24"/>
          <w:szCs w:val="24"/>
        </w:rPr>
        <w:t>ՀՊԱԵԿՊԹ-ԲՄԱՊՁԲ-22/26</w:t>
      </w:r>
    </w:p>
    <w:p w14:paraId="5BC5B2E9" w14:textId="77777777" w:rsidR="00B2572B" w:rsidRPr="00374F4A" w:rsidRDefault="00B2572B" w:rsidP="009D0F61">
      <w:pPr>
        <w:widowControl w:val="0"/>
        <w:jc w:val="center"/>
        <w:rPr>
          <w:rFonts w:ascii="GHEA Grapalat" w:hAnsi="GHEA Grapalat" w:cs="Sylfaen"/>
          <w:b/>
        </w:rPr>
      </w:pPr>
    </w:p>
    <w:p w14:paraId="4A6D7C32" w14:textId="77777777" w:rsidR="00B2572B" w:rsidRPr="00374F4A" w:rsidRDefault="00B2572B" w:rsidP="009D0F6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42650D" w14:textId="77777777" w:rsidR="00B2572B" w:rsidRPr="00374F4A" w:rsidRDefault="00B2572B" w:rsidP="009D0F6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F2B8A3A" w14:textId="77777777" w:rsidR="00B2572B" w:rsidRPr="00374F4A" w:rsidRDefault="00B2572B" w:rsidP="009D0F61">
      <w:pPr>
        <w:widowControl w:val="0"/>
        <w:jc w:val="center"/>
        <w:rPr>
          <w:rFonts w:ascii="GHEA Grapalat" w:hAnsi="GHEA Grapalat"/>
        </w:rPr>
      </w:pPr>
    </w:p>
    <w:p w14:paraId="04629922" w14:textId="77777777" w:rsidR="00374F4A" w:rsidRPr="00C4157A" w:rsidRDefault="00374F4A" w:rsidP="009D0F6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995A75" w14:textId="77777777" w:rsidR="00374F4A" w:rsidRPr="000C1746" w:rsidRDefault="00374F4A" w:rsidP="009D0F61">
      <w:pPr>
        <w:jc w:val="both"/>
        <w:rPr>
          <w:rFonts w:ascii="GHEA Grapalat" w:hAnsi="GHEA Grapalat"/>
          <w:sz w:val="16"/>
        </w:rPr>
      </w:pPr>
      <w:r w:rsidRPr="000C1746">
        <w:rPr>
          <w:rFonts w:ascii="GHEA Grapalat" w:hAnsi="GHEA Grapalat"/>
          <w:sz w:val="16"/>
        </w:rPr>
        <w:t xml:space="preserve">наименование участника </w:t>
      </w:r>
    </w:p>
    <w:p w14:paraId="773021AD" w14:textId="77777777" w:rsidR="00374F4A" w:rsidRPr="00DA5EA0" w:rsidRDefault="00374F4A" w:rsidP="009D0F6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88EEA0" w14:textId="77777777" w:rsidR="00374F4A" w:rsidRPr="000C1746" w:rsidRDefault="00374F4A" w:rsidP="009D0F61">
      <w:pPr>
        <w:jc w:val="both"/>
        <w:rPr>
          <w:rFonts w:ascii="GHEA Grapalat" w:hAnsi="GHEA Grapalat" w:cs="Sylfaen"/>
          <w:sz w:val="16"/>
        </w:rPr>
      </w:pPr>
      <w:r w:rsidRPr="000C1746">
        <w:rPr>
          <w:rFonts w:ascii="GHEA Grapalat" w:hAnsi="GHEA Grapalat"/>
          <w:sz w:val="16"/>
        </w:rPr>
        <w:t>номер лота (лотов)</w:t>
      </w:r>
    </w:p>
    <w:p w14:paraId="7C371E81" w14:textId="77777777" w:rsidR="00374F4A" w:rsidRPr="00BD0FD1" w:rsidRDefault="00374F4A" w:rsidP="009D0F6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F67D4" w:rsidRPr="00144177">
        <w:rPr>
          <w:rFonts w:ascii="GHEA Grapalat" w:hAnsi="GHEA Grapalat"/>
          <w:b/>
        </w:rPr>
        <w:t>ՀՊԱԵԿՊԹ-ԲՄԱՊՁԲ-22/26</w:t>
      </w:r>
    </w:p>
    <w:p w14:paraId="699A2569" w14:textId="77777777" w:rsidR="00374F4A" w:rsidRPr="00C4157A" w:rsidRDefault="00374F4A" w:rsidP="009D0F61">
      <w:pPr>
        <w:jc w:val="both"/>
        <w:rPr>
          <w:rFonts w:ascii="GHEA Grapalat" w:hAnsi="GHEA Grapalat"/>
          <w:sz w:val="20"/>
        </w:rPr>
      </w:pPr>
      <w:r w:rsidRPr="000C1746">
        <w:rPr>
          <w:rFonts w:ascii="GHEA Grapalat" w:hAnsi="GHEA Grapalat"/>
          <w:sz w:val="16"/>
        </w:rPr>
        <w:t>наименование заказчика</w:t>
      </w:r>
    </w:p>
    <w:p w14:paraId="599A125F" w14:textId="77777777" w:rsidR="00374F4A" w:rsidRPr="00DA5EA0" w:rsidRDefault="00374F4A" w:rsidP="009D0F61">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BFAF91" w14:textId="77777777" w:rsidR="00374F4A" w:rsidRPr="002B75BF" w:rsidRDefault="00374F4A" w:rsidP="009D0F6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BEF41E" w14:textId="77777777" w:rsidR="00374F4A" w:rsidRPr="000C1746" w:rsidRDefault="00374F4A" w:rsidP="009D0F61">
      <w:pPr>
        <w:jc w:val="both"/>
        <w:rPr>
          <w:rFonts w:ascii="GHEA Grapalat" w:hAnsi="GHEA Grapalat" w:cs="Sylfaen"/>
          <w:sz w:val="16"/>
        </w:rPr>
      </w:pPr>
      <w:r w:rsidRPr="000C1746">
        <w:rPr>
          <w:rFonts w:ascii="GHEA Grapalat" w:hAnsi="GHEA Grapalat"/>
          <w:sz w:val="16"/>
        </w:rPr>
        <w:t>наименование участника</w:t>
      </w:r>
    </w:p>
    <w:p w14:paraId="72A7DD57" w14:textId="77777777" w:rsidR="00374F4A" w:rsidRPr="00DA5EA0" w:rsidRDefault="00374F4A" w:rsidP="009D0F6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E34686" w14:textId="77777777" w:rsidR="00374F4A" w:rsidRPr="000C1746" w:rsidRDefault="00374F4A" w:rsidP="009D0F61">
      <w:pPr>
        <w:jc w:val="both"/>
        <w:rPr>
          <w:rFonts w:ascii="GHEA Grapalat" w:hAnsi="GHEA Grapalat" w:cs="Arial"/>
          <w:sz w:val="16"/>
        </w:rPr>
      </w:pPr>
      <w:r w:rsidRPr="000C1746">
        <w:rPr>
          <w:rFonts w:ascii="GHEA Grapalat" w:hAnsi="GHEA Grapalat"/>
          <w:sz w:val="16"/>
        </w:rPr>
        <w:t>наименование страны</w:t>
      </w:r>
    </w:p>
    <w:p w14:paraId="26154D16" w14:textId="77777777" w:rsidR="000612B9" w:rsidRDefault="000612B9" w:rsidP="009D0F61">
      <w:pPr>
        <w:jc w:val="both"/>
        <w:rPr>
          <w:rFonts w:ascii="GHEA Grapalat" w:hAnsi="GHEA Grapalat"/>
        </w:rPr>
      </w:pPr>
    </w:p>
    <w:p w14:paraId="1A3B06A2" w14:textId="77777777" w:rsidR="000612B9" w:rsidRDefault="004F0CAA" w:rsidP="009D0F6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A2CD2" w14:textId="77777777" w:rsidR="002A0700" w:rsidRPr="000811C1" w:rsidRDefault="002A0700" w:rsidP="009D0F61">
      <w:pPr>
        <w:rPr>
          <w:rFonts w:ascii="GHEA Grapalat" w:hAnsi="GHEA Grapalat" w:cs="Sylfaen"/>
          <w:sz w:val="16"/>
          <w:lang w:val="hy-AM"/>
        </w:rPr>
      </w:pPr>
      <w:r w:rsidRPr="000C1746">
        <w:rPr>
          <w:rFonts w:ascii="GHEA Grapalat" w:hAnsi="GHEA Grapalat"/>
          <w:sz w:val="16"/>
        </w:rPr>
        <w:t>наименование участника</w:t>
      </w:r>
    </w:p>
    <w:p w14:paraId="1B16686E" w14:textId="77777777" w:rsidR="000612B9" w:rsidRDefault="000612B9" w:rsidP="009D0F61">
      <w:pPr>
        <w:jc w:val="both"/>
        <w:rPr>
          <w:rFonts w:ascii="GHEA Grapalat" w:hAnsi="GHEA Grapalat"/>
        </w:rPr>
      </w:pPr>
    </w:p>
    <w:p w14:paraId="45B10C44" w14:textId="77777777" w:rsidR="00374F4A" w:rsidRPr="00B443ED" w:rsidRDefault="00374F4A" w:rsidP="009D0F6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307168" w14:textId="77777777" w:rsidR="00374F4A" w:rsidRPr="000C1746" w:rsidRDefault="00B138F3" w:rsidP="009D0F61">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7B816A" w14:textId="77777777" w:rsidR="00B138F3" w:rsidRDefault="00B138F3" w:rsidP="009D0F61">
      <w:pPr>
        <w:jc w:val="both"/>
        <w:rPr>
          <w:rFonts w:ascii="GHEA Grapalat" w:hAnsi="GHEA Grapalat"/>
        </w:rPr>
      </w:pPr>
    </w:p>
    <w:p w14:paraId="3A20A928" w14:textId="77777777" w:rsidR="00374F4A" w:rsidRPr="008E7F24" w:rsidRDefault="00B138F3" w:rsidP="009D0F61">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20641B8" w14:textId="77777777" w:rsidR="00374F4A" w:rsidRPr="00D3436F" w:rsidRDefault="00B138F3" w:rsidP="009D0F61">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13EFB0" w14:textId="77777777" w:rsidR="00B138F3" w:rsidRDefault="00B138F3" w:rsidP="009D0F61">
      <w:pPr>
        <w:jc w:val="both"/>
        <w:rPr>
          <w:rFonts w:ascii="GHEA Grapalat" w:hAnsi="GHEA Grapalat"/>
        </w:rPr>
      </w:pPr>
    </w:p>
    <w:p w14:paraId="38DEDD1F" w14:textId="77777777" w:rsidR="009E1181" w:rsidRDefault="00F96993" w:rsidP="009D0F6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D5D237" w14:textId="77777777" w:rsidR="00F96993" w:rsidRDefault="009E1181" w:rsidP="009D0F6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EE6DA9" w14:textId="77777777" w:rsidR="00B16483" w:rsidRDefault="00B16483" w:rsidP="009D0F61">
      <w:pPr>
        <w:jc w:val="both"/>
        <w:rPr>
          <w:rFonts w:ascii="GHEA Grapalat" w:hAnsi="GHEA Grapalat"/>
          <w:sz w:val="18"/>
          <w:szCs w:val="18"/>
        </w:rPr>
      </w:pPr>
    </w:p>
    <w:p w14:paraId="5EF1B287" w14:textId="77777777" w:rsidR="00B16483" w:rsidRPr="00B16483" w:rsidRDefault="00B16483" w:rsidP="009D0F6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5ABF7A" w14:textId="77777777" w:rsidR="006B3E56" w:rsidRDefault="00B138F3" w:rsidP="009D0F61">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70B4BE" w14:textId="77777777" w:rsidR="00B16483" w:rsidRPr="00D3436F" w:rsidRDefault="00B16483" w:rsidP="009D0F61">
      <w:pPr>
        <w:tabs>
          <w:tab w:val="left" w:pos="7371"/>
        </w:tabs>
        <w:ind w:firstLine="3"/>
        <w:jc w:val="both"/>
        <w:rPr>
          <w:rFonts w:ascii="GHEA Grapalat" w:hAnsi="GHEA Grapalat"/>
          <w:sz w:val="16"/>
        </w:rPr>
      </w:pPr>
    </w:p>
    <w:p w14:paraId="63D29598" w14:textId="77777777" w:rsidR="006B3E56" w:rsidRDefault="006B3E56" w:rsidP="009D0F6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C1C761" w14:textId="77777777" w:rsidR="006B3E56" w:rsidRDefault="006B3E56" w:rsidP="009D0F61">
      <w:pPr>
        <w:widowControl w:val="0"/>
        <w:jc w:val="both"/>
        <w:rPr>
          <w:rFonts w:ascii="GHEA Grapalat" w:hAnsi="GHEA Grapalat"/>
          <w:sz w:val="16"/>
        </w:rPr>
      </w:pPr>
      <w:r>
        <w:rPr>
          <w:rFonts w:ascii="GHEA Grapalat" w:hAnsi="GHEA Grapalat"/>
          <w:sz w:val="16"/>
        </w:rPr>
        <w:t>наименование участника</w:t>
      </w:r>
    </w:p>
    <w:p w14:paraId="450AA1F0" w14:textId="77777777" w:rsidR="006B3E56" w:rsidRPr="003D58E1" w:rsidRDefault="006B3E56" w:rsidP="009D0F61">
      <w:pPr>
        <w:pStyle w:val="ListParagraph"/>
        <w:widowControl w:val="0"/>
        <w:numPr>
          <w:ilvl w:val="0"/>
          <w:numId w:val="21"/>
        </w:numPr>
        <w:ind w:left="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9F67D4" w:rsidRPr="00144177">
        <w:rPr>
          <w:rFonts w:ascii="GHEA Grapalat" w:hAnsi="GHEA Grapalat"/>
          <w:b/>
        </w:rPr>
        <w:t>ՀՊԱԵԿՊԹ-ԲՄԱՊՁԲ-22/26</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43F35BE3" w14:textId="77777777" w:rsidR="006B3E56" w:rsidRDefault="006B3E56" w:rsidP="009D0F61">
      <w:pPr>
        <w:pStyle w:val="ListParagraph"/>
        <w:widowControl w:val="0"/>
        <w:numPr>
          <w:ilvl w:val="0"/>
          <w:numId w:val="21"/>
        </w:numPr>
        <w:tabs>
          <w:tab w:val="left" w:pos="567"/>
        </w:tabs>
        <w:ind w:left="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F67D4" w:rsidRPr="00144177">
        <w:rPr>
          <w:rFonts w:ascii="GHEA Grapalat" w:hAnsi="GHEA Grapalat"/>
          <w:b/>
        </w:rPr>
        <w:t>ՀՊԱԵԿՊԹ-ԲՄԱՊՁԲ-22/26</w:t>
      </w:r>
      <w:r>
        <w:rPr>
          <w:rFonts w:ascii="GHEA Grapalat" w:hAnsi="GHEA Grapalat"/>
        </w:rPr>
        <w:t>*</w:t>
      </w:r>
    </w:p>
    <w:p w14:paraId="6A18FC4A" w14:textId="77777777" w:rsidR="006B3E56" w:rsidRDefault="006B3E56" w:rsidP="009D0F61">
      <w:pPr>
        <w:pStyle w:val="ListParagraph"/>
        <w:widowControl w:val="0"/>
        <w:numPr>
          <w:ilvl w:val="0"/>
          <w:numId w:val="22"/>
        </w:numPr>
        <w:tabs>
          <w:tab w:val="left" w:pos="567"/>
        </w:tabs>
        <w:ind w:left="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5B938124" w14:textId="77777777" w:rsidR="006B3E56" w:rsidRDefault="006B3E56" w:rsidP="009D0F61">
      <w:pPr>
        <w:pStyle w:val="ListParagraph"/>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4CE2F40" w14:textId="77777777" w:rsidR="006B3E56" w:rsidRDefault="006B3E56" w:rsidP="009D0F6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F776AE" w14:textId="77777777" w:rsidR="006B3E56" w:rsidRDefault="006B3E56" w:rsidP="009D0F61">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90AF2E" w14:textId="77777777" w:rsidR="006B3E56" w:rsidRDefault="006B3E56" w:rsidP="009D0F61">
      <w:pPr>
        <w:widowControl w:val="0"/>
        <w:tabs>
          <w:tab w:val="left" w:pos="7938"/>
        </w:tabs>
        <w:jc w:val="both"/>
        <w:rPr>
          <w:rFonts w:ascii="GHEA Grapalat" w:hAnsi="GHEA Grapalat" w:cs="Arial"/>
          <w:sz w:val="16"/>
        </w:rPr>
      </w:pPr>
      <w:r>
        <w:rPr>
          <w:rFonts w:ascii="GHEA Grapalat" w:hAnsi="GHEA Grapalat"/>
          <w:sz w:val="16"/>
        </w:rPr>
        <w:t>участника</w:t>
      </w:r>
    </w:p>
    <w:p w14:paraId="0D9D3382" w14:textId="77777777" w:rsidR="006B3E56" w:rsidRDefault="006B3E56" w:rsidP="009D0F6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2CDB3C1" w14:textId="77777777" w:rsidR="006B3E56" w:rsidRDefault="006B3E56" w:rsidP="009D0F61">
      <w:pPr>
        <w:widowControl w:val="0"/>
        <w:jc w:val="both"/>
        <w:rPr>
          <w:rFonts w:ascii="GHEA Grapalat" w:hAnsi="GHEA Grapalat"/>
        </w:rPr>
      </w:pPr>
      <w:r>
        <w:rPr>
          <w:rFonts w:ascii="GHEA Grapalat" w:hAnsi="GHEA Grapalat"/>
          <w:vertAlign w:val="superscript"/>
        </w:rPr>
        <w:t>наименование участника</w:t>
      </w:r>
    </w:p>
    <w:p w14:paraId="0875CF6E" w14:textId="77777777" w:rsidR="006B3E56" w:rsidRDefault="006B3E56" w:rsidP="009D0F61">
      <w:pPr>
        <w:widowControl w:val="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AA35A0C" w14:textId="77777777" w:rsidR="00BB6319" w:rsidRDefault="00BB6319" w:rsidP="009D0F61">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7C242D8" w14:textId="77777777" w:rsidR="00BB6319" w:rsidRDefault="00BB6319" w:rsidP="009D0F61">
      <w:pPr>
        <w:widowControl w:val="0"/>
        <w:contextualSpacing/>
        <w:jc w:val="both"/>
        <w:rPr>
          <w:rFonts w:ascii="GHEA Grapalat" w:hAnsi="GHEA Grapalat"/>
        </w:rPr>
      </w:pPr>
      <w:r>
        <w:rPr>
          <w:rFonts w:ascii="GHEA Grapalat" w:hAnsi="GHEA Grapalat"/>
          <w:vertAlign w:val="superscript"/>
        </w:rPr>
        <w:t>наименование участника</w:t>
      </w:r>
    </w:p>
    <w:p w14:paraId="528B330E" w14:textId="77777777" w:rsidR="007D1008" w:rsidRPr="009A73EA" w:rsidRDefault="009A73EA" w:rsidP="009D0F61">
      <w:pPr>
        <w:widowControl w:val="0"/>
        <w:jc w:val="both"/>
        <w:rPr>
          <w:rFonts w:ascii="GHEA Grapalat" w:hAnsi="GHEA Grapalat"/>
        </w:rPr>
      </w:pPr>
      <w:r w:rsidRPr="006B2B1A">
        <w:rPr>
          <w:rFonts w:ascii="GHEA Grapalat" w:hAnsi="GHEA Grapalat"/>
        </w:rPr>
        <w:lastRenderedPageBreak/>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p>
    <w:p w14:paraId="41329114" w14:textId="77777777" w:rsidR="00923711" w:rsidRDefault="00923711" w:rsidP="009D0F61">
      <w:pPr>
        <w:rPr>
          <w:rFonts w:ascii="GHEA Grapalat" w:hAnsi="GHEA Grapalat"/>
        </w:rPr>
      </w:pPr>
    </w:p>
    <w:p w14:paraId="4BF482CF" w14:textId="77777777" w:rsidR="00110534" w:rsidRDefault="00F36AD3" w:rsidP="009D0F61">
      <w:pPr>
        <w:jc w:val="both"/>
        <w:rPr>
          <w:rFonts w:ascii="GHEA Grapalat" w:hAnsi="GHEA Grapalat"/>
        </w:rPr>
      </w:pPr>
      <w:r>
        <w:rPr>
          <w:rFonts w:ascii="GHEA Grapalat" w:hAnsi="GHEA Grapalat"/>
        </w:rPr>
        <w:t xml:space="preserve"> </w:t>
      </w:r>
    </w:p>
    <w:p w14:paraId="7E4B112B" w14:textId="77777777" w:rsidR="00993891" w:rsidRDefault="00F36AD3" w:rsidP="009D0F61">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20DE93E3" w14:textId="77777777" w:rsidR="00993891" w:rsidRDefault="00993891" w:rsidP="009D0F61">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5DC2949" w14:textId="77777777" w:rsidR="006B3E56" w:rsidRDefault="00F855BB" w:rsidP="009D0F6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A288360" w14:textId="77777777" w:rsidR="00F855BB" w:rsidRDefault="00F855BB" w:rsidP="009D0F61">
      <w:pPr>
        <w:tabs>
          <w:tab w:val="left" w:pos="7371"/>
        </w:tabs>
        <w:ind w:firstLine="3"/>
        <w:jc w:val="both"/>
        <w:rPr>
          <w:rFonts w:ascii="GHEA Grapalat" w:hAnsi="GHEA Grapalat"/>
          <w:sz w:val="16"/>
          <w:lang w:val="hy-AM"/>
        </w:rPr>
      </w:pPr>
    </w:p>
    <w:p w14:paraId="3F44DA02" w14:textId="77777777" w:rsidR="00F855BB" w:rsidRPr="000811C1" w:rsidRDefault="00F855BB" w:rsidP="009D0F61">
      <w:pPr>
        <w:tabs>
          <w:tab w:val="left" w:pos="7371"/>
        </w:tabs>
        <w:ind w:firstLine="3"/>
        <w:jc w:val="both"/>
        <w:rPr>
          <w:rFonts w:ascii="GHEA Grapalat" w:hAnsi="GHEA Grapalat"/>
          <w:sz w:val="16"/>
          <w:lang w:val="hy-AM"/>
        </w:rPr>
      </w:pPr>
    </w:p>
    <w:p w14:paraId="4F6C5A4A" w14:textId="77777777" w:rsidR="006B3E56" w:rsidRPr="00D3436F" w:rsidRDefault="006B3E56" w:rsidP="009D0F61">
      <w:pPr>
        <w:tabs>
          <w:tab w:val="left" w:pos="7371"/>
        </w:tabs>
        <w:ind w:firstLine="3"/>
        <w:jc w:val="both"/>
        <w:rPr>
          <w:rFonts w:ascii="GHEA Grapalat" w:hAnsi="GHEA Grapalat"/>
          <w:sz w:val="16"/>
        </w:rPr>
      </w:pPr>
    </w:p>
    <w:p w14:paraId="0AD0A160" w14:textId="77777777" w:rsidR="006B3E56" w:rsidRPr="00770B03" w:rsidRDefault="006B3E56" w:rsidP="009D0F61">
      <w:pPr>
        <w:tabs>
          <w:tab w:val="left" w:pos="7371"/>
        </w:tabs>
        <w:ind w:firstLine="3"/>
        <w:jc w:val="both"/>
        <w:rPr>
          <w:rFonts w:ascii="GHEA Grapalat" w:hAnsi="GHEA Grapalat"/>
          <w:sz w:val="16"/>
        </w:rPr>
      </w:pPr>
    </w:p>
    <w:p w14:paraId="00CBA736" w14:textId="77777777" w:rsidR="00374F4A" w:rsidRPr="000C1746" w:rsidRDefault="00374F4A" w:rsidP="009D0F6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FDA7319" w14:textId="77777777" w:rsidR="00374F4A" w:rsidRPr="000C1746" w:rsidRDefault="00374F4A" w:rsidP="009D0F61">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7E4D91" w14:textId="77777777" w:rsidR="00374F4A" w:rsidRPr="000C1746" w:rsidRDefault="00374F4A" w:rsidP="009D0F61">
      <w:pPr>
        <w:jc w:val="both"/>
        <w:rPr>
          <w:rFonts w:ascii="GHEA Grapalat" w:hAnsi="GHEA Grapalat"/>
          <w:sz w:val="16"/>
        </w:rPr>
      </w:pPr>
      <w:r w:rsidRPr="000C1746">
        <w:rPr>
          <w:rFonts w:ascii="GHEA Grapalat" w:hAnsi="GHEA Grapalat"/>
          <w:sz w:val="16"/>
        </w:rPr>
        <w:t>имя, фамилия руководителя)</w:t>
      </w:r>
    </w:p>
    <w:p w14:paraId="7A727D97" w14:textId="77777777" w:rsidR="0094684E" w:rsidRPr="009044F1" w:rsidRDefault="00B2572B" w:rsidP="009D0F61">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548FE1C" w14:textId="77777777" w:rsidR="00123294" w:rsidRDefault="00123294" w:rsidP="009D0F61">
      <w:pPr>
        <w:rPr>
          <w:rFonts w:ascii="GHEA Grapalat" w:hAnsi="GHEA Grapalat"/>
          <w:b/>
        </w:rPr>
      </w:pPr>
      <w:r>
        <w:rPr>
          <w:rFonts w:ascii="GHEA Grapalat" w:hAnsi="GHEA Grapalat"/>
          <w:b/>
        </w:rPr>
        <w:br w:type="page"/>
      </w:r>
    </w:p>
    <w:p w14:paraId="2C4937CA" w14:textId="77777777" w:rsidR="00AB6E69" w:rsidRDefault="00AB6E69" w:rsidP="009D0F61">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0FEDFC07" w14:textId="77777777" w:rsidR="00AB6E69" w:rsidRPr="00FA6464" w:rsidRDefault="00AB6E69" w:rsidP="009D0F61">
      <w:pPr>
        <w:jc w:val="right"/>
        <w:rPr>
          <w:rFonts w:ascii="GHEA Grapalat" w:hAnsi="GHEA Grapalat"/>
          <w:b/>
        </w:rPr>
      </w:pPr>
      <w:r w:rsidRPr="001439BD">
        <w:rPr>
          <w:rFonts w:ascii="GHEA Grapalat" w:hAnsi="GHEA Grapalat"/>
          <w:b/>
        </w:rPr>
        <w:t>к Приглашению на открытый конкурс</w:t>
      </w:r>
    </w:p>
    <w:p w14:paraId="37EA627F" w14:textId="77777777" w:rsidR="00AB6E69" w:rsidRPr="009044F1" w:rsidRDefault="00AB6E69" w:rsidP="009D0F6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F67D4" w:rsidRPr="00144177">
        <w:rPr>
          <w:rFonts w:ascii="GHEA Grapalat" w:hAnsi="GHEA Grapalat"/>
          <w:b/>
          <w:sz w:val="24"/>
          <w:szCs w:val="24"/>
        </w:rPr>
        <w:t>ՀՊԱԵԿՊԹ-ԲՄԱՊՁԲ-22/26</w:t>
      </w:r>
    </w:p>
    <w:p w14:paraId="35D186B1" w14:textId="77777777" w:rsidR="00F016A2" w:rsidRDefault="00F016A2" w:rsidP="009D0F61">
      <w:pPr>
        <w:rPr>
          <w:rFonts w:ascii="GHEA Grapalat" w:hAnsi="GHEA Grapalat"/>
          <w:b/>
        </w:rPr>
      </w:pPr>
    </w:p>
    <w:p w14:paraId="42290500" w14:textId="77777777" w:rsidR="00F016A2" w:rsidRDefault="00F016A2" w:rsidP="009D0F61">
      <w:pPr>
        <w:ind w:hanging="360"/>
        <w:jc w:val="center"/>
        <w:rPr>
          <w:rFonts w:ascii="GHEA Grapalat" w:hAnsi="GHEA Grapalat"/>
          <w:b/>
        </w:rPr>
      </w:pPr>
      <w:r>
        <w:rPr>
          <w:rFonts w:ascii="GHEA Grapalat" w:hAnsi="GHEA Grapalat"/>
          <w:b/>
        </w:rPr>
        <w:t>ФОРМА</w:t>
      </w:r>
    </w:p>
    <w:p w14:paraId="3AB19C87" w14:textId="77777777" w:rsidR="00F016A2" w:rsidRPr="00C76978" w:rsidRDefault="00F016A2" w:rsidP="009D0F61">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ACEC47A" w14:textId="77777777" w:rsidR="00F016A2" w:rsidRPr="00ED3A13" w:rsidRDefault="00F016A2" w:rsidP="009D0F61">
      <w:pPr>
        <w:ind w:hanging="360"/>
        <w:jc w:val="center"/>
        <w:rPr>
          <w:rFonts w:ascii="GHEA Grapalat" w:eastAsia="GHEA Grapalat" w:hAnsi="GHEA Grapalat" w:cs="GHEA Grapalat"/>
          <w:b/>
        </w:rPr>
      </w:pPr>
    </w:p>
    <w:p w14:paraId="79546990" w14:textId="77777777" w:rsidR="00F016A2" w:rsidRPr="00FD1EE4" w:rsidRDefault="00F016A2" w:rsidP="009D0F61">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2B312"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17973A1" w14:textId="77777777" w:rsidTr="00D4152C">
        <w:tc>
          <w:tcPr>
            <w:tcW w:w="2836" w:type="dxa"/>
            <w:shd w:val="clear" w:color="auto" w:fill="D9E2F3"/>
            <w:vAlign w:val="center"/>
          </w:tcPr>
          <w:p w14:paraId="037C99D3"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25F6C9" w14:textId="77777777" w:rsidR="00F016A2" w:rsidRPr="00FD1EE4" w:rsidRDefault="00F016A2" w:rsidP="009D0F61">
            <w:pPr>
              <w:rPr>
                <w:rFonts w:ascii="GHEA Grapalat" w:eastAsia="GHEA Grapalat" w:hAnsi="GHEA Grapalat" w:cs="GHEA Grapalat"/>
              </w:rPr>
            </w:pPr>
          </w:p>
        </w:tc>
      </w:tr>
      <w:tr w:rsidR="00F016A2" w:rsidRPr="00FD1EE4" w14:paraId="3339DB80" w14:textId="77777777" w:rsidTr="00D4152C">
        <w:tc>
          <w:tcPr>
            <w:tcW w:w="2836" w:type="dxa"/>
            <w:shd w:val="clear" w:color="auto" w:fill="D9E2F3"/>
            <w:vAlign w:val="center"/>
          </w:tcPr>
          <w:p w14:paraId="5B55D5E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FD01C7" w14:textId="77777777" w:rsidR="00F016A2" w:rsidRPr="00FD1EE4" w:rsidRDefault="00F016A2" w:rsidP="009D0F61">
            <w:pPr>
              <w:rPr>
                <w:rFonts w:ascii="GHEA Grapalat" w:eastAsia="GHEA Grapalat" w:hAnsi="GHEA Grapalat" w:cs="GHEA Grapalat"/>
              </w:rPr>
            </w:pPr>
          </w:p>
        </w:tc>
      </w:tr>
      <w:tr w:rsidR="00F016A2" w:rsidRPr="00FD1EE4" w14:paraId="73ED2DC7" w14:textId="77777777" w:rsidTr="00D4152C">
        <w:tc>
          <w:tcPr>
            <w:tcW w:w="2836" w:type="dxa"/>
            <w:shd w:val="clear" w:color="auto" w:fill="D9E2F3"/>
            <w:vAlign w:val="center"/>
          </w:tcPr>
          <w:p w14:paraId="4DA69DC8"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FFEB29" w14:textId="77777777" w:rsidR="00F016A2" w:rsidRPr="00FD1EE4" w:rsidRDefault="00F016A2" w:rsidP="009D0F61">
            <w:pPr>
              <w:rPr>
                <w:rFonts w:ascii="GHEA Grapalat" w:eastAsia="GHEA Grapalat" w:hAnsi="GHEA Grapalat" w:cs="GHEA Grapalat"/>
              </w:rPr>
            </w:pPr>
          </w:p>
        </w:tc>
      </w:tr>
      <w:tr w:rsidR="00F016A2" w:rsidRPr="00FD1EE4" w14:paraId="5E3C2E51" w14:textId="77777777" w:rsidTr="00D4152C">
        <w:tc>
          <w:tcPr>
            <w:tcW w:w="2836" w:type="dxa"/>
            <w:shd w:val="clear" w:color="auto" w:fill="D9E2F3"/>
            <w:vAlign w:val="center"/>
          </w:tcPr>
          <w:p w14:paraId="6D0219B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A2379D" w14:textId="77777777" w:rsidR="00F016A2" w:rsidRPr="00FD1EE4" w:rsidRDefault="00F016A2" w:rsidP="009D0F61">
            <w:pPr>
              <w:rPr>
                <w:rFonts w:ascii="GHEA Grapalat" w:eastAsia="GHEA Grapalat" w:hAnsi="GHEA Grapalat" w:cs="GHEA Grapalat"/>
              </w:rPr>
            </w:pPr>
          </w:p>
        </w:tc>
      </w:tr>
      <w:tr w:rsidR="00F016A2" w:rsidRPr="00FD1EE4" w14:paraId="39838BB2" w14:textId="77777777" w:rsidTr="00D4152C">
        <w:tc>
          <w:tcPr>
            <w:tcW w:w="2836" w:type="dxa"/>
            <w:shd w:val="clear" w:color="auto" w:fill="D9E2F3"/>
            <w:vAlign w:val="center"/>
          </w:tcPr>
          <w:p w14:paraId="45C9C0AD"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9239" w14:textId="77777777" w:rsidR="00F016A2" w:rsidRPr="00FD1EE4" w:rsidRDefault="00F016A2" w:rsidP="009D0F61">
            <w:pPr>
              <w:rPr>
                <w:rFonts w:ascii="GHEA Grapalat" w:eastAsia="GHEA Grapalat" w:hAnsi="GHEA Grapalat" w:cs="GHEA Grapalat"/>
              </w:rPr>
            </w:pPr>
          </w:p>
        </w:tc>
      </w:tr>
      <w:tr w:rsidR="00F016A2" w:rsidRPr="00FD1EE4" w14:paraId="5475A336" w14:textId="77777777" w:rsidTr="00D4152C">
        <w:tc>
          <w:tcPr>
            <w:tcW w:w="2836" w:type="dxa"/>
            <w:shd w:val="clear" w:color="auto" w:fill="D9E2F3"/>
            <w:vAlign w:val="center"/>
          </w:tcPr>
          <w:p w14:paraId="0692F03A"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E169C43" w14:textId="77777777" w:rsidR="00F016A2" w:rsidRPr="00FD1EE4" w:rsidRDefault="00F016A2" w:rsidP="009D0F61">
            <w:pPr>
              <w:ind w:hanging="851"/>
              <w:rPr>
                <w:rFonts w:ascii="GHEA Grapalat" w:eastAsia="GHEA Grapalat" w:hAnsi="GHEA Grapalat" w:cs="GHEA Grapalat"/>
              </w:rPr>
            </w:pPr>
          </w:p>
        </w:tc>
      </w:tr>
      <w:tr w:rsidR="00F016A2" w:rsidRPr="00FD1EE4" w14:paraId="18BE9001" w14:textId="77777777" w:rsidTr="00D4152C">
        <w:tc>
          <w:tcPr>
            <w:tcW w:w="2836" w:type="dxa"/>
            <w:shd w:val="clear" w:color="auto" w:fill="D9E2F3"/>
            <w:vAlign w:val="center"/>
          </w:tcPr>
          <w:p w14:paraId="40032589" w14:textId="77777777" w:rsidR="00F016A2" w:rsidRPr="00FD1EE4" w:rsidRDefault="00F016A2" w:rsidP="009D0F61">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C3C738" w14:textId="77777777" w:rsidR="00F016A2" w:rsidRPr="00FD1EE4" w:rsidRDefault="00F016A2" w:rsidP="009D0F61">
            <w:pPr>
              <w:ind w:hanging="851"/>
              <w:rPr>
                <w:rFonts w:ascii="GHEA Grapalat" w:eastAsia="GHEA Grapalat" w:hAnsi="GHEA Grapalat" w:cs="GHEA Grapalat"/>
              </w:rPr>
            </w:pPr>
          </w:p>
        </w:tc>
      </w:tr>
    </w:tbl>
    <w:p w14:paraId="61A735FA"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A0C5A5" w14:textId="77777777" w:rsidTr="00D4152C">
        <w:tc>
          <w:tcPr>
            <w:tcW w:w="2835" w:type="dxa"/>
            <w:shd w:val="clear" w:color="auto" w:fill="D9E2F3"/>
            <w:vAlign w:val="center"/>
          </w:tcPr>
          <w:p w14:paraId="66CE99D3"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F023F9" w14:textId="77777777" w:rsidR="00F016A2" w:rsidRPr="00FD1EE4" w:rsidRDefault="00F016A2" w:rsidP="009D0F61">
            <w:pPr>
              <w:rPr>
                <w:rFonts w:ascii="GHEA Grapalat" w:eastAsia="GHEA Grapalat" w:hAnsi="GHEA Grapalat" w:cs="GHEA Grapalat"/>
              </w:rPr>
            </w:pPr>
          </w:p>
        </w:tc>
      </w:tr>
      <w:tr w:rsidR="00F016A2" w:rsidRPr="00FD1EE4" w14:paraId="7AFC4722" w14:textId="77777777" w:rsidTr="00D4152C">
        <w:trPr>
          <w:trHeight w:val="1487"/>
        </w:trPr>
        <w:tc>
          <w:tcPr>
            <w:tcW w:w="2835" w:type="dxa"/>
            <w:shd w:val="clear" w:color="auto" w:fill="D9E2F3"/>
            <w:vAlign w:val="center"/>
          </w:tcPr>
          <w:p w14:paraId="1BCB4201"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AFEBF7" w14:textId="77777777" w:rsidR="00F016A2" w:rsidRPr="00FD1EE4" w:rsidRDefault="00F016A2" w:rsidP="009D0F61">
            <w:pPr>
              <w:rPr>
                <w:rFonts w:ascii="GHEA Grapalat" w:eastAsia="GHEA Grapalat" w:hAnsi="GHEA Grapalat" w:cs="GHEA Grapalat"/>
              </w:rPr>
            </w:pPr>
          </w:p>
        </w:tc>
      </w:tr>
    </w:tbl>
    <w:p w14:paraId="3B41CC7A"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4BD88D0" w14:textId="77777777" w:rsidTr="00D4152C">
        <w:tc>
          <w:tcPr>
            <w:tcW w:w="2835" w:type="dxa"/>
            <w:shd w:val="clear" w:color="auto" w:fill="D9E2F3"/>
            <w:vAlign w:val="center"/>
          </w:tcPr>
          <w:p w14:paraId="664E382A" w14:textId="77777777" w:rsidR="00F016A2" w:rsidRPr="00FD1EE4" w:rsidRDefault="00F016A2" w:rsidP="009D0F6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CD86E9" w14:textId="77777777" w:rsidR="00F016A2" w:rsidRPr="00FD1EE4" w:rsidRDefault="00F016A2" w:rsidP="009D0F61">
            <w:pPr>
              <w:rPr>
                <w:rFonts w:ascii="GHEA Grapalat" w:eastAsia="GHEA Grapalat" w:hAnsi="GHEA Grapalat" w:cs="GHEA Grapalat"/>
              </w:rPr>
            </w:pPr>
          </w:p>
        </w:tc>
      </w:tr>
      <w:tr w:rsidR="00F016A2" w:rsidRPr="00FD1EE4" w14:paraId="125AB473" w14:textId="77777777" w:rsidTr="00D4152C">
        <w:tc>
          <w:tcPr>
            <w:tcW w:w="2835" w:type="dxa"/>
            <w:shd w:val="clear" w:color="auto" w:fill="D9E2F3"/>
            <w:vAlign w:val="center"/>
          </w:tcPr>
          <w:p w14:paraId="16366A2F" w14:textId="77777777" w:rsidR="00F016A2" w:rsidRPr="00FD1EE4" w:rsidRDefault="00F016A2" w:rsidP="009D0F6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0943FA7" w14:textId="77777777" w:rsidR="00F016A2" w:rsidRPr="00FD1EE4" w:rsidRDefault="00F016A2" w:rsidP="009D0F61">
            <w:pPr>
              <w:rPr>
                <w:rFonts w:ascii="GHEA Grapalat" w:eastAsia="GHEA Grapalat" w:hAnsi="GHEA Grapalat" w:cs="GHEA Grapalat"/>
              </w:rPr>
            </w:pPr>
          </w:p>
        </w:tc>
      </w:tr>
      <w:tr w:rsidR="00F016A2" w:rsidRPr="00FD1EE4" w14:paraId="3FEBA462" w14:textId="77777777" w:rsidTr="00D4152C">
        <w:tc>
          <w:tcPr>
            <w:tcW w:w="2835" w:type="dxa"/>
            <w:shd w:val="clear" w:color="auto" w:fill="D9E2F3"/>
            <w:vAlign w:val="center"/>
          </w:tcPr>
          <w:p w14:paraId="3CC95DE5" w14:textId="77777777" w:rsidR="00F016A2" w:rsidRPr="00FD1EE4" w:rsidRDefault="00F016A2" w:rsidP="009D0F6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23E3ED" w14:textId="77777777" w:rsidR="00F016A2" w:rsidRPr="00FD1EE4" w:rsidRDefault="00F016A2" w:rsidP="009D0F61">
            <w:pPr>
              <w:rPr>
                <w:rFonts w:ascii="GHEA Grapalat" w:eastAsia="GHEA Grapalat" w:hAnsi="GHEA Grapalat" w:cs="GHEA Grapalat"/>
              </w:rPr>
            </w:pPr>
          </w:p>
        </w:tc>
      </w:tr>
    </w:tbl>
    <w:p w14:paraId="4E0E20A9" w14:textId="77777777" w:rsidR="00F016A2" w:rsidRPr="00FD1EE4" w:rsidRDefault="00F016A2" w:rsidP="009D0F61">
      <w:pPr>
        <w:rPr>
          <w:rFonts w:ascii="GHEA Grapalat" w:eastAsia="GHEA Grapalat" w:hAnsi="GHEA Grapalat" w:cs="GHEA Grapalat"/>
        </w:rPr>
      </w:pPr>
    </w:p>
    <w:p w14:paraId="0F07E42A" w14:textId="77777777" w:rsidR="00F016A2" w:rsidRPr="009A52BE" w:rsidRDefault="00F016A2" w:rsidP="009D0F61">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CC8E0E5" w14:textId="77777777" w:rsidR="00F016A2" w:rsidRPr="004E2F96"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B076F98" w14:textId="77777777" w:rsidTr="00D4152C">
        <w:tc>
          <w:tcPr>
            <w:tcW w:w="2835" w:type="dxa"/>
            <w:shd w:val="clear" w:color="auto" w:fill="D9E2F3"/>
            <w:vAlign w:val="center"/>
          </w:tcPr>
          <w:p w14:paraId="01688F88" w14:textId="77777777" w:rsidR="00F016A2" w:rsidRPr="00FD1EE4" w:rsidRDefault="00F016A2" w:rsidP="009D0F61">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356FBD2" w14:textId="77777777" w:rsidR="00F016A2" w:rsidRPr="00FD1EE4" w:rsidRDefault="00F016A2" w:rsidP="009D0F61">
            <w:pPr>
              <w:rPr>
                <w:rFonts w:ascii="GHEA Grapalat" w:eastAsia="GHEA Grapalat" w:hAnsi="GHEA Grapalat" w:cs="GHEA Grapalat"/>
              </w:rPr>
            </w:pPr>
          </w:p>
        </w:tc>
      </w:tr>
      <w:tr w:rsidR="00F016A2" w:rsidRPr="00FD1EE4" w14:paraId="0FDD4815" w14:textId="77777777" w:rsidTr="00D4152C">
        <w:tc>
          <w:tcPr>
            <w:tcW w:w="2835" w:type="dxa"/>
            <w:shd w:val="clear" w:color="auto" w:fill="D9E2F3"/>
            <w:vAlign w:val="center"/>
          </w:tcPr>
          <w:p w14:paraId="47510A6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B09BE7C" w14:textId="77777777" w:rsidR="00F016A2" w:rsidRPr="00FD1EE4" w:rsidRDefault="00F016A2" w:rsidP="009D0F61">
            <w:pPr>
              <w:rPr>
                <w:rFonts w:ascii="GHEA Grapalat" w:eastAsia="GHEA Grapalat" w:hAnsi="GHEA Grapalat" w:cs="GHEA Grapalat"/>
              </w:rPr>
            </w:pPr>
          </w:p>
        </w:tc>
      </w:tr>
    </w:tbl>
    <w:p w14:paraId="37230779"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850FA5E" w14:textId="77777777" w:rsidTr="00D4152C">
        <w:tc>
          <w:tcPr>
            <w:tcW w:w="2835" w:type="dxa"/>
            <w:shd w:val="clear" w:color="auto" w:fill="D9E2F3"/>
            <w:vAlign w:val="center"/>
          </w:tcPr>
          <w:p w14:paraId="55E28F7D"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A782C7" w14:textId="77777777" w:rsidR="00F016A2" w:rsidRPr="00FD1EE4" w:rsidRDefault="00F016A2" w:rsidP="009D0F61">
            <w:pPr>
              <w:rPr>
                <w:rFonts w:ascii="GHEA Grapalat" w:eastAsia="GHEA Grapalat" w:hAnsi="GHEA Grapalat" w:cs="GHEA Grapalat"/>
              </w:rPr>
            </w:pPr>
          </w:p>
        </w:tc>
      </w:tr>
      <w:tr w:rsidR="00F016A2" w:rsidRPr="00FD1EE4" w14:paraId="62554AE6" w14:textId="77777777" w:rsidTr="00D4152C">
        <w:tc>
          <w:tcPr>
            <w:tcW w:w="2835" w:type="dxa"/>
            <w:shd w:val="clear" w:color="auto" w:fill="D9E2F3"/>
            <w:vAlign w:val="center"/>
          </w:tcPr>
          <w:p w14:paraId="25A1952F"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E4E5EB" w14:textId="77777777" w:rsidR="00F016A2" w:rsidRPr="00FD1EE4" w:rsidRDefault="00F016A2" w:rsidP="009D0F61">
            <w:pPr>
              <w:rPr>
                <w:rFonts w:ascii="GHEA Grapalat" w:eastAsia="GHEA Grapalat" w:hAnsi="GHEA Grapalat" w:cs="GHEA Grapalat"/>
              </w:rPr>
            </w:pPr>
          </w:p>
        </w:tc>
      </w:tr>
      <w:tr w:rsidR="00F016A2" w:rsidRPr="00FD1EE4" w14:paraId="76A80E3F" w14:textId="77777777" w:rsidTr="00D4152C">
        <w:tc>
          <w:tcPr>
            <w:tcW w:w="2835" w:type="dxa"/>
            <w:shd w:val="clear" w:color="auto" w:fill="D9E2F3"/>
            <w:vAlign w:val="center"/>
          </w:tcPr>
          <w:p w14:paraId="7D275449"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D96296" w14:textId="77777777" w:rsidR="00F016A2" w:rsidRPr="00FD1EE4" w:rsidRDefault="00F016A2" w:rsidP="009D0F61">
            <w:pPr>
              <w:rPr>
                <w:rFonts w:ascii="GHEA Grapalat" w:eastAsia="GHEA Grapalat" w:hAnsi="GHEA Grapalat" w:cs="GHEA Grapalat"/>
              </w:rPr>
            </w:pPr>
          </w:p>
        </w:tc>
      </w:tr>
      <w:tr w:rsidR="00F016A2" w:rsidRPr="00FD1EE4" w14:paraId="42B3C1A4" w14:textId="77777777" w:rsidTr="00D4152C">
        <w:tc>
          <w:tcPr>
            <w:tcW w:w="2835" w:type="dxa"/>
            <w:shd w:val="clear" w:color="auto" w:fill="D9E2F3"/>
            <w:vAlign w:val="center"/>
          </w:tcPr>
          <w:p w14:paraId="28378D7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3AA408" w14:textId="77777777" w:rsidR="00F016A2" w:rsidRPr="00FD1EE4" w:rsidRDefault="00F016A2" w:rsidP="009D0F61">
            <w:pPr>
              <w:rPr>
                <w:rFonts w:ascii="GHEA Grapalat" w:eastAsia="GHEA Grapalat" w:hAnsi="GHEA Grapalat" w:cs="GHEA Grapalat"/>
              </w:rPr>
            </w:pPr>
          </w:p>
        </w:tc>
      </w:tr>
      <w:tr w:rsidR="00F016A2" w:rsidRPr="00FD1EE4" w14:paraId="6F1BF420" w14:textId="77777777" w:rsidTr="00D4152C">
        <w:tc>
          <w:tcPr>
            <w:tcW w:w="2835" w:type="dxa"/>
            <w:shd w:val="clear" w:color="auto" w:fill="D9E2F3"/>
            <w:vAlign w:val="center"/>
          </w:tcPr>
          <w:p w14:paraId="05187870"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D11B95" w14:textId="77777777" w:rsidR="00F016A2" w:rsidRPr="00FD1EE4" w:rsidRDefault="00F016A2" w:rsidP="009D0F61">
            <w:pPr>
              <w:rPr>
                <w:rFonts w:ascii="GHEA Grapalat" w:eastAsia="GHEA Grapalat" w:hAnsi="GHEA Grapalat" w:cs="GHEA Grapalat"/>
              </w:rPr>
            </w:pPr>
          </w:p>
        </w:tc>
      </w:tr>
      <w:tr w:rsidR="00F016A2" w:rsidRPr="00FD1EE4" w14:paraId="7A95F484" w14:textId="77777777" w:rsidTr="00D4152C">
        <w:trPr>
          <w:trHeight w:val="1361"/>
        </w:trPr>
        <w:tc>
          <w:tcPr>
            <w:tcW w:w="2835" w:type="dxa"/>
            <w:shd w:val="clear" w:color="auto" w:fill="D9E2F3"/>
            <w:vAlign w:val="center"/>
          </w:tcPr>
          <w:p w14:paraId="1E715707"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24747E" w14:textId="77777777" w:rsidR="00F016A2" w:rsidRPr="00FD1EE4" w:rsidRDefault="00F016A2" w:rsidP="009D0F61">
            <w:pPr>
              <w:rPr>
                <w:rFonts w:ascii="GHEA Grapalat" w:eastAsia="GHEA Grapalat" w:hAnsi="GHEA Grapalat" w:cs="GHEA Grapalat"/>
              </w:rPr>
            </w:pPr>
          </w:p>
        </w:tc>
      </w:tr>
      <w:tr w:rsidR="00F016A2" w:rsidRPr="00FD1EE4" w14:paraId="70EF5DE3" w14:textId="77777777" w:rsidTr="00D4152C">
        <w:tc>
          <w:tcPr>
            <w:tcW w:w="2835" w:type="dxa"/>
            <w:shd w:val="clear" w:color="auto" w:fill="D9E2F3"/>
            <w:vAlign w:val="center"/>
          </w:tcPr>
          <w:p w14:paraId="65D257C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7E2F74" w14:textId="77777777" w:rsidR="00F016A2" w:rsidRPr="00FD1EE4" w:rsidRDefault="00F016A2" w:rsidP="009D0F61">
            <w:pPr>
              <w:rPr>
                <w:rFonts w:ascii="GHEA Grapalat" w:eastAsia="GHEA Grapalat" w:hAnsi="GHEA Grapalat" w:cs="GHEA Grapalat"/>
              </w:rPr>
            </w:pPr>
          </w:p>
        </w:tc>
      </w:tr>
    </w:tbl>
    <w:p w14:paraId="29F1CB1F" w14:textId="77777777" w:rsidR="00F016A2" w:rsidRPr="00574FF7"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A89AF0" w14:textId="77777777" w:rsidTr="00D4152C">
        <w:tc>
          <w:tcPr>
            <w:tcW w:w="2836" w:type="dxa"/>
            <w:shd w:val="clear" w:color="auto" w:fill="D9E2F3"/>
            <w:vAlign w:val="center"/>
          </w:tcPr>
          <w:p w14:paraId="3C0A2F44" w14:textId="77777777" w:rsidR="00F016A2" w:rsidRPr="00FD1EE4" w:rsidRDefault="00F016A2" w:rsidP="009D0F61">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C416B9" w14:textId="77777777" w:rsidR="00F016A2" w:rsidRPr="00FD1EE4" w:rsidRDefault="00F016A2" w:rsidP="009D0F61">
            <w:pPr>
              <w:rPr>
                <w:rFonts w:ascii="GHEA Grapalat" w:eastAsia="GHEA Grapalat" w:hAnsi="GHEA Grapalat" w:cs="GHEA Grapalat"/>
              </w:rPr>
            </w:pPr>
          </w:p>
        </w:tc>
      </w:tr>
      <w:tr w:rsidR="00F016A2" w:rsidRPr="00FD1EE4" w14:paraId="2809EA68" w14:textId="77777777" w:rsidTr="00D4152C">
        <w:tc>
          <w:tcPr>
            <w:tcW w:w="2836" w:type="dxa"/>
            <w:shd w:val="clear" w:color="auto" w:fill="D9E2F3"/>
            <w:vAlign w:val="center"/>
          </w:tcPr>
          <w:p w14:paraId="5D4CBA09" w14:textId="77777777" w:rsidR="00F016A2" w:rsidRPr="00FD1EE4" w:rsidRDefault="00F016A2" w:rsidP="009D0F61">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89C4BB"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74D357E"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F726423" w14:textId="77777777" w:rsidR="00F016A2" w:rsidRPr="00FD1EE4" w:rsidRDefault="00F016A2" w:rsidP="009D0F61">
      <w:pPr>
        <w:pBdr>
          <w:top w:val="nil"/>
          <w:left w:val="nil"/>
          <w:bottom w:val="nil"/>
          <w:right w:val="nil"/>
          <w:between w:val="nil"/>
        </w:pBdr>
        <w:rPr>
          <w:rFonts w:ascii="GHEA Grapalat" w:eastAsia="GHEA Grapalat" w:hAnsi="GHEA Grapalat" w:cs="GHEA Grapalat"/>
        </w:rPr>
      </w:pPr>
    </w:p>
    <w:p w14:paraId="027849B7" w14:textId="77777777" w:rsidR="00F016A2" w:rsidRPr="00CB7DFD" w:rsidRDefault="00F016A2" w:rsidP="009D0F61">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BB0B165"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A5D5658" w14:textId="77777777" w:rsidTr="00D4152C">
        <w:tc>
          <w:tcPr>
            <w:tcW w:w="2837" w:type="dxa"/>
            <w:shd w:val="clear" w:color="auto" w:fill="D9E2F3"/>
            <w:vAlign w:val="center"/>
          </w:tcPr>
          <w:p w14:paraId="2492473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C2B318" w14:textId="77777777" w:rsidR="00F016A2" w:rsidRPr="00FD1EE4" w:rsidRDefault="00F016A2" w:rsidP="009D0F61">
            <w:pPr>
              <w:rPr>
                <w:rFonts w:ascii="GHEA Grapalat" w:eastAsia="GHEA Grapalat" w:hAnsi="GHEA Grapalat" w:cs="GHEA Grapalat"/>
              </w:rPr>
            </w:pPr>
          </w:p>
        </w:tc>
      </w:tr>
      <w:tr w:rsidR="00F016A2" w:rsidRPr="00FD1EE4" w14:paraId="57BA1417" w14:textId="77777777" w:rsidTr="00D4152C">
        <w:tc>
          <w:tcPr>
            <w:tcW w:w="2837" w:type="dxa"/>
            <w:shd w:val="clear" w:color="auto" w:fill="D9E2F3"/>
            <w:vAlign w:val="center"/>
          </w:tcPr>
          <w:p w14:paraId="29C63168"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362288A" w14:textId="77777777" w:rsidR="00F016A2" w:rsidRPr="00FD1EE4" w:rsidRDefault="00F016A2" w:rsidP="009D0F61">
            <w:pPr>
              <w:rPr>
                <w:rFonts w:ascii="GHEA Grapalat" w:eastAsia="GHEA Grapalat" w:hAnsi="GHEA Grapalat" w:cs="GHEA Grapalat"/>
              </w:rPr>
            </w:pPr>
          </w:p>
        </w:tc>
      </w:tr>
      <w:tr w:rsidR="00F016A2" w:rsidRPr="00FD1EE4" w14:paraId="74EA4E9D" w14:textId="77777777" w:rsidTr="00D4152C">
        <w:tc>
          <w:tcPr>
            <w:tcW w:w="2837" w:type="dxa"/>
            <w:shd w:val="clear" w:color="auto" w:fill="D9E2F3"/>
            <w:vAlign w:val="center"/>
          </w:tcPr>
          <w:p w14:paraId="18A1AE05"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9DAC5E" w14:textId="77777777" w:rsidR="00F016A2" w:rsidRPr="00FD1EE4" w:rsidRDefault="00F016A2" w:rsidP="009D0F61">
            <w:pPr>
              <w:rPr>
                <w:rFonts w:ascii="GHEA Grapalat" w:eastAsia="GHEA Grapalat" w:hAnsi="GHEA Grapalat" w:cs="GHEA Grapalat"/>
              </w:rPr>
            </w:pPr>
          </w:p>
        </w:tc>
      </w:tr>
      <w:tr w:rsidR="00F016A2" w:rsidRPr="00FD1EE4" w14:paraId="518C4E62" w14:textId="77777777" w:rsidTr="00D4152C">
        <w:tc>
          <w:tcPr>
            <w:tcW w:w="2837" w:type="dxa"/>
            <w:shd w:val="clear" w:color="auto" w:fill="D9E2F3"/>
            <w:vAlign w:val="center"/>
          </w:tcPr>
          <w:p w14:paraId="5BD6CD47"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8DFA87"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3D0EFCD"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EA7E750"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674C61A" w14:textId="77777777" w:rsidTr="00D4152C">
        <w:tc>
          <w:tcPr>
            <w:tcW w:w="2837" w:type="dxa"/>
            <w:shd w:val="clear" w:color="auto" w:fill="D9E2F3"/>
            <w:vAlign w:val="center"/>
          </w:tcPr>
          <w:p w14:paraId="5A619624" w14:textId="77777777" w:rsidR="00F016A2" w:rsidRPr="00B047A2"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C9D81D" w14:textId="77777777" w:rsidR="00F016A2" w:rsidRPr="00FD1EE4" w:rsidRDefault="00F016A2" w:rsidP="009D0F61">
            <w:pPr>
              <w:rPr>
                <w:rFonts w:ascii="GHEA Grapalat" w:eastAsia="GHEA Grapalat" w:hAnsi="GHEA Grapalat" w:cs="GHEA Grapalat"/>
              </w:rPr>
            </w:pPr>
          </w:p>
        </w:tc>
      </w:tr>
      <w:tr w:rsidR="00F016A2" w:rsidRPr="00FD1EE4" w14:paraId="0B41E465" w14:textId="77777777" w:rsidTr="00D4152C">
        <w:tc>
          <w:tcPr>
            <w:tcW w:w="2837" w:type="dxa"/>
            <w:shd w:val="clear" w:color="auto" w:fill="D9E2F3"/>
            <w:vAlign w:val="center"/>
          </w:tcPr>
          <w:p w14:paraId="18E086C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9F1DA9" w14:textId="77777777" w:rsidR="00F016A2" w:rsidRPr="00FD1EE4" w:rsidRDefault="00F016A2" w:rsidP="009D0F61">
            <w:pPr>
              <w:rPr>
                <w:rFonts w:ascii="GHEA Grapalat" w:eastAsia="GHEA Grapalat" w:hAnsi="GHEA Grapalat" w:cs="GHEA Grapalat"/>
              </w:rPr>
            </w:pPr>
          </w:p>
        </w:tc>
      </w:tr>
      <w:tr w:rsidR="00F016A2" w:rsidRPr="00FD1EE4" w14:paraId="463011B7" w14:textId="77777777" w:rsidTr="00D4152C">
        <w:tc>
          <w:tcPr>
            <w:tcW w:w="2837" w:type="dxa"/>
            <w:shd w:val="clear" w:color="auto" w:fill="D9E2F3"/>
            <w:vAlign w:val="center"/>
          </w:tcPr>
          <w:p w14:paraId="79E39DE0"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C2C9A81" w14:textId="77777777" w:rsidR="00F016A2" w:rsidRPr="00FD1EE4" w:rsidRDefault="00F016A2" w:rsidP="009D0F61">
            <w:pPr>
              <w:rPr>
                <w:rFonts w:ascii="GHEA Grapalat" w:eastAsia="GHEA Grapalat" w:hAnsi="GHEA Grapalat" w:cs="GHEA Grapalat"/>
              </w:rPr>
            </w:pPr>
          </w:p>
        </w:tc>
      </w:tr>
      <w:tr w:rsidR="00F016A2" w:rsidRPr="00FD1EE4" w14:paraId="6D9F2BD9" w14:textId="77777777" w:rsidTr="00D4152C">
        <w:tc>
          <w:tcPr>
            <w:tcW w:w="2837" w:type="dxa"/>
            <w:shd w:val="clear" w:color="auto" w:fill="D9E2F3"/>
            <w:vAlign w:val="center"/>
          </w:tcPr>
          <w:p w14:paraId="3D2484E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D0C6412"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F67D691"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E62265C" w14:textId="77777777" w:rsidR="00F016A2" w:rsidRPr="00FD1EE4" w:rsidRDefault="00F016A2" w:rsidP="009D0F61">
      <w:pPr>
        <w:rPr>
          <w:rFonts w:ascii="GHEA Grapalat" w:eastAsia="GHEA Grapalat" w:hAnsi="GHEA Grapalat" w:cs="GHEA Grapalat"/>
          <w:b/>
        </w:rPr>
      </w:pPr>
    </w:p>
    <w:p w14:paraId="66665B15" w14:textId="77777777" w:rsidR="00F016A2" w:rsidRPr="00FD1EE4" w:rsidRDefault="00F016A2" w:rsidP="009D0F61">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C10F4A"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972960B" w14:textId="77777777" w:rsidTr="00D4152C">
        <w:tc>
          <w:tcPr>
            <w:tcW w:w="2836" w:type="dxa"/>
            <w:shd w:val="clear" w:color="auto" w:fill="D9E2F3"/>
            <w:vAlign w:val="center"/>
          </w:tcPr>
          <w:p w14:paraId="2C7481D8"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CA60DF8" w14:textId="77777777" w:rsidR="00F016A2" w:rsidRPr="00FD1EE4" w:rsidRDefault="00F016A2" w:rsidP="009D0F61">
            <w:pPr>
              <w:rPr>
                <w:rFonts w:ascii="GHEA Grapalat" w:eastAsia="GHEA Grapalat" w:hAnsi="GHEA Grapalat" w:cs="GHEA Grapalat"/>
              </w:rPr>
            </w:pPr>
          </w:p>
        </w:tc>
      </w:tr>
      <w:tr w:rsidR="00F016A2" w:rsidRPr="00FD1EE4" w14:paraId="764C0B08" w14:textId="77777777" w:rsidTr="00D4152C">
        <w:tc>
          <w:tcPr>
            <w:tcW w:w="2836" w:type="dxa"/>
            <w:shd w:val="clear" w:color="auto" w:fill="D9E2F3"/>
            <w:vAlign w:val="center"/>
          </w:tcPr>
          <w:p w14:paraId="1BF3119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F7AA45" w14:textId="77777777" w:rsidR="00F016A2" w:rsidRPr="00FD1EE4" w:rsidRDefault="00F016A2" w:rsidP="009D0F61">
            <w:pPr>
              <w:rPr>
                <w:rFonts w:ascii="GHEA Grapalat" w:eastAsia="GHEA Grapalat" w:hAnsi="GHEA Grapalat" w:cs="GHEA Grapalat"/>
              </w:rPr>
            </w:pPr>
          </w:p>
        </w:tc>
      </w:tr>
      <w:tr w:rsidR="00F016A2" w:rsidRPr="00FD1EE4" w14:paraId="36A31B6C" w14:textId="77777777" w:rsidTr="00D4152C">
        <w:tc>
          <w:tcPr>
            <w:tcW w:w="2836" w:type="dxa"/>
            <w:shd w:val="clear" w:color="auto" w:fill="D9E2F3"/>
            <w:vAlign w:val="center"/>
          </w:tcPr>
          <w:p w14:paraId="5E50164F"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74BDD3" w14:textId="77777777" w:rsidR="00F016A2" w:rsidRPr="00FD1EE4" w:rsidRDefault="00F016A2" w:rsidP="009D0F61">
            <w:pPr>
              <w:rPr>
                <w:rFonts w:ascii="GHEA Grapalat" w:eastAsia="GHEA Grapalat" w:hAnsi="GHEA Grapalat" w:cs="GHEA Grapalat"/>
              </w:rPr>
            </w:pPr>
          </w:p>
        </w:tc>
      </w:tr>
      <w:tr w:rsidR="00F016A2" w:rsidRPr="00FD1EE4" w14:paraId="513BF2A3" w14:textId="77777777" w:rsidTr="00D4152C">
        <w:tc>
          <w:tcPr>
            <w:tcW w:w="2836" w:type="dxa"/>
            <w:shd w:val="clear" w:color="auto" w:fill="D9E2F3"/>
            <w:vAlign w:val="center"/>
          </w:tcPr>
          <w:p w14:paraId="2A5FDAE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5E5DA9" w14:textId="77777777" w:rsidR="00F016A2" w:rsidRPr="00FD1EE4" w:rsidRDefault="00F016A2" w:rsidP="009D0F61">
            <w:pPr>
              <w:rPr>
                <w:rFonts w:ascii="GHEA Grapalat" w:eastAsia="GHEA Grapalat" w:hAnsi="GHEA Grapalat" w:cs="GHEA Grapalat"/>
              </w:rPr>
            </w:pPr>
          </w:p>
        </w:tc>
      </w:tr>
      <w:tr w:rsidR="00F016A2" w:rsidRPr="00FD1EE4" w14:paraId="69DCE109" w14:textId="77777777" w:rsidTr="00D4152C">
        <w:tc>
          <w:tcPr>
            <w:tcW w:w="2836" w:type="dxa"/>
            <w:shd w:val="clear" w:color="auto" w:fill="D9E2F3"/>
            <w:vAlign w:val="center"/>
          </w:tcPr>
          <w:p w14:paraId="03D833A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43533C" w14:textId="77777777" w:rsidR="00F016A2" w:rsidRPr="00FD1EE4" w:rsidRDefault="00F016A2" w:rsidP="009D0F61">
            <w:pPr>
              <w:rPr>
                <w:rFonts w:ascii="GHEA Grapalat" w:eastAsia="GHEA Grapalat" w:hAnsi="GHEA Grapalat" w:cs="GHEA Grapalat"/>
              </w:rPr>
            </w:pPr>
          </w:p>
        </w:tc>
      </w:tr>
      <w:tr w:rsidR="00F016A2" w:rsidRPr="00FD1EE4" w14:paraId="7C06CCB0" w14:textId="77777777" w:rsidTr="00D4152C">
        <w:tc>
          <w:tcPr>
            <w:tcW w:w="2836" w:type="dxa"/>
            <w:shd w:val="clear" w:color="auto" w:fill="D9E2F3"/>
            <w:vAlign w:val="center"/>
          </w:tcPr>
          <w:p w14:paraId="59B217F8"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4E6F0B" w14:textId="77777777" w:rsidR="00F016A2" w:rsidRPr="00FD1EE4" w:rsidRDefault="00F016A2" w:rsidP="009D0F61">
            <w:pPr>
              <w:rPr>
                <w:rFonts w:ascii="GHEA Grapalat" w:eastAsia="GHEA Grapalat" w:hAnsi="GHEA Grapalat" w:cs="GHEA Grapalat"/>
              </w:rPr>
            </w:pPr>
          </w:p>
        </w:tc>
      </w:tr>
    </w:tbl>
    <w:p w14:paraId="2BE77805"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6F58D26" w14:textId="77777777" w:rsidTr="00D4152C">
        <w:tc>
          <w:tcPr>
            <w:tcW w:w="2977" w:type="dxa"/>
            <w:shd w:val="clear" w:color="auto" w:fill="D9E2F3"/>
            <w:vAlign w:val="center"/>
          </w:tcPr>
          <w:p w14:paraId="69F429D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6F6D927" w14:textId="77777777" w:rsidR="00F016A2" w:rsidRPr="00FD1EE4" w:rsidRDefault="00F016A2" w:rsidP="009D0F61">
            <w:pPr>
              <w:rPr>
                <w:rFonts w:ascii="GHEA Grapalat" w:eastAsia="GHEA Grapalat" w:hAnsi="GHEA Grapalat" w:cs="GHEA Grapalat"/>
              </w:rPr>
            </w:pPr>
          </w:p>
        </w:tc>
      </w:tr>
      <w:tr w:rsidR="00F016A2" w:rsidRPr="00FD1EE4" w14:paraId="478A1F44" w14:textId="77777777" w:rsidTr="00D4152C">
        <w:tc>
          <w:tcPr>
            <w:tcW w:w="2977" w:type="dxa"/>
            <w:shd w:val="clear" w:color="auto" w:fill="D9E2F3"/>
            <w:vAlign w:val="center"/>
          </w:tcPr>
          <w:p w14:paraId="2534DEC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53F27A" w14:textId="77777777" w:rsidR="00F016A2" w:rsidRPr="00FD1EE4" w:rsidRDefault="00F016A2" w:rsidP="009D0F61">
            <w:pPr>
              <w:rPr>
                <w:rFonts w:ascii="GHEA Grapalat" w:eastAsia="GHEA Grapalat" w:hAnsi="GHEA Grapalat" w:cs="GHEA Grapalat"/>
              </w:rPr>
            </w:pPr>
          </w:p>
        </w:tc>
      </w:tr>
      <w:tr w:rsidR="00F016A2" w:rsidRPr="00FD1EE4" w14:paraId="2CBB37E4" w14:textId="77777777" w:rsidTr="00D4152C">
        <w:tc>
          <w:tcPr>
            <w:tcW w:w="2977" w:type="dxa"/>
            <w:shd w:val="clear" w:color="auto" w:fill="D9E2F3"/>
            <w:vAlign w:val="center"/>
          </w:tcPr>
          <w:p w14:paraId="18DE51BE" w14:textId="77777777" w:rsidR="00F016A2" w:rsidRPr="00FD1EE4" w:rsidRDefault="00F016A2" w:rsidP="009D0F61">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F297ED" w14:textId="77777777" w:rsidR="00F016A2" w:rsidRPr="00FD1EE4" w:rsidRDefault="00F016A2" w:rsidP="009D0F61">
            <w:pPr>
              <w:rPr>
                <w:rFonts w:ascii="GHEA Grapalat" w:eastAsia="GHEA Grapalat" w:hAnsi="GHEA Grapalat" w:cs="GHEA Grapalat"/>
              </w:rPr>
            </w:pPr>
          </w:p>
        </w:tc>
      </w:tr>
      <w:tr w:rsidR="00F016A2" w:rsidRPr="00FD1EE4" w14:paraId="79F47572" w14:textId="77777777" w:rsidTr="00D4152C">
        <w:tc>
          <w:tcPr>
            <w:tcW w:w="2977" w:type="dxa"/>
            <w:shd w:val="clear" w:color="auto" w:fill="D9E2F3"/>
            <w:vAlign w:val="center"/>
          </w:tcPr>
          <w:p w14:paraId="255BE2A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113A6D7" w14:textId="77777777" w:rsidR="00F016A2" w:rsidRPr="00FD1EE4" w:rsidRDefault="00F016A2" w:rsidP="009D0F61">
            <w:pPr>
              <w:rPr>
                <w:rFonts w:ascii="GHEA Grapalat" w:eastAsia="GHEA Grapalat" w:hAnsi="GHEA Grapalat" w:cs="GHEA Grapalat"/>
              </w:rPr>
            </w:pPr>
          </w:p>
        </w:tc>
      </w:tr>
      <w:tr w:rsidR="00F016A2" w:rsidRPr="00FD1EE4" w14:paraId="41EEF564" w14:textId="77777777" w:rsidTr="00D4152C">
        <w:tc>
          <w:tcPr>
            <w:tcW w:w="2977" w:type="dxa"/>
            <w:shd w:val="clear" w:color="auto" w:fill="D9E2F3"/>
            <w:vAlign w:val="center"/>
          </w:tcPr>
          <w:p w14:paraId="324A9378"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84293" w14:textId="77777777" w:rsidR="00F016A2" w:rsidRPr="00FD1EE4" w:rsidRDefault="00F016A2" w:rsidP="009D0F61">
            <w:pPr>
              <w:rPr>
                <w:rFonts w:ascii="GHEA Grapalat" w:eastAsia="GHEA Grapalat" w:hAnsi="GHEA Grapalat" w:cs="GHEA Grapalat"/>
              </w:rPr>
            </w:pPr>
          </w:p>
        </w:tc>
      </w:tr>
    </w:tbl>
    <w:p w14:paraId="0748DE10"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E90DA18" w14:textId="77777777" w:rsidTr="00D4152C">
        <w:tc>
          <w:tcPr>
            <w:tcW w:w="2943" w:type="dxa"/>
            <w:shd w:val="clear" w:color="auto" w:fill="D9E2F3"/>
            <w:vAlign w:val="center"/>
          </w:tcPr>
          <w:p w14:paraId="117BD26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434A93" w14:textId="77777777" w:rsidR="00F016A2" w:rsidRPr="00FD1EE4" w:rsidRDefault="00F016A2" w:rsidP="009D0F61">
            <w:pPr>
              <w:rPr>
                <w:rFonts w:ascii="GHEA Grapalat" w:eastAsia="GHEA Grapalat" w:hAnsi="GHEA Grapalat" w:cs="GHEA Grapalat"/>
              </w:rPr>
            </w:pPr>
          </w:p>
        </w:tc>
      </w:tr>
      <w:tr w:rsidR="00F016A2" w:rsidRPr="00FD1EE4" w14:paraId="5991E986" w14:textId="77777777" w:rsidTr="00D4152C">
        <w:tc>
          <w:tcPr>
            <w:tcW w:w="2943" w:type="dxa"/>
            <w:shd w:val="clear" w:color="auto" w:fill="D9E2F3"/>
            <w:vAlign w:val="center"/>
          </w:tcPr>
          <w:p w14:paraId="460BABC0"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C8C748" w14:textId="77777777" w:rsidR="00F016A2" w:rsidRPr="00FD1EE4" w:rsidRDefault="00F016A2" w:rsidP="009D0F61">
            <w:pPr>
              <w:rPr>
                <w:rFonts w:ascii="GHEA Grapalat" w:eastAsia="GHEA Grapalat" w:hAnsi="GHEA Grapalat" w:cs="GHEA Grapalat"/>
              </w:rPr>
            </w:pPr>
          </w:p>
        </w:tc>
      </w:tr>
      <w:tr w:rsidR="00F016A2" w:rsidRPr="00FD1EE4" w14:paraId="18283FC8" w14:textId="77777777" w:rsidTr="00D4152C">
        <w:tc>
          <w:tcPr>
            <w:tcW w:w="2943" w:type="dxa"/>
            <w:shd w:val="clear" w:color="auto" w:fill="D9E2F3"/>
            <w:vAlign w:val="center"/>
          </w:tcPr>
          <w:p w14:paraId="4DB8A7C0" w14:textId="77777777" w:rsidR="00F016A2" w:rsidRPr="00FD1EE4" w:rsidRDefault="00F016A2" w:rsidP="009D0F61">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084412" w14:textId="77777777" w:rsidR="00F016A2" w:rsidRPr="00FD1EE4" w:rsidRDefault="00F016A2" w:rsidP="009D0F61">
            <w:pPr>
              <w:rPr>
                <w:rFonts w:ascii="GHEA Grapalat" w:eastAsia="GHEA Grapalat" w:hAnsi="GHEA Grapalat" w:cs="GHEA Grapalat"/>
              </w:rPr>
            </w:pPr>
          </w:p>
        </w:tc>
      </w:tr>
      <w:tr w:rsidR="00F016A2" w:rsidRPr="00FD1EE4" w14:paraId="42D2C3DF" w14:textId="77777777" w:rsidTr="00D4152C">
        <w:tc>
          <w:tcPr>
            <w:tcW w:w="2943" w:type="dxa"/>
            <w:shd w:val="clear" w:color="auto" w:fill="D9E2F3"/>
            <w:vAlign w:val="center"/>
          </w:tcPr>
          <w:p w14:paraId="5B239BF2" w14:textId="77777777" w:rsidR="00F016A2" w:rsidRPr="00FD1EE4" w:rsidRDefault="00F016A2" w:rsidP="009D0F61">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2266EA" w14:textId="77777777" w:rsidR="00F016A2" w:rsidRPr="00FD1EE4" w:rsidRDefault="00F016A2" w:rsidP="009D0F61">
            <w:pPr>
              <w:rPr>
                <w:rFonts w:ascii="GHEA Grapalat" w:eastAsia="GHEA Grapalat" w:hAnsi="GHEA Grapalat" w:cs="GHEA Grapalat"/>
              </w:rPr>
            </w:pPr>
          </w:p>
        </w:tc>
      </w:tr>
    </w:tbl>
    <w:p w14:paraId="2AB129F1"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6ED67FC" w14:textId="77777777" w:rsidTr="00D4152C">
        <w:tc>
          <w:tcPr>
            <w:tcW w:w="2837" w:type="dxa"/>
            <w:shd w:val="clear" w:color="auto" w:fill="D9E2F3"/>
            <w:vAlign w:val="center"/>
          </w:tcPr>
          <w:p w14:paraId="69A2C1F0"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707A7" w14:textId="77777777" w:rsidR="00F016A2" w:rsidRPr="00FD1EE4" w:rsidRDefault="00F016A2" w:rsidP="009D0F61">
            <w:pPr>
              <w:rPr>
                <w:rFonts w:ascii="GHEA Grapalat" w:eastAsia="GHEA Grapalat" w:hAnsi="GHEA Grapalat" w:cs="GHEA Grapalat"/>
              </w:rPr>
            </w:pPr>
          </w:p>
        </w:tc>
      </w:tr>
      <w:tr w:rsidR="00F016A2" w:rsidRPr="00FD1EE4" w14:paraId="1DF12BC3" w14:textId="77777777" w:rsidTr="00D4152C">
        <w:tc>
          <w:tcPr>
            <w:tcW w:w="2837" w:type="dxa"/>
            <w:shd w:val="clear" w:color="auto" w:fill="D9E2F3"/>
            <w:vAlign w:val="center"/>
          </w:tcPr>
          <w:p w14:paraId="6CBB11F9"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FAD7F15" w14:textId="77777777" w:rsidR="00F016A2" w:rsidRPr="00FD1EE4" w:rsidRDefault="00F016A2" w:rsidP="009D0F61">
            <w:pPr>
              <w:rPr>
                <w:rFonts w:ascii="GHEA Grapalat" w:eastAsia="GHEA Grapalat" w:hAnsi="GHEA Grapalat" w:cs="GHEA Grapalat"/>
              </w:rPr>
            </w:pPr>
          </w:p>
        </w:tc>
      </w:tr>
      <w:tr w:rsidR="00F016A2" w:rsidRPr="00FD1EE4" w14:paraId="70AF8116" w14:textId="77777777" w:rsidTr="00D4152C">
        <w:tc>
          <w:tcPr>
            <w:tcW w:w="2837" w:type="dxa"/>
            <w:shd w:val="clear" w:color="auto" w:fill="D9E2F3"/>
            <w:vAlign w:val="center"/>
          </w:tcPr>
          <w:p w14:paraId="4828973B"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3E7F89" w14:textId="77777777" w:rsidR="00F016A2" w:rsidRPr="00FD1EE4" w:rsidRDefault="00F016A2" w:rsidP="009D0F61">
            <w:pPr>
              <w:rPr>
                <w:rFonts w:ascii="GHEA Grapalat" w:eastAsia="GHEA Grapalat" w:hAnsi="GHEA Grapalat" w:cs="GHEA Grapalat"/>
              </w:rPr>
            </w:pPr>
          </w:p>
        </w:tc>
      </w:tr>
      <w:tr w:rsidR="00F016A2" w:rsidRPr="00FD1EE4" w14:paraId="2AC8D8FD" w14:textId="77777777" w:rsidTr="00D4152C">
        <w:tc>
          <w:tcPr>
            <w:tcW w:w="2837" w:type="dxa"/>
            <w:shd w:val="clear" w:color="auto" w:fill="D9E2F3"/>
            <w:vAlign w:val="center"/>
          </w:tcPr>
          <w:p w14:paraId="17F80C6D"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2016693" w14:textId="77777777" w:rsidR="00F016A2" w:rsidRPr="00FD1EE4" w:rsidRDefault="00F016A2" w:rsidP="009D0F61">
            <w:pPr>
              <w:rPr>
                <w:rFonts w:ascii="GHEA Grapalat" w:eastAsia="GHEA Grapalat" w:hAnsi="GHEA Grapalat" w:cs="GHEA Grapalat"/>
              </w:rPr>
            </w:pPr>
          </w:p>
        </w:tc>
      </w:tr>
    </w:tbl>
    <w:p w14:paraId="7639359A" w14:textId="77777777" w:rsidR="00F016A2" w:rsidRPr="008C665F"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934B96" w14:textId="77777777" w:rsidTr="00D4152C">
        <w:trPr>
          <w:trHeight w:val="924"/>
        </w:trPr>
        <w:tc>
          <w:tcPr>
            <w:tcW w:w="9016" w:type="dxa"/>
            <w:gridSpan w:val="2"/>
            <w:vAlign w:val="center"/>
          </w:tcPr>
          <w:p w14:paraId="0BCA5108" w14:textId="77777777" w:rsidR="00F016A2" w:rsidRPr="00FD1EE4" w:rsidRDefault="00E26EA8" w:rsidP="009D0F6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3FD972C" w14:textId="77777777" w:rsidTr="00D4152C">
        <w:trPr>
          <w:trHeight w:val="684"/>
        </w:trPr>
        <w:tc>
          <w:tcPr>
            <w:tcW w:w="4508" w:type="dxa"/>
            <w:shd w:val="clear" w:color="auto" w:fill="D9E2F3"/>
            <w:vAlign w:val="center"/>
          </w:tcPr>
          <w:p w14:paraId="0CC7B5BA"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35A57" w14:textId="77777777" w:rsidR="00F016A2" w:rsidRPr="00FD1EE4" w:rsidRDefault="00F016A2" w:rsidP="009D0F61">
            <w:pPr>
              <w:rPr>
                <w:rFonts w:ascii="GHEA Grapalat" w:eastAsia="GHEA Grapalat" w:hAnsi="GHEA Grapalat" w:cs="GHEA Grapalat"/>
              </w:rPr>
            </w:pPr>
          </w:p>
        </w:tc>
      </w:tr>
      <w:tr w:rsidR="00F016A2" w:rsidRPr="00FD1EE4" w14:paraId="192F8842" w14:textId="77777777" w:rsidTr="00D4152C">
        <w:trPr>
          <w:trHeight w:val="1282"/>
        </w:trPr>
        <w:tc>
          <w:tcPr>
            <w:tcW w:w="4508" w:type="dxa"/>
            <w:shd w:val="clear" w:color="auto" w:fill="D9E2F3"/>
            <w:vAlign w:val="center"/>
          </w:tcPr>
          <w:p w14:paraId="329D251D"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A590DE" w14:textId="77777777" w:rsidR="00F016A2" w:rsidRPr="006B364D" w:rsidRDefault="00E26EA8" w:rsidP="009D0F6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7B36B7D" w14:textId="77777777" w:rsidR="00F016A2" w:rsidRPr="00F10CBA" w:rsidRDefault="00E26EA8" w:rsidP="009D0F6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41A83EF" w14:textId="77777777" w:rsidTr="00D4152C">
        <w:tc>
          <w:tcPr>
            <w:tcW w:w="9016" w:type="dxa"/>
            <w:gridSpan w:val="2"/>
            <w:vAlign w:val="center"/>
          </w:tcPr>
          <w:p w14:paraId="4F8B0A64"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9989678" w14:textId="77777777" w:rsidTr="00D4152C">
        <w:tc>
          <w:tcPr>
            <w:tcW w:w="9016" w:type="dxa"/>
            <w:gridSpan w:val="2"/>
            <w:vAlign w:val="center"/>
          </w:tcPr>
          <w:p w14:paraId="284426FE" w14:textId="77777777" w:rsidR="00F016A2" w:rsidRPr="00FD1EE4" w:rsidRDefault="00E26EA8" w:rsidP="009D0F6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DD15C46" w14:textId="77777777" w:rsidR="00F016A2" w:rsidRPr="00A5193B"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90DD120" w14:textId="77777777" w:rsidTr="00D4152C">
        <w:trPr>
          <w:trHeight w:val="924"/>
        </w:trPr>
        <w:tc>
          <w:tcPr>
            <w:tcW w:w="9016" w:type="dxa"/>
            <w:gridSpan w:val="2"/>
            <w:vAlign w:val="center"/>
          </w:tcPr>
          <w:p w14:paraId="73CDCBBC" w14:textId="77777777" w:rsidR="00F016A2" w:rsidRPr="00FD1EE4" w:rsidRDefault="00E26EA8" w:rsidP="009D0F6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346F79E" w14:textId="77777777" w:rsidTr="00D4152C">
        <w:trPr>
          <w:trHeight w:val="684"/>
        </w:trPr>
        <w:tc>
          <w:tcPr>
            <w:tcW w:w="4508" w:type="dxa"/>
            <w:shd w:val="clear" w:color="auto" w:fill="D9E2F3"/>
            <w:vAlign w:val="center"/>
          </w:tcPr>
          <w:p w14:paraId="621C8CC5"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513ABA" w14:textId="77777777" w:rsidR="00F016A2" w:rsidRPr="00FD1EE4" w:rsidRDefault="00F016A2" w:rsidP="009D0F61">
            <w:pPr>
              <w:rPr>
                <w:rFonts w:ascii="GHEA Grapalat" w:eastAsia="GHEA Grapalat" w:hAnsi="GHEA Grapalat" w:cs="GHEA Grapalat"/>
              </w:rPr>
            </w:pPr>
          </w:p>
        </w:tc>
      </w:tr>
      <w:tr w:rsidR="00F016A2" w:rsidRPr="00FD1EE4" w14:paraId="5C944A67" w14:textId="77777777" w:rsidTr="00D4152C">
        <w:trPr>
          <w:trHeight w:val="1282"/>
        </w:trPr>
        <w:tc>
          <w:tcPr>
            <w:tcW w:w="4508" w:type="dxa"/>
            <w:shd w:val="clear" w:color="auto" w:fill="D9E2F3"/>
            <w:vAlign w:val="center"/>
          </w:tcPr>
          <w:p w14:paraId="64964096"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38B2AD" w14:textId="77777777" w:rsidR="00F016A2" w:rsidRPr="00C843BA" w:rsidRDefault="00E26EA8" w:rsidP="009D0F6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2B7E2C" w14:textId="77777777" w:rsidR="00F016A2" w:rsidRPr="00C843BA" w:rsidRDefault="00E26EA8" w:rsidP="009D0F6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D0EBD6E" w14:textId="77777777" w:rsidTr="00D4152C">
        <w:tc>
          <w:tcPr>
            <w:tcW w:w="9016" w:type="dxa"/>
            <w:gridSpan w:val="2"/>
            <w:vAlign w:val="center"/>
          </w:tcPr>
          <w:p w14:paraId="3FF74B40"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F7C6A78" w14:textId="77777777" w:rsidTr="00D4152C">
        <w:tc>
          <w:tcPr>
            <w:tcW w:w="9016" w:type="dxa"/>
            <w:gridSpan w:val="2"/>
            <w:vAlign w:val="center"/>
          </w:tcPr>
          <w:p w14:paraId="0985DD03"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461124F" w14:textId="77777777" w:rsidTr="00D4152C">
        <w:tc>
          <w:tcPr>
            <w:tcW w:w="9016" w:type="dxa"/>
            <w:gridSpan w:val="2"/>
            <w:vAlign w:val="center"/>
          </w:tcPr>
          <w:p w14:paraId="130D6825"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24259C5" w14:textId="77777777" w:rsidTr="00D4152C">
        <w:tc>
          <w:tcPr>
            <w:tcW w:w="9016" w:type="dxa"/>
            <w:gridSpan w:val="2"/>
            <w:vAlign w:val="center"/>
          </w:tcPr>
          <w:p w14:paraId="1B082363"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67A9502" w14:textId="77777777" w:rsidR="00F016A2" w:rsidRPr="00FD1EE4" w:rsidRDefault="00F016A2" w:rsidP="009D0F6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F54BCAC" w14:textId="77777777" w:rsidTr="00D4152C">
        <w:tc>
          <w:tcPr>
            <w:tcW w:w="2837" w:type="dxa"/>
            <w:shd w:val="clear" w:color="auto" w:fill="D9E2F3"/>
            <w:vAlign w:val="center"/>
          </w:tcPr>
          <w:p w14:paraId="07B361A5" w14:textId="77777777" w:rsidR="00F016A2" w:rsidRPr="00FD1EE4" w:rsidRDefault="00F016A2" w:rsidP="009D0F61">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B5AA59" w14:textId="77777777" w:rsidR="00F016A2" w:rsidRPr="00FD1EE4" w:rsidRDefault="00F016A2" w:rsidP="009D0F61">
            <w:pPr>
              <w:rPr>
                <w:rFonts w:ascii="GHEA Grapalat" w:eastAsia="GHEA Grapalat" w:hAnsi="GHEA Grapalat" w:cs="GHEA Grapalat"/>
              </w:rPr>
            </w:pPr>
          </w:p>
        </w:tc>
      </w:tr>
      <w:tr w:rsidR="00F016A2" w:rsidRPr="00FD1EE4" w14:paraId="21050B29" w14:textId="77777777" w:rsidTr="00D4152C">
        <w:tc>
          <w:tcPr>
            <w:tcW w:w="2837" w:type="dxa"/>
            <w:shd w:val="clear" w:color="auto" w:fill="D9E2F3"/>
            <w:vAlign w:val="center"/>
          </w:tcPr>
          <w:p w14:paraId="50D6EFFF" w14:textId="77777777" w:rsidR="00F016A2" w:rsidRPr="00FD1EE4" w:rsidRDefault="00F016A2" w:rsidP="009D0F61">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C1D77C" w14:textId="77777777" w:rsidR="00F016A2" w:rsidRPr="00B23852" w:rsidRDefault="00E26EA8" w:rsidP="009D0F6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774A5B0" w14:textId="77777777" w:rsidR="00F016A2" w:rsidRPr="00FD1EE4" w:rsidRDefault="00E26EA8" w:rsidP="009D0F6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0FF4673" w14:textId="77777777" w:rsidTr="00D4152C">
        <w:tc>
          <w:tcPr>
            <w:tcW w:w="2837" w:type="dxa"/>
            <w:shd w:val="clear" w:color="auto" w:fill="D9E2F3"/>
            <w:vAlign w:val="center"/>
          </w:tcPr>
          <w:p w14:paraId="5989DC8A" w14:textId="77777777" w:rsidR="00F016A2" w:rsidRPr="00FD1EE4" w:rsidRDefault="00F016A2" w:rsidP="009D0F61">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DE8043" w14:textId="77777777" w:rsidR="00F016A2" w:rsidRPr="005600B4" w:rsidRDefault="00E26EA8" w:rsidP="009D0F6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AEB53EC" w14:textId="77777777" w:rsidR="00F016A2" w:rsidRPr="005600B4" w:rsidRDefault="00E26EA8" w:rsidP="009D0F6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C3E68B7"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D71A4C3" w14:textId="77777777" w:rsidTr="00D4152C">
        <w:tc>
          <w:tcPr>
            <w:tcW w:w="2837" w:type="dxa"/>
            <w:shd w:val="clear" w:color="auto" w:fill="D9E2F3"/>
            <w:vAlign w:val="center"/>
          </w:tcPr>
          <w:p w14:paraId="01442481"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390B42" w14:textId="77777777" w:rsidR="00F016A2" w:rsidRPr="00FD1EE4" w:rsidRDefault="00F016A2" w:rsidP="009D0F61">
            <w:pPr>
              <w:rPr>
                <w:rFonts w:ascii="GHEA Grapalat" w:eastAsia="GHEA Grapalat" w:hAnsi="GHEA Grapalat" w:cs="GHEA Grapalat"/>
              </w:rPr>
            </w:pPr>
          </w:p>
        </w:tc>
      </w:tr>
      <w:tr w:rsidR="00F016A2" w:rsidRPr="00FD1EE4" w14:paraId="6DB590BE" w14:textId="77777777" w:rsidTr="00D4152C">
        <w:tc>
          <w:tcPr>
            <w:tcW w:w="2837" w:type="dxa"/>
            <w:shd w:val="clear" w:color="auto" w:fill="D9E2F3"/>
            <w:vAlign w:val="center"/>
          </w:tcPr>
          <w:p w14:paraId="6BCAC49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58F41" w14:textId="77777777" w:rsidR="00F016A2" w:rsidRPr="00FD1EE4" w:rsidRDefault="00F016A2" w:rsidP="009D0F61">
            <w:pPr>
              <w:rPr>
                <w:rFonts w:ascii="GHEA Grapalat" w:eastAsia="GHEA Grapalat" w:hAnsi="GHEA Grapalat" w:cs="GHEA Grapalat"/>
              </w:rPr>
            </w:pPr>
          </w:p>
        </w:tc>
      </w:tr>
    </w:tbl>
    <w:p w14:paraId="697ECAF2" w14:textId="77777777" w:rsidR="00F016A2" w:rsidRPr="00FD1EE4" w:rsidRDefault="00F016A2" w:rsidP="009D0F61">
      <w:pPr>
        <w:pBdr>
          <w:top w:val="nil"/>
          <w:left w:val="nil"/>
          <w:bottom w:val="nil"/>
          <w:right w:val="nil"/>
          <w:between w:val="nil"/>
        </w:pBdr>
        <w:rPr>
          <w:rFonts w:ascii="GHEA Grapalat" w:eastAsia="GHEA Grapalat" w:hAnsi="GHEA Grapalat" w:cs="GHEA Grapalat"/>
          <w:i/>
          <w:color w:val="000000"/>
        </w:rPr>
      </w:pPr>
    </w:p>
    <w:p w14:paraId="403CA4EB" w14:textId="77777777" w:rsidR="00F016A2" w:rsidRPr="00FD1EE4" w:rsidRDefault="00F016A2" w:rsidP="009D0F61">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18FA0A3"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636928" w14:textId="77777777" w:rsidTr="00D4152C">
        <w:tc>
          <w:tcPr>
            <w:tcW w:w="2835" w:type="dxa"/>
            <w:shd w:val="clear" w:color="auto" w:fill="D9E2F3"/>
            <w:vAlign w:val="center"/>
          </w:tcPr>
          <w:p w14:paraId="2E12822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18E705" w14:textId="77777777" w:rsidR="00F016A2" w:rsidRPr="00FD1EE4" w:rsidRDefault="00F016A2" w:rsidP="009D0F61">
            <w:pPr>
              <w:rPr>
                <w:rFonts w:ascii="GHEA Grapalat" w:eastAsia="GHEA Grapalat" w:hAnsi="GHEA Grapalat" w:cs="GHEA Grapalat"/>
              </w:rPr>
            </w:pPr>
          </w:p>
        </w:tc>
      </w:tr>
      <w:tr w:rsidR="00F016A2" w:rsidRPr="00FD1EE4" w14:paraId="08D31878" w14:textId="77777777" w:rsidTr="00D4152C">
        <w:tc>
          <w:tcPr>
            <w:tcW w:w="2835" w:type="dxa"/>
            <w:shd w:val="clear" w:color="auto" w:fill="D9E2F3"/>
            <w:vAlign w:val="center"/>
          </w:tcPr>
          <w:p w14:paraId="4DC6022A"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4DEEE8" w14:textId="77777777" w:rsidR="00F016A2" w:rsidRPr="00FD1EE4" w:rsidRDefault="00F016A2" w:rsidP="009D0F61">
            <w:pPr>
              <w:rPr>
                <w:rFonts w:ascii="GHEA Grapalat" w:eastAsia="GHEA Grapalat" w:hAnsi="GHEA Grapalat" w:cs="GHEA Grapalat"/>
              </w:rPr>
            </w:pPr>
          </w:p>
        </w:tc>
      </w:tr>
      <w:tr w:rsidR="00F016A2" w:rsidRPr="00FD1EE4" w14:paraId="32DC03F8" w14:textId="77777777" w:rsidTr="00D4152C">
        <w:tc>
          <w:tcPr>
            <w:tcW w:w="2835" w:type="dxa"/>
            <w:shd w:val="clear" w:color="auto" w:fill="D9E2F3"/>
            <w:vAlign w:val="center"/>
          </w:tcPr>
          <w:p w14:paraId="255E736F"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F39E0" w14:textId="77777777" w:rsidR="00F016A2" w:rsidRPr="00FD1EE4" w:rsidRDefault="00F016A2" w:rsidP="009D0F61">
            <w:pPr>
              <w:rPr>
                <w:rFonts w:ascii="GHEA Grapalat" w:eastAsia="GHEA Grapalat" w:hAnsi="GHEA Grapalat" w:cs="GHEA Grapalat"/>
              </w:rPr>
            </w:pPr>
          </w:p>
        </w:tc>
      </w:tr>
      <w:tr w:rsidR="00F016A2" w:rsidRPr="00FD1EE4" w14:paraId="1397B83C" w14:textId="77777777" w:rsidTr="00D4152C">
        <w:tc>
          <w:tcPr>
            <w:tcW w:w="2835" w:type="dxa"/>
            <w:shd w:val="clear" w:color="auto" w:fill="D9E2F3"/>
            <w:vAlign w:val="center"/>
          </w:tcPr>
          <w:p w14:paraId="3D910069"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EC98246" w14:textId="77777777" w:rsidR="00F016A2" w:rsidRPr="00FD1EE4" w:rsidRDefault="00F016A2" w:rsidP="009D0F61">
            <w:pPr>
              <w:rPr>
                <w:rFonts w:ascii="GHEA Grapalat" w:eastAsia="GHEA Grapalat" w:hAnsi="GHEA Grapalat" w:cs="GHEA Grapalat"/>
              </w:rPr>
            </w:pPr>
          </w:p>
        </w:tc>
      </w:tr>
      <w:tr w:rsidR="00F016A2" w:rsidRPr="00FD1EE4" w14:paraId="3AC94D47" w14:textId="77777777" w:rsidTr="00D4152C">
        <w:tc>
          <w:tcPr>
            <w:tcW w:w="2835" w:type="dxa"/>
            <w:shd w:val="clear" w:color="auto" w:fill="D9E2F3"/>
            <w:vAlign w:val="center"/>
          </w:tcPr>
          <w:p w14:paraId="3E839290"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9A8410" w14:textId="77777777" w:rsidR="00F016A2" w:rsidRPr="00FD1EE4" w:rsidRDefault="00F016A2" w:rsidP="009D0F61">
            <w:pPr>
              <w:rPr>
                <w:rFonts w:ascii="GHEA Grapalat" w:eastAsia="GHEA Grapalat" w:hAnsi="GHEA Grapalat" w:cs="GHEA Grapalat"/>
              </w:rPr>
            </w:pPr>
          </w:p>
        </w:tc>
      </w:tr>
      <w:tr w:rsidR="00F016A2" w:rsidRPr="00FD1EE4" w14:paraId="7B0DDB34" w14:textId="77777777" w:rsidTr="00D4152C">
        <w:tc>
          <w:tcPr>
            <w:tcW w:w="2835" w:type="dxa"/>
            <w:shd w:val="clear" w:color="auto" w:fill="D9E2F3"/>
            <w:vAlign w:val="center"/>
          </w:tcPr>
          <w:p w14:paraId="57A6731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9ADC9B" w14:textId="77777777" w:rsidR="00F016A2" w:rsidRPr="00FD1EE4" w:rsidRDefault="00F016A2" w:rsidP="009D0F61">
            <w:pPr>
              <w:rPr>
                <w:rFonts w:ascii="GHEA Grapalat" w:eastAsia="GHEA Grapalat" w:hAnsi="GHEA Grapalat" w:cs="GHEA Grapalat"/>
              </w:rPr>
            </w:pPr>
          </w:p>
        </w:tc>
      </w:tr>
      <w:tr w:rsidR="00F016A2" w:rsidRPr="00FD1EE4" w14:paraId="3AEF5840" w14:textId="77777777" w:rsidTr="00D4152C">
        <w:tc>
          <w:tcPr>
            <w:tcW w:w="2835" w:type="dxa"/>
            <w:shd w:val="clear" w:color="auto" w:fill="D9E2F3"/>
            <w:vAlign w:val="center"/>
          </w:tcPr>
          <w:p w14:paraId="5D9F633C"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ECCB0" w14:textId="77777777" w:rsidR="00F016A2" w:rsidRPr="00FD1EE4" w:rsidRDefault="00F016A2" w:rsidP="009D0F61">
            <w:pPr>
              <w:rPr>
                <w:rFonts w:ascii="GHEA Grapalat" w:eastAsia="GHEA Grapalat" w:hAnsi="GHEA Grapalat" w:cs="GHEA Grapalat"/>
              </w:rPr>
            </w:pPr>
          </w:p>
        </w:tc>
      </w:tr>
    </w:tbl>
    <w:p w14:paraId="0B1960B3" w14:textId="77777777" w:rsidR="00F016A2" w:rsidRPr="00FD1EE4" w:rsidRDefault="00F016A2" w:rsidP="009D0F6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582A57" w14:textId="77777777" w:rsidTr="00D4152C">
        <w:trPr>
          <w:trHeight w:val="853"/>
        </w:trPr>
        <w:tc>
          <w:tcPr>
            <w:tcW w:w="2835" w:type="dxa"/>
            <w:vMerge w:val="restart"/>
            <w:shd w:val="clear" w:color="auto" w:fill="D9E2F3"/>
            <w:vAlign w:val="center"/>
          </w:tcPr>
          <w:p w14:paraId="679F7782" w14:textId="77777777" w:rsidR="00F016A2" w:rsidRPr="00FD1EE4" w:rsidRDefault="00F016A2" w:rsidP="009D0F61">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B8B72D" w14:textId="77777777" w:rsidR="00F016A2" w:rsidRPr="00FD1EE4" w:rsidRDefault="00F016A2" w:rsidP="009D0F61">
            <w:pPr>
              <w:rPr>
                <w:rFonts w:ascii="GHEA Grapalat" w:eastAsia="GHEA Grapalat" w:hAnsi="GHEA Grapalat" w:cs="GHEA Grapalat"/>
              </w:rPr>
            </w:pPr>
          </w:p>
        </w:tc>
      </w:tr>
      <w:tr w:rsidR="00F016A2" w:rsidRPr="00FD1EE4" w14:paraId="7A8FEA30" w14:textId="77777777" w:rsidTr="00D4152C">
        <w:trPr>
          <w:trHeight w:val="850"/>
        </w:trPr>
        <w:tc>
          <w:tcPr>
            <w:tcW w:w="2835" w:type="dxa"/>
            <w:vMerge/>
            <w:shd w:val="clear" w:color="auto" w:fill="D9E2F3"/>
            <w:vAlign w:val="center"/>
          </w:tcPr>
          <w:p w14:paraId="595D2225"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F3DDC6" w14:textId="77777777" w:rsidR="00F016A2" w:rsidRPr="00FD1EE4" w:rsidRDefault="00F016A2" w:rsidP="009D0F61">
            <w:pPr>
              <w:rPr>
                <w:rFonts w:ascii="GHEA Grapalat" w:eastAsia="GHEA Grapalat" w:hAnsi="GHEA Grapalat" w:cs="GHEA Grapalat"/>
              </w:rPr>
            </w:pPr>
          </w:p>
        </w:tc>
      </w:tr>
      <w:tr w:rsidR="00F016A2" w:rsidRPr="00FD1EE4" w14:paraId="73FFD7BB" w14:textId="77777777" w:rsidTr="00D4152C">
        <w:trPr>
          <w:trHeight w:val="850"/>
        </w:trPr>
        <w:tc>
          <w:tcPr>
            <w:tcW w:w="2835" w:type="dxa"/>
            <w:vMerge/>
            <w:shd w:val="clear" w:color="auto" w:fill="D9E2F3"/>
            <w:vAlign w:val="center"/>
          </w:tcPr>
          <w:p w14:paraId="7E183DE7"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0BBA89" w14:textId="77777777" w:rsidR="00F016A2" w:rsidRPr="00FD1EE4" w:rsidRDefault="00F016A2" w:rsidP="009D0F61">
            <w:pPr>
              <w:rPr>
                <w:rFonts w:ascii="GHEA Grapalat" w:eastAsia="GHEA Grapalat" w:hAnsi="GHEA Grapalat" w:cs="GHEA Grapalat"/>
              </w:rPr>
            </w:pPr>
          </w:p>
        </w:tc>
      </w:tr>
      <w:tr w:rsidR="00F016A2" w:rsidRPr="00FD1EE4" w14:paraId="62A3AA62" w14:textId="77777777" w:rsidTr="00D4152C">
        <w:trPr>
          <w:trHeight w:val="850"/>
        </w:trPr>
        <w:tc>
          <w:tcPr>
            <w:tcW w:w="2835" w:type="dxa"/>
            <w:vMerge/>
            <w:shd w:val="clear" w:color="auto" w:fill="D9E2F3"/>
            <w:vAlign w:val="center"/>
          </w:tcPr>
          <w:p w14:paraId="39042975"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7361B" w14:textId="77777777" w:rsidR="00F016A2" w:rsidRPr="00FD1EE4" w:rsidRDefault="00F016A2" w:rsidP="009D0F61">
            <w:pPr>
              <w:rPr>
                <w:rFonts w:ascii="GHEA Grapalat" w:eastAsia="GHEA Grapalat" w:hAnsi="GHEA Grapalat" w:cs="GHEA Grapalat"/>
              </w:rPr>
            </w:pPr>
          </w:p>
        </w:tc>
      </w:tr>
      <w:tr w:rsidR="00F016A2" w:rsidRPr="00FD1EE4" w14:paraId="752876AB" w14:textId="77777777" w:rsidTr="00D4152C">
        <w:trPr>
          <w:trHeight w:val="850"/>
        </w:trPr>
        <w:tc>
          <w:tcPr>
            <w:tcW w:w="2835" w:type="dxa"/>
            <w:vMerge/>
            <w:shd w:val="clear" w:color="auto" w:fill="D9E2F3"/>
            <w:vAlign w:val="center"/>
          </w:tcPr>
          <w:p w14:paraId="3BCC661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7651AF" w14:textId="77777777" w:rsidR="00F016A2" w:rsidRPr="00FD1EE4" w:rsidRDefault="00F016A2" w:rsidP="009D0F61">
            <w:pPr>
              <w:rPr>
                <w:rFonts w:ascii="GHEA Grapalat" w:eastAsia="GHEA Grapalat" w:hAnsi="GHEA Grapalat" w:cs="GHEA Grapalat"/>
              </w:rPr>
            </w:pPr>
          </w:p>
        </w:tc>
      </w:tr>
    </w:tbl>
    <w:p w14:paraId="2C5D84FE" w14:textId="77777777" w:rsidR="00F016A2" w:rsidRDefault="00F016A2" w:rsidP="009D0F61">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A26D44" w14:textId="77777777" w:rsidTr="00D4152C">
        <w:tc>
          <w:tcPr>
            <w:tcW w:w="2835" w:type="dxa"/>
            <w:shd w:val="clear" w:color="auto" w:fill="D9E2F3"/>
            <w:vAlign w:val="center"/>
          </w:tcPr>
          <w:p w14:paraId="1AC3DC51"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6E7D34F" w14:textId="77777777" w:rsidR="00F016A2" w:rsidRPr="00FD1EE4" w:rsidRDefault="00F016A2" w:rsidP="009D0F61">
            <w:pPr>
              <w:rPr>
                <w:rFonts w:ascii="GHEA Grapalat" w:eastAsia="GHEA Grapalat" w:hAnsi="GHEA Grapalat" w:cs="GHEA Grapalat"/>
              </w:rPr>
            </w:pPr>
          </w:p>
        </w:tc>
      </w:tr>
      <w:tr w:rsidR="00F016A2" w:rsidRPr="00FD1EE4" w14:paraId="06ED9C1A" w14:textId="77777777" w:rsidTr="00D4152C">
        <w:tc>
          <w:tcPr>
            <w:tcW w:w="2835" w:type="dxa"/>
            <w:shd w:val="clear" w:color="auto" w:fill="D9E2F3"/>
            <w:vAlign w:val="center"/>
          </w:tcPr>
          <w:p w14:paraId="0046B54E" w14:textId="77777777" w:rsidR="00F016A2" w:rsidRPr="00FD1EE4" w:rsidRDefault="00F016A2" w:rsidP="009D0F6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A61E85" w14:textId="77777777" w:rsidR="00F016A2" w:rsidRPr="00FD1EE4" w:rsidRDefault="00F016A2" w:rsidP="009D0F61">
            <w:pPr>
              <w:rPr>
                <w:rFonts w:ascii="GHEA Grapalat" w:eastAsia="GHEA Grapalat" w:hAnsi="GHEA Grapalat" w:cs="GHEA Grapalat"/>
              </w:rPr>
            </w:pPr>
          </w:p>
        </w:tc>
      </w:tr>
    </w:tbl>
    <w:p w14:paraId="648A53C1" w14:textId="77777777" w:rsidR="00F016A2" w:rsidRPr="00FD1EE4" w:rsidRDefault="00F016A2" w:rsidP="009D0F61">
      <w:pPr>
        <w:pBdr>
          <w:top w:val="nil"/>
          <w:left w:val="nil"/>
          <w:bottom w:val="nil"/>
          <w:right w:val="nil"/>
          <w:between w:val="nil"/>
        </w:pBdr>
        <w:rPr>
          <w:rFonts w:ascii="GHEA Grapalat" w:eastAsia="GHEA Grapalat" w:hAnsi="GHEA Grapalat" w:cs="GHEA Grapalat"/>
          <w:i/>
        </w:rPr>
      </w:pPr>
    </w:p>
    <w:p w14:paraId="29BC09CD" w14:textId="77777777" w:rsidR="00F016A2" w:rsidRPr="00E61782" w:rsidRDefault="00F016A2" w:rsidP="009D0F61">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3E42FC5C" w14:textId="77777777" w:rsidTr="00D4152C">
        <w:tc>
          <w:tcPr>
            <w:tcW w:w="9016" w:type="dxa"/>
            <w:shd w:val="clear" w:color="auto" w:fill="DBE5F1" w:themeFill="accent1" w:themeFillTint="33"/>
          </w:tcPr>
          <w:p w14:paraId="2DD0CC86" w14:textId="77777777" w:rsidR="00F016A2" w:rsidRPr="00FD1EE4" w:rsidRDefault="00F016A2" w:rsidP="009D0F6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F7AD2F7" w14:textId="77777777" w:rsidTr="00D4152C">
        <w:trPr>
          <w:trHeight w:val="10187"/>
        </w:trPr>
        <w:tc>
          <w:tcPr>
            <w:tcW w:w="9016" w:type="dxa"/>
          </w:tcPr>
          <w:p w14:paraId="2AD81A6F" w14:textId="77777777" w:rsidR="00F016A2" w:rsidRPr="00FD1EE4" w:rsidRDefault="00F016A2" w:rsidP="009D0F61">
            <w:pPr>
              <w:rPr>
                <w:rFonts w:ascii="GHEA Grapalat" w:eastAsia="GHEA Grapalat" w:hAnsi="GHEA Grapalat" w:cs="GHEA Grapalat"/>
                <w:b/>
                <w:color w:val="000000"/>
              </w:rPr>
            </w:pPr>
          </w:p>
        </w:tc>
      </w:tr>
    </w:tbl>
    <w:p w14:paraId="65FC21DF" w14:textId="77777777" w:rsidR="00F016A2" w:rsidRPr="00FD1EE4" w:rsidRDefault="00F016A2" w:rsidP="009D0F61">
      <w:pPr>
        <w:pBdr>
          <w:top w:val="nil"/>
          <w:left w:val="nil"/>
          <w:bottom w:val="nil"/>
          <w:right w:val="nil"/>
          <w:between w:val="nil"/>
        </w:pBdr>
        <w:rPr>
          <w:rFonts w:ascii="GHEA Grapalat" w:eastAsia="GHEA Grapalat" w:hAnsi="GHEA Grapalat" w:cs="GHEA Grapalat"/>
          <w:b/>
          <w:color w:val="000000"/>
        </w:rPr>
      </w:pPr>
    </w:p>
    <w:p w14:paraId="14AC678B" w14:textId="77777777" w:rsidR="00F016A2" w:rsidRDefault="00F016A2" w:rsidP="009D0F61">
      <w:pPr>
        <w:rPr>
          <w:rFonts w:ascii="GHEA Grapalat" w:hAnsi="GHEA Grapalat"/>
          <w:b/>
        </w:rPr>
      </w:pPr>
    </w:p>
    <w:p w14:paraId="350CF8D1" w14:textId="77777777" w:rsidR="00F016A2" w:rsidRDefault="00F016A2" w:rsidP="009D0F61">
      <w:pPr>
        <w:rPr>
          <w:ins w:id="4" w:author="Inesa Kocharyan" w:date="2021-09-01T11:45:00Z"/>
          <w:rFonts w:ascii="GHEA Grapalat" w:hAnsi="GHEA Grapalat"/>
          <w:b/>
        </w:rPr>
      </w:pPr>
    </w:p>
    <w:p w14:paraId="4DB2420A" w14:textId="77777777" w:rsidR="00F016A2" w:rsidRDefault="00F016A2" w:rsidP="009D0F61">
      <w:pPr>
        <w:rPr>
          <w:rFonts w:ascii="GHEA Grapalat" w:hAnsi="GHEA Grapalat"/>
          <w:b/>
        </w:rPr>
      </w:pPr>
      <w:r>
        <w:rPr>
          <w:rFonts w:ascii="GHEA Grapalat" w:hAnsi="GHEA Grapalat"/>
          <w:b/>
        </w:rPr>
        <w:br w:type="page"/>
      </w:r>
    </w:p>
    <w:p w14:paraId="4A9C6AD9" w14:textId="77777777" w:rsidR="00F016A2" w:rsidRPr="000306ED" w:rsidRDefault="00F016A2" w:rsidP="009D0F61">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DBBF247" w14:textId="77777777" w:rsidR="00F016A2" w:rsidRPr="000306ED" w:rsidRDefault="00F016A2" w:rsidP="009D0F61">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4A79C3" w14:textId="77777777" w:rsidR="00F016A2" w:rsidRPr="000306ED" w:rsidRDefault="00F016A2" w:rsidP="009D0F61">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2E244D" w14:textId="77777777" w:rsidR="00F016A2" w:rsidRPr="000306ED" w:rsidRDefault="00F016A2" w:rsidP="009D0F61">
      <w:pPr>
        <w:pStyle w:val="ListParagraph"/>
        <w:numPr>
          <w:ilvl w:val="0"/>
          <w:numId w:val="27"/>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337E7C" w14:textId="77777777" w:rsidR="00F016A2" w:rsidRPr="000306ED" w:rsidRDefault="00F016A2" w:rsidP="009D0F61">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880CB9" w14:textId="77777777" w:rsidR="00F016A2" w:rsidRPr="000306ED" w:rsidRDefault="00F016A2" w:rsidP="009D0F61">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5CFF75" w14:textId="77777777" w:rsidR="00F016A2" w:rsidRPr="000306ED" w:rsidRDefault="00F016A2" w:rsidP="009D0F61">
      <w:pPr>
        <w:pStyle w:val="ListParagraph"/>
        <w:numPr>
          <w:ilvl w:val="0"/>
          <w:numId w:val="28"/>
        </w:numPr>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C0F4B5" w14:textId="77777777" w:rsidR="00F016A2" w:rsidRPr="000306ED" w:rsidRDefault="00F016A2" w:rsidP="009D0F61">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78AF59" w14:textId="77777777" w:rsidR="00F016A2" w:rsidRPr="000306ED" w:rsidRDefault="00F016A2" w:rsidP="009D0F61">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EBE33E" w14:textId="77777777" w:rsidR="00F016A2" w:rsidRPr="000306ED" w:rsidRDefault="00F016A2" w:rsidP="009D0F61">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A79894D" w14:textId="77777777" w:rsidR="00F016A2" w:rsidRPr="000306ED" w:rsidRDefault="00F016A2" w:rsidP="009D0F61">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4FA0" w14:textId="77777777" w:rsidR="00F016A2" w:rsidRPr="000306ED" w:rsidRDefault="00F016A2" w:rsidP="009D0F61">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1C8252" w14:textId="77777777" w:rsidR="00F016A2" w:rsidRPr="000306ED" w:rsidRDefault="00F016A2" w:rsidP="009D0F61">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04B6D" w14:textId="77777777" w:rsidR="00F016A2" w:rsidRPr="000306ED" w:rsidRDefault="00F016A2" w:rsidP="009D0F61">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1A3A97" w14:textId="77777777" w:rsidR="00F016A2" w:rsidRPr="000306ED" w:rsidRDefault="00F016A2" w:rsidP="009D0F61">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4669DB" w14:textId="77777777" w:rsidR="00F016A2" w:rsidRPr="000306ED" w:rsidRDefault="00F016A2" w:rsidP="009D0F61">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B57B678" w14:textId="77777777" w:rsidR="00F016A2" w:rsidRPr="000306ED" w:rsidRDefault="00F016A2" w:rsidP="009D0F61">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00177A"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915CCA" w14:textId="77777777" w:rsidR="00F016A2" w:rsidRPr="000306ED" w:rsidRDefault="00F016A2" w:rsidP="009D0F61">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A19770" w14:textId="77777777" w:rsidR="00F016A2" w:rsidRPr="000306ED" w:rsidRDefault="00F016A2" w:rsidP="009D0F61">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23B664C" w14:textId="77777777" w:rsidR="00F016A2" w:rsidRPr="000306ED" w:rsidRDefault="00F016A2" w:rsidP="009D0F61">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BD05DCE" w14:textId="77777777" w:rsidR="00F016A2" w:rsidRPr="000306ED" w:rsidRDefault="00F016A2" w:rsidP="009D0F61">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B8CC4"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7440874" w14:textId="77777777" w:rsidR="00F016A2" w:rsidRPr="000306ED" w:rsidRDefault="00F016A2" w:rsidP="009D0F61">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52E64"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D1B3E1"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CEE9ABF"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B393B1"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3C359BFB" w14:textId="77777777" w:rsidR="00F016A2" w:rsidRPr="000306ED" w:rsidRDefault="00F016A2" w:rsidP="009D0F61">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ADCC3D"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813B1D" w14:textId="77777777" w:rsidR="00F016A2" w:rsidRPr="000306ED" w:rsidRDefault="00F016A2" w:rsidP="009D0F61">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C5CA95" w14:textId="77777777" w:rsidR="00F016A2" w:rsidRPr="000306ED" w:rsidRDefault="00F016A2" w:rsidP="009D0F61">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F9AA7E" w14:textId="77777777" w:rsidR="00F016A2" w:rsidRPr="000306ED" w:rsidRDefault="00F016A2" w:rsidP="009D0F61">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0E8110" w14:textId="77777777" w:rsidR="00F016A2" w:rsidRPr="000306ED" w:rsidRDefault="00F016A2" w:rsidP="009D0F61">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779FBC2" w14:textId="77777777" w:rsidR="00F016A2" w:rsidRPr="000306ED" w:rsidRDefault="00F016A2" w:rsidP="009D0F61">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BC1D1D" w14:textId="77777777" w:rsidR="00F016A2" w:rsidRPr="000306ED" w:rsidRDefault="00F016A2" w:rsidP="009D0F61">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4B5C0FE" w14:textId="77777777" w:rsidR="00F016A2" w:rsidRPr="000306ED" w:rsidRDefault="00F016A2" w:rsidP="009D0F6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BB9B9DA" w14:textId="77777777" w:rsidR="00F016A2" w:rsidRPr="000306ED" w:rsidRDefault="00F016A2" w:rsidP="009D0F6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1B910C" w14:textId="77777777" w:rsidR="00B2572B" w:rsidRPr="00DC619D" w:rsidRDefault="00AF0EF7" w:rsidP="009D0F6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F9863B0" w14:textId="77777777" w:rsidR="00B2572B" w:rsidRPr="009044F1" w:rsidRDefault="00B2572B" w:rsidP="009D0F6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F67D4" w:rsidRPr="00144177">
        <w:rPr>
          <w:rFonts w:ascii="GHEA Grapalat" w:hAnsi="GHEA Grapalat"/>
          <w:b/>
          <w:sz w:val="24"/>
          <w:szCs w:val="24"/>
        </w:rPr>
        <w:t>ՀՊԱԵԿՊԹ-ԲՄԱՊՁԲ-22/26</w:t>
      </w:r>
      <w:r w:rsidR="00DC619D">
        <w:rPr>
          <w:rStyle w:val="FootnoteReference"/>
          <w:rFonts w:ascii="GHEA Grapalat" w:hAnsi="GHEA Grapalat"/>
          <w:b/>
          <w:sz w:val="24"/>
          <w:szCs w:val="24"/>
        </w:rPr>
        <w:footnoteReference w:customMarkFollows="1" w:id="11"/>
        <w:t>*</w:t>
      </w:r>
    </w:p>
    <w:p w14:paraId="643500D2" w14:textId="77777777" w:rsidR="00B2572B" w:rsidRPr="009044F1" w:rsidRDefault="00B2572B" w:rsidP="009D0F61">
      <w:pPr>
        <w:widowControl w:val="0"/>
        <w:ind w:firstLine="567"/>
        <w:jc w:val="center"/>
        <w:rPr>
          <w:rFonts w:ascii="GHEA Grapalat" w:hAnsi="GHEA Grapalat"/>
        </w:rPr>
      </w:pPr>
    </w:p>
    <w:p w14:paraId="606D66BB" w14:textId="77777777" w:rsidR="00B2572B" w:rsidRPr="009044F1" w:rsidRDefault="00B2572B" w:rsidP="009D0F61">
      <w:pPr>
        <w:widowControl w:val="0"/>
        <w:jc w:val="center"/>
        <w:rPr>
          <w:rFonts w:ascii="GHEA Grapalat" w:hAnsi="GHEA Grapalat"/>
          <w:b/>
        </w:rPr>
      </w:pPr>
      <w:r w:rsidRPr="009044F1">
        <w:rPr>
          <w:rFonts w:ascii="GHEA Grapalat" w:hAnsi="GHEA Grapalat"/>
          <w:b/>
        </w:rPr>
        <w:t>ЦЕНОВОЕ ПРЕДЛОЖЕНИЕ</w:t>
      </w:r>
    </w:p>
    <w:p w14:paraId="600B0A18" w14:textId="77777777" w:rsidR="00B2572B" w:rsidRPr="009044F1" w:rsidRDefault="00B2572B" w:rsidP="009D0F61">
      <w:pPr>
        <w:widowControl w:val="0"/>
        <w:ind w:firstLine="567"/>
        <w:jc w:val="center"/>
        <w:rPr>
          <w:rFonts w:ascii="GHEA Grapalat" w:hAnsi="GHEA Grapalat"/>
        </w:rPr>
      </w:pPr>
    </w:p>
    <w:p w14:paraId="228F25B8" w14:textId="77777777" w:rsidR="005744FC" w:rsidRPr="000F6C24" w:rsidRDefault="00B2572B" w:rsidP="009D0F6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F67D4" w:rsidRPr="00144177">
        <w:rPr>
          <w:rFonts w:ascii="GHEA Grapalat" w:hAnsi="GHEA Grapalat"/>
          <w:b/>
        </w:rPr>
        <w:t>ՀՊԱԵԿՊԹ-ԲՄԱՊՁԲ-22/26</w:t>
      </w:r>
      <w:r w:rsidRPr="005744FC">
        <w:rPr>
          <w:rFonts w:ascii="GHEA Grapalat" w:hAnsi="GHEA Grapalat"/>
          <w:spacing w:val="-6"/>
        </w:rPr>
        <w:t>*,</w:t>
      </w:r>
      <w:r w:rsidRPr="009044F1">
        <w:rPr>
          <w:rFonts w:ascii="GHEA Grapalat" w:hAnsi="GHEA Grapalat"/>
        </w:rPr>
        <w:t xml:space="preserve"> </w:t>
      </w:r>
    </w:p>
    <w:p w14:paraId="68A6C601" w14:textId="77777777" w:rsidR="005646FC" w:rsidRPr="008842CE" w:rsidRDefault="005744FC" w:rsidP="009D0F6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06FD1D" w14:textId="77777777" w:rsidR="005646FC" w:rsidRPr="009044F1" w:rsidRDefault="005646FC" w:rsidP="009D0F61">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42918D3" w14:textId="77777777" w:rsidR="00B2572B" w:rsidRPr="009044F1" w:rsidRDefault="00B2572B" w:rsidP="009D0F6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7AA47F2" w14:textId="77777777" w:rsidR="00B2572B" w:rsidRPr="009044F1" w:rsidRDefault="005646FC" w:rsidP="009D0F6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E2FF54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A96DAF7" w14:textId="77777777" w:rsidR="0009191C" w:rsidRPr="005744FC" w:rsidRDefault="0009191C" w:rsidP="009D0F6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85B1D96"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A8AADAE" w14:textId="77777777" w:rsidR="0009191C" w:rsidRPr="00DE2AE3" w:rsidRDefault="0009191C" w:rsidP="009D0F6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35A9CE" w14:textId="77777777" w:rsidR="0009191C" w:rsidRPr="0009191C" w:rsidRDefault="0009191C" w:rsidP="009D0F6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6C00327"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F45B54D" w14:textId="77777777" w:rsidR="004825CB" w:rsidRDefault="0009191C" w:rsidP="009D0F6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1049256A"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12D1033"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D35350"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620096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E1C777" w14:textId="77777777" w:rsidR="0009191C" w:rsidRPr="005744FC" w:rsidRDefault="0009191C" w:rsidP="009D0F6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ADE0E5" w14:textId="77777777" w:rsidR="0009191C" w:rsidRPr="005744FC" w:rsidRDefault="0009191C" w:rsidP="009D0F6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99981AA" w14:textId="77777777" w:rsidR="0009191C" w:rsidRPr="005744FC" w:rsidRDefault="0009191C" w:rsidP="009D0F6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1033BE" w14:textId="77777777" w:rsidR="0009191C" w:rsidRPr="00E02389" w:rsidRDefault="00E02389" w:rsidP="009D0F6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9DE9D3" w14:textId="77777777" w:rsidR="0009191C" w:rsidRPr="005744FC" w:rsidRDefault="00E02389" w:rsidP="009D0F61">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A9202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15DF1C"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1CE01C" w14:textId="77777777" w:rsidR="0009191C" w:rsidRPr="005744FC" w:rsidRDefault="0009191C" w:rsidP="009D0F6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CE48B8"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89DAE"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55BFBA" w14:textId="77777777" w:rsidR="0009191C" w:rsidRPr="005744FC" w:rsidRDefault="0009191C" w:rsidP="009D0F61">
            <w:pPr>
              <w:widowControl w:val="0"/>
              <w:jc w:val="center"/>
              <w:rPr>
                <w:rFonts w:ascii="GHEA Grapalat" w:hAnsi="GHEA Grapalat"/>
                <w:sz w:val="20"/>
                <w:szCs w:val="20"/>
              </w:rPr>
            </w:pPr>
          </w:p>
        </w:tc>
      </w:tr>
      <w:tr w:rsidR="0009191C" w:rsidRPr="005744FC" w14:paraId="4106A63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43735B"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AD0EDA" w14:textId="77777777" w:rsidR="0009191C" w:rsidRPr="005744FC" w:rsidRDefault="0009191C" w:rsidP="009D0F6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1F7BCB"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DCCFE0"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1F6F89" w14:textId="77777777" w:rsidR="0009191C" w:rsidRPr="005744FC" w:rsidRDefault="0009191C" w:rsidP="009D0F61">
            <w:pPr>
              <w:widowControl w:val="0"/>
              <w:rPr>
                <w:rFonts w:ascii="GHEA Grapalat" w:hAnsi="GHEA Grapalat"/>
                <w:sz w:val="20"/>
                <w:szCs w:val="20"/>
              </w:rPr>
            </w:pPr>
          </w:p>
        </w:tc>
      </w:tr>
      <w:tr w:rsidR="0009191C" w:rsidRPr="005744FC" w14:paraId="4DB54DF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23AF2D"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041C59" w14:textId="77777777" w:rsidR="0009191C" w:rsidRPr="005744FC" w:rsidRDefault="0009191C" w:rsidP="009D0F6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07BB8"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56FF35"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8B65" w14:textId="77777777" w:rsidR="0009191C" w:rsidRPr="005744FC" w:rsidRDefault="0009191C" w:rsidP="009D0F61">
            <w:pPr>
              <w:widowControl w:val="0"/>
              <w:jc w:val="center"/>
              <w:rPr>
                <w:rFonts w:ascii="GHEA Grapalat" w:hAnsi="GHEA Grapalat"/>
                <w:sz w:val="20"/>
                <w:szCs w:val="20"/>
              </w:rPr>
            </w:pPr>
          </w:p>
        </w:tc>
      </w:tr>
      <w:tr w:rsidR="0009191C" w:rsidRPr="005744FC" w14:paraId="734D1A7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7D30B5"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C27522" w14:textId="77777777" w:rsidR="0009191C" w:rsidRPr="005744FC" w:rsidRDefault="0009191C" w:rsidP="009D0F61">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F1469F9"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326061"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A84ADF" w14:textId="77777777" w:rsidR="0009191C" w:rsidRPr="005744FC" w:rsidRDefault="0009191C" w:rsidP="009D0F61">
            <w:pPr>
              <w:widowControl w:val="0"/>
              <w:jc w:val="center"/>
              <w:rPr>
                <w:rFonts w:ascii="GHEA Grapalat" w:hAnsi="GHEA Grapalat"/>
                <w:sz w:val="20"/>
                <w:szCs w:val="20"/>
              </w:rPr>
            </w:pPr>
          </w:p>
        </w:tc>
      </w:tr>
      <w:tr w:rsidR="0009191C" w:rsidRPr="005744FC" w14:paraId="29058B6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FE0034" w14:textId="77777777" w:rsidR="0009191C" w:rsidRPr="005744FC" w:rsidRDefault="0009191C" w:rsidP="009D0F6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E5AC026" w14:textId="77777777" w:rsidR="0009191C" w:rsidRPr="005744FC" w:rsidRDefault="0009191C" w:rsidP="009D0F61">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A8A7C58"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D136A1" w14:textId="77777777" w:rsidR="0009191C" w:rsidRPr="005744FC" w:rsidRDefault="0009191C" w:rsidP="009D0F6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297F4D" w14:textId="77777777" w:rsidR="0009191C" w:rsidRPr="005744FC" w:rsidRDefault="0009191C" w:rsidP="009D0F61">
            <w:pPr>
              <w:widowControl w:val="0"/>
              <w:jc w:val="center"/>
              <w:rPr>
                <w:rFonts w:ascii="GHEA Grapalat" w:hAnsi="GHEA Grapalat"/>
                <w:sz w:val="20"/>
                <w:szCs w:val="20"/>
              </w:rPr>
            </w:pPr>
          </w:p>
        </w:tc>
      </w:tr>
    </w:tbl>
    <w:p w14:paraId="54C10358" w14:textId="77777777" w:rsidR="00374F4A" w:rsidRPr="00DD2B43" w:rsidRDefault="00374F4A" w:rsidP="009D0F6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AA3185" w14:textId="77777777" w:rsidR="00374F4A" w:rsidRPr="00567D3B" w:rsidRDefault="00374F4A" w:rsidP="009D0F61">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3A7A09" w14:textId="77777777" w:rsidR="00DC619D" w:rsidRPr="00D3436F" w:rsidRDefault="00DC619D" w:rsidP="009D0F61">
      <w:pPr>
        <w:widowControl w:val="0"/>
        <w:jc w:val="both"/>
        <w:rPr>
          <w:rFonts w:ascii="GHEA Grapalat" w:hAnsi="GHEA Grapalat"/>
          <w:lang w:val="es-ES"/>
        </w:rPr>
      </w:pPr>
    </w:p>
    <w:p w14:paraId="2D686005" w14:textId="77777777" w:rsidR="00B2572B" w:rsidRPr="000F6C24" w:rsidRDefault="00B2572B" w:rsidP="009D0F61">
      <w:pPr>
        <w:widowControl w:val="0"/>
        <w:jc w:val="right"/>
        <w:rPr>
          <w:rFonts w:ascii="GHEA Grapalat" w:hAnsi="GHEA Grapalat"/>
        </w:rPr>
      </w:pPr>
      <w:r w:rsidRPr="009044F1">
        <w:rPr>
          <w:rFonts w:ascii="GHEA Grapalat" w:hAnsi="GHEA Grapalat"/>
        </w:rPr>
        <w:t>М. П.</w:t>
      </w:r>
    </w:p>
    <w:p w14:paraId="183874DD" w14:textId="77777777" w:rsidR="00B217BB" w:rsidRDefault="00B217BB" w:rsidP="009D0F61">
      <w:pPr>
        <w:rPr>
          <w:rFonts w:ascii="GHEA Grapalat" w:hAnsi="GHEA Grapalat"/>
          <w:b/>
        </w:rPr>
      </w:pPr>
      <w:r>
        <w:rPr>
          <w:rFonts w:ascii="GHEA Grapalat" w:hAnsi="GHEA Grapalat"/>
          <w:b/>
        </w:rPr>
        <w:br w:type="page"/>
      </w:r>
    </w:p>
    <w:p w14:paraId="48E7FBFB" w14:textId="77777777" w:rsidR="001005B0" w:rsidRPr="00B138F3" w:rsidRDefault="007B3F5F" w:rsidP="009D0F61">
      <w:pPr>
        <w:widowControl w:val="0"/>
        <w:ind w:firstLine="567"/>
        <w:jc w:val="right"/>
        <w:rPr>
          <w:rFonts w:ascii="GHEA Grapalat" w:hAnsi="GHEA Grapalat"/>
          <w:b/>
        </w:rPr>
      </w:pPr>
      <w:r w:rsidRPr="00B138F3">
        <w:rPr>
          <w:rFonts w:ascii="GHEA Grapalat" w:hAnsi="GHEA Grapalat"/>
          <w:b/>
        </w:rPr>
        <w:lastRenderedPageBreak/>
        <w:t>Приложение № 4</w:t>
      </w:r>
    </w:p>
    <w:p w14:paraId="06BAA0C8" w14:textId="77777777" w:rsidR="007B3F5F" w:rsidRPr="00B138F3" w:rsidRDefault="007B3F5F" w:rsidP="009D0F61">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F67D4" w:rsidRPr="00144177">
        <w:rPr>
          <w:rFonts w:ascii="GHEA Grapalat" w:hAnsi="GHEA Grapalat"/>
          <w:b/>
        </w:rPr>
        <w:t>ՀՊԱԵԿՊԹ-ԲՄԱՊՁԲ-22/26</w:t>
      </w:r>
      <w:r w:rsidRPr="00B138F3">
        <w:rPr>
          <w:rStyle w:val="FootnoteReference"/>
          <w:rFonts w:ascii="GHEA Grapalat" w:hAnsi="GHEA Grapalat"/>
          <w:b/>
        </w:rPr>
        <w:footnoteReference w:customMarkFollows="1" w:id="13"/>
        <w:t>*</w:t>
      </w:r>
    </w:p>
    <w:p w14:paraId="40B6CEE8" w14:textId="77777777" w:rsidR="0016001A" w:rsidRPr="00B138F3" w:rsidRDefault="0016001A" w:rsidP="009D0F6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2C613D" w14:textId="77777777" w:rsidR="007B3F5F" w:rsidRPr="00B138F3" w:rsidRDefault="0016001A" w:rsidP="009D0F61">
      <w:pPr>
        <w:widowControl w:val="0"/>
        <w:jc w:val="center"/>
        <w:rPr>
          <w:rFonts w:ascii="GHEA Grapalat" w:hAnsi="GHEA Grapalat"/>
          <w:b/>
        </w:rPr>
      </w:pPr>
      <w:r w:rsidRPr="00B138F3">
        <w:rPr>
          <w:rFonts w:ascii="GHEA Grapalat" w:hAnsi="GHEA Grapalat"/>
          <w:b/>
        </w:rPr>
        <w:t>(обеспечение квалификации)</w:t>
      </w:r>
    </w:p>
    <w:p w14:paraId="019B3B87" w14:textId="77777777" w:rsidR="007B3F5F" w:rsidRPr="00B138F3" w:rsidRDefault="007B3F5F" w:rsidP="009D0F6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475FC4" w14:textId="77777777" w:rsidR="007B3F5F" w:rsidRPr="00B138F3" w:rsidRDefault="007B3F5F" w:rsidP="009D0F61">
      <w:pPr>
        <w:pStyle w:val="NormalWeb"/>
        <w:shd w:val="clear" w:color="auto" w:fill="FFFFFF"/>
        <w:spacing w:before="0" w:beforeAutospacing="0" w:after="0" w:afterAutospacing="0"/>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C31C51C" w14:textId="77777777" w:rsidR="007B3F5F" w:rsidRPr="00B138F3" w:rsidRDefault="007B3F5F" w:rsidP="009D0F6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639F7B" w14:textId="77777777" w:rsidR="007B3F5F" w:rsidRPr="00B138F3" w:rsidRDefault="007B3F5F" w:rsidP="009D0F61">
      <w:pPr>
        <w:pStyle w:val="NormalWeb"/>
        <w:shd w:val="clear" w:color="auto" w:fill="FFFFFF"/>
        <w:spacing w:before="0" w:beforeAutospacing="0" w:after="0" w:afterAutospacing="0"/>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4EA297E"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46B19F" w14:textId="77777777" w:rsidR="007B3F5F" w:rsidRPr="00B138F3" w:rsidRDefault="007B3F5F" w:rsidP="009D0F6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118FB7F" w14:textId="77777777" w:rsidR="007B3F5F" w:rsidRPr="00B138F3" w:rsidRDefault="007B3F5F" w:rsidP="009D0F61">
      <w:pPr>
        <w:pStyle w:val="NormalWeb"/>
        <w:shd w:val="clear" w:color="auto" w:fill="FFFFFF"/>
        <w:spacing w:before="0" w:beforeAutospacing="0" w:after="0" w:afterAutospacing="0"/>
        <w:ind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753610" w14:textId="77777777" w:rsidR="007B3F5F" w:rsidRPr="00B138F3" w:rsidRDefault="007B3F5F" w:rsidP="009D0F6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9A7F8A0"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BF9F2C7"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E3C8A2"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4394D0EF"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rPr>
      </w:pPr>
    </w:p>
    <w:p w14:paraId="3F2031BF"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1214CD2"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8CE55E"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947E8CB" w14:textId="77777777" w:rsidR="007B3F5F" w:rsidRPr="00B138F3" w:rsidRDefault="007B3F5F" w:rsidP="009D0F6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6BA7C94" w14:textId="77777777" w:rsidR="007B3F5F" w:rsidRPr="00B138F3" w:rsidRDefault="007B3F5F"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4A0285" w14:textId="77777777" w:rsidR="007B3F5F" w:rsidRPr="00B138F3" w:rsidRDefault="007B3F5F"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14F9078" w14:textId="77777777" w:rsidR="007B3F5F" w:rsidRPr="00B138F3" w:rsidRDefault="007B3F5F"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661181"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A4765" w14:textId="77777777" w:rsidR="0053597C" w:rsidRPr="00D66198" w:rsidRDefault="0053597C"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751DD1C" w14:textId="77777777" w:rsidR="0053597C" w:rsidRPr="00D66198" w:rsidRDefault="0053597C"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14:paraId="7A9C58E7" w14:textId="77777777" w:rsidR="0053597C" w:rsidRPr="00D66198" w:rsidRDefault="0053597C"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5B0B9F09" w14:textId="77777777" w:rsidR="0053597C" w:rsidRPr="00D66198" w:rsidRDefault="0053597C" w:rsidP="009D0F6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7E105B1" w14:textId="77777777" w:rsidR="0053597C" w:rsidRPr="00D66198" w:rsidRDefault="0053597C" w:rsidP="009D0F6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EA446F2" w14:textId="77777777" w:rsidR="0053597C" w:rsidRPr="00D66198" w:rsidRDefault="0053597C" w:rsidP="009D0F61">
      <w:pPr>
        <w:pStyle w:val="NormalWeb"/>
        <w:shd w:val="clear" w:color="auto" w:fill="FFFFFF"/>
        <w:spacing w:before="0" w:beforeAutospacing="0" w:after="0" w:afterAutospacing="0"/>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3F427E1E" w14:textId="77777777" w:rsidR="0053597C" w:rsidRPr="00D66198" w:rsidRDefault="0053597C" w:rsidP="009D0F6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74ED1452" w14:textId="77777777" w:rsidR="007B3F5F" w:rsidRPr="00D66198" w:rsidRDefault="007B3F5F"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317C4F"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37AB98A" w14:textId="77777777" w:rsidR="007B3F5F" w:rsidRPr="00B138F3" w:rsidRDefault="007B3F5F"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2CD0FA" w14:textId="77777777" w:rsidR="007B3F5F" w:rsidRPr="00B138F3" w:rsidRDefault="007B3F5F" w:rsidP="009D0F6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59EBC0"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4B5F1ED"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EEE62"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EDC04E9"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B53A48"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9BB9D"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EF5F9D"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33BAE4"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9580C9" w14:textId="77777777" w:rsidR="007B3F5F" w:rsidRPr="00B138F3" w:rsidRDefault="007B3F5F"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7A958E" w14:textId="77777777" w:rsidR="007B3F5F" w:rsidRPr="00B138F3" w:rsidRDefault="007B3F5F" w:rsidP="009D0F61">
      <w:pPr>
        <w:pStyle w:val="NormalWeb"/>
        <w:shd w:val="clear" w:color="auto" w:fill="FFFFFF"/>
        <w:spacing w:before="0" w:beforeAutospacing="0" w:after="0" w:afterAutospacing="0"/>
        <w:ind w:firstLine="375"/>
        <w:rPr>
          <w:rFonts w:ascii="GHEA Grapalat" w:eastAsiaTheme="minorHAnsi" w:hAnsi="GHEA Grapalat" w:cstheme="minorBidi"/>
        </w:rPr>
      </w:pPr>
    </w:p>
    <w:p w14:paraId="6EC8500F" w14:textId="77777777" w:rsidR="007B3F5F" w:rsidRPr="00B138F3" w:rsidRDefault="007B3F5F"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B449CF" w14:textId="77777777" w:rsidR="007B3F5F" w:rsidRPr="00B138F3" w:rsidRDefault="007B3F5F"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805581"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CFE66"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983BF1"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hAnsi="GHEA Grapalat"/>
          <w:sz w:val="20"/>
          <w:szCs w:val="20"/>
        </w:rPr>
      </w:pPr>
    </w:p>
    <w:p w14:paraId="53403875"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C2CB46"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FD366B"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D4F41"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766D26" w14:textId="77777777" w:rsidR="007B3F5F" w:rsidRPr="00B138F3" w:rsidRDefault="007B3F5F" w:rsidP="009D0F6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45FA15"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97E912"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3CFD" w14:textId="77777777" w:rsidR="007B3F5F" w:rsidRPr="00B138F3" w:rsidRDefault="007B3F5F"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1B3DE" w14:textId="77777777" w:rsidR="00CF2692" w:rsidRPr="00B138F3" w:rsidRDefault="00CF2692" w:rsidP="009D0F61">
      <w:pPr>
        <w:widowControl w:val="0"/>
        <w:jc w:val="center"/>
        <w:rPr>
          <w:rFonts w:ascii="GHEA Grapalat" w:hAnsi="GHEA Grapalat"/>
          <w:b/>
        </w:rPr>
      </w:pPr>
    </w:p>
    <w:p w14:paraId="1EAE0C17" w14:textId="77777777" w:rsidR="00CF2692" w:rsidRPr="00B138F3" w:rsidRDefault="00CF2692" w:rsidP="009D0F61">
      <w:pPr>
        <w:widowControl w:val="0"/>
        <w:jc w:val="center"/>
        <w:rPr>
          <w:rFonts w:ascii="GHEA Grapalat" w:hAnsi="GHEA Grapalat"/>
          <w:b/>
        </w:rPr>
      </w:pPr>
    </w:p>
    <w:p w14:paraId="161289ED" w14:textId="77777777" w:rsidR="007B3F5F" w:rsidRPr="00B138F3" w:rsidRDefault="007B3F5F" w:rsidP="009D0F61">
      <w:pPr>
        <w:widowControl w:val="0"/>
        <w:jc w:val="center"/>
        <w:rPr>
          <w:rFonts w:ascii="GHEA Grapalat" w:hAnsi="GHEA Grapalat"/>
          <w:b/>
        </w:rPr>
      </w:pPr>
    </w:p>
    <w:p w14:paraId="60420C15" w14:textId="77777777" w:rsidR="00CF2692" w:rsidRPr="00B138F3" w:rsidRDefault="00CF2692" w:rsidP="009D0F61">
      <w:pPr>
        <w:widowControl w:val="0"/>
        <w:jc w:val="center"/>
        <w:rPr>
          <w:rFonts w:ascii="GHEA Grapalat" w:hAnsi="GHEA Grapalat"/>
          <w:b/>
        </w:rPr>
      </w:pPr>
    </w:p>
    <w:p w14:paraId="60D66A4D" w14:textId="77777777" w:rsidR="001005B0" w:rsidRPr="00B138F3" w:rsidRDefault="001005B0" w:rsidP="009D0F61">
      <w:pPr>
        <w:widowControl w:val="0"/>
        <w:jc w:val="center"/>
        <w:rPr>
          <w:rFonts w:ascii="GHEA Grapalat" w:hAnsi="GHEA Grapalat"/>
          <w:b/>
        </w:rPr>
      </w:pPr>
    </w:p>
    <w:p w14:paraId="1CB902A9" w14:textId="77777777" w:rsidR="001005B0" w:rsidRPr="00B138F3" w:rsidRDefault="001005B0" w:rsidP="009D0F61">
      <w:pPr>
        <w:widowControl w:val="0"/>
        <w:jc w:val="center"/>
        <w:rPr>
          <w:rFonts w:ascii="GHEA Grapalat" w:hAnsi="GHEA Grapalat"/>
          <w:b/>
        </w:rPr>
      </w:pPr>
    </w:p>
    <w:p w14:paraId="00A7DC73" w14:textId="77777777" w:rsidR="001005B0" w:rsidRPr="00B138F3" w:rsidRDefault="001005B0" w:rsidP="009D0F61">
      <w:pPr>
        <w:widowControl w:val="0"/>
        <w:jc w:val="center"/>
        <w:rPr>
          <w:rFonts w:ascii="GHEA Grapalat" w:hAnsi="GHEA Grapalat"/>
          <w:b/>
        </w:rPr>
      </w:pPr>
    </w:p>
    <w:p w14:paraId="42C0CD17" w14:textId="77777777" w:rsidR="001005B0" w:rsidRPr="00B138F3" w:rsidRDefault="001005B0" w:rsidP="009D0F61">
      <w:pPr>
        <w:widowControl w:val="0"/>
        <w:jc w:val="center"/>
        <w:rPr>
          <w:rFonts w:ascii="GHEA Grapalat" w:hAnsi="GHEA Grapalat"/>
          <w:b/>
        </w:rPr>
      </w:pPr>
    </w:p>
    <w:p w14:paraId="7988D6BA" w14:textId="77777777" w:rsidR="00F562DD" w:rsidRDefault="00F562DD" w:rsidP="009D0F61">
      <w:pPr>
        <w:rPr>
          <w:rFonts w:ascii="GHEA Grapalat" w:hAnsi="GHEA Grapalat"/>
          <w:i/>
          <w:sz w:val="22"/>
          <w:szCs w:val="22"/>
        </w:rPr>
      </w:pPr>
      <w:r>
        <w:rPr>
          <w:rFonts w:ascii="GHEA Grapalat" w:hAnsi="GHEA Grapalat"/>
          <w:i/>
          <w:sz w:val="22"/>
          <w:szCs w:val="22"/>
        </w:rPr>
        <w:br w:type="page"/>
      </w:r>
    </w:p>
    <w:p w14:paraId="11A28E0A" w14:textId="77777777" w:rsidR="003E31E5" w:rsidRPr="00B138F3" w:rsidRDefault="003E31E5" w:rsidP="009D0F61">
      <w:pPr>
        <w:widowControl w:val="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42FE1D6" w14:textId="77777777" w:rsidR="003E31E5" w:rsidRPr="00B138F3" w:rsidRDefault="003E31E5" w:rsidP="009D0F61">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F67D4" w:rsidRPr="00144177">
        <w:rPr>
          <w:rFonts w:ascii="GHEA Grapalat" w:hAnsi="GHEA Grapalat"/>
          <w:b/>
        </w:rPr>
        <w:t>ՀՊԱԵԿՊԹ-ԲՄԱՊՁԲ-22/26</w:t>
      </w:r>
      <w:r w:rsidRPr="00B138F3">
        <w:rPr>
          <w:rStyle w:val="FootnoteReference"/>
          <w:rFonts w:ascii="GHEA Grapalat" w:hAnsi="GHEA Grapalat"/>
          <w:b/>
        </w:rPr>
        <w:footnoteReference w:customMarkFollows="1" w:id="14"/>
        <w:t>*</w:t>
      </w:r>
    </w:p>
    <w:p w14:paraId="5BF79E2A" w14:textId="77777777" w:rsidR="003E31E5" w:rsidRPr="00B138F3" w:rsidRDefault="003E31E5" w:rsidP="009D0F6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7B9FC7" w14:textId="77777777" w:rsidR="003E31E5" w:rsidRPr="00B138F3" w:rsidRDefault="003E31E5" w:rsidP="009D0F61">
      <w:pPr>
        <w:widowControl w:val="0"/>
        <w:jc w:val="center"/>
        <w:rPr>
          <w:rFonts w:ascii="GHEA Grapalat" w:hAnsi="GHEA Grapalat"/>
          <w:b/>
        </w:rPr>
      </w:pPr>
      <w:r w:rsidRPr="00B138F3">
        <w:rPr>
          <w:rFonts w:ascii="GHEA Grapalat" w:hAnsi="GHEA Grapalat"/>
          <w:b/>
        </w:rPr>
        <w:t>(обеспечение квалификации)</w:t>
      </w:r>
    </w:p>
    <w:p w14:paraId="32AD6C10" w14:textId="77777777" w:rsidR="003E31E5" w:rsidRPr="00B138F3" w:rsidRDefault="003E31E5" w:rsidP="009D0F6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2176253" w14:textId="77777777" w:rsidR="003E31E5" w:rsidRPr="00B138F3" w:rsidRDefault="003E31E5" w:rsidP="009D0F61">
      <w:pPr>
        <w:pStyle w:val="NormalWeb"/>
        <w:shd w:val="clear" w:color="auto" w:fill="FFFFFF"/>
        <w:spacing w:before="0" w:beforeAutospacing="0" w:after="0" w:afterAutospacing="0"/>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1623F30E" w14:textId="77777777" w:rsidR="003E31E5" w:rsidRPr="00B138F3" w:rsidRDefault="003E31E5" w:rsidP="009D0F6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C301EF3" w14:textId="77777777" w:rsidR="003E31E5" w:rsidRPr="00B138F3" w:rsidRDefault="003E31E5" w:rsidP="009D0F61">
      <w:pPr>
        <w:pStyle w:val="NormalWeb"/>
        <w:shd w:val="clear" w:color="auto" w:fill="FFFFFF"/>
        <w:spacing w:before="0" w:beforeAutospacing="0" w:after="0" w:afterAutospacing="0"/>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D203953"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441878" w14:textId="77777777" w:rsidR="003E31E5" w:rsidRPr="00B138F3" w:rsidRDefault="003E31E5" w:rsidP="009D0F6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6B7BFA" w14:textId="77777777" w:rsidR="003E31E5" w:rsidRPr="00B138F3" w:rsidRDefault="003E31E5" w:rsidP="009D0F61">
      <w:pPr>
        <w:pStyle w:val="NormalWeb"/>
        <w:shd w:val="clear" w:color="auto" w:fill="FFFFFF"/>
        <w:spacing w:before="0" w:beforeAutospacing="0" w:after="0" w:afterAutospacing="0"/>
        <w:ind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7FEB21" w14:textId="77777777" w:rsidR="003E31E5" w:rsidRPr="00B138F3" w:rsidRDefault="003E31E5" w:rsidP="009D0F6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36C2B81" w14:textId="77777777" w:rsidR="003E31E5" w:rsidRPr="00B138F3" w:rsidRDefault="003E31E5"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7CDB785" w14:textId="77777777" w:rsidR="003E31E5" w:rsidRPr="00B138F3" w:rsidRDefault="003E31E5" w:rsidP="009D0F6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066A57" w14:textId="77777777" w:rsidR="003E31E5" w:rsidRPr="001A0A3E" w:rsidRDefault="00310DC1" w:rsidP="009D0F61">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432A8391" w14:textId="77777777" w:rsidR="003E31E5" w:rsidRPr="00B138F3" w:rsidRDefault="003E31E5" w:rsidP="009D0F6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1062419" w14:textId="77777777" w:rsidR="003E31E5" w:rsidRPr="00B138F3" w:rsidRDefault="003E31E5"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3A3A56D" w14:textId="77777777" w:rsidR="00C2217E" w:rsidRPr="003961EF" w:rsidRDefault="003E31E5" w:rsidP="009D0F61">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680E3856" w14:textId="77777777" w:rsidR="003E31E5" w:rsidRPr="00B138F3" w:rsidRDefault="003E31E5" w:rsidP="009D0F6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943142" w14:textId="77777777" w:rsidR="003E31E5" w:rsidRPr="00B138F3" w:rsidRDefault="003E31E5" w:rsidP="009D0F6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43267AD" w14:textId="77777777" w:rsidR="003E31E5" w:rsidRPr="00B138F3" w:rsidRDefault="003E31E5"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C02240" w14:textId="77777777" w:rsidR="003E31E5" w:rsidRPr="00B138F3" w:rsidRDefault="003E31E5"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EED940"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114A95" w14:textId="77777777" w:rsidR="001C278A" w:rsidRPr="003870B7" w:rsidRDefault="001C278A"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9672A44" w14:textId="77777777" w:rsidR="001C278A" w:rsidRPr="003870B7" w:rsidRDefault="001C278A"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14:paraId="65CD615F" w14:textId="77777777" w:rsidR="001C278A" w:rsidRPr="003870B7" w:rsidRDefault="001C278A"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31D5E38" w14:textId="77777777" w:rsidR="001C278A" w:rsidRPr="003870B7" w:rsidRDefault="001C278A" w:rsidP="009D0F6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68B4429D" w14:textId="77777777" w:rsidR="001C278A" w:rsidRPr="003870B7" w:rsidRDefault="001C278A" w:rsidP="009D0F6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66C6AAF" w14:textId="77777777" w:rsidR="001C278A" w:rsidRPr="003870B7" w:rsidRDefault="001C278A" w:rsidP="009D0F61">
      <w:pPr>
        <w:pStyle w:val="NormalWeb"/>
        <w:shd w:val="clear" w:color="auto" w:fill="FFFFFF"/>
        <w:spacing w:before="0" w:beforeAutospacing="0" w:after="0" w:afterAutospacing="0"/>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684599C2" w14:textId="77777777" w:rsidR="001C278A" w:rsidRPr="003870B7" w:rsidRDefault="001C278A" w:rsidP="009D0F6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51288DAE" w14:textId="77777777" w:rsidR="001C278A" w:rsidRPr="003870B7" w:rsidRDefault="001C278A"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BD01CC3" w14:textId="77777777" w:rsidR="003E31E5" w:rsidRPr="00B138F3" w:rsidRDefault="003E31E5" w:rsidP="009D0F6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EC226F"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2F1BBA4" w14:textId="77777777" w:rsidR="003E31E5" w:rsidRPr="00B138F3" w:rsidRDefault="003E31E5" w:rsidP="009D0F6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B848B6" w14:textId="77777777" w:rsidR="003E31E5" w:rsidRPr="00B138F3" w:rsidRDefault="003E31E5" w:rsidP="009D0F6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ECA488E"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4E52A5"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53C5E"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A98D03"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35BAC" w14:textId="77777777" w:rsidR="00240609" w:rsidRPr="00B87910"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0C309613" w14:textId="77777777" w:rsidR="00A11DA5" w:rsidRPr="007A724D" w:rsidRDefault="00A11DA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FA2068"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BA16E4"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0CEBE4"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C2531C"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FB255F" w14:textId="77777777" w:rsidR="003E31E5" w:rsidRPr="00B138F3" w:rsidRDefault="003E31E5"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D5A34D" w14:textId="77777777" w:rsidR="003E31E5" w:rsidRPr="00B138F3" w:rsidRDefault="003E31E5" w:rsidP="009D0F61">
      <w:pPr>
        <w:pStyle w:val="NormalWeb"/>
        <w:shd w:val="clear" w:color="auto" w:fill="FFFFFF"/>
        <w:spacing w:before="0" w:beforeAutospacing="0" w:after="0" w:afterAutospacing="0"/>
        <w:ind w:firstLine="375"/>
        <w:rPr>
          <w:rFonts w:ascii="GHEA Grapalat" w:eastAsiaTheme="minorHAnsi" w:hAnsi="GHEA Grapalat" w:cstheme="minorBidi"/>
        </w:rPr>
      </w:pPr>
    </w:p>
    <w:p w14:paraId="04E68922" w14:textId="77777777" w:rsidR="003E31E5" w:rsidRPr="00B138F3" w:rsidRDefault="003E31E5"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278DC2" w14:textId="77777777" w:rsidR="003E31E5" w:rsidRPr="00B138F3" w:rsidRDefault="003E31E5" w:rsidP="009D0F6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760BFD"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6D1CF"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9BD76E"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hAnsi="GHEA Grapalat"/>
          <w:sz w:val="20"/>
          <w:szCs w:val="20"/>
        </w:rPr>
      </w:pPr>
    </w:p>
    <w:p w14:paraId="0BA459A7"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10021B"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2DA69D"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5DC8F4"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F2EC1F" w14:textId="77777777" w:rsidR="003E31E5" w:rsidRPr="00B138F3" w:rsidRDefault="003E31E5" w:rsidP="009D0F6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590C92"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44166E"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1D5F31" w14:textId="77777777" w:rsidR="003E31E5" w:rsidRPr="00B138F3" w:rsidRDefault="003E31E5"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D99D7D" w14:textId="77777777" w:rsidR="003E31E5" w:rsidRPr="00B138F3" w:rsidRDefault="003E31E5" w:rsidP="009D0F61">
      <w:pPr>
        <w:widowControl w:val="0"/>
        <w:jc w:val="center"/>
        <w:rPr>
          <w:rFonts w:ascii="GHEA Grapalat" w:hAnsi="GHEA Grapalat"/>
          <w:b/>
        </w:rPr>
      </w:pPr>
    </w:p>
    <w:p w14:paraId="567B9136" w14:textId="77777777" w:rsidR="003E31E5" w:rsidRDefault="003E31E5" w:rsidP="009D0F61">
      <w:pPr>
        <w:rPr>
          <w:rFonts w:ascii="GHEA Grapalat" w:hAnsi="GHEA Grapalat"/>
          <w:i/>
          <w:sz w:val="22"/>
          <w:szCs w:val="22"/>
        </w:rPr>
      </w:pPr>
    </w:p>
    <w:p w14:paraId="5D7EA56C" w14:textId="77777777" w:rsidR="00BF3696" w:rsidRDefault="00BF3696" w:rsidP="009D0F61">
      <w:pPr>
        <w:rPr>
          <w:rFonts w:ascii="GHEA Grapalat" w:hAnsi="GHEA Grapalat"/>
          <w:i/>
          <w:sz w:val="22"/>
          <w:szCs w:val="22"/>
        </w:rPr>
      </w:pPr>
      <w:r>
        <w:rPr>
          <w:rFonts w:ascii="GHEA Grapalat" w:hAnsi="GHEA Grapalat"/>
          <w:i/>
          <w:sz w:val="22"/>
          <w:szCs w:val="22"/>
        </w:rPr>
        <w:br w:type="page"/>
      </w:r>
    </w:p>
    <w:p w14:paraId="5E9D1426" w14:textId="77777777" w:rsidR="003D2FE2" w:rsidRPr="00DE2AE3" w:rsidRDefault="003D2FE2" w:rsidP="009D0F61">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1ACF92" w14:textId="77777777" w:rsidR="003D2FE2" w:rsidRPr="00B138F3" w:rsidRDefault="003D2FE2" w:rsidP="009D0F61">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F67D4" w:rsidRPr="00144177">
        <w:rPr>
          <w:rFonts w:ascii="GHEA Grapalat" w:hAnsi="GHEA Grapalat"/>
          <w:b/>
        </w:rPr>
        <w:t>ՀՊԱԵԿՊԹ-ԲՄԱՊՁԲ-22/26</w:t>
      </w:r>
    </w:p>
    <w:p w14:paraId="5E99DEBE" w14:textId="77777777" w:rsidR="003D2FE2" w:rsidRPr="00B138F3" w:rsidRDefault="003D2FE2" w:rsidP="009D0F61">
      <w:pPr>
        <w:widowControl w:val="0"/>
        <w:jc w:val="center"/>
        <w:rPr>
          <w:rFonts w:ascii="GHEA Grapalat" w:hAnsi="GHEA Grapalat"/>
          <w:b/>
          <w:sz w:val="22"/>
          <w:szCs w:val="22"/>
        </w:rPr>
      </w:pPr>
    </w:p>
    <w:p w14:paraId="5002FC89" w14:textId="77777777" w:rsidR="003D2FE2" w:rsidRPr="00B138F3" w:rsidRDefault="003D2FE2" w:rsidP="009D0F61">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9EE19F" w14:textId="77777777" w:rsidR="003D2FE2" w:rsidRPr="00B138F3" w:rsidRDefault="003D2FE2" w:rsidP="009D0F61">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BCB9F48" w14:textId="77777777" w:rsidTr="00B932B8">
        <w:tc>
          <w:tcPr>
            <w:tcW w:w="4786" w:type="dxa"/>
          </w:tcPr>
          <w:p w14:paraId="73426008" w14:textId="77777777" w:rsidR="003D2FE2" w:rsidRPr="00B138F3" w:rsidRDefault="003D2FE2" w:rsidP="009D0F6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B19DA" w14:textId="77777777" w:rsidR="003D2FE2" w:rsidRPr="00B138F3" w:rsidRDefault="003D2FE2" w:rsidP="009D0F6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3DAA53E4" w14:textId="77777777" w:rsidR="003D2FE2" w:rsidRPr="00B138F3" w:rsidRDefault="003D2FE2" w:rsidP="009D0F61">
      <w:pPr>
        <w:widowControl w:val="0"/>
        <w:rPr>
          <w:rFonts w:ascii="GHEA Grapalat" w:hAnsi="GHEA Grapalat" w:cs="GHEA Grapalat"/>
          <w:b/>
          <w:sz w:val="22"/>
          <w:szCs w:val="22"/>
        </w:rPr>
      </w:pPr>
    </w:p>
    <w:p w14:paraId="4A611749" w14:textId="77777777" w:rsidR="003D2FE2" w:rsidRPr="00B138F3" w:rsidRDefault="003D2FE2" w:rsidP="009D0F6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9C733F9" w14:textId="77777777" w:rsidR="003D2FE2" w:rsidRPr="00B138F3" w:rsidRDefault="003D2FE2" w:rsidP="009D0F61">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2192E0" w14:textId="77777777" w:rsidR="003D2FE2" w:rsidRPr="00B138F3" w:rsidRDefault="003D2FE2" w:rsidP="009D0F6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0C76CA" w14:textId="77777777" w:rsidR="003D2FE2" w:rsidRPr="00B138F3" w:rsidRDefault="003D2FE2" w:rsidP="009D0F6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A35EDF0" w14:textId="77777777" w:rsidR="003D2FE2" w:rsidRPr="00B138F3" w:rsidRDefault="003D2FE2" w:rsidP="009D0F6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F5DFC3" w14:textId="77777777" w:rsidR="003D2FE2" w:rsidRPr="00B138F3" w:rsidRDefault="003D2FE2" w:rsidP="009D0F61">
      <w:pPr>
        <w:widowControl w:val="0"/>
        <w:ind w:firstLine="709"/>
        <w:jc w:val="both"/>
        <w:rPr>
          <w:rFonts w:ascii="GHEA Grapalat" w:hAnsi="GHEA Grapalat" w:cs="GHEA Grapalat"/>
          <w:sz w:val="22"/>
          <w:szCs w:val="22"/>
        </w:rPr>
      </w:pPr>
    </w:p>
    <w:p w14:paraId="109611F0" w14:textId="77777777" w:rsidR="003D2FE2" w:rsidRPr="00B138F3" w:rsidRDefault="003D2FE2" w:rsidP="009D0F6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3ACC59" w14:textId="77777777" w:rsidR="003D2FE2" w:rsidRPr="00B138F3" w:rsidRDefault="003D2FE2" w:rsidP="009D0F6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2BE59F6" w14:textId="77777777" w:rsidR="003D2FE2" w:rsidRPr="00B138F3" w:rsidRDefault="003D2FE2" w:rsidP="009D0F61">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8DEDDC" w14:textId="77777777" w:rsidR="003D2FE2" w:rsidRPr="00B138F3" w:rsidRDefault="003D2FE2" w:rsidP="009D0F6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F67D4" w:rsidRPr="00144177">
        <w:rPr>
          <w:rFonts w:ascii="GHEA Grapalat" w:hAnsi="GHEA Grapalat"/>
          <w:b/>
        </w:rPr>
        <w:t>ՀՊԱԵԿՊԹ-ԲՄԱՊՁԲ-22/26</w:t>
      </w:r>
      <w:r w:rsidRPr="00B138F3">
        <w:rPr>
          <w:rFonts w:ascii="GHEA Grapalat" w:hAnsi="GHEA Grapalat"/>
          <w:sz w:val="22"/>
          <w:szCs w:val="22"/>
        </w:rPr>
        <w:t>*.</w:t>
      </w:r>
    </w:p>
    <w:p w14:paraId="1EEAF34E" w14:textId="77777777" w:rsidR="003D2FE2" w:rsidRPr="00B138F3" w:rsidRDefault="003D2FE2" w:rsidP="009D0F61">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684BDC5" w14:textId="77777777" w:rsidR="003D2FE2" w:rsidRPr="00B138F3" w:rsidRDefault="003D2FE2" w:rsidP="009D0F6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70FE84"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E0E087"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1254F6"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524ADE"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0EF6E6"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B229DA2"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064604"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B8CC29"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7D3063"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EB62A97"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8CE0E2"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09C2C07" w14:textId="77777777" w:rsidR="003D2FE2" w:rsidRPr="00B138F3" w:rsidRDefault="003D2FE2" w:rsidP="009D0F6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251A791" w14:textId="77777777" w:rsidR="003D2FE2" w:rsidRPr="00B138F3" w:rsidRDefault="003D2FE2" w:rsidP="009D0F6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19620CC"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74FD26" w14:textId="77777777" w:rsidR="003D2FE2" w:rsidRPr="00B138F3"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206D7C" w14:textId="77777777" w:rsidR="003D2FE2" w:rsidRPr="00B138F3" w:rsidDel="00A13215" w:rsidRDefault="003D2FE2" w:rsidP="009D0F6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152BED" w14:textId="77777777" w:rsidR="003D2FE2" w:rsidRPr="00B138F3" w:rsidRDefault="003D2FE2" w:rsidP="009D0F6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4302EE" w14:textId="77777777" w:rsidR="003D2FE2" w:rsidRPr="00B138F3" w:rsidRDefault="003D2FE2" w:rsidP="009D0F6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5D44A98" w14:textId="77777777" w:rsidR="003D2FE2" w:rsidRPr="00B138F3" w:rsidRDefault="003D2FE2" w:rsidP="009D0F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E4C70" w14:textId="77777777" w:rsidR="003D2FE2" w:rsidRPr="00B138F3" w:rsidRDefault="003D2FE2" w:rsidP="009D0F6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072666" w14:textId="77777777" w:rsidR="003D2FE2" w:rsidRPr="00B138F3" w:rsidRDefault="003D2FE2" w:rsidP="009D0F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58FC5B" w14:textId="77777777" w:rsidR="003D2FE2" w:rsidRPr="00B138F3" w:rsidRDefault="003D2FE2" w:rsidP="009D0F6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D61F14" w14:textId="77777777" w:rsidR="003D2FE2" w:rsidRPr="00B138F3" w:rsidRDefault="003D2FE2" w:rsidP="009D0F6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730AF2" w14:textId="77777777" w:rsidR="003D2FE2" w:rsidRPr="00B138F3" w:rsidRDefault="003D2FE2" w:rsidP="009D0F6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77C719" w14:textId="77777777" w:rsidR="003D2FE2" w:rsidRPr="00B138F3" w:rsidRDefault="003D2FE2" w:rsidP="009D0F61">
      <w:pPr>
        <w:widowControl w:val="0"/>
        <w:jc w:val="right"/>
        <w:rPr>
          <w:rFonts w:ascii="GHEA Grapalat" w:hAnsi="GHEA Grapalat"/>
          <w:sz w:val="22"/>
          <w:szCs w:val="22"/>
        </w:rPr>
      </w:pPr>
    </w:p>
    <w:p w14:paraId="651DD41C" w14:textId="77777777" w:rsidR="003D2FE2" w:rsidRPr="00B138F3" w:rsidRDefault="003D2FE2" w:rsidP="009D0F61">
      <w:pPr>
        <w:widowControl w:val="0"/>
        <w:jc w:val="right"/>
        <w:rPr>
          <w:rFonts w:ascii="GHEA Grapalat" w:hAnsi="GHEA Grapalat"/>
          <w:sz w:val="22"/>
          <w:szCs w:val="22"/>
        </w:rPr>
      </w:pPr>
      <w:r w:rsidRPr="00B138F3">
        <w:rPr>
          <w:rFonts w:ascii="GHEA Grapalat" w:hAnsi="GHEA Grapalat"/>
          <w:sz w:val="22"/>
          <w:szCs w:val="22"/>
        </w:rPr>
        <w:t>М. П.</w:t>
      </w:r>
    </w:p>
    <w:p w14:paraId="445F21B2" w14:textId="77777777" w:rsidR="003D2FE2" w:rsidRPr="00B138F3" w:rsidRDefault="003D2FE2" w:rsidP="009D0F61">
      <w:pPr>
        <w:widowControl w:val="0"/>
        <w:jc w:val="both"/>
        <w:rPr>
          <w:rFonts w:ascii="GHEA Grapalat" w:hAnsi="GHEA Grapalat"/>
          <w:sz w:val="22"/>
          <w:szCs w:val="22"/>
        </w:rPr>
      </w:pPr>
      <w:r w:rsidRPr="00B138F3">
        <w:rPr>
          <w:rFonts w:ascii="GHEA Grapalat" w:hAnsi="GHEA Grapalat"/>
          <w:sz w:val="22"/>
          <w:szCs w:val="22"/>
        </w:rPr>
        <w:t>День/месяц/год</w:t>
      </w:r>
    </w:p>
    <w:p w14:paraId="109C763E" w14:textId="77777777" w:rsidR="003D2FE2" w:rsidRPr="00B138F3" w:rsidRDefault="003D2FE2" w:rsidP="009D0F61">
      <w:pPr>
        <w:widowControl w:val="0"/>
        <w:jc w:val="both"/>
        <w:rPr>
          <w:rFonts w:ascii="GHEA Grapalat" w:hAnsi="GHEA Grapalat"/>
          <w:sz w:val="22"/>
          <w:szCs w:val="22"/>
        </w:rPr>
      </w:pPr>
    </w:p>
    <w:p w14:paraId="5D70F46D" w14:textId="77777777" w:rsidR="003D2FE2" w:rsidRPr="00B138F3" w:rsidRDefault="003D2FE2" w:rsidP="009D0F61">
      <w:pPr>
        <w:widowControl w:val="0"/>
        <w:jc w:val="both"/>
        <w:rPr>
          <w:rFonts w:ascii="GHEA Grapalat" w:hAnsi="GHEA Grapalat"/>
          <w:sz w:val="22"/>
          <w:szCs w:val="22"/>
        </w:rPr>
      </w:pPr>
    </w:p>
    <w:p w14:paraId="515DD383" w14:textId="77777777" w:rsidR="003D2FE2" w:rsidRPr="00B138F3" w:rsidRDefault="003D2FE2" w:rsidP="009D0F61">
      <w:pPr>
        <w:rPr>
          <w:sz w:val="22"/>
          <w:szCs w:val="22"/>
        </w:rPr>
      </w:pPr>
    </w:p>
    <w:p w14:paraId="1788213C" w14:textId="77777777" w:rsidR="001005B0" w:rsidRPr="00B138F3" w:rsidRDefault="001005B0" w:rsidP="009D0F61">
      <w:pPr>
        <w:widowControl w:val="0"/>
        <w:jc w:val="both"/>
        <w:rPr>
          <w:rFonts w:ascii="GHEA Grapalat" w:hAnsi="GHEA Grapalat"/>
          <w:sz w:val="22"/>
          <w:szCs w:val="22"/>
        </w:rPr>
      </w:pPr>
    </w:p>
    <w:p w14:paraId="5C6FA9B3" w14:textId="77777777" w:rsidR="001005B0" w:rsidRPr="00B138F3" w:rsidRDefault="001005B0" w:rsidP="009D0F61">
      <w:pPr>
        <w:widowControl w:val="0"/>
        <w:jc w:val="center"/>
        <w:rPr>
          <w:rFonts w:ascii="GHEA Grapalat" w:hAnsi="GHEA Grapalat"/>
          <w:b/>
          <w:sz w:val="22"/>
          <w:szCs w:val="22"/>
        </w:rPr>
      </w:pPr>
    </w:p>
    <w:p w14:paraId="42CE2CFE" w14:textId="77777777" w:rsidR="001005B0" w:rsidRPr="00B138F3" w:rsidRDefault="001005B0" w:rsidP="009D0F61">
      <w:pPr>
        <w:widowControl w:val="0"/>
        <w:jc w:val="center"/>
        <w:rPr>
          <w:rFonts w:ascii="GHEA Grapalat" w:hAnsi="GHEA Grapalat"/>
          <w:b/>
          <w:sz w:val="22"/>
          <w:szCs w:val="22"/>
        </w:rPr>
      </w:pPr>
    </w:p>
    <w:p w14:paraId="7AA0D480" w14:textId="77777777" w:rsidR="001005B0" w:rsidRPr="00B138F3" w:rsidRDefault="001005B0" w:rsidP="009D0F61">
      <w:pPr>
        <w:widowControl w:val="0"/>
        <w:jc w:val="center"/>
        <w:rPr>
          <w:rFonts w:ascii="GHEA Grapalat" w:hAnsi="GHEA Grapalat"/>
          <w:b/>
          <w:sz w:val="22"/>
          <w:szCs w:val="22"/>
        </w:rPr>
      </w:pPr>
    </w:p>
    <w:p w14:paraId="0705369A" w14:textId="77777777" w:rsidR="001005B0" w:rsidRPr="00B138F3" w:rsidRDefault="001005B0" w:rsidP="009D0F61">
      <w:pPr>
        <w:widowControl w:val="0"/>
        <w:jc w:val="center"/>
        <w:rPr>
          <w:rFonts w:ascii="GHEA Grapalat" w:hAnsi="GHEA Grapalat"/>
          <w:b/>
          <w:sz w:val="22"/>
          <w:szCs w:val="22"/>
        </w:rPr>
      </w:pPr>
    </w:p>
    <w:p w14:paraId="6E0C6E69" w14:textId="77777777" w:rsidR="001005B0" w:rsidRPr="00B138F3" w:rsidRDefault="001005B0" w:rsidP="009D0F61">
      <w:pPr>
        <w:widowControl w:val="0"/>
        <w:jc w:val="center"/>
        <w:rPr>
          <w:rFonts w:ascii="GHEA Grapalat" w:hAnsi="GHEA Grapalat"/>
          <w:b/>
          <w:sz w:val="22"/>
          <w:szCs w:val="22"/>
        </w:rPr>
      </w:pPr>
    </w:p>
    <w:p w14:paraId="6DF4A262" w14:textId="77777777" w:rsidR="001005B0" w:rsidRPr="00B138F3" w:rsidRDefault="001005B0" w:rsidP="009D0F61">
      <w:pPr>
        <w:widowControl w:val="0"/>
        <w:jc w:val="center"/>
        <w:rPr>
          <w:rFonts w:ascii="GHEA Grapalat" w:hAnsi="GHEA Grapalat"/>
          <w:b/>
        </w:rPr>
      </w:pPr>
    </w:p>
    <w:p w14:paraId="5D068DB3" w14:textId="77777777" w:rsidR="001005B0" w:rsidRPr="00B138F3" w:rsidRDefault="001005B0" w:rsidP="009D0F61">
      <w:pPr>
        <w:widowControl w:val="0"/>
        <w:jc w:val="center"/>
        <w:rPr>
          <w:rFonts w:ascii="GHEA Grapalat" w:hAnsi="GHEA Grapalat"/>
          <w:b/>
        </w:rPr>
      </w:pPr>
    </w:p>
    <w:p w14:paraId="5F76EEDB" w14:textId="77777777" w:rsidR="001005B0" w:rsidRPr="00B138F3" w:rsidRDefault="001005B0" w:rsidP="009D0F61">
      <w:pPr>
        <w:widowControl w:val="0"/>
        <w:jc w:val="center"/>
        <w:rPr>
          <w:rFonts w:ascii="GHEA Grapalat" w:hAnsi="GHEA Grapalat"/>
          <w:b/>
        </w:rPr>
      </w:pPr>
    </w:p>
    <w:p w14:paraId="70B637CC" w14:textId="77777777" w:rsidR="001005B0" w:rsidRPr="00B138F3" w:rsidRDefault="001005B0" w:rsidP="009D0F61">
      <w:pPr>
        <w:widowControl w:val="0"/>
        <w:jc w:val="center"/>
        <w:rPr>
          <w:rFonts w:ascii="GHEA Grapalat" w:hAnsi="GHEA Grapalat"/>
          <w:b/>
        </w:rPr>
      </w:pPr>
    </w:p>
    <w:p w14:paraId="19879110" w14:textId="77777777" w:rsidR="001005B0" w:rsidRPr="00B138F3" w:rsidRDefault="001005B0" w:rsidP="009D0F61">
      <w:pPr>
        <w:widowControl w:val="0"/>
        <w:jc w:val="center"/>
        <w:rPr>
          <w:rFonts w:ascii="GHEA Grapalat" w:hAnsi="GHEA Grapalat"/>
          <w:b/>
        </w:rPr>
      </w:pPr>
    </w:p>
    <w:p w14:paraId="00D4C159" w14:textId="77777777" w:rsidR="001005B0" w:rsidRPr="00B138F3" w:rsidRDefault="001005B0" w:rsidP="009D0F61">
      <w:pPr>
        <w:widowControl w:val="0"/>
        <w:jc w:val="center"/>
        <w:rPr>
          <w:rFonts w:ascii="GHEA Grapalat" w:hAnsi="GHEA Grapalat"/>
          <w:b/>
        </w:rPr>
      </w:pPr>
    </w:p>
    <w:p w14:paraId="7D0A1F16" w14:textId="77777777" w:rsidR="001005B0" w:rsidRPr="00B138F3" w:rsidRDefault="001005B0" w:rsidP="009D0F61">
      <w:pPr>
        <w:widowControl w:val="0"/>
        <w:jc w:val="center"/>
        <w:rPr>
          <w:rFonts w:ascii="GHEA Grapalat" w:hAnsi="GHEA Grapalat"/>
          <w:b/>
        </w:rPr>
      </w:pPr>
    </w:p>
    <w:p w14:paraId="08579232" w14:textId="77777777" w:rsidR="001005B0" w:rsidRPr="00B138F3" w:rsidRDefault="001005B0" w:rsidP="009D0F61">
      <w:pPr>
        <w:widowControl w:val="0"/>
        <w:jc w:val="center"/>
        <w:rPr>
          <w:rFonts w:ascii="GHEA Grapalat" w:hAnsi="GHEA Grapalat"/>
          <w:b/>
        </w:rPr>
      </w:pPr>
    </w:p>
    <w:p w14:paraId="22904947" w14:textId="77777777" w:rsidR="001005B0" w:rsidRPr="00B138F3" w:rsidRDefault="001005B0" w:rsidP="009D0F61">
      <w:pPr>
        <w:widowControl w:val="0"/>
        <w:jc w:val="center"/>
        <w:rPr>
          <w:rFonts w:ascii="GHEA Grapalat" w:hAnsi="GHEA Grapalat"/>
          <w:b/>
        </w:rPr>
      </w:pPr>
    </w:p>
    <w:p w14:paraId="1457FCB7" w14:textId="77777777" w:rsidR="001005B0" w:rsidRPr="00B138F3" w:rsidRDefault="001005B0" w:rsidP="009D0F61">
      <w:pPr>
        <w:widowControl w:val="0"/>
        <w:jc w:val="center"/>
        <w:rPr>
          <w:rFonts w:ascii="GHEA Grapalat" w:hAnsi="GHEA Grapalat"/>
          <w:b/>
        </w:rPr>
      </w:pPr>
    </w:p>
    <w:p w14:paraId="0E86BCBE" w14:textId="77777777" w:rsidR="001005B0" w:rsidRPr="00B138F3" w:rsidRDefault="001005B0" w:rsidP="009D0F61">
      <w:pPr>
        <w:widowControl w:val="0"/>
        <w:jc w:val="center"/>
        <w:rPr>
          <w:rFonts w:ascii="GHEA Grapalat" w:hAnsi="GHEA Grapalat"/>
          <w:b/>
        </w:rPr>
      </w:pPr>
    </w:p>
    <w:p w14:paraId="62038AB4" w14:textId="77777777" w:rsidR="001005B0" w:rsidRPr="00B138F3" w:rsidRDefault="001005B0" w:rsidP="009D0F61">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EDB2CC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D18BF" w14:textId="77777777" w:rsidR="00C3421C" w:rsidRPr="00B138F3" w:rsidRDefault="00C3421C" w:rsidP="009D0F61">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519DF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2B75F" w14:textId="77777777" w:rsidR="00C3421C" w:rsidRPr="00B138F3" w:rsidRDefault="00C3421C" w:rsidP="009D0F61">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D8A9C2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4E5A4" w14:textId="77777777" w:rsidR="00C3421C" w:rsidRPr="00B138F3" w:rsidRDefault="00C3421C" w:rsidP="009D0F61">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34852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046B"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84653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585AE"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78DFC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BC4E9"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31A3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998A5"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3D9A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AAF8D"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3D053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45867"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826DA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492F7"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8C9410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8D392"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89B576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1BF0F"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08E42C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5B42F"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768A3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45549"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8EFF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7C78B"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1E2BA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BDF4F"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6A474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6FAE8"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18B2CE5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095FF4"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FDBEE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18F28" w14:textId="77777777" w:rsidR="00C3421C" w:rsidRPr="00B138F3" w:rsidRDefault="00C3421C" w:rsidP="009D0F61">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776B39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2A2A7" w14:textId="77777777" w:rsidR="00C3421C" w:rsidRPr="00B138F3" w:rsidRDefault="00C3421C" w:rsidP="009D0F61">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2D26EB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D56ACC" w14:textId="77777777" w:rsidR="00C3421C" w:rsidRPr="00B138F3" w:rsidRDefault="00C3421C" w:rsidP="009D0F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6EE927" w14:textId="77777777" w:rsidR="00C3421C" w:rsidRPr="00B138F3" w:rsidRDefault="00C3421C" w:rsidP="009D0F61">
            <w:pPr>
              <w:widowControl w:val="0"/>
              <w:rPr>
                <w:rFonts w:ascii="GHEA Grapalat" w:hAnsi="GHEA Grapalat" w:cs="Sylfaen"/>
              </w:rPr>
            </w:pPr>
          </w:p>
          <w:p w14:paraId="0EF35D3B" w14:textId="77777777" w:rsidR="00C3421C" w:rsidRPr="00B138F3" w:rsidRDefault="00C3421C" w:rsidP="009D0F61">
            <w:pPr>
              <w:widowControl w:val="0"/>
              <w:jc w:val="right"/>
              <w:rPr>
                <w:rFonts w:ascii="GHEA Grapalat" w:hAnsi="GHEA Grapalat" w:cs="Tahoma"/>
              </w:rPr>
            </w:pPr>
            <w:r w:rsidRPr="00B138F3">
              <w:rPr>
                <w:rFonts w:ascii="GHEA Grapalat" w:hAnsi="GHEA Grapalat"/>
              </w:rPr>
              <w:t>/____________________/</w:t>
            </w:r>
          </w:p>
          <w:p w14:paraId="294C4EAB" w14:textId="77777777" w:rsidR="00C3421C" w:rsidRPr="00B138F3" w:rsidRDefault="00C3421C" w:rsidP="009D0F61">
            <w:pPr>
              <w:widowControl w:val="0"/>
              <w:rPr>
                <w:rFonts w:ascii="GHEA Grapalat" w:hAnsi="GHEA Grapalat" w:cs="Sylfaen"/>
              </w:rPr>
            </w:pPr>
          </w:p>
          <w:p w14:paraId="6F72AC5E" w14:textId="77777777" w:rsidR="00C3421C" w:rsidRPr="00B138F3" w:rsidRDefault="00C3421C" w:rsidP="009D0F61">
            <w:pPr>
              <w:widowControl w:val="0"/>
              <w:jc w:val="right"/>
              <w:rPr>
                <w:rFonts w:ascii="GHEA Grapalat" w:hAnsi="GHEA Grapalat" w:cs="Sylfaen"/>
              </w:rPr>
            </w:pPr>
            <w:r w:rsidRPr="00B138F3">
              <w:rPr>
                <w:rFonts w:ascii="GHEA Grapalat" w:hAnsi="GHEA Grapalat"/>
              </w:rPr>
              <w:t>/____________________/</w:t>
            </w:r>
          </w:p>
          <w:p w14:paraId="1D4B7F79" w14:textId="77777777" w:rsidR="00C3421C" w:rsidRPr="00B138F3" w:rsidRDefault="00C3421C" w:rsidP="009D0F61">
            <w:pPr>
              <w:widowControl w:val="0"/>
              <w:rPr>
                <w:rFonts w:ascii="GHEA Grapalat" w:hAnsi="GHEA Grapalat" w:cs="Sylfaen"/>
              </w:rPr>
            </w:pPr>
          </w:p>
          <w:p w14:paraId="7465F908" w14:textId="77777777" w:rsidR="00C3421C" w:rsidRPr="00B138F3" w:rsidRDefault="00C3421C" w:rsidP="009D0F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0F8AF7" w14:textId="77777777" w:rsidR="00C3421C" w:rsidRPr="00B138F3" w:rsidRDefault="00C3421C" w:rsidP="009D0F6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A52DE4C" w14:textId="77777777" w:rsidR="00C3421C" w:rsidRPr="00B138F3" w:rsidRDefault="00C3421C" w:rsidP="009D0F6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270F21" w14:textId="77777777" w:rsidR="00C3421C" w:rsidRPr="00B138F3" w:rsidRDefault="00C3421C" w:rsidP="009D0F61">
            <w:pPr>
              <w:widowControl w:val="0"/>
              <w:rPr>
                <w:rFonts w:ascii="GHEA Grapalat" w:hAnsi="GHEA Grapalat" w:cs="Sylfaen"/>
              </w:rPr>
            </w:pPr>
          </w:p>
          <w:p w14:paraId="6D7C5933" w14:textId="77777777" w:rsidR="00C3421C" w:rsidRPr="00B138F3" w:rsidRDefault="00C3421C" w:rsidP="009D0F61">
            <w:pPr>
              <w:widowControl w:val="0"/>
              <w:jc w:val="right"/>
              <w:rPr>
                <w:rFonts w:ascii="GHEA Grapalat" w:hAnsi="GHEA Grapalat" w:cs="Sylfaen"/>
              </w:rPr>
            </w:pPr>
            <w:r w:rsidRPr="00B138F3">
              <w:rPr>
                <w:rFonts w:ascii="GHEA Grapalat" w:hAnsi="GHEA Grapalat"/>
              </w:rPr>
              <w:t>/____________________/</w:t>
            </w:r>
          </w:p>
          <w:p w14:paraId="5676EF2A" w14:textId="77777777" w:rsidR="00C3421C" w:rsidRPr="00B138F3" w:rsidRDefault="00C3421C" w:rsidP="009D0F61">
            <w:pPr>
              <w:widowControl w:val="0"/>
              <w:jc w:val="right"/>
              <w:rPr>
                <w:rFonts w:ascii="GHEA Grapalat" w:hAnsi="GHEA Grapalat" w:cs="Tahoma"/>
              </w:rPr>
            </w:pPr>
          </w:p>
          <w:p w14:paraId="2BC1FEFE" w14:textId="77777777" w:rsidR="00C3421C" w:rsidRPr="00B138F3" w:rsidRDefault="00C3421C" w:rsidP="009D0F61">
            <w:pPr>
              <w:widowControl w:val="0"/>
              <w:jc w:val="right"/>
              <w:rPr>
                <w:rFonts w:ascii="GHEA Grapalat" w:hAnsi="GHEA Grapalat" w:cs="Sylfaen"/>
              </w:rPr>
            </w:pPr>
            <w:r w:rsidRPr="00B138F3">
              <w:rPr>
                <w:rFonts w:ascii="GHEA Grapalat" w:hAnsi="GHEA Grapalat"/>
              </w:rPr>
              <w:t>/____________________/</w:t>
            </w:r>
          </w:p>
          <w:p w14:paraId="4C601CDB" w14:textId="77777777" w:rsidR="00C3421C" w:rsidRPr="00B138F3" w:rsidRDefault="00C3421C" w:rsidP="009D0F61">
            <w:pPr>
              <w:widowControl w:val="0"/>
              <w:rPr>
                <w:rFonts w:ascii="GHEA Grapalat" w:hAnsi="GHEA Grapalat" w:cs="Sylfaen"/>
              </w:rPr>
            </w:pPr>
          </w:p>
          <w:p w14:paraId="1E3FDB72" w14:textId="77777777" w:rsidR="00C3421C" w:rsidRPr="00B138F3" w:rsidRDefault="00C3421C" w:rsidP="009D0F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9F4BA8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DEF500F" w14:textId="77777777" w:rsidR="00C3421C" w:rsidRPr="00B138F3" w:rsidRDefault="00C3421C" w:rsidP="009D0F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DF0B8A" w14:textId="77777777" w:rsidR="00C3421C" w:rsidRPr="00B138F3" w:rsidRDefault="00C3421C" w:rsidP="009D0F61">
            <w:pPr>
              <w:widowControl w:val="0"/>
              <w:rPr>
                <w:rFonts w:ascii="GHEA Grapalat" w:hAnsi="GHEA Grapalat"/>
              </w:rPr>
            </w:pPr>
          </w:p>
          <w:p w14:paraId="17CAA0E6" w14:textId="77777777" w:rsidR="00C3421C" w:rsidRPr="00B138F3" w:rsidRDefault="00C3421C" w:rsidP="009D0F61">
            <w:pPr>
              <w:widowControl w:val="0"/>
              <w:jc w:val="right"/>
              <w:rPr>
                <w:rFonts w:ascii="GHEA Grapalat" w:hAnsi="GHEA Grapalat" w:cs="Tahoma"/>
              </w:rPr>
            </w:pPr>
            <w:r w:rsidRPr="00B138F3">
              <w:rPr>
                <w:rFonts w:ascii="GHEA Grapalat" w:hAnsi="GHEA Grapalat"/>
              </w:rPr>
              <w:t>/____________________/</w:t>
            </w:r>
          </w:p>
          <w:p w14:paraId="538B6362" w14:textId="77777777" w:rsidR="00C3421C" w:rsidRPr="00B138F3" w:rsidRDefault="00C3421C" w:rsidP="009D0F61">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2570798D" w14:textId="77777777" w:rsidR="00C3421C" w:rsidRPr="00B138F3" w:rsidRDefault="00C3421C" w:rsidP="009D0F61">
            <w:pPr>
              <w:widowControl w:val="0"/>
              <w:rPr>
                <w:rFonts w:ascii="GHEA Grapalat" w:hAnsi="GHEA Grapalat" w:cs="Tahoma"/>
              </w:rPr>
            </w:pPr>
          </w:p>
          <w:p w14:paraId="66F3CC9E" w14:textId="77777777" w:rsidR="00C3421C" w:rsidRPr="00B138F3" w:rsidRDefault="00C3421C" w:rsidP="009D0F6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FDC4A8" w14:textId="77777777" w:rsidR="00C3421C" w:rsidRPr="00B138F3" w:rsidRDefault="00C3421C" w:rsidP="009D0F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6E3326" w14:textId="77777777" w:rsidR="00C3421C" w:rsidRPr="00B138F3" w:rsidRDefault="00C3421C" w:rsidP="009D0F61">
            <w:pPr>
              <w:widowControl w:val="0"/>
              <w:rPr>
                <w:rFonts w:ascii="GHEA Grapalat" w:hAnsi="GHEA Grapalat" w:cs="Tahoma"/>
              </w:rPr>
            </w:pPr>
          </w:p>
          <w:p w14:paraId="71AD3C00" w14:textId="77777777" w:rsidR="00C3421C" w:rsidRPr="00B138F3" w:rsidRDefault="00C3421C" w:rsidP="009D0F61">
            <w:pPr>
              <w:widowControl w:val="0"/>
              <w:jc w:val="right"/>
              <w:rPr>
                <w:rFonts w:ascii="GHEA Grapalat" w:hAnsi="GHEA Grapalat" w:cs="Tahoma"/>
              </w:rPr>
            </w:pPr>
            <w:r w:rsidRPr="00B138F3">
              <w:rPr>
                <w:rFonts w:ascii="GHEA Grapalat" w:hAnsi="GHEA Grapalat"/>
              </w:rPr>
              <w:t>/____________________/</w:t>
            </w:r>
          </w:p>
          <w:p w14:paraId="1DE3CE4D" w14:textId="77777777" w:rsidR="00C3421C" w:rsidRPr="00B138F3" w:rsidRDefault="00C3421C" w:rsidP="009D0F61">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76E3504" w14:textId="77777777" w:rsidR="00C3421C" w:rsidRPr="00B138F3" w:rsidRDefault="00C3421C" w:rsidP="009D0F61">
            <w:pPr>
              <w:widowControl w:val="0"/>
              <w:rPr>
                <w:rFonts w:ascii="GHEA Grapalat" w:hAnsi="GHEA Grapalat" w:cs="Arial"/>
              </w:rPr>
            </w:pPr>
          </w:p>
        </w:tc>
      </w:tr>
      <w:tr w:rsidR="00B138F3" w:rsidRPr="00B138F3" w14:paraId="108D3D2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CA4082E" w14:textId="77777777" w:rsidR="00C3421C" w:rsidRPr="00B138F3" w:rsidRDefault="00C3421C" w:rsidP="009D0F6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BDACFAF" w14:textId="77777777" w:rsidR="00C3421C" w:rsidRPr="00B138F3" w:rsidRDefault="00C3421C" w:rsidP="009D0F61">
            <w:pPr>
              <w:widowControl w:val="0"/>
              <w:rPr>
                <w:rFonts w:ascii="GHEA Grapalat" w:hAnsi="GHEA Grapalat" w:cs="Sylfaen"/>
              </w:rPr>
            </w:pPr>
          </w:p>
          <w:p w14:paraId="445E59E5" w14:textId="77777777" w:rsidR="00C3421C" w:rsidRPr="00B138F3" w:rsidRDefault="00C3421C" w:rsidP="009D0F61">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AB80A1" w14:textId="77777777" w:rsidR="00C3421C" w:rsidRPr="00B138F3" w:rsidRDefault="00C3421C" w:rsidP="009D0F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872838B" w14:textId="77777777" w:rsidR="00C3421C" w:rsidRPr="00B138F3" w:rsidRDefault="00C3421C" w:rsidP="009D0F61">
            <w:pPr>
              <w:widowControl w:val="0"/>
              <w:rPr>
                <w:rFonts w:ascii="GHEA Grapalat" w:hAnsi="GHEA Grapalat"/>
              </w:rPr>
            </w:pPr>
          </w:p>
          <w:p w14:paraId="1C2D4A6F" w14:textId="77777777" w:rsidR="00C3421C" w:rsidRPr="00B138F3" w:rsidRDefault="00C3421C" w:rsidP="009D0F61">
            <w:pPr>
              <w:widowControl w:val="0"/>
              <w:jc w:val="right"/>
              <w:rPr>
                <w:rFonts w:ascii="GHEA Grapalat" w:hAnsi="GHEA Grapalat" w:cs="Sylfaen"/>
              </w:rPr>
            </w:pPr>
            <w:r w:rsidRPr="00B138F3">
              <w:rPr>
                <w:rFonts w:ascii="GHEA Grapalat" w:hAnsi="GHEA Grapalat"/>
              </w:rPr>
              <w:t>23.в Дата исполнения: "___" ___ 20___г.</w:t>
            </w:r>
          </w:p>
        </w:tc>
      </w:tr>
    </w:tbl>
    <w:p w14:paraId="156E9BF7" w14:textId="77777777" w:rsidR="00C3421C" w:rsidRPr="00B138F3" w:rsidRDefault="00C3421C" w:rsidP="009D0F61">
      <w:pPr>
        <w:widowControl w:val="0"/>
        <w:jc w:val="center"/>
        <w:rPr>
          <w:rFonts w:ascii="GHEA Grapalat" w:hAnsi="GHEA Grapalat" w:cs="Sylfaen"/>
        </w:rPr>
      </w:pPr>
    </w:p>
    <w:p w14:paraId="4F621411" w14:textId="77777777" w:rsidR="00C3421C" w:rsidRPr="00B138F3" w:rsidRDefault="00C3421C" w:rsidP="009D0F6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A8B901" w14:textId="77777777" w:rsidR="00C3421C" w:rsidRPr="00B138F3" w:rsidRDefault="00C3421C" w:rsidP="009D0F61">
      <w:pPr>
        <w:rPr>
          <w:rFonts w:ascii="GHEA Grapalat" w:hAnsi="GHEA Grapalat" w:cs="Sylfaen"/>
        </w:rPr>
      </w:pPr>
      <w:r w:rsidRPr="00B138F3">
        <w:rPr>
          <w:rFonts w:ascii="GHEA Grapalat" w:hAnsi="GHEA Grapalat" w:cs="Sylfaen"/>
        </w:rPr>
        <w:br w:type="page"/>
      </w:r>
    </w:p>
    <w:p w14:paraId="63CE1342" w14:textId="77777777" w:rsidR="00C3421C" w:rsidRPr="00B138F3" w:rsidRDefault="00C3421C" w:rsidP="009D0F61">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9A852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B82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3661B3"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4EC60D"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10B924"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9B7171"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5BF450"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B868FE"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Сторона,</w:t>
            </w:r>
          </w:p>
          <w:p w14:paraId="2AA0C080"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05BB60"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AF239A7"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D0743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3CA18"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9CBDC7"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296AEF"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F84589"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909C7E" w14:textId="77777777" w:rsidR="00C3421C" w:rsidRPr="00B138F3" w:rsidRDefault="00C3421C" w:rsidP="009D0F6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08BD0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6ADF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4D4DC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AD8BB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66D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3515A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2C71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B9B5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143432" w14:textId="77777777" w:rsidR="00C3421C" w:rsidRPr="00B138F3" w:rsidRDefault="00C3421C" w:rsidP="009D0F6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23544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51A2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A86B6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83CC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A1A0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C44BC3" w14:textId="77777777" w:rsidR="00C3421C" w:rsidRPr="00B138F3" w:rsidRDefault="00C3421C" w:rsidP="009D0F6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9B68E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469C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492B5E99" w14:textId="77777777" w:rsidR="00C3421C" w:rsidRPr="00B138F3" w:rsidRDefault="00C3421C" w:rsidP="009D0F6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D8E2D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C892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01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E2121E" w14:textId="77777777" w:rsidR="00C3421C" w:rsidRPr="00B138F3" w:rsidRDefault="00C3421C" w:rsidP="009D0F6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DDF8D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043A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94FEE3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73066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5B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7AE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306D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599FC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24D1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6411A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34E3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6365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501A1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051CA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8ECA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70BFFD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638D6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737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470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22EE1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15EDA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C90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D1BA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CB331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2C9A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7AC1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E21CF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059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B787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5989E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C5BD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0B30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F23D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7DFF8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C1193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122C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33D0174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1A5A6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F08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1A8B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1A60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0B540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26EB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D95A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4071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817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B63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99870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DCC4F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E34B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BA292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C985A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24E2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A0D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940F9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2737B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97A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73237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998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A7BD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3EA99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FD240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C0B7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C30B5D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BDACC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18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5470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B327C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0981F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B81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90442E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86DFB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657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2EB4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99693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6591E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B5CF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49D72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CFDD3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E55F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75382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F906D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74C2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805D6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04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E178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19568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A6E7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D7046" w14:textId="77777777" w:rsidR="00C3421C" w:rsidRPr="00DB7787" w:rsidRDefault="00C3421C" w:rsidP="009D0F61">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99167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7FC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4D6F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6944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C30829"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CF8B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6E7E6CE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25C83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C52E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1A9D" w14:textId="77777777" w:rsidR="00C3421C" w:rsidRPr="00B138F3" w:rsidDel="0010680B" w:rsidRDefault="00C3421C" w:rsidP="009D0F6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7CDB7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FD3E2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7102E" w14:textId="77777777" w:rsidR="00C3421C" w:rsidRPr="00B138F3" w:rsidRDefault="00C3421C" w:rsidP="009D0F6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44614C" w14:textId="77777777" w:rsidR="00C3421C" w:rsidRPr="00B138F3" w:rsidRDefault="00C3421C" w:rsidP="009D0F6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5570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F7C82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CFC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5361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78EA1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BA71F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2EE3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6A8E5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7DE4C82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DF3A6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243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4047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FBC1F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4CE2D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65B5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680B1CA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56286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59B29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053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260E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2CF39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8A722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A0AC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8C282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ECE198" w14:textId="77777777" w:rsidR="00C3421C" w:rsidRPr="00B138F3" w:rsidRDefault="00C3421C" w:rsidP="009D0F6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97490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D87B7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9F98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6C0E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93BB4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839C3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B934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1ED28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8085F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12E1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CBC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FA649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F18E2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63A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451CC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6D967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33536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D51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6FC8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22C96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95E9CE"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77F2B"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0B166DD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817792" w14:textId="77777777" w:rsidR="00C3421C" w:rsidRPr="00B138F3" w:rsidRDefault="00C3421C" w:rsidP="009D0F61">
            <w:pPr>
              <w:widowControl w:val="0"/>
              <w:jc w:val="center"/>
              <w:rPr>
                <w:rFonts w:ascii="GHEA Grapalat" w:hAnsi="GHEA Grapalat"/>
                <w:sz w:val="18"/>
                <w:szCs w:val="18"/>
              </w:rPr>
            </w:pPr>
          </w:p>
        </w:tc>
      </w:tr>
      <w:tr w:rsidR="00B138F3" w:rsidRPr="00B138F3" w14:paraId="2370B0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9125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D21BF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8732E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800B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7E011711"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EE12A" w14:textId="77777777" w:rsidR="00C3421C" w:rsidRPr="00B138F3" w:rsidRDefault="00C3421C" w:rsidP="009D0F61">
            <w:pPr>
              <w:widowControl w:val="0"/>
              <w:jc w:val="center"/>
              <w:rPr>
                <w:rFonts w:ascii="GHEA Grapalat" w:hAnsi="GHEA Grapalat"/>
                <w:sz w:val="18"/>
                <w:szCs w:val="18"/>
              </w:rPr>
            </w:pPr>
          </w:p>
        </w:tc>
      </w:tr>
      <w:tr w:rsidR="00B138F3" w:rsidRPr="00B138F3" w14:paraId="210E9F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5801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8087A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E1684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9B493"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714123E5"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0B06BE" w14:textId="77777777" w:rsidR="00C3421C" w:rsidRPr="00B138F3" w:rsidRDefault="00C3421C" w:rsidP="009D0F61">
            <w:pPr>
              <w:widowControl w:val="0"/>
              <w:jc w:val="center"/>
              <w:rPr>
                <w:rFonts w:ascii="GHEA Grapalat" w:hAnsi="GHEA Grapalat"/>
                <w:sz w:val="18"/>
                <w:szCs w:val="18"/>
              </w:rPr>
            </w:pPr>
          </w:p>
        </w:tc>
      </w:tr>
      <w:tr w:rsidR="00B138F3" w:rsidRPr="00B138F3" w14:paraId="6355F1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7B87"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ECB2DF"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970422"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64E2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7080F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9112F72" w14:textId="77777777" w:rsidR="00C3421C" w:rsidRPr="00B138F3" w:rsidRDefault="00C3421C" w:rsidP="009D0F61">
            <w:pPr>
              <w:widowControl w:val="0"/>
              <w:jc w:val="center"/>
              <w:rPr>
                <w:rFonts w:ascii="GHEA Grapalat" w:hAnsi="GHEA Grapalat"/>
                <w:sz w:val="18"/>
                <w:szCs w:val="18"/>
              </w:rPr>
            </w:pPr>
          </w:p>
        </w:tc>
      </w:tr>
      <w:tr w:rsidR="00B138F3" w:rsidRPr="00B138F3" w14:paraId="6D19F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D664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E8A76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6AE186"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B9F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9DA608"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F73E34" w14:textId="77777777" w:rsidR="00C3421C" w:rsidRPr="00B138F3" w:rsidRDefault="00C3421C" w:rsidP="009D0F61">
            <w:pPr>
              <w:widowControl w:val="0"/>
              <w:jc w:val="center"/>
              <w:rPr>
                <w:rFonts w:ascii="GHEA Grapalat" w:hAnsi="GHEA Grapalat"/>
                <w:sz w:val="18"/>
                <w:szCs w:val="18"/>
              </w:rPr>
            </w:pPr>
          </w:p>
        </w:tc>
      </w:tr>
      <w:tr w:rsidR="00FF3DE9" w:rsidRPr="00B138F3" w14:paraId="5250FD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F3780"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C0DC14"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C7B60C"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FA87A"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F1A0D" w14:textId="77777777" w:rsidR="00C3421C" w:rsidRPr="00B138F3" w:rsidRDefault="00C3421C"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7345F" w14:textId="77777777" w:rsidR="00C3421C" w:rsidRPr="00B138F3" w:rsidRDefault="00C3421C" w:rsidP="009D0F61">
            <w:pPr>
              <w:widowControl w:val="0"/>
              <w:jc w:val="center"/>
              <w:rPr>
                <w:rFonts w:ascii="GHEA Grapalat" w:hAnsi="GHEA Grapalat"/>
                <w:sz w:val="18"/>
                <w:szCs w:val="18"/>
              </w:rPr>
            </w:pPr>
          </w:p>
        </w:tc>
      </w:tr>
    </w:tbl>
    <w:p w14:paraId="081CBACF" w14:textId="77777777" w:rsidR="001005B0" w:rsidRPr="00B138F3" w:rsidRDefault="001005B0" w:rsidP="009D0F61">
      <w:pPr>
        <w:widowControl w:val="0"/>
        <w:jc w:val="center"/>
        <w:rPr>
          <w:rFonts w:ascii="GHEA Grapalat" w:hAnsi="GHEA Grapalat"/>
          <w:b/>
        </w:rPr>
      </w:pPr>
    </w:p>
    <w:p w14:paraId="513758D6" w14:textId="77777777" w:rsidR="001005B0" w:rsidRPr="00B138F3" w:rsidRDefault="001005B0" w:rsidP="009D0F61">
      <w:pPr>
        <w:widowControl w:val="0"/>
        <w:jc w:val="center"/>
        <w:rPr>
          <w:rFonts w:ascii="GHEA Grapalat" w:hAnsi="GHEA Grapalat"/>
          <w:b/>
        </w:rPr>
      </w:pPr>
    </w:p>
    <w:p w14:paraId="5357E813" w14:textId="77777777" w:rsidR="001005B0" w:rsidRPr="00B138F3" w:rsidRDefault="001005B0" w:rsidP="009D0F61">
      <w:pPr>
        <w:widowControl w:val="0"/>
        <w:jc w:val="center"/>
        <w:rPr>
          <w:rFonts w:ascii="GHEA Grapalat" w:hAnsi="GHEA Grapalat"/>
          <w:b/>
        </w:rPr>
      </w:pPr>
    </w:p>
    <w:p w14:paraId="6E6F150A" w14:textId="77777777" w:rsidR="001005B0" w:rsidRPr="00B138F3" w:rsidRDefault="001005B0" w:rsidP="009D0F61">
      <w:pPr>
        <w:widowControl w:val="0"/>
        <w:jc w:val="center"/>
        <w:rPr>
          <w:rFonts w:ascii="GHEA Grapalat" w:hAnsi="GHEA Grapalat"/>
          <w:b/>
        </w:rPr>
      </w:pPr>
    </w:p>
    <w:p w14:paraId="36870F4E" w14:textId="77777777" w:rsidR="001005B0" w:rsidRPr="00B138F3" w:rsidRDefault="001005B0" w:rsidP="009D0F61">
      <w:pPr>
        <w:widowControl w:val="0"/>
        <w:jc w:val="center"/>
        <w:rPr>
          <w:rFonts w:ascii="GHEA Grapalat" w:hAnsi="GHEA Grapalat"/>
          <w:b/>
        </w:rPr>
      </w:pPr>
    </w:p>
    <w:p w14:paraId="7662E1C0" w14:textId="77777777" w:rsidR="001005B0" w:rsidRPr="00B138F3" w:rsidRDefault="001005B0" w:rsidP="009D0F61">
      <w:pPr>
        <w:widowControl w:val="0"/>
        <w:jc w:val="center"/>
        <w:rPr>
          <w:rFonts w:ascii="GHEA Grapalat" w:hAnsi="GHEA Grapalat"/>
          <w:b/>
        </w:rPr>
      </w:pPr>
    </w:p>
    <w:p w14:paraId="4A7B685A" w14:textId="77777777" w:rsidR="001005B0" w:rsidRPr="00B138F3" w:rsidRDefault="001005B0" w:rsidP="009D0F61">
      <w:pPr>
        <w:widowControl w:val="0"/>
        <w:jc w:val="center"/>
        <w:rPr>
          <w:rFonts w:ascii="GHEA Grapalat" w:hAnsi="GHEA Grapalat"/>
          <w:b/>
        </w:rPr>
      </w:pPr>
    </w:p>
    <w:p w14:paraId="7B5F2A38" w14:textId="77777777" w:rsidR="001005B0" w:rsidRPr="00B138F3" w:rsidRDefault="001005B0" w:rsidP="009D0F61">
      <w:pPr>
        <w:widowControl w:val="0"/>
        <w:jc w:val="center"/>
        <w:rPr>
          <w:rFonts w:ascii="GHEA Grapalat" w:hAnsi="GHEA Grapalat"/>
          <w:b/>
        </w:rPr>
      </w:pPr>
    </w:p>
    <w:p w14:paraId="0CE3AB45" w14:textId="77777777" w:rsidR="001005B0" w:rsidRPr="00B138F3" w:rsidRDefault="001005B0" w:rsidP="009D0F61">
      <w:pPr>
        <w:widowControl w:val="0"/>
        <w:jc w:val="center"/>
        <w:rPr>
          <w:rFonts w:ascii="GHEA Grapalat" w:hAnsi="GHEA Grapalat"/>
          <w:b/>
        </w:rPr>
      </w:pPr>
    </w:p>
    <w:p w14:paraId="152E3289" w14:textId="77777777" w:rsidR="001005B0" w:rsidRPr="00B138F3" w:rsidRDefault="001005B0" w:rsidP="009D0F61">
      <w:pPr>
        <w:widowControl w:val="0"/>
        <w:jc w:val="center"/>
        <w:rPr>
          <w:rFonts w:ascii="GHEA Grapalat" w:hAnsi="GHEA Grapalat"/>
          <w:b/>
        </w:rPr>
      </w:pPr>
    </w:p>
    <w:p w14:paraId="28557BA7" w14:textId="77777777" w:rsidR="001005B0" w:rsidRPr="00B138F3" w:rsidRDefault="001005B0" w:rsidP="009D0F61">
      <w:pPr>
        <w:widowControl w:val="0"/>
        <w:jc w:val="center"/>
        <w:rPr>
          <w:rFonts w:ascii="GHEA Grapalat" w:hAnsi="GHEA Grapalat"/>
          <w:b/>
        </w:rPr>
      </w:pPr>
    </w:p>
    <w:p w14:paraId="72756CE3" w14:textId="77777777" w:rsidR="001005B0" w:rsidRPr="00B138F3" w:rsidRDefault="001005B0" w:rsidP="009D0F61">
      <w:pPr>
        <w:widowControl w:val="0"/>
        <w:jc w:val="center"/>
        <w:rPr>
          <w:rFonts w:ascii="GHEA Grapalat" w:hAnsi="GHEA Grapalat"/>
          <w:b/>
        </w:rPr>
      </w:pPr>
    </w:p>
    <w:p w14:paraId="1DDF3BA6" w14:textId="77777777" w:rsidR="001005B0" w:rsidRPr="00B138F3" w:rsidRDefault="001005B0" w:rsidP="009D0F61">
      <w:pPr>
        <w:widowControl w:val="0"/>
        <w:jc w:val="center"/>
        <w:rPr>
          <w:rFonts w:ascii="GHEA Grapalat" w:hAnsi="GHEA Grapalat"/>
          <w:b/>
        </w:rPr>
      </w:pPr>
    </w:p>
    <w:p w14:paraId="18001A76" w14:textId="77777777" w:rsidR="001005B0" w:rsidRPr="00B138F3" w:rsidRDefault="001005B0" w:rsidP="009D0F61">
      <w:pPr>
        <w:widowControl w:val="0"/>
        <w:jc w:val="center"/>
        <w:rPr>
          <w:rFonts w:ascii="GHEA Grapalat" w:hAnsi="GHEA Grapalat"/>
          <w:b/>
        </w:rPr>
      </w:pPr>
    </w:p>
    <w:p w14:paraId="5703DB76" w14:textId="77777777" w:rsidR="001005B0" w:rsidRPr="00B138F3" w:rsidRDefault="001005B0" w:rsidP="009D0F61">
      <w:pPr>
        <w:widowControl w:val="0"/>
        <w:jc w:val="center"/>
        <w:rPr>
          <w:rFonts w:ascii="GHEA Grapalat" w:hAnsi="GHEA Grapalat"/>
          <w:b/>
        </w:rPr>
      </w:pPr>
    </w:p>
    <w:p w14:paraId="4A07195B" w14:textId="77777777" w:rsidR="001005B0" w:rsidRPr="00B138F3" w:rsidRDefault="001005B0" w:rsidP="009D0F61">
      <w:pPr>
        <w:widowControl w:val="0"/>
        <w:jc w:val="center"/>
        <w:rPr>
          <w:rFonts w:ascii="GHEA Grapalat" w:hAnsi="GHEA Grapalat"/>
          <w:b/>
        </w:rPr>
      </w:pPr>
    </w:p>
    <w:p w14:paraId="0D648996" w14:textId="77777777" w:rsidR="001005B0" w:rsidRPr="00B138F3" w:rsidRDefault="001005B0" w:rsidP="009D0F61">
      <w:pPr>
        <w:widowControl w:val="0"/>
        <w:jc w:val="center"/>
        <w:rPr>
          <w:rFonts w:ascii="GHEA Grapalat" w:hAnsi="GHEA Grapalat"/>
          <w:b/>
        </w:rPr>
      </w:pPr>
    </w:p>
    <w:p w14:paraId="64FEE494" w14:textId="77777777" w:rsidR="009F67D4" w:rsidRDefault="009F67D4" w:rsidP="009D0F61">
      <w:pPr>
        <w:widowControl w:val="0"/>
        <w:ind w:firstLine="567"/>
        <w:jc w:val="right"/>
        <w:rPr>
          <w:rFonts w:ascii="GHEA Grapalat" w:hAnsi="GHEA Grapalat"/>
          <w:b/>
        </w:rPr>
      </w:pPr>
    </w:p>
    <w:p w14:paraId="2193FE99" w14:textId="77777777" w:rsidR="009F67D4" w:rsidRDefault="009F67D4" w:rsidP="009D0F61">
      <w:pPr>
        <w:widowControl w:val="0"/>
        <w:ind w:firstLine="567"/>
        <w:jc w:val="right"/>
        <w:rPr>
          <w:rFonts w:ascii="GHEA Grapalat" w:hAnsi="GHEA Grapalat"/>
          <w:b/>
        </w:rPr>
      </w:pPr>
    </w:p>
    <w:p w14:paraId="459AFE96" w14:textId="77777777" w:rsidR="009F67D4" w:rsidRDefault="009F67D4" w:rsidP="009D0F61">
      <w:pPr>
        <w:widowControl w:val="0"/>
        <w:ind w:firstLine="567"/>
        <w:jc w:val="right"/>
        <w:rPr>
          <w:rFonts w:ascii="GHEA Grapalat" w:hAnsi="GHEA Grapalat"/>
          <w:b/>
        </w:rPr>
      </w:pPr>
    </w:p>
    <w:p w14:paraId="66259383" w14:textId="77777777" w:rsidR="009F67D4" w:rsidRDefault="009F67D4" w:rsidP="009D0F61">
      <w:pPr>
        <w:widowControl w:val="0"/>
        <w:ind w:firstLine="567"/>
        <w:jc w:val="right"/>
        <w:rPr>
          <w:rFonts w:ascii="GHEA Grapalat" w:hAnsi="GHEA Grapalat"/>
          <w:b/>
        </w:rPr>
      </w:pPr>
    </w:p>
    <w:p w14:paraId="4A98EC52" w14:textId="77777777" w:rsidR="009F67D4" w:rsidRDefault="009F67D4" w:rsidP="009D0F61">
      <w:pPr>
        <w:widowControl w:val="0"/>
        <w:ind w:firstLine="567"/>
        <w:jc w:val="right"/>
        <w:rPr>
          <w:rFonts w:ascii="GHEA Grapalat" w:hAnsi="GHEA Grapalat"/>
          <w:b/>
        </w:rPr>
      </w:pPr>
    </w:p>
    <w:p w14:paraId="67AED68F" w14:textId="77777777" w:rsidR="009F67D4" w:rsidRDefault="009F67D4" w:rsidP="009D0F61">
      <w:pPr>
        <w:widowControl w:val="0"/>
        <w:ind w:firstLine="567"/>
        <w:jc w:val="right"/>
        <w:rPr>
          <w:rFonts w:ascii="GHEA Grapalat" w:hAnsi="GHEA Grapalat"/>
          <w:b/>
        </w:rPr>
      </w:pPr>
    </w:p>
    <w:p w14:paraId="396A24CF" w14:textId="77777777" w:rsidR="009F67D4" w:rsidRDefault="009F67D4" w:rsidP="009D0F61">
      <w:pPr>
        <w:widowControl w:val="0"/>
        <w:ind w:firstLine="567"/>
        <w:jc w:val="right"/>
        <w:rPr>
          <w:rFonts w:ascii="GHEA Grapalat" w:hAnsi="GHEA Grapalat"/>
          <w:b/>
        </w:rPr>
      </w:pPr>
    </w:p>
    <w:p w14:paraId="3812F284" w14:textId="77777777" w:rsidR="009F67D4" w:rsidRDefault="009F67D4" w:rsidP="009D0F61">
      <w:pPr>
        <w:widowControl w:val="0"/>
        <w:ind w:firstLine="567"/>
        <w:jc w:val="right"/>
        <w:rPr>
          <w:rFonts w:ascii="GHEA Grapalat" w:hAnsi="GHEA Grapalat"/>
          <w:b/>
        </w:rPr>
      </w:pPr>
    </w:p>
    <w:p w14:paraId="49EE7936" w14:textId="77777777" w:rsidR="009F67D4" w:rsidRDefault="009F67D4" w:rsidP="009D0F61">
      <w:pPr>
        <w:widowControl w:val="0"/>
        <w:ind w:firstLine="567"/>
        <w:jc w:val="right"/>
        <w:rPr>
          <w:rFonts w:ascii="GHEA Grapalat" w:hAnsi="GHEA Grapalat"/>
          <w:b/>
        </w:rPr>
      </w:pPr>
    </w:p>
    <w:p w14:paraId="5CACDC7D" w14:textId="77777777" w:rsidR="009F67D4" w:rsidRDefault="009F67D4" w:rsidP="009D0F61">
      <w:pPr>
        <w:widowControl w:val="0"/>
        <w:ind w:firstLine="567"/>
        <w:jc w:val="right"/>
        <w:rPr>
          <w:rFonts w:ascii="GHEA Grapalat" w:hAnsi="GHEA Grapalat"/>
          <w:b/>
        </w:rPr>
      </w:pPr>
    </w:p>
    <w:p w14:paraId="6E939960" w14:textId="77777777" w:rsidR="009F67D4" w:rsidRDefault="009F67D4" w:rsidP="009D0F61">
      <w:pPr>
        <w:widowControl w:val="0"/>
        <w:ind w:firstLine="567"/>
        <w:jc w:val="right"/>
        <w:rPr>
          <w:rFonts w:ascii="GHEA Grapalat" w:hAnsi="GHEA Grapalat"/>
          <w:b/>
        </w:rPr>
      </w:pPr>
    </w:p>
    <w:p w14:paraId="2F6FDC48" w14:textId="77777777" w:rsidR="009F67D4" w:rsidRDefault="009F67D4" w:rsidP="009D0F61">
      <w:pPr>
        <w:widowControl w:val="0"/>
        <w:ind w:firstLine="567"/>
        <w:jc w:val="right"/>
        <w:rPr>
          <w:rFonts w:ascii="GHEA Grapalat" w:hAnsi="GHEA Grapalat"/>
          <w:b/>
        </w:rPr>
      </w:pPr>
    </w:p>
    <w:p w14:paraId="716278EA" w14:textId="77777777" w:rsidR="00235549" w:rsidRPr="00B138F3" w:rsidRDefault="00235549" w:rsidP="009D0F6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9C5A324" w14:textId="77777777" w:rsidR="00235549" w:rsidRPr="00B138F3" w:rsidRDefault="00235549" w:rsidP="009D0F6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F67D4" w:rsidRPr="00144177">
        <w:rPr>
          <w:rFonts w:ascii="GHEA Grapalat" w:hAnsi="GHEA Grapalat"/>
          <w:b/>
          <w:sz w:val="24"/>
          <w:szCs w:val="24"/>
        </w:rPr>
        <w:t>ՀՊԱԵԿՊԹ-ԲՄԱՊՁԲ-22/26</w:t>
      </w:r>
      <w:r w:rsidRPr="00B138F3">
        <w:rPr>
          <w:rStyle w:val="FootnoteReference"/>
          <w:rFonts w:ascii="GHEA Grapalat" w:hAnsi="GHEA Grapalat"/>
          <w:b/>
          <w:sz w:val="24"/>
          <w:szCs w:val="24"/>
        </w:rPr>
        <w:footnoteReference w:customMarkFollows="1" w:id="16"/>
        <w:t>*</w:t>
      </w:r>
    </w:p>
    <w:p w14:paraId="5E1078EA" w14:textId="77777777" w:rsidR="001005B0" w:rsidRPr="00B138F3" w:rsidRDefault="001005B0" w:rsidP="009D0F61">
      <w:pPr>
        <w:widowControl w:val="0"/>
        <w:jc w:val="center"/>
        <w:rPr>
          <w:rFonts w:ascii="GHEA Grapalat" w:hAnsi="GHEA Grapalat"/>
          <w:b/>
        </w:rPr>
      </w:pPr>
    </w:p>
    <w:p w14:paraId="38FB84DF" w14:textId="77777777" w:rsidR="0075061D" w:rsidRPr="00B138F3" w:rsidRDefault="0075061D" w:rsidP="009D0F6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252D04" w14:textId="77777777" w:rsidR="0075061D" w:rsidRPr="00B138F3" w:rsidRDefault="0075061D" w:rsidP="009D0F61">
      <w:pPr>
        <w:widowControl w:val="0"/>
        <w:jc w:val="center"/>
        <w:rPr>
          <w:rFonts w:ascii="GHEA Grapalat" w:hAnsi="GHEA Grapalat"/>
          <w:b/>
        </w:rPr>
      </w:pPr>
      <w:r w:rsidRPr="00B138F3">
        <w:rPr>
          <w:rFonts w:ascii="GHEA Grapalat" w:hAnsi="GHEA Grapalat"/>
          <w:b/>
        </w:rPr>
        <w:t>(обеспечение договора)</w:t>
      </w:r>
    </w:p>
    <w:p w14:paraId="413CA94D" w14:textId="77777777" w:rsidR="001005B0" w:rsidRPr="00B138F3" w:rsidRDefault="001005B0" w:rsidP="009D0F61">
      <w:pPr>
        <w:widowControl w:val="0"/>
        <w:jc w:val="center"/>
        <w:rPr>
          <w:rFonts w:ascii="GHEA Grapalat" w:hAnsi="GHEA Grapalat"/>
          <w:b/>
        </w:rPr>
      </w:pPr>
    </w:p>
    <w:p w14:paraId="4F37C750" w14:textId="77777777" w:rsidR="005B3A59" w:rsidRPr="00B138F3" w:rsidRDefault="005B3A59" w:rsidP="009F67D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9E627D3" w14:textId="77777777" w:rsidR="005B3A59" w:rsidRPr="00B138F3" w:rsidRDefault="005B3A59" w:rsidP="009F67D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D92825F" w14:textId="77777777" w:rsidR="005B3A59" w:rsidRPr="00B138F3" w:rsidRDefault="005B3A59" w:rsidP="009F67D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8A0639B" w14:textId="77777777" w:rsidR="005B3A59" w:rsidRPr="00B138F3" w:rsidRDefault="005B3A59" w:rsidP="009F67D4">
      <w:pPr>
        <w:pStyle w:val="NormalWeb"/>
        <w:shd w:val="clear" w:color="auto" w:fill="FFFFFF"/>
        <w:spacing w:before="0" w:beforeAutospacing="0" w:after="0" w:afterAutospacing="0"/>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C1A1D22" w14:textId="77777777" w:rsidR="005B3A59" w:rsidRPr="00B138F3" w:rsidRDefault="005B3A59" w:rsidP="009F67D4">
      <w:pPr>
        <w:pStyle w:val="NormalWeb"/>
        <w:shd w:val="clear" w:color="auto" w:fill="FFFFFF"/>
        <w:spacing w:before="0" w:beforeAutospacing="0" w:after="0" w:afterAutospacing="0"/>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0DC6383" w14:textId="77777777" w:rsidR="005B3A59" w:rsidRPr="00B138F3" w:rsidRDefault="00875F09" w:rsidP="009F67D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E28157"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88BDE5" w14:textId="77777777" w:rsidR="005B3A59"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E9EB7B" w14:textId="77777777" w:rsidR="005B3A59"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FBC019" w14:textId="77777777" w:rsidR="005B3A59"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rPr>
      </w:pPr>
    </w:p>
    <w:p w14:paraId="72056701" w14:textId="77777777" w:rsidR="00286CDB"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4D8F18" w14:textId="77777777" w:rsidR="00286CDB" w:rsidRPr="00B138F3" w:rsidRDefault="00286CDB" w:rsidP="009F67D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E775DC4" w14:textId="77777777" w:rsidR="005B3A59"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54FE13" w14:textId="77777777" w:rsidR="005B3A59" w:rsidRPr="00B138F3" w:rsidRDefault="002D4EEB" w:rsidP="009F67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A3D886" w14:textId="77777777" w:rsidR="005B3A59" w:rsidRPr="00B138F3" w:rsidRDefault="005B3A59" w:rsidP="009F67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7B65A4E" w14:textId="77777777" w:rsidR="005B3A59" w:rsidRPr="00B138F3" w:rsidRDefault="005B3A59" w:rsidP="009F67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9B34311" w14:textId="77777777" w:rsidR="005B3A59" w:rsidRPr="00B138F3" w:rsidRDefault="005B3A59" w:rsidP="009F67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20D01F"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DD1325" w14:textId="77777777" w:rsidR="00A944D6" w:rsidRPr="00665A01" w:rsidRDefault="00A944D6" w:rsidP="009F67D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2346323" w14:textId="77777777" w:rsidR="00A944D6" w:rsidRPr="00665A01" w:rsidRDefault="00A944D6" w:rsidP="009F67D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14:paraId="2ECBF063" w14:textId="77777777" w:rsidR="00A944D6" w:rsidRPr="00665A01" w:rsidRDefault="00A944D6" w:rsidP="009F67D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0D1C20F" w14:textId="77777777" w:rsidR="00A944D6" w:rsidRPr="00665A01" w:rsidRDefault="00A944D6" w:rsidP="009F67D4">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6A0E9DDA" w14:textId="77777777" w:rsidR="00A944D6" w:rsidRPr="00665A01" w:rsidRDefault="00A944D6" w:rsidP="009F67D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4DCA9D52" w14:textId="77777777" w:rsidR="00A944D6" w:rsidRPr="00665A01" w:rsidRDefault="00A944D6" w:rsidP="009F67D4">
      <w:pPr>
        <w:pStyle w:val="NormalWeb"/>
        <w:shd w:val="clear" w:color="auto" w:fill="FFFFFF"/>
        <w:spacing w:before="0" w:beforeAutospacing="0" w:after="0" w:afterAutospacing="0"/>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102268E" w14:textId="77777777" w:rsidR="00A944D6" w:rsidRPr="00665A01" w:rsidRDefault="00A944D6" w:rsidP="009F67D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A8E18A2" w14:textId="77777777" w:rsidR="005B3A59" w:rsidRPr="00B138F3" w:rsidRDefault="005B3A59" w:rsidP="009F67D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53F337"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A66245" w14:textId="77777777" w:rsidR="00D273E6" w:rsidRPr="00B138F3" w:rsidRDefault="00D273E6"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14AA04" w14:textId="77777777" w:rsidR="005B3A59" w:rsidRPr="00B138F3" w:rsidRDefault="005B3A59" w:rsidP="009F67D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CB10BA" w14:textId="77777777" w:rsidR="005B3A59" w:rsidRPr="00B138F3" w:rsidRDefault="005B3A59" w:rsidP="009F67D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4D8F08"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374E91D"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1FFB1D"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F171DC"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9D518"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60E131"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AC0F16"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CB8340"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771A4C" w14:textId="77777777" w:rsidR="005B3A59" w:rsidRPr="00B138F3" w:rsidRDefault="005B3A59" w:rsidP="009F67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38AC9B" w14:textId="77777777" w:rsidR="005B3A59" w:rsidRPr="00B138F3" w:rsidRDefault="005B3A59" w:rsidP="009F67D4">
      <w:pPr>
        <w:pStyle w:val="NormalWeb"/>
        <w:shd w:val="clear" w:color="auto" w:fill="FFFFFF"/>
        <w:spacing w:before="0" w:beforeAutospacing="0" w:after="0" w:afterAutospacing="0"/>
        <w:ind w:firstLine="375"/>
        <w:rPr>
          <w:rFonts w:ascii="GHEA Grapalat" w:eastAsiaTheme="minorHAnsi" w:hAnsi="GHEA Grapalat" w:cstheme="minorBidi"/>
        </w:rPr>
      </w:pPr>
    </w:p>
    <w:p w14:paraId="0C42655E" w14:textId="77777777" w:rsidR="005B3A59" w:rsidRPr="00B138F3" w:rsidRDefault="005B3A59" w:rsidP="009F67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77D52" w14:textId="77777777" w:rsidR="005B3A59" w:rsidRPr="00B138F3" w:rsidRDefault="005B3A59" w:rsidP="009F67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CF9923"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32D890"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AAE819"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hAnsi="GHEA Grapalat"/>
          <w:sz w:val="20"/>
          <w:szCs w:val="20"/>
        </w:rPr>
      </w:pPr>
    </w:p>
    <w:p w14:paraId="3C96F47A"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2DCDA8"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3757A3"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29C522" w14:textId="77777777" w:rsidR="005B3A59" w:rsidRPr="00B138F3" w:rsidRDefault="005B3A59" w:rsidP="009F67D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C76AE" w14:textId="77777777" w:rsidR="005B3A59" w:rsidRPr="00B138F3" w:rsidRDefault="005B3A59" w:rsidP="009F67D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E1B612" w14:textId="77777777" w:rsidR="005B3A59" w:rsidRPr="00B138F3" w:rsidRDefault="005B3A59" w:rsidP="009D0F6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412A79C" w14:textId="77777777" w:rsidR="005B3A59" w:rsidRPr="00B138F3" w:rsidRDefault="005B3A59"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B4C1B2" w14:textId="77777777" w:rsidR="005B3A59" w:rsidRPr="00B138F3" w:rsidRDefault="005B3A59" w:rsidP="009D0F6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7A214" w14:textId="77777777" w:rsidR="005B3A59" w:rsidRPr="00B138F3" w:rsidRDefault="005B3A59" w:rsidP="009D0F61">
      <w:pPr>
        <w:pStyle w:val="NormalWeb"/>
        <w:shd w:val="clear" w:color="auto" w:fill="FFFFFF"/>
        <w:spacing w:before="0" w:beforeAutospacing="0" w:after="0" w:afterAutospacing="0"/>
        <w:ind w:firstLine="375"/>
        <w:rPr>
          <w:rFonts w:eastAsiaTheme="minorHAnsi" w:cstheme="minorBidi"/>
        </w:rPr>
      </w:pPr>
    </w:p>
    <w:p w14:paraId="4F91BFFE" w14:textId="77777777" w:rsidR="005B3A59" w:rsidRPr="00B138F3" w:rsidRDefault="005B3A59" w:rsidP="009D0F61">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57F4E50" w14:textId="77777777" w:rsidR="001005B0" w:rsidRPr="00B138F3" w:rsidRDefault="001005B0" w:rsidP="009D0F61">
      <w:pPr>
        <w:widowControl w:val="0"/>
        <w:jc w:val="both"/>
        <w:rPr>
          <w:rFonts w:ascii="GHEA Grapalat" w:hAnsi="GHEA Grapalat"/>
        </w:rPr>
      </w:pPr>
    </w:p>
    <w:p w14:paraId="1FEC2124" w14:textId="77777777" w:rsidR="001005B0" w:rsidRPr="00B138F3" w:rsidRDefault="001005B0" w:rsidP="009D0F61">
      <w:pPr>
        <w:widowControl w:val="0"/>
        <w:jc w:val="center"/>
        <w:rPr>
          <w:rFonts w:ascii="GHEA Grapalat" w:hAnsi="GHEA Grapalat"/>
          <w:b/>
        </w:rPr>
      </w:pPr>
    </w:p>
    <w:p w14:paraId="40C01FE5" w14:textId="77777777" w:rsidR="001005B0" w:rsidRPr="00B138F3" w:rsidRDefault="001005B0" w:rsidP="009D0F61">
      <w:pPr>
        <w:widowControl w:val="0"/>
        <w:jc w:val="center"/>
        <w:rPr>
          <w:rFonts w:ascii="GHEA Grapalat" w:hAnsi="GHEA Grapalat"/>
          <w:b/>
        </w:rPr>
      </w:pPr>
    </w:p>
    <w:p w14:paraId="2594686A" w14:textId="77777777" w:rsidR="001005B0" w:rsidRPr="00B138F3" w:rsidRDefault="001005B0" w:rsidP="009D0F61">
      <w:pPr>
        <w:widowControl w:val="0"/>
        <w:jc w:val="center"/>
        <w:rPr>
          <w:rFonts w:ascii="GHEA Grapalat" w:hAnsi="GHEA Grapalat"/>
          <w:b/>
        </w:rPr>
      </w:pPr>
    </w:p>
    <w:p w14:paraId="49766447" w14:textId="77777777" w:rsidR="001005B0" w:rsidRPr="00B138F3" w:rsidRDefault="001005B0" w:rsidP="009D0F61">
      <w:pPr>
        <w:widowControl w:val="0"/>
        <w:jc w:val="center"/>
        <w:rPr>
          <w:rFonts w:ascii="GHEA Grapalat" w:hAnsi="GHEA Grapalat"/>
          <w:b/>
        </w:rPr>
      </w:pPr>
    </w:p>
    <w:p w14:paraId="5DF1D35B" w14:textId="77777777" w:rsidR="00FC10BB" w:rsidRDefault="00FC10BB" w:rsidP="009D0F61">
      <w:pPr>
        <w:rPr>
          <w:rFonts w:ascii="GHEA Grapalat" w:hAnsi="GHEA Grapalat"/>
          <w:i/>
        </w:rPr>
      </w:pPr>
      <w:r>
        <w:rPr>
          <w:rFonts w:ascii="GHEA Grapalat" w:hAnsi="GHEA Grapalat"/>
          <w:i/>
        </w:rPr>
        <w:br w:type="page"/>
      </w:r>
    </w:p>
    <w:p w14:paraId="2146228D" w14:textId="77777777" w:rsidR="000A214C" w:rsidRPr="00B138F3" w:rsidRDefault="000A214C" w:rsidP="009D0F61">
      <w:pPr>
        <w:widowControl w:val="0"/>
        <w:jc w:val="right"/>
        <w:rPr>
          <w:rFonts w:ascii="GHEA Grapalat" w:hAnsi="GHEA Grapalat" w:cs="GHEA Grapalat"/>
          <w:i/>
        </w:rPr>
      </w:pPr>
      <w:r w:rsidRPr="00B138F3">
        <w:rPr>
          <w:rFonts w:ascii="GHEA Grapalat" w:hAnsi="GHEA Grapalat"/>
          <w:i/>
        </w:rPr>
        <w:lastRenderedPageBreak/>
        <w:t>Приложение № 5.1</w:t>
      </w:r>
    </w:p>
    <w:p w14:paraId="1AA8428F" w14:textId="77777777" w:rsidR="000A214C" w:rsidRPr="00B138F3" w:rsidRDefault="000A214C" w:rsidP="009D0F6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F67D4" w:rsidRPr="00144177">
        <w:rPr>
          <w:rFonts w:ascii="GHEA Grapalat" w:hAnsi="GHEA Grapalat"/>
          <w:b/>
        </w:rPr>
        <w:t>ՀՊԱԵԿՊԹ-ԲՄԱՊՁԲ-22/26</w:t>
      </w:r>
    </w:p>
    <w:p w14:paraId="440E186E" w14:textId="77777777" w:rsidR="00AF4211" w:rsidRPr="00B138F3" w:rsidRDefault="00AF4211" w:rsidP="009D0F61">
      <w:pPr>
        <w:widowControl w:val="0"/>
        <w:jc w:val="center"/>
        <w:rPr>
          <w:rFonts w:ascii="GHEA Grapalat" w:hAnsi="GHEA Grapalat"/>
          <w:b/>
        </w:rPr>
      </w:pPr>
    </w:p>
    <w:p w14:paraId="6BCBFB71" w14:textId="77777777" w:rsidR="000A214C" w:rsidRPr="00B138F3" w:rsidRDefault="000A214C" w:rsidP="009D0F6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B7A02D5" w14:textId="77777777" w:rsidR="000A214C" w:rsidRPr="00B138F3" w:rsidRDefault="000A214C" w:rsidP="009D0F6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9F15A8D" w14:textId="77777777" w:rsidTr="00DE2AE3">
        <w:tc>
          <w:tcPr>
            <w:tcW w:w="4786" w:type="dxa"/>
          </w:tcPr>
          <w:p w14:paraId="62CB64B1" w14:textId="77777777" w:rsidR="000A214C" w:rsidRPr="00B138F3" w:rsidRDefault="000A214C" w:rsidP="009D0F61">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E2C6CC" w14:textId="77777777" w:rsidR="000A214C" w:rsidRPr="00B138F3" w:rsidRDefault="000A214C" w:rsidP="009D0F6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B2B8FEB" w14:textId="77777777" w:rsidR="000A214C" w:rsidRPr="00B138F3" w:rsidRDefault="000A214C" w:rsidP="009D0F61">
      <w:pPr>
        <w:widowControl w:val="0"/>
        <w:rPr>
          <w:rFonts w:ascii="GHEA Grapalat" w:hAnsi="GHEA Grapalat" w:cs="GHEA Grapalat"/>
          <w:b/>
        </w:rPr>
      </w:pPr>
    </w:p>
    <w:p w14:paraId="413CE2CB" w14:textId="77777777" w:rsidR="000A214C" w:rsidRPr="00B138F3" w:rsidRDefault="000A214C" w:rsidP="009D0F6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D556F8" w14:textId="77777777" w:rsidR="000A214C" w:rsidRPr="00B138F3" w:rsidRDefault="000A214C" w:rsidP="009D0F61">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763E0A" w14:textId="77777777" w:rsidR="000A214C" w:rsidRPr="00B138F3" w:rsidRDefault="000A214C" w:rsidP="009D0F6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36C63A"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5F4237" w14:textId="77777777" w:rsidR="000A214C" w:rsidRPr="00B138F3" w:rsidRDefault="000A214C" w:rsidP="009D0F6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7BF2BA" w14:textId="77777777" w:rsidR="000A214C" w:rsidRPr="00B138F3" w:rsidRDefault="000A214C" w:rsidP="009D0F61">
      <w:pPr>
        <w:widowControl w:val="0"/>
        <w:jc w:val="center"/>
        <w:rPr>
          <w:rFonts w:ascii="GHEA Grapalat" w:hAnsi="GHEA Grapalat" w:cs="GHEA Grapalat"/>
          <w:b/>
          <w:bCs/>
        </w:rPr>
      </w:pPr>
      <w:r w:rsidRPr="00B138F3">
        <w:rPr>
          <w:rFonts w:ascii="GHEA Grapalat" w:hAnsi="GHEA Grapalat"/>
          <w:b/>
        </w:rPr>
        <w:t>1. Предмет соглашения</w:t>
      </w:r>
    </w:p>
    <w:p w14:paraId="681B8CA1" w14:textId="77777777" w:rsidR="000A214C" w:rsidRPr="00B138F3" w:rsidRDefault="009F67D4" w:rsidP="009D0F61">
      <w:pPr>
        <w:widowControl w:val="0"/>
        <w:tabs>
          <w:tab w:val="left" w:pos="567"/>
        </w:tabs>
        <w:jc w:val="both"/>
        <w:rPr>
          <w:rFonts w:ascii="GHEA Grapalat" w:hAnsi="GHEA Grapalat" w:cs="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___________________ *(далее — Заказчик) </w:t>
      </w:r>
    </w:p>
    <w:p w14:paraId="03EEEC23" w14:textId="77777777" w:rsidR="000A214C" w:rsidRPr="00B138F3" w:rsidRDefault="000A214C" w:rsidP="009D0F61">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FE5B78E" w14:textId="77777777" w:rsidR="000A214C" w:rsidRPr="00B138F3" w:rsidRDefault="000A214C" w:rsidP="009D0F6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F67D4" w:rsidRPr="00144177">
        <w:rPr>
          <w:rFonts w:ascii="GHEA Grapalat" w:hAnsi="GHEA Grapalat"/>
          <w:b/>
        </w:rPr>
        <w:t>ՀՊԱԵԿՊԹ-ԲՄԱՊՁԲ-22/26</w:t>
      </w:r>
      <w:r w:rsidRPr="00B138F3">
        <w:rPr>
          <w:rFonts w:ascii="GHEA Grapalat" w:hAnsi="GHEA Grapalat"/>
        </w:rPr>
        <w:t>*.</w:t>
      </w:r>
    </w:p>
    <w:p w14:paraId="2ABFAF4F" w14:textId="77777777" w:rsidR="000A214C" w:rsidRPr="00B138F3" w:rsidRDefault="000A214C" w:rsidP="009D0F61">
      <w:pPr>
        <w:widowControl w:val="0"/>
        <w:jc w:val="both"/>
        <w:rPr>
          <w:rFonts w:ascii="GHEA Grapalat" w:hAnsi="GHEA Grapalat" w:cs="GHEA Grapalat"/>
        </w:rPr>
      </w:pPr>
      <w:r w:rsidRPr="00B138F3">
        <w:rPr>
          <w:rFonts w:ascii="GHEA Grapalat" w:hAnsi="GHEA Grapalat"/>
          <w:vertAlign w:val="superscript"/>
        </w:rPr>
        <w:t>код процедуры</w:t>
      </w:r>
    </w:p>
    <w:p w14:paraId="16B532C2" w14:textId="77777777" w:rsidR="000A214C" w:rsidRPr="00B138F3" w:rsidRDefault="000A214C" w:rsidP="009F67D4">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68F3C6"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5CCEB8"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732FE1"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085B4"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1648B9"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6F09E47"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F4BEB1"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446F47"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36DF4F9"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5BC9CD"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930B"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F6AD11C" w14:textId="77777777" w:rsidR="000A214C" w:rsidRPr="00B138F3" w:rsidRDefault="000A214C" w:rsidP="009D0F61">
      <w:pPr>
        <w:widowControl w:val="0"/>
        <w:jc w:val="center"/>
        <w:rPr>
          <w:rFonts w:ascii="GHEA Grapalat" w:hAnsi="GHEA Grapalat" w:cs="GHEA Grapalat"/>
          <w:b/>
          <w:bCs/>
        </w:rPr>
      </w:pPr>
      <w:r w:rsidRPr="00B138F3">
        <w:rPr>
          <w:rFonts w:ascii="GHEA Grapalat" w:hAnsi="GHEA Grapalat"/>
          <w:b/>
        </w:rPr>
        <w:t>2. Иные условия</w:t>
      </w:r>
    </w:p>
    <w:p w14:paraId="0FE4D6EC" w14:textId="77777777" w:rsidR="00FE75E6" w:rsidRPr="00B253E1" w:rsidRDefault="000A214C" w:rsidP="009D0F61">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915D49B"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58A12FB" w14:textId="77777777" w:rsidR="000A214C" w:rsidRPr="00B138F3"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D06E467" w14:textId="77777777" w:rsidR="000A214C" w:rsidRPr="00B138F3" w:rsidDel="00A13215" w:rsidRDefault="000A214C" w:rsidP="009D0F6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750641" w14:textId="77777777" w:rsidR="000A214C" w:rsidRPr="00B138F3" w:rsidRDefault="000A214C" w:rsidP="009D0F6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7DC65B" w14:textId="77777777" w:rsidR="000A214C" w:rsidRPr="00B138F3" w:rsidRDefault="000A214C" w:rsidP="009D0F6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42F4343"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64342FA3"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114794D"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497E46D4"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701447"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42C6926D"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EC46FF"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416C97F4"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E0E3405"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01EE8F7E" w14:textId="77777777" w:rsidR="000A214C" w:rsidRPr="00B138F3" w:rsidRDefault="000A214C" w:rsidP="009D0F61">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038900" w14:textId="77777777" w:rsidR="000A214C" w:rsidRPr="00B138F3" w:rsidRDefault="000A214C" w:rsidP="009D0F61">
      <w:pPr>
        <w:widowControl w:val="0"/>
        <w:jc w:val="both"/>
        <w:rPr>
          <w:rFonts w:ascii="GHEA Grapalat" w:hAnsi="GHEA Grapalat"/>
        </w:rPr>
      </w:pPr>
      <w:r w:rsidRPr="00B138F3">
        <w:rPr>
          <w:rFonts w:ascii="GHEA Grapalat" w:hAnsi="GHEA Grapalat"/>
        </w:rPr>
        <w:t>_______________________________________</w:t>
      </w:r>
    </w:p>
    <w:p w14:paraId="7AAB8FA1" w14:textId="77777777" w:rsidR="000A214C" w:rsidRPr="00B138F3" w:rsidRDefault="000A214C" w:rsidP="009D0F61">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B20109" w14:textId="77777777" w:rsidR="000A214C" w:rsidRPr="00B138F3" w:rsidRDefault="00632AC2" w:rsidP="009D0F6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C770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7F54" w14:textId="77777777" w:rsidR="00BE2572" w:rsidRPr="00B138F3" w:rsidRDefault="00BE2572" w:rsidP="009D0F61">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69BE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FB759" w14:textId="77777777" w:rsidR="00BE2572" w:rsidRPr="00B138F3" w:rsidRDefault="00BE2572" w:rsidP="009D0F61">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0FCDC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9A6C6" w14:textId="77777777" w:rsidR="00BE2572" w:rsidRPr="00B138F3" w:rsidRDefault="00BE2572" w:rsidP="009D0F61">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942C4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60895"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5128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43639"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24E9A1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8C5F2"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B5159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9977C"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6186F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F568"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764BE7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75780"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0EDA37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BA38A"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852858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53797"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D4EA69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8840D"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ED291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8B2DD"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A4E05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00434"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8322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7B0B7"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125D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9B59"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F23B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94614"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BB0219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D2BD2D"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E159DB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496B0" w14:textId="77777777" w:rsidR="00BE2572" w:rsidRPr="00B138F3" w:rsidRDefault="00BE2572" w:rsidP="009D0F61">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650D1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FCBF8" w14:textId="77777777" w:rsidR="00BE2572" w:rsidRPr="00B138F3" w:rsidRDefault="00BE2572" w:rsidP="009D0F61">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844BC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57543FF" w14:textId="77777777" w:rsidR="00BE2572" w:rsidRPr="00B138F3" w:rsidRDefault="00BE2572" w:rsidP="009D0F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BE849F" w14:textId="77777777" w:rsidR="00BE2572" w:rsidRPr="00B138F3" w:rsidRDefault="00BE2572" w:rsidP="009D0F61">
            <w:pPr>
              <w:widowControl w:val="0"/>
              <w:rPr>
                <w:rFonts w:ascii="GHEA Grapalat" w:hAnsi="GHEA Grapalat" w:cs="Sylfaen"/>
              </w:rPr>
            </w:pPr>
          </w:p>
          <w:p w14:paraId="4DF2B2AF" w14:textId="77777777" w:rsidR="00BE2572" w:rsidRPr="00B138F3" w:rsidRDefault="00BE2572" w:rsidP="009D0F61">
            <w:pPr>
              <w:widowControl w:val="0"/>
              <w:jc w:val="right"/>
              <w:rPr>
                <w:rFonts w:ascii="GHEA Grapalat" w:hAnsi="GHEA Grapalat" w:cs="Tahoma"/>
              </w:rPr>
            </w:pPr>
            <w:r w:rsidRPr="00B138F3">
              <w:rPr>
                <w:rFonts w:ascii="GHEA Grapalat" w:hAnsi="GHEA Grapalat"/>
              </w:rPr>
              <w:t>/____________________/</w:t>
            </w:r>
          </w:p>
          <w:p w14:paraId="72BDC521" w14:textId="77777777" w:rsidR="00BE2572" w:rsidRPr="00B138F3" w:rsidRDefault="00BE2572" w:rsidP="009D0F61">
            <w:pPr>
              <w:widowControl w:val="0"/>
              <w:rPr>
                <w:rFonts w:ascii="GHEA Grapalat" w:hAnsi="GHEA Grapalat" w:cs="Sylfaen"/>
              </w:rPr>
            </w:pPr>
          </w:p>
          <w:p w14:paraId="75406FDB" w14:textId="77777777" w:rsidR="00BE2572" w:rsidRPr="00B138F3" w:rsidRDefault="00BE2572" w:rsidP="009D0F61">
            <w:pPr>
              <w:widowControl w:val="0"/>
              <w:jc w:val="right"/>
              <w:rPr>
                <w:rFonts w:ascii="GHEA Grapalat" w:hAnsi="GHEA Grapalat" w:cs="Sylfaen"/>
              </w:rPr>
            </w:pPr>
            <w:r w:rsidRPr="00B138F3">
              <w:rPr>
                <w:rFonts w:ascii="GHEA Grapalat" w:hAnsi="GHEA Grapalat"/>
              </w:rPr>
              <w:t>/____________________/</w:t>
            </w:r>
          </w:p>
          <w:p w14:paraId="441021EA" w14:textId="77777777" w:rsidR="00BE2572" w:rsidRPr="00B138F3" w:rsidRDefault="00BE2572" w:rsidP="009D0F61">
            <w:pPr>
              <w:widowControl w:val="0"/>
              <w:rPr>
                <w:rFonts w:ascii="GHEA Grapalat" w:hAnsi="GHEA Grapalat" w:cs="Sylfaen"/>
              </w:rPr>
            </w:pPr>
          </w:p>
          <w:p w14:paraId="39F1E380" w14:textId="77777777" w:rsidR="00BE2572" w:rsidRPr="00B138F3" w:rsidRDefault="00BE2572" w:rsidP="009D0F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B18902" w14:textId="77777777" w:rsidR="00BE2572" w:rsidRPr="00B138F3" w:rsidRDefault="00BE2572" w:rsidP="009D0F6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8E1CD99" w14:textId="77777777" w:rsidR="00BE2572" w:rsidRPr="00B138F3" w:rsidRDefault="00BE2572" w:rsidP="009D0F6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991F13" w14:textId="77777777" w:rsidR="00BE2572" w:rsidRPr="00B138F3" w:rsidRDefault="00BE2572" w:rsidP="009D0F61">
            <w:pPr>
              <w:widowControl w:val="0"/>
              <w:rPr>
                <w:rFonts w:ascii="GHEA Grapalat" w:hAnsi="GHEA Grapalat" w:cs="Sylfaen"/>
              </w:rPr>
            </w:pPr>
          </w:p>
          <w:p w14:paraId="024A1A76" w14:textId="77777777" w:rsidR="00BE2572" w:rsidRPr="00B138F3" w:rsidRDefault="00BE2572" w:rsidP="009D0F61">
            <w:pPr>
              <w:widowControl w:val="0"/>
              <w:jc w:val="right"/>
              <w:rPr>
                <w:rFonts w:ascii="GHEA Grapalat" w:hAnsi="GHEA Grapalat" w:cs="Sylfaen"/>
              </w:rPr>
            </w:pPr>
            <w:r w:rsidRPr="00B138F3">
              <w:rPr>
                <w:rFonts w:ascii="GHEA Grapalat" w:hAnsi="GHEA Grapalat"/>
              </w:rPr>
              <w:t>/____________________/</w:t>
            </w:r>
          </w:p>
          <w:p w14:paraId="6FE5CC66" w14:textId="77777777" w:rsidR="00BE2572" w:rsidRPr="00B138F3" w:rsidRDefault="00BE2572" w:rsidP="009D0F61">
            <w:pPr>
              <w:widowControl w:val="0"/>
              <w:jc w:val="right"/>
              <w:rPr>
                <w:rFonts w:ascii="GHEA Grapalat" w:hAnsi="GHEA Grapalat" w:cs="Tahoma"/>
              </w:rPr>
            </w:pPr>
          </w:p>
          <w:p w14:paraId="5DDF535A" w14:textId="77777777" w:rsidR="00BE2572" w:rsidRPr="00B138F3" w:rsidRDefault="00BE2572" w:rsidP="009D0F61">
            <w:pPr>
              <w:widowControl w:val="0"/>
              <w:jc w:val="right"/>
              <w:rPr>
                <w:rFonts w:ascii="GHEA Grapalat" w:hAnsi="GHEA Grapalat" w:cs="Sylfaen"/>
              </w:rPr>
            </w:pPr>
            <w:r w:rsidRPr="00B138F3">
              <w:rPr>
                <w:rFonts w:ascii="GHEA Grapalat" w:hAnsi="GHEA Grapalat"/>
              </w:rPr>
              <w:t>/____________________/</w:t>
            </w:r>
          </w:p>
          <w:p w14:paraId="5B8D7CA2" w14:textId="77777777" w:rsidR="00BE2572" w:rsidRPr="00B138F3" w:rsidRDefault="00BE2572" w:rsidP="009D0F61">
            <w:pPr>
              <w:widowControl w:val="0"/>
              <w:rPr>
                <w:rFonts w:ascii="GHEA Grapalat" w:hAnsi="GHEA Grapalat" w:cs="Sylfaen"/>
              </w:rPr>
            </w:pPr>
          </w:p>
          <w:p w14:paraId="5DF343FE" w14:textId="77777777" w:rsidR="00BE2572" w:rsidRPr="00B138F3" w:rsidRDefault="00BE2572" w:rsidP="009D0F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4860A2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65AF4D7" w14:textId="77777777" w:rsidR="00BE2572" w:rsidRPr="00B138F3" w:rsidRDefault="00BE2572" w:rsidP="009D0F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6FD21E" w14:textId="77777777" w:rsidR="00BE2572" w:rsidRPr="00B138F3" w:rsidRDefault="00BE2572" w:rsidP="009D0F61">
            <w:pPr>
              <w:widowControl w:val="0"/>
              <w:rPr>
                <w:rFonts w:ascii="GHEA Grapalat" w:hAnsi="GHEA Grapalat"/>
              </w:rPr>
            </w:pPr>
          </w:p>
          <w:p w14:paraId="3EDCA5F6" w14:textId="77777777" w:rsidR="00BE2572" w:rsidRPr="00B138F3" w:rsidRDefault="00BE2572" w:rsidP="009D0F61">
            <w:pPr>
              <w:widowControl w:val="0"/>
              <w:jc w:val="right"/>
              <w:rPr>
                <w:rFonts w:ascii="GHEA Grapalat" w:hAnsi="GHEA Grapalat" w:cs="Tahoma"/>
              </w:rPr>
            </w:pPr>
            <w:r w:rsidRPr="00B138F3">
              <w:rPr>
                <w:rFonts w:ascii="GHEA Grapalat" w:hAnsi="GHEA Grapalat"/>
              </w:rPr>
              <w:t>/____________________/</w:t>
            </w:r>
          </w:p>
          <w:p w14:paraId="31D798C6" w14:textId="77777777" w:rsidR="00BE2572" w:rsidRPr="00B138F3" w:rsidRDefault="00BE2572" w:rsidP="009D0F61">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70CA591" w14:textId="77777777" w:rsidR="00BE2572" w:rsidRPr="00B138F3" w:rsidRDefault="00BE2572" w:rsidP="009D0F61">
            <w:pPr>
              <w:widowControl w:val="0"/>
              <w:rPr>
                <w:rFonts w:ascii="GHEA Grapalat" w:hAnsi="GHEA Grapalat" w:cs="Tahoma"/>
              </w:rPr>
            </w:pPr>
          </w:p>
          <w:p w14:paraId="7B388A02" w14:textId="77777777" w:rsidR="00BE2572" w:rsidRPr="00B138F3" w:rsidRDefault="00BE2572" w:rsidP="009D0F6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1362DE" w14:textId="77777777" w:rsidR="00BE2572" w:rsidRPr="00B138F3" w:rsidRDefault="00BE2572" w:rsidP="009D0F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C4A71A" w14:textId="77777777" w:rsidR="00BE2572" w:rsidRPr="00B138F3" w:rsidRDefault="00BE2572" w:rsidP="009D0F61">
            <w:pPr>
              <w:widowControl w:val="0"/>
              <w:rPr>
                <w:rFonts w:ascii="GHEA Grapalat" w:hAnsi="GHEA Grapalat" w:cs="Tahoma"/>
              </w:rPr>
            </w:pPr>
          </w:p>
          <w:p w14:paraId="684B8315" w14:textId="77777777" w:rsidR="00BE2572" w:rsidRPr="00B138F3" w:rsidRDefault="00BE2572" w:rsidP="009D0F61">
            <w:pPr>
              <w:widowControl w:val="0"/>
              <w:jc w:val="right"/>
              <w:rPr>
                <w:rFonts w:ascii="GHEA Grapalat" w:hAnsi="GHEA Grapalat" w:cs="Tahoma"/>
              </w:rPr>
            </w:pPr>
            <w:r w:rsidRPr="00B138F3">
              <w:rPr>
                <w:rFonts w:ascii="GHEA Grapalat" w:hAnsi="GHEA Grapalat"/>
              </w:rPr>
              <w:t>/____________________/</w:t>
            </w:r>
          </w:p>
          <w:p w14:paraId="33F0B963" w14:textId="77777777" w:rsidR="00BE2572" w:rsidRPr="00B138F3" w:rsidRDefault="00BE2572" w:rsidP="009D0F61">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504CF00" w14:textId="77777777" w:rsidR="00BE2572" w:rsidRPr="00B138F3" w:rsidRDefault="00BE2572" w:rsidP="009D0F61">
            <w:pPr>
              <w:widowControl w:val="0"/>
              <w:rPr>
                <w:rFonts w:ascii="GHEA Grapalat" w:hAnsi="GHEA Grapalat" w:cs="Arial"/>
              </w:rPr>
            </w:pPr>
          </w:p>
        </w:tc>
      </w:tr>
      <w:tr w:rsidR="00B138F3" w:rsidRPr="00B138F3" w14:paraId="39D21A2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3FEA6E" w14:textId="77777777" w:rsidR="00BE2572" w:rsidRPr="00B138F3" w:rsidRDefault="00BE2572" w:rsidP="009D0F6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11789F" w14:textId="77777777" w:rsidR="00BE2572" w:rsidRPr="00B138F3" w:rsidRDefault="00BE2572" w:rsidP="009D0F61">
            <w:pPr>
              <w:widowControl w:val="0"/>
              <w:rPr>
                <w:rFonts w:ascii="GHEA Grapalat" w:hAnsi="GHEA Grapalat" w:cs="Sylfaen"/>
              </w:rPr>
            </w:pPr>
          </w:p>
          <w:p w14:paraId="294D2C94" w14:textId="77777777" w:rsidR="00BE2572" w:rsidRPr="00B138F3" w:rsidRDefault="00BE2572" w:rsidP="009D0F61">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B3E1D1" w14:textId="77777777" w:rsidR="00BE2572" w:rsidRPr="00B138F3" w:rsidRDefault="00BE2572" w:rsidP="009D0F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FEABD4E" w14:textId="77777777" w:rsidR="00BE2572" w:rsidRPr="00B138F3" w:rsidRDefault="00BE2572" w:rsidP="009D0F61">
            <w:pPr>
              <w:widowControl w:val="0"/>
              <w:rPr>
                <w:rFonts w:ascii="GHEA Grapalat" w:hAnsi="GHEA Grapalat"/>
              </w:rPr>
            </w:pPr>
          </w:p>
          <w:p w14:paraId="4B6D43E2" w14:textId="77777777" w:rsidR="00BE2572" w:rsidRPr="00B138F3" w:rsidRDefault="00BE2572" w:rsidP="009D0F61">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331D3" w14:textId="77777777" w:rsidR="00BE2572" w:rsidRPr="00B138F3" w:rsidRDefault="00BE2572" w:rsidP="009D0F61">
      <w:pPr>
        <w:widowControl w:val="0"/>
        <w:jc w:val="center"/>
        <w:rPr>
          <w:rFonts w:ascii="GHEA Grapalat" w:hAnsi="GHEA Grapalat" w:cs="Sylfaen"/>
        </w:rPr>
      </w:pPr>
    </w:p>
    <w:p w14:paraId="48DB40B2" w14:textId="77777777" w:rsidR="00BE2572" w:rsidRPr="00B138F3" w:rsidRDefault="00BE2572" w:rsidP="009D0F6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4DCCB9" w14:textId="77777777" w:rsidR="00BE2572" w:rsidRPr="00B138F3" w:rsidRDefault="00BE2572" w:rsidP="009D0F61">
      <w:pPr>
        <w:rPr>
          <w:rFonts w:ascii="GHEA Grapalat" w:hAnsi="GHEA Grapalat" w:cs="Sylfaen"/>
        </w:rPr>
      </w:pPr>
      <w:r w:rsidRPr="00B138F3">
        <w:rPr>
          <w:rFonts w:ascii="GHEA Grapalat" w:hAnsi="GHEA Grapalat" w:cs="Sylfaen"/>
        </w:rPr>
        <w:br w:type="page"/>
      </w:r>
    </w:p>
    <w:p w14:paraId="29B3A9CE" w14:textId="77777777" w:rsidR="00BE2572" w:rsidRPr="00B138F3" w:rsidRDefault="00BE2572" w:rsidP="009D0F61">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C3DAC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5FA1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D7E4F2"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7718B6"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FC079D"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BCD181"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BDEF93"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63D"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Сторона,</w:t>
            </w:r>
          </w:p>
          <w:p w14:paraId="3BD68F9A"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4FDEB0"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1ED450"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A8987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BE1DA"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042377"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159B6"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6B478C"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A4BB0B" w14:textId="77777777" w:rsidR="00BE2572" w:rsidRPr="00B138F3" w:rsidRDefault="00BE2572" w:rsidP="009D0F6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F953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119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826BF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75306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EF6C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DDE07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93BE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5A05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B5CD86" w14:textId="77777777" w:rsidR="00BE2572" w:rsidRPr="00B138F3" w:rsidRDefault="00BE2572" w:rsidP="009D0F6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9A814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EFE8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64FB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DC09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ABC3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5EF2" w14:textId="77777777" w:rsidR="00BE2572" w:rsidRPr="00B138F3" w:rsidRDefault="00BE2572" w:rsidP="009D0F6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FE698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2D3A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21F952D" w14:textId="77777777" w:rsidR="00BE2572" w:rsidRPr="00B138F3" w:rsidRDefault="00BE2572" w:rsidP="009D0F6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AAA67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E5A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4FAE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3A06D9" w14:textId="77777777" w:rsidR="00BE2572" w:rsidRPr="00B138F3" w:rsidRDefault="00BE2572" w:rsidP="009D0F6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257CA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B4FD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6A2775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C85B1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446E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2109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134AE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2DFFF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0DA4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83B1A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8169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19C8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1E341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142C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9FC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F9CE30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BDEED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DA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1C1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ED839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DDD42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B58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3D5A6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C1E5E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3A9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AAD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B3759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B3759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0AF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5AECD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3D92E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FEE9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95C7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6BF68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DE4C1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A42D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583BB5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B745D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9A82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0F20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30E01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11900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EFC7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8236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329C1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075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5329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C3C1B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EBA66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ABEB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53466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C0A1A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AA0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7092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A8257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B32F5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AD00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C613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A2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D2F2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16F6F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0DF92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B9A85"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4039BE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80167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39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88C7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71804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532CD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F00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3A64E23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461F8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59FF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8630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3C4E6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97874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C7BF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9B904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FB222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219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40F9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C79E6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13A66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F1D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63AE4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738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9F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8F851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F14AF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706D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2EE0D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526B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27F2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42EA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FF1E8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2002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130D728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EE5C2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486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51E8D" w14:textId="77777777" w:rsidR="00BE2572" w:rsidRPr="00B138F3" w:rsidDel="0010680B" w:rsidRDefault="00BE2572" w:rsidP="009D0F6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A1B34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67A38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8573F" w14:textId="77777777" w:rsidR="00BE2572" w:rsidRPr="00B138F3" w:rsidRDefault="00BE2572" w:rsidP="009D0F6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37B505" w14:textId="77777777" w:rsidR="00BE2572" w:rsidRPr="00B138F3" w:rsidRDefault="00BE2572" w:rsidP="009D0F6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28764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F60F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C16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1DBD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09C18C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6E86C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5FC2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16446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94BB32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25E4A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4AB80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E6A4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30235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C9DDD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2AF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38E1A5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95E4D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79908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C2AB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E9AE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6A270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68027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BF0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3386D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C9D600" w14:textId="77777777" w:rsidR="00BE2572" w:rsidRPr="00B138F3" w:rsidRDefault="00BE2572" w:rsidP="009D0F6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23B8A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6FEC2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D4D0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5639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0B41D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E9E42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2FC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4F414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87264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93D9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BF26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A05F3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0D71C"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90DC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991BB5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CD001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88C25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B24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A132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5EBD6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93FAC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82AD0"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15F3FE9"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239905" w14:textId="77777777" w:rsidR="00BE2572" w:rsidRPr="00B138F3" w:rsidRDefault="00BE2572" w:rsidP="009D0F61">
            <w:pPr>
              <w:widowControl w:val="0"/>
              <w:jc w:val="center"/>
              <w:rPr>
                <w:rFonts w:ascii="GHEA Grapalat" w:hAnsi="GHEA Grapalat"/>
                <w:sz w:val="18"/>
                <w:szCs w:val="18"/>
              </w:rPr>
            </w:pPr>
          </w:p>
        </w:tc>
      </w:tr>
      <w:tr w:rsidR="00B138F3" w:rsidRPr="00B138F3" w14:paraId="17DA7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C456"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63E9E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1090B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CA1D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5E2A458B"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BAD06C" w14:textId="77777777" w:rsidR="00BE2572" w:rsidRPr="00B138F3" w:rsidRDefault="00BE2572" w:rsidP="009D0F61">
            <w:pPr>
              <w:widowControl w:val="0"/>
              <w:jc w:val="center"/>
              <w:rPr>
                <w:rFonts w:ascii="GHEA Grapalat" w:hAnsi="GHEA Grapalat"/>
                <w:sz w:val="18"/>
                <w:szCs w:val="18"/>
              </w:rPr>
            </w:pPr>
          </w:p>
        </w:tc>
      </w:tr>
      <w:tr w:rsidR="00B138F3" w:rsidRPr="00B138F3" w14:paraId="6C905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7947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27968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C5EE0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9D64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p w14:paraId="2DAEBAD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36BEE" w14:textId="77777777" w:rsidR="00BE2572" w:rsidRPr="00B138F3" w:rsidRDefault="00BE2572" w:rsidP="009D0F61">
            <w:pPr>
              <w:widowControl w:val="0"/>
              <w:jc w:val="center"/>
              <w:rPr>
                <w:rFonts w:ascii="GHEA Grapalat" w:hAnsi="GHEA Grapalat"/>
                <w:sz w:val="18"/>
                <w:szCs w:val="18"/>
              </w:rPr>
            </w:pPr>
          </w:p>
        </w:tc>
      </w:tr>
      <w:tr w:rsidR="00B138F3" w:rsidRPr="00B138F3" w14:paraId="2BF204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CEE0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A5ACA8"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DDA8EE"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6B51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7CF15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B4472BA" w14:textId="77777777" w:rsidR="00BE2572" w:rsidRPr="00B138F3" w:rsidRDefault="00BE2572" w:rsidP="009D0F61">
            <w:pPr>
              <w:widowControl w:val="0"/>
              <w:jc w:val="center"/>
              <w:rPr>
                <w:rFonts w:ascii="GHEA Grapalat" w:hAnsi="GHEA Grapalat"/>
                <w:sz w:val="18"/>
                <w:szCs w:val="18"/>
              </w:rPr>
            </w:pPr>
          </w:p>
        </w:tc>
      </w:tr>
      <w:tr w:rsidR="00B138F3" w:rsidRPr="00B138F3" w14:paraId="18DFBA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0799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3351BE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7D21FF"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E17BD"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31A147"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04DEB0" w14:textId="77777777" w:rsidR="00BE2572" w:rsidRPr="00B138F3" w:rsidRDefault="00BE2572" w:rsidP="009D0F61">
            <w:pPr>
              <w:widowControl w:val="0"/>
              <w:jc w:val="center"/>
              <w:rPr>
                <w:rFonts w:ascii="GHEA Grapalat" w:hAnsi="GHEA Grapalat"/>
                <w:sz w:val="18"/>
                <w:szCs w:val="18"/>
              </w:rPr>
            </w:pPr>
          </w:p>
        </w:tc>
      </w:tr>
      <w:tr w:rsidR="00FF3DE9" w:rsidRPr="00B138F3" w14:paraId="649C4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A6DA"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69D522"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224E53"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378E1"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E12874" w14:textId="77777777" w:rsidR="00BE2572" w:rsidRPr="00B138F3" w:rsidRDefault="00BE2572" w:rsidP="009D0F6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9C660" w14:textId="77777777" w:rsidR="00BE2572" w:rsidRPr="00B138F3" w:rsidRDefault="00BE2572" w:rsidP="009D0F61">
            <w:pPr>
              <w:widowControl w:val="0"/>
              <w:jc w:val="center"/>
              <w:rPr>
                <w:rFonts w:ascii="GHEA Grapalat" w:hAnsi="GHEA Grapalat"/>
                <w:sz w:val="18"/>
                <w:szCs w:val="18"/>
              </w:rPr>
            </w:pPr>
          </w:p>
        </w:tc>
      </w:tr>
    </w:tbl>
    <w:p w14:paraId="5991F873" w14:textId="77777777" w:rsidR="00BE2572" w:rsidRPr="00B138F3" w:rsidRDefault="00BE2572" w:rsidP="009D0F61">
      <w:pPr>
        <w:widowControl w:val="0"/>
        <w:jc w:val="center"/>
        <w:rPr>
          <w:rFonts w:ascii="GHEA Grapalat" w:hAnsi="GHEA Grapalat"/>
          <w:b/>
        </w:rPr>
      </w:pPr>
    </w:p>
    <w:p w14:paraId="4FF52DFE" w14:textId="77777777" w:rsidR="00BE2572" w:rsidRPr="00B138F3" w:rsidRDefault="00BE2572" w:rsidP="009D0F61">
      <w:pPr>
        <w:widowControl w:val="0"/>
        <w:jc w:val="center"/>
        <w:rPr>
          <w:rFonts w:ascii="GHEA Grapalat" w:hAnsi="GHEA Grapalat"/>
          <w:b/>
        </w:rPr>
      </w:pPr>
    </w:p>
    <w:p w14:paraId="0BF2376D" w14:textId="77777777" w:rsidR="00BE2572" w:rsidRPr="00B138F3" w:rsidRDefault="00BE2572" w:rsidP="009D0F61">
      <w:pPr>
        <w:widowControl w:val="0"/>
        <w:jc w:val="center"/>
        <w:rPr>
          <w:rFonts w:ascii="GHEA Grapalat" w:hAnsi="GHEA Grapalat"/>
          <w:b/>
        </w:rPr>
      </w:pPr>
    </w:p>
    <w:p w14:paraId="66451561" w14:textId="77777777" w:rsidR="00BE2572" w:rsidRPr="00B138F3" w:rsidRDefault="00BE2572" w:rsidP="009D0F61">
      <w:pPr>
        <w:widowControl w:val="0"/>
        <w:jc w:val="center"/>
        <w:rPr>
          <w:rFonts w:ascii="GHEA Grapalat" w:hAnsi="GHEA Grapalat"/>
          <w:b/>
        </w:rPr>
      </w:pPr>
    </w:p>
    <w:p w14:paraId="035220B4" w14:textId="77777777" w:rsidR="00BE2572" w:rsidRPr="00B138F3" w:rsidRDefault="00BE2572" w:rsidP="009D0F61">
      <w:pPr>
        <w:widowControl w:val="0"/>
        <w:jc w:val="center"/>
        <w:rPr>
          <w:rFonts w:ascii="GHEA Grapalat" w:hAnsi="GHEA Grapalat"/>
          <w:b/>
        </w:rPr>
      </w:pPr>
    </w:p>
    <w:p w14:paraId="00BD538A" w14:textId="77777777" w:rsidR="00BE2572" w:rsidRPr="00B138F3" w:rsidRDefault="00BE2572" w:rsidP="009D0F61">
      <w:pPr>
        <w:widowControl w:val="0"/>
        <w:jc w:val="center"/>
        <w:rPr>
          <w:rFonts w:ascii="GHEA Grapalat" w:hAnsi="GHEA Grapalat"/>
          <w:b/>
        </w:rPr>
      </w:pPr>
    </w:p>
    <w:p w14:paraId="7A3A86CF" w14:textId="77777777" w:rsidR="00BE2572" w:rsidRPr="00B138F3" w:rsidRDefault="00BE2572" w:rsidP="009D0F61">
      <w:pPr>
        <w:widowControl w:val="0"/>
        <w:jc w:val="center"/>
        <w:rPr>
          <w:rFonts w:ascii="GHEA Grapalat" w:hAnsi="GHEA Grapalat"/>
          <w:b/>
        </w:rPr>
      </w:pPr>
    </w:p>
    <w:p w14:paraId="3252B472" w14:textId="77777777" w:rsidR="00BE2572" w:rsidRPr="00B138F3" w:rsidRDefault="00BE2572" w:rsidP="009D0F61">
      <w:pPr>
        <w:widowControl w:val="0"/>
        <w:jc w:val="center"/>
        <w:rPr>
          <w:rFonts w:ascii="GHEA Grapalat" w:hAnsi="GHEA Grapalat"/>
          <w:b/>
        </w:rPr>
      </w:pPr>
    </w:p>
    <w:p w14:paraId="29E14CD0" w14:textId="77777777" w:rsidR="00BE2572" w:rsidRPr="00B138F3" w:rsidRDefault="00BE2572" w:rsidP="009D0F61">
      <w:pPr>
        <w:widowControl w:val="0"/>
        <w:jc w:val="center"/>
        <w:rPr>
          <w:rFonts w:ascii="GHEA Grapalat" w:hAnsi="GHEA Grapalat"/>
          <w:b/>
        </w:rPr>
      </w:pPr>
    </w:p>
    <w:p w14:paraId="434C8168" w14:textId="77777777" w:rsidR="00BE2572" w:rsidRPr="00B138F3" w:rsidRDefault="00BE2572" w:rsidP="009D0F61">
      <w:pPr>
        <w:widowControl w:val="0"/>
        <w:jc w:val="center"/>
        <w:rPr>
          <w:rFonts w:ascii="GHEA Grapalat" w:hAnsi="GHEA Grapalat"/>
          <w:b/>
        </w:rPr>
      </w:pPr>
    </w:p>
    <w:p w14:paraId="690D554F" w14:textId="77777777" w:rsidR="000A214C" w:rsidRPr="00B138F3" w:rsidRDefault="000A214C" w:rsidP="009D0F61">
      <w:pPr>
        <w:widowControl w:val="0"/>
        <w:jc w:val="both"/>
        <w:rPr>
          <w:rFonts w:ascii="GHEA Grapalat" w:hAnsi="GHEA Grapalat"/>
        </w:rPr>
      </w:pPr>
      <w:r w:rsidRPr="00B138F3">
        <w:rPr>
          <w:rFonts w:ascii="GHEA Grapalat" w:hAnsi="GHEA Grapalat"/>
        </w:rPr>
        <w:br w:type="page"/>
      </w:r>
    </w:p>
    <w:p w14:paraId="3F8EB26F" w14:textId="77777777" w:rsidR="00071D1C" w:rsidRPr="00B138F3" w:rsidRDefault="00B2572B" w:rsidP="009D0F61">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0601407" w14:textId="77777777" w:rsidR="00071D1C" w:rsidRPr="00B138F3" w:rsidRDefault="00071D1C" w:rsidP="009D0F61">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F67D4" w:rsidRPr="00144177">
        <w:rPr>
          <w:rFonts w:ascii="GHEA Grapalat" w:hAnsi="GHEA Grapalat"/>
          <w:b/>
          <w:sz w:val="24"/>
          <w:szCs w:val="24"/>
        </w:rPr>
        <w:t>ՀՊԱԵԿՊԹ-ԲՄԱՊՁԲ-22/26</w:t>
      </w:r>
    </w:p>
    <w:p w14:paraId="60ED4A3A" w14:textId="77777777" w:rsidR="008D352C" w:rsidRPr="00B138F3" w:rsidRDefault="008D352C" w:rsidP="009D0F61">
      <w:pPr>
        <w:widowControl w:val="0"/>
        <w:ind w:firstLine="142"/>
        <w:jc w:val="center"/>
        <w:rPr>
          <w:rFonts w:ascii="GHEA Grapalat" w:hAnsi="GHEA Grapalat"/>
          <w:i/>
        </w:rPr>
      </w:pPr>
    </w:p>
    <w:p w14:paraId="0A456C50" w14:textId="77777777" w:rsidR="00071D1C" w:rsidRPr="00B138F3" w:rsidRDefault="00071D1C" w:rsidP="009D0F61">
      <w:pPr>
        <w:widowControl w:val="0"/>
        <w:ind w:firstLine="142"/>
        <w:jc w:val="center"/>
        <w:rPr>
          <w:rFonts w:ascii="GHEA Grapalat" w:hAnsi="GHEA Grapalat"/>
          <w:b/>
        </w:rPr>
      </w:pPr>
      <w:r w:rsidRPr="00B138F3">
        <w:rPr>
          <w:rFonts w:ascii="GHEA Grapalat" w:hAnsi="GHEA Grapalat"/>
          <w:b/>
        </w:rPr>
        <w:t xml:space="preserve">ДОГОВОР </w:t>
      </w:r>
    </w:p>
    <w:p w14:paraId="2458F95A" w14:textId="77777777" w:rsidR="00071D1C" w:rsidRPr="00B138F3" w:rsidRDefault="00071D1C" w:rsidP="009D0F61">
      <w:pPr>
        <w:widowControl w:val="0"/>
        <w:ind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462C5B2" w14:textId="77777777" w:rsidR="00071D1C" w:rsidRPr="00B138F3" w:rsidRDefault="00071D1C" w:rsidP="009D0F61">
      <w:pPr>
        <w:widowControl w:val="0"/>
        <w:ind w:firstLine="142"/>
        <w:jc w:val="center"/>
        <w:rPr>
          <w:rFonts w:ascii="GHEA Grapalat" w:hAnsi="GHEA Grapalat"/>
          <w:b/>
          <w:u w:val="single"/>
        </w:rPr>
      </w:pPr>
      <w:r w:rsidRPr="00B138F3">
        <w:rPr>
          <w:rFonts w:ascii="GHEA Grapalat" w:hAnsi="GHEA Grapalat"/>
          <w:b/>
        </w:rPr>
        <w:t xml:space="preserve">№ </w:t>
      </w:r>
      <w:r w:rsidR="009F67D4" w:rsidRPr="00144177">
        <w:rPr>
          <w:rFonts w:ascii="GHEA Grapalat" w:hAnsi="GHEA Grapalat"/>
          <w:b/>
        </w:rPr>
        <w:t>ՀՊԱԵԿՊԹ-ԲՄԱՊՁԲ-22/26</w:t>
      </w:r>
    </w:p>
    <w:p w14:paraId="5C46E287" w14:textId="77777777" w:rsidR="00071D1C" w:rsidRPr="00B138F3" w:rsidRDefault="00071D1C" w:rsidP="009D0F61">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D7EF9C3" w14:textId="77777777" w:rsidTr="00F15CED">
        <w:tc>
          <w:tcPr>
            <w:tcW w:w="4643" w:type="dxa"/>
          </w:tcPr>
          <w:p w14:paraId="266D3CF8" w14:textId="77777777" w:rsidR="00F15CED" w:rsidRPr="00B138F3" w:rsidRDefault="00F83E0A" w:rsidP="009D0F61">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7C8CD76" w14:textId="77777777" w:rsidR="00F15CED" w:rsidRPr="00B138F3" w:rsidRDefault="00F15CED" w:rsidP="009D0F61">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B409C23" w14:textId="77777777" w:rsidR="00071D1C" w:rsidRPr="00B138F3" w:rsidRDefault="00071D1C" w:rsidP="009D0F61">
      <w:pPr>
        <w:widowControl w:val="0"/>
        <w:tabs>
          <w:tab w:val="left" w:pos="720"/>
          <w:tab w:val="left" w:pos="1440"/>
          <w:tab w:val="left" w:pos="8865"/>
        </w:tabs>
        <w:jc w:val="center"/>
        <w:rPr>
          <w:rFonts w:ascii="GHEA Grapalat" w:hAnsi="GHEA Grapalat" w:cs="Sylfaen"/>
        </w:rPr>
      </w:pPr>
    </w:p>
    <w:p w14:paraId="48B2AC94" w14:textId="77777777" w:rsidR="00071D1C" w:rsidRPr="00B138F3" w:rsidRDefault="006B3AE3" w:rsidP="009D0F61">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99376A5" w14:textId="77777777" w:rsidR="00071D1C" w:rsidRPr="00B138F3" w:rsidRDefault="00071D1C" w:rsidP="009D0F61">
      <w:pPr>
        <w:widowControl w:val="0"/>
        <w:ind w:firstLine="709"/>
        <w:jc w:val="both"/>
        <w:rPr>
          <w:rFonts w:ascii="GHEA Grapalat" w:hAnsi="GHEA Grapalat"/>
          <w:b/>
        </w:rPr>
      </w:pPr>
    </w:p>
    <w:p w14:paraId="793B595A" w14:textId="77777777" w:rsidR="00071D1C" w:rsidRPr="00B138F3" w:rsidRDefault="00071D1C" w:rsidP="009D0F61">
      <w:pPr>
        <w:widowControl w:val="0"/>
        <w:jc w:val="center"/>
        <w:rPr>
          <w:rFonts w:ascii="GHEA Grapalat" w:hAnsi="GHEA Grapalat" w:cs="Times Armenian"/>
          <w:b/>
        </w:rPr>
      </w:pPr>
      <w:r w:rsidRPr="00B138F3">
        <w:rPr>
          <w:rFonts w:ascii="GHEA Grapalat" w:hAnsi="GHEA Grapalat"/>
          <w:b/>
        </w:rPr>
        <w:t>1. ПРЕДМЕТ ДОГОВОРА</w:t>
      </w:r>
    </w:p>
    <w:p w14:paraId="74DFC17C" w14:textId="77777777" w:rsidR="00071D1C" w:rsidRPr="00B138F3" w:rsidRDefault="00071D1C" w:rsidP="009D0F61">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70EB28C" w14:textId="77777777" w:rsidR="00071D1C" w:rsidRPr="00B138F3" w:rsidRDefault="00071D1C" w:rsidP="009D0F61">
      <w:pPr>
        <w:widowControl w:val="0"/>
        <w:ind w:firstLine="709"/>
        <w:jc w:val="both"/>
        <w:rPr>
          <w:rFonts w:ascii="GHEA Grapalat" w:hAnsi="GHEA Grapalat" w:cs="Times Armenian"/>
        </w:rPr>
      </w:pPr>
    </w:p>
    <w:p w14:paraId="19E4927B" w14:textId="77777777" w:rsidR="00071D1C" w:rsidRPr="00B138F3" w:rsidRDefault="00071D1C" w:rsidP="009D0F61">
      <w:pPr>
        <w:widowControl w:val="0"/>
        <w:jc w:val="center"/>
        <w:rPr>
          <w:rFonts w:ascii="GHEA Grapalat" w:hAnsi="GHEA Grapalat"/>
          <w:b/>
        </w:rPr>
      </w:pPr>
      <w:r w:rsidRPr="00B138F3">
        <w:rPr>
          <w:rFonts w:ascii="GHEA Grapalat" w:hAnsi="GHEA Grapalat"/>
          <w:b/>
        </w:rPr>
        <w:t>2.ПРАВА И ОБЯЗАННОСТИ СТОРОН</w:t>
      </w:r>
    </w:p>
    <w:p w14:paraId="70D4488E" w14:textId="77777777" w:rsidR="00071D1C" w:rsidRPr="00B138F3" w:rsidRDefault="00071D1C" w:rsidP="009D0F6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AF0618E" w14:textId="4E1D4432"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27129" w:rsidRPr="00F27129">
        <w:rPr>
          <w:rFonts w:ascii="GHEA Grapalat" w:hAnsi="GHEA Grapalat"/>
        </w:rPr>
        <w:t>20</w:t>
      </w:r>
      <w:r w:rsidRPr="00B138F3">
        <w:rPr>
          <w:rFonts w:ascii="GHEA Grapalat" w:hAnsi="GHEA Grapalat"/>
        </w:rPr>
        <w:t xml:space="preserve"> дней.</w:t>
      </w:r>
    </w:p>
    <w:p w14:paraId="12DB42B4"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09ABD20"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B561DE9"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1C650B5"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013059E"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CB84BF"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EB06117"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F8970B1"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6B51F21"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D77ECE3"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CC78746"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D9D54DB" w14:textId="77777777" w:rsidR="009E45F3"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CD39E4"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7329BA0"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B88FAA7"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104B4FC"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9FD2A1" w14:textId="2E89D1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27129" w:rsidRPr="00F27129">
        <w:rPr>
          <w:rFonts w:ascii="GHEA Grapalat" w:hAnsi="GHEA Grapalat"/>
        </w:rPr>
        <w:t>20</w:t>
      </w:r>
      <w:r w:rsidRPr="00B138F3">
        <w:rPr>
          <w:rFonts w:ascii="GHEA Grapalat" w:hAnsi="GHEA Grapalat"/>
        </w:rPr>
        <w:t xml:space="preserve"> дней;</w:t>
      </w:r>
    </w:p>
    <w:p w14:paraId="1A605557"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CB69EFA" w14:textId="77777777" w:rsidR="00071D1C" w:rsidRPr="00B138F3" w:rsidRDefault="00071D1C" w:rsidP="009D0F6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FDDBC1"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9E42334"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273C2F"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3CBD0D"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2D7DBB" w14:textId="77777777" w:rsidR="00C45B20"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3D38E3" w14:textId="77777777" w:rsidR="00071D1C" w:rsidRPr="00B138F3" w:rsidRDefault="00071D1C" w:rsidP="009D0F61">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CBC4104"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D172D85"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39EC8E"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234E7FD" w14:textId="77777777" w:rsidR="00071D1C" w:rsidRPr="00B138F3" w:rsidRDefault="00071D1C" w:rsidP="009D0F61">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2B4BE0A"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EB3309" w14:textId="77777777" w:rsidR="00071D1C" w:rsidRPr="00B138F3" w:rsidRDefault="00071D1C" w:rsidP="009D0F61">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C11E352"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54AA5B8"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C45106"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5650A1B"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w:t>
      </w:r>
      <w:r w:rsidRPr="00B138F3">
        <w:rPr>
          <w:rFonts w:ascii="GHEA Grapalat" w:hAnsi="GHEA Grapalat"/>
        </w:rPr>
        <w:lastRenderedPageBreak/>
        <w:t xml:space="preserve">подтверждающие качество товара документы, установленные законодательством Республики Армения. </w:t>
      </w:r>
    </w:p>
    <w:p w14:paraId="104166C2"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0FD5C0"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880635"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76308D4"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D56843C"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1BB5C2" w14:textId="77777777" w:rsidR="00C45B20" w:rsidRPr="00B138F3" w:rsidRDefault="00071D1C" w:rsidP="009D0F61">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118A3A7" w14:textId="77777777" w:rsidR="00071D1C" w:rsidRPr="00B138F3" w:rsidRDefault="00071D1C" w:rsidP="009D0F61">
      <w:pPr>
        <w:widowControl w:val="0"/>
        <w:jc w:val="center"/>
        <w:rPr>
          <w:rFonts w:ascii="GHEA Grapalat" w:hAnsi="GHEA Grapalat"/>
          <w:b/>
        </w:rPr>
      </w:pPr>
      <w:r w:rsidRPr="00B138F3">
        <w:rPr>
          <w:rFonts w:ascii="GHEA Grapalat" w:hAnsi="GHEA Grapalat"/>
          <w:b/>
        </w:rPr>
        <w:t>3. ЦЕНА ДОГОВОРА И ПОРЯДОК ОПЛАТЫ</w:t>
      </w:r>
    </w:p>
    <w:p w14:paraId="194AFEC9"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D1D1293" w14:textId="77777777" w:rsidR="00071D1C" w:rsidRPr="00B138F3" w:rsidRDefault="00071D1C" w:rsidP="009D0F61">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6C8DE4D" w14:textId="76AF7296" w:rsidR="00071D1C" w:rsidRDefault="00071D1C" w:rsidP="009D0F61">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F27129" w:rsidRPr="00F27129">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3050DEF" w14:textId="77777777" w:rsidR="00232E31" w:rsidRPr="001762F4" w:rsidRDefault="00232E31" w:rsidP="009D0F61">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3F45B20" w14:textId="77777777" w:rsidR="00071D1C" w:rsidRPr="00B138F3" w:rsidRDefault="00071D1C" w:rsidP="009D0F61">
      <w:pPr>
        <w:widowControl w:val="0"/>
        <w:ind w:firstLine="720"/>
        <w:jc w:val="both"/>
        <w:rPr>
          <w:rFonts w:ascii="GHEA Grapalat" w:hAnsi="GHEA Grapalat" w:cs="Sylfaen"/>
          <w:i/>
          <w:u w:val="single"/>
          <w:lang w:val="hy-AM"/>
        </w:rPr>
      </w:pPr>
    </w:p>
    <w:p w14:paraId="5058912C" w14:textId="77777777" w:rsidR="00071D1C" w:rsidRPr="00B138F3" w:rsidRDefault="00071D1C" w:rsidP="009D0F61">
      <w:pPr>
        <w:widowControl w:val="0"/>
        <w:jc w:val="center"/>
        <w:rPr>
          <w:rFonts w:ascii="GHEA Grapalat" w:hAnsi="GHEA Grapalat"/>
          <w:b/>
        </w:rPr>
      </w:pPr>
      <w:r w:rsidRPr="00B138F3">
        <w:rPr>
          <w:rFonts w:ascii="GHEA Grapalat" w:hAnsi="GHEA Grapalat"/>
          <w:b/>
        </w:rPr>
        <w:t>4. КАЧЕСТВО И ГАРАНТИЯ ТОВАРА</w:t>
      </w:r>
    </w:p>
    <w:p w14:paraId="70C627D0"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CF246CD" w14:textId="77777777" w:rsidR="009E45F3" w:rsidRPr="00B138F3" w:rsidRDefault="00071D1C" w:rsidP="009D0F61">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75932A91" w14:textId="77777777" w:rsidR="009E45F3" w:rsidRPr="00B138F3" w:rsidRDefault="009E45F3" w:rsidP="009D0F61">
      <w:pPr>
        <w:widowControl w:val="0"/>
        <w:jc w:val="center"/>
        <w:rPr>
          <w:rFonts w:ascii="GHEA Grapalat" w:hAnsi="GHEA Grapalat"/>
          <w:b/>
        </w:rPr>
      </w:pPr>
      <w:r w:rsidRPr="00B138F3">
        <w:rPr>
          <w:rFonts w:ascii="GHEA Grapalat" w:hAnsi="GHEA Grapalat"/>
          <w:b/>
        </w:rPr>
        <w:lastRenderedPageBreak/>
        <w:t>5. ПЕРЕДАЧА И ПРИЕМ ТОВАРА</w:t>
      </w:r>
    </w:p>
    <w:p w14:paraId="29D505DF" w14:textId="77777777" w:rsidR="009E45F3" w:rsidRPr="00B138F3" w:rsidRDefault="009E45F3" w:rsidP="009D0F61">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C4F05F7" w14:textId="13271E1E" w:rsidR="00CE1E11" w:rsidRDefault="00CE1E11" w:rsidP="009D0F6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27129">
        <w:rPr>
          <w:rFonts w:ascii="GHEA Grapalat" w:hAnsi="GHEA Grapalat"/>
          <w:lang w:val="en-US"/>
        </w:rPr>
        <w:t>2</w:t>
      </w:r>
      <w:r>
        <w:rPr>
          <w:rFonts w:ascii="GHEA Grapalat" w:hAnsi="GHEA Grapalat"/>
        </w:rPr>
        <w:t xml:space="preserve"> экземпляр акта приема-передачи (Приложение № 3). </w:t>
      </w:r>
    </w:p>
    <w:p w14:paraId="2EA4B949" w14:textId="77777777" w:rsidR="001E4776" w:rsidRDefault="001E4776" w:rsidP="009D0F6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64F65F" w14:textId="77777777" w:rsidR="001E4776" w:rsidRDefault="001E4776" w:rsidP="009D0F61">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4C4D9D" w14:textId="77777777" w:rsidR="001E4776" w:rsidRDefault="001E4776" w:rsidP="009D0F61">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4A553B" w14:textId="31B0597F" w:rsidR="00371CF8" w:rsidRDefault="00CB1211" w:rsidP="009D0F61">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27129" w:rsidRPr="00F27129">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CB48E73" w14:textId="77777777" w:rsidR="00371CF8" w:rsidRDefault="00371CF8" w:rsidP="009D0F61">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5C9BFB3" w14:textId="77777777" w:rsidR="00BE5F44" w:rsidRDefault="00BE5F44" w:rsidP="009D0F61">
      <w:pPr>
        <w:widowControl w:val="0"/>
        <w:tabs>
          <w:tab w:val="left" w:pos="1134"/>
        </w:tabs>
        <w:ind w:firstLine="567"/>
        <w:jc w:val="both"/>
        <w:rPr>
          <w:rFonts w:ascii="GHEA Grapalat" w:hAnsi="GHEA Grapalat"/>
        </w:rPr>
      </w:pPr>
    </w:p>
    <w:p w14:paraId="17CBFB7D" w14:textId="77777777" w:rsidR="009123CA" w:rsidRPr="00B138F3" w:rsidRDefault="009123CA" w:rsidP="009D0F61">
      <w:pPr>
        <w:widowControl w:val="0"/>
        <w:jc w:val="center"/>
        <w:rPr>
          <w:rFonts w:ascii="GHEA Grapalat" w:hAnsi="GHEA Grapalat"/>
          <w:b/>
        </w:rPr>
      </w:pPr>
      <w:r w:rsidRPr="00B138F3">
        <w:rPr>
          <w:rFonts w:ascii="GHEA Grapalat" w:hAnsi="GHEA Grapalat"/>
          <w:b/>
        </w:rPr>
        <w:t>6. ОТВЕТСТВЕННОСТЬ СТОРОН</w:t>
      </w:r>
    </w:p>
    <w:p w14:paraId="077BAC80" w14:textId="77777777" w:rsidR="009123CA" w:rsidRPr="00B138F3" w:rsidRDefault="009123CA" w:rsidP="009D0F6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E9565EB" w14:textId="77777777" w:rsidR="009123CA" w:rsidRPr="00B138F3" w:rsidRDefault="009123CA" w:rsidP="009D0F6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473C3C9" w14:textId="77777777" w:rsidR="009123CA" w:rsidRPr="00B138F3" w:rsidRDefault="009123CA" w:rsidP="009D0F6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AC092" w14:textId="77777777" w:rsidR="0094684E" w:rsidRPr="00B138F3" w:rsidRDefault="0094684E" w:rsidP="009D0F6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2A96F9" w14:textId="77777777" w:rsidR="0094684E" w:rsidRPr="00B138F3" w:rsidRDefault="0094684E" w:rsidP="009D0F6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w:t>
      </w:r>
      <w:r w:rsidRPr="00B138F3">
        <w:rPr>
          <w:rFonts w:ascii="GHEA Grapalat" w:hAnsi="GHEA Grapalat"/>
        </w:rPr>
        <w:lastRenderedPageBreak/>
        <w:t>(ноль целых пять сотых) процента от подлежащей уплате, но не уплаченной суммы.</w:t>
      </w:r>
    </w:p>
    <w:p w14:paraId="2BEECAEA" w14:textId="77777777" w:rsidR="0094684E" w:rsidRPr="00B138F3" w:rsidRDefault="0094684E" w:rsidP="009D0F6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EB419D" w14:textId="77777777" w:rsidR="0094684E" w:rsidRPr="00B138F3" w:rsidRDefault="00BE5525" w:rsidP="009D0F6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640C5E8" w14:textId="77777777" w:rsidR="00D52566" w:rsidRPr="00B138F3" w:rsidRDefault="00D52566" w:rsidP="009D0F61">
      <w:pPr>
        <w:rPr>
          <w:rFonts w:ascii="GHEA Grapalat" w:hAnsi="GHEA Grapalat"/>
          <w:lang w:val="hy-AM"/>
        </w:rPr>
      </w:pPr>
    </w:p>
    <w:p w14:paraId="4DF50CA8" w14:textId="77777777" w:rsidR="009F337A" w:rsidRPr="00B138F3" w:rsidRDefault="009F337A" w:rsidP="009D0F61">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CF35C6D" w14:textId="77777777" w:rsidR="009F337A" w:rsidRPr="00B138F3" w:rsidRDefault="009F337A" w:rsidP="009D0F61">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2DA1CF" w14:textId="77777777" w:rsidR="0094684E" w:rsidRPr="00B138F3" w:rsidRDefault="0094684E" w:rsidP="009D0F61">
      <w:pPr>
        <w:widowControl w:val="0"/>
        <w:jc w:val="center"/>
        <w:rPr>
          <w:rFonts w:ascii="GHEA Grapalat" w:hAnsi="GHEA Grapalat"/>
          <w:lang w:val="hy-AM"/>
        </w:rPr>
      </w:pPr>
    </w:p>
    <w:p w14:paraId="04A53E5F" w14:textId="77777777" w:rsidR="00071D1C" w:rsidRPr="00B138F3" w:rsidRDefault="00071D1C" w:rsidP="009D0F61">
      <w:pPr>
        <w:widowControl w:val="0"/>
        <w:jc w:val="center"/>
        <w:rPr>
          <w:rFonts w:ascii="GHEA Grapalat" w:hAnsi="GHEA Grapalat"/>
          <w:b/>
        </w:rPr>
      </w:pPr>
      <w:r w:rsidRPr="00B138F3">
        <w:rPr>
          <w:rFonts w:ascii="GHEA Grapalat" w:hAnsi="GHEA Grapalat"/>
          <w:b/>
        </w:rPr>
        <w:t>8. ИНЫЕ УСЛОВИЯ</w:t>
      </w:r>
    </w:p>
    <w:p w14:paraId="52567084" w14:textId="77777777" w:rsidR="00071D1C" w:rsidRPr="00B138F3" w:rsidRDefault="00071D1C" w:rsidP="009D0F61">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9276606" w14:textId="77777777" w:rsidR="00071D1C" w:rsidRPr="00B138F3" w:rsidRDefault="00071D1C" w:rsidP="009D0F61">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5781C780" w14:textId="77777777" w:rsidR="00071D1C" w:rsidRPr="00B138F3" w:rsidRDefault="00071D1C" w:rsidP="009D0F61">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8CF52BE" w14:textId="77777777" w:rsidR="00071D1C" w:rsidRPr="00B138F3" w:rsidRDefault="00071D1C" w:rsidP="009D0F61">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A60350" w14:textId="77777777" w:rsidR="00071D1C" w:rsidRPr="00B138F3" w:rsidRDefault="00071D1C" w:rsidP="009D0F61">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FD9E80E" w14:textId="77777777" w:rsidR="00071D1C" w:rsidRPr="00B138F3" w:rsidRDefault="00071D1C" w:rsidP="009D0F61">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5A852AD" w14:textId="77777777" w:rsidR="00071D1C" w:rsidRPr="00B138F3" w:rsidRDefault="00071D1C" w:rsidP="009D0F61">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789EC5" w14:textId="77777777" w:rsidR="00071D1C" w:rsidRPr="00B138F3" w:rsidRDefault="00071D1C" w:rsidP="009D0F61">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F6FE94B"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55DA81"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FAC7528"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461767C2"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0AF44A6E"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8D82657" w14:textId="77777777" w:rsidR="00071D1C" w:rsidRPr="00B138F3" w:rsidRDefault="00071D1C" w:rsidP="009D0F6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43C346"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DA7554E" w14:textId="77777777" w:rsidR="00071D1C" w:rsidRPr="00B138F3" w:rsidRDefault="00071D1C" w:rsidP="009D0F6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7807B5D" w14:textId="77777777" w:rsidR="00071D1C" w:rsidRPr="00B138F3" w:rsidRDefault="00071D1C" w:rsidP="009D0F6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095329"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BC82475" w14:textId="77777777" w:rsidR="00071D1C" w:rsidRPr="00B138F3" w:rsidRDefault="00071D1C" w:rsidP="009D0F61">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82B912B" w14:textId="77777777" w:rsidR="00071D1C" w:rsidRPr="00974EA8" w:rsidRDefault="00071D1C" w:rsidP="009D0F61">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4"/>
        <w:t>24</w:t>
      </w:r>
    </w:p>
    <w:p w14:paraId="4A6CF16B" w14:textId="77777777" w:rsidR="00071D1C" w:rsidRPr="00B138F3" w:rsidRDefault="00071D1C" w:rsidP="009D0F61">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E6286A8" w14:textId="77777777" w:rsidTr="0016519F">
        <w:tc>
          <w:tcPr>
            <w:tcW w:w="4536" w:type="dxa"/>
          </w:tcPr>
          <w:p w14:paraId="507664B2"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ПОКУПАТЕЛЬ</w:t>
            </w:r>
          </w:p>
          <w:p w14:paraId="6901DDCC" w14:textId="77777777" w:rsidR="00071D1C" w:rsidRPr="00B138F3" w:rsidRDefault="00F83E0A" w:rsidP="009D0F61">
            <w:pPr>
              <w:widowControl w:val="0"/>
              <w:jc w:val="center"/>
              <w:rPr>
                <w:rFonts w:ascii="GHEA Grapalat" w:hAnsi="GHEA Grapalat"/>
                <w:lang w:val="en-US"/>
              </w:rPr>
            </w:pPr>
            <w:r w:rsidRPr="00B138F3">
              <w:rPr>
                <w:rFonts w:ascii="GHEA Grapalat" w:hAnsi="GHEA Grapalat"/>
                <w:lang w:val="en-US"/>
              </w:rPr>
              <w:t>_______________________</w:t>
            </w:r>
          </w:p>
          <w:p w14:paraId="07A6D2D9"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/подпись/</w:t>
            </w:r>
          </w:p>
          <w:p w14:paraId="25F38C5A"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c>
          <w:tcPr>
            <w:tcW w:w="760" w:type="dxa"/>
          </w:tcPr>
          <w:p w14:paraId="0B5C110C" w14:textId="77777777" w:rsidR="00071D1C" w:rsidRPr="00B138F3" w:rsidRDefault="00071D1C" w:rsidP="009D0F61">
            <w:pPr>
              <w:widowControl w:val="0"/>
              <w:jc w:val="center"/>
              <w:rPr>
                <w:rFonts w:ascii="GHEA Grapalat" w:hAnsi="GHEA Grapalat"/>
              </w:rPr>
            </w:pPr>
          </w:p>
        </w:tc>
        <w:tc>
          <w:tcPr>
            <w:tcW w:w="4343" w:type="dxa"/>
          </w:tcPr>
          <w:p w14:paraId="66069D3F"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ПРОДАВЕЦ</w:t>
            </w:r>
          </w:p>
          <w:p w14:paraId="26CB7A51" w14:textId="77777777" w:rsidR="00071D1C" w:rsidRPr="00B138F3" w:rsidRDefault="00F83E0A" w:rsidP="009D0F61">
            <w:pPr>
              <w:widowControl w:val="0"/>
              <w:jc w:val="center"/>
              <w:rPr>
                <w:rFonts w:ascii="GHEA Grapalat" w:hAnsi="GHEA Grapalat"/>
                <w:lang w:val="en-US"/>
              </w:rPr>
            </w:pPr>
            <w:r w:rsidRPr="00B138F3">
              <w:rPr>
                <w:rFonts w:ascii="GHEA Grapalat" w:hAnsi="GHEA Grapalat"/>
                <w:lang w:val="en-US"/>
              </w:rPr>
              <w:t>______________________</w:t>
            </w:r>
          </w:p>
          <w:p w14:paraId="672035A3"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/подпись/</w:t>
            </w:r>
          </w:p>
          <w:p w14:paraId="59B6A19A"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r>
    </w:tbl>
    <w:p w14:paraId="34D4C295" w14:textId="77777777" w:rsidR="00382B60" w:rsidRDefault="00382B60" w:rsidP="009D0F61">
      <w:pPr>
        <w:widowControl w:val="0"/>
        <w:ind w:firstLine="567"/>
        <w:jc w:val="both"/>
        <w:rPr>
          <w:rFonts w:ascii="GHEA Grapalat" w:hAnsi="GHEA Grapalat"/>
          <w:i/>
          <w:lang w:val="hy-AM"/>
        </w:rPr>
      </w:pPr>
    </w:p>
    <w:p w14:paraId="6139A904" w14:textId="77777777" w:rsidR="00071D1C" w:rsidRPr="00B138F3" w:rsidRDefault="00071D1C" w:rsidP="009D0F61">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C15E4F4" w14:textId="77777777" w:rsidR="00071D1C" w:rsidRPr="00B138F3" w:rsidRDefault="00071D1C" w:rsidP="009D0F61">
      <w:pPr>
        <w:widowControl w:val="0"/>
        <w:rPr>
          <w:rFonts w:ascii="GHEA Grapalat" w:hAnsi="GHEA Grapalat"/>
        </w:rPr>
      </w:pPr>
    </w:p>
    <w:p w14:paraId="6EFD510F" w14:textId="77777777" w:rsidR="00071D1C" w:rsidRPr="00382B60" w:rsidRDefault="00071D1C" w:rsidP="009D0F61">
      <w:pPr>
        <w:widowControl w:val="0"/>
        <w:jc w:val="right"/>
        <w:rPr>
          <w:rFonts w:ascii="GHEA Grapalat" w:hAnsi="GHEA Grapalat"/>
        </w:rPr>
        <w:sectPr w:rsidR="00071D1C" w:rsidRPr="00382B60" w:rsidSect="009D0F61">
          <w:footerReference w:type="default" r:id="rId13"/>
          <w:footnotePr>
            <w:pos w:val="beneathText"/>
          </w:footnotePr>
          <w:pgSz w:w="11906" w:h="16838" w:code="9"/>
          <w:pgMar w:top="426" w:right="424" w:bottom="284" w:left="709" w:header="561" w:footer="561" w:gutter="0"/>
          <w:cols w:space="720"/>
          <w:docGrid w:linePitch="326"/>
        </w:sectPr>
      </w:pPr>
    </w:p>
    <w:p w14:paraId="071BA65D" w14:textId="77777777" w:rsidR="00071D1C" w:rsidRPr="00B138F3" w:rsidRDefault="00071D1C" w:rsidP="009D0F61">
      <w:pPr>
        <w:widowControl w:val="0"/>
        <w:jc w:val="right"/>
        <w:rPr>
          <w:rFonts w:ascii="GHEA Grapalat" w:hAnsi="GHEA Grapalat"/>
          <w:i/>
        </w:rPr>
      </w:pPr>
      <w:r w:rsidRPr="00B138F3">
        <w:rPr>
          <w:rFonts w:ascii="GHEA Grapalat" w:hAnsi="GHEA Grapalat"/>
          <w:i/>
        </w:rPr>
        <w:lastRenderedPageBreak/>
        <w:t>Приложение № 1</w:t>
      </w:r>
    </w:p>
    <w:p w14:paraId="4AC9DF47" w14:textId="77777777" w:rsidR="00071D1C" w:rsidRPr="00B138F3" w:rsidRDefault="00071D1C" w:rsidP="009D0F6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D87880D" w14:textId="77777777" w:rsidR="00071D1C" w:rsidRPr="00B138F3" w:rsidRDefault="00071D1C" w:rsidP="009D0F61">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14:paraId="137B2BB9" w14:textId="77777777" w:rsidR="00071D1C" w:rsidRPr="00B138F3" w:rsidRDefault="00071D1C" w:rsidP="009D0F61">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3391"/>
        <w:gridCol w:w="1085"/>
        <w:gridCol w:w="1559"/>
        <w:gridCol w:w="1139"/>
        <w:gridCol w:w="850"/>
        <w:gridCol w:w="709"/>
        <w:gridCol w:w="1104"/>
        <w:gridCol w:w="1001"/>
      </w:tblGrid>
      <w:tr w:rsidR="00B138F3" w:rsidRPr="00B138F3" w14:paraId="4A5A52D6" w14:textId="77777777" w:rsidTr="00317BD2">
        <w:trPr>
          <w:jc w:val="center"/>
        </w:trPr>
        <w:tc>
          <w:tcPr>
            <w:tcW w:w="16350" w:type="dxa"/>
            <w:gridSpan w:val="11"/>
          </w:tcPr>
          <w:p w14:paraId="7749193E"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Товар</w:t>
            </w:r>
          </w:p>
        </w:tc>
      </w:tr>
      <w:tr w:rsidR="009F67D4" w:rsidRPr="00B138F3" w14:paraId="3E5E1B8C" w14:textId="77777777" w:rsidTr="00FA0158">
        <w:trPr>
          <w:trHeight w:val="219"/>
          <w:jc w:val="center"/>
        </w:trPr>
        <w:tc>
          <w:tcPr>
            <w:tcW w:w="1241" w:type="dxa"/>
            <w:vMerge w:val="restart"/>
            <w:vAlign w:val="center"/>
          </w:tcPr>
          <w:p w14:paraId="0628CA91"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14:paraId="65EFC296"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3A08F140" w14:textId="77777777" w:rsidR="009F67D4" w:rsidRPr="00B138F3" w:rsidRDefault="009F67D4" w:rsidP="009D0F6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1" w:type="dxa"/>
            <w:vMerge w:val="restart"/>
            <w:vAlign w:val="center"/>
          </w:tcPr>
          <w:p w14:paraId="041BE84A"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DAB0FA9"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684A9BF"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14:paraId="0A70FF0C"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BF53019"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8430685"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поставки</w:t>
            </w:r>
          </w:p>
        </w:tc>
      </w:tr>
      <w:tr w:rsidR="009F67D4" w:rsidRPr="00B138F3" w14:paraId="337F3E79" w14:textId="77777777" w:rsidTr="00FC37B0">
        <w:trPr>
          <w:trHeight w:val="445"/>
          <w:jc w:val="center"/>
        </w:trPr>
        <w:tc>
          <w:tcPr>
            <w:tcW w:w="1241" w:type="dxa"/>
            <w:vMerge/>
            <w:vAlign w:val="center"/>
          </w:tcPr>
          <w:p w14:paraId="3B538DD2" w14:textId="77777777" w:rsidR="009F67D4" w:rsidRPr="00B138F3" w:rsidRDefault="009F67D4" w:rsidP="009D0F61">
            <w:pPr>
              <w:widowControl w:val="0"/>
              <w:jc w:val="center"/>
              <w:rPr>
                <w:rFonts w:ascii="GHEA Grapalat" w:hAnsi="GHEA Grapalat"/>
                <w:sz w:val="16"/>
                <w:szCs w:val="16"/>
              </w:rPr>
            </w:pPr>
          </w:p>
        </w:tc>
        <w:tc>
          <w:tcPr>
            <w:tcW w:w="2713" w:type="dxa"/>
            <w:vMerge/>
            <w:vAlign w:val="center"/>
          </w:tcPr>
          <w:p w14:paraId="0F748177" w14:textId="77777777" w:rsidR="009F67D4" w:rsidRPr="00B138F3" w:rsidRDefault="009F67D4" w:rsidP="009D0F61">
            <w:pPr>
              <w:widowControl w:val="0"/>
              <w:jc w:val="center"/>
              <w:rPr>
                <w:rFonts w:ascii="GHEA Grapalat" w:hAnsi="GHEA Grapalat"/>
                <w:sz w:val="16"/>
                <w:szCs w:val="16"/>
              </w:rPr>
            </w:pPr>
          </w:p>
        </w:tc>
        <w:tc>
          <w:tcPr>
            <w:tcW w:w="1558" w:type="dxa"/>
            <w:vMerge/>
            <w:vAlign w:val="center"/>
          </w:tcPr>
          <w:p w14:paraId="03977359" w14:textId="77777777" w:rsidR="009F67D4" w:rsidRPr="00B138F3" w:rsidRDefault="009F67D4" w:rsidP="009D0F61">
            <w:pPr>
              <w:widowControl w:val="0"/>
              <w:jc w:val="center"/>
              <w:rPr>
                <w:rFonts w:ascii="GHEA Grapalat" w:hAnsi="GHEA Grapalat"/>
                <w:sz w:val="16"/>
                <w:szCs w:val="16"/>
              </w:rPr>
            </w:pPr>
          </w:p>
        </w:tc>
        <w:tc>
          <w:tcPr>
            <w:tcW w:w="3391" w:type="dxa"/>
            <w:vMerge/>
            <w:vAlign w:val="center"/>
          </w:tcPr>
          <w:p w14:paraId="6430CAE3" w14:textId="77777777" w:rsidR="009F67D4" w:rsidRPr="00B138F3" w:rsidRDefault="009F67D4" w:rsidP="009D0F61">
            <w:pPr>
              <w:widowControl w:val="0"/>
              <w:jc w:val="center"/>
              <w:rPr>
                <w:rFonts w:ascii="GHEA Grapalat" w:hAnsi="GHEA Grapalat"/>
                <w:sz w:val="16"/>
                <w:szCs w:val="16"/>
              </w:rPr>
            </w:pPr>
          </w:p>
        </w:tc>
        <w:tc>
          <w:tcPr>
            <w:tcW w:w="1085" w:type="dxa"/>
            <w:vMerge/>
            <w:vAlign w:val="center"/>
          </w:tcPr>
          <w:p w14:paraId="3EE45117" w14:textId="77777777" w:rsidR="009F67D4" w:rsidRPr="00B138F3" w:rsidRDefault="009F67D4" w:rsidP="009D0F61">
            <w:pPr>
              <w:widowControl w:val="0"/>
              <w:jc w:val="center"/>
              <w:rPr>
                <w:rFonts w:ascii="GHEA Grapalat" w:hAnsi="GHEA Grapalat"/>
                <w:sz w:val="16"/>
                <w:szCs w:val="16"/>
              </w:rPr>
            </w:pPr>
          </w:p>
        </w:tc>
        <w:tc>
          <w:tcPr>
            <w:tcW w:w="1559" w:type="dxa"/>
            <w:vMerge/>
            <w:vAlign w:val="center"/>
          </w:tcPr>
          <w:p w14:paraId="5807A50A" w14:textId="77777777" w:rsidR="009F67D4" w:rsidRPr="00B138F3" w:rsidRDefault="009F67D4" w:rsidP="009D0F61">
            <w:pPr>
              <w:widowControl w:val="0"/>
              <w:jc w:val="center"/>
              <w:rPr>
                <w:rFonts w:ascii="GHEA Grapalat" w:hAnsi="GHEA Grapalat"/>
                <w:sz w:val="16"/>
                <w:szCs w:val="16"/>
              </w:rPr>
            </w:pPr>
          </w:p>
        </w:tc>
        <w:tc>
          <w:tcPr>
            <w:tcW w:w="1139" w:type="dxa"/>
            <w:vMerge/>
            <w:vAlign w:val="center"/>
          </w:tcPr>
          <w:p w14:paraId="385347A0" w14:textId="77777777" w:rsidR="009F67D4" w:rsidRPr="00B138F3" w:rsidRDefault="009F67D4" w:rsidP="009D0F61">
            <w:pPr>
              <w:widowControl w:val="0"/>
              <w:jc w:val="center"/>
              <w:rPr>
                <w:rFonts w:ascii="GHEA Grapalat" w:hAnsi="GHEA Grapalat"/>
                <w:sz w:val="16"/>
                <w:szCs w:val="16"/>
              </w:rPr>
            </w:pPr>
          </w:p>
        </w:tc>
        <w:tc>
          <w:tcPr>
            <w:tcW w:w="850" w:type="dxa"/>
            <w:vMerge/>
            <w:vAlign w:val="center"/>
          </w:tcPr>
          <w:p w14:paraId="6DEF9A8A" w14:textId="77777777" w:rsidR="009F67D4" w:rsidRPr="00B138F3" w:rsidRDefault="009F67D4" w:rsidP="009D0F61">
            <w:pPr>
              <w:widowControl w:val="0"/>
              <w:jc w:val="center"/>
              <w:rPr>
                <w:rFonts w:ascii="GHEA Grapalat" w:hAnsi="GHEA Grapalat"/>
                <w:sz w:val="16"/>
                <w:szCs w:val="16"/>
              </w:rPr>
            </w:pPr>
          </w:p>
        </w:tc>
        <w:tc>
          <w:tcPr>
            <w:tcW w:w="709" w:type="dxa"/>
            <w:vAlign w:val="center"/>
          </w:tcPr>
          <w:p w14:paraId="1C08A309"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адрес</w:t>
            </w:r>
          </w:p>
        </w:tc>
        <w:tc>
          <w:tcPr>
            <w:tcW w:w="1104" w:type="dxa"/>
            <w:vAlign w:val="center"/>
          </w:tcPr>
          <w:p w14:paraId="12635056" w14:textId="77777777" w:rsidR="009F67D4" w:rsidRPr="00B138F3" w:rsidRDefault="009F67D4" w:rsidP="009D0F61">
            <w:pPr>
              <w:widowControl w:val="0"/>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01" w:type="dxa"/>
            <w:vAlign w:val="center"/>
          </w:tcPr>
          <w:p w14:paraId="070DB256" w14:textId="77777777" w:rsidR="009F67D4" w:rsidRPr="00B138F3" w:rsidRDefault="009F67D4" w:rsidP="009D0F61">
            <w:pPr>
              <w:widowControl w:val="0"/>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6"/>
              <w:t>***</w:t>
            </w:r>
          </w:p>
        </w:tc>
      </w:tr>
      <w:tr w:rsidR="009F67D4" w:rsidRPr="00B138F3" w14:paraId="340419E4" w14:textId="77777777" w:rsidTr="00FC37B0">
        <w:trPr>
          <w:trHeight w:val="246"/>
          <w:jc w:val="center"/>
        </w:trPr>
        <w:tc>
          <w:tcPr>
            <w:tcW w:w="1241" w:type="dxa"/>
            <w:vAlign w:val="center"/>
          </w:tcPr>
          <w:p w14:paraId="338C6865" w14:textId="77777777" w:rsidR="009F67D4" w:rsidRPr="00E40AC8" w:rsidRDefault="009F67D4" w:rsidP="009F67D4">
            <w:pPr>
              <w:widowControl w:val="0"/>
              <w:jc w:val="center"/>
              <w:rPr>
                <w:rFonts w:ascii="GHEA Grapalat" w:hAnsi="GHEA Grapalat"/>
                <w:sz w:val="20"/>
              </w:rPr>
            </w:pPr>
            <w:r w:rsidRPr="002B0C21">
              <w:rPr>
                <w:rFonts w:ascii="GHEA Grapalat" w:hAnsi="GHEA Grapalat"/>
                <w:b/>
                <w:bCs/>
                <w:i/>
                <w:iCs/>
                <w:sz w:val="14"/>
                <w:szCs w:val="14"/>
                <w:lang w:val="en-US"/>
              </w:rPr>
              <w:t>1</w:t>
            </w:r>
          </w:p>
        </w:tc>
        <w:tc>
          <w:tcPr>
            <w:tcW w:w="2713" w:type="dxa"/>
            <w:vAlign w:val="center"/>
          </w:tcPr>
          <w:p w14:paraId="2C8DCCA0" w14:textId="77777777" w:rsidR="009F67D4" w:rsidRPr="00E40AC8" w:rsidRDefault="009F67D4" w:rsidP="009F67D4">
            <w:pPr>
              <w:widowControl w:val="0"/>
              <w:jc w:val="center"/>
              <w:rPr>
                <w:rFonts w:ascii="GHEA Grapalat" w:hAnsi="GHEA Grapalat"/>
                <w:sz w:val="20"/>
              </w:rPr>
            </w:pPr>
            <w:r w:rsidRPr="00131E9C">
              <w:rPr>
                <w:rFonts w:ascii="GHEA Grapalat" w:hAnsi="GHEA Grapalat"/>
                <w:b/>
                <w:bCs/>
                <w:i/>
                <w:iCs/>
                <w:sz w:val="14"/>
                <w:szCs w:val="14"/>
              </w:rPr>
              <w:t>31521700</w:t>
            </w:r>
          </w:p>
        </w:tc>
        <w:tc>
          <w:tcPr>
            <w:tcW w:w="1558" w:type="dxa"/>
            <w:vAlign w:val="center"/>
          </w:tcPr>
          <w:p w14:paraId="56EFD91C" w14:textId="77777777" w:rsidR="009F67D4" w:rsidRPr="00F412AC" w:rsidRDefault="009F67D4" w:rsidP="009F67D4">
            <w:pPr>
              <w:widowControl w:val="0"/>
              <w:jc w:val="center"/>
              <w:rPr>
                <w:rFonts w:ascii="GHEA Grapalat" w:hAnsi="GHEA Grapalat"/>
                <w:sz w:val="16"/>
              </w:rPr>
            </w:pPr>
            <w:r w:rsidRPr="00131E9C">
              <w:rPr>
                <w:rFonts w:ascii="GHEA Grapalat" w:hAnsi="GHEA Grapalat"/>
                <w:b/>
                <w:bCs/>
                <w:i/>
                <w:iCs/>
                <w:sz w:val="14"/>
                <w:szCs w:val="14"/>
              </w:rPr>
              <w:t>световая система театральной сцены</w:t>
            </w:r>
          </w:p>
        </w:tc>
        <w:tc>
          <w:tcPr>
            <w:tcW w:w="3391" w:type="dxa"/>
            <w:vAlign w:val="center"/>
          </w:tcPr>
          <w:p w14:paraId="4A68EFD9" w14:textId="77777777" w:rsidR="009F67D4" w:rsidRPr="00E40AC8" w:rsidRDefault="009F67D4" w:rsidP="009F67D4">
            <w:pPr>
              <w:widowControl w:val="0"/>
              <w:jc w:val="center"/>
              <w:rPr>
                <w:rFonts w:ascii="GHEA Grapalat" w:hAnsi="GHEA Grapalat"/>
                <w:sz w:val="20"/>
              </w:rPr>
            </w:pPr>
            <w:r w:rsidRPr="009C53D4">
              <w:rPr>
                <w:rFonts w:ascii="GHEA Grapalat" w:hAnsi="GHEA Grapalat"/>
                <w:b/>
                <w:bCs/>
                <w:i/>
                <w:iCs/>
                <w:sz w:val="14"/>
                <w:szCs w:val="14"/>
              </w:rPr>
              <w:t>техническая характеристика прилагается</w:t>
            </w:r>
          </w:p>
        </w:tc>
        <w:tc>
          <w:tcPr>
            <w:tcW w:w="1085" w:type="dxa"/>
            <w:vAlign w:val="center"/>
          </w:tcPr>
          <w:p w14:paraId="36C62828" w14:textId="77777777" w:rsidR="009F67D4" w:rsidRPr="00E40AC8" w:rsidRDefault="009F67D4" w:rsidP="009F67D4">
            <w:pPr>
              <w:widowControl w:val="0"/>
              <w:jc w:val="center"/>
              <w:rPr>
                <w:rFonts w:ascii="GHEA Grapalat" w:hAnsi="GHEA Grapalat"/>
                <w:sz w:val="20"/>
              </w:rPr>
            </w:pPr>
            <w:r w:rsidRPr="009C53D4">
              <w:rPr>
                <w:rFonts w:ascii="GHEA Grapalat" w:hAnsi="GHEA Grapalat"/>
                <w:b/>
                <w:bCs/>
                <w:i/>
                <w:iCs/>
                <w:sz w:val="14"/>
                <w:szCs w:val="14"/>
              </w:rPr>
              <w:t>комплект</w:t>
            </w:r>
          </w:p>
        </w:tc>
        <w:tc>
          <w:tcPr>
            <w:tcW w:w="1559" w:type="dxa"/>
            <w:vAlign w:val="center"/>
          </w:tcPr>
          <w:p w14:paraId="6AFF5594" w14:textId="77777777" w:rsidR="009F67D4" w:rsidRPr="00B138F3" w:rsidRDefault="009F67D4" w:rsidP="009F67D4">
            <w:pPr>
              <w:widowControl w:val="0"/>
              <w:jc w:val="center"/>
              <w:rPr>
                <w:rFonts w:ascii="GHEA Grapalat" w:hAnsi="GHEA Grapalat"/>
                <w:sz w:val="16"/>
                <w:szCs w:val="16"/>
              </w:rPr>
            </w:pPr>
          </w:p>
        </w:tc>
        <w:tc>
          <w:tcPr>
            <w:tcW w:w="1139" w:type="dxa"/>
            <w:vAlign w:val="center"/>
          </w:tcPr>
          <w:p w14:paraId="608300CE" w14:textId="77777777" w:rsidR="009F67D4" w:rsidRPr="00B138F3" w:rsidRDefault="009F67D4" w:rsidP="009F67D4">
            <w:pPr>
              <w:widowControl w:val="0"/>
              <w:jc w:val="center"/>
              <w:rPr>
                <w:rFonts w:ascii="GHEA Grapalat" w:hAnsi="GHEA Grapalat"/>
                <w:sz w:val="16"/>
                <w:szCs w:val="16"/>
              </w:rPr>
            </w:pPr>
          </w:p>
        </w:tc>
        <w:tc>
          <w:tcPr>
            <w:tcW w:w="850" w:type="dxa"/>
            <w:vAlign w:val="center"/>
          </w:tcPr>
          <w:p w14:paraId="1CC2CA5C" w14:textId="77777777" w:rsidR="009F67D4" w:rsidRPr="009F67D4" w:rsidRDefault="009F67D4" w:rsidP="009F67D4">
            <w:pPr>
              <w:widowControl w:val="0"/>
              <w:jc w:val="center"/>
              <w:rPr>
                <w:rFonts w:ascii="GHEA Grapalat" w:hAnsi="GHEA Grapalat"/>
                <w:b/>
                <w:bCs/>
                <w:i/>
                <w:iCs/>
                <w:sz w:val="14"/>
                <w:szCs w:val="14"/>
              </w:rPr>
            </w:pPr>
            <w:r w:rsidRPr="009F67D4">
              <w:rPr>
                <w:rFonts w:ascii="GHEA Grapalat" w:hAnsi="GHEA Grapalat"/>
                <w:b/>
                <w:bCs/>
                <w:i/>
                <w:iCs/>
                <w:sz w:val="14"/>
                <w:szCs w:val="14"/>
              </w:rPr>
              <w:t>1</w:t>
            </w:r>
          </w:p>
        </w:tc>
        <w:tc>
          <w:tcPr>
            <w:tcW w:w="709" w:type="dxa"/>
            <w:vAlign w:val="center"/>
          </w:tcPr>
          <w:p w14:paraId="77D9F7FF" w14:textId="77777777" w:rsidR="009F67D4" w:rsidRPr="009C53D4" w:rsidRDefault="009F67D4" w:rsidP="009F67D4">
            <w:pPr>
              <w:widowControl w:val="0"/>
              <w:jc w:val="center"/>
              <w:rPr>
                <w:rFonts w:ascii="GHEA Grapalat" w:hAnsi="GHEA Grapalat"/>
                <w:b/>
                <w:bCs/>
                <w:i/>
                <w:iCs/>
                <w:sz w:val="14"/>
                <w:szCs w:val="14"/>
              </w:rPr>
            </w:pPr>
            <w:r w:rsidRPr="009C53D4">
              <w:rPr>
                <w:rFonts w:ascii="GHEA Grapalat" w:hAnsi="GHEA Grapalat"/>
                <w:b/>
                <w:bCs/>
                <w:i/>
                <w:iCs/>
                <w:sz w:val="14"/>
                <w:szCs w:val="14"/>
              </w:rPr>
              <w:t>г. Ереван, ул. Вазгена Саргсяна 7</w:t>
            </w:r>
          </w:p>
        </w:tc>
        <w:tc>
          <w:tcPr>
            <w:tcW w:w="1104" w:type="dxa"/>
            <w:vAlign w:val="center"/>
          </w:tcPr>
          <w:p w14:paraId="000BE3E8" w14:textId="77777777" w:rsidR="009F67D4" w:rsidRPr="009F67D4" w:rsidRDefault="009F67D4" w:rsidP="009F67D4">
            <w:pPr>
              <w:widowControl w:val="0"/>
              <w:jc w:val="center"/>
              <w:rPr>
                <w:rFonts w:ascii="GHEA Grapalat" w:hAnsi="GHEA Grapalat"/>
                <w:b/>
                <w:bCs/>
                <w:i/>
                <w:iCs/>
                <w:sz w:val="14"/>
                <w:szCs w:val="14"/>
              </w:rPr>
            </w:pPr>
            <w:r w:rsidRPr="009F67D4">
              <w:rPr>
                <w:rFonts w:ascii="GHEA Grapalat" w:hAnsi="GHEA Grapalat"/>
                <w:b/>
                <w:bCs/>
                <w:i/>
                <w:iCs/>
                <w:sz w:val="14"/>
                <w:szCs w:val="14"/>
              </w:rPr>
              <w:t>1</w:t>
            </w:r>
          </w:p>
        </w:tc>
        <w:tc>
          <w:tcPr>
            <w:tcW w:w="1001" w:type="dxa"/>
            <w:vAlign w:val="center"/>
          </w:tcPr>
          <w:p w14:paraId="6332EEE8" w14:textId="41F83E13" w:rsidR="009F67D4" w:rsidRPr="009C53D4" w:rsidRDefault="009F67D4" w:rsidP="009F67D4">
            <w:pPr>
              <w:widowControl w:val="0"/>
              <w:jc w:val="center"/>
              <w:rPr>
                <w:rFonts w:ascii="GHEA Grapalat" w:hAnsi="GHEA Grapalat"/>
                <w:sz w:val="20"/>
              </w:rPr>
            </w:pPr>
            <w:r w:rsidRPr="009C53D4">
              <w:rPr>
                <w:rFonts w:ascii="GHEA Grapalat" w:hAnsi="GHEA Grapalat"/>
                <w:b/>
                <w:bCs/>
                <w:i/>
                <w:iCs/>
                <w:sz w:val="14"/>
                <w:szCs w:val="14"/>
              </w:rPr>
              <w:t xml:space="preserve">Соответствующие финансовые средства в течение </w:t>
            </w:r>
            <w:r w:rsidR="00FC37B0" w:rsidRPr="00FC37B0">
              <w:rPr>
                <w:rFonts w:ascii="GHEA Grapalat" w:hAnsi="GHEA Grapalat"/>
                <w:b/>
                <w:bCs/>
                <w:i/>
                <w:iCs/>
                <w:sz w:val="14"/>
                <w:szCs w:val="14"/>
              </w:rPr>
              <w:t>12</w:t>
            </w:r>
            <w:r w:rsidRPr="009C53D4">
              <w:rPr>
                <w:rFonts w:ascii="GHEA Grapalat" w:hAnsi="GHEA Grapalat"/>
                <w:b/>
                <w:bCs/>
                <w:i/>
                <w:iCs/>
                <w:sz w:val="14"/>
                <w:szCs w:val="14"/>
              </w:rPr>
              <w:t xml:space="preserve"> месяцев</w:t>
            </w:r>
          </w:p>
        </w:tc>
      </w:tr>
      <w:tr w:rsidR="009F67D4" w:rsidRPr="00B138F3" w14:paraId="0F6793BB" w14:textId="77777777" w:rsidTr="00FC37B0">
        <w:trPr>
          <w:jc w:val="center"/>
        </w:trPr>
        <w:tc>
          <w:tcPr>
            <w:tcW w:w="1241" w:type="dxa"/>
            <w:vAlign w:val="center"/>
          </w:tcPr>
          <w:p w14:paraId="1C621E9D" w14:textId="77777777" w:rsidR="009F67D4" w:rsidRPr="00E40AC8" w:rsidRDefault="009F67D4" w:rsidP="009F67D4">
            <w:pPr>
              <w:widowControl w:val="0"/>
              <w:jc w:val="center"/>
              <w:rPr>
                <w:rFonts w:ascii="GHEA Grapalat" w:hAnsi="GHEA Grapalat"/>
                <w:sz w:val="20"/>
              </w:rPr>
            </w:pPr>
            <w:r w:rsidRPr="002B0C21">
              <w:rPr>
                <w:rFonts w:ascii="GHEA Grapalat" w:hAnsi="GHEA Grapalat"/>
                <w:b/>
                <w:bCs/>
                <w:i/>
                <w:iCs/>
                <w:sz w:val="14"/>
                <w:szCs w:val="14"/>
                <w:lang w:val="en-US"/>
              </w:rPr>
              <w:t>2</w:t>
            </w:r>
          </w:p>
        </w:tc>
        <w:tc>
          <w:tcPr>
            <w:tcW w:w="2713" w:type="dxa"/>
            <w:vAlign w:val="center"/>
          </w:tcPr>
          <w:p w14:paraId="7B3D3E41" w14:textId="77777777" w:rsidR="009F67D4" w:rsidRPr="00E40AC8" w:rsidRDefault="009F67D4" w:rsidP="009F67D4">
            <w:pPr>
              <w:widowControl w:val="0"/>
              <w:jc w:val="center"/>
              <w:rPr>
                <w:rFonts w:ascii="GHEA Grapalat" w:hAnsi="GHEA Grapalat"/>
                <w:sz w:val="20"/>
              </w:rPr>
            </w:pPr>
            <w:r w:rsidRPr="00131E9C">
              <w:rPr>
                <w:rFonts w:ascii="GHEA Grapalat" w:hAnsi="GHEA Grapalat"/>
                <w:b/>
                <w:bCs/>
                <w:i/>
                <w:iCs/>
                <w:sz w:val="14"/>
                <w:szCs w:val="14"/>
              </w:rPr>
              <w:t>32331610</w:t>
            </w:r>
          </w:p>
        </w:tc>
        <w:tc>
          <w:tcPr>
            <w:tcW w:w="1558" w:type="dxa"/>
            <w:vAlign w:val="center"/>
          </w:tcPr>
          <w:p w14:paraId="778A3FEB" w14:textId="77777777" w:rsidR="009F67D4" w:rsidRPr="00F412AC" w:rsidRDefault="009F67D4" w:rsidP="009F67D4">
            <w:pPr>
              <w:widowControl w:val="0"/>
              <w:jc w:val="center"/>
              <w:rPr>
                <w:rFonts w:ascii="GHEA Grapalat" w:hAnsi="GHEA Grapalat"/>
                <w:sz w:val="16"/>
              </w:rPr>
            </w:pPr>
            <w:r w:rsidRPr="00131E9C">
              <w:rPr>
                <w:rFonts w:ascii="GHEA Grapalat" w:hAnsi="GHEA Grapalat"/>
                <w:b/>
                <w:bCs/>
                <w:i/>
                <w:iCs/>
                <w:sz w:val="14"/>
                <w:szCs w:val="14"/>
              </w:rPr>
              <w:t>звуковая система театральной сцены</w:t>
            </w:r>
          </w:p>
        </w:tc>
        <w:tc>
          <w:tcPr>
            <w:tcW w:w="3391" w:type="dxa"/>
            <w:vAlign w:val="center"/>
          </w:tcPr>
          <w:p w14:paraId="0DC30167" w14:textId="77777777" w:rsidR="009F67D4" w:rsidRPr="00E40AC8" w:rsidRDefault="009F67D4" w:rsidP="009F67D4">
            <w:pPr>
              <w:widowControl w:val="0"/>
              <w:jc w:val="center"/>
              <w:rPr>
                <w:rFonts w:ascii="GHEA Grapalat" w:hAnsi="GHEA Grapalat"/>
                <w:sz w:val="20"/>
              </w:rPr>
            </w:pPr>
            <w:r w:rsidRPr="009C53D4">
              <w:rPr>
                <w:rFonts w:ascii="GHEA Grapalat" w:hAnsi="GHEA Grapalat"/>
                <w:b/>
                <w:bCs/>
                <w:i/>
                <w:iCs/>
                <w:sz w:val="14"/>
                <w:szCs w:val="14"/>
              </w:rPr>
              <w:t>техническая характеристика прилагается</w:t>
            </w:r>
          </w:p>
        </w:tc>
        <w:tc>
          <w:tcPr>
            <w:tcW w:w="1085" w:type="dxa"/>
            <w:vAlign w:val="center"/>
          </w:tcPr>
          <w:p w14:paraId="0D19769B" w14:textId="77777777" w:rsidR="009F67D4" w:rsidRPr="00E40AC8" w:rsidRDefault="009F67D4" w:rsidP="009F67D4">
            <w:pPr>
              <w:widowControl w:val="0"/>
              <w:jc w:val="center"/>
              <w:rPr>
                <w:rFonts w:ascii="GHEA Grapalat" w:hAnsi="GHEA Grapalat"/>
                <w:sz w:val="20"/>
              </w:rPr>
            </w:pPr>
            <w:r w:rsidRPr="009C53D4">
              <w:rPr>
                <w:rFonts w:ascii="GHEA Grapalat" w:hAnsi="GHEA Grapalat"/>
                <w:b/>
                <w:bCs/>
                <w:i/>
                <w:iCs/>
                <w:sz w:val="14"/>
                <w:szCs w:val="14"/>
              </w:rPr>
              <w:t>комплект</w:t>
            </w:r>
          </w:p>
        </w:tc>
        <w:tc>
          <w:tcPr>
            <w:tcW w:w="1559" w:type="dxa"/>
            <w:vAlign w:val="center"/>
          </w:tcPr>
          <w:p w14:paraId="24E7D5E7" w14:textId="77777777" w:rsidR="009F67D4" w:rsidRPr="00B138F3" w:rsidRDefault="009F67D4" w:rsidP="009F67D4">
            <w:pPr>
              <w:widowControl w:val="0"/>
              <w:jc w:val="center"/>
              <w:rPr>
                <w:rFonts w:ascii="GHEA Grapalat" w:hAnsi="GHEA Grapalat"/>
                <w:sz w:val="16"/>
                <w:szCs w:val="16"/>
              </w:rPr>
            </w:pPr>
          </w:p>
        </w:tc>
        <w:tc>
          <w:tcPr>
            <w:tcW w:w="1139" w:type="dxa"/>
            <w:vAlign w:val="center"/>
          </w:tcPr>
          <w:p w14:paraId="6D05BE3B" w14:textId="77777777" w:rsidR="009F67D4" w:rsidRPr="00B138F3" w:rsidRDefault="009F67D4" w:rsidP="009F67D4">
            <w:pPr>
              <w:widowControl w:val="0"/>
              <w:jc w:val="center"/>
              <w:rPr>
                <w:rFonts w:ascii="GHEA Grapalat" w:hAnsi="GHEA Grapalat"/>
                <w:sz w:val="16"/>
                <w:szCs w:val="16"/>
              </w:rPr>
            </w:pPr>
          </w:p>
        </w:tc>
        <w:tc>
          <w:tcPr>
            <w:tcW w:w="850" w:type="dxa"/>
            <w:vAlign w:val="center"/>
          </w:tcPr>
          <w:p w14:paraId="105FC9EF" w14:textId="77777777" w:rsidR="009F67D4" w:rsidRPr="009F67D4" w:rsidRDefault="009F67D4" w:rsidP="009F67D4">
            <w:pPr>
              <w:widowControl w:val="0"/>
              <w:jc w:val="center"/>
              <w:rPr>
                <w:rFonts w:ascii="GHEA Grapalat" w:hAnsi="GHEA Grapalat"/>
                <w:b/>
                <w:bCs/>
                <w:i/>
                <w:iCs/>
                <w:sz w:val="14"/>
                <w:szCs w:val="14"/>
              </w:rPr>
            </w:pPr>
            <w:r w:rsidRPr="009F67D4">
              <w:rPr>
                <w:rFonts w:ascii="GHEA Grapalat" w:hAnsi="GHEA Grapalat"/>
                <w:b/>
                <w:bCs/>
                <w:i/>
                <w:iCs/>
                <w:sz w:val="14"/>
                <w:szCs w:val="14"/>
              </w:rPr>
              <w:t>1</w:t>
            </w:r>
          </w:p>
        </w:tc>
        <w:tc>
          <w:tcPr>
            <w:tcW w:w="709" w:type="dxa"/>
            <w:vAlign w:val="center"/>
          </w:tcPr>
          <w:p w14:paraId="45D289E6" w14:textId="77777777" w:rsidR="009F67D4" w:rsidRPr="00E40AC8" w:rsidRDefault="009F67D4" w:rsidP="009F67D4">
            <w:pPr>
              <w:widowControl w:val="0"/>
              <w:jc w:val="center"/>
              <w:rPr>
                <w:rFonts w:ascii="GHEA Grapalat" w:hAnsi="GHEA Grapalat"/>
                <w:sz w:val="20"/>
              </w:rPr>
            </w:pPr>
            <w:r w:rsidRPr="009C53D4">
              <w:rPr>
                <w:rFonts w:ascii="GHEA Grapalat" w:hAnsi="GHEA Grapalat"/>
                <w:b/>
                <w:bCs/>
                <w:i/>
                <w:iCs/>
                <w:sz w:val="14"/>
                <w:szCs w:val="14"/>
              </w:rPr>
              <w:t>г. Ереван, ул. Вазгена Саргсяна 7</w:t>
            </w:r>
          </w:p>
        </w:tc>
        <w:tc>
          <w:tcPr>
            <w:tcW w:w="1104" w:type="dxa"/>
            <w:vAlign w:val="center"/>
          </w:tcPr>
          <w:p w14:paraId="39011F9C" w14:textId="77777777" w:rsidR="009F67D4" w:rsidRPr="009F67D4" w:rsidRDefault="009F67D4" w:rsidP="009F67D4">
            <w:pPr>
              <w:widowControl w:val="0"/>
              <w:jc w:val="center"/>
              <w:rPr>
                <w:rFonts w:ascii="GHEA Grapalat" w:hAnsi="GHEA Grapalat"/>
                <w:b/>
                <w:bCs/>
                <w:i/>
                <w:iCs/>
                <w:sz w:val="14"/>
                <w:szCs w:val="14"/>
              </w:rPr>
            </w:pPr>
            <w:r w:rsidRPr="009F67D4">
              <w:rPr>
                <w:rFonts w:ascii="GHEA Grapalat" w:hAnsi="GHEA Grapalat"/>
                <w:b/>
                <w:bCs/>
                <w:i/>
                <w:iCs/>
                <w:sz w:val="14"/>
                <w:szCs w:val="14"/>
              </w:rPr>
              <w:t>1</w:t>
            </w:r>
          </w:p>
        </w:tc>
        <w:tc>
          <w:tcPr>
            <w:tcW w:w="1001" w:type="dxa"/>
            <w:vAlign w:val="center"/>
          </w:tcPr>
          <w:p w14:paraId="7B268274" w14:textId="03AFEB1A" w:rsidR="009F67D4" w:rsidRPr="009C53D4" w:rsidRDefault="009F67D4" w:rsidP="009F67D4">
            <w:pPr>
              <w:widowControl w:val="0"/>
              <w:jc w:val="center"/>
              <w:rPr>
                <w:rFonts w:ascii="GHEA Grapalat" w:hAnsi="GHEA Grapalat"/>
                <w:sz w:val="20"/>
              </w:rPr>
            </w:pPr>
            <w:r w:rsidRPr="009C53D4">
              <w:rPr>
                <w:rFonts w:ascii="GHEA Grapalat" w:hAnsi="GHEA Grapalat"/>
                <w:b/>
                <w:bCs/>
                <w:i/>
                <w:iCs/>
                <w:sz w:val="14"/>
                <w:szCs w:val="14"/>
              </w:rPr>
              <w:t xml:space="preserve">Соответствующие финансовые средства в течение </w:t>
            </w:r>
            <w:r w:rsidR="00FC37B0" w:rsidRPr="00FC37B0">
              <w:rPr>
                <w:rFonts w:ascii="GHEA Grapalat" w:hAnsi="GHEA Grapalat"/>
                <w:b/>
                <w:bCs/>
                <w:i/>
                <w:iCs/>
                <w:sz w:val="14"/>
                <w:szCs w:val="14"/>
              </w:rPr>
              <w:t>12</w:t>
            </w:r>
            <w:r w:rsidRPr="009C53D4">
              <w:rPr>
                <w:rFonts w:ascii="GHEA Grapalat" w:hAnsi="GHEA Grapalat"/>
                <w:b/>
                <w:bCs/>
                <w:i/>
                <w:iCs/>
                <w:sz w:val="14"/>
                <w:szCs w:val="14"/>
              </w:rPr>
              <w:t xml:space="preserve"> месяцев</w:t>
            </w:r>
          </w:p>
        </w:tc>
      </w:tr>
    </w:tbl>
    <w:p w14:paraId="139B1C84" w14:textId="77777777" w:rsidR="00F954E8" w:rsidRPr="00B138F3" w:rsidRDefault="00F954E8" w:rsidP="009D0F61">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13D7CCA" w14:textId="77777777" w:rsidTr="00E22E51">
        <w:trPr>
          <w:jc w:val="center"/>
        </w:trPr>
        <w:tc>
          <w:tcPr>
            <w:tcW w:w="4536" w:type="dxa"/>
          </w:tcPr>
          <w:p w14:paraId="40A1B48B"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ПОКУПАТЕЛЬ</w:t>
            </w:r>
          </w:p>
          <w:p w14:paraId="16980201" w14:textId="77777777" w:rsidR="00071D1C" w:rsidRPr="00B138F3" w:rsidRDefault="00AB4EAB" w:rsidP="009D0F61">
            <w:pPr>
              <w:widowControl w:val="0"/>
              <w:jc w:val="center"/>
              <w:rPr>
                <w:rFonts w:ascii="GHEA Grapalat" w:hAnsi="GHEA Grapalat"/>
                <w:lang w:val="en-US"/>
              </w:rPr>
            </w:pPr>
            <w:r w:rsidRPr="00B138F3">
              <w:rPr>
                <w:rFonts w:ascii="GHEA Grapalat" w:hAnsi="GHEA Grapalat"/>
                <w:lang w:val="en-US"/>
              </w:rPr>
              <w:t>_____________________</w:t>
            </w:r>
          </w:p>
          <w:p w14:paraId="60919B1B"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/подпись/</w:t>
            </w:r>
          </w:p>
          <w:p w14:paraId="4CF8443B"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c>
          <w:tcPr>
            <w:tcW w:w="760" w:type="dxa"/>
          </w:tcPr>
          <w:p w14:paraId="6B5E7B13" w14:textId="77777777" w:rsidR="00071D1C" w:rsidRPr="00B138F3" w:rsidRDefault="00071D1C" w:rsidP="009D0F61">
            <w:pPr>
              <w:widowControl w:val="0"/>
              <w:jc w:val="center"/>
              <w:rPr>
                <w:rFonts w:ascii="GHEA Grapalat" w:hAnsi="GHEA Grapalat"/>
              </w:rPr>
            </w:pPr>
          </w:p>
        </w:tc>
        <w:tc>
          <w:tcPr>
            <w:tcW w:w="4343" w:type="dxa"/>
          </w:tcPr>
          <w:p w14:paraId="22A47A78"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ПРОДАВЕЦ</w:t>
            </w:r>
          </w:p>
          <w:p w14:paraId="1AFB1D18" w14:textId="77777777" w:rsidR="00071D1C" w:rsidRPr="00B138F3" w:rsidRDefault="00AB4EAB" w:rsidP="009D0F61">
            <w:pPr>
              <w:widowControl w:val="0"/>
              <w:jc w:val="center"/>
              <w:rPr>
                <w:rFonts w:ascii="GHEA Grapalat" w:hAnsi="GHEA Grapalat"/>
                <w:lang w:val="en-US"/>
              </w:rPr>
            </w:pPr>
            <w:r w:rsidRPr="00B138F3">
              <w:rPr>
                <w:rFonts w:ascii="GHEA Grapalat" w:hAnsi="GHEA Grapalat"/>
                <w:lang w:val="en-US"/>
              </w:rPr>
              <w:t>______________________</w:t>
            </w:r>
          </w:p>
          <w:p w14:paraId="2E97F0D8"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/подпись/</w:t>
            </w:r>
          </w:p>
          <w:p w14:paraId="15FF611E"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r>
    </w:tbl>
    <w:p w14:paraId="2EE91066" w14:textId="77777777" w:rsidR="00873D6E" w:rsidRDefault="00071D1C" w:rsidP="009D0F61">
      <w:pPr>
        <w:widowControl w:val="0"/>
        <w:jc w:val="right"/>
        <w:rPr>
          <w:rFonts w:ascii="GHEA Grapalat" w:hAnsi="GHEA Grapalat"/>
        </w:rPr>
      </w:pPr>
      <w:r w:rsidRPr="00B138F3">
        <w:rPr>
          <w:rFonts w:ascii="GHEA Grapalat" w:hAnsi="GHEA Grapalat"/>
        </w:rPr>
        <w:br w:type="page"/>
      </w:r>
    </w:p>
    <w:p w14:paraId="3E26E9AE" w14:textId="77777777" w:rsidR="00873D6E" w:rsidRDefault="00873D6E" w:rsidP="00873D6E">
      <w:pPr>
        <w:widowControl w:val="0"/>
        <w:jc w:val="center"/>
        <w:rPr>
          <w:rFonts w:ascii="GHEA Grapalat" w:hAnsi="GHEA Grapalat"/>
          <w:b/>
          <w:bCs/>
          <w:lang w:val="en-US"/>
        </w:rPr>
        <w:sectPr w:rsidR="00873D6E" w:rsidSect="009F67D4">
          <w:footnotePr>
            <w:pos w:val="beneathText"/>
          </w:footnotePr>
          <w:pgSz w:w="16838" w:h="11906" w:orient="landscape" w:code="9"/>
          <w:pgMar w:top="284" w:right="424" w:bottom="1418" w:left="709" w:header="561" w:footer="561" w:gutter="0"/>
          <w:cols w:space="720"/>
        </w:sectPr>
      </w:pPr>
    </w:p>
    <w:p w14:paraId="75DF8845" w14:textId="77777777" w:rsidR="00873D6E" w:rsidRPr="009C53D4" w:rsidRDefault="00873D6E" w:rsidP="00873D6E">
      <w:pPr>
        <w:widowControl w:val="0"/>
        <w:jc w:val="center"/>
        <w:rPr>
          <w:rFonts w:ascii="GHEA Grapalat" w:hAnsi="GHEA Grapalat"/>
          <w:b/>
          <w:bCs/>
          <w:lang w:val="en-US"/>
        </w:rPr>
      </w:pPr>
      <w:r w:rsidRPr="009C53D4">
        <w:rPr>
          <w:rFonts w:ascii="GHEA Grapalat" w:hAnsi="GHEA Grapalat"/>
          <w:b/>
          <w:bCs/>
          <w:lang w:val="en-US"/>
        </w:rPr>
        <w:lastRenderedPageBreak/>
        <w:t>ЛОТ 1</w:t>
      </w:r>
    </w:p>
    <w:tbl>
      <w:tblPr>
        <w:tblW w:w="1116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1080"/>
        <w:gridCol w:w="990"/>
      </w:tblGrid>
      <w:tr w:rsidR="00873D6E" w:rsidRPr="00F073FC" w14:paraId="7301476F" w14:textId="77777777" w:rsidTr="00873D6E">
        <w:trPr>
          <w:trHeight w:val="20"/>
        </w:trPr>
        <w:tc>
          <w:tcPr>
            <w:tcW w:w="1116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1B7BAF50" w14:textId="77777777" w:rsidR="00873D6E" w:rsidRPr="00B96AD7" w:rsidRDefault="00873D6E" w:rsidP="009321F4">
            <w:pPr>
              <w:jc w:val="center"/>
              <w:rPr>
                <w:rFonts w:ascii="GHEA Grapalat" w:hAnsi="GHEA Grapalat" w:cs="Calibri"/>
                <w:b/>
                <w:bCs/>
                <w:sz w:val="20"/>
                <w:szCs w:val="20"/>
              </w:rPr>
            </w:pPr>
            <w:r w:rsidRPr="00B96AD7">
              <w:rPr>
                <w:rFonts w:ascii="GHEA Grapalat" w:hAnsi="GHEA Grapalat"/>
                <w:sz w:val="20"/>
                <w:szCs w:val="20"/>
              </w:rPr>
              <w:t xml:space="preserve">Световая система театральной сцены ГНКО «Государственный театр муз. комедии им. А. Пароняна» состоит из световой системы, кабелей и аксессуаров (далее: Комплект). Световая ситмеа, кабели и аксессуары должны соответствовать ниже прилогаемому </w:t>
            </w:r>
            <w:r w:rsidRPr="00B96AD7">
              <w:rPr>
                <w:rFonts w:ascii="GHEA Grapalat" w:hAnsi="GHEA Grapalat"/>
                <w:b/>
                <w:sz w:val="20"/>
                <w:szCs w:val="20"/>
              </w:rPr>
              <w:t>техническому заданию-1</w:t>
            </w:r>
            <w:r w:rsidRPr="00B96AD7">
              <w:rPr>
                <w:rFonts w:ascii="GHEA Grapalat" w:hAnsi="GHEA Grapalat"/>
                <w:sz w:val="20"/>
                <w:szCs w:val="20"/>
              </w:rPr>
              <w:t xml:space="preserve">. Гарантийный срок товаров, указанной в комплекте, составляет не менее </w:t>
            </w:r>
            <w:r>
              <w:rPr>
                <w:rFonts w:ascii="GHEA Grapalat" w:hAnsi="GHEA Grapalat"/>
                <w:sz w:val="20"/>
                <w:szCs w:val="20"/>
                <w:lang w:val="hy-AM"/>
              </w:rPr>
              <w:t>1</w:t>
            </w:r>
            <w:r w:rsidRPr="00B96AD7">
              <w:rPr>
                <w:rFonts w:ascii="GHEA Grapalat" w:hAnsi="GHEA Grapalat"/>
                <w:sz w:val="20"/>
                <w:szCs w:val="20"/>
              </w:rPr>
              <w:t xml:space="preserve"> </w:t>
            </w:r>
            <w:r w:rsidRPr="00FD74CB">
              <w:rPr>
                <w:rFonts w:ascii="GHEA Grapalat" w:hAnsi="GHEA Grapalat"/>
                <w:b/>
                <w:sz w:val="20"/>
                <w:szCs w:val="20"/>
              </w:rPr>
              <w:t>лет. Для товаров, указанных в комлекте, на стадии исполнения Контракта обязательно наличие гарантийного письма или сертификата соответствия от производителя товара или его представителя.. Товары, указанные в комплекте, должны быть новыми, неиспользованными. Транспортировка комплекта, разгрузка, установка, монтаж, программирование, тестирование, эксплуатацию системы, а также инструктаж соответствующего специалиста осуществляется Поставщиком. Если есть ссылки на какой-либо товарный знак, торговое наименование или модель в технических характеристиках, указанных в Смете по прилагаемому Лоту, прочитать слова «или эквивалентные» после</w:t>
            </w:r>
            <w:r w:rsidRPr="00B96AD7">
              <w:rPr>
                <w:rFonts w:ascii="GHEA Grapalat" w:hAnsi="GHEA Grapalat"/>
                <w:sz w:val="20"/>
                <w:szCs w:val="20"/>
              </w:rPr>
              <w:t xml:space="preserve"> этого. Если есть ссылки на какой-либо товарный знак, торговое наименование или модель в технических характеристиках указанных товаров в комплекте, прочитать слова «или эквивалентные» после этого. В технических характеристиках товаров, упомянутых в комплекте, указаны их минимальные требования.</w:t>
            </w:r>
          </w:p>
        </w:tc>
      </w:tr>
      <w:tr w:rsidR="00873D6E" w:rsidRPr="004C3C9D" w14:paraId="0CF2F8B1" w14:textId="77777777" w:rsidTr="00873D6E">
        <w:trPr>
          <w:trHeight w:val="20"/>
        </w:trPr>
        <w:tc>
          <w:tcPr>
            <w:tcW w:w="1116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131E5015" w14:textId="77777777" w:rsidR="00873D6E" w:rsidRPr="00030EF7" w:rsidRDefault="00873D6E" w:rsidP="009321F4">
            <w:pPr>
              <w:jc w:val="center"/>
              <w:rPr>
                <w:rFonts w:ascii="GHEA Grapalat" w:hAnsi="GHEA Grapalat" w:cs="Arial"/>
                <w:b/>
                <w:bCs/>
                <w:sz w:val="20"/>
                <w:szCs w:val="20"/>
              </w:rPr>
            </w:pPr>
            <w:r w:rsidRPr="00030EF7">
              <w:rPr>
                <w:rFonts w:ascii="GHEA Grapalat" w:hAnsi="GHEA Grapalat" w:cs="Arial"/>
                <w:b/>
                <w:bCs/>
                <w:sz w:val="20"/>
                <w:szCs w:val="20"/>
              </w:rPr>
              <w:t>ТЕХНИЧЕСКОЕ ЗАДАНИЕ</w:t>
            </w:r>
            <w:r>
              <w:rPr>
                <w:rFonts w:ascii="GHEA Grapalat" w:hAnsi="GHEA Grapalat" w:cs="Arial"/>
                <w:b/>
                <w:bCs/>
                <w:sz w:val="20"/>
                <w:szCs w:val="20"/>
              </w:rPr>
              <w:t>-1</w:t>
            </w:r>
          </w:p>
        </w:tc>
      </w:tr>
      <w:tr w:rsidR="00873D6E" w:rsidRPr="008B0B08" w14:paraId="5BDDF39D" w14:textId="77777777" w:rsidTr="00873D6E">
        <w:trPr>
          <w:trHeight w:val="458"/>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03B6794" w14:textId="77777777" w:rsidR="00873D6E" w:rsidRPr="00030EF7" w:rsidRDefault="00873D6E" w:rsidP="009321F4">
            <w:pPr>
              <w:jc w:val="center"/>
              <w:rPr>
                <w:rFonts w:ascii="GHEA Grapalat" w:hAnsi="GHEA Grapalat" w:cs="Calibri"/>
                <w:b/>
                <w:bCs/>
                <w:sz w:val="14"/>
                <w:szCs w:val="14"/>
              </w:rPr>
            </w:pPr>
            <w:r w:rsidRPr="008B0B08">
              <w:rPr>
                <w:rFonts w:ascii="GHEA Grapalat" w:hAnsi="GHEA Grapalat" w:cs="Calibri"/>
                <w:b/>
                <w:bCs/>
                <w:sz w:val="14"/>
                <w:szCs w:val="14"/>
              </w:rPr>
              <w:t>N</w:t>
            </w:r>
            <w:r w:rsidRPr="00030EF7">
              <w:rPr>
                <w:rFonts w:ascii="GHEA Grapalat" w:hAnsi="GHEA Grapalat" w:cs="Calibri"/>
                <w:b/>
                <w:bCs/>
                <w:sz w:val="14"/>
                <w:szCs w:val="14"/>
              </w:rPr>
              <w:t>/</w:t>
            </w:r>
            <w:r w:rsidRPr="008B0B08">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62018B54" w14:textId="77777777" w:rsidR="00873D6E" w:rsidRPr="008B0B08" w:rsidRDefault="00873D6E" w:rsidP="009321F4">
            <w:pPr>
              <w:jc w:val="center"/>
              <w:rPr>
                <w:rFonts w:ascii="GHEA Grapalat" w:hAnsi="GHEA Grapalat" w:cs="Calibri"/>
                <w:b/>
                <w:bCs/>
                <w:sz w:val="14"/>
                <w:szCs w:val="14"/>
              </w:rPr>
            </w:pPr>
            <w:r w:rsidRPr="00030EF7">
              <w:rPr>
                <w:rFonts w:ascii="GHEA Grapalat" w:hAnsi="GHEA Grapalat" w:cs="Arial"/>
                <w:b/>
                <w:bCs/>
                <w:sz w:val="14"/>
                <w:szCs w:val="14"/>
              </w:rPr>
              <w:t>наименование/те</w:t>
            </w:r>
            <w:r w:rsidRPr="008B0B08">
              <w:rPr>
                <w:rFonts w:ascii="GHEA Grapalat" w:hAnsi="GHEA Grapalat" w:cs="Arial"/>
                <w:b/>
                <w:bCs/>
                <w:sz w:val="14"/>
                <w:szCs w:val="14"/>
              </w:rPr>
              <w:t>хническая характеристика</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04B0B4D" w14:textId="77777777" w:rsidR="00873D6E" w:rsidRPr="008B0B08" w:rsidRDefault="00873D6E" w:rsidP="009321F4">
            <w:pPr>
              <w:jc w:val="center"/>
              <w:rPr>
                <w:rFonts w:ascii="GHEA Grapalat" w:hAnsi="GHEA Grapalat" w:cs="Arial"/>
                <w:b/>
                <w:bCs/>
                <w:sz w:val="14"/>
                <w:szCs w:val="14"/>
              </w:rPr>
            </w:pPr>
            <w:r>
              <w:rPr>
                <w:rFonts w:ascii="GHEA Grapalat" w:hAnsi="GHEA Grapalat" w:cs="Arial"/>
                <w:b/>
                <w:bCs/>
                <w:sz w:val="14"/>
                <w:szCs w:val="14"/>
              </w:rPr>
              <w:t>е</w:t>
            </w:r>
            <w:r w:rsidRPr="008B0B08">
              <w:rPr>
                <w:rFonts w:ascii="GHEA Grapalat" w:hAnsi="GHEA Grapalat" w:cs="Arial"/>
                <w:b/>
                <w:bCs/>
                <w:sz w:val="14"/>
                <w:szCs w:val="14"/>
              </w:rPr>
              <w:t>диница измерения</w:t>
            </w:r>
          </w:p>
        </w:tc>
        <w:tc>
          <w:tcPr>
            <w:tcW w:w="99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9FD777F" w14:textId="77777777" w:rsidR="00873D6E" w:rsidRPr="008B0B08" w:rsidRDefault="00873D6E" w:rsidP="009321F4">
            <w:pPr>
              <w:jc w:val="center"/>
              <w:rPr>
                <w:rFonts w:ascii="GHEA Grapalat" w:hAnsi="GHEA Grapalat"/>
                <w:b/>
                <w:sz w:val="14"/>
                <w:szCs w:val="14"/>
              </w:rPr>
            </w:pPr>
            <w:r w:rsidRPr="008B0B08">
              <w:rPr>
                <w:rFonts w:ascii="GHEA Grapalat" w:hAnsi="GHEA Grapalat"/>
                <w:b/>
                <w:sz w:val="14"/>
                <w:szCs w:val="14"/>
              </w:rPr>
              <w:t>количество</w:t>
            </w:r>
          </w:p>
        </w:tc>
      </w:tr>
      <w:tr w:rsidR="00873D6E" w:rsidRPr="00FE4885" w14:paraId="04F685FD" w14:textId="77777777" w:rsidTr="00873D6E">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CD7BBE1" w14:textId="77777777" w:rsidR="00873D6E" w:rsidRPr="00FE4885" w:rsidRDefault="00873D6E" w:rsidP="009321F4">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B4F8B85" w14:textId="77777777" w:rsidR="00873D6E" w:rsidRPr="00FE4885" w:rsidRDefault="00873D6E"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25A82CA2" w14:textId="77777777" w:rsidR="00873D6E" w:rsidRPr="00FE4885" w:rsidRDefault="00873D6E" w:rsidP="009321F4">
            <w:pPr>
              <w:rPr>
                <w:rFonts w:ascii="GHEA Grapalat" w:hAnsi="GHEA Grapalat" w:cs="Calibri"/>
                <w:b/>
                <w:bCs/>
                <w:sz w:val="20"/>
                <w:szCs w:val="20"/>
              </w:rPr>
            </w:pPr>
          </w:p>
        </w:tc>
        <w:tc>
          <w:tcPr>
            <w:tcW w:w="990" w:type="dxa"/>
            <w:vMerge/>
            <w:tcBorders>
              <w:top w:val="single" w:sz="12" w:space="0" w:color="auto"/>
              <w:left w:val="single" w:sz="12" w:space="0" w:color="auto"/>
              <w:bottom w:val="single" w:sz="12" w:space="0" w:color="auto"/>
              <w:right w:val="single" w:sz="12" w:space="0" w:color="auto"/>
            </w:tcBorders>
            <w:vAlign w:val="center"/>
            <w:hideMark/>
          </w:tcPr>
          <w:p w14:paraId="3FC508FC" w14:textId="77777777" w:rsidR="00873D6E" w:rsidRPr="00FE4885" w:rsidRDefault="00873D6E" w:rsidP="009321F4">
            <w:pPr>
              <w:rPr>
                <w:rFonts w:ascii="GHEA Grapalat" w:hAnsi="GHEA Grapalat" w:cs="Calibri"/>
                <w:b/>
                <w:bCs/>
                <w:sz w:val="20"/>
                <w:szCs w:val="20"/>
              </w:rPr>
            </w:pPr>
          </w:p>
        </w:tc>
      </w:tr>
      <w:tr w:rsidR="00873D6E" w:rsidRPr="00FE4885" w14:paraId="10BF7919" w14:textId="77777777" w:rsidTr="00873D6E">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07EF79B" w14:textId="77777777" w:rsidR="00873D6E" w:rsidRPr="00FE4885" w:rsidRDefault="00873D6E" w:rsidP="009321F4">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1EDADBB" w14:textId="77777777" w:rsidR="00873D6E" w:rsidRPr="00FE4885" w:rsidRDefault="00873D6E"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362EB028" w14:textId="77777777" w:rsidR="00873D6E" w:rsidRPr="00FE4885" w:rsidRDefault="00873D6E" w:rsidP="009321F4">
            <w:pPr>
              <w:rPr>
                <w:rFonts w:ascii="GHEA Grapalat" w:hAnsi="GHEA Grapalat" w:cs="Calibri"/>
                <w:b/>
                <w:bCs/>
                <w:sz w:val="20"/>
                <w:szCs w:val="20"/>
              </w:rPr>
            </w:pPr>
          </w:p>
        </w:tc>
        <w:tc>
          <w:tcPr>
            <w:tcW w:w="990" w:type="dxa"/>
            <w:vMerge/>
            <w:tcBorders>
              <w:top w:val="single" w:sz="12" w:space="0" w:color="auto"/>
              <w:left w:val="single" w:sz="12" w:space="0" w:color="auto"/>
              <w:bottom w:val="single" w:sz="12" w:space="0" w:color="auto"/>
              <w:right w:val="single" w:sz="12" w:space="0" w:color="auto"/>
            </w:tcBorders>
            <w:vAlign w:val="center"/>
            <w:hideMark/>
          </w:tcPr>
          <w:p w14:paraId="3828CFFA" w14:textId="77777777" w:rsidR="00873D6E" w:rsidRPr="00FE4885" w:rsidRDefault="00873D6E" w:rsidP="009321F4">
            <w:pPr>
              <w:rPr>
                <w:rFonts w:ascii="GHEA Grapalat" w:hAnsi="GHEA Grapalat" w:cs="Calibri"/>
                <w:b/>
                <w:bCs/>
                <w:sz w:val="20"/>
                <w:szCs w:val="20"/>
              </w:rPr>
            </w:pPr>
          </w:p>
        </w:tc>
      </w:tr>
      <w:tr w:rsidR="00873D6E" w:rsidRPr="00FE4885" w14:paraId="08E41AA8"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C956E4E"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B55EFC"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2</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09A94F"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3</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5B12BA4"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4</w:t>
            </w:r>
          </w:p>
        </w:tc>
      </w:tr>
      <w:tr w:rsidR="00873D6E" w:rsidRPr="00E73BA4" w14:paraId="6124E31C" w14:textId="77777777" w:rsidTr="00873D6E">
        <w:trPr>
          <w:trHeight w:val="20"/>
        </w:trPr>
        <w:tc>
          <w:tcPr>
            <w:tcW w:w="1116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1DF5DF9" w14:textId="77777777" w:rsidR="00873D6E" w:rsidRPr="00E73BA4" w:rsidRDefault="00873D6E" w:rsidP="009321F4">
            <w:pPr>
              <w:pStyle w:val="ListParagraph"/>
              <w:numPr>
                <w:ilvl w:val="0"/>
                <w:numId w:val="33"/>
              </w:numPr>
              <w:contextualSpacing/>
              <w:jc w:val="center"/>
              <w:rPr>
                <w:rFonts w:ascii="GHEA Grapalat" w:hAnsi="GHEA Grapalat" w:cs="Calibri"/>
                <w:b/>
                <w:bCs/>
              </w:rPr>
            </w:pPr>
            <w:r>
              <w:rPr>
                <w:rFonts w:ascii="GHEA Grapalat" w:hAnsi="GHEA Grapalat" w:cs="Calibri"/>
                <w:b/>
                <w:bCs/>
              </w:rPr>
              <w:t>СВЕТОВАЯ СИСТЕМА</w:t>
            </w:r>
          </w:p>
        </w:tc>
      </w:tr>
      <w:tr w:rsidR="00873D6E" w:rsidRPr="00DF4605" w14:paraId="029C8E94"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299837" w14:textId="77777777" w:rsidR="00873D6E" w:rsidRPr="00DF4605" w:rsidRDefault="00873D6E" w:rsidP="009321F4">
            <w:pPr>
              <w:jc w:val="center"/>
              <w:rPr>
                <w:rFonts w:ascii="GHEA Grapalat" w:hAnsi="GHEA Grapalat" w:cs="Calibri"/>
                <w:b/>
                <w:bCs/>
                <w:sz w:val="18"/>
                <w:szCs w:val="18"/>
              </w:rPr>
            </w:pPr>
            <w:r w:rsidRPr="00DF4605">
              <w:rPr>
                <w:rFonts w:ascii="GHEA Grapalat" w:hAnsi="GHEA Grapalat" w:cs="Calibri"/>
                <w:b/>
                <w:bCs/>
                <w:sz w:val="18"/>
                <w:szCs w:val="18"/>
              </w:rPr>
              <w:t>1</w:t>
            </w:r>
            <w:r>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C15729"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 xml:space="preserve">Линейный </w:t>
            </w:r>
            <w:r w:rsidRPr="00182D9A">
              <w:rPr>
                <w:rFonts w:ascii="GHEA Grapalat" w:hAnsi="GHEA Grapalat" w:cs="Arial"/>
                <w:sz w:val="16"/>
                <w:szCs w:val="16"/>
              </w:rPr>
              <w:t>LED</w:t>
            </w:r>
            <w:r w:rsidRPr="00D46FC2">
              <w:rPr>
                <w:rFonts w:ascii="GHEA Grapalat" w:hAnsi="GHEA Grapalat" w:cs="Arial"/>
                <w:sz w:val="16"/>
                <w:szCs w:val="16"/>
              </w:rPr>
              <w:t>: прожектор Мощность 330</w:t>
            </w:r>
            <w:r w:rsidRPr="00182D9A">
              <w:rPr>
                <w:rFonts w:ascii="GHEA Grapalat" w:hAnsi="GHEA Grapalat" w:cs="Arial"/>
                <w:sz w:val="16"/>
                <w:szCs w:val="16"/>
              </w:rPr>
              <w:t>w</w:t>
            </w:r>
            <w:r w:rsidRPr="00D46FC2">
              <w:rPr>
                <w:rFonts w:ascii="GHEA Grapalat" w:hAnsi="GHEA Grapalat" w:cs="Arial"/>
                <w:sz w:val="16"/>
                <w:szCs w:val="16"/>
              </w:rPr>
              <w:t>, цветовая температура 3200</w:t>
            </w:r>
            <w:r w:rsidRPr="00182D9A">
              <w:rPr>
                <w:rFonts w:ascii="GHEA Grapalat" w:hAnsi="GHEA Grapalat" w:cs="Arial"/>
                <w:sz w:val="16"/>
                <w:szCs w:val="16"/>
              </w:rPr>
              <w:t>K</w:t>
            </w:r>
            <w:r w:rsidRPr="00D46FC2">
              <w:rPr>
                <w:rFonts w:ascii="GHEA Grapalat" w:hAnsi="GHEA Grapalat" w:cs="Arial"/>
                <w:sz w:val="16"/>
                <w:szCs w:val="16"/>
              </w:rPr>
              <w:t>,</w:t>
            </w:r>
            <w:r w:rsidRPr="00182D9A">
              <w:rPr>
                <w:rFonts w:ascii="GHEA Grapalat" w:hAnsi="GHEA Grapalat" w:cs="Arial"/>
                <w:sz w:val="16"/>
                <w:szCs w:val="16"/>
              </w:rPr>
              <w:t>RGB</w:t>
            </w:r>
            <w:r w:rsidRPr="00D46FC2">
              <w:rPr>
                <w:rFonts w:ascii="GHEA Grapalat" w:hAnsi="GHEA Grapalat" w:cs="Arial"/>
                <w:sz w:val="16"/>
                <w:szCs w:val="16"/>
              </w:rPr>
              <w:t>+</w:t>
            </w:r>
            <w:r w:rsidRPr="00182D9A">
              <w:rPr>
                <w:rFonts w:ascii="GHEA Grapalat" w:hAnsi="GHEA Grapalat" w:cs="Arial"/>
                <w:sz w:val="16"/>
                <w:szCs w:val="16"/>
              </w:rPr>
              <w:t>Warm</w:t>
            </w:r>
            <w:r w:rsidRPr="00D46FC2">
              <w:rPr>
                <w:rFonts w:ascii="GHEA Grapalat" w:hAnsi="GHEA Grapalat" w:cs="Arial"/>
                <w:sz w:val="16"/>
                <w:szCs w:val="16"/>
              </w:rPr>
              <w:t xml:space="preserve"> </w:t>
            </w:r>
            <w:r w:rsidRPr="00182D9A">
              <w:rPr>
                <w:rFonts w:ascii="GHEA Grapalat" w:hAnsi="GHEA Grapalat" w:cs="Arial"/>
                <w:sz w:val="16"/>
                <w:szCs w:val="16"/>
              </w:rPr>
              <w:t>White</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939B049"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2CCC0A"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24</w:t>
            </w:r>
          </w:p>
        </w:tc>
      </w:tr>
      <w:tr w:rsidR="00873D6E" w:rsidRPr="00DF4605" w14:paraId="3BFA1C31"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16694E"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35D2AF41"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 xml:space="preserve">Вращающаяся голова </w:t>
            </w:r>
            <w:r w:rsidRPr="00182D9A">
              <w:rPr>
                <w:rFonts w:ascii="GHEA Grapalat" w:hAnsi="GHEA Grapalat" w:cs="Arial"/>
                <w:sz w:val="16"/>
                <w:szCs w:val="16"/>
              </w:rPr>
              <w:t>LED</w:t>
            </w:r>
            <w:r w:rsidRPr="00D46FC2">
              <w:rPr>
                <w:rFonts w:ascii="GHEA Grapalat" w:hAnsi="GHEA Grapalat" w:cs="Arial"/>
                <w:sz w:val="16"/>
                <w:szCs w:val="16"/>
              </w:rPr>
              <w:t xml:space="preserve">: </w:t>
            </w:r>
            <w:r w:rsidRPr="00ED07AC">
              <w:rPr>
                <w:rFonts w:ascii="GHEA Grapalat" w:hAnsi="GHEA Grapalat" w:cs="Arial"/>
                <w:sz w:val="16"/>
                <w:szCs w:val="16"/>
              </w:rPr>
              <w:t>Мощность 270w LED,цветовая температура 6500 K ,раскрытие угла 8- 44 градусов, система цветопередачи CMY,световое колесо с 7 -ми цветными фильтрами, угол поворота TILT 265-PAN540</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6E9A19E4"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E03265"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24</w:t>
            </w:r>
          </w:p>
        </w:tc>
      </w:tr>
      <w:tr w:rsidR="00873D6E" w:rsidRPr="00A7615E" w14:paraId="498D6FD2"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1852EE"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13220BF"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 xml:space="preserve">Театральный </w:t>
            </w:r>
            <w:r w:rsidRPr="00182D9A">
              <w:rPr>
                <w:rFonts w:ascii="GHEA Grapalat" w:hAnsi="GHEA Grapalat" w:cs="Arial"/>
                <w:sz w:val="16"/>
                <w:szCs w:val="16"/>
              </w:rPr>
              <w:t>LED</w:t>
            </w:r>
            <w:r w:rsidRPr="00D46FC2">
              <w:rPr>
                <w:rFonts w:ascii="GHEA Grapalat" w:hAnsi="GHEA Grapalat" w:cs="Arial"/>
                <w:sz w:val="16"/>
                <w:szCs w:val="16"/>
              </w:rPr>
              <w:t xml:space="preserve"> прожектор: налогично галогенной лампе мощностью</w:t>
            </w:r>
            <w:r w:rsidRPr="00A7615E">
              <w:rPr>
                <w:rFonts w:ascii="GHEA Grapalat" w:hAnsi="GHEA Grapalat" w:cs="Arial"/>
                <w:sz w:val="16"/>
                <w:szCs w:val="16"/>
              </w:rPr>
              <w:t xml:space="preserve"> </w:t>
            </w:r>
            <w:r w:rsidRPr="00D46FC2">
              <w:rPr>
                <w:rFonts w:ascii="GHEA Grapalat" w:hAnsi="GHEA Grapalat" w:cs="Arial"/>
                <w:sz w:val="16"/>
                <w:szCs w:val="16"/>
              </w:rPr>
              <w:t xml:space="preserve">100 </w:t>
            </w:r>
            <w:r w:rsidRPr="00182D9A">
              <w:rPr>
                <w:rFonts w:ascii="GHEA Grapalat" w:hAnsi="GHEA Grapalat" w:cs="Arial"/>
                <w:sz w:val="16"/>
                <w:szCs w:val="16"/>
              </w:rPr>
              <w:t>w</w:t>
            </w:r>
            <w:r w:rsidRPr="00D46FC2">
              <w:rPr>
                <w:rFonts w:ascii="GHEA Grapalat" w:hAnsi="GHEA Grapalat" w:cs="Arial"/>
                <w:sz w:val="16"/>
                <w:szCs w:val="16"/>
              </w:rPr>
              <w:t>, угол раскрытия 17-42 градусов, цветовая температура 3200</w:t>
            </w:r>
            <w:r w:rsidRPr="00182D9A">
              <w:rPr>
                <w:rFonts w:ascii="GHEA Grapalat" w:hAnsi="GHEA Grapalat" w:cs="Arial"/>
                <w:sz w:val="16"/>
                <w:szCs w:val="16"/>
              </w:rPr>
              <w:t>K</w:t>
            </w:r>
            <w:r w:rsidRPr="00D46FC2">
              <w:rPr>
                <w:rFonts w:ascii="GHEA Grapalat" w:hAnsi="GHEA Grapalat" w:cs="Arial"/>
                <w:sz w:val="16"/>
                <w:szCs w:val="16"/>
              </w:rPr>
              <w:t>-5600</w:t>
            </w:r>
            <w:r w:rsidRPr="00182D9A">
              <w:rPr>
                <w:rFonts w:ascii="GHEA Grapalat" w:hAnsi="GHEA Grapalat" w:cs="Arial"/>
                <w:sz w:val="16"/>
                <w:szCs w:val="16"/>
              </w:rPr>
              <w:t>K</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1F0046"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7F5A62CE"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24</w:t>
            </w:r>
          </w:p>
        </w:tc>
      </w:tr>
      <w:tr w:rsidR="00873D6E" w:rsidRPr="00DF4605" w14:paraId="5FE235C5"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207B636" w14:textId="77777777" w:rsidR="00873D6E" w:rsidRPr="00A7615E" w:rsidRDefault="00873D6E" w:rsidP="009321F4">
            <w:pPr>
              <w:jc w:val="center"/>
              <w:rPr>
                <w:rFonts w:ascii="GHEA Grapalat" w:hAnsi="GHEA Grapalat" w:cs="Calibri"/>
                <w:b/>
                <w:bCs/>
                <w:sz w:val="18"/>
                <w:szCs w:val="18"/>
              </w:rPr>
            </w:pPr>
            <w:r w:rsidRPr="00A7615E">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0CE6172D"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Профильный театральный прожектор: Мощность 230</w:t>
            </w:r>
            <w:r w:rsidRPr="00182D9A">
              <w:rPr>
                <w:rFonts w:ascii="GHEA Grapalat" w:hAnsi="GHEA Grapalat" w:cs="Arial"/>
                <w:sz w:val="16"/>
                <w:szCs w:val="16"/>
              </w:rPr>
              <w:t>w</w:t>
            </w:r>
            <w:r w:rsidRPr="00D46FC2">
              <w:rPr>
                <w:rFonts w:ascii="GHEA Grapalat" w:hAnsi="GHEA Grapalat" w:cs="Arial"/>
                <w:sz w:val="16"/>
                <w:szCs w:val="16"/>
              </w:rPr>
              <w:t xml:space="preserve"> </w:t>
            </w:r>
            <w:r w:rsidRPr="00182D9A">
              <w:rPr>
                <w:rFonts w:ascii="GHEA Grapalat" w:hAnsi="GHEA Grapalat" w:cs="Arial"/>
                <w:sz w:val="16"/>
                <w:szCs w:val="16"/>
              </w:rPr>
              <w:t>COB</w:t>
            </w:r>
            <w:r w:rsidRPr="00D46FC2">
              <w:rPr>
                <w:rFonts w:ascii="GHEA Grapalat" w:hAnsi="GHEA Grapalat" w:cs="Arial"/>
                <w:sz w:val="16"/>
                <w:szCs w:val="16"/>
              </w:rPr>
              <w:t xml:space="preserve"> </w:t>
            </w:r>
            <w:r w:rsidRPr="00182D9A">
              <w:rPr>
                <w:rFonts w:ascii="GHEA Grapalat" w:hAnsi="GHEA Grapalat" w:cs="Arial"/>
                <w:sz w:val="16"/>
                <w:szCs w:val="16"/>
              </w:rPr>
              <w:t>LED</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аналогично галогенной лампе 750</w:t>
            </w:r>
            <w:r w:rsidRPr="00182D9A">
              <w:rPr>
                <w:rFonts w:ascii="GHEA Grapalat" w:hAnsi="GHEA Grapalat" w:cs="Arial"/>
                <w:sz w:val="16"/>
                <w:szCs w:val="16"/>
              </w:rPr>
              <w:t>w</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цветовая температура3200</w:t>
            </w:r>
            <w:r w:rsidRPr="00182D9A">
              <w:rPr>
                <w:rFonts w:ascii="GHEA Grapalat" w:hAnsi="GHEA Grapalat" w:cs="Arial"/>
                <w:sz w:val="16"/>
                <w:szCs w:val="16"/>
              </w:rPr>
              <w:t>K</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угол раскрытия 15-30 градусов и 25-50 градусов</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13DFDA"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7F7FAB79"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24</w:t>
            </w:r>
          </w:p>
        </w:tc>
      </w:tr>
      <w:tr w:rsidR="00873D6E" w:rsidRPr="00DF4605" w14:paraId="0673818E"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435A74E"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95FFB8F" w14:textId="77777777" w:rsidR="00873D6E" w:rsidRPr="00D46FC2" w:rsidRDefault="00873D6E" w:rsidP="009321F4">
            <w:pPr>
              <w:jc w:val="both"/>
              <w:rPr>
                <w:rFonts w:ascii="GHEA Grapalat" w:hAnsi="GHEA Grapalat" w:cs="Arial"/>
                <w:sz w:val="16"/>
                <w:szCs w:val="16"/>
              </w:rPr>
            </w:pPr>
            <w:r w:rsidRPr="00182D9A">
              <w:rPr>
                <w:rFonts w:ascii="GHEA Grapalat" w:hAnsi="GHEA Grapalat" w:cs="Arial"/>
                <w:sz w:val="16"/>
                <w:szCs w:val="16"/>
              </w:rPr>
              <w:t>LED</w:t>
            </w:r>
            <w:r w:rsidRPr="00D46FC2">
              <w:rPr>
                <w:rFonts w:ascii="GHEA Grapalat" w:hAnsi="GHEA Grapalat" w:cs="Arial"/>
                <w:sz w:val="16"/>
                <w:szCs w:val="16"/>
              </w:rPr>
              <w:t xml:space="preserve"> стробоскоп: мощность1728</w:t>
            </w:r>
            <w:r w:rsidRPr="00182D9A">
              <w:rPr>
                <w:rFonts w:ascii="GHEA Grapalat" w:hAnsi="GHEA Grapalat" w:cs="Arial"/>
                <w:sz w:val="16"/>
                <w:szCs w:val="16"/>
              </w:rPr>
              <w:t>X</w:t>
            </w:r>
            <w:r w:rsidRPr="00D46FC2">
              <w:rPr>
                <w:rFonts w:ascii="GHEA Grapalat" w:hAnsi="GHEA Grapalat" w:cs="Arial"/>
                <w:sz w:val="16"/>
                <w:szCs w:val="16"/>
              </w:rPr>
              <w:t>1</w:t>
            </w:r>
            <w:r w:rsidRPr="00182D9A">
              <w:rPr>
                <w:rFonts w:ascii="GHEA Grapalat" w:hAnsi="GHEA Grapalat" w:cs="Arial"/>
                <w:sz w:val="16"/>
                <w:szCs w:val="16"/>
              </w:rPr>
              <w:t>w</w:t>
            </w:r>
            <w:r w:rsidRPr="00D46FC2">
              <w:rPr>
                <w:rFonts w:ascii="GHEA Grapalat" w:hAnsi="GHEA Grapalat" w:cs="Arial"/>
                <w:sz w:val="16"/>
                <w:szCs w:val="16"/>
              </w:rPr>
              <w:t xml:space="preserve"> </w:t>
            </w:r>
            <w:r w:rsidRPr="00182D9A">
              <w:rPr>
                <w:rFonts w:ascii="GHEA Grapalat" w:hAnsi="GHEA Grapalat" w:cs="Arial"/>
                <w:sz w:val="16"/>
                <w:szCs w:val="16"/>
              </w:rPr>
              <w:t>RGBW</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угол раскрытия 120</w:t>
            </w:r>
            <w:r w:rsidRPr="00A7615E">
              <w:rPr>
                <w:rFonts w:ascii="GHEA Grapalat" w:hAnsi="GHEA Grapalat" w:cs="Arial"/>
                <w:sz w:val="16"/>
                <w:szCs w:val="16"/>
              </w:rPr>
              <w:t xml:space="preserve"> </w:t>
            </w:r>
            <w:r w:rsidRPr="00D46FC2">
              <w:rPr>
                <w:rFonts w:ascii="GHEA Grapalat" w:hAnsi="GHEA Grapalat" w:cs="Arial"/>
                <w:sz w:val="16"/>
                <w:szCs w:val="16"/>
              </w:rPr>
              <w:t>градусов</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425479"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15AF704A"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10</w:t>
            </w:r>
          </w:p>
        </w:tc>
      </w:tr>
      <w:tr w:rsidR="00873D6E" w:rsidRPr="00DF4605" w14:paraId="5100E332"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83DE0AE"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8E1409D"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 xml:space="preserve">Вращающаяся голова </w:t>
            </w:r>
            <w:r w:rsidRPr="00182D9A">
              <w:rPr>
                <w:rFonts w:ascii="GHEA Grapalat" w:hAnsi="GHEA Grapalat" w:cs="Arial"/>
                <w:sz w:val="16"/>
                <w:szCs w:val="16"/>
              </w:rPr>
              <w:t>LED</w:t>
            </w:r>
            <w:r w:rsidRPr="00D46FC2">
              <w:rPr>
                <w:rFonts w:ascii="GHEA Grapalat" w:hAnsi="GHEA Grapalat" w:cs="Arial"/>
                <w:sz w:val="16"/>
                <w:szCs w:val="16"/>
              </w:rPr>
              <w:t xml:space="preserve">: </w:t>
            </w:r>
            <w:r w:rsidRPr="00ED07AC">
              <w:rPr>
                <w:rFonts w:ascii="GHEA Grapalat" w:hAnsi="GHEA Grapalat" w:cs="Arial"/>
                <w:sz w:val="16"/>
                <w:szCs w:val="16"/>
              </w:rPr>
              <w:t>Мощность 19X20w,RGW,угол рас</w:t>
            </w:r>
            <w:r>
              <w:rPr>
                <w:rFonts w:ascii="GHEA Grapalat" w:hAnsi="GHEA Grapalat" w:cs="Arial"/>
                <w:sz w:val="16"/>
                <w:szCs w:val="16"/>
              </w:rPr>
              <w:t>крытия  4-52 градусов,PAN540/</w:t>
            </w:r>
            <w:r w:rsidRPr="00ED07AC">
              <w:rPr>
                <w:rFonts w:ascii="GHEA Grapalat" w:hAnsi="GHEA Grapalat" w:cs="Arial"/>
                <w:sz w:val="16"/>
                <w:szCs w:val="16"/>
              </w:rPr>
              <w:t>TILT233,lux 4 градуса-23781lx,52 градуса-682lx</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47892D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70A6FB3A"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16</w:t>
            </w:r>
          </w:p>
        </w:tc>
      </w:tr>
      <w:tr w:rsidR="00873D6E" w:rsidRPr="00DF4605" w14:paraId="4A48DDE6"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18CA36"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7</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4123351"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Генератор тумана: Мощность 390</w:t>
            </w:r>
            <w:r w:rsidRPr="00182D9A">
              <w:rPr>
                <w:rFonts w:ascii="GHEA Grapalat" w:hAnsi="GHEA Grapalat" w:cs="Arial"/>
                <w:sz w:val="16"/>
                <w:szCs w:val="16"/>
              </w:rPr>
              <w:t>w</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 xml:space="preserve">объём бака 2.5л,ручное и </w:t>
            </w:r>
            <w:r w:rsidRPr="00182D9A">
              <w:rPr>
                <w:rFonts w:ascii="GHEA Grapalat" w:hAnsi="GHEA Grapalat" w:cs="Arial"/>
                <w:sz w:val="16"/>
                <w:szCs w:val="16"/>
              </w:rPr>
              <w:t>DMX</w:t>
            </w:r>
            <w:r w:rsidRPr="00D46FC2">
              <w:rPr>
                <w:rFonts w:ascii="GHEA Grapalat" w:hAnsi="GHEA Grapalat" w:cs="Arial"/>
                <w:sz w:val="16"/>
                <w:szCs w:val="16"/>
              </w:rPr>
              <w:t xml:space="preserve"> управление, рабочий режим 0-40 градусов</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94758A9"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612101A4"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DF4605" w14:paraId="5EFBF8BD"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759AEB"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02C50576" w14:textId="77777777" w:rsidR="00873D6E" w:rsidRPr="00A7615E" w:rsidRDefault="00873D6E" w:rsidP="009321F4">
            <w:pPr>
              <w:jc w:val="both"/>
              <w:rPr>
                <w:rFonts w:ascii="GHEA Grapalat" w:hAnsi="GHEA Grapalat" w:cs="Arial"/>
                <w:sz w:val="16"/>
                <w:szCs w:val="16"/>
              </w:rPr>
            </w:pPr>
            <w:r w:rsidRPr="00D46FC2">
              <w:rPr>
                <w:rFonts w:ascii="GHEA Grapalat" w:hAnsi="GHEA Grapalat" w:cs="Arial"/>
                <w:sz w:val="16"/>
                <w:szCs w:val="16"/>
              </w:rPr>
              <w:t>Генератор тяжелого дыма: Мощность 1400</w:t>
            </w:r>
            <w:r w:rsidRPr="00182D9A">
              <w:rPr>
                <w:rFonts w:ascii="GHEA Grapalat" w:hAnsi="GHEA Grapalat" w:cs="Arial"/>
                <w:sz w:val="16"/>
                <w:szCs w:val="16"/>
              </w:rPr>
              <w:t>w</w:t>
            </w:r>
            <w:r w:rsidRPr="00D46FC2">
              <w:rPr>
                <w:rFonts w:ascii="GHEA Grapalat" w:hAnsi="GHEA Grapalat" w:cs="Arial"/>
                <w:sz w:val="16"/>
                <w:szCs w:val="16"/>
              </w:rPr>
              <w:t>,объём бака 6.7 л воды и 1.8 глицерина,</w:t>
            </w:r>
            <w:r w:rsidRPr="00A7615E">
              <w:rPr>
                <w:rFonts w:ascii="GHEA Grapalat" w:hAnsi="GHEA Grapalat" w:cs="Arial"/>
                <w:sz w:val="16"/>
                <w:szCs w:val="16"/>
              </w:rPr>
              <w:t xml:space="preserve"> </w:t>
            </w:r>
            <w:r w:rsidRPr="00182D9A">
              <w:rPr>
                <w:rFonts w:ascii="GHEA Grapalat" w:hAnsi="GHEA Grapalat" w:cs="Arial"/>
                <w:sz w:val="16"/>
                <w:szCs w:val="16"/>
              </w:rPr>
              <w:t>DMX</w:t>
            </w:r>
            <w:r w:rsidRPr="00A7615E">
              <w:rPr>
                <w:rFonts w:ascii="GHEA Grapalat" w:hAnsi="GHEA Grapalat" w:cs="Arial"/>
                <w:sz w:val="16"/>
                <w:szCs w:val="16"/>
              </w:rPr>
              <w:t xml:space="preserve"> управление</w:t>
            </w:r>
          </w:p>
        </w:tc>
        <w:tc>
          <w:tcPr>
            <w:tcW w:w="108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6F3C6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D58FE"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DF4605" w14:paraId="3BF28399"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3825D28"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3B3C69A0"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Генератор дыма: Мощность 1350</w:t>
            </w:r>
            <w:r w:rsidRPr="00182D9A">
              <w:rPr>
                <w:rFonts w:ascii="GHEA Grapalat" w:hAnsi="GHEA Grapalat" w:cs="Arial"/>
                <w:sz w:val="16"/>
                <w:szCs w:val="16"/>
              </w:rPr>
              <w:t>w</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объём бака 3.5л,</w:t>
            </w:r>
            <w:r w:rsidRPr="00A7615E">
              <w:rPr>
                <w:rFonts w:ascii="GHEA Grapalat" w:hAnsi="GHEA Grapalat" w:cs="Arial"/>
                <w:sz w:val="16"/>
                <w:szCs w:val="16"/>
              </w:rPr>
              <w:t xml:space="preserve"> </w:t>
            </w:r>
            <w:r w:rsidRPr="00182D9A">
              <w:rPr>
                <w:rFonts w:ascii="GHEA Grapalat" w:hAnsi="GHEA Grapalat" w:cs="Arial"/>
                <w:sz w:val="16"/>
                <w:szCs w:val="16"/>
              </w:rPr>
              <w:t>DMX</w:t>
            </w:r>
            <w:r w:rsidRPr="00D46FC2">
              <w:rPr>
                <w:rFonts w:ascii="GHEA Grapalat" w:hAnsi="GHEA Grapalat" w:cs="Arial"/>
                <w:sz w:val="16"/>
                <w:szCs w:val="16"/>
              </w:rPr>
              <w:t xml:space="preserve"> управление</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7ACEB6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5FCFA4CF"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DF4605" w14:paraId="245F8F96"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AF5BB9"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10</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F5EAB90"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 xml:space="preserve">Прожектор следящего света: Мощность 300 </w:t>
            </w:r>
            <w:r w:rsidRPr="00182D9A">
              <w:rPr>
                <w:rFonts w:ascii="GHEA Grapalat" w:hAnsi="GHEA Grapalat" w:cs="Arial"/>
                <w:sz w:val="16"/>
                <w:szCs w:val="16"/>
              </w:rPr>
              <w:t>w</w:t>
            </w:r>
            <w:r w:rsidRPr="00D46FC2">
              <w:rPr>
                <w:rFonts w:ascii="GHEA Grapalat" w:hAnsi="GHEA Grapalat" w:cs="Arial"/>
                <w:sz w:val="16"/>
                <w:szCs w:val="16"/>
              </w:rPr>
              <w:t xml:space="preserve"> </w:t>
            </w:r>
            <w:r w:rsidRPr="00182D9A">
              <w:rPr>
                <w:rFonts w:ascii="GHEA Grapalat" w:hAnsi="GHEA Grapalat" w:cs="Arial"/>
                <w:sz w:val="16"/>
                <w:szCs w:val="16"/>
              </w:rPr>
              <w:t>LED</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рабочая дистанция 25-50м,,</w:t>
            </w:r>
            <w:r w:rsidRPr="00A7615E">
              <w:rPr>
                <w:rFonts w:ascii="GHEA Grapalat" w:hAnsi="GHEA Grapalat" w:cs="Arial"/>
                <w:sz w:val="16"/>
                <w:szCs w:val="16"/>
              </w:rPr>
              <w:t xml:space="preserve"> </w:t>
            </w:r>
            <w:r w:rsidRPr="00D46FC2">
              <w:rPr>
                <w:rFonts w:ascii="GHEA Grapalat" w:hAnsi="GHEA Grapalat" w:cs="Arial"/>
                <w:sz w:val="16"/>
                <w:szCs w:val="16"/>
              </w:rPr>
              <w:t>ручная регулировка фокуса, угол раскрытия 7-17 градусов</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DE8879C"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2CA72C69"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DF4605" w14:paraId="6343F37A"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14465C"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01DBFB3C" w14:textId="77777777" w:rsidR="00873D6E" w:rsidRPr="00182D9A" w:rsidRDefault="00873D6E" w:rsidP="009321F4">
            <w:pPr>
              <w:jc w:val="both"/>
              <w:rPr>
                <w:rFonts w:ascii="GHEA Grapalat" w:hAnsi="GHEA Grapalat" w:cs="Arial"/>
                <w:sz w:val="16"/>
                <w:szCs w:val="16"/>
              </w:rPr>
            </w:pPr>
            <w:r w:rsidRPr="00182D9A">
              <w:rPr>
                <w:rFonts w:ascii="GHEA Grapalat" w:hAnsi="GHEA Grapalat" w:cs="Arial"/>
                <w:sz w:val="16"/>
                <w:szCs w:val="16"/>
              </w:rPr>
              <w:t>Консоль для управления светом: 2 встроен</w:t>
            </w:r>
            <w:r>
              <w:rPr>
                <w:rFonts w:ascii="GHEA Grapalat" w:hAnsi="GHEA Grapalat" w:cs="Arial"/>
                <w:sz w:val="16"/>
                <w:szCs w:val="16"/>
              </w:rPr>
              <w:t>ных дисплея 15" LCD Multi Touch</w:t>
            </w:r>
            <w:r w:rsidRPr="00182D9A">
              <w:rPr>
                <w:rFonts w:ascii="GHEA Grapalat" w:hAnsi="GHEA Grapalat" w:cs="Arial"/>
                <w:sz w:val="16"/>
                <w:szCs w:val="16"/>
              </w:rPr>
              <w:t>,</w:t>
            </w:r>
            <w:r>
              <w:rPr>
                <w:rFonts w:ascii="GHEA Grapalat" w:hAnsi="GHEA Grapalat" w:cs="Arial"/>
                <w:sz w:val="16"/>
                <w:szCs w:val="16"/>
              </w:rPr>
              <w:t xml:space="preserve"> </w:t>
            </w:r>
            <w:r w:rsidRPr="00182D9A">
              <w:rPr>
                <w:rFonts w:ascii="GHEA Grapalat" w:hAnsi="GHEA Grapalat" w:cs="Arial"/>
                <w:sz w:val="16"/>
                <w:szCs w:val="16"/>
              </w:rPr>
              <w:t>ArtNet/sACN/Pathport univers,</w:t>
            </w:r>
            <w:r>
              <w:rPr>
                <w:rFonts w:ascii="GHEA Grapalat" w:hAnsi="GHEA Grapalat" w:cs="Arial"/>
                <w:sz w:val="16"/>
                <w:szCs w:val="16"/>
              </w:rPr>
              <w:t xml:space="preserve"> </w:t>
            </w:r>
            <w:r w:rsidRPr="00182D9A">
              <w:rPr>
                <w:rFonts w:ascii="GHEA Grapalat" w:hAnsi="GHEA Grapalat" w:cs="Arial"/>
                <w:sz w:val="16"/>
                <w:szCs w:val="16"/>
              </w:rPr>
              <w:t>4 DMX выхода,</w:t>
            </w:r>
            <w:r>
              <w:rPr>
                <w:rFonts w:ascii="GHEA Grapalat" w:hAnsi="GHEA Grapalat" w:cs="Arial"/>
                <w:sz w:val="16"/>
                <w:szCs w:val="16"/>
              </w:rPr>
              <w:t xml:space="preserve"> </w:t>
            </w:r>
            <w:r w:rsidRPr="00182D9A">
              <w:rPr>
                <w:rFonts w:ascii="GHEA Grapalat" w:hAnsi="GHEA Grapalat" w:cs="Arial"/>
                <w:sz w:val="16"/>
                <w:szCs w:val="16"/>
              </w:rPr>
              <w:t>5 USB port,</w:t>
            </w:r>
            <w:r>
              <w:rPr>
                <w:rFonts w:ascii="GHEA Grapalat" w:hAnsi="GHEA Grapalat" w:cs="Arial"/>
                <w:sz w:val="16"/>
                <w:szCs w:val="16"/>
              </w:rPr>
              <w:t xml:space="preserve"> </w:t>
            </w:r>
            <w:r w:rsidRPr="00182D9A">
              <w:rPr>
                <w:rFonts w:ascii="GHEA Grapalat" w:hAnsi="GHEA Grapalat" w:cs="Arial"/>
                <w:sz w:val="16"/>
                <w:szCs w:val="16"/>
              </w:rPr>
              <w:t>1 аудио вход,</w:t>
            </w:r>
            <w:r>
              <w:rPr>
                <w:rFonts w:ascii="GHEA Grapalat" w:hAnsi="GHEA Grapalat" w:cs="Arial"/>
                <w:sz w:val="16"/>
                <w:szCs w:val="16"/>
              </w:rPr>
              <w:t xml:space="preserve"> </w:t>
            </w:r>
            <w:r w:rsidRPr="00182D9A">
              <w:rPr>
                <w:rFonts w:ascii="GHEA Grapalat" w:hAnsi="GHEA Grapalat" w:cs="Arial"/>
                <w:sz w:val="16"/>
                <w:szCs w:val="16"/>
              </w:rPr>
              <w:t>1 аудио выход,</w:t>
            </w:r>
            <w:r>
              <w:rPr>
                <w:rFonts w:ascii="GHEA Grapalat" w:hAnsi="GHEA Grapalat" w:cs="Arial"/>
                <w:sz w:val="16"/>
                <w:szCs w:val="16"/>
              </w:rPr>
              <w:t xml:space="preserve"> </w:t>
            </w:r>
            <w:r w:rsidRPr="00182D9A">
              <w:rPr>
                <w:rFonts w:ascii="GHEA Grapalat" w:hAnsi="GHEA Grapalat" w:cs="Arial"/>
                <w:sz w:val="16"/>
                <w:szCs w:val="16"/>
              </w:rPr>
              <w:t>MIDI port</w:t>
            </w:r>
            <w:r>
              <w:rPr>
                <w:rFonts w:ascii="GHEA Grapalat" w:hAnsi="GHEA Grapalat" w:cs="Arial"/>
                <w:sz w:val="16"/>
                <w:szCs w:val="16"/>
              </w:rPr>
              <w:t xml:space="preserve"> </w:t>
            </w:r>
            <w:r w:rsidRPr="00182D9A">
              <w:rPr>
                <w:rFonts w:ascii="GHEA Grapalat" w:hAnsi="GHEA Grapalat" w:cs="Arial"/>
                <w:sz w:val="16"/>
                <w:szCs w:val="16"/>
              </w:rPr>
              <w:t>1 вход и 1 выход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F41EF0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4F7C011F"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rsidRPr="00E73BA4" w14:paraId="7ED29D2C" w14:textId="77777777" w:rsidTr="00873D6E">
        <w:trPr>
          <w:trHeight w:val="20"/>
        </w:trPr>
        <w:tc>
          <w:tcPr>
            <w:tcW w:w="1116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0E07AC5" w14:textId="77777777" w:rsidR="00873D6E" w:rsidRPr="00E73BA4" w:rsidRDefault="00873D6E" w:rsidP="009321F4">
            <w:pPr>
              <w:pStyle w:val="ListParagraph"/>
              <w:numPr>
                <w:ilvl w:val="0"/>
                <w:numId w:val="33"/>
              </w:numPr>
              <w:contextualSpacing/>
              <w:jc w:val="center"/>
              <w:rPr>
                <w:rFonts w:ascii="GHEA Grapalat" w:hAnsi="GHEA Grapalat" w:cs="Calibri"/>
                <w:b/>
                <w:bCs/>
              </w:rPr>
            </w:pPr>
            <w:r w:rsidRPr="00A7615E">
              <w:rPr>
                <w:rFonts w:ascii="GHEA Grapalat" w:hAnsi="GHEA Grapalat" w:cs="Calibri"/>
                <w:b/>
                <w:bCs/>
              </w:rPr>
              <w:t>КАБЕЛИ И АКСЕССУАРЫ</w:t>
            </w:r>
          </w:p>
        </w:tc>
      </w:tr>
      <w:tr w:rsidR="00873D6E" w14:paraId="0FCE6B71"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0E4975E"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0C8FF10E"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DMX кабель: AWG 24, 2X7X0.20мм, сопротивление 120ohm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91F5BF7"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метр</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1317B6D9"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1000</w:t>
            </w:r>
          </w:p>
        </w:tc>
      </w:tr>
      <w:tr w:rsidR="00873D6E" w14:paraId="6E64DD84"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CFC81E6"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7E104911"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Силовой кабель: 4X10 мм (медь)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1CFFC66"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метр</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3312AC33"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w:t>
            </w:r>
          </w:p>
        </w:tc>
      </w:tr>
      <w:tr w:rsidR="00873D6E" w14:paraId="641A7740"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E930B9D"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5A3146D9"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Силовой кабель: 1X1.5 мм (медь)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77D13E"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метр</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22A30C45"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1000</w:t>
            </w:r>
          </w:p>
        </w:tc>
      </w:tr>
      <w:tr w:rsidR="00873D6E" w14:paraId="7BA93FD2"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665DB75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344EECA1"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Кламп: Алюминиевые клампы для световых приборов, габариты</w:t>
            </w:r>
            <w:r>
              <w:rPr>
                <w:rFonts w:ascii="GHEA Grapalat" w:hAnsi="GHEA Grapalat" w:cs="Arial"/>
                <w:sz w:val="16"/>
                <w:szCs w:val="16"/>
              </w:rPr>
              <w:t xml:space="preserve"> </w:t>
            </w:r>
            <w:r w:rsidRPr="000F4C08">
              <w:rPr>
                <w:rFonts w:ascii="GHEA Grapalat" w:hAnsi="GHEA Grapalat" w:cs="Arial"/>
                <w:sz w:val="16"/>
                <w:szCs w:val="16"/>
              </w:rPr>
              <w:t>22смx2.50смx14см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2D8B188"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5E1F8E76"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240</w:t>
            </w:r>
          </w:p>
        </w:tc>
      </w:tr>
      <w:tr w:rsidR="00873D6E" w14:paraId="600FD337"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7025E4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20E71DAA"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3-х контактные XLR разъёмы: 3 -х контактные разъёмы для монтажа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D69B6C2"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3B950C90"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w:t>
            </w:r>
          </w:p>
        </w:tc>
      </w:tr>
      <w:tr w:rsidR="00873D6E" w14:paraId="6A465ECA"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5A26DC31"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1FDA1D44"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5-и контактные XLR разъёмы: 5-и контактные разъёмы для монтажа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DA18EE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09F3D531"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300</w:t>
            </w:r>
          </w:p>
        </w:tc>
      </w:tr>
      <w:tr w:rsidR="00873D6E" w:rsidRPr="004C3C9D" w14:paraId="2F6D4B94"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28AF48B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6786874C" w14:textId="77777777" w:rsidR="00873D6E" w:rsidRPr="00ED07AC" w:rsidRDefault="00873D6E" w:rsidP="009321F4">
            <w:pPr>
              <w:jc w:val="both"/>
              <w:rPr>
                <w:rFonts w:ascii="GHEA Grapalat" w:hAnsi="GHEA Grapalat" w:cs="Arial"/>
                <w:sz w:val="16"/>
                <w:szCs w:val="16"/>
              </w:rPr>
            </w:pPr>
            <w:r w:rsidRPr="00ED07AC">
              <w:rPr>
                <w:rFonts w:ascii="GHEA Grapalat" w:hAnsi="GHEA Grapalat" w:cs="Arial"/>
                <w:sz w:val="16"/>
                <w:szCs w:val="16"/>
              </w:rPr>
              <w:t>Алюминиевые фермы:</w:t>
            </w:r>
            <w:r w:rsidRPr="00ED07AC">
              <w:t xml:space="preserve"> </w:t>
            </w:r>
            <w:r>
              <w:rPr>
                <w:rFonts w:ascii="GHEA Grapalat" w:hAnsi="GHEA Grapalat" w:cs="Arial"/>
                <w:sz w:val="16"/>
                <w:szCs w:val="16"/>
              </w:rPr>
              <w:t>Квадрат/</w:t>
            </w:r>
            <w:r w:rsidRPr="00ED07AC">
              <w:rPr>
                <w:rFonts w:ascii="GHEA Grapalat" w:hAnsi="GHEA Grapalat" w:cs="Arial"/>
                <w:sz w:val="16"/>
                <w:szCs w:val="16"/>
              </w:rPr>
              <w:t>390мм x390 мм,радиус трубы-50мм,толщина стенки-3мм,AW 6082 T6 стандарт</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016C7E" w14:textId="77777777" w:rsidR="00873D6E" w:rsidRPr="00ED07AC" w:rsidRDefault="00873D6E" w:rsidP="009321F4">
            <w:pPr>
              <w:jc w:val="center"/>
              <w:rPr>
                <w:rFonts w:ascii="GHEA Grapalat" w:hAnsi="GHEA Grapalat" w:cs="Arial"/>
                <w:sz w:val="18"/>
                <w:szCs w:val="18"/>
              </w:rPr>
            </w:pPr>
            <w:r w:rsidRPr="00A7615E">
              <w:rPr>
                <w:rFonts w:ascii="GHEA Grapalat" w:hAnsi="GHEA Grapalat" w:cs="Arial"/>
                <w:sz w:val="18"/>
                <w:szCs w:val="18"/>
              </w:rPr>
              <w:t>метр</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64ABD73E" w14:textId="77777777" w:rsidR="00873D6E" w:rsidRPr="004C3C9D" w:rsidRDefault="00873D6E" w:rsidP="009321F4">
            <w:pPr>
              <w:jc w:val="center"/>
              <w:rPr>
                <w:rFonts w:ascii="GHEA Grapalat" w:hAnsi="GHEA Grapalat" w:cs="Arial"/>
                <w:sz w:val="18"/>
                <w:szCs w:val="18"/>
              </w:rPr>
            </w:pPr>
            <w:r>
              <w:rPr>
                <w:rFonts w:ascii="GHEA Grapalat" w:hAnsi="GHEA Grapalat" w:cs="Arial"/>
                <w:sz w:val="18"/>
                <w:szCs w:val="18"/>
              </w:rPr>
              <w:t>56</w:t>
            </w:r>
          </w:p>
        </w:tc>
      </w:tr>
      <w:tr w:rsidR="00873D6E" w14:paraId="475A83DA"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0EF92F61"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089B6213"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Сплиттер для световых приборов: Сплиттер световой, 1 вход, 4 выхода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C0E317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578C95C5"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14:paraId="01C7A4E0" w14:textId="77777777" w:rsidTr="00873D6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14:paraId="76812180"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14:paraId="52EF2D80"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Жидкость для дым машин: Жидкость на масляной основе, без запаха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CB16709" w14:textId="77777777" w:rsidR="00873D6E" w:rsidRPr="00E73BA4" w:rsidRDefault="00873D6E" w:rsidP="009321F4">
            <w:pPr>
              <w:jc w:val="center"/>
              <w:rPr>
                <w:rFonts w:ascii="GHEA Grapalat" w:hAnsi="GHEA Grapalat" w:cs="Calibri"/>
                <w:sz w:val="18"/>
                <w:szCs w:val="18"/>
              </w:rPr>
            </w:pPr>
            <w:r>
              <w:rPr>
                <w:rFonts w:ascii="GHEA Grapalat" w:hAnsi="GHEA Grapalat" w:cs="Calibri"/>
                <w:sz w:val="18"/>
                <w:szCs w:val="18"/>
              </w:rPr>
              <w:t>литр</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tcPr>
          <w:p w14:paraId="7CCA8E72"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w:t>
            </w:r>
          </w:p>
        </w:tc>
      </w:tr>
    </w:tbl>
    <w:p w14:paraId="630CE9C8" w14:textId="77777777" w:rsidR="00873D6E" w:rsidRDefault="00873D6E" w:rsidP="00873D6E">
      <w:pPr>
        <w:widowControl w:val="0"/>
        <w:jc w:val="center"/>
        <w:rPr>
          <w:rFonts w:ascii="GHEA Grapalat" w:hAnsi="GHEA Grapalat"/>
          <w:lang w:val="en-US"/>
        </w:rPr>
      </w:pPr>
    </w:p>
    <w:p w14:paraId="017197A5" w14:textId="77777777" w:rsidR="00873D6E" w:rsidRDefault="00873D6E" w:rsidP="00873D6E">
      <w:pPr>
        <w:widowControl w:val="0"/>
        <w:jc w:val="center"/>
        <w:rPr>
          <w:rFonts w:ascii="GHEA Grapalat" w:hAnsi="GHEA Grapalat"/>
          <w:b/>
          <w:bCs/>
          <w:lang w:val="en-US"/>
        </w:rPr>
      </w:pPr>
      <w:r w:rsidRPr="009C53D4">
        <w:rPr>
          <w:rFonts w:ascii="GHEA Grapalat" w:hAnsi="GHEA Grapalat"/>
          <w:b/>
          <w:bCs/>
          <w:lang w:val="en-US"/>
        </w:rPr>
        <w:t>ЛОТ 2</w:t>
      </w:r>
    </w:p>
    <w:tbl>
      <w:tblPr>
        <w:tblW w:w="11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70"/>
        <w:gridCol w:w="1080"/>
        <w:gridCol w:w="900"/>
      </w:tblGrid>
      <w:tr w:rsidR="00873D6E" w:rsidRPr="002737C2" w14:paraId="2F570DFC"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7DD35454" w14:textId="77777777" w:rsidR="00873D6E" w:rsidRPr="00EF232C" w:rsidRDefault="00873D6E" w:rsidP="009321F4">
            <w:pPr>
              <w:jc w:val="center"/>
              <w:rPr>
                <w:rFonts w:ascii="GHEA Grapalat" w:hAnsi="GHEA Grapalat" w:cs="Calibri"/>
                <w:b/>
                <w:bCs/>
                <w:sz w:val="20"/>
                <w:szCs w:val="20"/>
              </w:rPr>
            </w:pPr>
            <w:r w:rsidRPr="00EF232C">
              <w:rPr>
                <w:rFonts w:ascii="GHEA Grapalat" w:hAnsi="GHEA Grapalat"/>
                <w:b/>
                <w:sz w:val="20"/>
                <w:szCs w:val="20"/>
              </w:rPr>
              <w:t>Звуковая система театральной сцены ГНКО «Государственный театр муз. комедии им. А. Пароняна» состоит из звуковой системы, компьютерной техники, оборудований для студии, кабелей и аксессуаров, интеркомом, системой внешней связи, системой трансляции</w:t>
            </w:r>
            <w:r w:rsidRPr="00017058">
              <w:rPr>
                <w:rFonts w:ascii="GHEA Grapalat" w:hAnsi="GHEA Grapalat"/>
                <w:b/>
                <w:sz w:val="20"/>
                <w:szCs w:val="20"/>
              </w:rPr>
              <w:t>(далее: Комплект)</w:t>
            </w:r>
            <w:r w:rsidRPr="00EF232C">
              <w:rPr>
                <w:rFonts w:ascii="GHEA Grapalat" w:hAnsi="GHEA Grapalat"/>
                <w:b/>
                <w:sz w:val="20"/>
                <w:szCs w:val="20"/>
              </w:rPr>
              <w:t xml:space="preserve">. Перчисленная звуковая система,  компьютерная техника, оборудования для студии, кабели и аксессуары, интерком, система внешней связи, </w:t>
            </w:r>
            <w:r w:rsidRPr="00EF232C">
              <w:rPr>
                <w:rFonts w:ascii="GHEA Grapalat" w:hAnsi="GHEA Grapalat"/>
                <w:b/>
                <w:sz w:val="20"/>
                <w:szCs w:val="20"/>
              </w:rPr>
              <w:lastRenderedPageBreak/>
              <w:t xml:space="preserve">система трансляции должны соответствовать ниже прилогаемому техническому заданию-2. Гарантийный срок товаров, указанной в комплекте, составляет не менее </w:t>
            </w:r>
            <w:r>
              <w:rPr>
                <w:rFonts w:ascii="GHEA Grapalat" w:hAnsi="GHEA Grapalat"/>
                <w:b/>
                <w:sz w:val="20"/>
                <w:szCs w:val="20"/>
                <w:lang w:val="hy-AM"/>
              </w:rPr>
              <w:t>1</w:t>
            </w:r>
            <w:r w:rsidRPr="00EF232C">
              <w:rPr>
                <w:rFonts w:ascii="GHEA Grapalat" w:hAnsi="GHEA Grapalat"/>
                <w:b/>
                <w:sz w:val="20"/>
                <w:szCs w:val="20"/>
              </w:rPr>
              <w:t xml:space="preserve"> лет. Для товаров, указанных в комлекте, на стадии исполнения Контракта обязательно наличие гарантийного письма или сертификата соответствия от производителя товара или его представителя. Товары, указанные в комплекте, должны быть новыми, неиспользованными. Транспортировка комплекта, разгрузка, установка, монтаж, программирование, тестирование, эксплуатацию системы, а также инструктаж соответствующего специалиста осуществляется Поставщиком. Если есть ссылки на какой-либо товарный знак, торговое наименование или модель в технических характеристиках, указанных в Смете по прилагаемому Лоту, прочитать слова «или эквивалентные» после этого. Если есть ссылки на какой-либо товарный знак, торговое наименование или модель в технических характеристиках указанных товаров в комплекте, прочитать слова «или эквивалентные» после этого. В технических характеристиках товаров, упомянутых в комплекте, указаны их минимальные требования.</w:t>
            </w:r>
          </w:p>
        </w:tc>
      </w:tr>
      <w:tr w:rsidR="00873D6E" w:rsidRPr="004C3C9D" w14:paraId="1E3599E3"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9C0381E" w14:textId="77777777" w:rsidR="00873D6E" w:rsidRPr="00030EF7" w:rsidRDefault="00873D6E" w:rsidP="009321F4">
            <w:pPr>
              <w:jc w:val="center"/>
              <w:rPr>
                <w:rFonts w:ascii="GHEA Grapalat" w:hAnsi="GHEA Grapalat" w:cs="Arial"/>
                <w:b/>
                <w:bCs/>
                <w:sz w:val="20"/>
                <w:szCs w:val="20"/>
              </w:rPr>
            </w:pPr>
            <w:r w:rsidRPr="00030EF7">
              <w:rPr>
                <w:rFonts w:ascii="GHEA Grapalat" w:hAnsi="GHEA Grapalat" w:cs="Arial"/>
                <w:b/>
                <w:bCs/>
                <w:sz w:val="20"/>
                <w:szCs w:val="20"/>
              </w:rPr>
              <w:t>ТЕХНИЧЕСКОЕ ЗАДАНИЕ</w:t>
            </w:r>
            <w:r>
              <w:rPr>
                <w:rFonts w:ascii="GHEA Grapalat" w:hAnsi="GHEA Grapalat" w:cs="Arial"/>
                <w:b/>
                <w:bCs/>
                <w:sz w:val="20"/>
                <w:szCs w:val="20"/>
              </w:rPr>
              <w:t>-2</w:t>
            </w:r>
          </w:p>
        </w:tc>
      </w:tr>
      <w:tr w:rsidR="00873D6E" w:rsidRPr="008B0B08" w14:paraId="1E7BA9AA" w14:textId="77777777" w:rsidTr="00873D6E">
        <w:trPr>
          <w:trHeight w:val="458"/>
        </w:trPr>
        <w:tc>
          <w:tcPr>
            <w:tcW w:w="116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95D5BC8" w14:textId="77777777" w:rsidR="00873D6E" w:rsidRPr="00030EF7" w:rsidRDefault="00873D6E" w:rsidP="009321F4">
            <w:pPr>
              <w:jc w:val="center"/>
              <w:rPr>
                <w:rFonts w:ascii="GHEA Grapalat" w:hAnsi="GHEA Grapalat" w:cs="Calibri"/>
                <w:b/>
                <w:bCs/>
                <w:sz w:val="14"/>
                <w:szCs w:val="14"/>
              </w:rPr>
            </w:pPr>
            <w:r w:rsidRPr="008B0B08">
              <w:rPr>
                <w:rFonts w:ascii="GHEA Grapalat" w:hAnsi="GHEA Grapalat" w:cs="Calibri"/>
                <w:b/>
                <w:bCs/>
                <w:sz w:val="14"/>
                <w:szCs w:val="14"/>
              </w:rPr>
              <w:t>N</w:t>
            </w:r>
            <w:r w:rsidRPr="00030EF7">
              <w:rPr>
                <w:rFonts w:ascii="GHEA Grapalat" w:hAnsi="GHEA Grapalat" w:cs="Calibri"/>
                <w:b/>
                <w:bCs/>
                <w:sz w:val="14"/>
                <w:szCs w:val="14"/>
              </w:rPr>
              <w:t>/</w:t>
            </w:r>
            <w:r w:rsidRPr="008B0B08">
              <w:rPr>
                <w:rFonts w:ascii="GHEA Grapalat" w:hAnsi="GHEA Grapalat" w:cs="Calibri"/>
                <w:b/>
                <w:bCs/>
                <w:sz w:val="14"/>
                <w:szCs w:val="14"/>
              </w:rPr>
              <w:t>N</w:t>
            </w:r>
          </w:p>
        </w:tc>
        <w:tc>
          <w:tcPr>
            <w:tcW w:w="81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D96B19D" w14:textId="77777777" w:rsidR="00873D6E" w:rsidRPr="008B0B08" w:rsidRDefault="00873D6E" w:rsidP="009321F4">
            <w:pPr>
              <w:jc w:val="center"/>
              <w:rPr>
                <w:rFonts w:ascii="GHEA Grapalat" w:hAnsi="GHEA Grapalat" w:cs="Calibri"/>
                <w:b/>
                <w:bCs/>
                <w:sz w:val="14"/>
                <w:szCs w:val="14"/>
              </w:rPr>
            </w:pPr>
            <w:r w:rsidRPr="00030EF7">
              <w:rPr>
                <w:rFonts w:ascii="GHEA Grapalat" w:hAnsi="GHEA Grapalat" w:cs="Arial"/>
                <w:b/>
                <w:bCs/>
                <w:sz w:val="14"/>
                <w:szCs w:val="14"/>
              </w:rPr>
              <w:t>наименование/те</w:t>
            </w:r>
            <w:r w:rsidRPr="008B0B08">
              <w:rPr>
                <w:rFonts w:ascii="GHEA Grapalat" w:hAnsi="GHEA Grapalat" w:cs="Arial"/>
                <w:b/>
                <w:bCs/>
                <w:sz w:val="14"/>
                <w:szCs w:val="14"/>
              </w:rPr>
              <w:t>хническая характеристика</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928C972" w14:textId="77777777" w:rsidR="00873D6E" w:rsidRPr="008B0B08" w:rsidRDefault="00873D6E" w:rsidP="009321F4">
            <w:pPr>
              <w:jc w:val="center"/>
              <w:rPr>
                <w:rFonts w:ascii="GHEA Grapalat" w:hAnsi="GHEA Grapalat" w:cs="Arial"/>
                <w:b/>
                <w:bCs/>
                <w:sz w:val="14"/>
                <w:szCs w:val="14"/>
              </w:rPr>
            </w:pPr>
            <w:r>
              <w:rPr>
                <w:rFonts w:ascii="GHEA Grapalat" w:hAnsi="GHEA Grapalat" w:cs="Arial"/>
                <w:b/>
                <w:bCs/>
                <w:sz w:val="14"/>
                <w:szCs w:val="14"/>
              </w:rPr>
              <w:t>е</w:t>
            </w:r>
            <w:r w:rsidRPr="008B0B08">
              <w:rPr>
                <w:rFonts w:ascii="GHEA Grapalat" w:hAnsi="GHEA Grapalat" w:cs="Arial"/>
                <w:b/>
                <w:bCs/>
                <w:sz w:val="14"/>
                <w:szCs w:val="14"/>
              </w:rPr>
              <w:t>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2CC50C75" w14:textId="77777777" w:rsidR="00873D6E" w:rsidRPr="008B0B08" w:rsidRDefault="00873D6E" w:rsidP="009321F4">
            <w:pPr>
              <w:jc w:val="center"/>
              <w:rPr>
                <w:rFonts w:ascii="GHEA Grapalat" w:hAnsi="GHEA Grapalat"/>
                <w:b/>
                <w:sz w:val="14"/>
                <w:szCs w:val="14"/>
              </w:rPr>
            </w:pPr>
            <w:r w:rsidRPr="008B0B08">
              <w:rPr>
                <w:rFonts w:ascii="GHEA Grapalat" w:hAnsi="GHEA Grapalat"/>
                <w:b/>
                <w:sz w:val="14"/>
                <w:szCs w:val="14"/>
              </w:rPr>
              <w:t>количество</w:t>
            </w:r>
          </w:p>
        </w:tc>
      </w:tr>
      <w:tr w:rsidR="00873D6E" w:rsidRPr="00FE4885" w14:paraId="1F43AA4C" w14:textId="77777777" w:rsidTr="00873D6E">
        <w:trPr>
          <w:trHeight w:val="458"/>
        </w:trPr>
        <w:tc>
          <w:tcPr>
            <w:tcW w:w="1165" w:type="dxa"/>
            <w:vMerge/>
            <w:tcBorders>
              <w:top w:val="single" w:sz="12" w:space="0" w:color="auto"/>
              <w:left w:val="single" w:sz="12" w:space="0" w:color="auto"/>
              <w:bottom w:val="single" w:sz="12" w:space="0" w:color="auto"/>
              <w:right w:val="single" w:sz="12" w:space="0" w:color="auto"/>
            </w:tcBorders>
            <w:vAlign w:val="center"/>
            <w:hideMark/>
          </w:tcPr>
          <w:p w14:paraId="0928AB57" w14:textId="77777777" w:rsidR="00873D6E" w:rsidRPr="00FE4885" w:rsidRDefault="00873D6E" w:rsidP="009321F4">
            <w:pPr>
              <w:rPr>
                <w:rFonts w:ascii="GHEA Grapalat" w:hAnsi="GHEA Grapalat" w:cs="Calibri"/>
                <w:b/>
                <w:bCs/>
                <w:sz w:val="20"/>
                <w:szCs w:val="20"/>
              </w:rPr>
            </w:pPr>
          </w:p>
        </w:tc>
        <w:tc>
          <w:tcPr>
            <w:tcW w:w="8170" w:type="dxa"/>
            <w:vMerge/>
            <w:tcBorders>
              <w:top w:val="single" w:sz="12" w:space="0" w:color="auto"/>
              <w:left w:val="single" w:sz="12" w:space="0" w:color="auto"/>
              <w:bottom w:val="single" w:sz="12" w:space="0" w:color="auto"/>
              <w:right w:val="single" w:sz="12" w:space="0" w:color="auto"/>
            </w:tcBorders>
            <w:vAlign w:val="center"/>
            <w:hideMark/>
          </w:tcPr>
          <w:p w14:paraId="7841CE24" w14:textId="77777777" w:rsidR="00873D6E" w:rsidRPr="00FE4885" w:rsidRDefault="00873D6E"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0F8E3B5C" w14:textId="77777777" w:rsidR="00873D6E" w:rsidRPr="00FE4885" w:rsidRDefault="00873D6E" w:rsidP="009321F4">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E87EAB2" w14:textId="77777777" w:rsidR="00873D6E" w:rsidRPr="00FE4885" w:rsidRDefault="00873D6E" w:rsidP="009321F4">
            <w:pPr>
              <w:rPr>
                <w:rFonts w:ascii="GHEA Grapalat" w:hAnsi="GHEA Grapalat" w:cs="Calibri"/>
                <w:b/>
                <w:bCs/>
                <w:sz w:val="20"/>
                <w:szCs w:val="20"/>
              </w:rPr>
            </w:pPr>
          </w:p>
        </w:tc>
      </w:tr>
      <w:tr w:rsidR="00873D6E" w:rsidRPr="00FE4885" w14:paraId="7F686787" w14:textId="77777777" w:rsidTr="00873D6E">
        <w:trPr>
          <w:trHeight w:val="458"/>
        </w:trPr>
        <w:tc>
          <w:tcPr>
            <w:tcW w:w="1165" w:type="dxa"/>
            <w:vMerge/>
            <w:tcBorders>
              <w:top w:val="single" w:sz="12" w:space="0" w:color="auto"/>
              <w:left w:val="single" w:sz="12" w:space="0" w:color="auto"/>
              <w:bottom w:val="single" w:sz="12" w:space="0" w:color="auto"/>
              <w:right w:val="single" w:sz="12" w:space="0" w:color="auto"/>
            </w:tcBorders>
            <w:vAlign w:val="center"/>
            <w:hideMark/>
          </w:tcPr>
          <w:p w14:paraId="01E8F437" w14:textId="77777777" w:rsidR="00873D6E" w:rsidRPr="00FE4885" w:rsidRDefault="00873D6E" w:rsidP="009321F4">
            <w:pPr>
              <w:rPr>
                <w:rFonts w:ascii="GHEA Grapalat" w:hAnsi="GHEA Grapalat" w:cs="Calibri"/>
                <w:b/>
                <w:bCs/>
                <w:sz w:val="20"/>
                <w:szCs w:val="20"/>
              </w:rPr>
            </w:pPr>
          </w:p>
        </w:tc>
        <w:tc>
          <w:tcPr>
            <w:tcW w:w="8170" w:type="dxa"/>
            <w:vMerge/>
            <w:tcBorders>
              <w:top w:val="single" w:sz="12" w:space="0" w:color="auto"/>
              <w:left w:val="single" w:sz="12" w:space="0" w:color="auto"/>
              <w:bottom w:val="single" w:sz="12" w:space="0" w:color="auto"/>
              <w:right w:val="single" w:sz="12" w:space="0" w:color="auto"/>
            </w:tcBorders>
            <w:vAlign w:val="center"/>
            <w:hideMark/>
          </w:tcPr>
          <w:p w14:paraId="60ED83D9" w14:textId="77777777" w:rsidR="00873D6E" w:rsidRPr="00FE4885" w:rsidRDefault="00873D6E" w:rsidP="009321F4">
            <w:pPr>
              <w:rPr>
                <w:rFonts w:ascii="GHEA Grapalat" w:hAnsi="GHEA Grapalat" w:cs="Calibri"/>
                <w:b/>
                <w:bCs/>
                <w:sz w:val="20"/>
                <w:szCs w:val="20"/>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12E7F993" w14:textId="77777777" w:rsidR="00873D6E" w:rsidRPr="00FE4885" w:rsidRDefault="00873D6E" w:rsidP="009321F4">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85E296F" w14:textId="77777777" w:rsidR="00873D6E" w:rsidRPr="00FE4885" w:rsidRDefault="00873D6E" w:rsidP="009321F4">
            <w:pPr>
              <w:rPr>
                <w:rFonts w:ascii="GHEA Grapalat" w:hAnsi="GHEA Grapalat" w:cs="Calibri"/>
                <w:b/>
                <w:bCs/>
                <w:sz w:val="20"/>
                <w:szCs w:val="20"/>
              </w:rPr>
            </w:pPr>
          </w:p>
        </w:tc>
      </w:tr>
      <w:tr w:rsidR="00873D6E" w:rsidRPr="00FE4885" w14:paraId="3A254823"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358AEEF"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1</w:t>
            </w:r>
          </w:p>
        </w:tc>
        <w:tc>
          <w:tcPr>
            <w:tcW w:w="817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C3C01A1"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2</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5177288"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91743D" w14:textId="77777777" w:rsidR="00873D6E" w:rsidRPr="00FE4885" w:rsidRDefault="00873D6E" w:rsidP="009321F4">
            <w:pPr>
              <w:jc w:val="center"/>
              <w:rPr>
                <w:rFonts w:ascii="GHEA Grapalat" w:hAnsi="GHEA Grapalat" w:cs="Calibri"/>
                <w:b/>
                <w:bCs/>
                <w:sz w:val="20"/>
                <w:szCs w:val="20"/>
              </w:rPr>
            </w:pPr>
            <w:r w:rsidRPr="00FE4885">
              <w:rPr>
                <w:rFonts w:ascii="GHEA Grapalat" w:hAnsi="GHEA Grapalat" w:cs="Calibri"/>
                <w:b/>
                <w:bCs/>
                <w:sz w:val="20"/>
                <w:szCs w:val="20"/>
              </w:rPr>
              <w:t>4</w:t>
            </w:r>
          </w:p>
        </w:tc>
      </w:tr>
      <w:tr w:rsidR="00873D6E" w:rsidRPr="00E73BA4" w14:paraId="0716C93A"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34D49D8" w14:textId="77777777" w:rsidR="00873D6E" w:rsidRPr="00E73BA4" w:rsidRDefault="00873D6E" w:rsidP="009321F4">
            <w:pPr>
              <w:pStyle w:val="ListParagraph"/>
              <w:numPr>
                <w:ilvl w:val="0"/>
                <w:numId w:val="34"/>
              </w:numPr>
              <w:contextualSpacing/>
              <w:jc w:val="center"/>
              <w:rPr>
                <w:rFonts w:ascii="GHEA Grapalat" w:hAnsi="GHEA Grapalat" w:cs="Calibri"/>
                <w:b/>
                <w:bCs/>
              </w:rPr>
            </w:pPr>
            <w:r>
              <w:rPr>
                <w:rFonts w:ascii="GHEA Grapalat" w:hAnsi="GHEA Grapalat" w:cs="Calibri"/>
                <w:b/>
                <w:bCs/>
              </w:rPr>
              <w:t>ЗВУКОВАЯ СИСТЕМА</w:t>
            </w:r>
          </w:p>
        </w:tc>
      </w:tr>
      <w:tr w:rsidR="00873D6E" w:rsidRPr="00DF4605" w14:paraId="52A7A923"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10325CD0"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1F4783"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Акустическая система со встроенным усилителем: 2</w:t>
            </w:r>
            <w:r w:rsidRPr="001B3B6D">
              <w:rPr>
                <w:rFonts w:ascii="GHEA Grapalat" w:hAnsi="GHEA Grapalat" w:cs="Arial"/>
                <w:sz w:val="16"/>
                <w:szCs w:val="16"/>
              </w:rPr>
              <w:t>X</w:t>
            </w:r>
            <w:r w:rsidRPr="00D46FC2">
              <w:rPr>
                <w:rFonts w:ascii="GHEA Grapalat" w:hAnsi="GHEA Grapalat" w:cs="Arial"/>
                <w:sz w:val="16"/>
                <w:szCs w:val="16"/>
              </w:rPr>
              <w:t>10" неодимовые НЧ динамики,</w:t>
            </w:r>
            <w:r w:rsidRPr="00A7615E">
              <w:rPr>
                <w:rFonts w:ascii="GHEA Grapalat" w:hAnsi="GHEA Grapalat" w:cs="Arial"/>
                <w:sz w:val="16"/>
                <w:szCs w:val="16"/>
              </w:rPr>
              <w:t xml:space="preserve"> </w:t>
            </w:r>
            <w:r w:rsidRPr="00D46FC2">
              <w:rPr>
                <w:rFonts w:ascii="GHEA Grapalat" w:hAnsi="GHEA Grapalat" w:cs="Arial"/>
                <w:sz w:val="16"/>
                <w:szCs w:val="16"/>
              </w:rPr>
              <w:t xml:space="preserve">1.4" неодимовый ВЧ драйвер, диапазон частот 65-18000 </w:t>
            </w:r>
            <w:r w:rsidRPr="001B3B6D">
              <w:rPr>
                <w:rFonts w:ascii="GHEA Grapalat" w:hAnsi="GHEA Grapalat" w:cs="Arial"/>
                <w:sz w:val="16"/>
                <w:szCs w:val="16"/>
              </w:rPr>
              <w:t>hz</w:t>
            </w:r>
            <w:r w:rsidRPr="00D46FC2">
              <w:rPr>
                <w:rFonts w:ascii="GHEA Grapalat" w:hAnsi="GHEA Grapalat" w:cs="Arial"/>
                <w:sz w:val="16"/>
                <w:szCs w:val="16"/>
              </w:rPr>
              <w:t>,</w:t>
            </w:r>
            <w:r w:rsidRPr="00A7615E">
              <w:rPr>
                <w:rFonts w:ascii="GHEA Grapalat" w:hAnsi="GHEA Grapalat" w:cs="Arial"/>
                <w:sz w:val="16"/>
                <w:szCs w:val="16"/>
              </w:rPr>
              <w:t xml:space="preserve"> </w:t>
            </w:r>
            <w:r w:rsidRPr="00D46FC2">
              <w:rPr>
                <w:rFonts w:ascii="GHEA Grapalat" w:hAnsi="GHEA Grapalat" w:cs="Arial"/>
                <w:sz w:val="16"/>
                <w:szCs w:val="16"/>
              </w:rPr>
              <w:t>раскрытие угла 100</w:t>
            </w:r>
            <w:r w:rsidRPr="001B3B6D">
              <w:rPr>
                <w:rFonts w:ascii="GHEA Grapalat" w:hAnsi="GHEA Grapalat" w:cs="Arial"/>
                <w:sz w:val="16"/>
                <w:szCs w:val="16"/>
              </w:rPr>
              <w:t>X</w:t>
            </w:r>
            <w:r w:rsidRPr="00D46FC2">
              <w:rPr>
                <w:rFonts w:ascii="GHEA Grapalat" w:hAnsi="GHEA Grapalat" w:cs="Arial"/>
                <w:sz w:val="16"/>
                <w:szCs w:val="16"/>
              </w:rPr>
              <w:t>30 градусов, звуковое давление 137</w:t>
            </w:r>
            <w:r w:rsidRPr="001B3B6D">
              <w:rPr>
                <w:rFonts w:ascii="GHEA Grapalat" w:hAnsi="GHEA Grapalat" w:cs="Arial"/>
                <w:sz w:val="16"/>
                <w:szCs w:val="16"/>
              </w:rPr>
              <w:t>db</w:t>
            </w:r>
            <w:r w:rsidRPr="00D46FC2">
              <w:rPr>
                <w:rFonts w:ascii="GHEA Grapalat" w:hAnsi="GHEA Grapalat" w:cs="Arial"/>
                <w:sz w:val="16"/>
                <w:szCs w:val="16"/>
              </w:rPr>
              <w:t xml:space="preserve">,усилитель класса </w:t>
            </w:r>
            <w:r w:rsidRPr="001B3B6D">
              <w:rPr>
                <w:rFonts w:ascii="GHEA Grapalat" w:hAnsi="GHEA Grapalat" w:cs="Arial"/>
                <w:sz w:val="16"/>
                <w:szCs w:val="16"/>
              </w:rPr>
              <w:t>D</w:t>
            </w:r>
            <w:r w:rsidRPr="00D46FC2">
              <w:rPr>
                <w:rFonts w:ascii="GHEA Grapalat" w:hAnsi="GHEA Grapalat" w:cs="Arial"/>
                <w:sz w:val="16"/>
                <w:szCs w:val="16"/>
              </w:rPr>
              <w:t>,мощность1500</w:t>
            </w:r>
            <w:r w:rsidRPr="001B3B6D">
              <w:rPr>
                <w:rFonts w:ascii="GHEA Grapalat" w:hAnsi="GHEA Grapalat" w:cs="Arial"/>
                <w:sz w:val="16"/>
                <w:szCs w:val="16"/>
              </w:rPr>
              <w:t>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6077663"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75568F0"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12</w:t>
            </w:r>
          </w:p>
        </w:tc>
      </w:tr>
      <w:tr w:rsidR="00873D6E" w:rsidRPr="00DF4605" w14:paraId="0E89F560"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0510776A"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1.2</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C1CCDC" w14:textId="77777777" w:rsidR="00873D6E" w:rsidRPr="00D46FC2" w:rsidRDefault="00873D6E" w:rsidP="009321F4">
            <w:pPr>
              <w:jc w:val="both"/>
              <w:rPr>
                <w:rFonts w:ascii="GHEA Grapalat" w:hAnsi="GHEA Grapalat" w:cs="Arial"/>
                <w:sz w:val="16"/>
                <w:szCs w:val="16"/>
              </w:rPr>
            </w:pPr>
            <w:r w:rsidRPr="00D46FC2">
              <w:rPr>
                <w:rFonts w:ascii="GHEA Grapalat" w:hAnsi="GHEA Grapalat" w:cs="Arial"/>
                <w:sz w:val="16"/>
                <w:szCs w:val="16"/>
              </w:rPr>
              <w:t>Низкочастотная акустическая система: 1X18" неодимовый НЧ динамик, диапазон частот 30-150 hz,звуковое давле</w:t>
            </w:r>
            <w:r>
              <w:rPr>
                <w:rFonts w:ascii="GHEA Grapalat" w:hAnsi="GHEA Grapalat" w:cs="Arial"/>
                <w:sz w:val="16"/>
                <w:szCs w:val="16"/>
              </w:rPr>
              <w:t>ние 134db.,усилитель класса D</w:t>
            </w:r>
            <w:r w:rsidRPr="00D46FC2">
              <w:rPr>
                <w:rFonts w:ascii="GHEA Grapalat" w:hAnsi="GHEA Grapalat" w:cs="Arial"/>
                <w:sz w:val="16"/>
                <w:szCs w:val="16"/>
              </w:rPr>
              <w:t>,</w:t>
            </w:r>
            <w:r w:rsidRPr="002C2A68">
              <w:rPr>
                <w:rFonts w:ascii="GHEA Grapalat" w:hAnsi="GHEA Grapalat" w:cs="Arial"/>
                <w:sz w:val="16"/>
                <w:szCs w:val="16"/>
              </w:rPr>
              <w:t xml:space="preserve"> </w:t>
            </w:r>
            <w:r w:rsidRPr="00D46FC2">
              <w:rPr>
                <w:rFonts w:ascii="GHEA Grapalat" w:hAnsi="GHEA Grapalat" w:cs="Arial"/>
                <w:sz w:val="16"/>
                <w:szCs w:val="16"/>
              </w:rPr>
              <w:t>мощность 1500w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CDD0C5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72EEEBF"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A7615E" w14:paraId="22EA7408"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5D970B23"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3</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931E73"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Сценический монитор со встроенным усилителем: 1X15" неодимовый НЧ динамик, 1X1.4'' неодимовый ВЧ драйвер, диапазон частот</w:t>
            </w:r>
            <w:r>
              <w:rPr>
                <w:rFonts w:ascii="GHEA Grapalat" w:hAnsi="GHEA Grapalat" w:cs="Arial"/>
                <w:sz w:val="16"/>
                <w:szCs w:val="16"/>
              </w:rPr>
              <w:t xml:space="preserve"> </w:t>
            </w:r>
            <w:r w:rsidRPr="00A7615E">
              <w:rPr>
                <w:rFonts w:ascii="GHEA Grapalat" w:hAnsi="GHEA Grapalat" w:cs="Arial"/>
                <w:sz w:val="16"/>
                <w:szCs w:val="16"/>
              </w:rPr>
              <w:t>60-18000hz, звуковое давление 130db., усилитель класса D, мощность 700w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503E85C"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1F5EF4F"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8</w:t>
            </w:r>
          </w:p>
        </w:tc>
      </w:tr>
      <w:tr w:rsidR="00873D6E" w:rsidRPr="00DF4605" w14:paraId="502CFA21"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17721194" w14:textId="77777777" w:rsidR="00873D6E" w:rsidRPr="00A7615E"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A7615E">
              <w:rPr>
                <w:rFonts w:ascii="GHEA Grapalat" w:hAnsi="GHEA Grapalat" w:cs="Calibri"/>
                <w:b/>
                <w:bCs/>
                <w:sz w:val="18"/>
                <w:szCs w:val="18"/>
              </w:rPr>
              <w:t>.4</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1916DD"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Металлическая рама для акустических систем: Стальная рама для акустических систем, размеры 65смx55см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38EC352"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6E812FB"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DF4605" w14:paraId="571A442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6884A0BF"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5</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17BAA5"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Цифровой сценический блок: 32 аналоговый вход, 16 аналоговый выход, 8 цифровой выход, порт RJ45</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0601E11"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26E28A7"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rsidRPr="00DF4605" w14:paraId="783A0B54"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5B601FF"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6</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776C20"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Директ бокс:</w:t>
            </w:r>
            <w:r>
              <w:rPr>
                <w:rFonts w:ascii="GHEA Grapalat" w:hAnsi="GHEA Grapalat" w:cs="Arial"/>
                <w:sz w:val="16"/>
                <w:szCs w:val="16"/>
              </w:rPr>
              <w:t xml:space="preserve"> </w:t>
            </w:r>
            <w:r w:rsidRPr="00A7615E">
              <w:rPr>
                <w:rFonts w:ascii="GHEA Grapalat" w:hAnsi="GHEA Grapalat" w:cs="Arial"/>
                <w:sz w:val="16"/>
                <w:szCs w:val="16"/>
              </w:rPr>
              <w:t>Активное устройство для преобразования небалансный сигнал в балансный, 1 jack вход, 1 xlr выход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A7BF552"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07F21A2"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DF4605" w14:paraId="31B3B5FE"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65D1A0A8"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7</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0D32B6"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Директ бокс: Пассивное устройство для преобразования небалансный сигнал в балансный, 1 jack вход, 1 xlr выход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35F3640"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6B10FB0"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A7615E" w14:paraId="12F932E1"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5659B00F"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8</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C400AC"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Цифровая консоль для управления звуком со сценическим блоком: 64 моно входа, 8 стерео выхода,16 выхода, 8 матрикс, 34 моторизированных фейдера 100мм, 46 студийных стерео эффектов</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F5A9C6C"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22FE88C"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1</w:t>
            </w:r>
          </w:p>
        </w:tc>
      </w:tr>
      <w:tr w:rsidR="00873D6E" w:rsidRPr="00DF4605" w14:paraId="783CC0E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D21AA6A" w14:textId="77777777" w:rsidR="00873D6E" w:rsidRPr="00A7615E"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A7615E">
              <w:rPr>
                <w:rFonts w:ascii="GHEA Grapalat" w:hAnsi="GHEA Grapalat" w:cs="Calibri"/>
                <w:b/>
                <w:bCs/>
                <w:sz w:val="18"/>
                <w:szCs w:val="18"/>
              </w:rPr>
              <w:t>.9</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3AC0E"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Конденсаторный миниатюрный микрофон для барабанов,</w:t>
            </w:r>
            <w:r>
              <w:rPr>
                <w:rFonts w:ascii="GHEA Grapalat" w:hAnsi="GHEA Grapalat" w:cs="Arial"/>
                <w:sz w:val="16"/>
                <w:szCs w:val="16"/>
              </w:rPr>
              <w:t xml:space="preserve"> </w:t>
            </w:r>
            <w:r w:rsidRPr="00A7615E">
              <w:rPr>
                <w:rFonts w:ascii="GHEA Grapalat" w:hAnsi="GHEA Grapalat" w:cs="Arial"/>
                <w:sz w:val="16"/>
                <w:szCs w:val="16"/>
              </w:rPr>
              <w:t>частотный диапазон 20-20khz,с опротивление 150ohm, SPL 163db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3C5F31"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A1CA6EE"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DF4605" w14:paraId="3F5D3067"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DC1C3A6"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10</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7B8DD9"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Динамический микрофон для низкочастотных инструментов, частотный диапазон 20-10khz, сопротивление 45ohm, SPL 174db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7FD8FC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582A0BC"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DF4605" w14:paraId="58AAB05F"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516ACAB"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11</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EB0061"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Динамический инструментальный микрофон, частотный диапазон 40-15 khz, сопротивление 310ohm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7A3E37"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FB18791"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5</w:t>
            </w:r>
          </w:p>
        </w:tc>
      </w:tr>
      <w:tr w:rsidR="00873D6E" w:rsidRPr="00DF4605" w14:paraId="5212401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73D1F87" w14:textId="77777777" w:rsidR="00873D6E" w:rsidRPr="00DF4605"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DF4605">
              <w:rPr>
                <w:rFonts w:ascii="GHEA Grapalat" w:hAnsi="GHEA Grapalat" w:cs="Calibri"/>
                <w:b/>
                <w:bCs/>
                <w:sz w:val="18"/>
                <w:szCs w:val="18"/>
              </w:rPr>
              <w:t>12</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EF50E9"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Динамический вокальный микрофон, частотный диапазон 50-15khz, сопротивление 300ohm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DFFF6CC"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FABEF91" w14:textId="77777777" w:rsidR="00873D6E" w:rsidRPr="00DF4605" w:rsidRDefault="00873D6E" w:rsidP="009321F4">
            <w:pPr>
              <w:jc w:val="center"/>
              <w:rPr>
                <w:rFonts w:ascii="GHEA Grapalat" w:hAnsi="GHEA Grapalat" w:cs="Arial"/>
                <w:sz w:val="18"/>
                <w:szCs w:val="18"/>
              </w:rPr>
            </w:pPr>
            <w:r>
              <w:rPr>
                <w:rFonts w:ascii="GHEA Grapalat" w:hAnsi="GHEA Grapalat" w:cs="Arial"/>
                <w:sz w:val="18"/>
                <w:szCs w:val="18"/>
              </w:rPr>
              <w:t>8</w:t>
            </w:r>
          </w:p>
        </w:tc>
      </w:tr>
      <w:tr w:rsidR="00873D6E" w14:paraId="7A05416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13208A7"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1.13</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82B507"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Конденсаторный микрофон, частотный д</w:t>
            </w:r>
            <w:r>
              <w:rPr>
                <w:rFonts w:ascii="GHEA Grapalat" w:hAnsi="GHEA Grapalat" w:cs="Arial"/>
                <w:sz w:val="16"/>
                <w:szCs w:val="16"/>
              </w:rPr>
              <w:t xml:space="preserve">иапазон 20-20khz, сопротивление </w:t>
            </w:r>
            <w:r w:rsidRPr="00A7615E">
              <w:rPr>
                <w:rFonts w:ascii="GHEA Grapalat" w:hAnsi="GHEA Grapalat" w:cs="Arial"/>
                <w:sz w:val="16"/>
                <w:szCs w:val="16"/>
              </w:rPr>
              <w:t>85ohm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C679687"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D06695E"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w:t>
            </w:r>
          </w:p>
        </w:tc>
      </w:tr>
      <w:tr w:rsidR="00873D6E" w14:paraId="48A33AC4"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36AB92E5"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1.14</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2F19C1"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Микрофон дистанционны: Радиосистема, УКВ диапазон (UHF) 24bit/48khz,</w:t>
            </w:r>
            <w:r>
              <w:rPr>
                <w:rFonts w:ascii="GHEA Grapalat" w:hAnsi="GHEA Grapalat" w:cs="Arial"/>
                <w:sz w:val="16"/>
                <w:szCs w:val="16"/>
              </w:rPr>
              <w:t xml:space="preserve"> </w:t>
            </w:r>
            <w:r w:rsidRPr="00A7615E">
              <w:rPr>
                <w:rFonts w:ascii="GHEA Grapalat" w:hAnsi="GHEA Grapalat" w:cs="Arial"/>
                <w:sz w:val="16"/>
                <w:szCs w:val="16"/>
              </w:rPr>
              <w:t>DANTE аудиоинтерфейс, диапазон настройки 72mhz,</w:t>
            </w:r>
            <w:r>
              <w:rPr>
                <w:rFonts w:ascii="GHEA Grapalat" w:hAnsi="GHEA Grapalat" w:cs="Arial"/>
                <w:sz w:val="16"/>
                <w:szCs w:val="16"/>
              </w:rPr>
              <w:t xml:space="preserve"> </w:t>
            </w:r>
            <w:r w:rsidRPr="00A7615E">
              <w:rPr>
                <w:rFonts w:ascii="GHEA Grapalat" w:hAnsi="GHEA Grapalat" w:cs="Arial"/>
                <w:sz w:val="16"/>
                <w:szCs w:val="16"/>
              </w:rPr>
              <w:t>ручной передатчик,</w:t>
            </w:r>
            <w:r>
              <w:rPr>
                <w:rFonts w:ascii="GHEA Grapalat" w:hAnsi="GHEA Grapalat" w:cs="Arial"/>
                <w:sz w:val="16"/>
                <w:szCs w:val="16"/>
              </w:rPr>
              <w:t xml:space="preserve"> </w:t>
            </w:r>
            <w:r w:rsidRPr="00A7615E">
              <w:rPr>
                <w:rFonts w:ascii="GHEA Grapalat" w:hAnsi="GHEA Grapalat" w:cs="Arial"/>
                <w:sz w:val="16"/>
                <w:szCs w:val="16"/>
              </w:rPr>
              <w:t>RF output 1w,</w:t>
            </w:r>
            <w:r>
              <w:rPr>
                <w:rFonts w:ascii="GHEA Grapalat" w:hAnsi="GHEA Grapalat" w:cs="Arial"/>
                <w:sz w:val="16"/>
                <w:szCs w:val="16"/>
              </w:rPr>
              <w:t xml:space="preserve"> </w:t>
            </w:r>
            <w:r w:rsidRPr="00A7615E">
              <w:rPr>
                <w:rFonts w:ascii="GHEA Grapalat" w:hAnsi="GHEA Grapalat" w:cs="Arial"/>
                <w:sz w:val="16"/>
                <w:szCs w:val="16"/>
              </w:rPr>
              <w:t>10w,</w:t>
            </w:r>
            <w:r>
              <w:rPr>
                <w:rFonts w:ascii="GHEA Grapalat" w:hAnsi="GHEA Grapalat" w:cs="Arial"/>
                <w:sz w:val="16"/>
                <w:szCs w:val="16"/>
              </w:rPr>
              <w:t xml:space="preserve"> </w:t>
            </w:r>
            <w:r w:rsidRPr="00A7615E">
              <w:rPr>
                <w:rFonts w:ascii="GHEA Grapalat" w:hAnsi="GHEA Grapalat" w:cs="Arial"/>
                <w:sz w:val="16"/>
                <w:szCs w:val="16"/>
              </w:rPr>
              <w:t>20mw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CFBF4A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8E5881A"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w:t>
            </w:r>
          </w:p>
        </w:tc>
      </w:tr>
      <w:tr w:rsidR="00873D6E" w14:paraId="31BAE343"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39124B91"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1.15</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E9D5C4"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Беспроводная радиосистема: UHF радиосистема, возможность выбора 168 частот, полоса пропуска 42mhz и поясной приемник RF output 30mw</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EBA7CB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3507C3C"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16</w:t>
            </w:r>
          </w:p>
        </w:tc>
      </w:tr>
      <w:tr w:rsidR="00873D6E" w14:paraId="58571860"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69AD5688"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1.16</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DD8D67"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Петличный микрофон: Петличный микрофон omnidirectional, частотный диапазон 50-18khz, с коннектором для подключения к радиосистеме</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38674C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83A86ED"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w:t>
            </w:r>
          </w:p>
        </w:tc>
      </w:tr>
      <w:tr w:rsidR="00873D6E" w14:paraId="1225A4A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04EF265"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1.17</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B5C62A"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Головной микрофон: Конденсаторный головной микрофон для вокала и речи с конектором для подключения к радиосистеме, частотный диапазон 20-20khz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B7FF8F2"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77E44E4"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16</w:t>
            </w:r>
          </w:p>
        </w:tc>
      </w:tr>
      <w:tr w:rsidR="00873D6E" w14:paraId="4A77B74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92ACC53"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1.18</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ED5955"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Антенный сплиттер: Активный сплиттер с возможностью подключения до 4-х радиоприемников, рабочий диапазон 470-860 MHz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7188C8CC"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78C3FC9"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6</w:t>
            </w:r>
          </w:p>
        </w:tc>
      </w:tr>
      <w:tr w:rsidR="00873D6E" w14:paraId="0AA6EF3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6DBF97B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1.19</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2BBDF6"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Антенна: Широкополосная УВЧ антенна для подключения к активному сплиттеру</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B23840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C8CA51D"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A7615E" w14:paraId="0D4C4E00"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134458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1.20</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5D4F5A"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Антенный сплиттер: Активный антенный сплиттер с возможностью подключения от 4-х до 5-и радиоприемников, рабочий диапазон 470-952 MHz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FB9DF59" w14:textId="77777777" w:rsidR="00873D6E" w:rsidRPr="00474C76" w:rsidRDefault="00873D6E" w:rsidP="009321F4">
            <w:pPr>
              <w:jc w:val="center"/>
              <w:rPr>
                <w:rFonts w:ascii="GHEA Grapalat" w:hAnsi="GHEA Grapalat" w:cs="Arial"/>
                <w:sz w:val="18"/>
                <w:szCs w:val="18"/>
              </w:rPr>
            </w:pPr>
            <w:r w:rsidRPr="00474C76">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8BA4741"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3</w:t>
            </w:r>
          </w:p>
        </w:tc>
      </w:tr>
      <w:tr w:rsidR="00873D6E" w14:paraId="5D69FB68"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359111E" w14:textId="77777777" w:rsidR="00873D6E" w:rsidRPr="00A7615E" w:rsidRDefault="00873D6E" w:rsidP="009321F4">
            <w:pPr>
              <w:jc w:val="center"/>
              <w:rPr>
                <w:rFonts w:ascii="GHEA Grapalat" w:hAnsi="GHEA Grapalat" w:cs="Calibri"/>
                <w:b/>
                <w:bCs/>
                <w:sz w:val="18"/>
                <w:szCs w:val="18"/>
              </w:rPr>
            </w:pPr>
            <w:r>
              <w:rPr>
                <w:rFonts w:ascii="GHEA Grapalat" w:hAnsi="GHEA Grapalat" w:cs="Calibri"/>
                <w:b/>
                <w:bCs/>
                <w:sz w:val="18"/>
                <w:szCs w:val="18"/>
              </w:rPr>
              <w:t>1</w:t>
            </w:r>
            <w:r w:rsidRPr="00A7615E">
              <w:rPr>
                <w:rFonts w:ascii="GHEA Grapalat" w:hAnsi="GHEA Grapalat" w:cs="Calibri"/>
                <w:b/>
                <w:bCs/>
                <w:sz w:val="18"/>
                <w:szCs w:val="18"/>
              </w:rPr>
              <w:t>.21</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F291CD"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 xml:space="preserve">Антенна: Широкополосная УВЧ активная антенна, рабочий диапазон </w:t>
            </w:r>
            <w:r>
              <w:rPr>
                <w:rFonts w:ascii="GHEA Grapalat" w:hAnsi="GHEA Grapalat" w:cs="Arial"/>
                <w:sz w:val="16"/>
                <w:szCs w:val="16"/>
              </w:rPr>
              <w:br/>
            </w:r>
            <w:r w:rsidRPr="00A7615E">
              <w:rPr>
                <w:rFonts w:ascii="GHEA Grapalat" w:hAnsi="GHEA Grapalat" w:cs="Arial"/>
                <w:sz w:val="16"/>
                <w:szCs w:val="16"/>
              </w:rPr>
              <w:t>470-952MHz, размеры 359ммx316ммx36мм, соппротивление 50ohm, вход</w:t>
            </w:r>
          </w:p>
          <w:p w14:paraId="56D04082"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BNC</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E47AFAB"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F2AF0EF"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14:paraId="750C7280"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5DEA4EA"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1.22</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698093"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Рэковый шкаф: 19 " шкаф на 3U из многослойной фанеры толщиной7мм, габариты 54.5смx64смx17.5см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76398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589DDBC"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14:paraId="6213528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9918657"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1.23</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DBC2E5" w14:textId="77777777" w:rsidR="00873D6E" w:rsidRPr="00A7615E" w:rsidRDefault="00873D6E" w:rsidP="009321F4">
            <w:pPr>
              <w:jc w:val="both"/>
              <w:rPr>
                <w:rFonts w:ascii="GHEA Grapalat" w:hAnsi="GHEA Grapalat" w:cs="Arial"/>
                <w:sz w:val="16"/>
                <w:szCs w:val="16"/>
              </w:rPr>
            </w:pPr>
            <w:r w:rsidRPr="00A7615E">
              <w:rPr>
                <w:rFonts w:ascii="GHEA Grapalat" w:hAnsi="GHEA Grapalat" w:cs="Arial"/>
                <w:sz w:val="16"/>
                <w:szCs w:val="16"/>
              </w:rPr>
              <w:t>Рэковый шкаф: 19'' шкаф на 16U из многослойной фанеры 9мм, габариты 53.5смx63.5см x87.5см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FD0BECF"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7634C916"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14:paraId="58AC63F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1A527A96"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1.24</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358908" w14:textId="77777777" w:rsidR="00873D6E" w:rsidRPr="00E85C83" w:rsidRDefault="00873D6E" w:rsidP="009321F4">
            <w:pPr>
              <w:jc w:val="both"/>
              <w:rPr>
                <w:rFonts w:ascii="GHEA Grapalat" w:hAnsi="GHEA Grapalat" w:cs="Arial"/>
                <w:sz w:val="16"/>
                <w:szCs w:val="16"/>
              </w:rPr>
            </w:pPr>
            <w:r w:rsidRPr="00A7615E">
              <w:rPr>
                <w:rFonts w:ascii="GHEA Grapalat" w:hAnsi="GHEA Grapalat" w:cs="Arial"/>
                <w:sz w:val="16"/>
                <w:szCs w:val="16"/>
              </w:rPr>
              <w:t>Рэковый</w:t>
            </w:r>
            <w:r w:rsidRPr="00E85C83">
              <w:rPr>
                <w:rFonts w:ascii="GHEA Grapalat" w:hAnsi="GHEA Grapalat" w:cs="Arial"/>
                <w:sz w:val="16"/>
                <w:szCs w:val="16"/>
              </w:rPr>
              <w:t xml:space="preserve"> </w:t>
            </w:r>
            <w:r w:rsidRPr="00A7615E">
              <w:rPr>
                <w:rFonts w:ascii="GHEA Grapalat" w:hAnsi="GHEA Grapalat" w:cs="Arial"/>
                <w:sz w:val="16"/>
                <w:szCs w:val="16"/>
              </w:rPr>
              <w:t>шкаф</w:t>
            </w:r>
            <w:r w:rsidRPr="00E85C83">
              <w:rPr>
                <w:rFonts w:ascii="GHEA Grapalat" w:hAnsi="GHEA Grapalat" w:cs="Arial"/>
                <w:sz w:val="16"/>
                <w:szCs w:val="16"/>
              </w:rPr>
              <w:t xml:space="preserve">: 19'' </w:t>
            </w:r>
            <w:r w:rsidRPr="00A7615E">
              <w:rPr>
                <w:rFonts w:ascii="GHEA Grapalat" w:hAnsi="GHEA Grapalat" w:cs="Arial"/>
                <w:sz w:val="16"/>
                <w:szCs w:val="16"/>
              </w:rPr>
              <w:t>шкаф</w:t>
            </w:r>
            <w:r w:rsidRPr="00E85C83">
              <w:rPr>
                <w:rFonts w:ascii="GHEA Grapalat" w:hAnsi="GHEA Grapalat" w:cs="Arial"/>
                <w:sz w:val="16"/>
                <w:szCs w:val="16"/>
              </w:rPr>
              <w:t xml:space="preserve"> </w:t>
            </w:r>
            <w:r w:rsidRPr="00A7615E">
              <w:rPr>
                <w:rFonts w:ascii="GHEA Grapalat" w:hAnsi="GHEA Grapalat" w:cs="Arial"/>
                <w:sz w:val="16"/>
                <w:szCs w:val="16"/>
              </w:rPr>
              <w:t>на</w:t>
            </w:r>
            <w:r w:rsidRPr="00E85C83">
              <w:rPr>
                <w:rFonts w:ascii="GHEA Grapalat" w:hAnsi="GHEA Grapalat" w:cs="Arial"/>
                <w:sz w:val="16"/>
                <w:szCs w:val="16"/>
              </w:rPr>
              <w:t xml:space="preserve"> 8</w:t>
            </w:r>
            <w:r w:rsidRPr="00A7615E">
              <w:rPr>
                <w:rFonts w:ascii="GHEA Grapalat" w:hAnsi="GHEA Grapalat" w:cs="Arial"/>
                <w:sz w:val="16"/>
                <w:szCs w:val="16"/>
              </w:rPr>
              <w:t>U</w:t>
            </w:r>
            <w:r w:rsidRPr="00E85C83">
              <w:rPr>
                <w:rFonts w:ascii="GHEA Grapalat" w:hAnsi="GHEA Grapalat" w:cs="Arial"/>
                <w:sz w:val="16"/>
                <w:szCs w:val="16"/>
              </w:rPr>
              <w:t xml:space="preserve"> </w:t>
            </w:r>
            <w:r w:rsidRPr="00A7615E">
              <w:rPr>
                <w:rFonts w:ascii="GHEA Grapalat" w:hAnsi="GHEA Grapalat" w:cs="Arial"/>
                <w:sz w:val="16"/>
                <w:szCs w:val="16"/>
              </w:rPr>
              <w:t>из</w:t>
            </w:r>
            <w:r w:rsidRPr="00E85C83">
              <w:rPr>
                <w:rFonts w:ascii="GHEA Grapalat" w:hAnsi="GHEA Grapalat" w:cs="Arial"/>
                <w:sz w:val="16"/>
                <w:szCs w:val="16"/>
              </w:rPr>
              <w:t xml:space="preserve"> </w:t>
            </w:r>
            <w:r w:rsidRPr="00A7615E">
              <w:rPr>
                <w:rFonts w:ascii="GHEA Grapalat" w:hAnsi="GHEA Grapalat" w:cs="Arial"/>
                <w:sz w:val="16"/>
                <w:szCs w:val="16"/>
              </w:rPr>
              <w:t>многослойной</w:t>
            </w:r>
            <w:r w:rsidRPr="00E85C83">
              <w:rPr>
                <w:rFonts w:ascii="GHEA Grapalat" w:hAnsi="GHEA Grapalat" w:cs="Arial"/>
                <w:sz w:val="16"/>
                <w:szCs w:val="16"/>
              </w:rPr>
              <w:t xml:space="preserve"> </w:t>
            </w:r>
            <w:r w:rsidRPr="00A7615E">
              <w:rPr>
                <w:rFonts w:ascii="GHEA Grapalat" w:hAnsi="GHEA Grapalat" w:cs="Arial"/>
                <w:sz w:val="16"/>
                <w:szCs w:val="16"/>
              </w:rPr>
              <w:t>фанеры</w:t>
            </w:r>
            <w:r w:rsidRPr="00E85C83">
              <w:rPr>
                <w:rFonts w:ascii="GHEA Grapalat" w:hAnsi="GHEA Grapalat" w:cs="Arial"/>
                <w:sz w:val="16"/>
                <w:szCs w:val="16"/>
              </w:rPr>
              <w:t xml:space="preserve"> 9</w:t>
            </w:r>
            <w:r w:rsidRPr="00A7615E">
              <w:rPr>
                <w:rFonts w:ascii="GHEA Grapalat" w:hAnsi="GHEA Grapalat" w:cs="Arial"/>
                <w:sz w:val="16"/>
                <w:szCs w:val="16"/>
              </w:rPr>
              <w:t>мм</w:t>
            </w:r>
            <w:r w:rsidRPr="00E85C83">
              <w:rPr>
                <w:rFonts w:ascii="GHEA Grapalat" w:hAnsi="GHEA Grapalat" w:cs="Arial"/>
                <w:sz w:val="16"/>
                <w:szCs w:val="16"/>
              </w:rPr>
              <w:t xml:space="preserve">, </w:t>
            </w:r>
            <w:r w:rsidRPr="00E85C83">
              <w:rPr>
                <w:rFonts w:ascii="GHEA Grapalat" w:hAnsi="GHEA Grapalat" w:cs="Arial"/>
                <w:sz w:val="16"/>
                <w:szCs w:val="16"/>
              </w:rPr>
              <w:br/>
            </w:r>
            <w:r w:rsidRPr="00A7615E">
              <w:rPr>
                <w:rFonts w:ascii="GHEA Grapalat" w:hAnsi="GHEA Grapalat" w:cs="Arial"/>
                <w:sz w:val="16"/>
                <w:szCs w:val="16"/>
              </w:rPr>
              <w:t>габариты</w:t>
            </w:r>
            <w:r w:rsidRPr="00E85C83">
              <w:rPr>
                <w:rFonts w:ascii="GHEA Grapalat" w:hAnsi="GHEA Grapalat" w:cs="Arial"/>
                <w:sz w:val="16"/>
                <w:szCs w:val="16"/>
              </w:rPr>
              <w:t xml:space="preserve"> 55.5</w:t>
            </w:r>
            <w:r w:rsidRPr="00A7615E">
              <w:rPr>
                <w:rFonts w:ascii="GHEA Grapalat" w:hAnsi="GHEA Grapalat" w:cs="Arial"/>
                <w:sz w:val="16"/>
                <w:szCs w:val="16"/>
              </w:rPr>
              <w:t>смx</w:t>
            </w:r>
            <w:r w:rsidRPr="00E85C83">
              <w:rPr>
                <w:rFonts w:ascii="GHEA Grapalat" w:hAnsi="GHEA Grapalat" w:cs="Arial"/>
                <w:sz w:val="16"/>
                <w:szCs w:val="16"/>
              </w:rPr>
              <w:t>63</w:t>
            </w:r>
            <w:r w:rsidRPr="00A7615E">
              <w:rPr>
                <w:rFonts w:ascii="GHEA Grapalat" w:hAnsi="GHEA Grapalat" w:cs="Arial"/>
                <w:sz w:val="16"/>
                <w:szCs w:val="16"/>
              </w:rPr>
              <w:t>смx</w:t>
            </w:r>
            <w:r w:rsidRPr="00E85C83">
              <w:rPr>
                <w:rFonts w:ascii="GHEA Grapalat" w:hAnsi="GHEA Grapalat" w:cs="Arial"/>
                <w:sz w:val="16"/>
                <w:szCs w:val="16"/>
              </w:rPr>
              <w:t>42</w:t>
            </w:r>
            <w:r w:rsidRPr="00A7615E">
              <w:rPr>
                <w:rFonts w:ascii="GHEA Grapalat" w:hAnsi="GHEA Grapalat" w:cs="Arial"/>
                <w:sz w:val="16"/>
                <w:szCs w:val="16"/>
              </w:rPr>
              <w:t>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5D6EF1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1A02B5C"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rsidRPr="00334963" w14:paraId="45CA1CEE"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68845BD0"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lastRenderedPageBreak/>
              <w:t>1.25</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38C32D47" w14:textId="77777777" w:rsidR="00873D6E" w:rsidRPr="005C20C4" w:rsidRDefault="00873D6E" w:rsidP="009321F4">
            <w:pPr>
              <w:jc w:val="both"/>
              <w:rPr>
                <w:rFonts w:ascii="GHEA Grapalat" w:hAnsi="GHEA Grapalat" w:cs="Arial"/>
                <w:sz w:val="16"/>
                <w:szCs w:val="16"/>
              </w:rPr>
            </w:pPr>
            <w:r w:rsidRPr="005C20C4">
              <w:rPr>
                <w:rFonts w:ascii="GHEA Grapalat" w:hAnsi="GHEA Grapalat" w:cs="Arial"/>
                <w:sz w:val="16"/>
                <w:szCs w:val="16"/>
              </w:rPr>
              <w:t>Передатчик персонального мониторинга с наушниками: Двухканальный рэковый передатчик, диапазон настройки до 80 MHz, регулировка РЧ мощности выходного сигнала, высококонтрастный ЖК дисплей, подключение с помощью Ethernet</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2ACDA2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C39F072" w14:textId="77777777" w:rsidR="00873D6E" w:rsidRPr="00334963"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rsidRPr="00334963" w14:paraId="3FC759DD"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5C4B64B"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1.26</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1692414D" w14:textId="77777777" w:rsidR="00873D6E" w:rsidRPr="005C20C4" w:rsidRDefault="00873D6E" w:rsidP="009321F4">
            <w:pPr>
              <w:jc w:val="both"/>
              <w:rPr>
                <w:rFonts w:ascii="GHEA Grapalat" w:hAnsi="GHEA Grapalat" w:cs="Arial"/>
                <w:sz w:val="16"/>
                <w:szCs w:val="16"/>
              </w:rPr>
            </w:pPr>
            <w:r w:rsidRPr="005C20C4">
              <w:rPr>
                <w:rFonts w:ascii="GHEA Grapalat" w:hAnsi="GHEA Grapalat" w:cs="Arial"/>
                <w:sz w:val="16"/>
                <w:szCs w:val="16"/>
              </w:rPr>
              <w:t>Приемник с наушниками для передатчика: Диверситивный поясной приемник, выходная звуковая мощность 100mw, минимальный импеданс 4ohm</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3DFE9BD"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016A511" w14:textId="77777777" w:rsidR="00873D6E" w:rsidRPr="00334963" w:rsidRDefault="00873D6E" w:rsidP="009321F4">
            <w:pPr>
              <w:jc w:val="center"/>
              <w:rPr>
                <w:rFonts w:ascii="GHEA Grapalat" w:hAnsi="GHEA Grapalat" w:cs="Arial"/>
                <w:sz w:val="18"/>
                <w:szCs w:val="18"/>
              </w:rPr>
            </w:pPr>
            <w:r>
              <w:rPr>
                <w:rFonts w:ascii="GHEA Grapalat" w:hAnsi="GHEA Grapalat" w:cs="Arial"/>
                <w:sz w:val="18"/>
                <w:szCs w:val="18"/>
              </w:rPr>
              <w:t>4</w:t>
            </w:r>
          </w:p>
        </w:tc>
      </w:tr>
      <w:tr w:rsidR="00873D6E" w:rsidRPr="004C3C9D" w14:paraId="73058ADB"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5DCF4136" w14:textId="77777777" w:rsidR="00873D6E" w:rsidRPr="004C3C9D" w:rsidRDefault="00873D6E" w:rsidP="009321F4">
            <w:pPr>
              <w:pStyle w:val="ListParagraph"/>
              <w:numPr>
                <w:ilvl w:val="0"/>
                <w:numId w:val="34"/>
              </w:numPr>
              <w:contextualSpacing/>
              <w:jc w:val="center"/>
              <w:rPr>
                <w:rFonts w:ascii="GHEA Grapalat" w:hAnsi="GHEA Grapalat" w:cs="Calibri"/>
                <w:b/>
                <w:bCs/>
              </w:rPr>
            </w:pPr>
            <w:r w:rsidRPr="004C3C9D">
              <w:rPr>
                <w:rFonts w:ascii="GHEA Grapalat" w:hAnsi="GHEA Grapalat" w:cs="Calibri"/>
                <w:b/>
                <w:bCs/>
              </w:rPr>
              <w:t>КОМПЬЮТЕРНАЯ ТЕХНИКА</w:t>
            </w:r>
          </w:p>
        </w:tc>
      </w:tr>
      <w:tr w:rsidR="00873D6E" w14:paraId="6A10D837"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36ACF662"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2.1</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2474ED23" w14:textId="77777777" w:rsidR="00873D6E" w:rsidRPr="00E85C83" w:rsidRDefault="00873D6E" w:rsidP="009321F4">
            <w:pPr>
              <w:jc w:val="both"/>
              <w:rPr>
                <w:rFonts w:ascii="GHEA Grapalat" w:hAnsi="GHEA Grapalat" w:cs="Arial"/>
                <w:sz w:val="16"/>
                <w:szCs w:val="16"/>
              </w:rPr>
            </w:pPr>
            <w:r w:rsidRPr="00E722E7">
              <w:rPr>
                <w:rFonts w:ascii="GHEA Grapalat" w:hAnsi="GHEA Grapalat" w:cs="Arial"/>
                <w:sz w:val="16"/>
                <w:szCs w:val="16"/>
              </w:rPr>
              <w:t>Компьютер</w:t>
            </w:r>
            <w:r w:rsidRPr="00E85C83">
              <w:rPr>
                <w:rFonts w:ascii="GHEA Grapalat" w:hAnsi="GHEA Grapalat" w:cs="Arial"/>
                <w:sz w:val="16"/>
                <w:szCs w:val="16"/>
              </w:rPr>
              <w:t>: PC i 7-9700,DDR 4(2x16),HDD 4TB,SSD 240GB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4BA21E5"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3B32149"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14:paraId="5FB7C2FF"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343A8F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2.2</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75B71181"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Монитор: 17'' широкоформатный монитор, 1920x1080</w:t>
            </w:r>
            <w:r>
              <w:rPr>
                <w:rFonts w:ascii="GHEA Grapalat" w:hAnsi="GHEA Grapalat" w:cs="Arial"/>
                <w:sz w:val="16"/>
                <w:szCs w:val="16"/>
              </w:rPr>
              <w:t>-</w:t>
            </w:r>
            <w:r w:rsidRPr="00E722E7">
              <w:rPr>
                <w:rFonts w:ascii="GHEA Grapalat" w:hAnsi="GHEA Grapalat" w:cs="Arial"/>
                <w:sz w:val="16"/>
                <w:szCs w:val="16"/>
              </w:rPr>
              <w:t>60hz, 16.7милл.цветов, VGA, HDMI audio/video вход и выход</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B277E06"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51A5EE9"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w:t>
            </w:r>
          </w:p>
        </w:tc>
      </w:tr>
      <w:tr w:rsidR="00873D6E" w14:paraId="5C975E1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7C08CE0"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2.3</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20E937DB"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UPS блок питания: Блок бесперебойного электропитания, не менее 1квт</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E10952A"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D374679"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w:t>
            </w:r>
          </w:p>
        </w:tc>
      </w:tr>
      <w:tr w:rsidR="00873D6E" w14:paraId="5D91F175"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36021CF5"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2.4</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0A1DB31B"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Программа для записи звука: Компьютерная программа для многоканальной записи звука, ОС Windows 8.1 , RAM 4GB</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06CCCF4"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8FF84AE"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14:paraId="5200220D"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2E90513"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2.5</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00746F24"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Ноутбук: Процессор i5 ,15.6'' FULL HD дисплее,RAM 8GB DDR 4,</w:t>
            </w:r>
            <w:r>
              <w:rPr>
                <w:rFonts w:ascii="GHEA Grapalat" w:hAnsi="GHEA Grapalat" w:cs="Arial"/>
                <w:sz w:val="16"/>
                <w:szCs w:val="16"/>
              </w:rPr>
              <w:t xml:space="preserve"> </w:t>
            </w:r>
            <w:r w:rsidRPr="00E722E7">
              <w:rPr>
                <w:rFonts w:ascii="GHEA Grapalat" w:hAnsi="GHEA Grapalat" w:cs="Arial"/>
                <w:sz w:val="16"/>
                <w:szCs w:val="16"/>
              </w:rPr>
              <w:t>SSD 256GB,</w:t>
            </w:r>
            <w:r>
              <w:rPr>
                <w:rFonts w:ascii="GHEA Grapalat" w:hAnsi="GHEA Grapalat" w:cs="Arial"/>
                <w:sz w:val="16"/>
                <w:szCs w:val="16"/>
              </w:rPr>
              <w:t xml:space="preserve"> </w:t>
            </w:r>
            <w:r w:rsidRPr="00E722E7">
              <w:rPr>
                <w:rFonts w:ascii="GHEA Grapalat" w:hAnsi="GHEA Grapalat" w:cs="Arial"/>
                <w:sz w:val="16"/>
                <w:szCs w:val="16"/>
              </w:rPr>
              <w:t>2.4GHZ TURBO BUST</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DD86543"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1B1831F"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rsidRPr="004C3C9D" w14:paraId="7C7D82C8"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A273086" w14:textId="77777777" w:rsidR="00873D6E" w:rsidRPr="004C3C9D" w:rsidRDefault="00873D6E" w:rsidP="009321F4">
            <w:pPr>
              <w:pStyle w:val="ListParagraph"/>
              <w:numPr>
                <w:ilvl w:val="0"/>
                <w:numId w:val="34"/>
              </w:numPr>
              <w:contextualSpacing/>
              <w:jc w:val="center"/>
              <w:rPr>
                <w:rFonts w:ascii="GHEA Grapalat" w:hAnsi="GHEA Grapalat" w:cs="Calibri"/>
                <w:b/>
                <w:bCs/>
              </w:rPr>
            </w:pPr>
            <w:r w:rsidRPr="004C3C9D">
              <w:rPr>
                <w:rFonts w:ascii="GHEA Grapalat" w:hAnsi="GHEA Grapalat" w:cs="Calibri"/>
                <w:b/>
                <w:bCs/>
              </w:rPr>
              <w:t>ОБОРУДОВАНИЯ ДЛЯ СТУДИИ</w:t>
            </w:r>
          </w:p>
        </w:tc>
      </w:tr>
      <w:tr w:rsidR="00873D6E" w14:paraId="0871AB27"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60F276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3.1</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672788"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Студийный монитор: 8'' НЧ динамик, 1" ВЧ драйвер, встроенный усилитель мощностью 120w, диапазон частот 38hz-30khz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6645E28"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237CDE87"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2</w:t>
            </w:r>
          </w:p>
        </w:tc>
      </w:tr>
      <w:tr w:rsidR="00873D6E" w14:paraId="379D0DE1"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0BBF9CE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3.2</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F44547" w14:textId="77777777" w:rsidR="00873D6E" w:rsidRPr="00E722E7" w:rsidRDefault="00873D6E" w:rsidP="009321F4">
            <w:pPr>
              <w:jc w:val="both"/>
              <w:rPr>
                <w:rFonts w:ascii="GHEA Grapalat" w:hAnsi="GHEA Grapalat" w:cs="Arial"/>
                <w:sz w:val="16"/>
                <w:szCs w:val="16"/>
              </w:rPr>
            </w:pPr>
            <w:r w:rsidRPr="00E722E7">
              <w:rPr>
                <w:rFonts w:ascii="GHEA Grapalat" w:hAnsi="GHEA Grapalat" w:cs="Arial"/>
                <w:sz w:val="16"/>
                <w:szCs w:val="16"/>
              </w:rPr>
              <w:t>Студийный микрофон: Конденсаторный микрофон с широкой диафрагмой, сопротивление 50 ohм, частотный диапазон 20hz-20khz</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612A76F"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4AE23B7"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w:t>
            </w:r>
          </w:p>
        </w:tc>
      </w:tr>
      <w:tr w:rsidR="00873D6E" w:rsidRPr="00E73BA4" w14:paraId="34146618"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1F2A47E2" w14:textId="77777777" w:rsidR="00873D6E" w:rsidRPr="00E73BA4" w:rsidRDefault="00873D6E" w:rsidP="009321F4">
            <w:pPr>
              <w:pStyle w:val="ListParagraph"/>
              <w:numPr>
                <w:ilvl w:val="0"/>
                <w:numId w:val="34"/>
              </w:numPr>
              <w:contextualSpacing/>
              <w:jc w:val="center"/>
              <w:rPr>
                <w:rFonts w:ascii="GHEA Grapalat" w:hAnsi="GHEA Grapalat" w:cs="Calibri"/>
                <w:b/>
                <w:bCs/>
              </w:rPr>
            </w:pPr>
            <w:r w:rsidRPr="00A7615E">
              <w:rPr>
                <w:rFonts w:ascii="GHEA Grapalat" w:hAnsi="GHEA Grapalat" w:cs="Calibri"/>
                <w:b/>
                <w:bCs/>
              </w:rPr>
              <w:t>КАБЕЛИ И АКСЕССУАРЫ</w:t>
            </w:r>
          </w:p>
        </w:tc>
      </w:tr>
      <w:tr w:rsidR="00873D6E" w14:paraId="73886B02"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0D9D7B0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4.1</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6D850930"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Микрофонный кабель: AWG 20, 2X28X0.15мм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23BE743F"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метр</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5C7E4776"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300</w:t>
            </w:r>
          </w:p>
        </w:tc>
      </w:tr>
      <w:tr w:rsidR="00873D6E" w14:paraId="4197F7AD"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537E1034"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4.2</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26408B0F"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Силовой кабель: 4X10 мм (медь)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5239512"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метр</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11A861E"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w:t>
            </w:r>
          </w:p>
        </w:tc>
      </w:tr>
      <w:tr w:rsidR="00873D6E" w14:paraId="753875C8"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7E058C53"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4.3</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35E53C3F"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Силовой кабель: 1X1.5 мм (медь)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36450C89" w14:textId="77777777" w:rsidR="00873D6E" w:rsidRPr="000F4C08" w:rsidRDefault="00873D6E" w:rsidP="009321F4">
            <w:pPr>
              <w:jc w:val="center"/>
              <w:rPr>
                <w:rFonts w:ascii="GHEA Grapalat" w:hAnsi="GHEA Grapalat" w:cs="Arial"/>
                <w:sz w:val="18"/>
                <w:szCs w:val="18"/>
              </w:rPr>
            </w:pPr>
            <w:r w:rsidRPr="000F4C08">
              <w:rPr>
                <w:rFonts w:ascii="GHEA Grapalat" w:hAnsi="GHEA Grapalat" w:cs="Arial"/>
                <w:sz w:val="18"/>
                <w:szCs w:val="18"/>
              </w:rPr>
              <w:t>метр</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1FEC0D5"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1000</w:t>
            </w:r>
          </w:p>
        </w:tc>
      </w:tr>
      <w:tr w:rsidR="00873D6E" w14:paraId="664A931F"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120B61A9"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4.4</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59AE485D"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3-х контактные XLR разъёмы: 3 -х контактные разъёмы для монтажа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E1B0BED"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EA54B67"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200</w:t>
            </w:r>
          </w:p>
        </w:tc>
      </w:tr>
      <w:tr w:rsidR="00873D6E" w14:paraId="2D34778B"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55FAEAE5"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4.5</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16123CD8" w14:textId="77777777" w:rsidR="00873D6E" w:rsidRPr="009C53D4" w:rsidRDefault="00873D6E" w:rsidP="009321F4">
            <w:pPr>
              <w:jc w:val="both"/>
              <w:rPr>
                <w:rFonts w:ascii="GHEA Grapalat" w:hAnsi="GHEA Grapalat" w:cs="Arial"/>
                <w:sz w:val="16"/>
                <w:szCs w:val="16"/>
                <w:lang w:val="en-US"/>
              </w:rPr>
            </w:pPr>
            <w:r w:rsidRPr="009C53D4">
              <w:rPr>
                <w:rFonts w:ascii="GHEA Grapalat" w:hAnsi="GHEA Grapalat" w:cs="Arial"/>
                <w:sz w:val="16"/>
                <w:szCs w:val="16"/>
                <w:lang w:val="en-US"/>
              </w:rPr>
              <w:t xml:space="preserve">LAN RJ45 </w:t>
            </w:r>
            <w:r w:rsidRPr="000F4C08">
              <w:rPr>
                <w:rFonts w:ascii="GHEA Grapalat" w:hAnsi="GHEA Grapalat" w:cs="Arial"/>
                <w:sz w:val="16"/>
                <w:szCs w:val="16"/>
              </w:rPr>
              <w:t>кабель</w:t>
            </w:r>
            <w:r w:rsidRPr="009C53D4">
              <w:rPr>
                <w:rFonts w:ascii="GHEA Grapalat" w:hAnsi="GHEA Grapalat" w:cs="Arial"/>
                <w:sz w:val="16"/>
                <w:szCs w:val="16"/>
                <w:lang w:val="en-US"/>
              </w:rPr>
              <w:t xml:space="preserve">: Ethernet Cat 6 </w:t>
            </w:r>
            <w:r w:rsidRPr="000F4C08">
              <w:rPr>
                <w:rFonts w:ascii="GHEA Grapalat" w:hAnsi="GHEA Grapalat" w:cs="Arial"/>
                <w:sz w:val="16"/>
                <w:szCs w:val="16"/>
              </w:rPr>
              <w:t>кабель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4B4E24A" w14:textId="77777777" w:rsidR="00873D6E" w:rsidRPr="00A7615E" w:rsidRDefault="00873D6E" w:rsidP="009321F4">
            <w:pPr>
              <w:jc w:val="center"/>
              <w:rPr>
                <w:rFonts w:ascii="GHEA Grapalat" w:hAnsi="GHEA Grapalat" w:cs="Arial"/>
                <w:sz w:val="18"/>
                <w:szCs w:val="18"/>
              </w:rPr>
            </w:pPr>
            <w:r w:rsidRPr="00A7615E">
              <w:rPr>
                <w:rFonts w:ascii="GHEA Grapalat" w:hAnsi="GHEA Grapalat" w:cs="Arial"/>
                <w:sz w:val="18"/>
                <w:szCs w:val="18"/>
              </w:rPr>
              <w:t>метр</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3A5A1716"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300</w:t>
            </w:r>
          </w:p>
        </w:tc>
      </w:tr>
      <w:tr w:rsidR="00873D6E" w14:paraId="59D13DCC"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50DACD16"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4.6</w:t>
            </w:r>
          </w:p>
        </w:tc>
        <w:tc>
          <w:tcPr>
            <w:tcW w:w="8170" w:type="dxa"/>
            <w:tcBorders>
              <w:top w:val="single" w:sz="12" w:space="0" w:color="auto"/>
              <w:left w:val="single" w:sz="12" w:space="0" w:color="auto"/>
              <w:bottom w:val="single" w:sz="12" w:space="0" w:color="auto"/>
              <w:right w:val="single" w:sz="12" w:space="0" w:color="auto"/>
            </w:tcBorders>
            <w:shd w:val="clear" w:color="000000" w:fill="FFFFFF"/>
          </w:tcPr>
          <w:p w14:paraId="74FAAAAB" w14:textId="77777777" w:rsidR="00873D6E" w:rsidRPr="000F4C08" w:rsidRDefault="00873D6E" w:rsidP="009321F4">
            <w:pPr>
              <w:jc w:val="both"/>
              <w:rPr>
                <w:rFonts w:ascii="GHEA Grapalat" w:hAnsi="GHEA Grapalat" w:cs="Arial"/>
                <w:sz w:val="16"/>
                <w:szCs w:val="16"/>
              </w:rPr>
            </w:pPr>
            <w:r w:rsidRPr="000F4C08">
              <w:rPr>
                <w:rFonts w:ascii="GHEA Grapalat" w:hAnsi="GHEA Grapalat" w:cs="Arial"/>
                <w:sz w:val="16"/>
                <w:szCs w:val="16"/>
              </w:rPr>
              <w:t>Микрофонные стойки: Основа алюминиевая тренога, телескопический "журавль" с регулировкой от 54см до 84см, минимальная высота стойки 95см, максимальная до 160см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4F724E9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F3EDDD6" w14:textId="77777777" w:rsidR="00873D6E" w:rsidRDefault="00873D6E" w:rsidP="009321F4">
            <w:pPr>
              <w:jc w:val="center"/>
              <w:rPr>
                <w:rFonts w:ascii="GHEA Grapalat" w:hAnsi="GHEA Grapalat" w:cs="Arial"/>
                <w:sz w:val="18"/>
                <w:szCs w:val="18"/>
              </w:rPr>
            </w:pPr>
            <w:r>
              <w:rPr>
                <w:rFonts w:ascii="GHEA Grapalat" w:hAnsi="GHEA Grapalat" w:cs="Arial"/>
                <w:sz w:val="18"/>
                <w:szCs w:val="18"/>
              </w:rPr>
              <w:t>32</w:t>
            </w:r>
          </w:p>
        </w:tc>
      </w:tr>
      <w:tr w:rsidR="00873D6E" w:rsidRPr="006D5E79" w14:paraId="6EEE7727" w14:textId="77777777" w:rsidTr="00873D6E">
        <w:trPr>
          <w:trHeight w:val="20"/>
        </w:trPr>
        <w:tc>
          <w:tcPr>
            <w:tcW w:w="113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3C9A0B" w14:textId="77777777" w:rsidR="00873D6E" w:rsidRPr="002C2A68" w:rsidRDefault="00873D6E" w:rsidP="009321F4">
            <w:pPr>
              <w:pStyle w:val="ListParagraph"/>
              <w:numPr>
                <w:ilvl w:val="0"/>
                <w:numId w:val="34"/>
              </w:numPr>
              <w:contextualSpacing/>
              <w:jc w:val="center"/>
              <w:rPr>
                <w:rFonts w:ascii="GHEA Grapalat" w:hAnsi="GHEA Grapalat" w:cs="Calibri"/>
                <w:b/>
                <w:bCs/>
              </w:rPr>
            </w:pPr>
            <w:r w:rsidRPr="002C2A68">
              <w:rPr>
                <w:rFonts w:ascii="GHEA Grapalat" w:hAnsi="GHEA Grapalat" w:cs="Calibri"/>
                <w:b/>
                <w:bCs/>
              </w:rPr>
              <w:t>ИНТЕРКОМ, СИСТЕМА СВЯЗИ, СИСТЕМА ТРАНСЛЯЦИИ</w:t>
            </w:r>
          </w:p>
        </w:tc>
      </w:tr>
      <w:tr w:rsidR="00873D6E" w:rsidRPr="0029365B" w14:paraId="78D15EAE"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D5E073B"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5.1</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484A36" w14:textId="77777777" w:rsidR="00873D6E" w:rsidRPr="002C2A68" w:rsidRDefault="00873D6E" w:rsidP="009321F4">
            <w:pPr>
              <w:jc w:val="both"/>
              <w:rPr>
                <w:rFonts w:ascii="GHEA Grapalat" w:hAnsi="GHEA Grapalat" w:cs="Arial"/>
                <w:sz w:val="16"/>
                <w:szCs w:val="16"/>
              </w:rPr>
            </w:pPr>
            <w:r w:rsidRPr="002C2A68">
              <w:rPr>
                <w:rFonts w:ascii="GHEA Grapalat" w:hAnsi="GHEA Grapalat" w:cs="Arial"/>
                <w:sz w:val="16"/>
                <w:szCs w:val="16"/>
              </w:rPr>
              <w:t>Цифровая система внутренней связи: 8-канальная проводная система связи, позволяющая напрямую подключить до 8 поясных передатчиков. /Частотный диапазон (300 Hz-7KHz, &lt;+/-3dB)/Дистанция передачи сигнала (до 100м по LAN кабелю)/Габариты (440x126x44 мм)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F53C30D"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1B6E7D80" w14:textId="77777777" w:rsidR="00873D6E" w:rsidRPr="0029365B" w:rsidRDefault="00873D6E" w:rsidP="009321F4">
            <w:pPr>
              <w:jc w:val="center"/>
              <w:rPr>
                <w:rFonts w:ascii="GHEA Grapalat" w:hAnsi="GHEA Grapalat" w:cs="Arial"/>
                <w:sz w:val="18"/>
                <w:szCs w:val="18"/>
              </w:rPr>
            </w:pPr>
            <w:r w:rsidRPr="0029365B">
              <w:rPr>
                <w:rFonts w:ascii="GHEA Grapalat" w:hAnsi="GHEA Grapalat" w:cs="Arial"/>
                <w:sz w:val="18"/>
                <w:szCs w:val="18"/>
              </w:rPr>
              <w:t>1</w:t>
            </w:r>
          </w:p>
        </w:tc>
      </w:tr>
      <w:tr w:rsidR="00873D6E" w:rsidRPr="0029365B" w14:paraId="3E75030C"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132A287C"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5.2</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5FC67B" w14:textId="77777777" w:rsidR="00873D6E" w:rsidRPr="002C2A68" w:rsidRDefault="00873D6E" w:rsidP="009321F4">
            <w:pPr>
              <w:jc w:val="both"/>
              <w:rPr>
                <w:rFonts w:ascii="GHEA Grapalat" w:hAnsi="GHEA Grapalat" w:cs="Arial"/>
                <w:sz w:val="16"/>
                <w:szCs w:val="16"/>
              </w:rPr>
            </w:pPr>
            <w:r w:rsidRPr="002C2A68">
              <w:rPr>
                <w:rFonts w:ascii="GHEA Grapalat" w:hAnsi="GHEA Grapalat" w:cs="Arial"/>
                <w:sz w:val="16"/>
                <w:szCs w:val="16"/>
              </w:rPr>
              <w:t>Поясные передатчики для внутренней цифровой связи: Частотный диапазон (300 Hz-7 KHz, &lt;+/-3dB) /Дистанция передачи сигнала (до 100м по LAN кабелю) Габариты (81.2x142.6x 49.6mm)/Разъёмы для подключения головной гарнитуры (3.5мм Jack)/Двухцветный LED индикатор статуса сигнала</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1C4E47AF"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0220C6BD" w14:textId="77777777" w:rsidR="00873D6E" w:rsidRPr="0029365B" w:rsidRDefault="00873D6E" w:rsidP="009321F4">
            <w:pPr>
              <w:jc w:val="center"/>
              <w:rPr>
                <w:rFonts w:ascii="GHEA Grapalat" w:hAnsi="GHEA Grapalat" w:cs="Arial"/>
                <w:sz w:val="18"/>
                <w:szCs w:val="18"/>
              </w:rPr>
            </w:pPr>
            <w:r w:rsidRPr="0029365B">
              <w:rPr>
                <w:rFonts w:ascii="GHEA Grapalat" w:hAnsi="GHEA Grapalat" w:cs="Arial"/>
                <w:sz w:val="18"/>
                <w:szCs w:val="18"/>
              </w:rPr>
              <w:t>6</w:t>
            </w:r>
          </w:p>
        </w:tc>
      </w:tr>
      <w:tr w:rsidR="00873D6E" w:rsidRPr="0029365B" w14:paraId="21B7DE0A"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A02BAA8"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5.3</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BF7A99" w14:textId="77777777" w:rsidR="00873D6E" w:rsidRPr="002C2A68" w:rsidRDefault="00873D6E" w:rsidP="009321F4">
            <w:pPr>
              <w:jc w:val="both"/>
              <w:rPr>
                <w:rFonts w:ascii="GHEA Grapalat" w:hAnsi="GHEA Grapalat" w:cs="Arial"/>
                <w:sz w:val="16"/>
                <w:szCs w:val="16"/>
              </w:rPr>
            </w:pPr>
            <w:r w:rsidRPr="002C2A68">
              <w:rPr>
                <w:rFonts w:ascii="GHEA Grapalat" w:hAnsi="GHEA Grapalat" w:cs="Arial"/>
                <w:sz w:val="16"/>
                <w:szCs w:val="16"/>
              </w:rPr>
              <w:t>Гарнитура для поясного передатчика: Гарнитура закрытого типа, на два уха/Coединение: x1 Разъём 1/8" Аудио/Mикрофон Технические характеристики наушников: Частотный диапазон: 10Гц-22кГц/Номинальное сопротивление: 24 Oм/Номинальный уровень звукового давления на 1кГц: 98Дб/Номинальная мощность: 100 мВт /Микрофон: Конденсаторный/ Частотный диапазон: 20-16кГц/Номинальное сопротивление: 2.2 кОм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5DCF28EE"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F621B22" w14:textId="77777777" w:rsidR="00873D6E" w:rsidRPr="0029365B" w:rsidRDefault="00873D6E" w:rsidP="009321F4">
            <w:pPr>
              <w:jc w:val="center"/>
              <w:rPr>
                <w:rFonts w:ascii="GHEA Grapalat" w:hAnsi="GHEA Grapalat" w:cs="Arial"/>
                <w:sz w:val="18"/>
                <w:szCs w:val="18"/>
              </w:rPr>
            </w:pPr>
            <w:r w:rsidRPr="0029365B">
              <w:rPr>
                <w:rFonts w:ascii="GHEA Grapalat" w:hAnsi="GHEA Grapalat" w:cs="Arial"/>
                <w:sz w:val="18"/>
                <w:szCs w:val="18"/>
              </w:rPr>
              <w:t>6</w:t>
            </w:r>
          </w:p>
        </w:tc>
      </w:tr>
      <w:tr w:rsidR="00873D6E" w:rsidRPr="0029365B" w14:paraId="28726A59"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25CDF4A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5.4</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30A940" w14:textId="77777777" w:rsidR="00873D6E" w:rsidRPr="002C2A68" w:rsidRDefault="00873D6E" w:rsidP="009321F4">
            <w:pPr>
              <w:jc w:val="both"/>
              <w:rPr>
                <w:rFonts w:ascii="GHEA Grapalat" w:hAnsi="GHEA Grapalat" w:cs="Arial"/>
                <w:sz w:val="16"/>
                <w:szCs w:val="16"/>
              </w:rPr>
            </w:pPr>
            <w:r w:rsidRPr="002C2A68">
              <w:rPr>
                <w:rFonts w:ascii="GHEA Grapalat" w:hAnsi="GHEA Grapalat" w:cs="Arial"/>
                <w:sz w:val="16"/>
                <w:szCs w:val="16"/>
              </w:rPr>
              <w:t>Усилитель системы трансляции: Усилитель 240 Вт-4 Ом, L70/100V PM 2404 BT Размещение как в низкоомных установках (до 4 Ом), так и в линии 100 В. Имеет 4 независимых зоны, которые можно активировать по отдельности или вместе. Габариты 483 x 88 x 320 мм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0AD9E7A0"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6497A3C3" w14:textId="77777777" w:rsidR="00873D6E" w:rsidRPr="0029365B" w:rsidRDefault="00873D6E" w:rsidP="009321F4">
            <w:pPr>
              <w:jc w:val="center"/>
              <w:rPr>
                <w:rFonts w:ascii="GHEA Grapalat" w:hAnsi="GHEA Grapalat" w:cs="Arial"/>
                <w:sz w:val="18"/>
                <w:szCs w:val="18"/>
              </w:rPr>
            </w:pPr>
            <w:r w:rsidRPr="0029365B">
              <w:rPr>
                <w:rFonts w:ascii="GHEA Grapalat" w:hAnsi="GHEA Grapalat" w:cs="Arial"/>
                <w:sz w:val="18"/>
                <w:szCs w:val="18"/>
              </w:rPr>
              <w:t>2</w:t>
            </w:r>
          </w:p>
        </w:tc>
      </w:tr>
      <w:tr w:rsidR="00873D6E" w:rsidRPr="0029365B" w14:paraId="4DB3E64C" w14:textId="77777777" w:rsidTr="00873D6E">
        <w:trPr>
          <w:trHeight w:val="20"/>
        </w:trPr>
        <w:tc>
          <w:tcPr>
            <w:tcW w:w="1165" w:type="dxa"/>
            <w:tcBorders>
              <w:top w:val="single" w:sz="12" w:space="0" w:color="auto"/>
              <w:left w:val="single" w:sz="12" w:space="0" w:color="auto"/>
              <w:bottom w:val="single" w:sz="12" w:space="0" w:color="auto"/>
              <w:right w:val="single" w:sz="12" w:space="0" w:color="auto"/>
            </w:tcBorders>
            <w:shd w:val="clear" w:color="auto" w:fill="auto"/>
            <w:vAlign w:val="center"/>
          </w:tcPr>
          <w:p w14:paraId="4866B17F" w14:textId="77777777" w:rsidR="00873D6E" w:rsidRDefault="00873D6E" w:rsidP="009321F4">
            <w:pPr>
              <w:jc w:val="center"/>
              <w:rPr>
                <w:rFonts w:ascii="GHEA Grapalat" w:hAnsi="GHEA Grapalat" w:cs="Calibri"/>
                <w:b/>
                <w:bCs/>
                <w:sz w:val="18"/>
                <w:szCs w:val="18"/>
              </w:rPr>
            </w:pPr>
            <w:r>
              <w:rPr>
                <w:rFonts w:ascii="GHEA Grapalat" w:hAnsi="GHEA Grapalat" w:cs="Calibri"/>
                <w:b/>
                <w:bCs/>
                <w:sz w:val="18"/>
                <w:szCs w:val="18"/>
              </w:rPr>
              <w:t>5.5</w:t>
            </w:r>
          </w:p>
        </w:tc>
        <w:tc>
          <w:tcPr>
            <w:tcW w:w="817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B434D2" w14:textId="77777777" w:rsidR="00873D6E" w:rsidRPr="002C2A68" w:rsidRDefault="00873D6E" w:rsidP="009321F4">
            <w:pPr>
              <w:jc w:val="both"/>
              <w:rPr>
                <w:rFonts w:ascii="GHEA Grapalat" w:hAnsi="GHEA Grapalat" w:cs="Arial"/>
                <w:sz w:val="16"/>
                <w:szCs w:val="16"/>
              </w:rPr>
            </w:pPr>
            <w:r w:rsidRPr="002C2A68">
              <w:rPr>
                <w:rFonts w:ascii="GHEA Grapalat" w:hAnsi="GHEA Grapalat" w:cs="Arial"/>
                <w:sz w:val="16"/>
                <w:szCs w:val="16"/>
              </w:rPr>
              <w:t>Громкоговорители системы трансляции: Громкоговоритель настенный, пасcивный, двухполосный. Импеданс (8 Ом), Суммарная мощность (60 Вт) Общий частотный диапазон (70-20000 Гц), влагозащита IP54, НЧ динамик 6.5'-ВЧ динамик 1'/Габариты 200х290х165 мм.</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14:paraId="6A5B3467" w14:textId="77777777" w:rsidR="00873D6E" w:rsidRPr="00182D9A" w:rsidRDefault="00873D6E" w:rsidP="009321F4">
            <w:pPr>
              <w:jc w:val="center"/>
              <w:rPr>
                <w:rFonts w:ascii="GHEA Grapalat" w:hAnsi="GHEA Grapalat" w:cs="Arial"/>
                <w:sz w:val="18"/>
                <w:szCs w:val="18"/>
              </w:rPr>
            </w:pPr>
            <w:r w:rsidRPr="005E61E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14:paraId="47F644A2" w14:textId="77777777" w:rsidR="00873D6E" w:rsidRPr="0029365B" w:rsidRDefault="00873D6E" w:rsidP="009321F4">
            <w:pPr>
              <w:jc w:val="center"/>
              <w:rPr>
                <w:rFonts w:ascii="GHEA Grapalat" w:hAnsi="GHEA Grapalat" w:cs="Arial"/>
                <w:sz w:val="18"/>
                <w:szCs w:val="18"/>
              </w:rPr>
            </w:pPr>
            <w:r w:rsidRPr="0029365B">
              <w:rPr>
                <w:rFonts w:ascii="GHEA Grapalat" w:hAnsi="GHEA Grapalat" w:cs="Arial"/>
                <w:sz w:val="18"/>
                <w:szCs w:val="18"/>
              </w:rPr>
              <w:t>30</w:t>
            </w:r>
          </w:p>
        </w:tc>
      </w:tr>
    </w:tbl>
    <w:p w14:paraId="0996DD96" w14:textId="77777777" w:rsidR="00873D6E" w:rsidRDefault="00873D6E" w:rsidP="009D0F61">
      <w:pPr>
        <w:widowControl w:val="0"/>
        <w:jc w:val="right"/>
        <w:rPr>
          <w:rFonts w:ascii="GHEA Grapalat" w:hAnsi="GHEA Grapalat"/>
          <w:i/>
        </w:rPr>
        <w:sectPr w:rsidR="00873D6E" w:rsidSect="00873D6E">
          <w:footnotePr>
            <w:pos w:val="beneathText"/>
          </w:footnotePr>
          <w:pgSz w:w="11906" w:h="16838" w:code="9"/>
          <w:pgMar w:top="425" w:right="1418" w:bottom="709" w:left="851" w:header="561" w:footer="561" w:gutter="0"/>
          <w:cols w:space="720"/>
        </w:sectPr>
      </w:pPr>
    </w:p>
    <w:p w14:paraId="7BBF6D26" w14:textId="77777777" w:rsidR="00071D1C" w:rsidRPr="00B138F3" w:rsidRDefault="00071D1C" w:rsidP="009D0F61">
      <w:pPr>
        <w:widowControl w:val="0"/>
        <w:jc w:val="right"/>
        <w:rPr>
          <w:rFonts w:ascii="GHEA Grapalat" w:hAnsi="GHEA Grapalat"/>
          <w:i/>
        </w:rPr>
      </w:pPr>
      <w:r w:rsidRPr="00B138F3">
        <w:rPr>
          <w:rFonts w:ascii="GHEA Grapalat" w:hAnsi="GHEA Grapalat"/>
          <w:i/>
        </w:rPr>
        <w:lastRenderedPageBreak/>
        <w:t>Приложение № 2</w:t>
      </w:r>
    </w:p>
    <w:p w14:paraId="79CB4AB4" w14:textId="77777777" w:rsidR="00071D1C" w:rsidRPr="00B138F3" w:rsidRDefault="00071D1C" w:rsidP="009D0F6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FDDDFF" w14:textId="77777777" w:rsidR="00071D1C" w:rsidRPr="00B138F3" w:rsidRDefault="00071D1C" w:rsidP="009D0F61">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543A23D4" w14:textId="77777777" w:rsidR="00071D1C" w:rsidRPr="00B138F3" w:rsidRDefault="00071D1C" w:rsidP="009D0F61">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42C9B5F3" w14:textId="77777777" w:rsidTr="00873D6E">
        <w:trPr>
          <w:trHeight w:val="305"/>
          <w:jc w:val="center"/>
        </w:trPr>
        <w:tc>
          <w:tcPr>
            <w:tcW w:w="15905" w:type="dxa"/>
            <w:gridSpan w:val="16"/>
          </w:tcPr>
          <w:p w14:paraId="557D4B97"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7E858D" w14:textId="77777777" w:rsidTr="00873D6E">
        <w:trPr>
          <w:trHeight w:val="747"/>
          <w:jc w:val="center"/>
        </w:trPr>
        <w:tc>
          <w:tcPr>
            <w:tcW w:w="1724" w:type="dxa"/>
            <w:vAlign w:val="center"/>
          </w:tcPr>
          <w:p w14:paraId="4F55F9CD"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05D151A"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DFF41EF"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44917692" w14:textId="77777777" w:rsidR="00071D1C" w:rsidRPr="00B138F3" w:rsidRDefault="00071D1C" w:rsidP="009D0F6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14:paraId="5601B8BC" w14:textId="77777777" w:rsidTr="00AB4EAB">
        <w:trPr>
          <w:trHeight w:val="594"/>
          <w:jc w:val="center"/>
        </w:trPr>
        <w:tc>
          <w:tcPr>
            <w:tcW w:w="1724" w:type="dxa"/>
          </w:tcPr>
          <w:p w14:paraId="5FD622C6" w14:textId="77777777" w:rsidR="00071D1C" w:rsidRPr="00B138F3" w:rsidRDefault="00071D1C" w:rsidP="009D0F61">
            <w:pPr>
              <w:widowControl w:val="0"/>
              <w:jc w:val="center"/>
              <w:rPr>
                <w:rFonts w:ascii="GHEA Grapalat" w:hAnsi="GHEA Grapalat"/>
                <w:sz w:val="16"/>
                <w:szCs w:val="16"/>
              </w:rPr>
            </w:pPr>
          </w:p>
        </w:tc>
        <w:tc>
          <w:tcPr>
            <w:tcW w:w="2155" w:type="dxa"/>
          </w:tcPr>
          <w:p w14:paraId="3500FABE" w14:textId="77777777" w:rsidR="00071D1C" w:rsidRPr="00B138F3" w:rsidRDefault="00071D1C" w:rsidP="009D0F61">
            <w:pPr>
              <w:widowControl w:val="0"/>
              <w:jc w:val="center"/>
              <w:rPr>
                <w:rFonts w:ascii="GHEA Grapalat" w:hAnsi="GHEA Grapalat"/>
                <w:sz w:val="16"/>
                <w:szCs w:val="16"/>
              </w:rPr>
            </w:pPr>
          </w:p>
        </w:tc>
        <w:tc>
          <w:tcPr>
            <w:tcW w:w="1293" w:type="dxa"/>
          </w:tcPr>
          <w:p w14:paraId="01A02BAF" w14:textId="77777777" w:rsidR="00071D1C" w:rsidRPr="00B138F3" w:rsidRDefault="00071D1C" w:rsidP="009D0F61">
            <w:pPr>
              <w:widowControl w:val="0"/>
              <w:jc w:val="center"/>
              <w:rPr>
                <w:rFonts w:ascii="GHEA Grapalat" w:hAnsi="GHEA Grapalat"/>
                <w:sz w:val="16"/>
                <w:szCs w:val="16"/>
              </w:rPr>
            </w:pPr>
          </w:p>
        </w:tc>
        <w:tc>
          <w:tcPr>
            <w:tcW w:w="1007" w:type="dxa"/>
            <w:vAlign w:val="center"/>
          </w:tcPr>
          <w:p w14:paraId="78B8982F"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CB34B72" w14:textId="77777777" w:rsidR="00071D1C" w:rsidRPr="00B138F3" w:rsidRDefault="00071D1C" w:rsidP="009D0F61">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56229E8"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1EE8CCA" w14:textId="77777777" w:rsidR="00071D1C" w:rsidRPr="00B138F3" w:rsidRDefault="00071D1C" w:rsidP="009D0F61">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79BDD40"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183BF1C"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647845D"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0ADD2E7"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780D012"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3BB0872"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93FE94F"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3E66B1E" w14:textId="77777777" w:rsidR="00071D1C" w:rsidRPr="00B138F3" w:rsidRDefault="00071D1C" w:rsidP="009D0F61">
            <w:pPr>
              <w:widowControl w:val="0"/>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9A83B8F" w14:textId="77777777" w:rsidR="00071D1C" w:rsidRPr="00B138F3" w:rsidRDefault="00071D1C" w:rsidP="009D0F61">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873D6E" w:rsidRPr="00B138F3" w14:paraId="60C707BA" w14:textId="77777777" w:rsidTr="00A24975">
        <w:trPr>
          <w:trHeight w:val="404"/>
          <w:jc w:val="center"/>
        </w:trPr>
        <w:tc>
          <w:tcPr>
            <w:tcW w:w="1724" w:type="dxa"/>
            <w:vAlign w:val="center"/>
          </w:tcPr>
          <w:p w14:paraId="1B18F1B2" w14:textId="77777777" w:rsidR="00873D6E" w:rsidRPr="00F412AC" w:rsidRDefault="00873D6E" w:rsidP="00873D6E">
            <w:pPr>
              <w:widowControl w:val="0"/>
              <w:jc w:val="center"/>
              <w:rPr>
                <w:rFonts w:ascii="GHEA Grapalat" w:hAnsi="GHEA Grapalat"/>
                <w:sz w:val="16"/>
              </w:rPr>
            </w:pPr>
            <w:r>
              <w:rPr>
                <w:rFonts w:ascii="GHEA Grapalat" w:hAnsi="GHEA Grapalat"/>
                <w:sz w:val="20"/>
              </w:rPr>
              <w:t>1</w:t>
            </w:r>
          </w:p>
        </w:tc>
        <w:tc>
          <w:tcPr>
            <w:tcW w:w="2155" w:type="dxa"/>
            <w:vAlign w:val="center"/>
          </w:tcPr>
          <w:p w14:paraId="26FCF4A2" w14:textId="77777777" w:rsidR="00873D6E" w:rsidRPr="00F412AC" w:rsidRDefault="00873D6E" w:rsidP="00873D6E">
            <w:pPr>
              <w:widowControl w:val="0"/>
              <w:jc w:val="center"/>
              <w:rPr>
                <w:rFonts w:ascii="GHEA Grapalat" w:hAnsi="GHEA Grapalat"/>
                <w:sz w:val="16"/>
              </w:rPr>
            </w:pPr>
            <w:r w:rsidRPr="00131E9C">
              <w:rPr>
                <w:rFonts w:ascii="GHEA Grapalat" w:hAnsi="GHEA Grapalat"/>
                <w:b/>
                <w:bCs/>
                <w:i/>
                <w:iCs/>
                <w:sz w:val="14"/>
                <w:szCs w:val="14"/>
              </w:rPr>
              <w:t>31521700</w:t>
            </w:r>
          </w:p>
        </w:tc>
        <w:tc>
          <w:tcPr>
            <w:tcW w:w="1293" w:type="dxa"/>
            <w:vAlign w:val="center"/>
          </w:tcPr>
          <w:p w14:paraId="5141C2D1" w14:textId="77777777" w:rsidR="00873D6E" w:rsidRPr="00F412AC" w:rsidRDefault="00873D6E" w:rsidP="00873D6E">
            <w:pPr>
              <w:widowControl w:val="0"/>
              <w:jc w:val="center"/>
              <w:rPr>
                <w:rFonts w:ascii="GHEA Grapalat" w:hAnsi="GHEA Grapalat"/>
                <w:sz w:val="16"/>
              </w:rPr>
            </w:pPr>
            <w:r w:rsidRPr="00131E9C">
              <w:rPr>
                <w:rFonts w:ascii="GHEA Grapalat" w:hAnsi="GHEA Grapalat"/>
                <w:b/>
                <w:bCs/>
                <w:i/>
                <w:iCs/>
                <w:sz w:val="14"/>
                <w:szCs w:val="14"/>
              </w:rPr>
              <w:t>световая система театральной сцены</w:t>
            </w:r>
          </w:p>
        </w:tc>
        <w:tc>
          <w:tcPr>
            <w:tcW w:w="1007" w:type="dxa"/>
            <w:vAlign w:val="center"/>
          </w:tcPr>
          <w:p w14:paraId="62DBAF34"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1006" w:type="dxa"/>
            <w:vAlign w:val="center"/>
          </w:tcPr>
          <w:p w14:paraId="20DD5195"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718" w:type="dxa"/>
            <w:vAlign w:val="center"/>
          </w:tcPr>
          <w:p w14:paraId="658F85FC"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4E1411FA"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545" w:type="dxa"/>
            <w:vAlign w:val="center"/>
          </w:tcPr>
          <w:p w14:paraId="73028034"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606" w:type="dxa"/>
            <w:vAlign w:val="center"/>
          </w:tcPr>
          <w:p w14:paraId="41FD49AB"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718" w:type="dxa"/>
            <w:vAlign w:val="center"/>
          </w:tcPr>
          <w:p w14:paraId="2D000BD9"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54" w:type="dxa"/>
            <w:vAlign w:val="center"/>
          </w:tcPr>
          <w:p w14:paraId="75D35ECB"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8" w:type="dxa"/>
            <w:vAlign w:val="center"/>
          </w:tcPr>
          <w:p w14:paraId="48E87F37"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1A65495C"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1007" w:type="dxa"/>
            <w:vAlign w:val="center"/>
          </w:tcPr>
          <w:p w14:paraId="3ABC02DF"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59C7048B"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21" w:type="dxa"/>
            <w:vAlign w:val="center"/>
          </w:tcPr>
          <w:p w14:paraId="4306390A"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r>
      <w:tr w:rsidR="00873D6E" w:rsidRPr="00B138F3" w14:paraId="6F20EEBD" w14:textId="77777777" w:rsidTr="00A24975">
        <w:trPr>
          <w:trHeight w:val="404"/>
          <w:jc w:val="center"/>
        </w:trPr>
        <w:tc>
          <w:tcPr>
            <w:tcW w:w="1724" w:type="dxa"/>
            <w:vAlign w:val="center"/>
          </w:tcPr>
          <w:p w14:paraId="4E805545" w14:textId="77777777" w:rsidR="00873D6E" w:rsidRPr="00F412AC" w:rsidRDefault="00873D6E" w:rsidP="00873D6E">
            <w:pPr>
              <w:widowControl w:val="0"/>
              <w:jc w:val="center"/>
              <w:rPr>
                <w:rFonts w:ascii="GHEA Grapalat" w:hAnsi="GHEA Grapalat"/>
                <w:sz w:val="16"/>
              </w:rPr>
            </w:pPr>
            <w:r>
              <w:rPr>
                <w:rFonts w:ascii="GHEA Grapalat" w:hAnsi="GHEA Grapalat"/>
                <w:sz w:val="20"/>
              </w:rPr>
              <w:t>2</w:t>
            </w:r>
          </w:p>
        </w:tc>
        <w:tc>
          <w:tcPr>
            <w:tcW w:w="2155" w:type="dxa"/>
            <w:vAlign w:val="center"/>
          </w:tcPr>
          <w:p w14:paraId="2C5404B8" w14:textId="77777777" w:rsidR="00873D6E" w:rsidRPr="00F412AC" w:rsidRDefault="00873D6E" w:rsidP="00873D6E">
            <w:pPr>
              <w:widowControl w:val="0"/>
              <w:jc w:val="center"/>
              <w:rPr>
                <w:rFonts w:ascii="GHEA Grapalat" w:hAnsi="GHEA Grapalat"/>
                <w:sz w:val="16"/>
              </w:rPr>
            </w:pPr>
            <w:r w:rsidRPr="00131E9C">
              <w:rPr>
                <w:rFonts w:ascii="GHEA Grapalat" w:hAnsi="GHEA Grapalat"/>
                <w:b/>
                <w:bCs/>
                <w:i/>
                <w:iCs/>
                <w:sz w:val="14"/>
                <w:szCs w:val="14"/>
              </w:rPr>
              <w:t>32331610</w:t>
            </w:r>
          </w:p>
        </w:tc>
        <w:tc>
          <w:tcPr>
            <w:tcW w:w="1293" w:type="dxa"/>
            <w:vAlign w:val="center"/>
          </w:tcPr>
          <w:p w14:paraId="2E45D9B7" w14:textId="77777777" w:rsidR="00873D6E" w:rsidRPr="00F412AC" w:rsidRDefault="00873D6E" w:rsidP="00873D6E">
            <w:pPr>
              <w:widowControl w:val="0"/>
              <w:jc w:val="center"/>
              <w:rPr>
                <w:rFonts w:ascii="GHEA Grapalat" w:hAnsi="GHEA Grapalat"/>
                <w:sz w:val="16"/>
              </w:rPr>
            </w:pPr>
            <w:r w:rsidRPr="00131E9C">
              <w:rPr>
                <w:rFonts w:ascii="GHEA Grapalat" w:hAnsi="GHEA Grapalat"/>
                <w:b/>
                <w:bCs/>
                <w:i/>
                <w:iCs/>
                <w:sz w:val="14"/>
                <w:szCs w:val="14"/>
              </w:rPr>
              <w:t>звуковая система театральной сцены</w:t>
            </w:r>
          </w:p>
        </w:tc>
        <w:tc>
          <w:tcPr>
            <w:tcW w:w="1007" w:type="dxa"/>
            <w:vAlign w:val="center"/>
          </w:tcPr>
          <w:p w14:paraId="48BE1746"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1006" w:type="dxa"/>
            <w:vAlign w:val="center"/>
          </w:tcPr>
          <w:p w14:paraId="3F8FB172"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718" w:type="dxa"/>
            <w:vAlign w:val="center"/>
          </w:tcPr>
          <w:p w14:paraId="0697342A"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71B8E940"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545" w:type="dxa"/>
            <w:vAlign w:val="center"/>
          </w:tcPr>
          <w:p w14:paraId="5DD92CB7"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606" w:type="dxa"/>
            <w:vAlign w:val="center"/>
          </w:tcPr>
          <w:p w14:paraId="6F955B0B"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718" w:type="dxa"/>
            <w:vAlign w:val="center"/>
          </w:tcPr>
          <w:p w14:paraId="4FD2AAC8"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54" w:type="dxa"/>
            <w:vAlign w:val="center"/>
          </w:tcPr>
          <w:p w14:paraId="5FEEA92D"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8" w:type="dxa"/>
            <w:vAlign w:val="center"/>
          </w:tcPr>
          <w:p w14:paraId="61DCFA1D"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75741169"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1007" w:type="dxa"/>
            <w:vAlign w:val="center"/>
          </w:tcPr>
          <w:p w14:paraId="00CCD20C"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61" w:type="dxa"/>
            <w:vAlign w:val="center"/>
          </w:tcPr>
          <w:p w14:paraId="4CA2D539"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c>
          <w:tcPr>
            <w:tcW w:w="821" w:type="dxa"/>
            <w:vAlign w:val="center"/>
          </w:tcPr>
          <w:p w14:paraId="1DDAD4C3" w14:textId="77777777" w:rsidR="00873D6E" w:rsidRPr="009C53D4" w:rsidRDefault="00873D6E" w:rsidP="00873D6E">
            <w:pPr>
              <w:widowControl w:val="0"/>
              <w:jc w:val="center"/>
              <w:rPr>
                <w:rFonts w:ascii="GHEA Grapalat" w:hAnsi="GHEA Grapalat"/>
                <w:sz w:val="14"/>
                <w:szCs w:val="14"/>
              </w:rPr>
            </w:pPr>
            <w:r w:rsidRPr="009C53D4">
              <w:rPr>
                <w:rFonts w:ascii="GHEA Grapalat" w:hAnsi="GHEA Grapalat"/>
                <w:sz w:val="14"/>
                <w:szCs w:val="14"/>
              </w:rPr>
              <w:t>... %</w:t>
            </w:r>
          </w:p>
        </w:tc>
      </w:tr>
    </w:tbl>
    <w:p w14:paraId="5D73C7D0" w14:textId="77777777" w:rsidR="00071D1C" w:rsidRPr="00B138F3" w:rsidRDefault="00071D1C" w:rsidP="009D0F61">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1522B0" w14:textId="77777777" w:rsidTr="00E22E51">
        <w:trPr>
          <w:jc w:val="center"/>
        </w:trPr>
        <w:tc>
          <w:tcPr>
            <w:tcW w:w="4536" w:type="dxa"/>
          </w:tcPr>
          <w:p w14:paraId="3DC559D8"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ПОКУПАТЕЛЬ</w:t>
            </w:r>
          </w:p>
          <w:p w14:paraId="571480CB" w14:textId="77777777" w:rsidR="00071D1C" w:rsidRPr="00B138F3" w:rsidRDefault="00AB4EAB" w:rsidP="009D0F61">
            <w:pPr>
              <w:widowControl w:val="0"/>
              <w:jc w:val="center"/>
              <w:rPr>
                <w:rFonts w:ascii="GHEA Grapalat" w:hAnsi="GHEA Grapalat"/>
                <w:lang w:val="en-US"/>
              </w:rPr>
            </w:pPr>
            <w:r w:rsidRPr="00B138F3">
              <w:rPr>
                <w:rFonts w:ascii="GHEA Grapalat" w:hAnsi="GHEA Grapalat"/>
                <w:lang w:val="en-US"/>
              </w:rPr>
              <w:t>______________________</w:t>
            </w:r>
          </w:p>
          <w:p w14:paraId="489DD6F8" w14:textId="77777777" w:rsidR="00071D1C" w:rsidRPr="00B138F3" w:rsidRDefault="00071D1C" w:rsidP="009D0F61">
            <w:pPr>
              <w:widowControl w:val="0"/>
              <w:jc w:val="center"/>
              <w:rPr>
                <w:rFonts w:ascii="GHEA Grapalat" w:hAnsi="GHEA Grapalat"/>
                <w:sz w:val="20"/>
                <w:szCs w:val="20"/>
              </w:rPr>
            </w:pPr>
            <w:r w:rsidRPr="00B138F3">
              <w:rPr>
                <w:rFonts w:ascii="GHEA Grapalat" w:hAnsi="GHEA Grapalat"/>
                <w:sz w:val="20"/>
                <w:szCs w:val="20"/>
              </w:rPr>
              <w:t>/подпись/</w:t>
            </w:r>
          </w:p>
          <w:p w14:paraId="6A4CBF28"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c>
          <w:tcPr>
            <w:tcW w:w="760" w:type="dxa"/>
          </w:tcPr>
          <w:p w14:paraId="1D4E6449" w14:textId="77777777" w:rsidR="00071D1C" w:rsidRPr="00B138F3" w:rsidRDefault="00071D1C" w:rsidP="009D0F61">
            <w:pPr>
              <w:widowControl w:val="0"/>
              <w:jc w:val="center"/>
              <w:rPr>
                <w:rFonts w:ascii="GHEA Grapalat" w:hAnsi="GHEA Grapalat"/>
              </w:rPr>
            </w:pPr>
          </w:p>
        </w:tc>
        <w:tc>
          <w:tcPr>
            <w:tcW w:w="4343" w:type="dxa"/>
          </w:tcPr>
          <w:p w14:paraId="6369F692"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b/>
              </w:rPr>
              <w:t>ПРОДАВЕЦ</w:t>
            </w:r>
          </w:p>
          <w:p w14:paraId="732525C3" w14:textId="77777777" w:rsidR="00071D1C" w:rsidRPr="00B138F3" w:rsidRDefault="00AB4EAB" w:rsidP="009D0F61">
            <w:pPr>
              <w:widowControl w:val="0"/>
              <w:jc w:val="center"/>
              <w:rPr>
                <w:rFonts w:ascii="GHEA Grapalat" w:hAnsi="GHEA Grapalat"/>
                <w:lang w:val="en-US"/>
              </w:rPr>
            </w:pPr>
            <w:r w:rsidRPr="00B138F3">
              <w:rPr>
                <w:rFonts w:ascii="GHEA Grapalat" w:hAnsi="GHEA Grapalat"/>
                <w:lang w:val="en-US"/>
              </w:rPr>
              <w:t>______________________</w:t>
            </w:r>
          </w:p>
          <w:p w14:paraId="7326AB2A" w14:textId="77777777" w:rsidR="00071D1C" w:rsidRPr="00B138F3" w:rsidRDefault="00071D1C" w:rsidP="009D0F61">
            <w:pPr>
              <w:widowControl w:val="0"/>
              <w:jc w:val="center"/>
              <w:rPr>
                <w:rFonts w:ascii="GHEA Grapalat" w:hAnsi="GHEA Grapalat"/>
                <w:sz w:val="20"/>
                <w:szCs w:val="20"/>
              </w:rPr>
            </w:pPr>
            <w:r w:rsidRPr="00B138F3">
              <w:rPr>
                <w:rFonts w:ascii="GHEA Grapalat" w:hAnsi="GHEA Grapalat"/>
                <w:sz w:val="20"/>
                <w:szCs w:val="20"/>
              </w:rPr>
              <w:t>/подпись/</w:t>
            </w:r>
          </w:p>
          <w:p w14:paraId="2D8157E1" w14:textId="77777777" w:rsidR="00071D1C" w:rsidRPr="00B138F3" w:rsidRDefault="00071D1C" w:rsidP="009D0F61">
            <w:pPr>
              <w:widowControl w:val="0"/>
              <w:jc w:val="center"/>
              <w:rPr>
                <w:rFonts w:ascii="GHEA Grapalat" w:hAnsi="GHEA Grapalat"/>
              </w:rPr>
            </w:pPr>
            <w:r w:rsidRPr="00B138F3">
              <w:rPr>
                <w:rFonts w:ascii="GHEA Grapalat" w:hAnsi="GHEA Grapalat"/>
              </w:rPr>
              <w:t>М. П.</w:t>
            </w:r>
          </w:p>
        </w:tc>
      </w:tr>
    </w:tbl>
    <w:p w14:paraId="03E08C83" w14:textId="77777777" w:rsidR="00071D1C" w:rsidRPr="00B138F3" w:rsidRDefault="00071D1C" w:rsidP="009D0F61">
      <w:pPr>
        <w:widowControl w:val="0"/>
        <w:rPr>
          <w:rFonts w:ascii="GHEA Grapalat" w:hAnsi="GHEA Grapalat"/>
        </w:rPr>
        <w:sectPr w:rsidR="00071D1C" w:rsidRPr="00B138F3" w:rsidSect="009F67D4">
          <w:footnotePr>
            <w:pos w:val="beneathText"/>
          </w:footnotePr>
          <w:pgSz w:w="16838" w:h="11906" w:orient="landscape" w:code="9"/>
          <w:pgMar w:top="284" w:right="424" w:bottom="1418" w:left="709" w:header="561" w:footer="561" w:gutter="0"/>
          <w:cols w:space="720"/>
        </w:sectPr>
      </w:pPr>
    </w:p>
    <w:p w14:paraId="587B3782" w14:textId="77777777" w:rsidR="00071D1C" w:rsidRPr="00B138F3" w:rsidRDefault="00071D1C" w:rsidP="009D0F61">
      <w:pPr>
        <w:widowControl w:val="0"/>
        <w:jc w:val="right"/>
        <w:rPr>
          <w:rFonts w:ascii="GHEA Grapalat" w:hAnsi="GHEA Grapalat"/>
          <w:i/>
        </w:rPr>
      </w:pPr>
      <w:r w:rsidRPr="00B138F3">
        <w:rPr>
          <w:rFonts w:ascii="GHEA Grapalat" w:hAnsi="GHEA Grapalat"/>
          <w:i/>
        </w:rPr>
        <w:lastRenderedPageBreak/>
        <w:t>Приложение № 3</w:t>
      </w:r>
    </w:p>
    <w:p w14:paraId="0A0D5FBB" w14:textId="77777777" w:rsidR="00071D1C" w:rsidRPr="00B138F3" w:rsidRDefault="00071D1C" w:rsidP="009D0F61">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1E32D2" w14:textId="77777777" w:rsidR="00071D1C" w:rsidRPr="00B138F3" w:rsidRDefault="00071D1C" w:rsidP="009D0F61">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14D5D7" w14:textId="77777777" w:rsidTr="007A2020">
        <w:trPr>
          <w:tblCellSpacing w:w="7" w:type="dxa"/>
          <w:jc w:val="center"/>
        </w:trPr>
        <w:tc>
          <w:tcPr>
            <w:tcW w:w="0" w:type="auto"/>
            <w:vAlign w:val="center"/>
          </w:tcPr>
          <w:p w14:paraId="27906A5F" w14:textId="77777777" w:rsidR="0038400D" w:rsidRPr="00B138F3" w:rsidRDefault="00EB713D" w:rsidP="009D0F61">
            <w:pPr>
              <w:widowControl w:val="0"/>
              <w:jc w:val="center"/>
              <w:rPr>
                <w:rFonts w:ascii="GHEA Grapalat" w:hAnsi="GHEA Grapalat"/>
                <w:iCs/>
              </w:rPr>
            </w:pPr>
            <w:r w:rsidRPr="00B138F3">
              <w:rPr>
                <w:rFonts w:ascii="GHEA Grapalat" w:hAnsi="GHEA Grapalat"/>
              </w:rPr>
              <w:t xml:space="preserve">Сторона договора </w:t>
            </w:r>
          </w:p>
          <w:p w14:paraId="6A4D8E4F" w14:textId="77777777" w:rsidR="0038400D" w:rsidRPr="00B138F3" w:rsidRDefault="0038400D" w:rsidP="009D0F61">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5957B3" w14:textId="77777777" w:rsidR="0038400D" w:rsidRPr="00B138F3" w:rsidRDefault="0038400D" w:rsidP="009D0F61">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A863030" w14:textId="77777777" w:rsidR="0038400D" w:rsidRPr="00B138F3" w:rsidRDefault="0038400D" w:rsidP="009D0F61">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8F38A31" w14:textId="77777777" w:rsidR="0038400D" w:rsidRPr="00B138F3" w:rsidRDefault="00E67FD5" w:rsidP="009D0F61">
            <w:pPr>
              <w:widowControl w:val="0"/>
              <w:jc w:val="center"/>
              <w:rPr>
                <w:rFonts w:ascii="GHEA Grapalat" w:hAnsi="GHEA Grapalat"/>
                <w:iCs/>
              </w:rPr>
            </w:pPr>
            <w:r w:rsidRPr="00B138F3">
              <w:rPr>
                <w:rFonts w:ascii="GHEA Grapalat" w:hAnsi="GHEA Grapalat"/>
              </w:rPr>
              <w:t>Р/С____________________________</w:t>
            </w:r>
          </w:p>
          <w:p w14:paraId="52092ABA" w14:textId="77777777" w:rsidR="0038400D" w:rsidRPr="00B138F3" w:rsidRDefault="0038400D" w:rsidP="009D0F6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4B912DD" w14:textId="77777777" w:rsidR="0038400D" w:rsidRPr="00B138F3" w:rsidRDefault="00E67FD5" w:rsidP="009D0F61">
            <w:pPr>
              <w:widowControl w:val="0"/>
              <w:jc w:val="center"/>
              <w:rPr>
                <w:rFonts w:ascii="GHEA Grapalat" w:hAnsi="GHEA Grapalat"/>
                <w:iCs/>
              </w:rPr>
            </w:pPr>
            <w:r w:rsidRPr="00B138F3">
              <w:rPr>
                <w:rFonts w:ascii="GHEA Grapalat" w:hAnsi="GHEA Grapalat"/>
              </w:rPr>
              <w:t xml:space="preserve">Заказчик </w:t>
            </w:r>
          </w:p>
          <w:p w14:paraId="0B157457" w14:textId="77777777" w:rsidR="0038400D" w:rsidRPr="00B138F3" w:rsidRDefault="0038400D" w:rsidP="009D0F6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1CEF18" w14:textId="77777777" w:rsidR="0038400D" w:rsidRPr="00B138F3" w:rsidRDefault="0038400D" w:rsidP="009D0F6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E0D3C1E" w14:textId="77777777" w:rsidR="0038400D" w:rsidRPr="00B138F3" w:rsidRDefault="00E67FD5" w:rsidP="009D0F61">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C820EB" w14:textId="77777777" w:rsidR="0038400D" w:rsidRPr="00B138F3" w:rsidRDefault="0038400D" w:rsidP="009D0F61">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4A39EED" w14:textId="77777777" w:rsidR="0038400D" w:rsidRPr="00B138F3" w:rsidRDefault="0038400D" w:rsidP="009D0F6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E5CA0F3" w14:textId="77777777" w:rsidR="0038400D" w:rsidRPr="00B138F3" w:rsidRDefault="0038400D" w:rsidP="009D0F61">
      <w:pPr>
        <w:widowControl w:val="0"/>
        <w:ind w:firstLine="375"/>
        <w:rPr>
          <w:rFonts w:ascii="GHEA Grapalat" w:hAnsi="GHEA Grapalat"/>
          <w:iCs/>
        </w:rPr>
      </w:pPr>
    </w:p>
    <w:p w14:paraId="22977042" w14:textId="77777777" w:rsidR="0038400D" w:rsidRPr="00B138F3" w:rsidRDefault="0038400D" w:rsidP="009D0F61">
      <w:pPr>
        <w:widowControl w:val="0"/>
        <w:jc w:val="center"/>
        <w:rPr>
          <w:rFonts w:ascii="GHEA Grapalat" w:hAnsi="GHEA Grapalat"/>
          <w:iCs/>
        </w:rPr>
      </w:pPr>
      <w:r w:rsidRPr="00B138F3">
        <w:rPr>
          <w:rFonts w:ascii="GHEA Grapalat" w:hAnsi="GHEA Grapalat"/>
          <w:b/>
        </w:rPr>
        <w:t>АКТ №</w:t>
      </w:r>
    </w:p>
    <w:p w14:paraId="26BA4F9F" w14:textId="77777777" w:rsidR="0038400D" w:rsidRPr="00B138F3" w:rsidRDefault="0038400D" w:rsidP="009D0F61">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48D50B7" w14:textId="77777777" w:rsidR="0038400D" w:rsidRPr="00B138F3" w:rsidRDefault="0038400D" w:rsidP="009D0F61">
      <w:pPr>
        <w:pStyle w:val="BodyTextIndent"/>
        <w:widowControl w:val="0"/>
        <w:spacing w:line="240" w:lineRule="auto"/>
        <w:ind w:firstLine="0"/>
        <w:jc w:val="center"/>
        <w:rPr>
          <w:rFonts w:ascii="GHEA Grapalat" w:hAnsi="GHEA Grapalat"/>
          <w:b/>
          <w:bCs/>
          <w:iCs/>
          <w:sz w:val="24"/>
          <w:szCs w:val="24"/>
        </w:rPr>
      </w:pPr>
    </w:p>
    <w:p w14:paraId="4C5E6109" w14:textId="77777777" w:rsidR="0038400D" w:rsidRPr="00B138F3" w:rsidRDefault="0038400D" w:rsidP="009D0F61">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BBD66F7" w14:textId="77777777" w:rsidR="0038400D" w:rsidRPr="00B138F3" w:rsidRDefault="0038400D" w:rsidP="009D0F61">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2403A0" w14:textId="77777777" w:rsidR="0038400D" w:rsidRPr="00B138F3" w:rsidRDefault="0038400D" w:rsidP="009D0F61">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CABC832" w14:textId="77777777" w:rsidR="0038400D" w:rsidRPr="00B138F3" w:rsidRDefault="0038400D" w:rsidP="009D0F61">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52C1369" w14:textId="77777777" w:rsidR="00AB4EAB" w:rsidRPr="00B138F3" w:rsidRDefault="0038400D" w:rsidP="009D0F61">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46F1768A" w14:textId="77777777" w:rsidR="0038400D" w:rsidRPr="00B138F3" w:rsidRDefault="0038400D" w:rsidP="009D0F61">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A9A9B16" w14:textId="77777777" w:rsidTr="00AB4EAB">
        <w:trPr>
          <w:jc w:val="center"/>
        </w:trPr>
        <w:tc>
          <w:tcPr>
            <w:tcW w:w="442" w:type="dxa"/>
            <w:vMerge w:val="restart"/>
            <w:shd w:val="clear" w:color="auto" w:fill="auto"/>
            <w:vAlign w:val="center"/>
          </w:tcPr>
          <w:p w14:paraId="385D6C57"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3122822" w14:textId="77777777" w:rsidR="0038400D" w:rsidRPr="00B138F3" w:rsidRDefault="0038400D" w:rsidP="009D0F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E6237B4" w14:textId="77777777" w:rsidTr="00AB4EAB">
        <w:trPr>
          <w:jc w:val="center"/>
        </w:trPr>
        <w:tc>
          <w:tcPr>
            <w:tcW w:w="442" w:type="dxa"/>
            <w:vMerge/>
            <w:shd w:val="clear" w:color="auto" w:fill="auto"/>
          </w:tcPr>
          <w:p w14:paraId="383C62D9"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7FA90016"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175435B"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A5BB2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30A5AE8"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F4E3A8A" w14:textId="77777777" w:rsidR="0038400D" w:rsidRPr="00B138F3" w:rsidRDefault="00A20240"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728AC2E" w14:textId="77777777" w:rsidR="0038400D" w:rsidRPr="00B138F3" w:rsidRDefault="00A20240"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895285" w14:textId="77777777" w:rsidTr="00AB4EAB">
        <w:trPr>
          <w:trHeight w:val="1105"/>
          <w:jc w:val="center"/>
        </w:trPr>
        <w:tc>
          <w:tcPr>
            <w:tcW w:w="442" w:type="dxa"/>
            <w:vMerge/>
            <w:tcBorders>
              <w:bottom w:val="single" w:sz="4" w:space="0" w:color="auto"/>
            </w:tcBorders>
            <w:shd w:val="clear" w:color="auto" w:fill="auto"/>
          </w:tcPr>
          <w:p w14:paraId="28FFC9D0"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7EDE6B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CB9A0A5"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854DEF0"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AF986E9"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1B97DE0"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41EBD23"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A4ABB7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00777B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r>
      <w:tr w:rsidR="00B138F3" w:rsidRPr="00B138F3" w14:paraId="458AA0DE" w14:textId="77777777" w:rsidTr="00AB4EAB">
        <w:trPr>
          <w:jc w:val="center"/>
        </w:trPr>
        <w:tc>
          <w:tcPr>
            <w:tcW w:w="442" w:type="dxa"/>
            <w:shd w:val="clear" w:color="auto" w:fill="auto"/>
            <w:vAlign w:val="center"/>
          </w:tcPr>
          <w:p w14:paraId="342F8F62"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1F9C7EFE"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1C08853"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623ABEE1"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02B998B5"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523F880"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70010870"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72AD9B88"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0934B183"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r>
      <w:tr w:rsidR="0038400D" w:rsidRPr="00B138F3" w14:paraId="39E663C8" w14:textId="77777777" w:rsidTr="00AB4EAB">
        <w:trPr>
          <w:jc w:val="center"/>
        </w:trPr>
        <w:tc>
          <w:tcPr>
            <w:tcW w:w="442" w:type="dxa"/>
            <w:shd w:val="clear" w:color="auto" w:fill="auto"/>
          </w:tcPr>
          <w:p w14:paraId="724A39EA"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249CBAF9"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2BBDAAC4"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64CDF8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6E28B621"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ADFF9A4"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6D78C08C"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C7FAEFF"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695B74" w14:textId="77777777" w:rsidR="0038400D" w:rsidRPr="00B138F3" w:rsidRDefault="0038400D" w:rsidP="009D0F61">
            <w:pPr>
              <w:pStyle w:val="NormalWeb"/>
              <w:widowControl w:val="0"/>
              <w:spacing w:before="0" w:beforeAutospacing="0" w:after="0" w:afterAutospacing="0"/>
              <w:jc w:val="center"/>
              <w:rPr>
                <w:rFonts w:ascii="GHEA Grapalat" w:hAnsi="GHEA Grapalat"/>
                <w:sz w:val="16"/>
                <w:szCs w:val="16"/>
              </w:rPr>
            </w:pPr>
          </w:p>
        </w:tc>
      </w:tr>
    </w:tbl>
    <w:p w14:paraId="568EC60C" w14:textId="77777777" w:rsidR="0038400D" w:rsidRPr="00B138F3" w:rsidRDefault="0038400D" w:rsidP="009D0F61">
      <w:pPr>
        <w:widowControl w:val="0"/>
        <w:ind w:firstLine="375"/>
        <w:jc w:val="both"/>
        <w:rPr>
          <w:rFonts w:ascii="GHEA Grapalat" w:hAnsi="GHEA Grapalat" w:cs="Arial"/>
          <w:iCs/>
          <w:lang w:val="en-US"/>
        </w:rPr>
      </w:pPr>
    </w:p>
    <w:p w14:paraId="3E50A4C2" w14:textId="77777777" w:rsidR="0038400D" w:rsidRPr="00B138F3" w:rsidRDefault="0038400D" w:rsidP="009D0F61">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6CD7D9E" w14:textId="77777777" w:rsidR="0038400D" w:rsidRPr="00B138F3" w:rsidRDefault="0038400D" w:rsidP="009D0F61">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77BDE3" w14:textId="77777777" w:rsidTr="007A2020">
        <w:trPr>
          <w:trHeight w:val="266"/>
          <w:tblCellSpacing w:w="7" w:type="dxa"/>
          <w:jc w:val="center"/>
        </w:trPr>
        <w:tc>
          <w:tcPr>
            <w:tcW w:w="0" w:type="auto"/>
            <w:vAlign w:val="center"/>
          </w:tcPr>
          <w:p w14:paraId="0458F9C2" w14:textId="77777777" w:rsidR="0038400D" w:rsidRPr="00B138F3" w:rsidRDefault="0038400D" w:rsidP="009D0F61">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4723568" w14:textId="77777777" w:rsidR="0038400D" w:rsidRPr="00B138F3" w:rsidRDefault="0038400D" w:rsidP="009D0F61">
            <w:pPr>
              <w:widowControl w:val="0"/>
              <w:jc w:val="center"/>
              <w:rPr>
                <w:rFonts w:ascii="GHEA Grapalat" w:hAnsi="GHEA Grapalat"/>
                <w:iCs/>
              </w:rPr>
            </w:pPr>
            <w:r w:rsidRPr="00B138F3">
              <w:rPr>
                <w:rFonts w:ascii="GHEA Grapalat" w:hAnsi="GHEA Grapalat"/>
              </w:rPr>
              <w:t>Товар принят</w:t>
            </w:r>
          </w:p>
        </w:tc>
      </w:tr>
      <w:tr w:rsidR="00B138F3" w:rsidRPr="00B138F3" w14:paraId="47A57EA5" w14:textId="77777777" w:rsidTr="007A2020">
        <w:trPr>
          <w:trHeight w:val="473"/>
          <w:tblCellSpacing w:w="7" w:type="dxa"/>
          <w:jc w:val="center"/>
        </w:trPr>
        <w:tc>
          <w:tcPr>
            <w:tcW w:w="0" w:type="auto"/>
            <w:vAlign w:val="center"/>
          </w:tcPr>
          <w:p w14:paraId="68BC5E8A" w14:textId="77777777" w:rsidR="0038400D" w:rsidRPr="00B138F3" w:rsidRDefault="0038400D" w:rsidP="009D0F61">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D83D35D" w14:textId="77777777" w:rsidR="0038400D" w:rsidRPr="00B138F3" w:rsidRDefault="0038400D" w:rsidP="009D0F61">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505A98" w14:textId="77777777" w:rsidR="0038400D" w:rsidRPr="00B138F3" w:rsidRDefault="00196F14" w:rsidP="009D0F61">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B061D1" w14:textId="77777777" w:rsidR="0038400D" w:rsidRPr="00B138F3" w:rsidRDefault="0038400D" w:rsidP="009D0F61">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84A3324" w14:textId="77777777" w:rsidTr="007A2020">
        <w:trPr>
          <w:trHeight w:val="503"/>
          <w:tblCellSpacing w:w="7" w:type="dxa"/>
          <w:jc w:val="center"/>
        </w:trPr>
        <w:tc>
          <w:tcPr>
            <w:tcW w:w="0" w:type="auto"/>
            <w:vAlign w:val="center"/>
          </w:tcPr>
          <w:p w14:paraId="32F8531D" w14:textId="77777777" w:rsidR="0038400D" w:rsidRPr="00B138F3" w:rsidRDefault="00196F14" w:rsidP="009D0F61">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B994AD6" w14:textId="77777777" w:rsidR="0038400D" w:rsidRPr="00B138F3" w:rsidRDefault="0038400D" w:rsidP="009D0F61">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2D8E2A3" w14:textId="77777777" w:rsidR="0038400D" w:rsidRPr="00B138F3" w:rsidRDefault="00196F14" w:rsidP="009D0F61">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57B5A77" w14:textId="77777777" w:rsidR="0038400D" w:rsidRPr="00B138F3" w:rsidRDefault="0038400D" w:rsidP="009D0F61">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F9124A7" w14:textId="77777777" w:rsidTr="007A2020">
        <w:trPr>
          <w:trHeight w:val="281"/>
          <w:tblCellSpacing w:w="7" w:type="dxa"/>
          <w:jc w:val="center"/>
        </w:trPr>
        <w:tc>
          <w:tcPr>
            <w:tcW w:w="0" w:type="auto"/>
            <w:vAlign w:val="center"/>
          </w:tcPr>
          <w:p w14:paraId="1198B07E" w14:textId="77777777" w:rsidR="0038400D" w:rsidRPr="00B138F3" w:rsidRDefault="0038400D" w:rsidP="009D0F61">
            <w:pPr>
              <w:widowControl w:val="0"/>
              <w:jc w:val="center"/>
              <w:rPr>
                <w:rFonts w:ascii="GHEA Grapalat" w:hAnsi="GHEA Grapalat"/>
                <w:iCs/>
              </w:rPr>
            </w:pPr>
            <w:r w:rsidRPr="00B138F3">
              <w:rPr>
                <w:rFonts w:ascii="GHEA Grapalat" w:hAnsi="GHEA Grapalat"/>
              </w:rPr>
              <w:t>М. П.</w:t>
            </w:r>
          </w:p>
        </w:tc>
        <w:tc>
          <w:tcPr>
            <w:tcW w:w="0" w:type="auto"/>
            <w:vAlign w:val="center"/>
          </w:tcPr>
          <w:p w14:paraId="29B77F08" w14:textId="77777777" w:rsidR="0038400D" w:rsidRPr="00B138F3" w:rsidRDefault="0038400D" w:rsidP="009D0F61">
            <w:pPr>
              <w:widowControl w:val="0"/>
              <w:jc w:val="center"/>
              <w:rPr>
                <w:rFonts w:ascii="GHEA Grapalat" w:hAnsi="GHEA Grapalat"/>
                <w:iCs/>
              </w:rPr>
            </w:pPr>
            <w:r w:rsidRPr="00B138F3">
              <w:rPr>
                <w:rFonts w:ascii="GHEA Grapalat" w:hAnsi="GHEA Grapalat"/>
              </w:rPr>
              <w:t>М. П.</w:t>
            </w:r>
          </w:p>
        </w:tc>
      </w:tr>
    </w:tbl>
    <w:p w14:paraId="7E381732" w14:textId="77777777" w:rsidR="00196F14" w:rsidRPr="00B138F3" w:rsidRDefault="00196F14" w:rsidP="009D0F61">
      <w:pPr>
        <w:widowControl w:val="0"/>
        <w:jc w:val="right"/>
        <w:rPr>
          <w:rFonts w:ascii="GHEA Grapalat" w:hAnsi="GHEA Grapalat" w:cs="Sylfaen"/>
          <w:b/>
        </w:rPr>
      </w:pPr>
    </w:p>
    <w:p w14:paraId="48DED52C" w14:textId="77777777" w:rsidR="00196F14" w:rsidRPr="00B138F3" w:rsidRDefault="00196F14" w:rsidP="009D0F61">
      <w:pPr>
        <w:rPr>
          <w:rFonts w:ascii="GHEA Grapalat" w:hAnsi="GHEA Grapalat" w:cs="Sylfaen"/>
          <w:b/>
        </w:rPr>
      </w:pPr>
      <w:r w:rsidRPr="00B138F3">
        <w:rPr>
          <w:rFonts w:ascii="GHEA Grapalat" w:hAnsi="GHEA Grapalat" w:cs="Sylfaen"/>
          <w:b/>
        </w:rPr>
        <w:br w:type="page"/>
      </w:r>
    </w:p>
    <w:p w14:paraId="27A4C424" w14:textId="77777777" w:rsidR="00071D1C" w:rsidRPr="00B138F3" w:rsidRDefault="00071D1C" w:rsidP="009D0F61">
      <w:pPr>
        <w:widowControl w:val="0"/>
        <w:jc w:val="right"/>
        <w:rPr>
          <w:rFonts w:ascii="GHEA Grapalat" w:hAnsi="GHEA Grapalat" w:cs="Sylfaen"/>
          <w:i/>
        </w:rPr>
      </w:pPr>
      <w:r w:rsidRPr="00B138F3">
        <w:rPr>
          <w:rFonts w:ascii="GHEA Grapalat" w:hAnsi="GHEA Grapalat"/>
          <w:i/>
        </w:rPr>
        <w:lastRenderedPageBreak/>
        <w:t>Приложение № 3.1</w:t>
      </w:r>
    </w:p>
    <w:p w14:paraId="770553AB" w14:textId="77777777" w:rsidR="00341A74" w:rsidRPr="00B138F3" w:rsidRDefault="00341A74" w:rsidP="009D0F61">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267C8F9" w14:textId="77777777" w:rsidR="00071D1C" w:rsidRPr="00B138F3" w:rsidRDefault="00071D1C" w:rsidP="009D0F61">
      <w:pPr>
        <w:widowControl w:val="0"/>
        <w:tabs>
          <w:tab w:val="left" w:pos="360"/>
          <w:tab w:val="left" w:pos="540"/>
        </w:tabs>
        <w:jc w:val="center"/>
        <w:rPr>
          <w:rFonts w:ascii="GHEA Grapalat" w:hAnsi="GHEA Grapalat" w:cs="Sylfaen"/>
          <w:b/>
          <w:bCs/>
        </w:rPr>
      </w:pPr>
    </w:p>
    <w:p w14:paraId="0295CA0F" w14:textId="77777777" w:rsidR="00071D1C" w:rsidRPr="00B138F3" w:rsidRDefault="00196F14" w:rsidP="009D0F61">
      <w:pPr>
        <w:widowControl w:val="0"/>
        <w:jc w:val="center"/>
        <w:rPr>
          <w:rFonts w:ascii="GHEA Grapalat" w:hAnsi="GHEA Grapalat" w:cs="Sylfaen"/>
          <w:bCs/>
        </w:rPr>
      </w:pPr>
      <w:r w:rsidRPr="00B138F3">
        <w:rPr>
          <w:rFonts w:ascii="GHEA Grapalat" w:hAnsi="GHEA Grapalat"/>
        </w:rPr>
        <w:t>АКТ №———</w:t>
      </w:r>
    </w:p>
    <w:p w14:paraId="47754D82" w14:textId="77777777" w:rsidR="00071D1C" w:rsidRPr="00B138F3" w:rsidRDefault="00071D1C" w:rsidP="009D0F61">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2B4692" w14:textId="77777777" w:rsidR="00071D1C" w:rsidRPr="00B138F3" w:rsidRDefault="00071D1C" w:rsidP="009D0F61">
      <w:pPr>
        <w:widowControl w:val="0"/>
        <w:tabs>
          <w:tab w:val="left" w:pos="360"/>
          <w:tab w:val="left" w:pos="540"/>
        </w:tabs>
        <w:jc w:val="center"/>
        <w:rPr>
          <w:rFonts w:ascii="GHEA Grapalat" w:hAnsi="GHEA Grapalat" w:cs="Sylfaen"/>
        </w:rPr>
      </w:pPr>
    </w:p>
    <w:p w14:paraId="693F57C8" w14:textId="77777777" w:rsidR="006B3AE3" w:rsidRPr="00B138F3" w:rsidRDefault="006B3AE3" w:rsidP="009D0F61">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E178087" w14:textId="77777777" w:rsidR="006B3AE3" w:rsidRPr="00B138F3" w:rsidRDefault="006B3AE3" w:rsidP="009D0F61">
      <w:pPr>
        <w:widowControl w:val="0"/>
        <w:ind w:hanging="141"/>
        <w:jc w:val="both"/>
        <w:rPr>
          <w:rFonts w:ascii="GHEA Grapalat" w:hAnsi="GHEA Grapalat"/>
          <w:sz w:val="16"/>
        </w:rPr>
      </w:pPr>
      <w:r w:rsidRPr="00B138F3">
        <w:rPr>
          <w:rFonts w:ascii="GHEA Grapalat" w:hAnsi="GHEA Grapalat"/>
          <w:sz w:val="16"/>
        </w:rPr>
        <w:t>номер договора</w:t>
      </w:r>
    </w:p>
    <w:p w14:paraId="26AA91F6" w14:textId="77777777" w:rsidR="006B3AE3" w:rsidRPr="00B138F3" w:rsidRDefault="006B3AE3" w:rsidP="009D0F61">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AE58D0" w14:textId="77777777" w:rsidR="006B3AE3" w:rsidRPr="00B138F3" w:rsidRDefault="006B3AE3" w:rsidP="009D0F61">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3922A95" w14:textId="77777777" w:rsidR="006B3AE3" w:rsidRPr="00B138F3" w:rsidRDefault="006B3AE3" w:rsidP="009D0F61">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9787C42" w14:textId="77777777" w:rsidR="006B3AE3" w:rsidRPr="00B138F3" w:rsidRDefault="006B3AE3" w:rsidP="009D0F61">
      <w:pPr>
        <w:widowControl w:val="0"/>
        <w:jc w:val="both"/>
        <w:rPr>
          <w:rFonts w:ascii="GHEA Grapalat" w:hAnsi="GHEA Grapalat"/>
          <w:sz w:val="16"/>
        </w:rPr>
      </w:pPr>
      <w:r w:rsidRPr="00B138F3">
        <w:rPr>
          <w:rFonts w:ascii="GHEA Grapalat" w:hAnsi="GHEA Grapalat"/>
          <w:sz w:val="16"/>
        </w:rPr>
        <w:t>наименование Продавца</w:t>
      </w:r>
    </w:p>
    <w:p w14:paraId="0E43B98F" w14:textId="77777777" w:rsidR="00071D1C" w:rsidRPr="00B138F3" w:rsidRDefault="006B3AE3" w:rsidP="009D0F61">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34C8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3264A9" w14:textId="77777777" w:rsidR="00071D1C" w:rsidRPr="00B138F3" w:rsidRDefault="00071D1C" w:rsidP="009D0F61">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569AC2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BE78AE" w14:textId="77777777" w:rsidR="00071D1C" w:rsidRPr="00B138F3" w:rsidRDefault="0016519F" w:rsidP="009D0F61">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289A42" w14:textId="77777777" w:rsidR="00071D1C" w:rsidRPr="00B138F3" w:rsidRDefault="000F494F" w:rsidP="009D0F61">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B290CC" w14:textId="77777777" w:rsidR="00071D1C" w:rsidRPr="00B138F3" w:rsidRDefault="000F494F" w:rsidP="009D0F61">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9402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FDA63D" w14:textId="77777777" w:rsidR="00071D1C" w:rsidRPr="00B138F3" w:rsidRDefault="00071D1C" w:rsidP="009D0F6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DF3EBC" w14:textId="77777777" w:rsidR="00071D1C" w:rsidRPr="00B138F3" w:rsidRDefault="00071D1C" w:rsidP="009D0F6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76A491" w14:textId="77777777" w:rsidR="00071D1C" w:rsidRPr="00B138F3" w:rsidRDefault="00071D1C" w:rsidP="009D0F61">
            <w:pPr>
              <w:widowControl w:val="0"/>
              <w:jc w:val="center"/>
              <w:rPr>
                <w:rFonts w:ascii="GHEA Grapalat" w:hAnsi="GHEA Grapalat" w:cs="Sylfaen"/>
                <w:sz w:val="20"/>
                <w:szCs w:val="20"/>
              </w:rPr>
            </w:pPr>
          </w:p>
        </w:tc>
      </w:tr>
      <w:tr w:rsidR="00071D1C" w:rsidRPr="00B138F3" w14:paraId="72A9704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292395" w14:textId="77777777" w:rsidR="00071D1C" w:rsidRPr="00B138F3" w:rsidRDefault="00071D1C" w:rsidP="009D0F6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46DC48" w14:textId="77777777" w:rsidR="00071D1C" w:rsidRPr="00B138F3" w:rsidRDefault="00071D1C" w:rsidP="009D0F6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7D5EC4" w14:textId="77777777" w:rsidR="00071D1C" w:rsidRPr="00B138F3" w:rsidRDefault="00071D1C" w:rsidP="009D0F61">
            <w:pPr>
              <w:widowControl w:val="0"/>
              <w:jc w:val="center"/>
              <w:rPr>
                <w:rFonts w:ascii="GHEA Grapalat" w:hAnsi="GHEA Grapalat" w:cs="Sylfaen"/>
                <w:sz w:val="20"/>
                <w:szCs w:val="20"/>
              </w:rPr>
            </w:pPr>
          </w:p>
        </w:tc>
      </w:tr>
    </w:tbl>
    <w:p w14:paraId="69451CEC" w14:textId="77777777" w:rsidR="00071D1C" w:rsidRPr="00B138F3" w:rsidRDefault="00071D1C" w:rsidP="009D0F61">
      <w:pPr>
        <w:widowControl w:val="0"/>
        <w:tabs>
          <w:tab w:val="left" w:pos="360"/>
          <w:tab w:val="left" w:pos="540"/>
        </w:tabs>
        <w:jc w:val="both"/>
        <w:rPr>
          <w:rFonts w:ascii="GHEA Grapalat" w:hAnsi="GHEA Grapalat" w:cs="Sylfaen"/>
        </w:rPr>
      </w:pPr>
    </w:p>
    <w:p w14:paraId="1B736E5E" w14:textId="77777777" w:rsidR="00071D1C" w:rsidRPr="00B138F3" w:rsidRDefault="00071D1C" w:rsidP="009D0F61">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5DBD74" w14:textId="77777777" w:rsidR="00B138F3" w:rsidRDefault="00B138F3" w:rsidP="009D0F61">
      <w:pPr>
        <w:rPr>
          <w:rFonts w:ascii="GHEA Grapalat" w:hAnsi="GHEA Grapalat"/>
        </w:rPr>
      </w:pPr>
      <w:r>
        <w:rPr>
          <w:rFonts w:ascii="GHEA Grapalat" w:hAnsi="GHEA Grapalat"/>
        </w:rPr>
        <w:t xml:space="preserve">                                                       </w:t>
      </w:r>
    </w:p>
    <w:p w14:paraId="4539D28C" w14:textId="77777777" w:rsidR="00071D1C" w:rsidRPr="00B138F3" w:rsidRDefault="00B138F3" w:rsidP="009D0F61">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4F22AB" w14:textId="77777777" w:rsidR="007072C5" w:rsidRPr="00B138F3" w:rsidRDefault="007072C5" w:rsidP="009D0F61">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0A47D8" w14:textId="77777777" w:rsidTr="007072C5">
        <w:tc>
          <w:tcPr>
            <w:tcW w:w="4450" w:type="dxa"/>
          </w:tcPr>
          <w:p w14:paraId="34F1E3D9" w14:textId="77777777" w:rsidR="00071D1C" w:rsidRPr="00B138F3" w:rsidRDefault="00071D1C" w:rsidP="009D0F61">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EBEBA9F" w14:textId="77777777" w:rsidR="00071D1C" w:rsidRPr="00B138F3" w:rsidRDefault="00071D1C" w:rsidP="009D0F61">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372FA64" w14:textId="77777777" w:rsidR="00071D1C" w:rsidRPr="00B138F3" w:rsidRDefault="00071D1C" w:rsidP="009D0F61">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CFCAEC3" w14:textId="77777777" w:rsidR="00071D1C" w:rsidRPr="00B138F3" w:rsidRDefault="00071D1C" w:rsidP="009D0F6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86AA279" w14:textId="77777777" w:rsidTr="00E22E51">
        <w:trPr>
          <w:tblCellSpacing w:w="7" w:type="dxa"/>
          <w:jc w:val="center"/>
        </w:trPr>
        <w:tc>
          <w:tcPr>
            <w:tcW w:w="0" w:type="auto"/>
            <w:vAlign w:val="center"/>
          </w:tcPr>
          <w:p w14:paraId="74C93FE9" w14:textId="77777777" w:rsidR="00071D1C" w:rsidRPr="00B138F3" w:rsidRDefault="00071D1C" w:rsidP="009D0F61">
            <w:pPr>
              <w:widowControl w:val="0"/>
              <w:jc w:val="center"/>
              <w:rPr>
                <w:rFonts w:ascii="GHEA Grapalat" w:hAnsi="GHEA Grapalat" w:cs="GHEA Grapalat"/>
              </w:rPr>
            </w:pPr>
            <w:r w:rsidRPr="00B138F3">
              <w:rPr>
                <w:rFonts w:ascii="GHEA Grapalat" w:hAnsi="GHEA Grapalat"/>
              </w:rPr>
              <w:t xml:space="preserve">___________________________ </w:t>
            </w:r>
          </w:p>
          <w:p w14:paraId="67A5BC03" w14:textId="77777777" w:rsidR="00071D1C" w:rsidRPr="00B138F3" w:rsidRDefault="00071D1C" w:rsidP="009D0F6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2AAE5B" w14:textId="77777777" w:rsidR="00071D1C" w:rsidRPr="00B138F3" w:rsidRDefault="00071D1C" w:rsidP="009D0F61">
            <w:pPr>
              <w:widowControl w:val="0"/>
              <w:jc w:val="center"/>
              <w:rPr>
                <w:rFonts w:ascii="GHEA Grapalat" w:hAnsi="GHEA Grapalat" w:cs="GHEA Grapalat"/>
              </w:rPr>
            </w:pPr>
            <w:r w:rsidRPr="00B138F3">
              <w:rPr>
                <w:rFonts w:ascii="GHEA Grapalat" w:hAnsi="GHEA Grapalat"/>
              </w:rPr>
              <w:t>___________________________</w:t>
            </w:r>
          </w:p>
          <w:p w14:paraId="6C6FCF25" w14:textId="77777777" w:rsidR="00071D1C" w:rsidRPr="00B138F3" w:rsidRDefault="00071D1C" w:rsidP="009D0F6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5C4324F" w14:textId="77777777" w:rsidTr="00E22E51">
        <w:trPr>
          <w:tblCellSpacing w:w="7" w:type="dxa"/>
          <w:jc w:val="center"/>
        </w:trPr>
        <w:tc>
          <w:tcPr>
            <w:tcW w:w="0" w:type="auto"/>
            <w:vAlign w:val="center"/>
          </w:tcPr>
          <w:p w14:paraId="4DE7C250" w14:textId="77777777" w:rsidR="00071D1C" w:rsidRPr="00B138F3" w:rsidRDefault="00071D1C" w:rsidP="009D0F61">
            <w:pPr>
              <w:widowControl w:val="0"/>
              <w:jc w:val="center"/>
              <w:rPr>
                <w:rFonts w:ascii="GHEA Grapalat" w:hAnsi="GHEA Grapalat" w:cs="GHEA Grapalat"/>
              </w:rPr>
            </w:pPr>
            <w:r w:rsidRPr="00B138F3">
              <w:rPr>
                <w:rFonts w:ascii="GHEA Grapalat" w:hAnsi="GHEA Grapalat"/>
              </w:rPr>
              <w:t xml:space="preserve">___________________________ </w:t>
            </w:r>
          </w:p>
          <w:p w14:paraId="4F166668" w14:textId="77777777" w:rsidR="00071D1C" w:rsidRPr="00B138F3" w:rsidRDefault="00071D1C" w:rsidP="009D0F6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9637A7A" w14:textId="77777777" w:rsidR="00071D1C" w:rsidRPr="00B138F3" w:rsidRDefault="00071D1C" w:rsidP="009D0F61">
            <w:pPr>
              <w:widowControl w:val="0"/>
              <w:jc w:val="center"/>
              <w:rPr>
                <w:rFonts w:ascii="GHEA Grapalat" w:hAnsi="GHEA Grapalat" w:cs="GHEA Grapalat"/>
              </w:rPr>
            </w:pPr>
            <w:r w:rsidRPr="00B138F3">
              <w:rPr>
                <w:rFonts w:ascii="GHEA Grapalat" w:hAnsi="GHEA Grapalat"/>
              </w:rPr>
              <w:t>___________________________</w:t>
            </w:r>
          </w:p>
          <w:p w14:paraId="685E53DD" w14:textId="77777777" w:rsidR="00071D1C" w:rsidRPr="00B138F3" w:rsidRDefault="00071D1C" w:rsidP="009D0F6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CABF30" w14:textId="77777777" w:rsidR="00071D1C" w:rsidRPr="00B138F3" w:rsidRDefault="00071D1C" w:rsidP="009D0F61">
      <w:pPr>
        <w:widowControl w:val="0"/>
        <w:ind w:firstLine="142"/>
        <w:jc w:val="center"/>
        <w:rPr>
          <w:rFonts w:ascii="GHEA Grapalat" w:hAnsi="GHEA Grapalat" w:cs="Sylfaen"/>
          <w:b/>
        </w:rPr>
      </w:pPr>
    </w:p>
    <w:sectPr w:rsidR="00071D1C" w:rsidRPr="00B138F3" w:rsidSect="009D0F61">
      <w:pgSz w:w="11906" w:h="16838" w:code="9"/>
      <w:pgMar w:top="1418" w:right="424" w:bottom="1418"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C6A9" w14:textId="77777777" w:rsidR="00E26EA8" w:rsidRDefault="00E26EA8">
      <w:r>
        <w:separator/>
      </w:r>
    </w:p>
  </w:endnote>
  <w:endnote w:type="continuationSeparator" w:id="0">
    <w:p w14:paraId="79E12D69" w14:textId="77777777" w:rsidR="00E26EA8" w:rsidRDefault="00E2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1F87088" w14:textId="77777777" w:rsidR="00D4152C" w:rsidRPr="00C861E9" w:rsidRDefault="00D4152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B3EC" w14:textId="77777777" w:rsidR="00E26EA8" w:rsidRDefault="00E26EA8">
      <w:r>
        <w:separator/>
      </w:r>
    </w:p>
  </w:footnote>
  <w:footnote w:type="continuationSeparator" w:id="0">
    <w:p w14:paraId="21ECABF0" w14:textId="77777777" w:rsidR="00E26EA8" w:rsidRDefault="00E26EA8">
      <w:r>
        <w:continuationSeparator/>
      </w:r>
    </w:p>
  </w:footnote>
  <w:footnote w:id="1">
    <w:p w14:paraId="2D9C81EE" w14:textId="77777777" w:rsidR="00D4152C" w:rsidRPr="001C4811" w:rsidRDefault="00D4152C" w:rsidP="009D0F61">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68315F5A" w14:textId="77777777" w:rsidR="00D4152C" w:rsidRPr="00CD6B60" w:rsidRDefault="00D4152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923DC02" w14:textId="77777777" w:rsidR="00D4152C" w:rsidRPr="00CD6B60" w:rsidRDefault="00D415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FBC0A2C" w14:textId="77777777" w:rsidR="00D4152C" w:rsidRPr="00CD6B60" w:rsidRDefault="00D415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DF24D4" w14:textId="77777777" w:rsidR="00D4152C" w:rsidRPr="00CD6B60" w:rsidRDefault="00D4152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3CB662A" w14:textId="77777777" w:rsidR="00D4152C" w:rsidRPr="0034222E" w:rsidDel="00932115" w:rsidRDefault="00D4152C"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5D1B55CA" w14:textId="77777777" w:rsidR="00D4152C" w:rsidRPr="00FE2AA4" w:rsidRDefault="00D4152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CB6FC06" w14:textId="77777777" w:rsidR="00D4152C" w:rsidRPr="008842CE" w:rsidRDefault="00D4152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EF63A0" w14:textId="77777777" w:rsidR="00D4152C" w:rsidRPr="000811C1" w:rsidRDefault="00D4152C">
      <w:pPr>
        <w:pStyle w:val="FootnoteText"/>
        <w:rPr>
          <w:lang w:val="af-ZA"/>
        </w:rPr>
      </w:pPr>
    </w:p>
  </w:footnote>
  <w:footnote w:id="6">
    <w:p w14:paraId="04CDA4E8" w14:textId="77777777" w:rsidR="00D4152C" w:rsidRDefault="00D4152C" w:rsidP="00636142">
      <w:pPr>
        <w:pStyle w:val="FootnoteText"/>
        <w:jc w:val="both"/>
        <w:rPr>
          <w:rFonts w:ascii="GHEA Grapalat" w:hAnsi="GHEA Grapalat"/>
          <w:i/>
          <w:lang w:val="hy-AM"/>
        </w:rPr>
      </w:pPr>
    </w:p>
    <w:p w14:paraId="603BF919" w14:textId="77777777" w:rsidR="00D4152C" w:rsidRPr="002227A9" w:rsidRDefault="00D4152C"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77D02359" w14:textId="77777777" w:rsidR="00D4152C" w:rsidRPr="00636142" w:rsidRDefault="00D4152C"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6E9036C" w14:textId="77777777" w:rsidR="00D4152C" w:rsidRPr="0092041F" w:rsidRDefault="00D4152C"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503E7" w14:textId="77777777" w:rsidR="00D4152C" w:rsidRPr="0092041F" w:rsidRDefault="00D4152C" w:rsidP="00C67FAB">
      <w:pPr>
        <w:pStyle w:val="FootnoteText"/>
        <w:jc w:val="both"/>
        <w:rPr>
          <w:rFonts w:ascii="GHEA Grapalat" w:hAnsi="GHEA Grapalat"/>
          <w:i/>
        </w:rPr>
      </w:pPr>
    </w:p>
  </w:footnote>
  <w:footnote w:id="7">
    <w:p w14:paraId="70E37B33" w14:textId="77777777" w:rsidR="00D4152C" w:rsidRPr="004A4643" w:rsidRDefault="00D4152C"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1FA3BE7" w14:textId="77777777" w:rsidR="00D4152C" w:rsidRPr="008E4439" w:rsidRDefault="00D4152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D8E7CE" w14:textId="77777777" w:rsidR="00D4152C" w:rsidRPr="000811C1" w:rsidRDefault="00D4152C" w:rsidP="0027573B">
      <w:pPr>
        <w:pStyle w:val="FootnoteText"/>
        <w:rPr>
          <w:rFonts w:ascii="Sylfaen" w:hAnsi="Sylfaen"/>
          <w:sz w:val="18"/>
          <w:szCs w:val="18"/>
        </w:rPr>
      </w:pPr>
    </w:p>
  </w:footnote>
  <w:footnote w:id="9">
    <w:p w14:paraId="3741B057" w14:textId="77777777" w:rsidR="00D4152C" w:rsidRPr="00A31673" w:rsidRDefault="00D4152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E16BFA9" w14:textId="77777777" w:rsidR="00D4152C" w:rsidRPr="008416BA" w:rsidRDefault="00D4152C"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C3B03A" w14:textId="77777777" w:rsidR="00D4152C" w:rsidRDefault="00D4152C" w:rsidP="006B3E56">
      <w:pPr>
        <w:jc w:val="both"/>
      </w:pPr>
    </w:p>
    <w:p w14:paraId="634C8865" w14:textId="77777777" w:rsidR="00D4152C" w:rsidRPr="008B70EB" w:rsidRDefault="00D4152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A19771E" w14:textId="77777777" w:rsidR="00D4152C" w:rsidRPr="008B70EB" w:rsidRDefault="00D4152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DFB6702" w14:textId="77777777" w:rsidR="00D4152C" w:rsidRPr="008B70EB" w:rsidRDefault="00D4152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AB788B" w14:textId="77777777" w:rsidR="00D4152C" w:rsidRDefault="00D4152C" w:rsidP="00637230">
      <w:pPr>
        <w:jc w:val="both"/>
        <w:rPr>
          <w:rFonts w:asciiTheme="minorHAnsi" w:hAnsiTheme="minorHAnsi"/>
          <w:lang w:val="af-ZA"/>
        </w:rPr>
      </w:pPr>
    </w:p>
  </w:footnote>
  <w:footnote w:id="11">
    <w:p w14:paraId="4D3C248B" w14:textId="77777777" w:rsidR="00D4152C" w:rsidRPr="00DC619D" w:rsidRDefault="00D4152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752BD3E" w14:textId="77777777" w:rsidR="00D4152C" w:rsidRPr="00D3436F" w:rsidRDefault="00D415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C32C32C" w14:textId="77777777" w:rsidR="00D4152C" w:rsidRPr="00D3436F" w:rsidRDefault="00D4152C">
      <w:pPr>
        <w:pStyle w:val="FootnoteText"/>
        <w:rPr>
          <w:lang w:val="es-ES"/>
        </w:rPr>
      </w:pPr>
    </w:p>
  </w:footnote>
  <w:footnote w:id="13">
    <w:p w14:paraId="22764C0C" w14:textId="77777777" w:rsidR="00D4152C" w:rsidRPr="00217344" w:rsidRDefault="00D4152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F5032C4" w14:textId="77777777" w:rsidR="00D4152C" w:rsidRPr="00217344" w:rsidRDefault="00D4152C"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2B84AD7" w14:textId="77777777" w:rsidR="00D4152C" w:rsidRPr="008842CE" w:rsidRDefault="00D4152C" w:rsidP="003D2FE2">
      <w:pPr>
        <w:pStyle w:val="FootnoteText"/>
        <w:jc w:val="both"/>
      </w:pPr>
    </w:p>
  </w:footnote>
  <w:footnote w:id="16">
    <w:p w14:paraId="631BF870" w14:textId="77777777" w:rsidR="00D4152C" w:rsidRPr="00217344" w:rsidRDefault="00D4152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316D4D4" w14:textId="77777777" w:rsidR="00D4152C" w:rsidRPr="008842CE" w:rsidRDefault="00D4152C" w:rsidP="000A214C">
      <w:pPr>
        <w:pStyle w:val="FootnoteText"/>
        <w:jc w:val="both"/>
      </w:pPr>
    </w:p>
  </w:footnote>
  <w:footnote w:id="18">
    <w:p w14:paraId="5DEF9152" w14:textId="77777777" w:rsidR="00D4152C" w:rsidRDefault="00D4152C" w:rsidP="00D3436F">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AA6DB7E" w14:textId="77777777" w:rsidR="00D4152C" w:rsidRPr="00F21C0D" w:rsidRDefault="00D4152C" w:rsidP="00D3436F">
      <w:pPr>
        <w:pStyle w:val="FootnoteText"/>
        <w:widowControl w:val="0"/>
        <w:jc w:val="both"/>
        <w:rPr>
          <w:lang w:val="hy-AM"/>
        </w:rPr>
      </w:pPr>
    </w:p>
  </w:footnote>
  <w:footnote w:id="19">
    <w:p w14:paraId="6CA46E95" w14:textId="77777777" w:rsidR="00D4152C" w:rsidRPr="008842CE" w:rsidRDefault="00D4152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B334DD9" w14:textId="77777777" w:rsidR="00D4152C" w:rsidRPr="00E85250" w:rsidRDefault="00D4152C" w:rsidP="00D90640">
      <w:pPr>
        <w:widowControl w:val="0"/>
        <w:spacing w:after="160" w:line="360" w:lineRule="auto"/>
        <w:ind w:firstLine="709"/>
        <w:jc w:val="both"/>
        <w:rPr>
          <w:rFonts w:ascii="GHEA Grapalat" w:hAnsi="GHEA Grapalat"/>
          <w:lang w:val="hy-AM"/>
        </w:rPr>
      </w:pPr>
    </w:p>
    <w:p w14:paraId="7A3E8A9E" w14:textId="77777777" w:rsidR="00D4152C" w:rsidRPr="00D3436F" w:rsidRDefault="00D4152C">
      <w:pPr>
        <w:pStyle w:val="FootnoteText"/>
        <w:rPr>
          <w:lang w:val="hy-AM"/>
        </w:rPr>
      </w:pPr>
    </w:p>
  </w:footnote>
  <w:footnote w:id="20">
    <w:p w14:paraId="4C58DB4A" w14:textId="77777777" w:rsidR="00D4152C" w:rsidRPr="00402BC3" w:rsidRDefault="00D4152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7E18485" w14:textId="77777777" w:rsidR="00D4152C" w:rsidRPr="00552088" w:rsidRDefault="00D4152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1A5A599" w14:textId="77777777" w:rsidR="00D4152C" w:rsidRPr="00D3436F" w:rsidRDefault="00D4152C">
      <w:pPr>
        <w:pStyle w:val="FootnoteText"/>
        <w:rPr>
          <w:lang w:val="hy-AM"/>
        </w:rPr>
      </w:pPr>
    </w:p>
  </w:footnote>
  <w:footnote w:id="21">
    <w:p w14:paraId="7ACEE320" w14:textId="77777777" w:rsidR="00D4152C" w:rsidRPr="008842CE" w:rsidRDefault="00D4152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EC4F43" w14:textId="77777777" w:rsidR="00D4152C" w:rsidRPr="00D3436F" w:rsidRDefault="00D4152C">
      <w:pPr>
        <w:pStyle w:val="FootnoteText"/>
        <w:rPr>
          <w:lang w:val="hy-AM"/>
        </w:rPr>
      </w:pPr>
    </w:p>
  </w:footnote>
  <w:footnote w:id="22">
    <w:p w14:paraId="1DA9BB4C" w14:textId="77777777" w:rsidR="00D4152C" w:rsidRPr="00D3436F" w:rsidRDefault="00D4152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3831320" w14:textId="77777777" w:rsidR="00D4152C" w:rsidRPr="008842CE" w:rsidRDefault="00D4152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81752A" w14:textId="77777777" w:rsidR="00D4152C" w:rsidRPr="00D3436F" w:rsidRDefault="00D4152C">
      <w:pPr>
        <w:pStyle w:val="FootnoteText"/>
        <w:rPr>
          <w:lang w:val="hy-AM"/>
        </w:rPr>
      </w:pPr>
    </w:p>
  </w:footnote>
  <w:footnote w:id="24">
    <w:p w14:paraId="4F788B1F" w14:textId="77777777" w:rsidR="00D4152C" w:rsidRPr="008842CE" w:rsidRDefault="00D4152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E7E0D4F" w14:textId="77777777" w:rsidR="00D4152C" w:rsidRPr="008842CE" w:rsidRDefault="00D4152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4D182DE" w14:textId="77777777" w:rsidR="00D4152C" w:rsidRPr="00D3436F" w:rsidRDefault="00D4152C">
      <w:pPr>
        <w:pStyle w:val="FootnoteText"/>
        <w:rPr>
          <w:lang w:val="hy-AM"/>
        </w:rPr>
      </w:pPr>
    </w:p>
  </w:footnote>
  <w:footnote w:id="25">
    <w:p w14:paraId="14963918" w14:textId="77777777" w:rsidR="00D4152C" w:rsidRPr="00E861BF" w:rsidRDefault="00D4152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62191B45" w14:textId="77777777" w:rsidR="009F67D4" w:rsidRPr="00E861BF" w:rsidRDefault="009F67D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7837FFD4" w14:textId="77777777" w:rsidR="00D4152C" w:rsidRPr="008842CE" w:rsidRDefault="00D4152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75E5916" w14:textId="77777777" w:rsidR="00D4152C" w:rsidRPr="008842CE" w:rsidRDefault="00D4152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3"/>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2"/>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9"/>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D6E"/>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460B"/>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F61"/>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7D4"/>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49C"/>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52C"/>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EA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129"/>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7B0"/>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825A0"/>
  <w15:docId w15:val="{2000CF87-F781-445C-95E6-A3324B8D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4A715-A8E6-4E0D-AEA6-CC5CEBE5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70</Pages>
  <Words>23538</Words>
  <Characters>134172</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 Barghutyan</cp:lastModifiedBy>
  <cp:revision>1096</cp:revision>
  <cp:lastPrinted>2018-02-16T07:12:00Z</cp:lastPrinted>
  <dcterms:created xsi:type="dcterms:W3CDTF">2019-10-28T07:04:00Z</dcterms:created>
  <dcterms:modified xsi:type="dcterms:W3CDTF">2022-10-31T12:22:00Z</dcterms:modified>
</cp:coreProperties>
</file>