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313174" w:rsidRPr="000215E3">
        <w:rPr>
          <w:rFonts w:ascii="GHEA Grapalat" w:hAnsi="GHEA Grapalat"/>
          <w:i w:val="0"/>
          <w:sz w:val="24"/>
          <w:szCs w:val="24"/>
        </w:rPr>
        <w:t xml:space="preserve"> ЗАПОРОСЕ КОТОРОВОК</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82236" w:rsidRPr="00182236">
        <w:rPr>
          <w:rFonts w:ascii="GHEA Grapalat" w:hAnsi="GHEA Grapalat"/>
          <w:i w:val="0"/>
          <w:sz w:val="24"/>
          <w:szCs w:val="24"/>
        </w:rPr>
        <w:t>26-</w:t>
      </w:r>
      <w:r w:rsidR="00182236">
        <w:rPr>
          <w:rFonts w:ascii="GHEA Grapalat" w:hAnsi="GHEA Grapalat"/>
          <w:i w:val="0"/>
          <w:sz w:val="24"/>
          <w:szCs w:val="24"/>
        </w:rPr>
        <w:t>го июня</w:t>
      </w:r>
      <w:r w:rsidRPr="009044F1">
        <w:rPr>
          <w:rFonts w:ascii="GHEA Grapalat" w:hAnsi="GHEA Grapalat"/>
          <w:i w:val="0"/>
          <w:sz w:val="24"/>
          <w:szCs w:val="24"/>
        </w:rPr>
        <w:t xml:space="preserve"> 20</w:t>
      </w:r>
      <w:r w:rsidR="00182236" w:rsidRPr="00182236">
        <w:rPr>
          <w:rFonts w:ascii="GHEA Grapalat" w:hAnsi="GHEA Grapalat"/>
          <w:i w:val="0"/>
          <w:sz w:val="24"/>
          <w:szCs w:val="24"/>
        </w:rPr>
        <w:t xml:space="preserve">20 </w:t>
      </w:r>
      <w:r w:rsidRPr="009044F1">
        <w:rPr>
          <w:rFonts w:ascii="GHEA Grapalat" w:hAnsi="GHEA Grapalat"/>
          <w:i w:val="0"/>
          <w:sz w:val="24"/>
          <w:szCs w:val="24"/>
        </w:rPr>
        <w:t xml:space="preserve">года </w:t>
      </w:r>
      <w:r w:rsidR="00182236">
        <w:rPr>
          <w:rFonts w:ascii="GHEA Grapalat" w:hAnsi="GHEA Grapalat"/>
          <w:i w:val="0"/>
          <w:sz w:val="24"/>
          <w:szCs w:val="24"/>
        </w:rPr>
        <w:t>№ 1.</w:t>
      </w:r>
    </w:p>
    <w:p w:rsidR="0091042F" w:rsidRPr="009E71BB"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bookmarkStart w:id="0" w:name="_Hlk44055954"/>
      <w:r w:rsidR="00313174" w:rsidRPr="000215E3">
        <w:rPr>
          <w:rFonts w:ascii="GHEA Grapalat" w:hAnsi="GHEA Grapalat"/>
          <w:i w:val="0"/>
          <w:sz w:val="24"/>
          <w:szCs w:val="24"/>
        </w:rPr>
        <w:t xml:space="preserve"> </w:t>
      </w:r>
      <w:r w:rsidR="00313174">
        <w:rPr>
          <w:rFonts w:ascii="GHEA Grapalat" w:hAnsi="GHEA Grapalat"/>
          <w:i w:val="0"/>
          <w:sz w:val="24"/>
          <w:szCs w:val="24"/>
          <w:lang w:val="en-US"/>
        </w:rPr>
        <w:t>LMLBH</w:t>
      </w:r>
      <w:r w:rsidR="00313174">
        <w:rPr>
          <w:rFonts w:ascii="GHEA Grapalat" w:hAnsi="GHEA Grapalat"/>
          <w:i w:val="0"/>
          <w:sz w:val="24"/>
          <w:szCs w:val="24"/>
        </w:rPr>
        <w:t>-</w:t>
      </w:r>
      <w:proofErr w:type="spellStart"/>
      <w:r w:rsidR="00313174">
        <w:rPr>
          <w:rFonts w:ascii="GHEA Grapalat" w:hAnsi="GHEA Grapalat"/>
          <w:i w:val="0"/>
          <w:sz w:val="24"/>
          <w:szCs w:val="24"/>
          <w:lang w:val="en-US"/>
        </w:rPr>
        <w:t>GHAShDzB</w:t>
      </w:r>
      <w:proofErr w:type="spellEnd"/>
      <w:r w:rsidR="00313174">
        <w:rPr>
          <w:rFonts w:ascii="GHEA Grapalat" w:hAnsi="GHEA Grapalat"/>
          <w:i w:val="0"/>
          <w:sz w:val="24"/>
          <w:szCs w:val="24"/>
        </w:rPr>
        <w:t xml:space="preserve"> 20</w:t>
      </w:r>
      <w:r w:rsidR="00313174">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bookmarkEnd w:id="0"/>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182236" w:rsidRDefault="00642EFE" w:rsidP="0018223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82236" w:rsidRPr="00DD743A">
        <w:rPr>
          <w:rFonts w:ascii="GHEA Grapalat" w:hAnsi="GHEA Grapalat"/>
          <w:i w:val="0"/>
          <w:sz w:val="24"/>
          <w:szCs w:val="24"/>
        </w:rPr>
        <w:t xml:space="preserve">РА, </w:t>
      </w:r>
      <w:proofErr w:type="spellStart"/>
      <w:r w:rsidR="00182236" w:rsidRPr="00DD743A">
        <w:rPr>
          <w:rFonts w:ascii="GHEA Grapalat" w:hAnsi="GHEA Grapalat"/>
          <w:i w:val="0"/>
          <w:sz w:val="24"/>
          <w:szCs w:val="24"/>
        </w:rPr>
        <w:t>Лорийская</w:t>
      </w:r>
      <w:proofErr w:type="spellEnd"/>
      <w:r w:rsidR="00182236" w:rsidRPr="00DD743A">
        <w:rPr>
          <w:rFonts w:ascii="GHEA Grapalat" w:hAnsi="GHEA Grapalat"/>
          <w:i w:val="0"/>
          <w:sz w:val="24"/>
          <w:szCs w:val="24"/>
        </w:rPr>
        <w:t xml:space="preserve"> область, Муниципалитет Лори Берда</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proofErr w:type="gramStart"/>
      <w:r w:rsidRPr="009044F1">
        <w:rPr>
          <w:rFonts w:ascii="GHEA Grapalat" w:hAnsi="GHEA Grapalat"/>
          <w:i w:val="0"/>
          <w:sz w:val="24"/>
          <w:szCs w:val="24"/>
        </w:rPr>
        <w:t>:</w:t>
      </w:r>
      <w:r w:rsidR="00F06261" w:rsidRPr="00557D8C">
        <w:rPr>
          <w:rFonts w:ascii="GHEA Grapalat" w:hAnsi="GHEA Grapalat"/>
          <w:i w:val="0"/>
          <w:sz w:val="24"/>
          <w:szCs w:val="24"/>
        </w:rPr>
        <w:t>у</w:t>
      </w:r>
      <w:proofErr w:type="gramEnd"/>
      <w:r w:rsidR="00F06261" w:rsidRPr="00557D8C">
        <w:rPr>
          <w:rFonts w:ascii="GHEA Grapalat" w:hAnsi="GHEA Grapalat"/>
          <w:i w:val="0"/>
          <w:sz w:val="24"/>
          <w:szCs w:val="24"/>
        </w:rPr>
        <w:t>л</w:t>
      </w:r>
      <w:proofErr w:type="spellEnd"/>
      <w:r w:rsidR="00F06261" w:rsidRPr="00557D8C">
        <w:rPr>
          <w:rFonts w:ascii="GHEA Grapalat" w:hAnsi="GHEA Grapalat"/>
          <w:i w:val="0"/>
          <w:sz w:val="24"/>
          <w:szCs w:val="24"/>
        </w:rPr>
        <w:t xml:space="preserve">. </w:t>
      </w:r>
      <w:proofErr w:type="spellStart"/>
      <w:r w:rsidR="00F06261" w:rsidRPr="00557D8C">
        <w:rPr>
          <w:rFonts w:ascii="GHEA Grapalat" w:hAnsi="GHEA Grapalat"/>
          <w:i w:val="0"/>
          <w:sz w:val="24"/>
          <w:szCs w:val="24"/>
        </w:rPr>
        <w:t>Ашота</w:t>
      </w:r>
      <w:proofErr w:type="spellEnd"/>
      <w:r w:rsidR="00F06261" w:rsidRPr="00557D8C">
        <w:rPr>
          <w:rFonts w:ascii="GHEA Grapalat" w:hAnsi="GHEA Grapalat"/>
          <w:i w:val="0"/>
          <w:sz w:val="24"/>
          <w:szCs w:val="24"/>
        </w:rPr>
        <w:t xml:space="preserve"> </w:t>
      </w:r>
      <w:proofErr w:type="spellStart"/>
      <w:r w:rsidR="00F06261" w:rsidRPr="00557D8C">
        <w:rPr>
          <w:rFonts w:ascii="GHEA Grapalat" w:hAnsi="GHEA Grapalat"/>
          <w:i w:val="0"/>
          <w:sz w:val="24"/>
          <w:szCs w:val="24"/>
        </w:rPr>
        <w:t>Ерката</w:t>
      </w:r>
      <w:proofErr w:type="spellEnd"/>
      <w:r w:rsidR="00F06261" w:rsidRPr="00557D8C">
        <w:rPr>
          <w:rFonts w:ascii="GHEA Grapalat" w:hAnsi="GHEA Grapalat"/>
          <w:i w:val="0"/>
          <w:sz w:val="24"/>
          <w:szCs w:val="24"/>
        </w:rPr>
        <w:t xml:space="preserve"> 7, с. Лори Берд, </w:t>
      </w:r>
      <w:proofErr w:type="spellStart"/>
      <w:r w:rsidR="00F06261" w:rsidRPr="00557D8C">
        <w:rPr>
          <w:rFonts w:ascii="GHEA Grapalat" w:hAnsi="GHEA Grapalat"/>
          <w:i w:val="0"/>
          <w:sz w:val="24"/>
          <w:szCs w:val="24"/>
        </w:rPr>
        <w:t>Лорийская</w:t>
      </w:r>
      <w:proofErr w:type="spellEnd"/>
      <w:r w:rsidR="00F06261" w:rsidRPr="00557D8C">
        <w:rPr>
          <w:rFonts w:ascii="GHEA Grapalat" w:hAnsi="GHEA Grapalat"/>
          <w:i w:val="0"/>
          <w:sz w:val="24"/>
          <w:szCs w:val="24"/>
        </w:rPr>
        <w:t xml:space="preserve"> область, Армения</w:t>
      </w:r>
      <w:r w:rsidR="00182236">
        <w:rPr>
          <w:rFonts w:ascii="GHEA Grapalat" w:hAnsi="GHEA Grapalat"/>
          <w:i w:val="0"/>
          <w:sz w:val="24"/>
          <w:szCs w:val="24"/>
        </w:rPr>
        <w:t>,</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объявляет</w:t>
      </w:r>
      <w:proofErr w:type="gramStart"/>
      <w:r w:rsidRPr="007B0562">
        <w:rPr>
          <w:rFonts w:ascii="GHEA Grapalat" w:hAnsi="GHEA Grapalat"/>
          <w:i w:val="0"/>
          <w:sz w:val="24"/>
          <w:szCs w:val="24"/>
        </w:rPr>
        <w:t xml:space="preserve">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79235D" w:rsidRDefault="00A20B69" w:rsidP="00182236">
      <w:pPr>
        <w:pStyle w:val="a3"/>
        <w:widowControl w:val="0"/>
        <w:spacing w:after="160" w:line="240" w:lineRule="auto"/>
        <w:ind w:firstLine="567"/>
        <w:rPr>
          <w:rFonts w:ascii="GHEA Grapalat" w:hAnsi="GHEA Grapalat"/>
          <w:i w:val="0"/>
          <w:color w:val="000000" w:themeColor="text1"/>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bookmarkStart w:id="1" w:name="_Hlk44057035"/>
      <w:r w:rsidRPr="0079235D">
        <w:rPr>
          <w:rFonts w:ascii="GHEA Grapalat" w:hAnsi="GHEA Grapalat"/>
          <w:i w:val="0"/>
          <w:color w:val="000000" w:themeColor="text1"/>
          <w:spacing w:val="6"/>
          <w:sz w:val="24"/>
          <w:szCs w:val="24"/>
        </w:rPr>
        <w:t xml:space="preserve">договор на </w:t>
      </w:r>
      <w:proofErr w:type="spellStart"/>
      <w:r w:rsidRPr="0079235D">
        <w:rPr>
          <w:rFonts w:ascii="GHEA Grapalat" w:hAnsi="GHEA Grapalat"/>
          <w:i w:val="0"/>
          <w:color w:val="000000" w:themeColor="text1"/>
          <w:spacing w:val="6"/>
          <w:sz w:val="24"/>
          <w:szCs w:val="24"/>
        </w:rPr>
        <w:t>поставку</w:t>
      </w:r>
      <w:r w:rsidR="00182236" w:rsidRPr="0079235D">
        <w:rPr>
          <w:rFonts w:ascii="GHEA Grapalat" w:hAnsi="GHEA Grapalat"/>
          <w:i w:val="0"/>
          <w:color w:val="000000" w:themeColor="text1"/>
          <w:sz w:val="24"/>
          <w:szCs w:val="24"/>
        </w:rPr>
        <w:t>работ</w:t>
      </w:r>
      <w:proofErr w:type="spellEnd"/>
      <w:r w:rsidR="00182236" w:rsidRPr="0079235D">
        <w:rPr>
          <w:rFonts w:ascii="GHEA Grapalat" w:hAnsi="GHEA Grapalat"/>
          <w:i w:val="0"/>
          <w:color w:val="000000" w:themeColor="text1"/>
          <w:sz w:val="24"/>
          <w:szCs w:val="24"/>
        </w:rPr>
        <w:t xml:space="preserve"> технического контроля</w:t>
      </w:r>
      <w:r w:rsidR="00782D60" w:rsidRPr="0079235D">
        <w:rPr>
          <w:rFonts w:ascii="GHEA Grapalat" w:hAnsi="GHEA Grapalat"/>
          <w:i w:val="0"/>
          <w:color w:val="000000" w:themeColor="text1"/>
          <w:sz w:val="24"/>
          <w:szCs w:val="24"/>
        </w:rPr>
        <w:t xml:space="preserve"> (далее — договор).</w:t>
      </w:r>
    </w:p>
    <w:bookmarkEnd w:id="1"/>
    <w:p w:rsidR="00311076" w:rsidRPr="003A1EBB" w:rsidRDefault="00311076" w:rsidP="00182236">
      <w:pPr>
        <w:pStyle w:val="a3"/>
        <w:widowControl w:val="0"/>
        <w:spacing w:after="160" w:line="240" w:lineRule="auto"/>
        <w:ind w:firstLine="0"/>
        <w:rPr>
          <w:rFonts w:ascii="GHEA Grapalat" w:hAnsi="GHEA Grapalat"/>
          <w:i w:val="0"/>
          <w:sz w:val="16"/>
          <w:szCs w:val="16"/>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spellStart"/>
      <w:r w:rsidRPr="000811C1">
        <w:rPr>
          <w:rFonts w:ascii="GHEA Grapalat" w:hAnsi="GHEA Grapalat"/>
          <w:i w:val="0"/>
          <w:sz w:val="24"/>
          <w:szCs w:val="24"/>
        </w:rPr>
        <w:t>Условия</w:t>
      </w:r>
      <w:r w:rsidR="00F06261">
        <w:rPr>
          <w:rFonts w:ascii="GHEA Grapalat" w:hAnsi="GHEA Grapalat"/>
          <w:i w:val="0"/>
          <w:sz w:val="24"/>
          <w:szCs w:val="24"/>
        </w:rPr>
        <w:t>,</w:t>
      </w:r>
      <w:r w:rsidR="00677658" w:rsidRPr="000811C1">
        <w:rPr>
          <w:rFonts w:ascii="GHEA Grapalat" w:hAnsi="GHEA Grapalat"/>
          <w:i w:val="0"/>
          <w:sz w:val="24"/>
          <w:szCs w:val="24"/>
        </w:rPr>
        <w:t>предъявляемые</w:t>
      </w:r>
      <w:proofErr w:type="spellEnd"/>
      <w:r w:rsidR="00677658" w:rsidRPr="000811C1">
        <w:rPr>
          <w:rFonts w:ascii="GHEA Grapalat" w:hAnsi="GHEA Grapalat"/>
          <w:i w:val="0"/>
          <w:sz w:val="24"/>
          <w:szCs w:val="24"/>
        </w:rPr>
        <w:t xml:space="preserve">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неценовым</w:t>
      </w:r>
      <w:proofErr w:type="spellEnd"/>
      <w:r w:rsidR="00830445">
        <w:rPr>
          <w:rFonts w:ascii="GHEA Grapalat" w:hAnsi="GHEA Grapalat"/>
          <w:i w:val="0"/>
          <w:sz w:val="24"/>
          <w:szCs w:val="24"/>
        </w:rPr>
        <w:t xml:space="preserve">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w:t>
      </w:r>
      <w:r w:rsidR="00182236">
        <w:rPr>
          <w:rFonts w:ascii="GHEA Grapalat" w:hAnsi="GHEA Grapalat"/>
          <w:i w:val="0"/>
          <w:sz w:val="24"/>
          <w:szCs w:val="24"/>
        </w:rPr>
        <w:t xml:space="preserve"> 10:00 </w:t>
      </w:r>
      <w:r w:rsidRPr="009044F1">
        <w:rPr>
          <w:rFonts w:ascii="GHEA Grapalat" w:hAnsi="GHEA Grapalat"/>
          <w:i w:val="0"/>
          <w:sz w:val="24"/>
          <w:szCs w:val="24"/>
        </w:rPr>
        <w:t>часов</w:t>
      </w:r>
      <w:r w:rsidR="00182236">
        <w:rPr>
          <w:rFonts w:ascii="GHEA Grapalat" w:hAnsi="GHEA Grapalat"/>
          <w:i w:val="0"/>
          <w:sz w:val="24"/>
          <w:szCs w:val="24"/>
        </w:rPr>
        <w:t xml:space="preserve"> 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w:t>
      </w:r>
      <w:r w:rsidRPr="009044F1">
        <w:rPr>
          <w:rFonts w:ascii="GHEA Grapalat" w:hAnsi="GHEA Grapalat"/>
          <w:i w:val="0"/>
          <w:sz w:val="24"/>
          <w:szCs w:val="24"/>
        </w:rPr>
        <w:lastRenderedPageBreak/>
        <w:t>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F06261">
        <w:rPr>
          <w:rFonts w:ascii="GHEA Grapalat" w:hAnsi="GHEA Grapalat"/>
          <w:i w:val="0"/>
          <w:sz w:val="24"/>
          <w:szCs w:val="24"/>
        </w:rPr>
        <w:t>30000</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4"/>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00F06261" w:rsidRPr="00E6597C">
        <w:rPr>
          <w:rFonts w:ascii="GHEA Grapalat" w:hAnsi="GHEA Grapalat"/>
          <w:i w:val="0"/>
          <w:lang w:val="af-ZA"/>
        </w:rPr>
        <w:t>900008000482</w:t>
      </w:r>
      <w:r w:rsidRPr="009044F1">
        <w:rPr>
          <w:rStyle w:val="af6"/>
          <w:rFonts w:ascii="GHEA Grapalat" w:hAnsi="GHEA Grapalat"/>
          <w:i w:val="0"/>
          <w:sz w:val="24"/>
          <w:szCs w:val="24"/>
        </w:rPr>
        <w:footnoteReference w:id="5"/>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79235D" w:rsidRDefault="00EF52E4" w:rsidP="0079235D">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w:t>
      </w:r>
      <w:proofErr w:type="spellStart"/>
      <w:r w:rsidRPr="000F11E5">
        <w:rPr>
          <w:rFonts w:ascii="GHEA Grapalat" w:hAnsi="GHEA Grapalat"/>
          <w:i w:val="0"/>
          <w:sz w:val="24"/>
          <w:szCs w:val="24"/>
        </w:rPr>
        <w:t>адресу</w:t>
      </w:r>
      <w:r w:rsidR="0079235D" w:rsidRPr="00557D8C">
        <w:rPr>
          <w:rFonts w:ascii="GHEA Grapalat" w:hAnsi="GHEA Grapalat"/>
          <w:i w:val="0"/>
          <w:sz w:val="24"/>
          <w:szCs w:val="24"/>
        </w:rPr>
        <w:t>ул</w:t>
      </w:r>
      <w:proofErr w:type="spellEnd"/>
      <w:r w:rsidR="0079235D" w:rsidRPr="00557D8C">
        <w:rPr>
          <w:rFonts w:ascii="GHEA Grapalat" w:hAnsi="GHEA Grapalat"/>
          <w:i w:val="0"/>
          <w:sz w:val="24"/>
          <w:szCs w:val="24"/>
        </w:rPr>
        <w:t xml:space="preserve">. </w:t>
      </w:r>
      <w:proofErr w:type="spellStart"/>
      <w:r w:rsidR="0079235D" w:rsidRPr="00557D8C">
        <w:rPr>
          <w:rFonts w:ascii="GHEA Grapalat" w:hAnsi="GHEA Grapalat"/>
          <w:i w:val="0"/>
          <w:sz w:val="24"/>
          <w:szCs w:val="24"/>
        </w:rPr>
        <w:t>Ашота</w:t>
      </w:r>
      <w:proofErr w:type="spellEnd"/>
      <w:r w:rsidR="0079235D" w:rsidRPr="00557D8C">
        <w:rPr>
          <w:rFonts w:ascii="GHEA Grapalat" w:hAnsi="GHEA Grapalat"/>
          <w:i w:val="0"/>
          <w:sz w:val="24"/>
          <w:szCs w:val="24"/>
        </w:rPr>
        <w:t xml:space="preserve"> </w:t>
      </w:r>
      <w:proofErr w:type="spellStart"/>
      <w:r w:rsidR="0079235D" w:rsidRPr="00557D8C">
        <w:rPr>
          <w:rFonts w:ascii="GHEA Grapalat" w:hAnsi="GHEA Grapalat"/>
          <w:i w:val="0"/>
          <w:sz w:val="24"/>
          <w:szCs w:val="24"/>
        </w:rPr>
        <w:t>Ерката</w:t>
      </w:r>
      <w:proofErr w:type="spellEnd"/>
      <w:r w:rsidR="0079235D" w:rsidRPr="00557D8C">
        <w:rPr>
          <w:rFonts w:ascii="GHEA Grapalat" w:hAnsi="GHEA Grapalat"/>
          <w:i w:val="0"/>
          <w:sz w:val="24"/>
          <w:szCs w:val="24"/>
        </w:rPr>
        <w:t xml:space="preserve"> 7, с. Лори Берд, </w:t>
      </w:r>
      <w:proofErr w:type="spellStart"/>
      <w:r w:rsidR="0079235D" w:rsidRPr="00557D8C">
        <w:rPr>
          <w:rFonts w:ascii="GHEA Grapalat" w:hAnsi="GHEA Grapalat"/>
          <w:i w:val="0"/>
          <w:sz w:val="24"/>
          <w:szCs w:val="24"/>
        </w:rPr>
        <w:t>Лорийская</w:t>
      </w:r>
      <w:proofErr w:type="spellEnd"/>
      <w:r w:rsidR="0079235D" w:rsidRPr="00557D8C">
        <w:rPr>
          <w:rFonts w:ascii="GHEA Grapalat" w:hAnsi="GHEA Grapalat"/>
          <w:i w:val="0"/>
          <w:sz w:val="24"/>
          <w:szCs w:val="24"/>
        </w:rPr>
        <w:t xml:space="preserve"> область, </w:t>
      </w:r>
      <w:proofErr w:type="spellStart"/>
      <w:r w:rsidR="0079235D" w:rsidRPr="00557D8C">
        <w:rPr>
          <w:rFonts w:ascii="GHEA Grapalat" w:hAnsi="GHEA Grapalat"/>
          <w:i w:val="0"/>
          <w:sz w:val="24"/>
          <w:szCs w:val="24"/>
        </w:rPr>
        <w:t>Армения</w:t>
      </w:r>
      <w:proofErr w:type="gramStart"/>
      <w:r w:rsidR="0079235D">
        <w:rPr>
          <w:rFonts w:ascii="GHEA Grapalat" w:hAnsi="GHEA Grapalat"/>
          <w:i w:val="0"/>
          <w:sz w:val="24"/>
          <w:szCs w:val="24"/>
        </w:rPr>
        <w:t>,</w:t>
      </w:r>
      <w:r w:rsidRPr="000F0CA8">
        <w:rPr>
          <w:rFonts w:ascii="GHEA Grapalat" w:hAnsi="GHEA Grapalat"/>
          <w:i w:val="0"/>
          <w:sz w:val="24"/>
          <w:szCs w:val="24"/>
        </w:rPr>
        <w:t>в</w:t>
      </w:r>
      <w:proofErr w:type="spellEnd"/>
      <w:proofErr w:type="gramEnd"/>
      <w:r w:rsidRPr="000F0CA8">
        <w:rPr>
          <w:rFonts w:ascii="GHEA Grapalat" w:hAnsi="GHEA Grapalat"/>
          <w:i w:val="0"/>
          <w:sz w:val="24"/>
          <w:szCs w:val="24"/>
        </w:rPr>
        <w:t xml:space="preserve"> документарной форме, до</w:t>
      </w:r>
      <w:r w:rsidR="00F06261">
        <w:rPr>
          <w:rFonts w:ascii="GHEA Grapalat" w:hAnsi="GHEA Grapalat"/>
          <w:i w:val="0"/>
          <w:sz w:val="24"/>
          <w:szCs w:val="24"/>
        </w:rPr>
        <w:t xml:space="preserve"> 10:00</w:t>
      </w:r>
      <w:r w:rsidRPr="000F0CA8">
        <w:rPr>
          <w:rFonts w:ascii="GHEA Grapalat" w:hAnsi="GHEA Grapalat"/>
          <w:i w:val="0"/>
          <w:sz w:val="24"/>
          <w:szCs w:val="24"/>
        </w:rPr>
        <w:t xml:space="preserve"> часов </w:t>
      </w:r>
      <w:r w:rsidR="00F06261">
        <w:rPr>
          <w:rFonts w:ascii="GHEA Grapalat" w:hAnsi="GHEA Grapalat"/>
          <w:i w:val="0"/>
          <w:sz w:val="24"/>
          <w:szCs w:val="24"/>
        </w:rPr>
        <w:t>6</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proofErr w:type="spellStart"/>
      <w:r w:rsidRPr="000F0CA8">
        <w:rPr>
          <w:rFonts w:ascii="GHEA Grapalat" w:hAnsi="GHEA Grapalat"/>
          <w:i w:val="0"/>
          <w:sz w:val="24"/>
          <w:szCs w:val="24"/>
        </w:rPr>
        <w:t>адресу</w:t>
      </w:r>
      <w:r w:rsidR="0079235D" w:rsidRPr="00557D8C">
        <w:rPr>
          <w:rFonts w:ascii="GHEA Grapalat" w:hAnsi="GHEA Grapalat"/>
          <w:i w:val="0"/>
          <w:sz w:val="24"/>
          <w:szCs w:val="24"/>
        </w:rPr>
        <w:t>ул</w:t>
      </w:r>
      <w:proofErr w:type="spellEnd"/>
      <w:r w:rsidR="0079235D" w:rsidRPr="00557D8C">
        <w:rPr>
          <w:rFonts w:ascii="GHEA Grapalat" w:hAnsi="GHEA Grapalat"/>
          <w:i w:val="0"/>
          <w:sz w:val="24"/>
          <w:szCs w:val="24"/>
        </w:rPr>
        <w:t xml:space="preserve">. </w:t>
      </w:r>
      <w:proofErr w:type="spellStart"/>
      <w:r w:rsidR="0079235D" w:rsidRPr="00557D8C">
        <w:rPr>
          <w:rFonts w:ascii="GHEA Grapalat" w:hAnsi="GHEA Grapalat"/>
          <w:i w:val="0"/>
          <w:sz w:val="24"/>
          <w:szCs w:val="24"/>
        </w:rPr>
        <w:t>Ашота</w:t>
      </w:r>
      <w:proofErr w:type="spellEnd"/>
      <w:r w:rsidR="0079235D" w:rsidRPr="00557D8C">
        <w:rPr>
          <w:rFonts w:ascii="GHEA Grapalat" w:hAnsi="GHEA Grapalat"/>
          <w:i w:val="0"/>
          <w:sz w:val="24"/>
          <w:szCs w:val="24"/>
        </w:rPr>
        <w:t xml:space="preserve"> </w:t>
      </w:r>
      <w:proofErr w:type="spellStart"/>
      <w:r w:rsidR="0079235D" w:rsidRPr="00557D8C">
        <w:rPr>
          <w:rFonts w:ascii="GHEA Grapalat" w:hAnsi="GHEA Grapalat"/>
          <w:i w:val="0"/>
          <w:sz w:val="24"/>
          <w:szCs w:val="24"/>
        </w:rPr>
        <w:t>Ерката</w:t>
      </w:r>
      <w:proofErr w:type="spellEnd"/>
      <w:r w:rsidR="0079235D" w:rsidRPr="00557D8C">
        <w:rPr>
          <w:rFonts w:ascii="GHEA Grapalat" w:hAnsi="GHEA Grapalat"/>
          <w:i w:val="0"/>
          <w:sz w:val="24"/>
          <w:szCs w:val="24"/>
        </w:rPr>
        <w:t xml:space="preserve"> 7, с. Лори Берд, </w:t>
      </w:r>
      <w:proofErr w:type="spellStart"/>
      <w:r w:rsidR="0079235D" w:rsidRPr="00557D8C">
        <w:rPr>
          <w:rFonts w:ascii="GHEA Grapalat" w:hAnsi="GHEA Grapalat"/>
          <w:i w:val="0"/>
          <w:sz w:val="24"/>
          <w:szCs w:val="24"/>
        </w:rPr>
        <w:t>Лорийская</w:t>
      </w:r>
      <w:proofErr w:type="spellEnd"/>
      <w:r w:rsidR="0079235D" w:rsidRPr="00557D8C">
        <w:rPr>
          <w:rFonts w:ascii="GHEA Grapalat" w:hAnsi="GHEA Grapalat"/>
          <w:i w:val="0"/>
          <w:sz w:val="24"/>
          <w:szCs w:val="24"/>
        </w:rPr>
        <w:t xml:space="preserve"> область, </w:t>
      </w:r>
      <w:r w:rsidR="0079235D" w:rsidRPr="005A54DF">
        <w:rPr>
          <w:rFonts w:ascii="GHEA Grapalat" w:hAnsi="GHEA Grapalat"/>
          <w:i w:val="0"/>
          <w:sz w:val="24"/>
          <w:szCs w:val="24"/>
        </w:rPr>
        <w:t>Армения,</w:t>
      </w:r>
      <w:r w:rsidRPr="005A54DF">
        <w:rPr>
          <w:rFonts w:ascii="GHEA Grapalat" w:hAnsi="GHEA Grapalat"/>
          <w:i w:val="0"/>
          <w:sz w:val="24"/>
          <w:szCs w:val="24"/>
        </w:rPr>
        <w:t xml:space="preserve"> в </w:t>
      </w:r>
      <w:r w:rsidR="005A54DF" w:rsidRPr="005A54DF">
        <w:rPr>
          <w:rFonts w:ascii="GHEA Grapalat" w:hAnsi="GHEA Grapalat"/>
          <w:i w:val="0"/>
          <w:sz w:val="24"/>
          <w:szCs w:val="24"/>
        </w:rPr>
        <w:t>11</w:t>
      </w:r>
      <w:r w:rsidR="0079235D" w:rsidRPr="005A54DF">
        <w:rPr>
          <w:rFonts w:ascii="GHEA Grapalat" w:hAnsi="GHEA Grapalat"/>
          <w:i w:val="0"/>
          <w:sz w:val="24"/>
          <w:szCs w:val="24"/>
        </w:rPr>
        <w:t>:00</w:t>
      </w:r>
      <w:r w:rsidRPr="005A54DF">
        <w:rPr>
          <w:rFonts w:ascii="GHEA Grapalat" w:hAnsi="GHEA Grapalat"/>
          <w:i w:val="0"/>
          <w:sz w:val="24"/>
          <w:szCs w:val="24"/>
        </w:rPr>
        <w:t xml:space="preserve"> часов </w:t>
      </w:r>
      <w:r w:rsidR="005A54DF" w:rsidRPr="005A54DF">
        <w:rPr>
          <w:rFonts w:ascii="GHEA Grapalat" w:hAnsi="GHEA Grapalat"/>
          <w:i w:val="0"/>
          <w:sz w:val="24"/>
          <w:szCs w:val="24"/>
        </w:rPr>
        <w:t>20</w:t>
      </w:r>
      <w:r w:rsidR="0079235D" w:rsidRPr="005A54DF">
        <w:rPr>
          <w:rFonts w:ascii="GHEA Grapalat" w:hAnsi="GHEA Grapalat"/>
          <w:i w:val="0"/>
          <w:sz w:val="24"/>
          <w:szCs w:val="24"/>
        </w:rPr>
        <w:t xml:space="preserve">-го июля2020 </w:t>
      </w:r>
      <w:r w:rsidRPr="005A54DF">
        <w:rPr>
          <w:rFonts w:ascii="GHEA Grapalat" w:hAnsi="GHEA Grapalat"/>
          <w:i w:val="0"/>
          <w:sz w:val="24"/>
          <w:szCs w:val="24"/>
        </w:rPr>
        <w:t>год</w:t>
      </w:r>
      <w:r w:rsidR="0079235D" w:rsidRPr="005A54DF">
        <w:rPr>
          <w:rFonts w:ascii="GHEA Grapalat" w:hAnsi="GHEA Grapalat"/>
          <w:i w:val="0"/>
          <w:sz w:val="24"/>
          <w:szCs w:val="24"/>
        </w:rPr>
        <w:t>а</w:t>
      </w:r>
      <w:r w:rsidRPr="005A54DF">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754697" w:rsidRPr="003A1EBB" w:rsidRDefault="00754697" w:rsidP="0079235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bookmarkStart w:id="2" w:name="_Hlk44056927"/>
      <w:r w:rsidR="00F6514E">
        <w:rPr>
          <w:rFonts w:ascii="GHEA Grapalat" w:hAnsi="GHEA Grapalat"/>
          <w:i w:val="0"/>
          <w:sz w:val="24"/>
          <w:szCs w:val="24"/>
          <w:lang w:val="en-US"/>
        </w:rPr>
        <w:t xml:space="preserve"> </w:t>
      </w:r>
      <w:r w:rsidR="0079235D">
        <w:rPr>
          <w:rFonts w:ascii="GHEA Grapalat" w:hAnsi="GHEA Grapalat"/>
          <w:i w:val="0"/>
          <w:sz w:val="24"/>
          <w:szCs w:val="24"/>
        </w:rPr>
        <w:t>Маргарите Овсепян.</w:t>
      </w:r>
    </w:p>
    <w:bookmarkEnd w:id="2"/>
    <w:p w:rsidR="009F18D0" w:rsidRPr="003A1EBB" w:rsidRDefault="009F18D0" w:rsidP="00B46D58">
      <w:pPr>
        <w:pStyle w:val="a3"/>
        <w:widowControl w:val="0"/>
        <w:spacing w:after="160" w:line="240" w:lineRule="auto"/>
        <w:ind w:left="993" w:firstLine="0"/>
        <w:rPr>
          <w:rFonts w:ascii="GHEA Grapalat" w:hAnsi="GHEA Grapalat"/>
          <w:i w:val="0"/>
          <w:sz w:val="16"/>
          <w:szCs w:val="16"/>
        </w:rPr>
      </w:pPr>
    </w:p>
    <w:p w:rsidR="0079235D" w:rsidRPr="002B7879" w:rsidRDefault="00754697" w:rsidP="0079235D">
      <w:pPr>
        <w:rPr>
          <w:rFonts w:ascii="GHEA Grapalat" w:hAnsi="GHEA Grapalat"/>
          <w:i/>
          <w:color w:val="000000" w:themeColor="text1"/>
          <w:lang w:val="af-ZA"/>
        </w:rPr>
      </w:pPr>
      <w:r w:rsidRPr="009044F1">
        <w:rPr>
          <w:rFonts w:ascii="GHEA Grapalat" w:hAnsi="GHEA Grapalat"/>
          <w:i/>
        </w:rPr>
        <w:t>Телефон</w:t>
      </w:r>
      <w:r w:rsidR="0079235D">
        <w:rPr>
          <w:rFonts w:ascii="GHEA Grapalat" w:hAnsi="GHEA Grapalat"/>
          <w:i/>
        </w:rPr>
        <w:t>:</w:t>
      </w:r>
      <w:bookmarkStart w:id="3" w:name="_Hlk44065209"/>
      <w:r w:rsidR="0079235D" w:rsidRPr="002B7879">
        <w:rPr>
          <w:rFonts w:ascii="GHEA Grapalat" w:hAnsi="GHEA Grapalat"/>
          <w:i/>
          <w:color w:val="000000" w:themeColor="text1"/>
          <w:u w:val="single"/>
          <w:lang w:val="hy-AM"/>
        </w:rPr>
        <w:t>093221052</w:t>
      </w:r>
    </w:p>
    <w:bookmarkEnd w:id="3"/>
    <w:p w:rsidR="00754697" w:rsidRPr="009044F1" w:rsidRDefault="00754697" w:rsidP="0079235D">
      <w:pPr>
        <w:pStyle w:val="a3"/>
        <w:widowControl w:val="0"/>
        <w:spacing w:after="160" w:line="240" w:lineRule="auto"/>
        <w:ind w:firstLine="0"/>
        <w:rPr>
          <w:rFonts w:ascii="GHEA Grapalat" w:hAnsi="GHEA Grapalat"/>
          <w:i w:val="0"/>
          <w:sz w:val="24"/>
          <w:szCs w:val="24"/>
          <w:u w:val="single"/>
        </w:rPr>
      </w:pPr>
    </w:p>
    <w:p w:rsidR="0079235D" w:rsidRPr="0079235D" w:rsidRDefault="00754697" w:rsidP="0079235D">
      <w:pPr>
        <w:pStyle w:val="a3"/>
        <w:spacing w:line="240" w:lineRule="auto"/>
        <w:rPr>
          <w:rFonts w:ascii="GHEA Grapalat" w:hAnsi="GHEA Grapalat"/>
          <w:i w:val="0"/>
          <w:color w:val="000000" w:themeColor="text1"/>
          <w:lang w:val="af-ZA"/>
        </w:rPr>
      </w:pPr>
      <w:r w:rsidRPr="009044F1">
        <w:rPr>
          <w:rFonts w:ascii="GHEA Grapalat" w:hAnsi="GHEA Grapalat"/>
          <w:i w:val="0"/>
          <w:sz w:val="24"/>
          <w:szCs w:val="24"/>
        </w:rPr>
        <w:t>Электронная почта</w:t>
      </w:r>
      <w:r w:rsidR="0079235D">
        <w:rPr>
          <w:rFonts w:ascii="GHEA Grapalat" w:hAnsi="GHEA Grapalat"/>
          <w:i w:val="0"/>
          <w:sz w:val="24"/>
          <w:szCs w:val="24"/>
        </w:rPr>
        <w:t>:</w:t>
      </w:r>
      <w:bookmarkStart w:id="4" w:name="_Hlk44065221"/>
      <w:bookmarkStart w:id="5" w:name="_GoBack"/>
      <w:r w:rsidR="00F6467E" w:rsidRPr="00F6467E">
        <w:fldChar w:fldCharType="begin"/>
      </w:r>
      <w:r w:rsidR="00AE7FEB">
        <w:instrText xml:space="preserve"> HYPERLINK "mailto:marg.hovsepyan@mail.ru" </w:instrText>
      </w:r>
      <w:r w:rsidR="00F6467E" w:rsidRPr="00F6467E">
        <w:fldChar w:fldCharType="separate"/>
      </w:r>
      <w:r w:rsidR="0079235D" w:rsidRPr="0079235D">
        <w:rPr>
          <w:rStyle w:val="a9"/>
          <w:rFonts w:ascii="GHEA Grapalat" w:hAnsi="GHEA Grapalat"/>
          <w:i w:val="0"/>
          <w:color w:val="000000" w:themeColor="text1"/>
          <w:lang w:val="af-ZA"/>
        </w:rPr>
        <w:t>marg.hovsepyan@mail.ru</w:t>
      </w:r>
      <w:r w:rsidR="00F6467E">
        <w:rPr>
          <w:rStyle w:val="a9"/>
          <w:rFonts w:ascii="GHEA Grapalat" w:hAnsi="GHEA Grapalat"/>
          <w:i w:val="0"/>
          <w:color w:val="000000" w:themeColor="text1"/>
          <w:lang w:val="af-ZA"/>
        </w:rPr>
        <w:fldChar w:fldCharType="end"/>
      </w:r>
      <w:bookmarkEnd w:id="4"/>
      <w:bookmarkEnd w:id="5"/>
    </w:p>
    <w:p w:rsidR="00754697" w:rsidRPr="0079235D" w:rsidRDefault="00754697" w:rsidP="00B46D58">
      <w:pPr>
        <w:pStyle w:val="a3"/>
        <w:widowControl w:val="0"/>
        <w:spacing w:after="160" w:line="240" w:lineRule="auto"/>
        <w:ind w:left="1701" w:firstLine="0"/>
        <w:rPr>
          <w:rFonts w:ascii="GHEA Grapalat" w:hAnsi="GHEA Grapalat"/>
          <w:i w:val="0"/>
          <w:sz w:val="24"/>
          <w:szCs w:val="24"/>
          <w:u w:val="single"/>
          <w:lang w:val="af-ZA"/>
        </w:rPr>
      </w:pP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roofErr w:type="spellStart"/>
      <w:r w:rsidRPr="009044F1">
        <w:rPr>
          <w:rFonts w:ascii="GHEA Grapalat" w:hAnsi="GHEA Grapalat"/>
          <w:i w:val="0"/>
          <w:sz w:val="24"/>
          <w:szCs w:val="24"/>
        </w:rPr>
        <w:t>Заказчик</w:t>
      </w:r>
      <w:proofErr w:type="gramStart"/>
      <w:r w:rsidR="0079235D">
        <w:rPr>
          <w:rFonts w:ascii="GHEA Grapalat" w:hAnsi="GHEA Grapalat"/>
          <w:i w:val="0"/>
          <w:sz w:val="24"/>
          <w:szCs w:val="24"/>
        </w:rPr>
        <w:t>:</w:t>
      </w:r>
      <w:r w:rsidR="0079235D" w:rsidRPr="00DD743A">
        <w:rPr>
          <w:rFonts w:ascii="GHEA Grapalat" w:hAnsi="GHEA Grapalat"/>
          <w:i w:val="0"/>
          <w:sz w:val="24"/>
          <w:szCs w:val="24"/>
        </w:rPr>
        <w:t>Р</w:t>
      </w:r>
      <w:proofErr w:type="gramEnd"/>
      <w:r w:rsidR="0079235D" w:rsidRPr="00DD743A">
        <w:rPr>
          <w:rFonts w:ascii="GHEA Grapalat" w:hAnsi="GHEA Grapalat"/>
          <w:i w:val="0"/>
          <w:sz w:val="24"/>
          <w:szCs w:val="24"/>
        </w:rPr>
        <w:t>А</w:t>
      </w:r>
      <w:proofErr w:type="spellEnd"/>
      <w:r w:rsidR="0079235D" w:rsidRPr="00DD743A">
        <w:rPr>
          <w:rFonts w:ascii="GHEA Grapalat" w:hAnsi="GHEA Grapalat"/>
          <w:i w:val="0"/>
          <w:sz w:val="24"/>
          <w:szCs w:val="24"/>
        </w:rPr>
        <w:t xml:space="preserve">, </w:t>
      </w:r>
      <w:proofErr w:type="spellStart"/>
      <w:r w:rsidR="0079235D" w:rsidRPr="00DD743A">
        <w:rPr>
          <w:rFonts w:ascii="GHEA Grapalat" w:hAnsi="GHEA Grapalat"/>
          <w:i w:val="0"/>
          <w:sz w:val="24"/>
          <w:szCs w:val="24"/>
        </w:rPr>
        <w:t>Лорийская</w:t>
      </w:r>
      <w:proofErr w:type="spellEnd"/>
      <w:r w:rsidR="0079235D" w:rsidRPr="00DD743A">
        <w:rPr>
          <w:rFonts w:ascii="GHEA Grapalat" w:hAnsi="GHEA Grapalat"/>
          <w:i w:val="0"/>
          <w:sz w:val="24"/>
          <w:szCs w:val="24"/>
        </w:rPr>
        <w:t xml:space="preserve"> область, Муниципалитет Лори Берда</w:t>
      </w:r>
      <w:r w:rsidR="0079235D">
        <w:rPr>
          <w:rFonts w:ascii="GHEA Grapalat" w:hAnsi="GHEA Grapalat"/>
          <w:i w:val="0"/>
          <w:sz w:val="24"/>
          <w:szCs w:val="24"/>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6168D" w:rsidRPr="009E71BB" w:rsidRDefault="00313174" w:rsidP="00A6168D">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rPr>
        <w:t xml:space="preserve">Решением </w:t>
      </w:r>
      <w:proofErr w:type="gramStart"/>
      <w:r>
        <w:rPr>
          <w:rFonts w:ascii="GHEA Grapalat" w:hAnsi="GHEA Grapalat"/>
        </w:rPr>
        <w:t>Оценочной</w:t>
      </w:r>
      <w:proofErr w:type="gramEnd"/>
      <w:r>
        <w:rPr>
          <w:rFonts w:ascii="GHEA Grapalat" w:hAnsi="GHEA Grapalat"/>
        </w:rPr>
        <w:t xml:space="preserve"> </w:t>
      </w:r>
      <w:r w:rsidRPr="00313174">
        <w:rPr>
          <w:rFonts w:ascii="GHEA Grapalat" w:hAnsi="GHEA Grapalat"/>
        </w:rPr>
        <w:t>запрос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A6168D">
        <w:rPr>
          <w:rFonts w:ascii="GHEA Grapalat" w:hAnsi="GHEA Grapalat"/>
          <w:i w:val="0"/>
          <w:sz w:val="24"/>
          <w:szCs w:val="24"/>
          <w:lang w:val="en-US"/>
        </w:rPr>
        <w:t>LMLBH</w:t>
      </w:r>
      <w:r w:rsidR="00A6168D" w:rsidRPr="00182236">
        <w:rPr>
          <w:rFonts w:ascii="GHEA Grapalat" w:hAnsi="GHEA Grapalat"/>
          <w:i w:val="0"/>
          <w:sz w:val="24"/>
          <w:szCs w:val="24"/>
        </w:rPr>
        <w:t>-</w:t>
      </w:r>
      <w:proofErr w:type="spellStart"/>
      <w:r w:rsidR="00A6168D">
        <w:rPr>
          <w:rFonts w:ascii="GHEA Grapalat" w:hAnsi="GHEA Grapalat"/>
          <w:i w:val="0"/>
          <w:sz w:val="24"/>
          <w:szCs w:val="24"/>
          <w:lang w:val="en-US"/>
        </w:rPr>
        <w:t>GHAShDzB</w:t>
      </w:r>
      <w:proofErr w:type="spellEnd"/>
      <w:r w:rsidR="00A6168D" w:rsidRPr="00182236">
        <w:rPr>
          <w:rFonts w:ascii="GHEA Grapalat" w:hAnsi="GHEA Grapalat"/>
          <w:i w:val="0"/>
          <w:sz w:val="24"/>
          <w:szCs w:val="24"/>
        </w:rPr>
        <w:t xml:space="preserve"> 20</w:t>
      </w:r>
      <w:r w:rsidR="00A6168D"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sidRPr="005A54DF">
        <w:rPr>
          <w:rFonts w:ascii="GHEA Grapalat" w:hAnsi="GHEA Grapalat"/>
          <w:i/>
        </w:rPr>
        <w:t xml:space="preserve">№ </w:t>
      </w:r>
      <w:r w:rsidR="0079235D" w:rsidRPr="005A54DF">
        <w:rPr>
          <w:rFonts w:ascii="GHEA Grapalat" w:hAnsi="GHEA Grapalat"/>
          <w:i/>
        </w:rPr>
        <w:t>1</w:t>
      </w:r>
      <w:r w:rsidR="00096865" w:rsidRPr="005A54DF">
        <w:rPr>
          <w:rFonts w:ascii="GHEA Grapalat" w:hAnsi="GHEA Grapalat"/>
          <w:i/>
        </w:rPr>
        <w:t xml:space="preserve"> от </w:t>
      </w:r>
      <w:r w:rsidR="005A54DF" w:rsidRPr="005A54DF">
        <w:rPr>
          <w:rFonts w:ascii="GHEA Grapalat" w:hAnsi="GHEA Grapalat"/>
          <w:i/>
          <w:lang w:val="en-US"/>
        </w:rPr>
        <w:t>10</w:t>
      </w:r>
      <w:r w:rsidR="0079235D" w:rsidRPr="005A54DF">
        <w:rPr>
          <w:rFonts w:ascii="GHEA Grapalat" w:hAnsi="GHEA Grapalat"/>
          <w:i/>
        </w:rPr>
        <w:t>-го июня</w:t>
      </w:r>
      <w:r w:rsidR="00096865" w:rsidRPr="005A54DF">
        <w:rPr>
          <w:rFonts w:ascii="GHEA Grapalat" w:hAnsi="GHEA Grapalat"/>
          <w:i/>
        </w:rPr>
        <w:t xml:space="preserve"> 20</w:t>
      </w:r>
      <w:r w:rsidR="0079235D" w:rsidRPr="005A54DF">
        <w:rPr>
          <w:rFonts w:ascii="GHEA Grapalat" w:hAnsi="GHEA Grapalat"/>
          <w:i/>
        </w:rPr>
        <w:t xml:space="preserve">20 </w:t>
      </w:r>
      <w:r w:rsidR="00096865" w:rsidRPr="005A54DF">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313174" w:rsidP="00B46D58">
      <w:pPr>
        <w:pStyle w:val="aa"/>
        <w:widowControl w:val="0"/>
        <w:spacing w:after="160"/>
        <w:ind w:right="-7"/>
        <w:jc w:val="center"/>
        <w:rPr>
          <w:rFonts w:ascii="GHEA Grapalat" w:hAnsi="GHEA Grapalat"/>
        </w:rPr>
      </w:pPr>
      <w:r>
        <w:rPr>
          <w:rFonts w:ascii="GHEA Grapalat" w:hAnsi="GHEA Grapalat"/>
        </w:rPr>
        <w:t xml:space="preserve">НА </w:t>
      </w:r>
      <w:r w:rsidRPr="00313174">
        <w:rPr>
          <w:rFonts w:ascii="GHEA Grapalat" w:hAnsi="GHEA Grapalat"/>
        </w:rPr>
        <w:t>ЗАПРОС КОТИРОВОК</w:t>
      </w:r>
      <w:r w:rsidR="002B32D6" w:rsidRPr="009044F1">
        <w:rPr>
          <w:rFonts w:ascii="GHEA Grapalat" w:hAnsi="GHEA Grapalat"/>
        </w:rPr>
        <w:t>, ОБЪЯВЛЕННЫЙ С ЦЕЛЬЮ ПРИОБРЕТЕНИЯ</w:t>
      </w:r>
      <w:r w:rsidR="00F27893">
        <w:rPr>
          <w:rFonts w:ascii="GHEA Grapalat" w:hAnsi="GHEA Grapalat"/>
        </w:rPr>
        <w:t xml:space="preserve"> РАБОТ ТЕХНИЧЕСКОГО КОНТРОЛЯ</w:t>
      </w:r>
      <w:r w:rsidR="002B32D6" w:rsidRPr="009044F1">
        <w:rPr>
          <w:rFonts w:ascii="GHEA Grapalat" w:hAnsi="GHEA Grapalat"/>
        </w:rPr>
        <w:t xml:space="preserve"> ДЛЯ НУЖД </w:t>
      </w:r>
      <w:r w:rsidR="0079235D">
        <w:rPr>
          <w:rFonts w:ascii="GHEA Grapalat" w:hAnsi="GHEA Grapalat"/>
        </w:rPr>
        <w:t>МУНИЦИПАЛИТЕТА ЛОРИ БЕРДА.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F27893" w:rsidP="00F27893">
      <w:pPr>
        <w:widowControl w:val="0"/>
        <w:tabs>
          <w:tab w:val="left" w:pos="5954"/>
        </w:tabs>
        <w:spacing w:after="160"/>
        <w:ind w:firstLine="567"/>
        <w:jc w:val="center"/>
        <w:rPr>
          <w:rFonts w:ascii="GHEA Grapalat" w:hAnsi="GHEA Grapalat"/>
          <w:sz w:val="20"/>
          <w:szCs w:val="20"/>
        </w:rPr>
      </w:pPr>
      <w:r>
        <w:rPr>
          <w:rFonts w:ascii="GHEA Grapalat" w:hAnsi="GHEA Grapalat"/>
        </w:rPr>
        <w:t xml:space="preserve">ЗАПРОС КОТИРОВОК </w:t>
      </w:r>
      <w:r w:rsidRPr="009044F1">
        <w:rPr>
          <w:rFonts w:ascii="GHEA Grapalat" w:hAnsi="GHEA Grapalat"/>
        </w:rPr>
        <w:t>ПРИОБРЕТЕНИ</w:t>
      </w:r>
      <w:r>
        <w:rPr>
          <w:rFonts w:ascii="GHEA Grapalat" w:hAnsi="GHEA Grapalat"/>
        </w:rPr>
        <w:t>Я РАБОТ ТЕХНИЧЕСКОГО КОНТРОЛЯ</w:t>
      </w:r>
      <w:r w:rsidRPr="009044F1">
        <w:rPr>
          <w:rFonts w:ascii="GHEA Grapalat" w:hAnsi="GHEA Grapalat"/>
        </w:rPr>
        <w:t xml:space="preserve"> ДЛЯ НУЖД </w:t>
      </w:r>
      <w:r>
        <w:rPr>
          <w:rFonts w:ascii="GHEA Grapalat" w:hAnsi="GHEA Grapalat"/>
        </w:rPr>
        <w:t>МУНИЦИПАЛИТЕТА ЛОРИ БЕРДА.</w:t>
      </w:r>
    </w:p>
    <w:p w:rsidR="00160AE4" w:rsidRPr="003A1EBB" w:rsidRDefault="00160AE4" w:rsidP="00B46D58">
      <w:pPr>
        <w:widowControl w:val="0"/>
        <w:spacing w:after="160"/>
        <w:ind w:firstLine="567"/>
        <w:jc w:val="center"/>
        <w:rPr>
          <w:rFonts w:ascii="GHEA Grapalat" w:hAnsi="GHEA Grapalat"/>
        </w:rPr>
      </w:pPr>
    </w:p>
    <w:p w:rsidR="00096865" w:rsidRPr="009044F1" w:rsidRDefault="00313174" w:rsidP="00B46D58">
      <w:pPr>
        <w:widowControl w:val="0"/>
        <w:spacing w:after="160"/>
        <w:jc w:val="center"/>
        <w:rPr>
          <w:rFonts w:ascii="GHEA Grapalat" w:hAnsi="GHEA Grapalat"/>
          <w:i/>
        </w:rPr>
      </w:pPr>
      <w:r>
        <w:rPr>
          <w:rFonts w:ascii="GHEA Grapalat" w:hAnsi="GHEA Grapalat"/>
          <w:b/>
        </w:rPr>
        <w:t xml:space="preserve">ПРИГЛАШЕНИЯ </w:t>
      </w:r>
      <w:r w:rsidRPr="00313174">
        <w:rPr>
          <w:rFonts w:ascii="GHEA Grapalat" w:hAnsi="GHEA Grapalat"/>
          <w:b/>
        </w:rPr>
        <w:t>НА 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en-US"/>
        </w:rPr>
      </w:pPr>
    </w:p>
    <w:p w:rsidR="005A54DF" w:rsidRDefault="005A54DF" w:rsidP="00B46D58">
      <w:pPr>
        <w:widowControl w:val="0"/>
        <w:spacing w:after="160"/>
        <w:jc w:val="center"/>
        <w:rPr>
          <w:rFonts w:ascii="GHEA Grapalat" w:hAnsi="GHEA Grapalat"/>
          <w:b/>
          <w:lang w:val="en-US"/>
        </w:rPr>
      </w:pPr>
    </w:p>
    <w:p w:rsidR="005A54DF" w:rsidRDefault="005A54DF" w:rsidP="00B46D58">
      <w:pPr>
        <w:widowControl w:val="0"/>
        <w:spacing w:after="160"/>
        <w:jc w:val="center"/>
        <w:rPr>
          <w:rFonts w:ascii="GHEA Grapalat" w:hAnsi="GHEA Grapalat"/>
          <w:b/>
          <w:lang w:val="en-US"/>
        </w:rPr>
      </w:pPr>
    </w:p>
    <w:p w:rsidR="005A54DF" w:rsidRDefault="005A54DF" w:rsidP="00B46D58">
      <w:pPr>
        <w:widowControl w:val="0"/>
        <w:spacing w:after="160"/>
        <w:jc w:val="center"/>
        <w:rPr>
          <w:rFonts w:ascii="GHEA Grapalat" w:hAnsi="GHEA Grapalat"/>
          <w:b/>
          <w:lang w:val="en-US"/>
        </w:rPr>
      </w:pPr>
    </w:p>
    <w:p w:rsidR="005A54DF" w:rsidRDefault="005A54DF" w:rsidP="00B46D58">
      <w:pPr>
        <w:widowControl w:val="0"/>
        <w:spacing w:after="160"/>
        <w:jc w:val="center"/>
        <w:rPr>
          <w:rFonts w:ascii="GHEA Grapalat" w:hAnsi="GHEA Grapalat"/>
          <w:b/>
          <w:lang w:val="en-US"/>
        </w:rPr>
      </w:pPr>
    </w:p>
    <w:p w:rsidR="005A54DF" w:rsidRDefault="005A54DF" w:rsidP="00B46D58">
      <w:pPr>
        <w:widowControl w:val="0"/>
        <w:spacing w:after="160"/>
        <w:jc w:val="center"/>
        <w:rPr>
          <w:rFonts w:ascii="GHEA Grapalat" w:hAnsi="GHEA Grapalat"/>
          <w:b/>
          <w:lang w:val="en-US"/>
        </w:rPr>
      </w:pPr>
    </w:p>
    <w:p w:rsidR="005A54DF" w:rsidRPr="005A54DF" w:rsidRDefault="005A54DF" w:rsidP="00B46D58">
      <w:pPr>
        <w:widowControl w:val="0"/>
        <w:spacing w:after="160"/>
        <w:jc w:val="center"/>
        <w:rPr>
          <w:rFonts w:ascii="GHEA Grapalat" w:hAnsi="GHEA Grapalat"/>
          <w:b/>
          <w:lang w:val="en-US"/>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Pr="00313174"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13174">
        <w:rPr>
          <w:rFonts w:ascii="GHEA Grapalat" w:hAnsi="GHEA Grapalat"/>
          <w:b/>
        </w:rPr>
        <w:t>НА</w:t>
      </w:r>
      <w:r w:rsidR="00313174" w:rsidRPr="00313174">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6168D" w:rsidRPr="009044F1" w:rsidRDefault="00096865" w:rsidP="00A6168D">
      <w:pPr>
        <w:pStyle w:val="a3"/>
        <w:widowControl w:val="0"/>
        <w:spacing w:after="160" w:line="240" w:lineRule="auto"/>
        <w:ind w:firstLine="0"/>
        <w:jc w:val="center"/>
        <w:rPr>
          <w:rFonts w:ascii="GHEA Grapalat" w:hAnsi="GHEA Grapalat"/>
          <w:i w:val="0"/>
          <w:sz w:val="24"/>
          <w:szCs w:val="24"/>
        </w:rPr>
      </w:pPr>
      <w:r w:rsidRPr="006D2DF7">
        <w:rPr>
          <w:rFonts w:ascii="GHEA Grapalat" w:hAnsi="GHEA Grapalat"/>
          <w:spacing w:val="-6"/>
        </w:rPr>
        <w:lastRenderedPageBreak/>
        <w:t>Настоящее Приглашение предоставляет</w:t>
      </w:r>
      <w:r w:rsidR="00313174">
        <w:rPr>
          <w:rFonts w:ascii="GHEA Grapalat" w:hAnsi="GHEA Grapalat"/>
          <w:spacing w:val="-6"/>
        </w:rPr>
        <w:t>ся в дополнение к объявлению</w:t>
      </w:r>
      <w:r w:rsidR="00313174" w:rsidRPr="00313174">
        <w:rPr>
          <w:rFonts w:ascii="GHEA Grapalat" w:hAnsi="GHEA Grapalat"/>
          <w:spacing w:val="-6"/>
        </w:rPr>
        <w:t xml:space="preserve"> запроса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A6168D">
        <w:rPr>
          <w:rFonts w:ascii="GHEA Grapalat" w:hAnsi="GHEA Grapalat"/>
          <w:i w:val="0"/>
          <w:sz w:val="24"/>
          <w:szCs w:val="24"/>
          <w:lang w:val="en-US"/>
        </w:rPr>
        <w:t>LMLBH</w:t>
      </w:r>
      <w:r w:rsidR="00A6168D" w:rsidRPr="00182236">
        <w:rPr>
          <w:rFonts w:ascii="GHEA Grapalat" w:hAnsi="GHEA Grapalat"/>
          <w:i w:val="0"/>
          <w:sz w:val="24"/>
          <w:szCs w:val="24"/>
        </w:rPr>
        <w:t>-</w:t>
      </w:r>
      <w:proofErr w:type="spellStart"/>
      <w:r w:rsidR="00A6168D">
        <w:rPr>
          <w:rFonts w:ascii="GHEA Grapalat" w:hAnsi="GHEA Grapalat"/>
          <w:i w:val="0"/>
          <w:sz w:val="24"/>
          <w:szCs w:val="24"/>
          <w:lang w:val="en-US"/>
        </w:rPr>
        <w:t>GHAShDzB</w:t>
      </w:r>
      <w:proofErr w:type="spellEnd"/>
      <w:r w:rsidR="00A6168D" w:rsidRPr="00182236">
        <w:rPr>
          <w:rFonts w:ascii="GHEA Grapalat" w:hAnsi="GHEA Grapalat"/>
          <w:i w:val="0"/>
          <w:sz w:val="24"/>
          <w:szCs w:val="24"/>
        </w:rPr>
        <w:t xml:space="preserve"> 20</w:t>
      </w:r>
      <w:r w:rsidR="00A6168D"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r w:rsidR="00A6168D">
        <w:rPr>
          <w:rFonts w:ascii="GHEA Grapalat" w:hAnsi="GHEA Grapalat"/>
          <w:i w:val="0"/>
          <w:sz w:val="24"/>
          <w:szCs w:val="24"/>
        </w:rPr>
        <w:t xml:space="preserve"> (далее процедура)</w:t>
      </w:r>
    </w:p>
    <w:p w:rsidR="00096865" w:rsidRPr="006D2DF7" w:rsidRDefault="00096865" w:rsidP="00E17B7F">
      <w:pPr>
        <w:widowControl w:val="0"/>
        <w:spacing w:after="160"/>
        <w:ind w:hanging="567"/>
        <w:jc w:val="both"/>
        <w:rPr>
          <w:rFonts w:ascii="GHEA Grapalat" w:hAnsi="GHEA Grapalat"/>
          <w:spacing w:val="-6"/>
        </w:rPr>
      </w:pP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F27893">
        <w:rPr>
          <w:rFonts w:ascii="GHEA Grapalat" w:hAnsi="GHEA Grapalat"/>
        </w:rPr>
        <w:t xml:space="preserve">Муниципалитетом Лори Берда </w:t>
      </w:r>
      <w:r w:rsidRPr="000B2CFA">
        <w:rPr>
          <w:rFonts w:ascii="GHEA Grapalat" w:hAnsi="GHEA Grapalat"/>
        </w:rPr>
        <w:t>(далее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27893" w:rsidRDefault="00A81DD5" w:rsidP="00F27893">
      <w:pPr>
        <w:ind w:firstLine="720"/>
        <w:jc w:val="both"/>
        <w:rPr>
          <w:rFonts w:ascii="GHEA Grapalat" w:hAnsi="GHEA Grapalat"/>
          <w:color w:val="000000" w:themeColor="text1"/>
          <w:sz w:val="20"/>
          <w:szCs w:val="20"/>
          <w:lang w:val="af-ZA"/>
        </w:rPr>
      </w:pPr>
      <w:r w:rsidRPr="009044F1">
        <w:rPr>
          <w:rFonts w:ascii="GHEA Grapalat" w:hAnsi="GHEA Grapalat"/>
        </w:rPr>
        <w:t>Адрес электронной почты секретаря оценочной комиссии</w:t>
      </w:r>
      <w:r w:rsidR="00F27893">
        <w:rPr>
          <w:rFonts w:ascii="GHEA Grapalat" w:hAnsi="GHEA Grapalat"/>
        </w:rPr>
        <w:t>:</w:t>
      </w:r>
      <w:hyperlink r:id="rId8" w:history="1">
        <w:r w:rsidR="00F27893" w:rsidRPr="002B7879">
          <w:rPr>
            <w:rFonts w:ascii="GHEA Grapalat" w:hAnsi="GHEA Grapalat"/>
            <w:color w:val="000000" w:themeColor="text1"/>
            <w:sz w:val="20"/>
            <w:szCs w:val="20"/>
            <w:u w:val="single"/>
            <w:lang w:val="af-ZA"/>
          </w:rPr>
          <w:t>marg.hovsepyan@mail.ru</w:t>
        </w:r>
      </w:hyperlink>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27893">
        <w:rPr>
          <w:rFonts w:ascii="GHEA Grapalat" w:hAnsi="GHEA Grapalat"/>
          <w:i w:val="0"/>
          <w:sz w:val="24"/>
          <w:szCs w:val="24"/>
        </w:rPr>
        <w:t xml:space="preserve">работ технического контроля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proofErr w:type="spellStart"/>
      <w:r w:rsidR="00F27893">
        <w:rPr>
          <w:rFonts w:ascii="GHEA Grapalat" w:hAnsi="GHEA Grapalat"/>
          <w:i w:val="0"/>
          <w:sz w:val="24"/>
          <w:szCs w:val="24"/>
        </w:rPr>
        <w:t>Муниципалитрета</w:t>
      </w:r>
      <w:proofErr w:type="spellEnd"/>
      <w:r w:rsidR="00F27893">
        <w:rPr>
          <w:rFonts w:ascii="GHEA Grapalat" w:hAnsi="GHEA Grapalat"/>
          <w:i w:val="0"/>
          <w:sz w:val="24"/>
          <w:szCs w:val="24"/>
        </w:rPr>
        <w:t xml:space="preserve"> Лори Берда</w:t>
      </w:r>
      <w:r w:rsidRPr="009044F1">
        <w:rPr>
          <w:rFonts w:ascii="GHEA Grapalat" w:hAnsi="GHEA Grapalat"/>
          <w:i w:val="0"/>
          <w:sz w:val="24"/>
          <w:szCs w:val="24"/>
        </w:rPr>
        <w:t xml:space="preserve">, </w:t>
      </w:r>
      <w:r w:rsidRPr="000215E3">
        <w:rPr>
          <w:rFonts w:ascii="GHEA Grapalat" w:hAnsi="GHEA Grapalat"/>
          <w:i w:val="0"/>
          <w:sz w:val="24"/>
          <w:szCs w:val="24"/>
          <w:highlight w:val="yellow"/>
        </w:rPr>
        <w:t xml:space="preserve">которые сгруппированы в </w:t>
      </w:r>
      <w:r w:rsidR="000215E3" w:rsidRPr="000215E3">
        <w:rPr>
          <w:rFonts w:ascii="GHEA Grapalat" w:hAnsi="GHEA Grapalat"/>
          <w:i w:val="0"/>
          <w:sz w:val="24"/>
          <w:szCs w:val="24"/>
          <w:highlight w:val="yellow"/>
          <w:lang w:val="hy-AM"/>
        </w:rPr>
        <w:t>1</w:t>
      </w:r>
      <w:r w:rsidRPr="000215E3">
        <w:rPr>
          <w:rFonts w:ascii="GHEA Grapalat" w:hAnsi="GHEA Grapalat"/>
          <w:i w:val="0"/>
          <w:sz w:val="24"/>
          <w:szCs w:val="24"/>
          <w:highlight w:val="yellow"/>
        </w:rPr>
        <w:t xml:space="preserve"> лотов:</w:t>
      </w:r>
      <w:bookmarkStart w:id="6" w:name="_Hlk44061176"/>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0215E3" w:rsidRDefault="000215E3"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7704" w:type="dxa"/>
            <w:vAlign w:val="center"/>
          </w:tcPr>
          <w:p w:rsidR="00096865" w:rsidRPr="009044F1" w:rsidRDefault="00206F9E" w:rsidP="00B46D58">
            <w:pPr>
              <w:pStyle w:val="23"/>
              <w:widowControl w:val="0"/>
              <w:spacing w:after="120" w:line="240" w:lineRule="auto"/>
              <w:ind w:firstLine="0"/>
              <w:rPr>
                <w:rFonts w:ascii="GHEA Grapalat" w:hAnsi="GHEA Grapalat"/>
                <w:sz w:val="24"/>
                <w:szCs w:val="24"/>
              </w:rPr>
            </w:pPr>
            <w:r w:rsidRPr="00206F9E">
              <w:rPr>
                <w:rFonts w:ascii="GHEA Grapalat" w:hAnsi="GHEA Grapalat"/>
                <w:sz w:val="32"/>
                <w:szCs w:val="32"/>
                <w:u w:val="single"/>
                <w:vertAlign w:val="subscript"/>
              </w:rPr>
              <w:t xml:space="preserve">Технический контроль качества </w:t>
            </w:r>
            <w:r w:rsidR="00810F7A">
              <w:rPr>
                <w:rFonts w:ascii="GHEA Grapalat" w:hAnsi="GHEA Grapalat"/>
                <w:sz w:val="32"/>
                <w:szCs w:val="32"/>
                <w:u w:val="single"/>
                <w:vertAlign w:val="subscript"/>
              </w:rPr>
              <w:t xml:space="preserve">капитального ремонта </w:t>
            </w:r>
            <w:r w:rsidR="00D17AB2">
              <w:rPr>
                <w:rFonts w:ascii="GHEA Grapalat" w:hAnsi="GHEA Grapalat"/>
                <w:sz w:val="32"/>
                <w:szCs w:val="32"/>
                <w:u w:val="single"/>
                <w:vertAlign w:val="subscript"/>
              </w:rPr>
              <w:t xml:space="preserve">фасадной части и </w:t>
            </w:r>
            <w:r w:rsidR="00810F7A">
              <w:rPr>
                <w:rFonts w:ascii="GHEA Grapalat" w:hAnsi="GHEA Grapalat"/>
                <w:sz w:val="32"/>
                <w:szCs w:val="32"/>
                <w:u w:val="single"/>
                <w:vertAlign w:val="subscript"/>
              </w:rPr>
              <w:t>1-го этажа</w:t>
            </w:r>
            <w:r w:rsidRPr="00206F9E">
              <w:rPr>
                <w:rFonts w:ascii="GHEA Grapalat" w:hAnsi="GHEA Grapalat"/>
                <w:sz w:val="32"/>
                <w:szCs w:val="32"/>
                <w:u w:val="single"/>
                <w:vertAlign w:val="subscript"/>
              </w:rPr>
              <w:t xml:space="preserve"> общинного центра села </w:t>
            </w:r>
            <w:r w:rsidR="00810F7A">
              <w:rPr>
                <w:rFonts w:ascii="GHEA Grapalat" w:hAnsi="GHEA Grapalat"/>
                <w:sz w:val="32"/>
                <w:szCs w:val="32"/>
                <w:u w:val="single"/>
                <w:vertAlign w:val="subscript"/>
              </w:rPr>
              <w:t>Агарак</w:t>
            </w:r>
            <w:r w:rsidRPr="00206F9E">
              <w:rPr>
                <w:rFonts w:ascii="GHEA Grapalat" w:hAnsi="GHEA Grapalat"/>
                <w:sz w:val="32"/>
                <w:szCs w:val="32"/>
                <w:u w:val="single"/>
                <w:vertAlign w:val="subscript"/>
              </w:rPr>
              <w:t>.</w:t>
            </w:r>
          </w:p>
        </w:tc>
      </w:tr>
    </w:tbl>
    <w:bookmarkEnd w:id="6"/>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A22772" w:rsidRDefault="00A22772"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proofErr w:type="spellStart"/>
      <w:r w:rsidR="00CE23B1" w:rsidRPr="009044F1">
        <w:rPr>
          <w:rFonts w:ascii="GHEA Grapalat" w:hAnsi="GHEA Grapalat"/>
          <w:sz w:val="24"/>
          <w:szCs w:val="24"/>
        </w:rPr>
        <w:t>договора</w:t>
      </w:r>
      <w:r w:rsidR="00CE23B1">
        <w:rPr>
          <w:rFonts w:ascii="GHEA Grapalat" w:hAnsi="GHEA Grapalat"/>
          <w:sz w:val="24"/>
          <w:szCs w:val="24"/>
        </w:rPr>
        <w:t>субподряда</w:t>
      </w:r>
      <w:proofErr w:type="spellEnd"/>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безуказанияимени</w:t>
      </w:r>
      <w:r w:rsidR="00F9791A">
        <w:rPr>
          <w:rFonts w:ascii="GHEA Grapalat" w:hAnsi="GHEA Grapalat"/>
          <w:lang w:val="hy-AM"/>
        </w:rPr>
        <w:t>,</w:t>
      </w:r>
      <w:r w:rsidR="00F9791A" w:rsidRPr="00F9791A">
        <w:rPr>
          <w:rFonts w:ascii="GHEA Grapalat" w:hAnsi="GHEA Grapalat"/>
          <w:lang w:val="hy-AM"/>
        </w:rPr>
        <w:t xml:space="preserve">доистечениясрока, установленногодлявнесенияизменений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электроннойпочтепредставитьсекретарюоценочнойкомиссииобоснованияпохарактеристикампредметазакупкиустановленнымприглашениемсточкизренияпредусмотренныхЗакономтребованийобеспеченияконкуренции и исключениядискриминации</w:t>
      </w:r>
      <w:r w:rsidR="00023F8F">
        <w:rPr>
          <w:rFonts w:ascii="GHEA Grapalat" w:hAnsi="GHEA Grapalat"/>
        </w:rPr>
        <w:t>.</w:t>
      </w:r>
      <w:r w:rsidR="00750FFF" w:rsidRPr="00750FFF">
        <w:rPr>
          <w:rFonts w:ascii="GHEA Grapalat" w:hAnsi="GHEA Grapalat"/>
          <w:lang w:val="hy-AM"/>
        </w:rPr>
        <w:t>В случаепризнанияпредставленныхобоснованийприемлемымиоценочнаякомиссия в установленныйсроквноситобусловленныеимиизменения в приглашение</w:t>
      </w:r>
      <w:r w:rsidR="00750FFF">
        <w:rPr>
          <w:rFonts w:ascii="GHEA Grapalat" w:hAnsi="GHEA Grapalat"/>
          <w:lang w:val="hy-AM"/>
        </w:rPr>
        <w:t>.</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313174">
        <w:rPr>
          <w:rFonts w:ascii="GHEA Grapalat" w:hAnsi="GHEA Grapalat"/>
          <w:sz w:val="24"/>
          <w:szCs w:val="24"/>
        </w:rPr>
        <w:t xml:space="preserve">товке заявок на </w:t>
      </w:r>
      <w:r w:rsidR="00313174" w:rsidRPr="00313174">
        <w:rPr>
          <w:rFonts w:ascii="GHEA Grapalat" w:hAnsi="GHEA Grapalat"/>
          <w:sz w:val="24"/>
          <w:szCs w:val="24"/>
        </w:rPr>
        <w:t>запрос котировок</w:t>
      </w:r>
      <w:r w:rsidRPr="009044F1">
        <w:rPr>
          <w:rFonts w:ascii="GHEA Grapalat" w:hAnsi="GHEA Grapalat"/>
          <w:sz w:val="24"/>
          <w:szCs w:val="24"/>
        </w:rPr>
        <w:t>.</w:t>
      </w:r>
    </w:p>
    <w:p w:rsidR="00BA4929" w:rsidRPr="00A22772" w:rsidRDefault="00BA4929" w:rsidP="00A2277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2772" w:rsidRPr="00557D8C">
        <w:rPr>
          <w:rFonts w:ascii="GHEA Grapalat" w:hAnsi="GHEA Grapalat"/>
          <w:sz w:val="24"/>
          <w:szCs w:val="24"/>
        </w:rPr>
        <w:t xml:space="preserve">ул. </w:t>
      </w:r>
      <w:proofErr w:type="spellStart"/>
      <w:r w:rsidR="00A22772" w:rsidRPr="00557D8C">
        <w:rPr>
          <w:rFonts w:ascii="GHEA Grapalat" w:hAnsi="GHEA Grapalat"/>
          <w:sz w:val="24"/>
          <w:szCs w:val="24"/>
        </w:rPr>
        <w:t>Ашота</w:t>
      </w:r>
      <w:proofErr w:type="spellEnd"/>
      <w:r w:rsidR="00A22772" w:rsidRPr="00557D8C">
        <w:rPr>
          <w:rFonts w:ascii="GHEA Grapalat" w:hAnsi="GHEA Grapalat"/>
          <w:sz w:val="24"/>
          <w:szCs w:val="24"/>
        </w:rPr>
        <w:t xml:space="preserve"> </w:t>
      </w:r>
      <w:proofErr w:type="spellStart"/>
      <w:r w:rsidR="00A22772" w:rsidRPr="00557D8C">
        <w:rPr>
          <w:rFonts w:ascii="GHEA Grapalat" w:hAnsi="GHEA Grapalat"/>
          <w:sz w:val="24"/>
          <w:szCs w:val="24"/>
        </w:rPr>
        <w:t>Ерката</w:t>
      </w:r>
      <w:proofErr w:type="spellEnd"/>
      <w:r w:rsidR="00A22772" w:rsidRPr="00557D8C">
        <w:rPr>
          <w:rFonts w:ascii="GHEA Grapalat" w:hAnsi="GHEA Grapalat"/>
          <w:sz w:val="24"/>
          <w:szCs w:val="24"/>
        </w:rPr>
        <w:t xml:space="preserve"> 7, с. Лори Берд, </w:t>
      </w:r>
      <w:proofErr w:type="spellStart"/>
      <w:r w:rsidR="00A22772" w:rsidRPr="00557D8C">
        <w:rPr>
          <w:rFonts w:ascii="GHEA Grapalat" w:hAnsi="GHEA Grapalat"/>
          <w:sz w:val="24"/>
          <w:szCs w:val="24"/>
        </w:rPr>
        <w:t>Лорийская</w:t>
      </w:r>
      <w:proofErr w:type="spellEnd"/>
      <w:r w:rsidR="00A22772" w:rsidRPr="00557D8C">
        <w:rPr>
          <w:rFonts w:ascii="GHEA Grapalat" w:hAnsi="GHEA Grapalat"/>
          <w:sz w:val="24"/>
          <w:szCs w:val="24"/>
        </w:rPr>
        <w:t xml:space="preserve"> область, </w:t>
      </w:r>
      <w:proofErr w:type="spellStart"/>
      <w:r w:rsidR="00A22772" w:rsidRPr="00557D8C">
        <w:rPr>
          <w:rFonts w:ascii="GHEA Grapalat" w:hAnsi="GHEA Grapalat"/>
          <w:sz w:val="24"/>
          <w:szCs w:val="24"/>
        </w:rPr>
        <w:t>Армения</w:t>
      </w:r>
      <w:proofErr w:type="gramStart"/>
      <w:r w:rsidR="00A22772" w:rsidRPr="00557D8C">
        <w:rPr>
          <w:rFonts w:ascii="GHEA Grapalat" w:hAnsi="GHEA Grapalat"/>
          <w:sz w:val="24"/>
          <w:szCs w:val="24"/>
        </w:rPr>
        <w:t>,</w:t>
      </w:r>
      <w:r>
        <w:rPr>
          <w:rFonts w:ascii="GHEA Grapalat" w:hAnsi="GHEA Grapalat"/>
          <w:sz w:val="24"/>
          <w:szCs w:val="24"/>
        </w:rPr>
        <w:t>н</w:t>
      </w:r>
      <w:proofErr w:type="gramEnd"/>
      <w:r>
        <w:rPr>
          <w:rFonts w:ascii="GHEA Grapalat" w:hAnsi="GHEA Grapalat"/>
          <w:sz w:val="24"/>
          <w:szCs w:val="24"/>
        </w:rPr>
        <w:t>е</w:t>
      </w:r>
      <w:proofErr w:type="spellEnd"/>
      <w:r>
        <w:rPr>
          <w:rFonts w:ascii="GHEA Grapalat" w:hAnsi="GHEA Grapalat"/>
          <w:sz w:val="24"/>
          <w:szCs w:val="24"/>
        </w:rPr>
        <w:t xml:space="preserve"> позднее, чем </w:t>
      </w:r>
      <w:r w:rsidR="00A22772">
        <w:rPr>
          <w:rFonts w:ascii="GHEA Grapalat" w:hAnsi="GHEA Grapalat"/>
          <w:sz w:val="24"/>
          <w:szCs w:val="24"/>
        </w:rPr>
        <w:t>10:00</w:t>
      </w:r>
      <w:r>
        <w:rPr>
          <w:rFonts w:ascii="GHEA Grapalat" w:hAnsi="GHEA Grapalat"/>
          <w:sz w:val="24"/>
          <w:szCs w:val="24"/>
        </w:rPr>
        <w:t xml:space="preserve"> часов</w:t>
      </w:r>
      <w:r w:rsidR="00A22772">
        <w:rPr>
          <w:rFonts w:ascii="GHEA Grapalat" w:hAnsi="GHEA Grapalat"/>
          <w:sz w:val="24"/>
          <w:szCs w:val="24"/>
        </w:rPr>
        <w:t xml:space="preserve">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секретарь </w:t>
      </w:r>
      <w:proofErr w:type="spellStart"/>
      <w:r w:rsidRPr="006259BB">
        <w:rPr>
          <w:rFonts w:ascii="GHEA Grapalat" w:hAnsi="GHEA Grapalat"/>
          <w:sz w:val="24"/>
          <w:szCs w:val="24"/>
        </w:rPr>
        <w:t>комиссии</w:t>
      </w:r>
      <w:r w:rsidR="00A22772">
        <w:rPr>
          <w:rFonts w:ascii="GHEA Grapalat" w:hAnsi="GHEA Grapalat"/>
        </w:rPr>
        <w:t>Маргарита</w:t>
      </w:r>
      <w:proofErr w:type="spellEnd"/>
      <w:r w:rsidR="00A22772">
        <w:rPr>
          <w:rFonts w:ascii="GHEA Grapalat" w:hAnsi="GHEA Grapalat"/>
        </w:rPr>
        <w:t xml:space="preserve"> Овсепян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участники </w:t>
      </w:r>
      <w:r w:rsidR="003E3FD0" w:rsidRPr="009044F1">
        <w:rPr>
          <w:rFonts w:ascii="GHEA Grapalat" w:hAnsi="GHEA Grapalat"/>
          <w:sz w:val="24"/>
          <w:szCs w:val="24"/>
        </w:rPr>
        <w:lastRenderedPageBreak/>
        <w:t>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proofErr w:type="spellEnd"/>
      <w:r w:rsidR="004E68E0">
        <w:rPr>
          <w:rFonts w:ascii="GHEA Grapalat" w:hAnsi="GHEA Grapalat"/>
          <w:sz w:val="24"/>
          <w:szCs w:val="24"/>
        </w:rPr>
        <w:t>(</w:t>
      </w:r>
      <w:proofErr w:type="gramEnd"/>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тоимость,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A22772">
        <w:rPr>
          <w:rFonts w:ascii="GHEA Grapalat" w:hAnsi="GHEA Grapalat"/>
          <w:sz w:val="24"/>
          <w:szCs w:val="24"/>
        </w:rPr>
        <w:t>7</w:t>
      </w:r>
      <w:r w:rsidR="000E21F2" w:rsidRPr="009F3DC7">
        <w:rPr>
          <w:rFonts w:ascii="GHEA Grapalat" w:hAnsi="GHEA Grapalat"/>
          <w:sz w:val="24"/>
          <w:szCs w:val="24"/>
        </w:rPr>
        <w:t>-</w:t>
      </w:r>
      <w:r w:rsidR="00A22772">
        <w:rPr>
          <w:rFonts w:ascii="GHEA Grapalat" w:hAnsi="GHEA Grapalat"/>
          <w:sz w:val="24"/>
          <w:szCs w:val="24"/>
        </w:rPr>
        <w:t>о</w:t>
      </w:r>
      <w:r w:rsidR="000E21F2" w:rsidRPr="009F3DC7">
        <w:rPr>
          <w:rFonts w:ascii="GHEA Grapalat" w:hAnsi="GHEA Grapalat"/>
          <w:sz w:val="24"/>
          <w:szCs w:val="24"/>
        </w:rPr>
        <w:t xml:space="preserve">й день в </w:t>
      </w:r>
      <w:r w:rsidR="00A22772">
        <w:rPr>
          <w:rFonts w:ascii="GHEA Grapalat" w:hAnsi="GHEA Grapalat"/>
          <w:sz w:val="24"/>
          <w:szCs w:val="24"/>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 xml:space="preserve">в </w:t>
      </w:r>
      <w:proofErr w:type="spellStart"/>
      <w:r w:rsidR="000E21F2" w:rsidRPr="00C765E3">
        <w:rPr>
          <w:rFonts w:ascii="GHEA Grapalat" w:hAnsi="GHEA Grapalat"/>
          <w:sz w:val="24"/>
          <w:szCs w:val="24"/>
        </w:rPr>
        <w:t>бюллетене</w:t>
      </w:r>
      <w:r w:rsidR="000E21F2" w:rsidRPr="009F3DC7">
        <w:rPr>
          <w:rFonts w:ascii="GHEA Grapalat" w:hAnsi="GHEA Grapalat"/>
          <w:sz w:val="24"/>
          <w:szCs w:val="24"/>
        </w:rPr>
        <w:t>объявления</w:t>
      </w:r>
      <w:proofErr w:type="spellEnd"/>
      <w:r w:rsidR="000E21F2" w:rsidRPr="009F3DC7">
        <w:rPr>
          <w:rFonts w:ascii="GHEA Grapalat" w:hAnsi="GHEA Grapalat"/>
          <w:sz w:val="24"/>
          <w:szCs w:val="24"/>
        </w:rPr>
        <w:t xml:space="preserve">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22772">
        <w:rPr>
          <w:rFonts w:ascii="GHEA Grapalat" w:hAnsi="GHEA Grapalat"/>
          <w:i w:val="0"/>
          <w:sz w:val="24"/>
          <w:szCs w:val="24"/>
        </w:rPr>
        <w:t>475 драм</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w:t>
      </w:r>
      <w:proofErr w:type="spellStart"/>
      <w:r w:rsidR="00A00A1F">
        <w:rPr>
          <w:rFonts w:ascii="GHEA Grapalat" w:hAnsi="GHEA Grapalat"/>
          <w:sz w:val="24"/>
          <w:szCs w:val="24"/>
        </w:rPr>
        <w:t>занявших</w:t>
      </w:r>
      <w:r w:rsidRPr="009044F1">
        <w:rPr>
          <w:rFonts w:ascii="GHEA Grapalat" w:hAnsi="GHEA Grapalat"/>
          <w:sz w:val="24"/>
          <w:szCs w:val="24"/>
        </w:rPr>
        <w:t>последующие</w:t>
      </w:r>
      <w:proofErr w:type="spellEnd"/>
      <w:r w:rsidRPr="009044F1">
        <w:rPr>
          <w:rFonts w:ascii="GHEA Grapalat" w:hAnsi="GHEA Grapalat"/>
          <w:sz w:val="24"/>
          <w:szCs w:val="24"/>
        </w:rPr>
        <w:t xml:space="preserve">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Pr="009044F1">
        <w:rPr>
          <w:rFonts w:ascii="GHEA Grapalat" w:hAnsi="GHEA Grapalat"/>
          <w:sz w:val="24"/>
          <w:szCs w:val="24"/>
        </w:rPr>
        <w:lastRenderedPageBreak/>
        <w:t>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r w:rsidR="008F2148" w:rsidRPr="008F2148">
        <w:rPr>
          <w:rFonts w:ascii="GHEA Grapalat" w:hAnsi="GHEA Grapalat"/>
          <w:sz w:val="24"/>
          <w:szCs w:val="24"/>
        </w:rPr>
        <w:t>оценочная</w:t>
      </w:r>
      <w:proofErr w:type="spellEnd"/>
      <w:r w:rsidR="008F2148" w:rsidRPr="008F2148">
        <w:rPr>
          <w:rFonts w:ascii="GHEA Grapalat" w:hAnsi="GHEA Grapalat"/>
          <w:sz w:val="24"/>
          <w:szCs w:val="24"/>
        </w:rPr>
        <w:t xml:space="preserve">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proofErr w:type="spellStart"/>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proofErr w:type="spellStart"/>
      <w:r w:rsidRPr="00D67FDE">
        <w:rPr>
          <w:rFonts w:ascii="GHEA Grapalat" w:hAnsi="GHEA Grapalat"/>
          <w:sz w:val="24"/>
          <w:szCs w:val="24"/>
        </w:rPr>
        <w:t>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proofErr w:type="spellEnd"/>
      <w:r w:rsidRPr="00D67FDE">
        <w:rPr>
          <w:rFonts w:ascii="GHEA Grapalat" w:hAnsi="GHEA Grapalat"/>
          <w:sz w:val="24"/>
          <w:szCs w:val="24"/>
        </w:rPr>
        <w:t xml:space="preserve"> секретарь комиссии в тот же </w:t>
      </w:r>
      <w:proofErr w:type="spellStart"/>
      <w:r w:rsidRPr="00D67FDE">
        <w:rPr>
          <w:rFonts w:ascii="GHEA Grapalat" w:hAnsi="GHEA Grapalat"/>
          <w:sz w:val="24"/>
          <w:szCs w:val="24"/>
        </w:rPr>
        <w:t>день</w:t>
      </w:r>
      <w:r w:rsidR="00595177" w:rsidRPr="00FB3103">
        <w:rPr>
          <w:rFonts w:ascii="GHEA Grapalat" w:hAnsi="GHEA Grapalat"/>
          <w:sz w:val="24"/>
          <w:szCs w:val="24"/>
        </w:rPr>
        <w:t>в</w:t>
      </w:r>
      <w:proofErr w:type="spellEnd"/>
      <w:r w:rsidR="00595177" w:rsidRPr="00FB3103">
        <w:rPr>
          <w:rFonts w:ascii="GHEA Grapalat" w:hAnsi="GHEA Grapalat"/>
          <w:sz w:val="24"/>
          <w:szCs w:val="24"/>
        </w:rPr>
        <w:t xml:space="preserve">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w:t>
      </w:r>
      <w:r w:rsidRPr="009044F1">
        <w:rPr>
          <w:rFonts w:ascii="GHEA Grapalat" w:hAnsi="GHEA Grapalat"/>
          <w:sz w:val="24"/>
          <w:szCs w:val="24"/>
        </w:rPr>
        <w:lastRenderedPageBreak/>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либо</w:t>
      </w:r>
      <w:proofErr w:type="spellEnd"/>
      <w:r w:rsidR="00F763EC">
        <w:rPr>
          <w:rFonts w:ascii="GHEA Grapalat" w:hAnsi="GHEA Grapalat"/>
        </w:rPr>
        <w:t xml:space="preserve">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22772">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w:t>
      </w:r>
      <w:proofErr w:type="spellEnd"/>
      <w:r w:rsidR="005F2F3B">
        <w:rPr>
          <w:rFonts w:ascii="GHEA Grapalat" w:hAnsi="GHEA Grapalat"/>
        </w:rPr>
        <w:t xml:space="preserve">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A22772">
        <w:rPr>
          <w:rFonts w:ascii="GHEA Grapalat" w:hAnsi="GHEA Grapalat"/>
          <w:sz w:val="24"/>
          <w:szCs w:val="24"/>
        </w:rPr>
        <w:t>пять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w:t>
      </w:r>
      <w:proofErr w:type="spellStart"/>
      <w:r w:rsidRPr="00CE31A0">
        <w:rPr>
          <w:rFonts w:ascii="GHEA Grapalat" w:hAnsi="GHEA Grapalat" w:cs="Sylfaen"/>
        </w:rPr>
        <w:t>договора</w:t>
      </w:r>
      <w:proofErr w:type="gramStart"/>
      <w:r w:rsidRPr="00CE31A0">
        <w:rPr>
          <w:rFonts w:ascii="GHEA Grapalat" w:hAnsi="GHEA Grapalat" w:cs="Sylfaen"/>
        </w:rPr>
        <w:t>.О</w:t>
      </w:r>
      <w:proofErr w:type="gramEnd"/>
      <w:r w:rsidRPr="00CE31A0">
        <w:rPr>
          <w:rFonts w:ascii="GHEA Grapalat" w:hAnsi="GHEA Grapalat" w:cs="Sylfaen"/>
        </w:rPr>
        <w:t>беспечение</w:t>
      </w:r>
      <w:proofErr w:type="spellEnd"/>
      <w:r w:rsidRPr="00CE31A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w:t>
      </w:r>
      <w:proofErr w:type="gramStart"/>
      <w:r w:rsidRPr="00CE31A0">
        <w:rPr>
          <w:rFonts w:ascii="GHEA Grapalat" w:hAnsi="GHEA Grapalat" w:cs="Sylfaen"/>
        </w:rPr>
        <w:t>Центральном</w:t>
      </w:r>
      <w:proofErr w:type="gramEnd"/>
      <w:r w:rsidRPr="00CE31A0">
        <w:rPr>
          <w:rFonts w:ascii="GHEA Grapalat" w:hAnsi="GHEA Grapalat" w:cs="Sylfaen"/>
        </w:rPr>
        <w:t xml:space="preserve">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0"/>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spellStart"/>
      <w:r w:rsidR="005876A3">
        <w:rPr>
          <w:rFonts w:ascii="GHEA Grapalat" w:hAnsi="GHEA Grapalat"/>
        </w:rPr>
        <w:t>виде</w:t>
      </w:r>
      <w:r w:rsidR="00905C03">
        <w:rPr>
          <w:rFonts w:ascii="GHEA Grapalat" w:hAnsi="GHEA Grapalat"/>
        </w:rPr>
        <w:t>подтверждённого</w:t>
      </w:r>
      <w:proofErr w:type="spellEnd"/>
      <w:r w:rsidR="00905C03">
        <w:rPr>
          <w:rFonts w:ascii="GHEA Grapalat" w:hAnsi="GHEA Grapalat"/>
        </w:rPr>
        <w:t xml:space="preserve"> одностороннего порядка, штрафа.</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905C03">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proofErr w:type="spellStart"/>
      <w:r w:rsidRPr="0058395E">
        <w:rPr>
          <w:rFonts w:ascii="GHEA Grapalat" w:hAnsi="GHEA Grapalat"/>
        </w:rPr>
        <w:t>гарантии</w:t>
      </w:r>
      <w:r w:rsidR="00295C11">
        <w:rPr>
          <w:rFonts w:ascii="GHEA Grapalat" w:hAnsi="GHEA Grapalat"/>
        </w:rPr>
        <w:t>или</w:t>
      </w:r>
      <w:proofErr w:type="spellEnd"/>
      <w:r w:rsidR="00295C11">
        <w:rPr>
          <w:rFonts w:ascii="GHEA Grapalat" w:hAnsi="GHEA Grapalat"/>
        </w:rPr>
        <w:t xml:space="preserve">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proofErr w:type="spellStart"/>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proofErr w:type="spellEnd"/>
      <w:r w:rsidRPr="006D7219">
        <w:rPr>
          <w:rFonts w:ascii="GHEA Grapalat" w:hAnsi="GHEA Grapalat"/>
        </w:rPr>
        <w:t xml:space="preserve"> части выделенных финансовых сре</w:t>
      </w:r>
      <w:proofErr w:type="gramStart"/>
      <w:r w:rsidRPr="006D7219">
        <w:rPr>
          <w:rFonts w:ascii="GHEA Grapalat" w:hAnsi="GHEA Grapalat"/>
        </w:rPr>
        <w:t>дств пр</w:t>
      </w:r>
      <w:proofErr w:type="gramEnd"/>
      <w:r w:rsidRPr="006D7219">
        <w:rPr>
          <w:rFonts w:ascii="GHEA Grapalat" w:hAnsi="GHEA Grapalat"/>
        </w:rPr>
        <w:t xml:space="preserve">едставляется в виде банковской </w:t>
      </w:r>
      <w:proofErr w:type="spellStart"/>
      <w:r w:rsidRPr="006D7219">
        <w:rPr>
          <w:rFonts w:ascii="GHEA Grapalat" w:hAnsi="GHEA Grapalat"/>
        </w:rPr>
        <w:t>гарантии</w:t>
      </w:r>
      <w:r w:rsidR="00295C11">
        <w:rPr>
          <w:rFonts w:ascii="GHEA Grapalat" w:hAnsi="GHEA Grapalat"/>
        </w:rPr>
        <w:t>или</w:t>
      </w:r>
      <w:proofErr w:type="spellEnd"/>
      <w:r w:rsidR="00295C11">
        <w:rPr>
          <w:rFonts w:ascii="GHEA Grapalat" w:hAnsi="GHEA Grapalat"/>
        </w:rPr>
        <w:t xml:space="preserve">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proofErr w:type="spellStart"/>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заключенныйдоговор</w:t>
      </w:r>
      <w:proofErr w:type="spell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w:t>
      </w:r>
      <w:r w:rsidR="00D51669">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w:t>
      </w:r>
      <w:r w:rsidRPr="009044F1">
        <w:rPr>
          <w:rFonts w:ascii="GHEA Grapalat" w:hAnsi="GHEA Grapalat"/>
        </w:rPr>
        <w:lastRenderedPageBreak/>
        <w:t>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gramEnd"/>
      <w:r w:rsidR="009639DF">
        <w:rPr>
          <w:rFonts w:ascii="GHEA Grapalat" w:hAnsi="GHEA Grapalat"/>
        </w:rPr>
        <w:t>случае</w:t>
      </w:r>
      <w:proofErr w:type="spellEnd"/>
      <w:r w:rsidR="009639DF">
        <w:rPr>
          <w:rFonts w:ascii="GHEA Grapalat" w:hAnsi="GHEA Grapalat"/>
        </w:rPr>
        <w:t xml:space="preserve">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w:t>
      </w:r>
      <w:r w:rsidRPr="009044F1">
        <w:rPr>
          <w:rFonts w:ascii="GHEA Grapalat" w:hAnsi="GHEA Grapalat"/>
        </w:rPr>
        <w:lastRenderedPageBreak/>
        <w:t>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или</w:t>
      </w:r>
      <w:proofErr w:type="spellEnd"/>
      <w:r>
        <w:rPr>
          <w:rFonts w:ascii="GHEA Grapalat" w:hAnsi="GHEA Grapalat"/>
        </w:rPr>
        <w:t xml:space="preserve">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3174"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313174" w:rsidRPr="00313174">
        <w:rPr>
          <w:rFonts w:ascii="GHEA Grapalat" w:hAnsi="GHEA Grapalat"/>
          <w:b/>
        </w:rPr>
        <w:t xml:space="preserve">НА ЗАПРОС </w:t>
      </w:r>
      <w:r w:rsidR="00905C03">
        <w:rPr>
          <w:rFonts w:ascii="GHEA Grapalat" w:hAnsi="GHEA Grapalat"/>
          <w:b/>
        </w:rPr>
        <w:t xml:space="preserve">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6F2D9C" w:rsidRPr="00FF3E38">
        <w:rPr>
          <w:rFonts w:ascii="GHEA Grapalat" w:hAnsi="GHEA Grapalat"/>
        </w:rPr>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05C03">
        <w:rPr>
          <w:rFonts w:ascii="GHEA Grapalat" w:hAnsi="GHEA Grapalat"/>
        </w:rPr>
        <w:t>2 /двух/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6168D" w:rsidRPr="009E71BB" w:rsidRDefault="00B2572B" w:rsidP="00A6168D">
      <w:pPr>
        <w:pStyle w:val="a3"/>
        <w:widowControl w:val="0"/>
        <w:spacing w:after="160" w:line="240" w:lineRule="auto"/>
        <w:ind w:firstLine="0"/>
        <w:jc w:val="center"/>
        <w:rPr>
          <w:rFonts w:ascii="GHEA Grapalat" w:hAnsi="GHEA Grapalat"/>
          <w:i w:val="0"/>
          <w:sz w:val="24"/>
          <w:szCs w:val="24"/>
          <w:lang w:val="hy-AM"/>
        </w:rPr>
      </w:pPr>
      <w:r w:rsidRPr="00BF4E90">
        <w:rPr>
          <w:rFonts w:ascii="GHEA Grapalat" w:hAnsi="GHEA Grapalat"/>
          <w:b/>
          <w:sz w:val="24"/>
          <w:szCs w:val="24"/>
        </w:rPr>
        <w:t>к</w:t>
      </w:r>
      <w:r w:rsidR="00313174">
        <w:rPr>
          <w:rFonts w:ascii="GHEA Grapalat" w:hAnsi="GHEA Grapalat"/>
          <w:b/>
          <w:sz w:val="24"/>
          <w:szCs w:val="24"/>
        </w:rPr>
        <w:t xml:space="preserve"> Приглашению на </w:t>
      </w:r>
      <w:r w:rsidR="00313174" w:rsidRPr="0031317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6168D">
        <w:rPr>
          <w:rFonts w:ascii="GHEA Grapalat" w:hAnsi="GHEA Grapalat"/>
          <w:i w:val="0"/>
          <w:sz w:val="24"/>
          <w:szCs w:val="24"/>
          <w:lang w:val="en-US"/>
        </w:rPr>
        <w:t>LMLBH</w:t>
      </w:r>
      <w:r w:rsidR="00A6168D" w:rsidRPr="00182236">
        <w:rPr>
          <w:rFonts w:ascii="GHEA Grapalat" w:hAnsi="GHEA Grapalat"/>
          <w:i w:val="0"/>
          <w:sz w:val="24"/>
          <w:szCs w:val="24"/>
        </w:rPr>
        <w:t>-</w:t>
      </w:r>
      <w:proofErr w:type="spellStart"/>
      <w:r w:rsidR="00A6168D">
        <w:rPr>
          <w:rFonts w:ascii="GHEA Grapalat" w:hAnsi="GHEA Grapalat"/>
          <w:i w:val="0"/>
          <w:sz w:val="24"/>
          <w:szCs w:val="24"/>
          <w:lang w:val="en-US"/>
        </w:rPr>
        <w:t>GHAShDzB</w:t>
      </w:r>
      <w:proofErr w:type="spellEnd"/>
      <w:r w:rsidR="00A6168D" w:rsidRPr="00182236">
        <w:rPr>
          <w:rFonts w:ascii="GHEA Grapalat" w:hAnsi="GHEA Grapalat"/>
          <w:i w:val="0"/>
          <w:sz w:val="24"/>
          <w:szCs w:val="24"/>
        </w:rPr>
        <w:t xml:space="preserve"> 20</w:t>
      </w:r>
      <w:r w:rsidR="009E71BB">
        <w:rPr>
          <w:rFonts w:ascii="GHEA Grapalat" w:hAnsi="GHEA Grapalat"/>
          <w:i w:val="0"/>
          <w:sz w:val="24"/>
          <w:szCs w:val="24"/>
          <w:u w:val="single"/>
          <w:lang w:val="hy-AM"/>
        </w:rPr>
        <w:t>/</w:t>
      </w:r>
      <w:r w:rsidR="009E71BB">
        <w:rPr>
          <w:rFonts w:ascii="GHEA Grapalat" w:hAnsi="GHEA Grapalat"/>
          <w:i w:val="0"/>
          <w:sz w:val="24"/>
          <w:szCs w:val="24"/>
        </w:rPr>
        <w:t>0</w:t>
      </w:r>
      <w:r w:rsidR="009E71BB">
        <w:rPr>
          <w:rFonts w:ascii="GHEA Grapalat" w:hAnsi="GHEA Grapalat"/>
          <w:i w:val="0"/>
          <w:sz w:val="24"/>
          <w:szCs w:val="24"/>
          <w:lang w:val="hy-AM"/>
        </w:rPr>
        <w:t>5</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13174" w:rsidRDefault="00313174"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Pr="00313174">
        <w:rPr>
          <w:rFonts w:ascii="GHEA Grapalat" w:hAnsi="GHEA Grapalat"/>
          <w:color w:val="auto"/>
          <w:sz w:val="24"/>
          <w:szCs w:val="24"/>
        </w:rPr>
        <w:t>в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168D" w:rsidRPr="009E71BB" w:rsidRDefault="00374F4A" w:rsidP="00A6168D">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под </w:t>
      </w:r>
      <w:proofErr w:type="gramStart"/>
      <w:r w:rsidRPr="005437F6">
        <w:rPr>
          <w:rFonts w:ascii="GHEA Grapalat" w:hAnsi="GHEA Grapalat"/>
        </w:rPr>
        <w:t>кодом</w:t>
      </w:r>
      <w:proofErr w:type="gramEnd"/>
      <w:r w:rsidR="00A6168D">
        <w:rPr>
          <w:rFonts w:ascii="GHEA Grapalat" w:hAnsi="GHEA Grapalat"/>
          <w:i w:val="0"/>
          <w:sz w:val="24"/>
          <w:szCs w:val="24"/>
          <w:lang w:val="en-US"/>
        </w:rPr>
        <w:t>LMLBH</w:t>
      </w:r>
      <w:r w:rsidR="00A6168D" w:rsidRPr="00182236">
        <w:rPr>
          <w:rFonts w:ascii="GHEA Grapalat" w:hAnsi="GHEA Grapalat"/>
          <w:i w:val="0"/>
          <w:sz w:val="24"/>
          <w:szCs w:val="24"/>
        </w:rPr>
        <w:t>-</w:t>
      </w:r>
      <w:proofErr w:type="spellStart"/>
      <w:r w:rsidR="00A6168D">
        <w:rPr>
          <w:rFonts w:ascii="GHEA Grapalat" w:hAnsi="GHEA Grapalat"/>
          <w:i w:val="0"/>
          <w:sz w:val="24"/>
          <w:szCs w:val="24"/>
          <w:lang w:val="en-US"/>
        </w:rPr>
        <w:t>GHAShDzB</w:t>
      </w:r>
      <w:proofErr w:type="spellEnd"/>
      <w:r w:rsidR="00A6168D" w:rsidRPr="00182236">
        <w:rPr>
          <w:rFonts w:ascii="GHEA Grapalat" w:hAnsi="GHEA Grapalat"/>
          <w:i w:val="0"/>
          <w:sz w:val="24"/>
          <w:szCs w:val="24"/>
        </w:rPr>
        <w:t xml:space="preserve"> 20</w:t>
      </w:r>
      <w:r w:rsidR="00A6168D"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13174" w:rsidP="00B46D58">
      <w:pPr>
        <w:spacing w:after="160"/>
        <w:jc w:val="both"/>
        <w:rPr>
          <w:rFonts w:ascii="GHEA Grapalat" w:hAnsi="GHEA Grapalat"/>
        </w:rPr>
      </w:pPr>
      <w:r w:rsidRPr="00313174">
        <w:rPr>
          <w:rFonts w:ascii="GHEA Grapalat" w:hAnsi="GHEA Grapalat"/>
        </w:rPr>
        <w:t xml:space="preserve">на запрос </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proofErr w:type="spellStart"/>
      <w:r w:rsidRPr="00DA5EA0">
        <w:rPr>
          <w:rFonts w:ascii="GHEA Grapalat" w:hAnsi="GHEA Grapalat"/>
        </w:rPr>
        <w:t>являетсярезидентом</w:t>
      </w:r>
      <w:proofErr w:type="spellEnd"/>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w:t>
      </w:r>
      <w:r w:rsidR="00A6168D">
        <w:rPr>
          <w:rFonts w:ascii="GHEA Grapalat" w:hAnsi="GHEA Grapalat"/>
        </w:rPr>
        <w:t>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168D" w:rsidRPr="009E71BB" w:rsidRDefault="006B3E56" w:rsidP="00A6168D">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313174" w:rsidRPr="00313174">
        <w:rPr>
          <w:rFonts w:ascii="GHEA Grapalat" w:hAnsi="GHEA Grapalat"/>
          <w:spacing w:val="-6"/>
        </w:rPr>
        <w:t>запрос котировок</w:t>
      </w:r>
      <w:r w:rsidR="00313174">
        <w:rPr>
          <w:rFonts w:ascii="GHEA Grapalat" w:hAnsi="GHEA Grapalat"/>
        </w:rPr>
        <w:t xml:space="preserve"> </w:t>
      </w:r>
      <w:r>
        <w:rPr>
          <w:rFonts w:ascii="GHEA Grapalat" w:hAnsi="GHEA Grapalat"/>
        </w:rPr>
        <w:t xml:space="preserve">под кодом </w:t>
      </w:r>
      <w:r w:rsidR="00A6168D">
        <w:rPr>
          <w:rFonts w:ascii="GHEA Grapalat" w:hAnsi="GHEA Grapalat"/>
          <w:i w:val="0"/>
          <w:sz w:val="24"/>
          <w:szCs w:val="24"/>
          <w:lang w:val="en-US"/>
        </w:rPr>
        <w:t>LMLBH</w:t>
      </w:r>
      <w:r w:rsidR="00A6168D" w:rsidRPr="00182236">
        <w:rPr>
          <w:rFonts w:ascii="GHEA Grapalat" w:hAnsi="GHEA Grapalat"/>
          <w:i w:val="0"/>
          <w:sz w:val="24"/>
          <w:szCs w:val="24"/>
        </w:rPr>
        <w:t>-</w:t>
      </w:r>
      <w:proofErr w:type="spellStart"/>
      <w:r w:rsidR="00A6168D">
        <w:rPr>
          <w:rFonts w:ascii="GHEA Grapalat" w:hAnsi="GHEA Grapalat"/>
          <w:i w:val="0"/>
          <w:sz w:val="24"/>
          <w:szCs w:val="24"/>
          <w:lang w:val="en-US"/>
        </w:rPr>
        <w:t>GHAShDzB</w:t>
      </w:r>
      <w:proofErr w:type="spellEnd"/>
      <w:r w:rsidR="00A6168D" w:rsidRPr="00182236">
        <w:rPr>
          <w:rFonts w:ascii="GHEA Grapalat" w:hAnsi="GHEA Grapalat"/>
          <w:i w:val="0"/>
          <w:sz w:val="24"/>
          <w:szCs w:val="24"/>
        </w:rPr>
        <w:t xml:space="preserve"> 20</w:t>
      </w:r>
      <w:r w:rsidR="00A6168D"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A6168D" w:rsidRPr="009044F1" w:rsidRDefault="006B3E56" w:rsidP="00A6168D">
      <w:pPr>
        <w:pStyle w:val="a3"/>
        <w:widowControl w:val="0"/>
        <w:numPr>
          <w:ilvl w:val="0"/>
          <w:numId w:val="21"/>
        </w:numPr>
        <w:spacing w:after="160" w:line="240" w:lineRule="auto"/>
        <w:jc w:val="center"/>
        <w:rPr>
          <w:rFonts w:ascii="GHEA Grapalat" w:hAnsi="GHEA Grapalat"/>
          <w:i w:val="0"/>
          <w:sz w:val="24"/>
          <w:szCs w:val="24"/>
        </w:rPr>
      </w:pPr>
      <w:r>
        <w:rPr>
          <w:rFonts w:ascii="GHEA Grapalat" w:hAnsi="GHEA Grapalat"/>
        </w:rPr>
        <w:t xml:space="preserve">в рамках участия </w:t>
      </w:r>
      <w:r w:rsidR="00313174" w:rsidRPr="00313174">
        <w:rPr>
          <w:rFonts w:ascii="GHEA Grapalat" w:hAnsi="GHEA Grapalat"/>
        </w:rPr>
        <w:t xml:space="preserve">на </w:t>
      </w:r>
      <w:r w:rsidR="00313174" w:rsidRPr="00313174">
        <w:rPr>
          <w:rFonts w:ascii="GHEA Grapalat" w:hAnsi="GHEA Grapalat"/>
          <w:spacing w:val="-6"/>
        </w:rPr>
        <w:t>запрос котировок</w:t>
      </w:r>
      <w:r w:rsidR="00313174">
        <w:rPr>
          <w:rFonts w:ascii="GHEA Grapalat" w:hAnsi="GHEA Grapalat"/>
        </w:rPr>
        <w:t xml:space="preserve"> </w:t>
      </w:r>
      <w:r>
        <w:rPr>
          <w:rFonts w:ascii="GHEA Grapalat" w:hAnsi="GHEA Grapalat"/>
        </w:rPr>
        <w:t xml:space="preserve">кодом </w:t>
      </w:r>
      <w:r w:rsidR="00A6168D">
        <w:rPr>
          <w:rFonts w:ascii="GHEA Grapalat" w:hAnsi="GHEA Grapalat"/>
          <w:i w:val="0"/>
          <w:sz w:val="24"/>
          <w:szCs w:val="24"/>
          <w:lang w:val="en-US"/>
        </w:rPr>
        <w:t>LMLBH</w:t>
      </w:r>
      <w:r w:rsidR="00A6168D" w:rsidRPr="00182236">
        <w:rPr>
          <w:rFonts w:ascii="GHEA Grapalat" w:hAnsi="GHEA Grapalat"/>
          <w:i w:val="0"/>
          <w:sz w:val="24"/>
          <w:szCs w:val="24"/>
        </w:rPr>
        <w:t>-</w:t>
      </w:r>
      <w:proofErr w:type="spellStart"/>
      <w:r w:rsidR="00A6168D">
        <w:rPr>
          <w:rFonts w:ascii="GHEA Grapalat" w:hAnsi="GHEA Grapalat"/>
          <w:i w:val="0"/>
          <w:sz w:val="24"/>
          <w:szCs w:val="24"/>
          <w:lang w:val="en-US"/>
        </w:rPr>
        <w:t>GHAShDzB</w:t>
      </w:r>
      <w:proofErr w:type="spellEnd"/>
      <w:r w:rsidR="00A6168D" w:rsidRPr="00182236">
        <w:rPr>
          <w:rFonts w:ascii="GHEA Grapalat" w:hAnsi="GHEA Grapalat"/>
          <w:i w:val="0"/>
          <w:sz w:val="24"/>
          <w:szCs w:val="24"/>
        </w:rPr>
        <w:t xml:space="preserve"> 20</w:t>
      </w:r>
      <w:r w:rsidR="00A6168D"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6B3E56" w:rsidRDefault="006B3E56" w:rsidP="00A6168D">
      <w:pPr>
        <w:pStyle w:val="aff3"/>
        <w:widowControl w:val="0"/>
        <w:tabs>
          <w:tab w:val="left" w:pos="567"/>
        </w:tabs>
        <w:spacing w:after="160"/>
        <w:ind w:left="928"/>
        <w:jc w:val="both"/>
        <w:rPr>
          <w:rFonts w:ascii="GHEA Grapalat" w:hAnsi="GHEA Grapalat" w:cs="Arial"/>
        </w:rPr>
      </w:pP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313174" w:rsidRPr="00313174">
        <w:rPr>
          <w:rFonts w:ascii="GHEA Grapalat" w:hAnsi="GHEA Grapalat"/>
          <w:spacing w:val="-6"/>
        </w:rPr>
        <w:t xml:space="preserve"> 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313174" w:rsidRPr="00313174">
        <w:rPr>
          <w:rFonts w:ascii="GHEA Grapalat" w:hAnsi="GHEA Grapalat"/>
          <w:b/>
          <w:sz w:val="24"/>
          <w:szCs w:val="24"/>
        </w:rPr>
        <w:t xml:space="preserve"> </w:t>
      </w:r>
      <w:r w:rsidRPr="001439BD">
        <w:rPr>
          <w:rFonts w:ascii="GHEA Grapalat" w:hAnsi="GHEA Grapalat"/>
          <w:b/>
          <w:sz w:val="24"/>
          <w:szCs w:val="24"/>
        </w:rPr>
        <w:t xml:space="preserve">Приглашению на </w:t>
      </w:r>
      <w:r w:rsidR="00313174" w:rsidRPr="00313174">
        <w:rPr>
          <w:rFonts w:ascii="GHEA Grapalat" w:hAnsi="GHEA Grapalat"/>
          <w:spacing w:val="-6"/>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561817">
        <w:rPr>
          <w:rFonts w:ascii="GHEA Grapalat" w:hAnsi="GHEA Grapalat"/>
          <w:b/>
          <w:sz w:val="24"/>
          <w:szCs w:val="24"/>
        </w:rPr>
        <w:t>AShDzB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313174" w:rsidRPr="00313174">
        <w:rPr>
          <w:rFonts w:ascii="GHEA Grapalat" w:hAnsi="GHEA Grapalat"/>
          <w:spacing w:val="-6"/>
        </w:rPr>
        <w:t>запрос котировок</w:t>
      </w:r>
      <w:r w:rsidR="00313174">
        <w:rPr>
          <w:rFonts w:ascii="GHEA Grapalat" w:hAnsi="GHEA Grapalat"/>
        </w:rPr>
        <w:t xml:space="preserve"> </w:t>
      </w:r>
      <w:r w:rsidRPr="009044F1">
        <w:rPr>
          <w:rFonts w:ascii="GHEA Grapalat" w:hAnsi="GHEA Grapalat"/>
        </w:rPr>
        <w:t xml:space="preserve">под кодом </w:t>
      </w:r>
      <w:r w:rsidR="00313174">
        <w:rPr>
          <w:rFonts w:ascii="GHEA Grapalat" w:hAnsi="GHEA Grapalat"/>
          <w:i/>
          <w:lang w:val="en-US"/>
        </w:rPr>
        <w:t>LMLBH</w:t>
      </w:r>
      <w:r w:rsidR="00313174">
        <w:rPr>
          <w:rFonts w:ascii="GHEA Grapalat" w:hAnsi="GHEA Grapalat"/>
          <w:i/>
        </w:rPr>
        <w:t>-</w:t>
      </w:r>
      <w:proofErr w:type="spellStart"/>
      <w:r w:rsidR="00313174">
        <w:rPr>
          <w:rFonts w:ascii="GHEA Grapalat" w:hAnsi="GHEA Grapalat"/>
          <w:i/>
          <w:lang w:val="en-US"/>
        </w:rPr>
        <w:t>GHAShDzB</w:t>
      </w:r>
      <w:proofErr w:type="spellEnd"/>
      <w:r w:rsidR="00313174">
        <w:rPr>
          <w:rFonts w:ascii="GHEA Grapalat" w:hAnsi="GHEA Grapalat"/>
          <w:i/>
        </w:rPr>
        <w:t xml:space="preserve"> 20</w:t>
      </w:r>
      <w:r w:rsidR="00313174">
        <w:rPr>
          <w:rFonts w:ascii="GHEA Grapalat" w:hAnsi="GHEA Grapalat"/>
          <w:i/>
          <w:u w:val="single"/>
        </w:rPr>
        <w:t>/</w:t>
      </w:r>
      <w:r w:rsidR="009E71BB">
        <w:rPr>
          <w:rFonts w:ascii="GHEA Grapalat" w:hAnsi="GHEA Grapalat"/>
          <w:i/>
        </w:rPr>
        <w:t>0</w:t>
      </w:r>
      <w:r w:rsidR="009E71BB">
        <w:rPr>
          <w:rFonts w:ascii="GHEA Grapalat" w:hAnsi="GHEA Grapalat"/>
          <w:i/>
          <w:lang w:val="hy-AM"/>
        </w:rPr>
        <w:t>5</w:t>
      </w:r>
      <w:r w:rsidR="00313174" w:rsidRPr="00313174">
        <w:rPr>
          <w:rFonts w:ascii="GHEA Grapalat" w:hAnsi="GHEA Grapalat"/>
          <w:i/>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представляетописани</w:t>
      </w:r>
      <w:r w:rsidR="00BC50BB">
        <w:rPr>
          <w:rFonts w:ascii="GHEA Grapalat" w:hAnsi="GHEA Grapalat"/>
        </w:rPr>
        <w:t>я</w:t>
      </w:r>
      <w:proofErr w:type="spellEnd"/>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proofErr w:type="spellStart"/>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w:t>
            </w:r>
            <w:proofErr w:type="spellEnd"/>
            <w:r w:rsidR="00C03625" w:rsidRPr="00DB2996">
              <w:rPr>
                <w:rFonts w:ascii="GHEA Grapalat" w:hAnsi="GHEA Grapalat"/>
                <w:b/>
                <w:sz w:val="20"/>
                <w:szCs w:val="20"/>
              </w:rPr>
              <w:t xml:space="preserve">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05C03" w:rsidRPr="009E71BB" w:rsidRDefault="00B2572B" w:rsidP="00905C03">
      <w:pPr>
        <w:pStyle w:val="a3"/>
        <w:widowControl w:val="0"/>
        <w:spacing w:after="160" w:line="240" w:lineRule="auto"/>
        <w:ind w:firstLine="0"/>
        <w:jc w:val="center"/>
        <w:rPr>
          <w:rFonts w:ascii="GHEA Grapalat" w:hAnsi="GHEA Grapalat"/>
          <w:b/>
          <w:i w:val="0"/>
          <w:sz w:val="24"/>
          <w:szCs w:val="24"/>
          <w:lang w:val="hy-AM"/>
        </w:rPr>
      </w:pPr>
      <w:r w:rsidRPr="00313174">
        <w:rPr>
          <w:rFonts w:ascii="GHEA Grapalat" w:hAnsi="GHEA Grapalat"/>
          <w:b/>
          <w:sz w:val="24"/>
          <w:szCs w:val="24"/>
        </w:rPr>
        <w:t xml:space="preserve">к </w:t>
      </w:r>
      <w:r w:rsidR="00313174" w:rsidRPr="00313174">
        <w:rPr>
          <w:rFonts w:ascii="GHEA Grapalat" w:hAnsi="GHEA Grapalat"/>
          <w:b/>
          <w:sz w:val="24"/>
          <w:szCs w:val="24"/>
        </w:rPr>
        <w:t xml:space="preserve">Приглашению на </w:t>
      </w:r>
      <w:r w:rsidR="00313174" w:rsidRPr="00313174">
        <w:rPr>
          <w:rFonts w:ascii="GHEA Grapalat" w:hAnsi="GHEA Grapalat"/>
          <w:b/>
          <w:spacing w:val="-6"/>
        </w:rPr>
        <w:t>запрос котировок</w:t>
      </w:r>
      <w:r w:rsidR="005744FC" w:rsidRPr="00313174">
        <w:rPr>
          <w:rFonts w:ascii="GHEA Grapalat" w:hAnsi="GHEA Grapalat" w:cs="Arial"/>
          <w:b/>
          <w:sz w:val="24"/>
          <w:szCs w:val="24"/>
        </w:rPr>
        <w:br/>
      </w:r>
      <w:r w:rsidRPr="00313174">
        <w:rPr>
          <w:rFonts w:ascii="GHEA Grapalat" w:hAnsi="GHEA Grapalat"/>
          <w:b/>
          <w:sz w:val="24"/>
          <w:szCs w:val="24"/>
        </w:rPr>
        <w:t xml:space="preserve">под кодом </w:t>
      </w:r>
      <w:r w:rsidR="00905C03" w:rsidRPr="00313174">
        <w:rPr>
          <w:rFonts w:ascii="GHEA Grapalat" w:hAnsi="GHEA Grapalat"/>
          <w:b/>
          <w:i w:val="0"/>
          <w:sz w:val="24"/>
          <w:szCs w:val="24"/>
          <w:lang w:val="en-US"/>
        </w:rPr>
        <w:t>LMLBH</w:t>
      </w:r>
      <w:r w:rsidR="00905C03" w:rsidRPr="00313174">
        <w:rPr>
          <w:rFonts w:ascii="GHEA Grapalat" w:hAnsi="GHEA Grapalat"/>
          <w:b/>
          <w:i w:val="0"/>
          <w:sz w:val="24"/>
          <w:szCs w:val="24"/>
        </w:rPr>
        <w:t>-</w:t>
      </w:r>
      <w:proofErr w:type="spellStart"/>
      <w:r w:rsidR="00905C03" w:rsidRPr="00313174">
        <w:rPr>
          <w:rFonts w:ascii="GHEA Grapalat" w:hAnsi="GHEA Grapalat"/>
          <w:b/>
          <w:i w:val="0"/>
          <w:sz w:val="24"/>
          <w:szCs w:val="24"/>
          <w:lang w:val="en-US"/>
        </w:rPr>
        <w:t>GHAShDzB</w:t>
      </w:r>
      <w:proofErr w:type="spellEnd"/>
      <w:r w:rsidR="00905C03" w:rsidRPr="00313174">
        <w:rPr>
          <w:rFonts w:ascii="GHEA Grapalat" w:hAnsi="GHEA Grapalat"/>
          <w:b/>
          <w:i w:val="0"/>
          <w:sz w:val="24"/>
          <w:szCs w:val="24"/>
        </w:rPr>
        <w:t xml:space="preserve"> 20</w:t>
      </w:r>
      <w:r w:rsidR="00905C03" w:rsidRPr="00313174">
        <w:rPr>
          <w:rFonts w:ascii="GHEA Grapalat" w:hAnsi="GHEA Grapalat"/>
          <w:b/>
          <w:i w:val="0"/>
          <w:sz w:val="24"/>
          <w:szCs w:val="24"/>
          <w:u w:val="single"/>
        </w:rPr>
        <w:t>/</w:t>
      </w:r>
      <w:r w:rsidR="009E71BB">
        <w:rPr>
          <w:rFonts w:ascii="GHEA Grapalat" w:hAnsi="GHEA Grapalat"/>
          <w:b/>
          <w:i w:val="0"/>
          <w:sz w:val="24"/>
          <w:szCs w:val="24"/>
        </w:rPr>
        <w:t>0</w:t>
      </w:r>
      <w:r w:rsidR="009E71BB">
        <w:rPr>
          <w:rFonts w:ascii="GHEA Grapalat" w:hAnsi="GHEA Grapalat"/>
          <w:b/>
          <w:i w:val="0"/>
          <w:sz w:val="24"/>
          <w:szCs w:val="24"/>
          <w:lang w:val="hy-AM"/>
        </w:rPr>
        <w:t>5</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905C03" w:rsidRPr="009E71BB" w:rsidRDefault="00B2572B" w:rsidP="00905C03">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313174" w:rsidRPr="00313174">
        <w:rPr>
          <w:rFonts w:ascii="GHEA Grapalat" w:hAnsi="GHEA Grapalat"/>
          <w:spacing w:val="-6"/>
        </w:rPr>
        <w:t>запрос котировок</w:t>
      </w:r>
      <w:r w:rsidR="00313174">
        <w:rPr>
          <w:rFonts w:ascii="GHEA Grapalat" w:hAnsi="GHEA Grapalat"/>
        </w:rPr>
        <w:t xml:space="preserve"> </w:t>
      </w:r>
      <w:r w:rsidRPr="005744FC">
        <w:rPr>
          <w:rFonts w:ascii="GHEA Grapalat" w:hAnsi="GHEA Grapalat"/>
          <w:spacing w:val="-6"/>
        </w:rPr>
        <w:t xml:space="preserve">под кодом </w:t>
      </w:r>
      <w:r w:rsidR="00905C03">
        <w:rPr>
          <w:rFonts w:ascii="GHEA Grapalat" w:hAnsi="GHEA Grapalat"/>
          <w:i w:val="0"/>
          <w:sz w:val="24"/>
          <w:szCs w:val="24"/>
          <w:lang w:val="en-US"/>
        </w:rPr>
        <w:t>LMLBH</w:t>
      </w:r>
      <w:r w:rsidR="00905C03" w:rsidRPr="00182236">
        <w:rPr>
          <w:rFonts w:ascii="GHEA Grapalat" w:hAnsi="GHEA Grapalat"/>
          <w:i w:val="0"/>
          <w:sz w:val="24"/>
          <w:szCs w:val="24"/>
        </w:rPr>
        <w:t>-</w:t>
      </w:r>
      <w:proofErr w:type="spellStart"/>
      <w:r w:rsidR="00905C03">
        <w:rPr>
          <w:rFonts w:ascii="GHEA Grapalat" w:hAnsi="GHEA Grapalat"/>
          <w:i w:val="0"/>
          <w:sz w:val="24"/>
          <w:szCs w:val="24"/>
          <w:lang w:val="en-US"/>
        </w:rPr>
        <w:t>GHAShDzB</w:t>
      </w:r>
      <w:proofErr w:type="spellEnd"/>
      <w:r w:rsidR="00905C03" w:rsidRPr="00182236">
        <w:rPr>
          <w:rFonts w:ascii="GHEA Grapalat" w:hAnsi="GHEA Grapalat"/>
          <w:i w:val="0"/>
          <w:sz w:val="24"/>
          <w:szCs w:val="24"/>
        </w:rPr>
        <w:t xml:space="preserve"> 20</w:t>
      </w:r>
      <w:r w:rsidR="00905C03"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9E71BB" w:rsidRDefault="00B2572B" w:rsidP="009E71BB">
      <w:pPr>
        <w:pStyle w:val="a3"/>
        <w:widowControl w:val="0"/>
        <w:spacing w:after="160" w:line="240" w:lineRule="auto"/>
        <w:ind w:firstLine="0"/>
        <w:jc w:val="center"/>
        <w:rPr>
          <w:rFonts w:ascii="GHEA Grapalat" w:hAnsi="GHEA Grapalat"/>
          <w:sz w:val="24"/>
          <w:szCs w:val="24"/>
          <w:lang w:val="hy-AM"/>
        </w:rPr>
      </w:pPr>
      <w:r w:rsidRPr="00B138F3">
        <w:rPr>
          <w:rFonts w:ascii="GHEA Grapalat" w:hAnsi="GHEA Grapalat"/>
          <w:b/>
          <w:sz w:val="24"/>
          <w:szCs w:val="24"/>
        </w:rPr>
        <w:t xml:space="preserve">к Приглашению на </w:t>
      </w:r>
      <w:r w:rsidR="00313174" w:rsidRPr="00313174">
        <w:rPr>
          <w:rFonts w:ascii="GHEA Grapalat" w:hAnsi="GHEA Grapalat"/>
          <w:spacing w:val="-6"/>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bookmarkStart w:id="10" w:name="_Hlk44062111"/>
      <w:r w:rsidR="00905C03">
        <w:rPr>
          <w:rFonts w:ascii="GHEA Grapalat" w:hAnsi="GHEA Grapalat"/>
          <w:i w:val="0"/>
          <w:sz w:val="24"/>
          <w:szCs w:val="24"/>
          <w:lang w:val="en-US"/>
        </w:rPr>
        <w:t>LMLBH</w:t>
      </w:r>
      <w:r w:rsidR="00905C03" w:rsidRPr="00182236">
        <w:rPr>
          <w:rFonts w:ascii="GHEA Grapalat" w:hAnsi="GHEA Grapalat"/>
          <w:i w:val="0"/>
          <w:sz w:val="24"/>
          <w:szCs w:val="24"/>
        </w:rPr>
        <w:t>-</w:t>
      </w:r>
      <w:proofErr w:type="spellStart"/>
      <w:r w:rsidR="00905C03">
        <w:rPr>
          <w:rFonts w:ascii="GHEA Grapalat" w:hAnsi="GHEA Grapalat"/>
          <w:i w:val="0"/>
          <w:sz w:val="24"/>
          <w:szCs w:val="24"/>
          <w:lang w:val="en-US"/>
        </w:rPr>
        <w:t>GHAShDzB</w:t>
      </w:r>
      <w:proofErr w:type="spellEnd"/>
      <w:r w:rsidR="00905C03" w:rsidRPr="00182236">
        <w:rPr>
          <w:rFonts w:ascii="GHEA Grapalat" w:hAnsi="GHEA Grapalat"/>
          <w:i w:val="0"/>
          <w:sz w:val="24"/>
          <w:szCs w:val="24"/>
        </w:rPr>
        <w:t xml:space="preserve"> 20</w:t>
      </w:r>
      <w:r w:rsidR="00905C03" w:rsidRPr="009044F1">
        <w:rPr>
          <w:rFonts w:ascii="GHEA Grapalat" w:hAnsi="GHEA Grapalat"/>
          <w:i w:val="0"/>
          <w:sz w:val="24"/>
          <w:szCs w:val="24"/>
          <w:u w:val="single"/>
        </w:rPr>
        <w:t>/</w:t>
      </w:r>
      <w:r w:rsidR="00905C03" w:rsidRPr="00182236">
        <w:rPr>
          <w:rFonts w:ascii="GHEA Grapalat" w:hAnsi="GHEA Grapalat"/>
          <w:i w:val="0"/>
          <w:sz w:val="24"/>
          <w:szCs w:val="24"/>
        </w:rPr>
        <w:t>0</w:t>
      </w:r>
      <w:bookmarkEnd w:id="10"/>
      <w:r w:rsidR="009E71BB">
        <w:rPr>
          <w:rFonts w:ascii="GHEA Grapalat" w:hAnsi="GHEA Grapalat"/>
          <w:i w:val="0"/>
          <w:sz w:val="24"/>
          <w:szCs w:val="24"/>
          <w:lang w:val="hy-AM"/>
        </w:rPr>
        <w:t>5</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proofErr w:type="gramStart"/>
      <w:r w:rsidR="00AA2488" w:rsidRPr="00B138F3">
        <w:rPr>
          <w:rFonts w:ascii="GHEA Grapalat" w:hAnsi="GHEA Grapalat"/>
          <w:sz w:val="24"/>
          <w:szCs w:val="24"/>
          <w:lang w:val="en-US"/>
        </w:rPr>
        <w:t>N</w:t>
      </w:r>
      <w:proofErr w:type="gramEnd"/>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Руководительисполнительногооргана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E71BB"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313174" w:rsidRPr="00313174">
        <w:rPr>
          <w:rFonts w:ascii="GHEA Grapalat" w:hAnsi="GHEA Grapalat"/>
          <w:spacing w:val="-6"/>
        </w:rPr>
        <w:t>запрос котировок</w:t>
      </w:r>
      <w:r w:rsidRPr="00B138F3">
        <w:rPr>
          <w:rFonts w:ascii="GHEA Grapalat" w:hAnsi="GHEA Grapalat" w:cs="Arial"/>
          <w:b/>
        </w:rPr>
        <w:br/>
      </w:r>
      <w:r w:rsidRPr="00B138F3">
        <w:rPr>
          <w:rFonts w:ascii="GHEA Grapalat" w:hAnsi="GHEA Grapalat"/>
          <w:b/>
        </w:rPr>
        <w:t xml:space="preserve">под кодом </w:t>
      </w:r>
      <w:r w:rsidR="00905C03">
        <w:rPr>
          <w:rFonts w:ascii="GHEA Grapalat" w:hAnsi="GHEA Grapalat"/>
          <w:i/>
          <w:lang w:val="en-US"/>
        </w:rPr>
        <w:t>LMLBH</w:t>
      </w:r>
      <w:r w:rsidR="00905C03" w:rsidRPr="00182236">
        <w:rPr>
          <w:rFonts w:ascii="GHEA Grapalat" w:hAnsi="GHEA Grapalat"/>
          <w:i/>
        </w:rPr>
        <w:t>-</w:t>
      </w:r>
      <w:proofErr w:type="spellStart"/>
      <w:r w:rsidR="00905C03">
        <w:rPr>
          <w:rFonts w:ascii="GHEA Grapalat" w:hAnsi="GHEA Grapalat"/>
          <w:i/>
          <w:lang w:val="en-US"/>
        </w:rPr>
        <w:t>GHAShDzB</w:t>
      </w:r>
      <w:proofErr w:type="spellEnd"/>
      <w:r w:rsidR="00905C03" w:rsidRPr="00182236">
        <w:rPr>
          <w:rFonts w:ascii="GHEA Grapalat" w:hAnsi="GHEA Grapalat"/>
          <w:i/>
        </w:rPr>
        <w:t xml:space="preserve"> 20</w:t>
      </w:r>
      <w:r w:rsidR="00905C03" w:rsidRPr="009044F1">
        <w:rPr>
          <w:rFonts w:ascii="GHEA Grapalat" w:hAnsi="GHEA Grapalat"/>
          <w:i/>
          <w:u w:val="single"/>
        </w:rPr>
        <w:t>/</w:t>
      </w:r>
      <w:r w:rsidR="00905C03" w:rsidRPr="00182236">
        <w:rPr>
          <w:rFonts w:ascii="GHEA Grapalat" w:hAnsi="GHEA Grapalat"/>
          <w:i/>
        </w:rPr>
        <w:t>0</w:t>
      </w:r>
      <w:r w:rsidR="009E71BB">
        <w:rPr>
          <w:rFonts w:ascii="GHEA Grapalat" w:hAnsi="GHEA Grapalat"/>
          <w:i/>
          <w:lang w:val="hy-AM"/>
        </w:rPr>
        <w:t>5</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заключенного между бенефициаром и принципалом, </w:t>
      </w:r>
      <w:proofErr w:type="spellStart"/>
      <w:r w:rsidRPr="00B138F3">
        <w:rPr>
          <w:rFonts w:ascii="GHEA Grapalat" w:eastAsiaTheme="minorHAnsi" w:hAnsi="GHEA Grapalat" w:cstheme="minorBidi"/>
        </w:rPr>
        <w:t>до</w:t>
      </w:r>
      <w:r w:rsidR="007B3F5F" w:rsidRPr="00B138F3">
        <w:rPr>
          <w:rFonts w:ascii="GHEA Grapalat" w:eastAsiaTheme="minorHAnsi" w:hAnsi="GHEA Grapalat" w:cstheme="minorBidi"/>
        </w:rPr>
        <w:t>двадцатого</w:t>
      </w:r>
      <w:proofErr w:type="spellEnd"/>
      <w:r w:rsidR="007B3F5F" w:rsidRPr="00B138F3">
        <w:rPr>
          <w:rFonts w:ascii="GHEA Grapalat" w:eastAsiaTheme="minorHAnsi" w:hAnsi="GHEA Grapalat" w:cstheme="minorBidi"/>
        </w:rPr>
        <w:t xml:space="preserve">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Руководительисполнительногооргана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905C03" w:rsidRDefault="00905C03" w:rsidP="00B90C0A">
      <w:pPr>
        <w:widowControl w:val="0"/>
        <w:spacing w:after="160"/>
        <w:ind w:firstLine="567"/>
        <w:jc w:val="right"/>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13174" w:rsidRPr="00313174" w:rsidRDefault="003D2FE2" w:rsidP="00F06261">
      <w:pPr>
        <w:pStyle w:val="a3"/>
        <w:widowControl w:val="0"/>
        <w:spacing w:after="160" w:line="240" w:lineRule="auto"/>
        <w:ind w:firstLine="0"/>
        <w:jc w:val="center"/>
        <w:rPr>
          <w:rFonts w:ascii="GHEA Grapalat" w:hAnsi="GHEA Grapalat"/>
        </w:rPr>
      </w:pPr>
      <w:r w:rsidRPr="00B138F3">
        <w:rPr>
          <w:rFonts w:ascii="GHEA Grapalat" w:hAnsi="GHEA Grapalat"/>
          <w:i w:val="0"/>
          <w:sz w:val="22"/>
          <w:szCs w:val="22"/>
        </w:rPr>
        <w:t xml:space="preserve">к Приглашению на </w:t>
      </w:r>
      <w:r w:rsidR="00313174" w:rsidRPr="00313174">
        <w:rPr>
          <w:rFonts w:ascii="GHEA Grapalat" w:hAnsi="GHEA Grapalat"/>
          <w:spacing w:val="-6"/>
        </w:rPr>
        <w:t>запрос котировок</w:t>
      </w:r>
      <w:r w:rsidR="00313174">
        <w:rPr>
          <w:rFonts w:ascii="GHEA Grapalat" w:hAnsi="GHEA Grapalat"/>
        </w:rPr>
        <w:t xml:space="preserve"> </w:t>
      </w:r>
    </w:p>
    <w:p w:rsidR="00F06261" w:rsidRPr="009E71BB" w:rsidRDefault="003D2FE2" w:rsidP="00F06261">
      <w:pPr>
        <w:pStyle w:val="a3"/>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i w:val="0"/>
          <w:sz w:val="22"/>
          <w:szCs w:val="22"/>
        </w:rPr>
        <w:t xml:space="preserve">под кодом </w:t>
      </w:r>
      <w:r w:rsidR="00F06261">
        <w:rPr>
          <w:rFonts w:ascii="GHEA Grapalat" w:hAnsi="GHEA Grapalat"/>
          <w:i w:val="0"/>
          <w:sz w:val="24"/>
          <w:szCs w:val="24"/>
          <w:lang w:val="en-US"/>
        </w:rPr>
        <w:t>LMLBH</w:t>
      </w:r>
      <w:r w:rsidR="00F06261" w:rsidRPr="00182236">
        <w:rPr>
          <w:rFonts w:ascii="GHEA Grapalat" w:hAnsi="GHEA Grapalat"/>
          <w:i w:val="0"/>
          <w:sz w:val="24"/>
          <w:szCs w:val="24"/>
        </w:rPr>
        <w:t>-</w:t>
      </w:r>
      <w:proofErr w:type="spellStart"/>
      <w:r w:rsidR="00F06261">
        <w:rPr>
          <w:rFonts w:ascii="GHEA Grapalat" w:hAnsi="GHEA Grapalat"/>
          <w:i w:val="0"/>
          <w:sz w:val="24"/>
          <w:szCs w:val="24"/>
          <w:lang w:val="en-US"/>
        </w:rPr>
        <w:t>GHAShDzB</w:t>
      </w:r>
      <w:proofErr w:type="spellEnd"/>
      <w:r w:rsidR="00F06261" w:rsidRPr="00182236">
        <w:rPr>
          <w:rFonts w:ascii="GHEA Grapalat" w:hAnsi="GHEA Grapalat"/>
          <w:i w:val="0"/>
          <w:sz w:val="24"/>
          <w:szCs w:val="24"/>
        </w:rPr>
        <w:t xml:space="preserve"> 20</w:t>
      </w:r>
      <w:r w:rsidR="00F06261"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06261" w:rsidRPr="009E71BB" w:rsidRDefault="000A214C" w:rsidP="00F06261">
      <w:pPr>
        <w:pStyle w:val="a3"/>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i w:val="0"/>
        </w:rPr>
        <w:t xml:space="preserve">к Приглашению на </w:t>
      </w:r>
      <w:r w:rsidR="00313174" w:rsidRPr="00313174">
        <w:rPr>
          <w:rFonts w:ascii="GHEA Grapalat" w:hAnsi="GHEA Grapalat"/>
          <w:spacing w:val="-6"/>
        </w:rPr>
        <w:t>запрос котировок</w:t>
      </w:r>
      <w:r w:rsidRPr="00B138F3">
        <w:rPr>
          <w:rFonts w:ascii="GHEA Grapalat" w:hAnsi="GHEA Grapalat"/>
          <w:i w:val="0"/>
        </w:rPr>
        <w:br/>
        <w:t xml:space="preserve">под кодом </w:t>
      </w:r>
      <w:r w:rsidR="00F06261">
        <w:rPr>
          <w:rFonts w:ascii="GHEA Grapalat" w:hAnsi="GHEA Grapalat"/>
          <w:i w:val="0"/>
          <w:sz w:val="24"/>
          <w:szCs w:val="24"/>
          <w:lang w:val="en-US"/>
        </w:rPr>
        <w:t>LMLBH</w:t>
      </w:r>
      <w:r w:rsidR="00F06261" w:rsidRPr="00182236">
        <w:rPr>
          <w:rFonts w:ascii="GHEA Grapalat" w:hAnsi="GHEA Grapalat"/>
          <w:i w:val="0"/>
          <w:sz w:val="24"/>
          <w:szCs w:val="24"/>
        </w:rPr>
        <w:t>-</w:t>
      </w:r>
      <w:proofErr w:type="spellStart"/>
      <w:r w:rsidR="00F06261">
        <w:rPr>
          <w:rFonts w:ascii="GHEA Grapalat" w:hAnsi="GHEA Grapalat"/>
          <w:i w:val="0"/>
          <w:sz w:val="24"/>
          <w:szCs w:val="24"/>
          <w:lang w:val="en-US"/>
        </w:rPr>
        <w:t>GHAShDzB</w:t>
      </w:r>
      <w:proofErr w:type="spellEnd"/>
      <w:r w:rsidR="00F06261" w:rsidRPr="00182236">
        <w:rPr>
          <w:rFonts w:ascii="GHEA Grapalat" w:hAnsi="GHEA Grapalat"/>
          <w:i w:val="0"/>
          <w:sz w:val="24"/>
          <w:szCs w:val="24"/>
        </w:rPr>
        <w:t xml:space="preserve"> 20</w:t>
      </w:r>
      <w:r w:rsidR="00F06261"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0A214C" w:rsidRPr="00B138F3" w:rsidRDefault="000A214C" w:rsidP="000A214C">
      <w:pPr>
        <w:widowControl w:val="0"/>
        <w:spacing w:after="160"/>
        <w:jc w:val="right"/>
        <w:rPr>
          <w:rFonts w:ascii="GHEA Grapalat" w:hAnsi="GHEA Grapalat" w:cs="GHEA Grapalat"/>
          <w:i/>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F06261" w:rsidRPr="009E71BB" w:rsidRDefault="00071D1C" w:rsidP="00F06261">
      <w:pPr>
        <w:pStyle w:val="a3"/>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06261">
        <w:rPr>
          <w:rFonts w:ascii="GHEA Grapalat" w:hAnsi="GHEA Grapalat"/>
          <w:i w:val="0"/>
          <w:sz w:val="24"/>
          <w:szCs w:val="24"/>
          <w:lang w:val="en-US"/>
        </w:rPr>
        <w:t>LMLBH</w:t>
      </w:r>
      <w:r w:rsidR="00F06261" w:rsidRPr="00182236">
        <w:rPr>
          <w:rFonts w:ascii="GHEA Grapalat" w:hAnsi="GHEA Grapalat"/>
          <w:i w:val="0"/>
          <w:sz w:val="24"/>
          <w:szCs w:val="24"/>
        </w:rPr>
        <w:t>-</w:t>
      </w:r>
      <w:proofErr w:type="spellStart"/>
      <w:r w:rsidR="00F06261">
        <w:rPr>
          <w:rFonts w:ascii="GHEA Grapalat" w:hAnsi="GHEA Grapalat"/>
          <w:i w:val="0"/>
          <w:sz w:val="24"/>
          <w:szCs w:val="24"/>
          <w:lang w:val="en-US"/>
        </w:rPr>
        <w:t>GHAShDzB</w:t>
      </w:r>
      <w:proofErr w:type="spellEnd"/>
      <w:r w:rsidR="00F06261" w:rsidRPr="00182236">
        <w:rPr>
          <w:rFonts w:ascii="GHEA Grapalat" w:hAnsi="GHEA Grapalat"/>
          <w:i w:val="0"/>
          <w:sz w:val="24"/>
          <w:szCs w:val="24"/>
        </w:rPr>
        <w:t xml:space="preserve"> 20</w:t>
      </w:r>
      <w:r w:rsidR="00F06261"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 xml:space="preserve">_____________, в лице _______________________, действующего на основании устава _____________, (далее — "Заказчик), с одной стороны, и __________________, в лице </w:t>
      </w:r>
      <w:proofErr w:type="spellStart"/>
      <w:r w:rsidRPr="00C7119C">
        <w:rPr>
          <w:rFonts w:ascii="GHEA Grapalat" w:hAnsi="GHEA Grapalat"/>
        </w:rPr>
        <w:t>директора_____________________</w:t>
      </w:r>
      <w:proofErr w:type="spellEnd"/>
      <w:r w:rsidRPr="00C7119C">
        <w:rPr>
          <w:rFonts w:ascii="GHEA Grapalat" w:hAnsi="GHEA Grapalat"/>
        </w:rPr>
        <w:t>,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w:t>
      </w:r>
      <w:proofErr w:type="spellStart"/>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proofErr w:type="spellEnd"/>
      <w:proofErr w:type="gramStart"/>
      <w:r w:rsidRPr="00E90FBD">
        <w:rPr>
          <w:rFonts w:ascii="GHEA Grapalat" w:hAnsi="GHEA Grapalat"/>
        </w:rPr>
        <w:t>)</w:t>
      </w:r>
      <w:proofErr w:type="spellStart"/>
      <w:r w:rsidRPr="009F3DC7">
        <w:rPr>
          <w:rFonts w:ascii="GHEA Grapalat" w:hAnsi="GHEA Grapalat"/>
        </w:rPr>
        <w:t>д</w:t>
      </w:r>
      <w:proofErr w:type="gramEnd"/>
      <w:r w:rsidRPr="009F3DC7">
        <w:rPr>
          <w:rFonts w:ascii="GHEA Grapalat" w:hAnsi="GHEA Grapalat"/>
        </w:rPr>
        <w:t>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2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af6"/>
          <w:rFonts w:ascii="GHEA Grapalat" w:hAnsi="GHEA Grapalat"/>
          <w:spacing w:val="-4"/>
        </w:rPr>
        <w:footnoteReference w:customMarkFollows="1" w:id="22"/>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3"/>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w:t>
      </w:r>
      <w:proofErr w:type="spellStart"/>
      <w:r w:rsidRPr="00D45137">
        <w:rPr>
          <w:rFonts w:ascii="GHEA Grapalat" w:hAnsi="GHEA Grapalat"/>
        </w:rPr>
        <w:t>рабочий</w:t>
      </w:r>
      <w:r w:rsidRPr="009F3DC7">
        <w:rPr>
          <w:rFonts w:ascii="GHEA Grapalat" w:hAnsi="GHEA Grapalat"/>
        </w:rPr>
        <w:t>день</w:t>
      </w:r>
      <w:proofErr w:type="spellEnd"/>
      <w:r w:rsidRPr="009F3DC7">
        <w:rPr>
          <w:rFonts w:ascii="GHEA Grapalat" w:hAnsi="GHEA Grapalat"/>
        </w:rPr>
        <w:t xml:space="preserve">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2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расторгаетдоговор</w:t>
      </w:r>
      <w:r w:rsidR="00D7436B" w:rsidRPr="00E02449">
        <w:rPr>
          <w:rFonts w:ascii="GHEA Grapalat" w:hAnsi="GHEA Grapalat"/>
        </w:rPr>
        <w:t>, если выявленные нарушения</w:t>
      </w:r>
      <w:proofErr w:type="gramEnd"/>
      <w:r w:rsidR="00D7436B" w:rsidRPr="00E02449">
        <w:rPr>
          <w:rFonts w:ascii="GHEA Grapalat" w:hAnsi="GHEA Grapalat"/>
        </w:rPr>
        <w:t xml:space="preserve">,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proofErr w:type="spellStart"/>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w:t>
      </w:r>
      <w:proofErr w:type="spellEnd"/>
      <w:r w:rsidRPr="009F3DC7">
        <w:rPr>
          <w:rFonts w:ascii="GHEA Grapalat" w:hAnsi="GHEA Grapalat"/>
        </w:rPr>
        <w:t xml:space="preserve">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5"/>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w:t>
      </w:r>
      <w:proofErr w:type="gramStart"/>
      <w:r w:rsidRPr="009F3DC7">
        <w:rPr>
          <w:rFonts w:ascii="GHEA Grapalat" w:hAnsi="GHEA Grapalat"/>
        </w:rPr>
        <w:t xml:space="preserve">отпало требование в пользовании </w:t>
      </w:r>
      <w:proofErr w:type="spellStart"/>
      <w:r w:rsidRPr="009F3DC7">
        <w:rPr>
          <w:rFonts w:ascii="GHEA Grapalat" w:hAnsi="GHEA Grapalat"/>
        </w:rPr>
        <w:t>работой</w:t>
      </w:r>
      <w:r w:rsidRPr="00DF13E4">
        <w:rPr>
          <w:rFonts w:ascii="GHEA Grapalat" w:hAnsi="GHEA Grapalat"/>
        </w:rPr>
        <w:t>а</w:t>
      </w:r>
      <w:proofErr w:type="spellEnd"/>
      <w:r w:rsidRPr="00DF13E4">
        <w:rPr>
          <w:rFonts w:ascii="GHEA Grapalat" w:hAnsi="GHEA Grapalat"/>
        </w:rPr>
        <w:t xml:space="preserve"> предложение </w:t>
      </w:r>
      <w:r w:rsidRPr="009F3DC7">
        <w:rPr>
          <w:rFonts w:ascii="GHEA Grapalat" w:hAnsi="GHEA Grapalat"/>
        </w:rPr>
        <w:t>Исполнителя</w:t>
      </w:r>
      <w:r w:rsidRPr="00DF13E4">
        <w:rPr>
          <w:rFonts w:ascii="GHEA Grapalat" w:hAnsi="GHEA Grapalat"/>
        </w:rPr>
        <w:t xml:space="preserve"> было</w:t>
      </w:r>
      <w:proofErr w:type="gramEnd"/>
      <w:r w:rsidRPr="00DF13E4">
        <w:rPr>
          <w:rFonts w:ascii="GHEA Grapalat" w:hAnsi="GHEA Grapalat"/>
        </w:rPr>
        <w:t xml:space="preserve">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9F3DC7">
        <w:rPr>
          <w:rFonts w:ascii="GHEA Grapalat" w:hAnsi="GHEA Grapalat"/>
        </w:rPr>
        <w:t>www.procurement.am</w:t>
      </w:r>
      <w:proofErr w:type="spellEnd"/>
      <w:r w:rsidRPr="009F3DC7">
        <w:rPr>
          <w:rFonts w:ascii="GHEA Grapalat" w:hAnsi="GHEA Grapalat"/>
        </w:rPr>
        <w:t>,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 xml:space="preserve">дня, установленного настоящим </w:t>
      </w:r>
      <w:proofErr w:type="spellStart"/>
      <w:r w:rsidRPr="009F3DC7">
        <w:rPr>
          <w:rFonts w:ascii="GHEA Grapalat" w:hAnsi="GHEA Grapalat"/>
        </w:rPr>
        <w:t>пунктом</w:t>
      </w:r>
      <w:proofErr w:type="gramStart"/>
      <w:r w:rsidRPr="009F3DC7">
        <w:rPr>
          <w:rFonts w:ascii="GHEA Grapalat" w:hAnsi="GHEA Grapalat"/>
        </w:rPr>
        <w:t>.</w:t>
      </w:r>
      <w:r w:rsidR="00CA2E3E" w:rsidRPr="00076092">
        <w:rPr>
          <w:rFonts w:ascii="GHEA Grapalat" w:hAnsi="GHEA Grapalat"/>
        </w:rPr>
        <w:t>В</w:t>
      </w:r>
      <w:proofErr w:type="spellEnd"/>
      <w:proofErr w:type="gramEnd"/>
      <w:r w:rsidR="00CA2E3E" w:rsidRPr="00076092">
        <w:rPr>
          <w:rFonts w:ascii="GHEA Grapalat" w:hAnsi="GHEA Grapalat"/>
        </w:rPr>
        <w:t xml:space="preserve">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sidR="00AA6506">
        <w:rPr>
          <w:rStyle w:val="af6"/>
          <w:rFonts w:ascii="GHEA Grapalat" w:hAnsi="GHEA Grapalat"/>
        </w:rPr>
        <w:footnoteReference w:customMarkFollows="1" w:id="27"/>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110"/>
        <w:gridCol w:w="1584"/>
        <w:gridCol w:w="992"/>
        <w:gridCol w:w="754"/>
        <w:gridCol w:w="990"/>
        <w:gridCol w:w="720"/>
        <w:gridCol w:w="1260"/>
        <w:gridCol w:w="1157"/>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60322B">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1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58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5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9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72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417"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60322B">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1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8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75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6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57"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9"/>
              <w:t>**</w:t>
            </w:r>
          </w:p>
        </w:tc>
      </w:tr>
      <w:tr w:rsidR="00EE40DD" w:rsidRPr="00F8360E" w:rsidTr="0060322B">
        <w:trPr>
          <w:jc w:val="center"/>
        </w:trPr>
        <w:tc>
          <w:tcPr>
            <w:tcW w:w="1765" w:type="dxa"/>
          </w:tcPr>
          <w:p w:rsidR="00EE40DD" w:rsidRPr="008C191F" w:rsidRDefault="008C191F"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110" w:type="dxa"/>
          </w:tcPr>
          <w:p w:rsidR="00EE40DD" w:rsidRPr="0060322B" w:rsidRDefault="00EE40DD" w:rsidP="00EE40DD">
            <w:pPr>
              <w:widowControl w:val="0"/>
              <w:spacing w:after="120"/>
              <w:rPr>
                <w:rFonts w:ascii="GHEA Grapalat" w:hAnsi="GHEA Grapalat"/>
                <w:sz w:val="20"/>
                <w:szCs w:val="20"/>
              </w:rPr>
            </w:pPr>
            <w:r w:rsidRPr="0060322B">
              <w:rPr>
                <w:rFonts w:ascii="GHEA Grapalat" w:hAnsi="GHEA Grapalat"/>
                <w:color w:val="000000" w:themeColor="text1"/>
                <w:sz w:val="20"/>
                <w:szCs w:val="20"/>
              </w:rPr>
              <w:t>71351540</w:t>
            </w:r>
          </w:p>
        </w:tc>
        <w:tc>
          <w:tcPr>
            <w:tcW w:w="1584" w:type="dxa"/>
          </w:tcPr>
          <w:p w:rsidR="00EE40DD" w:rsidRPr="00F8360E" w:rsidRDefault="0060322B" w:rsidP="0060322B">
            <w:pPr>
              <w:widowControl w:val="0"/>
              <w:spacing w:after="120"/>
              <w:rPr>
                <w:rFonts w:ascii="GHEA Grapalat" w:hAnsi="GHEA Grapalat"/>
                <w:sz w:val="16"/>
                <w:szCs w:val="16"/>
              </w:rPr>
            </w:pPr>
            <w:r w:rsidRPr="00A22000">
              <w:rPr>
                <w:rFonts w:ascii="GHEA Grapalat" w:hAnsi="GHEA Grapalat"/>
                <w:sz w:val="32"/>
                <w:szCs w:val="32"/>
                <w:u w:val="single"/>
                <w:vertAlign w:val="subscript"/>
              </w:rPr>
              <w:t>Технический контроль качества капитального ремонта фасадной части и 1-го этажа общинного центра села Агарак.</w:t>
            </w:r>
          </w:p>
        </w:tc>
        <w:tc>
          <w:tcPr>
            <w:tcW w:w="992" w:type="dxa"/>
          </w:tcPr>
          <w:p w:rsidR="00EE40DD" w:rsidRPr="00F8360E" w:rsidRDefault="00EE40DD" w:rsidP="00EE40DD">
            <w:pPr>
              <w:widowControl w:val="0"/>
              <w:spacing w:after="120"/>
              <w:rPr>
                <w:rFonts w:ascii="GHEA Grapalat" w:hAnsi="GHEA Grapalat"/>
                <w:sz w:val="16"/>
                <w:szCs w:val="16"/>
              </w:rPr>
            </w:pPr>
            <w:r>
              <w:rPr>
                <w:rFonts w:ascii="GHEA Grapalat" w:hAnsi="GHEA Grapalat"/>
                <w:sz w:val="16"/>
                <w:szCs w:val="16"/>
              </w:rPr>
              <w:t>Шт.</w:t>
            </w:r>
          </w:p>
        </w:tc>
        <w:tc>
          <w:tcPr>
            <w:tcW w:w="754" w:type="dxa"/>
          </w:tcPr>
          <w:p w:rsidR="00EE40DD" w:rsidRPr="00F8360E" w:rsidRDefault="00EE40DD" w:rsidP="003D2146">
            <w:pPr>
              <w:widowControl w:val="0"/>
              <w:spacing w:after="120"/>
              <w:ind w:firstLine="567"/>
              <w:jc w:val="center"/>
              <w:rPr>
                <w:rFonts w:ascii="GHEA Grapalat" w:hAnsi="GHEA Grapalat"/>
                <w:sz w:val="16"/>
                <w:szCs w:val="16"/>
              </w:rPr>
            </w:pPr>
          </w:p>
        </w:tc>
        <w:tc>
          <w:tcPr>
            <w:tcW w:w="1710" w:type="dxa"/>
            <w:gridSpan w:val="2"/>
          </w:tcPr>
          <w:p w:rsidR="00EE40DD" w:rsidRPr="00F8360E" w:rsidRDefault="00EE40DD" w:rsidP="003D2146">
            <w:pPr>
              <w:widowControl w:val="0"/>
              <w:spacing w:after="120"/>
              <w:ind w:firstLine="567"/>
              <w:jc w:val="center"/>
              <w:rPr>
                <w:rFonts w:ascii="GHEA Grapalat" w:hAnsi="GHEA Grapalat"/>
                <w:sz w:val="16"/>
                <w:szCs w:val="16"/>
              </w:rPr>
            </w:pPr>
          </w:p>
        </w:tc>
        <w:tc>
          <w:tcPr>
            <w:tcW w:w="1260" w:type="dxa"/>
          </w:tcPr>
          <w:p w:rsidR="00EE40DD" w:rsidRPr="00F8360E" w:rsidRDefault="00EE40DD" w:rsidP="00EE40DD">
            <w:pPr>
              <w:widowControl w:val="0"/>
              <w:spacing w:after="120"/>
              <w:rPr>
                <w:rFonts w:ascii="GHEA Grapalat" w:hAnsi="GHEA Grapalat"/>
                <w:sz w:val="16"/>
                <w:szCs w:val="16"/>
              </w:rPr>
            </w:pPr>
            <w:r>
              <w:rPr>
                <w:rFonts w:ascii="GHEA Grapalat" w:hAnsi="GHEA Grapalat"/>
                <w:sz w:val="16"/>
                <w:szCs w:val="16"/>
              </w:rPr>
              <w:t>С. Агарак</w:t>
            </w:r>
          </w:p>
        </w:tc>
        <w:tc>
          <w:tcPr>
            <w:tcW w:w="1157" w:type="dxa"/>
          </w:tcPr>
          <w:p w:rsidR="00EE40DD" w:rsidRPr="00F8360E" w:rsidRDefault="0060322B" w:rsidP="0060322B">
            <w:pPr>
              <w:widowControl w:val="0"/>
              <w:spacing w:after="120"/>
              <w:rPr>
                <w:rFonts w:ascii="GHEA Grapalat" w:hAnsi="GHEA Grapalat"/>
                <w:sz w:val="16"/>
                <w:szCs w:val="16"/>
              </w:rPr>
            </w:pPr>
            <w:r>
              <w:rPr>
                <w:rFonts w:ascii="GHEA Grapalat" w:hAnsi="GHEA Grapalat"/>
                <w:sz w:val="16"/>
                <w:szCs w:val="16"/>
              </w:rPr>
              <w:t xml:space="preserve">С момента подписания договора до завершения всего </w:t>
            </w:r>
            <w:proofErr w:type="spellStart"/>
            <w:r>
              <w:rPr>
                <w:rFonts w:ascii="GHEA Grapalat" w:hAnsi="GHEA Grapalat"/>
                <w:sz w:val="16"/>
                <w:szCs w:val="16"/>
              </w:rPr>
              <w:t>обьёма</w:t>
            </w:r>
            <w:proofErr w:type="spellEnd"/>
            <w:r>
              <w:rPr>
                <w:rFonts w:ascii="GHEA Grapalat" w:hAnsi="GHEA Grapalat"/>
                <w:sz w:val="16"/>
                <w:szCs w:val="16"/>
              </w:rPr>
              <w:t xml:space="preserve"> строительных работ.</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1170"/>
        <w:gridCol w:w="1591"/>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730EC2">
        <w:trPr>
          <w:trHeight w:val="1767"/>
          <w:jc w:val="center"/>
        </w:trPr>
        <w:tc>
          <w:tcPr>
            <w:tcW w:w="715"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17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59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BB28C8" w:rsidRPr="00D25446" w:rsidTr="00730EC2">
        <w:trPr>
          <w:cantSplit/>
          <w:trHeight w:val="1096"/>
          <w:jc w:val="center"/>
        </w:trPr>
        <w:tc>
          <w:tcPr>
            <w:tcW w:w="715"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17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59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0322B" w:rsidRPr="00D25446" w:rsidTr="00730EC2">
        <w:trPr>
          <w:cantSplit/>
          <w:trHeight w:val="1096"/>
          <w:jc w:val="center"/>
        </w:trPr>
        <w:tc>
          <w:tcPr>
            <w:tcW w:w="715" w:type="dxa"/>
            <w:vAlign w:val="center"/>
          </w:tcPr>
          <w:p w:rsidR="0060322B" w:rsidRDefault="00C50BB7" w:rsidP="003D2146">
            <w:pPr>
              <w:widowControl w:val="0"/>
              <w:spacing w:after="120"/>
              <w:ind w:left="-43"/>
              <w:jc w:val="center"/>
              <w:rPr>
                <w:rFonts w:ascii="GHEA Grapalat" w:hAnsi="GHEA Grapalat"/>
                <w:sz w:val="16"/>
                <w:szCs w:val="16"/>
              </w:rPr>
            </w:pPr>
            <w:r>
              <w:rPr>
                <w:rFonts w:ascii="GHEA Grapalat" w:hAnsi="GHEA Grapalat"/>
                <w:sz w:val="16"/>
                <w:szCs w:val="16"/>
              </w:rPr>
              <w:t>3</w:t>
            </w:r>
          </w:p>
        </w:tc>
        <w:tc>
          <w:tcPr>
            <w:tcW w:w="1170" w:type="dxa"/>
            <w:vAlign w:val="center"/>
          </w:tcPr>
          <w:p w:rsidR="0060322B" w:rsidRPr="00D25446" w:rsidRDefault="00C50BB7" w:rsidP="003D2146">
            <w:pPr>
              <w:widowControl w:val="0"/>
              <w:spacing w:after="120"/>
              <w:ind w:left="-43"/>
              <w:jc w:val="center"/>
              <w:rPr>
                <w:rFonts w:ascii="GHEA Grapalat" w:hAnsi="GHEA Grapalat"/>
                <w:sz w:val="16"/>
                <w:szCs w:val="16"/>
              </w:rPr>
            </w:pPr>
            <w:r w:rsidRPr="0060322B">
              <w:rPr>
                <w:rFonts w:ascii="GHEA Grapalat" w:hAnsi="GHEA Grapalat"/>
                <w:color w:val="000000" w:themeColor="text1"/>
                <w:sz w:val="20"/>
                <w:szCs w:val="20"/>
              </w:rPr>
              <w:t>71351540</w:t>
            </w:r>
          </w:p>
        </w:tc>
        <w:tc>
          <w:tcPr>
            <w:tcW w:w="1591" w:type="dxa"/>
            <w:vAlign w:val="center"/>
          </w:tcPr>
          <w:p w:rsidR="0060322B" w:rsidRPr="00D25446" w:rsidRDefault="00C50BB7" w:rsidP="00730EC2">
            <w:pPr>
              <w:widowControl w:val="0"/>
              <w:spacing w:after="120"/>
              <w:ind w:left="-43"/>
              <w:rPr>
                <w:rFonts w:ascii="GHEA Grapalat" w:hAnsi="GHEA Grapalat"/>
                <w:sz w:val="16"/>
                <w:szCs w:val="16"/>
              </w:rPr>
            </w:pPr>
            <w:r w:rsidRPr="00A22000">
              <w:rPr>
                <w:rFonts w:ascii="GHEA Grapalat" w:hAnsi="GHEA Grapalat"/>
                <w:sz w:val="32"/>
                <w:szCs w:val="32"/>
                <w:u w:val="single"/>
                <w:vertAlign w:val="subscript"/>
              </w:rPr>
              <w:t>Технический контроль качества капитального ремонта фасадной части и 1-го этажа общинного центра села Агарак.</w:t>
            </w:r>
          </w:p>
        </w:tc>
        <w:tc>
          <w:tcPr>
            <w:tcW w:w="633" w:type="dxa"/>
            <w:vAlign w:val="center"/>
          </w:tcPr>
          <w:p w:rsidR="0060322B" w:rsidRPr="00D25446" w:rsidRDefault="00C50BB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60322B" w:rsidRPr="00D25446" w:rsidRDefault="00C50BB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60322B" w:rsidRPr="00D25446" w:rsidRDefault="00C50BB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8" w:type="dxa"/>
            <w:vAlign w:val="center"/>
          </w:tcPr>
          <w:p w:rsidR="0060322B" w:rsidRPr="00D25446" w:rsidRDefault="00C50BB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98" w:type="dxa"/>
            <w:vAlign w:val="center"/>
          </w:tcPr>
          <w:p w:rsidR="0060322B" w:rsidRPr="00D25446" w:rsidRDefault="00C50BB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0322B" w:rsidRPr="00D25446" w:rsidRDefault="00C50BB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0322B" w:rsidRPr="00D25446" w:rsidRDefault="00C50BB7"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0322B" w:rsidRPr="00D25446" w:rsidRDefault="00C50BB7" w:rsidP="003D2146">
            <w:pPr>
              <w:widowControl w:val="0"/>
              <w:spacing w:after="120"/>
              <w:ind w:left="-43"/>
              <w:jc w:val="center"/>
              <w:rPr>
                <w:rFonts w:ascii="GHEA Grapalat" w:hAnsi="GHEA Grapalat"/>
                <w:sz w:val="16"/>
                <w:szCs w:val="16"/>
              </w:rPr>
            </w:pPr>
            <w:r>
              <w:rPr>
                <w:rFonts w:ascii="GHEA Grapalat" w:hAnsi="GHEA Grapalat"/>
                <w:sz w:val="16"/>
                <w:szCs w:val="16"/>
              </w:rPr>
              <w:t>30</w:t>
            </w:r>
            <w:r w:rsidRPr="00D25446">
              <w:rPr>
                <w:rFonts w:ascii="GHEA Grapalat" w:hAnsi="GHEA Grapalat"/>
                <w:sz w:val="16"/>
                <w:szCs w:val="16"/>
              </w:rPr>
              <w:t xml:space="preserve"> %</w:t>
            </w:r>
          </w:p>
        </w:tc>
        <w:tc>
          <w:tcPr>
            <w:tcW w:w="709" w:type="dxa"/>
            <w:vAlign w:val="center"/>
          </w:tcPr>
          <w:p w:rsidR="0060322B" w:rsidRPr="00D25446" w:rsidRDefault="00C50BB7" w:rsidP="003D2146">
            <w:pPr>
              <w:widowControl w:val="0"/>
              <w:spacing w:after="120"/>
              <w:ind w:left="-43"/>
              <w:jc w:val="center"/>
              <w:rPr>
                <w:rFonts w:ascii="GHEA Grapalat" w:hAnsi="GHEA Grapalat"/>
                <w:sz w:val="16"/>
                <w:szCs w:val="16"/>
              </w:rPr>
            </w:pPr>
            <w:r>
              <w:rPr>
                <w:rFonts w:ascii="GHEA Grapalat" w:hAnsi="GHEA Grapalat"/>
                <w:sz w:val="16"/>
                <w:szCs w:val="16"/>
              </w:rPr>
              <w:t>50</w:t>
            </w:r>
            <w:r w:rsidRPr="00D25446">
              <w:rPr>
                <w:rFonts w:ascii="GHEA Grapalat" w:hAnsi="GHEA Grapalat"/>
                <w:sz w:val="16"/>
                <w:szCs w:val="16"/>
              </w:rPr>
              <w:t xml:space="preserve"> %</w:t>
            </w:r>
          </w:p>
        </w:tc>
        <w:tc>
          <w:tcPr>
            <w:tcW w:w="644" w:type="dxa"/>
            <w:vAlign w:val="center"/>
          </w:tcPr>
          <w:p w:rsidR="0060322B" w:rsidRPr="00D25446" w:rsidRDefault="00C50BB7" w:rsidP="003D2146">
            <w:pPr>
              <w:widowControl w:val="0"/>
              <w:spacing w:after="120"/>
              <w:ind w:left="-43"/>
              <w:jc w:val="center"/>
              <w:rPr>
                <w:rFonts w:ascii="GHEA Grapalat" w:hAnsi="GHEA Grapalat"/>
                <w:sz w:val="16"/>
                <w:szCs w:val="16"/>
              </w:rPr>
            </w:pPr>
            <w:r>
              <w:rPr>
                <w:rFonts w:ascii="GHEA Grapalat" w:hAnsi="GHEA Grapalat"/>
                <w:sz w:val="16"/>
                <w:szCs w:val="16"/>
              </w:rPr>
              <w:t xml:space="preserve">75 </w:t>
            </w:r>
            <w:r w:rsidRPr="00D25446">
              <w:rPr>
                <w:rFonts w:ascii="GHEA Grapalat" w:hAnsi="GHEA Grapalat"/>
                <w:sz w:val="16"/>
                <w:szCs w:val="16"/>
              </w:rPr>
              <w:t>%</w:t>
            </w:r>
          </w:p>
        </w:tc>
        <w:tc>
          <w:tcPr>
            <w:tcW w:w="553" w:type="dxa"/>
            <w:vAlign w:val="center"/>
          </w:tcPr>
          <w:p w:rsidR="0060322B" w:rsidRPr="00D25446" w:rsidRDefault="00C50BB7" w:rsidP="003D2146">
            <w:pPr>
              <w:widowControl w:val="0"/>
              <w:spacing w:after="120"/>
              <w:ind w:left="-4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80" w:type="dxa"/>
            <w:vAlign w:val="center"/>
          </w:tcPr>
          <w:p w:rsidR="0060322B" w:rsidRPr="00D25446" w:rsidRDefault="00C50BB7" w:rsidP="003D2146">
            <w:pPr>
              <w:widowControl w:val="0"/>
              <w:spacing w:after="120"/>
              <w:ind w:left="-4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48" w:type="dxa"/>
            <w:vAlign w:val="center"/>
          </w:tcPr>
          <w:p w:rsidR="0060322B" w:rsidRPr="00D25446" w:rsidRDefault="00C50BB7" w:rsidP="003D2146">
            <w:pPr>
              <w:widowControl w:val="0"/>
              <w:spacing w:after="120"/>
              <w:ind w:left="-4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lastRenderedPageBreak/>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2"/>
        <w:t>25</w:t>
      </w:r>
    </w:p>
    <w:p w:rsidR="00F06261" w:rsidRPr="009E71BB" w:rsidRDefault="00BB28C8" w:rsidP="00F06261">
      <w:pPr>
        <w:pStyle w:val="a3"/>
        <w:widowControl w:val="0"/>
        <w:spacing w:after="160" w:line="240" w:lineRule="auto"/>
        <w:ind w:firstLine="0"/>
        <w:jc w:val="center"/>
        <w:rPr>
          <w:rFonts w:ascii="GHEA Grapalat" w:hAnsi="GHEA Grapalat"/>
          <w:i w:val="0"/>
          <w:sz w:val="24"/>
          <w:szCs w:val="24"/>
          <w:lang w:val="hy-AM"/>
        </w:rPr>
      </w:pPr>
      <w:r w:rsidRPr="009F3DC7">
        <w:rPr>
          <w:rFonts w:ascii="GHEA Grapalat" w:hAnsi="GHEA Grapalat"/>
          <w:b/>
          <w:sz w:val="24"/>
          <w:szCs w:val="24"/>
        </w:rPr>
        <w:t xml:space="preserve">к Приглашению на </w:t>
      </w:r>
      <w:r w:rsidR="00313174" w:rsidRPr="00313174">
        <w:rPr>
          <w:rFonts w:ascii="GHEA Grapalat" w:hAnsi="GHEA Grapalat"/>
          <w:spacing w:val="-6"/>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06261">
        <w:rPr>
          <w:rFonts w:ascii="GHEA Grapalat" w:hAnsi="GHEA Grapalat"/>
          <w:i w:val="0"/>
          <w:sz w:val="24"/>
          <w:szCs w:val="24"/>
          <w:lang w:val="en-US"/>
        </w:rPr>
        <w:t>LMLBH</w:t>
      </w:r>
      <w:r w:rsidR="00F06261" w:rsidRPr="00182236">
        <w:rPr>
          <w:rFonts w:ascii="GHEA Grapalat" w:hAnsi="GHEA Grapalat"/>
          <w:i w:val="0"/>
          <w:sz w:val="24"/>
          <w:szCs w:val="24"/>
        </w:rPr>
        <w:t>-</w:t>
      </w:r>
      <w:proofErr w:type="spellStart"/>
      <w:r w:rsidR="00F06261">
        <w:rPr>
          <w:rFonts w:ascii="GHEA Grapalat" w:hAnsi="GHEA Grapalat"/>
          <w:i w:val="0"/>
          <w:sz w:val="24"/>
          <w:szCs w:val="24"/>
          <w:lang w:val="en-US"/>
        </w:rPr>
        <w:t>GHAShDzB</w:t>
      </w:r>
      <w:proofErr w:type="spellEnd"/>
      <w:r w:rsidR="00F06261" w:rsidRPr="00182236">
        <w:rPr>
          <w:rFonts w:ascii="GHEA Grapalat" w:hAnsi="GHEA Grapalat"/>
          <w:i w:val="0"/>
          <w:sz w:val="24"/>
          <w:szCs w:val="24"/>
        </w:rPr>
        <w:t xml:space="preserve"> 20</w:t>
      </w:r>
      <w:r w:rsidR="00F06261" w:rsidRPr="009044F1">
        <w:rPr>
          <w:rFonts w:ascii="GHEA Grapalat" w:hAnsi="GHEA Grapalat"/>
          <w:i w:val="0"/>
          <w:sz w:val="24"/>
          <w:szCs w:val="24"/>
          <w:u w:val="single"/>
        </w:rPr>
        <w:t>/</w:t>
      </w:r>
      <w:r w:rsidR="009E71BB">
        <w:rPr>
          <w:rFonts w:ascii="GHEA Grapalat" w:hAnsi="GHEA Grapalat"/>
          <w:i w:val="0"/>
          <w:sz w:val="24"/>
          <w:szCs w:val="24"/>
        </w:rPr>
        <w:t>0</w:t>
      </w:r>
      <w:r w:rsidR="009E71BB">
        <w:rPr>
          <w:rFonts w:ascii="GHEA Grapalat" w:hAnsi="GHEA Grapalat"/>
          <w:i w:val="0"/>
          <w:sz w:val="24"/>
          <w:szCs w:val="24"/>
          <w:lang w:val="hy-AM"/>
        </w:rPr>
        <w:t>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r w:rsidR="00FA2CF4" w:rsidRPr="0010519D">
        <w:rPr>
          <w:rFonts w:ascii="GHEA Grapalat" w:hAnsi="GHEA Grapalat"/>
        </w:rPr>
        <w:t>и</w:t>
      </w:r>
      <w:proofErr w:type="spellEnd"/>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34"/>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3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7"/>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w:t>
      </w:r>
      <w:proofErr w:type="spellStart"/>
      <w:r w:rsidRPr="00862ABD">
        <w:rPr>
          <w:rFonts w:ascii="GHEA Grapalat" w:hAnsi="GHEA Grapalat"/>
          <w:spacing w:val="-4"/>
        </w:rPr>
        <w:t>надлежащимобразом</w:t>
      </w:r>
      <w:proofErr w:type="spell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w:t>
      </w:r>
      <w:proofErr w:type="spellStart"/>
      <w:r w:rsidRPr="009F3DC7">
        <w:rPr>
          <w:rFonts w:ascii="GHEA Grapalat" w:hAnsi="GHEA Grapalat"/>
        </w:rPr>
        <w:t>нов</w:t>
      </w:r>
      <w:r w:rsidR="003937C5" w:rsidRPr="007B0CBD">
        <w:rPr>
          <w:rFonts w:ascii="GHEA Grapalat" w:hAnsi="GHEA Grapalat"/>
        </w:rPr>
        <w:t>ые</w:t>
      </w:r>
      <w:r w:rsidRPr="009F3DC7">
        <w:rPr>
          <w:rFonts w:ascii="GHEA Grapalat" w:hAnsi="GHEA Grapalat"/>
        </w:rPr>
        <w:t>обеспечени</w:t>
      </w:r>
      <w:r w:rsidR="003937C5" w:rsidRPr="007B0CBD">
        <w:rPr>
          <w:rFonts w:ascii="GHEA Grapalat" w:hAnsi="GHEA Grapalat"/>
        </w:rPr>
        <w:t>я</w:t>
      </w:r>
      <w:proofErr w:type="spellEnd"/>
      <w:r w:rsidR="003937C5" w:rsidRPr="007B0CBD">
        <w:rPr>
          <w:rFonts w:ascii="GHEA Grapalat" w:hAnsi="GHEA Grapalat"/>
        </w:rPr>
        <w:t xml:space="preserve">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ВЫПОЛНЕНИЯРАБОТ</w:t>
      </w:r>
      <w:r w:rsidR="00D65FDC">
        <w:rPr>
          <w:rFonts w:ascii="GHEA Grapalat" w:hAnsi="GHEA Grapalat"/>
          <w:b/>
        </w:rPr>
        <w:t xml:space="preserve"> ТЕХНИЧЕСКОГО КОНТРОЛЯ</w:t>
      </w:r>
    </w:p>
    <w:p w:rsidR="000A359E" w:rsidRDefault="000A359E" w:rsidP="00BB28C8">
      <w:pPr>
        <w:widowControl w:val="0"/>
        <w:spacing w:after="160" w:line="360" w:lineRule="auto"/>
        <w:ind w:firstLine="567"/>
        <w:jc w:val="center"/>
        <w:rPr>
          <w:rFonts w:ascii="Sylfaen" w:hAnsi="Sylfaen"/>
          <w:lang w:val="hy-AM"/>
        </w:rPr>
      </w:pPr>
    </w:p>
    <w:p w:rsidR="00DA4998" w:rsidRPr="00DA4998" w:rsidRDefault="00DA4998" w:rsidP="00DA4998">
      <w:pPr>
        <w:pStyle w:val="aff3"/>
        <w:widowControl w:val="0"/>
        <w:numPr>
          <w:ilvl w:val="0"/>
          <w:numId w:val="28"/>
        </w:numPr>
        <w:spacing w:after="160" w:line="360" w:lineRule="auto"/>
        <w:rPr>
          <w:rFonts w:ascii="Sylfaen" w:hAnsi="Sylfaen"/>
          <w:lang w:val="hy-AM"/>
        </w:rPr>
      </w:pPr>
      <w:r w:rsidRPr="00A22000">
        <w:rPr>
          <w:rFonts w:ascii="GHEA Grapalat" w:hAnsi="GHEA Grapalat"/>
          <w:sz w:val="32"/>
          <w:szCs w:val="32"/>
          <w:u w:val="single"/>
          <w:vertAlign w:val="subscript"/>
        </w:rPr>
        <w:t>Технический контроль качества капитального ремонта фасадной части и 1-го этажа общинного центра села Агарак.</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E3" w:rsidRDefault="000215E3">
      <w:r>
        <w:separator/>
      </w:r>
    </w:p>
  </w:endnote>
  <w:endnote w:type="continuationSeparator" w:id="1">
    <w:p w:rsidR="000215E3" w:rsidRDefault="000215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215E3" w:rsidRPr="003E450C" w:rsidRDefault="00F6467E">
        <w:pPr>
          <w:pStyle w:val="a5"/>
          <w:jc w:val="center"/>
          <w:rPr>
            <w:rFonts w:ascii="GHEA Grapalat" w:hAnsi="GHEA Grapalat"/>
            <w:sz w:val="24"/>
            <w:szCs w:val="24"/>
          </w:rPr>
        </w:pPr>
        <w:r w:rsidRPr="003E450C">
          <w:rPr>
            <w:rFonts w:ascii="GHEA Grapalat" w:hAnsi="GHEA Grapalat"/>
            <w:sz w:val="24"/>
            <w:szCs w:val="24"/>
          </w:rPr>
          <w:fldChar w:fldCharType="begin"/>
        </w:r>
        <w:r w:rsidR="000215E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A54DF">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E3" w:rsidRDefault="000215E3">
      <w:r>
        <w:separator/>
      </w:r>
    </w:p>
  </w:footnote>
  <w:footnote w:type="continuationSeparator" w:id="1">
    <w:p w:rsidR="000215E3" w:rsidRDefault="000215E3">
      <w:r>
        <w:continuationSeparator/>
      </w:r>
    </w:p>
  </w:footnote>
  <w:footnote w:id="2">
    <w:p w:rsidR="000215E3" w:rsidRPr="00793343" w:rsidRDefault="000215E3"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3">
    <w:p w:rsidR="000215E3" w:rsidRPr="008842CE" w:rsidRDefault="000215E3"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0215E3" w:rsidRPr="008842CE" w:rsidRDefault="000215E3"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w:t>
      </w:r>
      <w:proofErr w:type="spellStart"/>
      <w:r w:rsidRPr="008842CE">
        <w:rPr>
          <w:rFonts w:ascii="GHEA Grapalat" w:hAnsi="GHEA Grapalat"/>
          <w:i/>
          <w:spacing w:val="-6"/>
        </w:rPr>
        <w:t>непредусматривается</w:t>
      </w:r>
      <w:proofErr w:type="spellEnd"/>
      <w:r w:rsidRPr="008842CE">
        <w:rPr>
          <w:rFonts w:ascii="GHEA Grapalat" w:hAnsi="GHEA Grapalat"/>
          <w:i/>
          <w:spacing w:val="-6"/>
        </w:rPr>
        <w:t xml:space="preserve"> платеж; в противном случае слово "бесплатно" исключается </w:t>
      </w:r>
      <w:r w:rsidRPr="008842CE">
        <w:rPr>
          <w:rFonts w:ascii="GHEA Grapalat" w:hAnsi="GHEA Grapalat"/>
          <w:i/>
        </w:rPr>
        <w:t>из предложения.</w:t>
      </w:r>
    </w:p>
  </w:footnote>
  <w:footnote w:id="5">
    <w:p w:rsidR="000215E3" w:rsidRPr="00D5443D" w:rsidRDefault="000215E3"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0215E3" w:rsidRPr="00D5443D" w:rsidRDefault="000215E3" w:rsidP="008842CE">
      <w:pPr>
        <w:pStyle w:val="af2"/>
        <w:widowControl w:val="0"/>
        <w:jc w:val="both"/>
        <w:rPr>
          <w:rFonts w:ascii="GHEA Grapalat" w:hAnsi="GHEA Grapalat"/>
          <w:sz w:val="2"/>
          <w:szCs w:val="2"/>
          <w:lang w:val="af-ZA"/>
        </w:rPr>
      </w:pPr>
    </w:p>
  </w:footnote>
  <w:footnote w:id="6">
    <w:p w:rsidR="000215E3" w:rsidRPr="00CD6B60" w:rsidRDefault="000215E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15E3" w:rsidRPr="00CD6B60" w:rsidRDefault="000215E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15E3" w:rsidRPr="002E4BC5" w:rsidRDefault="000215E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15E3" w:rsidRPr="003F2273" w:rsidRDefault="000215E3"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0215E3" w:rsidRPr="00810F23" w:rsidRDefault="000215E3">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8">
    <w:p w:rsidR="000215E3" w:rsidRPr="00FE2AA4" w:rsidRDefault="000215E3">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0215E3" w:rsidRPr="008842CE" w:rsidRDefault="000215E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15E3" w:rsidRPr="000811C1" w:rsidRDefault="000215E3">
      <w:pPr>
        <w:pStyle w:val="af2"/>
        <w:rPr>
          <w:lang w:val="af-ZA"/>
        </w:rPr>
      </w:pPr>
    </w:p>
  </w:footnote>
  <w:footnote w:id="10">
    <w:p w:rsidR="000215E3" w:rsidRPr="002E4BC5" w:rsidRDefault="000215E3" w:rsidP="00C67FAB">
      <w:pPr>
        <w:pStyle w:val="af2"/>
        <w:jc w:val="both"/>
        <w:rPr>
          <w:ins w:id="7"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0215E3" w:rsidRPr="00313403" w:rsidRDefault="000215E3" w:rsidP="00C67FAB">
      <w:pPr>
        <w:pStyle w:val="af2"/>
        <w:jc w:val="both"/>
        <w:rPr>
          <w:ins w:id="8"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w:t>
      </w:r>
      <w:proofErr w:type="gramStart"/>
      <w:r w:rsidRPr="00C67FAB">
        <w:rPr>
          <w:rFonts w:ascii="GHEA Grapalat" w:hAnsi="GHEA Grapalat"/>
          <w:i/>
        </w:rPr>
        <w:t>г</w:t>
      </w:r>
      <w:r w:rsidRPr="0092041F">
        <w:rPr>
          <w:rFonts w:ascii="GHEA Grapalat" w:hAnsi="GHEA Grapalat" w:cs="Sylfaen"/>
          <w:i/>
          <w:sz w:val="16"/>
          <w:szCs w:val="16"/>
        </w:rPr>
        <w:t>”</w:t>
      </w:r>
      <w:proofErr w:type="spellStart"/>
      <w:proofErr w:type="gramEnd"/>
      <w:r w:rsidRPr="00C67FAB">
        <w:rPr>
          <w:rFonts w:ascii="GHEA Grapalat" w:hAnsi="GHEA Grapalat"/>
          <w:i/>
        </w:rPr>
        <w:t>заменяютсясловами</w:t>
      </w:r>
      <w:proofErr w:type="spellEnd"/>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0215E3" w:rsidRPr="00313403" w:rsidRDefault="000215E3"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0215E3" w:rsidRPr="0092041F" w:rsidRDefault="000215E3"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уменьшается на эту </w:t>
      </w:r>
      <w:proofErr w:type="spellStart"/>
      <w:r w:rsidRPr="000C74F3">
        <w:rPr>
          <w:rFonts w:ascii="GHEA Grapalat" w:hAnsi="GHEA Grapalat"/>
          <w:i/>
        </w:rPr>
        <w:t>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беспечение</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proofErr w:type="spellEnd"/>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215E3" w:rsidRPr="008F43E8" w:rsidRDefault="000215E3" w:rsidP="00C67FAB">
      <w:pPr>
        <w:pStyle w:val="af2"/>
        <w:jc w:val="both"/>
        <w:rPr>
          <w:rFonts w:ascii="GHEA Grapalat" w:hAnsi="GHEA Grapalat"/>
          <w:i/>
        </w:rPr>
      </w:pPr>
    </w:p>
  </w:footnote>
  <w:footnote w:id="11">
    <w:p w:rsidR="000215E3" w:rsidRPr="00511966" w:rsidRDefault="000215E3"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proofErr w:type="spellStart"/>
      <w:r w:rsidRPr="00C67FAB">
        <w:rPr>
          <w:rFonts w:ascii="GHEA Grapalat" w:hAnsi="GHEA Grapalat"/>
          <w:i/>
        </w:rPr>
        <w:t>заменяютсясловами</w:t>
      </w:r>
      <w:proofErr w:type="spellEnd"/>
      <w:r w:rsidRPr="00C67FAB">
        <w:rPr>
          <w:rFonts w:ascii="GHEA Grapalat" w:hAnsi="GHEA Grapalat"/>
          <w:i/>
        </w:rPr>
        <w:t xml:space="preserve">"в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215E3" w:rsidRPr="008E4439" w:rsidRDefault="000215E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0215E3" w:rsidRPr="000811C1" w:rsidRDefault="000215E3" w:rsidP="0027573B">
      <w:pPr>
        <w:pStyle w:val="af2"/>
        <w:rPr>
          <w:rFonts w:ascii="Sylfaen" w:hAnsi="Sylfaen"/>
          <w:sz w:val="18"/>
          <w:szCs w:val="18"/>
        </w:rPr>
      </w:pPr>
    </w:p>
  </w:footnote>
  <w:footnote w:id="13">
    <w:p w:rsidR="000215E3" w:rsidRPr="00A31673" w:rsidRDefault="000215E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0215E3" w:rsidRPr="00810F23" w:rsidRDefault="000215E3"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p w:rsidR="000215E3" w:rsidRPr="005F2C25" w:rsidRDefault="000215E3">
      <w:pPr>
        <w:pStyle w:val="af2"/>
        <w:rPr>
          <w:rFonts w:ascii="Times New Roman" w:hAnsi="Times New Roman"/>
        </w:rPr>
      </w:pPr>
    </w:p>
  </w:footnote>
  <w:footnote w:id="15">
    <w:p w:rsidR="000215E3" w:rsidRDefault="000215E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215E3" w:rsidRDefault="000215E3" w:rsidP="006B3E56">
      <w:pPr>
        <w:pStyle w:val="af2"/>
        <w:rPr>
          <w:rFonts w:asciiTheme="minorHAnsi" w:hAnsiTheme="minorHAnsi"/>
          <w:lang w:val="af-ZA"/>
        </w:rPr>
      </w:pPr>
    </w:p>
  </w:footnote>
  <w:footnote w:id="16">
    <w:p w:rsidR="000215E3" w:rsidRPr="00990559" w:rsidRDefault="000215E3">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0215E3" w:rsidRPr="00A25D1B" w:rsidRDefault="000215E3"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0215E3" w:rsidRPr="00D3436F" w:rsidRDefault="000215E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215E3" w:rsidRPr="00D3436F" w:rsidRDefault="000215E3">
      <w:pPr>
        <w:pStyle w:val="af2"/>
        <w:rPr>
          <w:lang w:val="es-ES"/>
        </w:rPr>
      </w:pPr>
    </w:p>
  </w:footnote>
  <w:footnote w:id="19">
    <w:p w:rsidR="000215E3" w:rsidRPr="008842CE" w:rsidRDefault="000215E3" w:rsidP="003D2FE2">
      <w:pPr>
        <w:pStyle w:val="af2"/>
        <w:jc w:val="both"/>
      </w:pPr>
    </w:p>
  </w:footnote>
  <w:footnote w:id="20">
    <w:p w:rsidR="000215E3" w:rsidRPr="008842CE" w:rsidRDefault="000215E3" w:rsidP="000A214C">
      <w:pPr>
        <w:pStyle w:val="af2"/>
        <w:jc w:val="both"/>
      </w:pPr>
    </w:p>
  </w:footnote>
  <w:footnote w:id="21">
    <w:p w:rsidR="000215E3" w:rsidRPr="00124BE9" w:rsidRDefault="000215E3"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0215E3" w:rsidRPr="009F3DC7" w:rsidRDefault="000215E3"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215E3" w:rsidRPr="004D38C0" w:rsidRDefault="000215E3" w:rsidP="00BB28C8">
      <w:pPr>
        <w:pStyle w:val="af2"/>
      </w:pPr>
    </w:p>
  </w:footnote>
  <w:footnote w:id="23">
    <w:p w:rsidR="000215E3" w:rsidRPr="00AA52B7" w:rsidRDefault="000215E3"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215E3" w:rsidRPr="00552088" w:rsidRDefault="000215E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15E3" w:rsidRPr="00124BE9" w:rsidRDefault="000215E3" w:rsidP="00BB28C8">
      <w:pPr>
        <w:pStyle w:val="af2"/>
        <w:widowControl w:val="0"/>
        <w:jc w:val="both"/>
        <w:rPr>
          <w:rFonts w:ascii="GHEA Grapalat" w:hAnsi="GHEA Grapalat"/>
          <w:lang w:val="hy-AM"/>
        </w:rPr>
      </w:pPr>
      <w:r w:rsidRPr="00124BE9">
        <w:rPr>
          <w:rFonts w:ascii="GHEA Grapalat" w:hAnsi="GHEA Grapalat"/>
          <w:i/>
        </w:rPr>
        <w:t>.</w:t>
      </w:r>
    </w:p>
  </w:footnote>
  <w:footnote w:id="24">
    <w:p w:rsidR="000215E3" w:rsidRPr="00124BE9" w:rsidRDefault="000215E3"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0215E3" w:rsidRPr="00124BE9" w:rsidRDefault="000215E3"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0215E3" w:rsidRPr="00124BE9" w:rsidRDefault="000215E3"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0215E3" w:rsidRPr="00124BE9" w:rsidRDefault="000215E3" w:rsidP="00BB28C8">
      <w:pPr>
        <w:pStyle w:val="af2"/>
        <w:widowControl w:val="0"/>
        <w:jc w:val="both"/>
        <w:rPr>
          <w:rFonts w:ascii="GHEA Grapalat" w:hAnsi="GHEA Grapalat"/>
          <w:lang w:val="hy-AM"/>
        </w:rPr>
      </w:pPr>
      <w:r>
        <w:rPr>
          <w:rStyle w:val="af6"/>
        </w:rPr>
        <w:t>24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0215E3" w:rsidRPr="00124BE9" w:rsidRDefault="000215E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0215E3" w:rsidRPr="00124BE9" w:rsidRDefault="000215E3"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9">
    <w:p w:rsidR="000215E3" w:rsidRPr="00124BE9" w:rsidRDefault="000215E3"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0215E3" w:rsidRPr="00124BE9" w:rsidRDefault="000215E3" w:rsidP="00BB28C8">
      <w:pPr>
        <w:pStyle w:val="af2"/>
        <w:widowControl w:val="0"/>
        <w:jc w:val="both"/>
      </w:pPr>
    </w:p>
  </w:footnote>
  <w:footnote w:id="30">
    <w:p w:rsidR="000215E3" w:rsidRPr="00124BE9" w:rsidRDefault="000215E3"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0215E3" w:rsidRPr="00124BE9" w:rsidRDefault="000215E3"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rsidR="000215E3" w:rsidRPr="00124BE9" w:rsidRDefault="000215E3"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15E3" w:rsidRPr="00124BE9" w:rsidRDefault="000215E3" w:rsidP="00BB28C8">
      <w:pPr>
        <w:pStyle w:val="af2"/>
        <w:widowControl w:val="0"/>
        <w:jc w:val="both"/>
        <w:rPr>
          <w:rFonts w:ascii="GHEA Grapalat" w:hAnsi="GHEA Grapalat"/>
          <w:lang w:val="hy-AM"/>
        </w:rPr>
      </w:pPr>
    </w:p>
  </w:footnote>
  <w:footnote w:id="33">
    <w:p w:rsidR="000215E3" w:rsidRPr="00124BE9" w:rsidRDefault="000215E3"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4">
    <w:p w:rsidR="000215E3" w:rsidRPr="00124BE9" w:rsidRDefault="000215E3"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0215E3" w:rsidRPr="00124BE9" w:rsidRDefault="000215E3" w:rsidP="00BB28C8">
      <w:pPr>
        <w:pStyle w:val="af2"/>
        <w:widowControl w:val="0"/>
        <w:jc w:val="both"/>
        <w:rPr>
          <w:rFonts w:ascii="GHEA Grapalat" w:hAnsi="GHEA Grapalat"/>
          <w:lang w:val="hy-AM"/>
        </w:rPr>
      </w:pPr>
    </w:p>
  </w:footnote>
  <w:footnote w:id="35">
    <w:p w:rsidR="000215E3" w:rsidRPr="00124BE9" w:rsidRDefault="000215E3"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6">
    <w:p w:rsidR="000215E3" w:rsidRPr="00124BE9" w:rsidRDefault="000215E3"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7">
    <w:p w:rsidR="000215E3" w:rsidRPr="00AC7DC5" w:rsidRDefault="000215E3"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0215E3" w:rsidRPr="00552088" w:rsidRDefault="000215E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15E3" w:rsidRPr="004078D0" w:rsidRDefault="000215E3" w:rsidP="00BB28C8">
      <w:pPr>
        <w:pStyle w:val="af2"/>
        <w:widowControl w:val="0"/>
        <w:jc w:val="both"/>
        <w:rPr>
          <w:rFonts w:ascii="GHEA Grapalat" w:hAnsi="GHEA Grapalat"/>
          <w:sz w:val="2"/>
          <w:szCs w:val="2"/>
          <w:lang w:val="hy-AM"/>
        </w:rPr>
      </w:pPr>
    </w:p>
    <w:p w:rsidR="000215E3" w:rsidRPr="004078D0" w:rsidRDefault="000215E3" w:rsidP="00BB28C8">
      <w:pPr>
        <w:pStyle w:val="af2"/>
        <w:widowControl w:val="0"/>
        <w:jc w:val="both"/>
        <w:rPr>
          <w:rFonts w:ascii="GHEA Grapalat" w:hAnsi="GHEA Grapalat"/>
          <w:sz w:val="2"/>
          <w:szCs w:val="2"/>
          <w:lang w:val="hy-AM"/>
        </w:rPr>
      </w:pPr>
    </w:p>
  </w:footnote>
  <w:footnote w:id="38">
    <w:p w:rsidR="000215E3" w:rsidRPr="00124BE9" w:rsidRDefault="000215E3"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0215E3" w:rsidRPr="00124BE9" w:rsidRDefault="000215E3"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0215E3" w:rsidRPr="00124BE9" w:rsidRDefault="000215E3"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15E3" w:rsidRPr="001C4E24" w:rsidRDefault="000215E3" w:rsidP="00BB28C8">
      <w:pPr>
        <w:pStyle w:val="af2"/>
        <w:rPr>
          <w:lang w:val="hy-AM"/>
        </w:rPr>
      </w:pPr>
    </w:p>
  </w:footnote>
  <w:footnote w:id="41">
    <w:p w:rsidR="000215E3" w:rsidRPr="00124BE9" w:rsidRDefault="000215E3"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0215E3" w:rsidRPr="00124BE9" w:rsidRDefault="000215E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2">
    <w:p w:rsidR="000215E3" w:rsidRPr="00124BE9" w:rsidRDefault="000215E3"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3">
    <w:p w:rsidR="000215E3" w:rsidRPr="00124BE9" w:rsidRDefault="000215E3"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4">
    <w:p w:rsidR="000215E3" w:rsidRPr="00124BE9" w:rsidRDefault="000215E3"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CCD7836"/>
    <w:multiLevelType w:val="hybridMultilevel"/>
    <w:tmpl w:val="10D0444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9"/>
  </w:num>
  <w:num w:numId="27">
    <w:abstractNumId w:val="3"/>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5E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59"/>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3AB"/>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236"/>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6F9E"/>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B77"/>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174"/>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223"/>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0F09"/>
    <w:rsid w:val="00481297"/>
    <w:rsid w:val="004813B3"/>
    <w:rsid w:val="004834BA"/>
    <w:rsid w:val="00483944"/>
    <w:rsid w:val="0048419C"/>
    <w:rsid w:val="00484FED"/>
    <w:rsid w:val="00485531"/>
    <w:rsid w:val="004859E2"/>
    <w:rsid w:val="00486B55"/>
    <w:rsid w:val="00487402"/>
    <w:rsid w:val="004874EC"/>
    <w:rsid w:val="00490743"/>
    <w:rsid w:val="00490A9C"/>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044"/>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3BF"/>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4DF"/>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322B"/>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0EC2"/>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35D"/>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0F7A"/>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DCF"/>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191F"/>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5C03"/>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690"/>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1BB"/>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772"/>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AE3"/>
    <w:rsid w:val="00A530B3"/>
    <w:rsid w:val="00A5512C"/>
    <w:rsid w:val="00A55E59"/>
    <w:rsid w:val="00A55FEE"/>
    <w:rsid w:val="00A56336"/>
    <w:rsid w:val="00A56536"/>
    <w:rsid w:val="00A572D8"/>
    <w:rsid w:val="00A60D0F"/>
    <w:rsid w:val="00A60D60"/>
    <w:rsid w:val="00A6168D"/>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E7FEB"/>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BB7"/>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17AB2"/>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4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5FDC"/>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4998"/>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0DD"/>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261"/>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893"/>
    <w:rsid w:val="00F27A50"/>
    <w:rsid w:val="00F27FD2"/>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2F0"/>
    <w:rsid w:val="00F61898"/>
    <w:rsid w:val="00F61A9D"/>
    <w:rsid w:val="00F61D7A"/>
    <w:rsid w:val="00F62714"/>
    <w:rsid w:val="00F63223"/>
    <w:rsid w:val="00F63464"/>
    <w:rsid w:val="00F63BBB"/>
    <w:rsid w:val="00F6467E"/>
    <w:rsid w:val="00F64849"/>
    <w:rsid w:val="00F64BF8"/>
    <w:rsid w:val="00F64DF9"/>
    <w:rsid w:val="00F6514E"/>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C88"/>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g.hovsep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876E9-A43B-4E59-B886-FCC75C450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103</Pages>
  <Words>17357</Words>
  <Characters>128396</Characters>
  <Application>Microsoft Office Word</Application>
  <DocSecurity>0</DocSecurity>
  <Lines>1069</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145463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2018-02-16T07:12:00Z</cp:lastPrinted>
  <dcterms:created xsi:type="dcterms:W3CDTF">2020-06-26T08:22:00Z</dcterms:created>
  <dcterms:modified xsi:type="dcterms:W3CDTF">2020-07-10T09:05:00Z</dcterms:modified>
</cp:coreProperties>
</file>