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58C4" w:rsidRDefault="00B758C4" w:rsidP="00B758C4">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ОБЪЯВЛЕНИЕ</w:t>
      </w:r>
    </w:p>
    <w:p w:rsidR="00B758C4" w:rsidRDefault="00B758C4" w:rsidP="00B758C4">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rsidR="00B758C4" w:rsidRDefault="00B758C4" w:rsidP="00B758C4">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Настоящий текст объявления утвержден Решением Оценочной Комиссии от </w:t>
      </w:r>
      <w:r w:rsidR="00362F7E">
        <w:rPr>
          <w:rFonts w:ascii="GHEA Grapalat" w:hAnsi="GHEA Grapalat"/>
          <w:i w:val="0"/>
          <w:sz w:val="24"/>
          <w:szCs w:val="24"/>
        </w:rPr>
        <w:t>1</w:t>
      </w:r>
      <w:r w:rsidR="007B6672" w:rsidRPr="007B6672">
        <w:rPr>
          <w:rFonts w:ascii="GHEA Grapalat" w:hAnsi="GHEA Grapalat"/>
          <w:i w:val="0"/>
          <w:sz w:val="24"/>
          <w:szCs w:val="24"/>
        </w:rPr>
        <w:t>8</w:t>
      </w:r>
      <w:r w:rsidR="00362F7E">
        <w:rPr>
          <w:rFonts w:ascii="GHEA Grapalat" w:hAnsi="GHEA Grapalat"/>
          <w:i w:val="0"/>
          <w:sz w:val="24"/>
          <w:szCs w:val="24"/>
        </w:rPr>
        <w:t>-го июля</w:t>
      </w:r>
      <w:r w:rsidR="00FE0DE3">
        <w:rPr>
          <w:rFonts w:ascii="GHEA Grapalat" w:hAnsi="GHEA Grapalat"/>
          <w:i w:val="0"/>
          <w:sz w:val="24"/>
          <w:szCs w:val="24"/>
        </w:rPr>
        <w:t xml:space="preserve"> 2023</w:t>
      </w:r>
      <w:r>
        <w:rPr>
          <w:rFonts w:ascii="GHEA Grapalat" w:hAnsi="GHEA Grapalat"/>
          <w:i w:val="0"/>
          <w:sz w:val="24"/>
          <w:szCs w:val="24"/>
        </w:rPr>
        <w:t xml:space="preserve"> года номер </w:t>
      </w:r>
      <w:r w:rsidR="007B6672" w:rsidRPr="007B6672">
        <w:rPr>
          <w:rFonts w:ascii="GHEA Grapalat" w:hAnsi="GHEA Grapalat"/>
          <w:i w:val="0"/>
          <w:sz w:val="24"/>
          <w:szCs w:val="24"/>
        </w:rPr>
        <w:t>2</w:t>
      </w:r>
      <w:r>
        <w:rPr>
          <w:rFonts w:ascii="GHEA Grapalat" w:hAnsi="GHEA Grapalat"/>
          <w:i w:val="0"/>
          <w:sz w:val="24"/>
          <w:szCs w:val="24"/>
        </w:rPr>
        <w:t xml:space="preserve"> </w:t>
      </w:r>
    </w:p>
    <w:p w:rsidR="00B758C4" w:rsidRDefault="00B758C4" w:rsidP="00B758C4">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процедуры </w:t>
      </w:r>
      <w:r>
        <w:rPr>
          <w:rFonts w:ascii="GHEA Grapalat" w:hAnsi="GHEA Grapalat"/>
          <w:b/>
          <w:i w:val="0"/>
          <w:sz w:val="24"/>
          <w:szCs w:val="24"/>
        </w:rPr>
        <w:t>«</w:t>
      </w:r>
      <w:r w:rsidR="00362F7E">
        <w:rPr>
          <w:rFonts w:ascii="GHEA Grapalat" w:hAnsi="GHEA Grapalat"/>
          <w:b/>
          <w:i w:val="0"/>
          <w:sz w:val="24"/>
          <w:szCs w:val="24"/>
        </w:rPr>
        <w:t>GHTsDzB-HVKAK-203-42</w:t>
      </w:r>
      <w:r>
        <w:rPr>
          <w:rFonts w:ascii="GHEA Grapalat" w:hAnsi="GHEA Grapalat"/>
          <w:b/>
          <w:i w:val="0"/>
          <w:sz w:val="24"/>
          <w:szCs w:val="24"/>
        </w:rPr>
        <w:t>»</w:t>
      </w:r>
    </w:p>
    <w:p w:rsidR="00FE0DE3" w:rsidRDefault="00FE0DE3" w:rsidP="00FE0DE3">
      <w:pPr>
        <w:pStyle w:val="a3"/>
        <w:widowControl w:val="0"/>
        <w:spacing w:line="240" w:lineRule="auto"/>
        <w:ind w:firstLine="709"/>
        <w:rPr>
          <w:rFonts w:ascii="GHEA Grapalat" w:hAnsi="GHEA Grapalat"/>
          <w:i w:val="0"/>
          <w:sz w:val="24"/>
          <w:szCs w:val="24"/>
        </w:rPr>
      </w:pPr>
      <w:r>
        <w:rPr>
          <w:rFonts w:ascii="GHEA Grapalat" w:hAnsi="GHEA Grapalat"/>
          <w:i w:val="0"/>
          <w:sz w:val="24"/>
          <w:szCs w:val="24"/>
        </w:rPr>
        <w:t>Заказчик</w:t>
      </w:r>
      <w:r>
        <w:rPr>
          <w:rFonts w:ascii="GHEA Grapalat" w:hAnsi="GHEA Grapalat"/>
          <w:b/>
          <w:i w:val="0"/>
          <w:sz w:val="24"/>
          <w:szCs w:val="24"/>
        </w:rPr>
        <w:t xml:space="preserve"> ГНО «Национальный центр по контролю и профилактике заболеваний» МЗ РА</w:t>
      </w:r>
      <w:r>
        <w:rPr>
          <w:rFonts w:ascii="GHEA Grapalat" w:hAnsi="GHEA Grapalat"/>
          <w:i w:val="0"/>
          <w:sz w:val="24"/>
          <w:szCs w:val="24"/>
        </w:rPr>
        <w:t>, находящийся по адресу г.</w:t>
      </w:r>
      <w:r>
        <w:rPr>
          <w:rFonts w:ascii="GHEA Grapalat" w:hAnsi="GHEA Grapalat"/>
          <w:i w:val="0"/>
          <w:sz w:val="24"/>
          <w:szCs w:val="24"/>
          <w:lang w:val="hy-AM"/>
        </w:rPr>
        <w:t xml:space="preserve"> </w:t>
      </w:r>
      <w:r>
        <w:rPr>
          <w:rFonts w:ascii="GHEA Grapalat" w:hAnsi="GHEA Grapalat"/>
          <w:i w:val="0"/>
          <w:sz w:val="24"/>
          <w:szCs w:val="24"/>
        </w:rPr>
        <w:t>Ереван, ул. М.</w:t>
      </w:r>
      <w:r>
        <w:rPr>
          <w:rFonts w:ascii="GHEA Grapalat" w:hAnsi="GHEA Grapalat"/>
          <w:i w:val="0"/>
          <w:sz w:val="24"/>
          <w:szCs w:val="24"/>
          <w:lang w:val="hy-AM"/>
        </w:rPr>
        <w:t xml:space="preserve"> </w:t>
      </w:r>
      <w:proofErr w:type="spellStart"/>
      <w:r>
        <w:rPr>
          <w:rFonts w:ascii="GHEA Grapalat" w:hAnsi="GHEA Grapalat"/>
          <w:i w:val="0"/>
          <w:sz w:val="24"/>
          <w:szCs w:val="24"/>
        </w:rPr>
        <w:t>Гераци</w:t>
      </w:r>
      <w:proofErr w:type="spellEnd"/>
      <w:r>
        <w:rPr>
          <w:rFonts w:ascii="GHEA Grapalat" w:hAnsi="GHEA Grapalat"/>
          <w:i w:val="0"/>
          <w:sz w:val="24"/>
          <w:szCs w:val="24"/>
        </w:rPr>
        <w:t>, д. 12,</w:t>
      </w:r>
      <w:r>
        <w:rPr>
          <w:rFonts w:ascii="GHEA Grapalat" w:hAnsi="GHEA Grapalat"/>
          <w:i w:val="0"/>
          <w:sz w:val="24"/>
          <w:szCs w:val="24"/>
          <w:lang w:val="hy-AM"/>
        </w:rPr>
        <w:t xml:space="preserve"> </w:t>
      </w:r>
      <w:r>
        <w:rPr>
          <w:rFonts w:ascii="GHEA Grapalat" w:hAnsi="GHEA Grapalat"/>
          <w:i w:val="0"/>
          <w:sz w:val="24"/>
          <w:szCs w:val="24"/>
        </w:rPr>
        <w:t>объявляет запрос котировок.</w:t>
      </w:r>
    </w:p>
    <w:p w:rsidR="00FE0DE3" w:rsidRDefault="00FE0DE3" w:rsidP="00FE0DE3">
      <w:pPr>
        <w:pStyle w:val="a3"/>
        <w:widowControl w:val="0"/>
        <w:spacing w:line="240" w:lineRule="auto"/>
        <w:ind w:firstLine="567"/>
        <w:rPr>
          <w:rFonts w:ascii="GHEA Grapalat" w:hAnsi="GHEA Grapalat"/>
          <w:i w:val="0"/>
          <w:sz w:val="24"/>
          <w:szCs w:val="24"/>
        </w:rPr>
      </w:pPr>
      <w:r>
        <w:rPr>
          <w:rFonts w:ascii="GHEA Grapalat" w:hAnsi="GHEA Grapalat"/>
          <w:i w:val="0"/>
          <w:sz w:val="24"/>
          <w:szCs w:val="24"/>
        </w:rPr>
        <w:t>Участнику, отобранному по итогам настоящей процедуры, в</w:t>
      </w:r>
      <w:r>
        <w:rPr>
          <w:rFonts w:ascii="Courier New" w:hAnsi="Courier New" w:cs="Courier New"/>
          <w:i w:val="0"/>
          <w:sz w:val="24"/>
          <w:szCs w:val="24"/>
          <w:lang w:val="en-US"/>
        </w:rPr>
        <w:t> </w:t>
      </w:r>
      <w:r>
        <w:rPr>
          <w:rFonts w:ascii="GHEA Grapalat" w:hAnsi="GHEA Grapalat"/>
          <w:i w:val="0"/>
          <w:spacing w:val="6"/>
          <w:sz w:val="24"/>
          <w:szCs w:val="24"/>
        </w:rPr>
        <w:t>установленном</w:t>
      </w:r>
      <w:r>
        <w:rPr>
          <w:rFonts w:ascii="Courier New" w:hAnsi="Courier New" w:cs="Courier New"/>
          <w:i w:val="0"/>
          <w:spacing w:val="6"/>
          <w:sz w:val="24"/>
          <w:szCs w:val="24"/>
          <w:lang w:val="en-US"/>
        </w:rPr>
        <w:t> </w:t>
      </w:r>
      <w:r>
        <w:rPr>
          <w:rFonts w:ascii="GHEA Grapalat" w:hAnsi="GHEA Grapalat"/>
          <w:i w:val="0"/>
          <w:spacing w:val="6"/>
          <w:sz w:val="24"/>
          <w:szCs w:val="24"/>
        </w:rPr>
        <w:t xml:space="preserve">порядке будет предложено заключить договор на </w:t>
      </w:r>
      <w:r>
        <w:rPr>
          <w:rFonts w:ascii="GHEA Grapalat" w:hAnsi="GHEA Grapalat"/>
          <w:b/>
          <w:i w:val="0"/>
          <w:sz w:val="24"/>
          <w:szCs w:val="24"/>
        </w:rPr>
        <w:t xml:space="preserve">предоставление услуг медицинского осмотра сотрудников ГНО «Национального центра по контролю и профилактике заболеваний» МЗ РА. </w:t>
      </w:r>
    </w:p>
    <w:p w:rsidR="00357D48" w:rsidRPr="009044F1" w:rsidRDefault="00A20B69" w:rsidP="00FE0DE3">
      <w:pPr>
        <w:pStyle w:val="a3"/>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FE0DE3">
      <w:pPr>
        <w:pStyle w:val="a3"/>
        <w:widowControl w:val="0"/>
        <w:spacing w:line="240" w:lineRule="auto"/>
        <w:ind w:firstLine="567"/>
        <w:contextualSpacing/>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FE0DE3">
      <w:pPr>
        <w:pStyle w:val="a3"/>
        <w:widowControl w:val="0"/>
        <w:spacing w:line="240" w:lineRule="auto"/>
        <w:ind w:firstLine="567"/>
        <w:contextualSpacing/>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FE0DE3">
      <w:pPr>
        <w:pStyle w:val="a3"/>
        <w:widowControl w:val="0"/>
        <w:spacing w:line="240" w:lineRule="auto"/>
        <w:ind w:firstLine="567"/>
        <w:contextualSpacing/>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9216D6" w:rsidRPr="008B659E" w:rsidRDefault="009216D6" w:rsidP="008B659E">
      <w:pPr>
        <w:pStyle w:val="a3"/>
        <w:widowControl w:val="0"/>
        <w:spacing w:line="240" w:lineRule="auto"/>
        <w:ind w:firstLine="567"/>
        <w:contextualSpacing/>
        <w:rPr>
          <w:rFonts w:ascii="GHEA Grapalat" w:hAnsi="GHEA Grapalat"/>
          <w:i w:val="0"/>
          <w:sz w:val="16"/>
          <w:szCs w:val="24"/>
        </w:rPr>
      </w:pPr>
      <w:r w:rsidRPr="00D85563">
        <w:rPr>
          <w:rFonts w:ascii="GHEA Grapalat" w:hAnsi="GHEA Grapalat"/>
          <w:i w:val="0"/>
          <w:sz w:val="24"/>
          <w:szCs w:val="24"/>
        </w:rPr>
        <w:t xml:space="preserve">Заявки на </w:t>
      </w:r>
      <w:r w:rsidR="00B1012E">
        <w:rPr>
          <w:rFonts w:ascii="GHEA Grapalat" w:hAnsi="GHEA Grapalat"/>
          <w:i w:val="0"/>
          <w:sz w:val="24"/>
          <w:szCs w:val="24"/>
        </w:rPr>
        <w:t>запрос котировок</w:t>
      </w:r>
      <w:r w:rsidRPr="00D85563">
        <w:rPr>
          <w:rFonts w:ascii="GHEA Grapalat" w:hAnsi="GHEA Grapalat"/>
          <w:i w:val="0"/>
          <w:sz w:val="24"/>
          <w:szCs w:val="24"/>
        </w:rPr>
        <w:t xml:space="preserve"> необходимо подавать по </w:t>
      </w:r>
      <w:r w:rsidRPr="00535F40">
        <w:rPr>
          <w:rFonts w:ascii="GHEA Grapalat" w:hAnsi="GHEA Grapalat"/>
          <w:b/>
          <w:i w:val="0"/>
          <w:sz w:val="24"/>
          <w:szCs w:val="24"/>
        </w:rPr>
        <w:t>адресу</w:t>
      </w:r>
      <w:r w:rsidR="00B1012E" w:rsidRPr="00535F40">
        <w:rPr>
          <w:rFonts w:ascii="GHEA Grapalat" w:hAnsi="GHEA Grapalat"/>
          <w:b/>
          <w:i w:val="0"/>
          <w:spacing w:val="6"/>
          <w:sz w:val="24"/>
          <w:szCs w:val="24"/>
        </w:rPr>
        <w:t xml:space="preserve"> </w:t>
      </w:r>
      <w:proofErr w:type="gramStart"/>
      <w:r w:rsidR="00B1012E" w:rsidRPr="00535F40">
        <w:rPr>
          <w:rFonts w:ascii="GHEA Grapalat" w:hAnsi="GHEA Grapalat"/>
          <w:b/>
          <w:i w:val="0"/>
          <w:spacing w:val="6"/>
          <w:sz w:val="24"/>
          <w:szCs w:val="24"/>
        </w:rPr>
        <w:t>г</w:t>
      </w:r>
      <w:proofErr w:type="gramEnd"/>
      <w:r w:rsidR="00B1012E" w:rsidRPr="00535F40">
        <w:rPr>
          <w:rFonts w:ascii="GHEA Grapalat" w:hAnsi="GHEA Grapalat"/>
          <w:b/>
          <w:i w:val="0"/>
          <w:spacing w:val="6"/>
          <w:sz w:val="24"/>
          <w:szCs w:val="24"/>
        </w:rPr>
        <w:t xml:space="preserve">. Ереван, </w:t>
      </w:r>
      <w:r w:rsidR="00535F40">
        <w:rPr>
          <w:rFonts w:ascii="GHEA Grapalat" w:hAnsi="GHEA Grapalat"/>
          <w:b/>
          <w:i w:val="0"/>
          <w:spacing w:val="6"/>
          <w:sz w:val="24"/>
          <w:szCs w:val="24"/>
        </w:rPr>
        <w:t xml:space="preserve">ул. </w:t>
      </w:r>
      <w:r w:rsidR="008B659E" w:rsidRPr="00535F40">
        <w:rPr>
          <w:rFonts w:ascii="GHEA Grapalat" w:hAnsi="GHEA Grapalat"/>
          <w:b/>
          <w:i w:val="0"/>
          <w:spacing w:val="6"/>
          <w:sz w:val="24"/>
          <w:szCs w:val="24"/>
        </w:rPr>
        <w:t xml:space="preserve">М. </w:t>
      </w:r>
      <w:proofErr w:type="spellStart"/>
      <w:r w:rsidR="008B659E" w:rsidRPr="00535F40">
        <w:rPr>
          <w:rFonts w:ascii="GHEA Grapalat" w:hAnsi="GHEA Grapalat"/>
          <w:b/>
          <w:i w:val="0"/>
          <w:spacing w:val="6"/>
          <w:sz w:val="24"/>
          <w:szCs w:val="24"/>
        </w:rPr>
        <w:t>Гераци</w:t>
      </w:r>
      <w:proofErr w:type="spellEnd"/>
      <w:r w:rsidR="008B659E" w:rsidRPr="00535F40">
        <w:rPr>
          <w:rFonts w:ascii="GHEA Grapalat" w:hAnsi="GHEA Grapalat"/>
          <w:b/>
          <w:i w:val="0"/>
          <w:spacing w:val="6"/>
          <w:sz w:val="24"/>
          <w:szCs w:val="24"/>
        </w:rPr>
        <w:t xml:space="preserve">, </w:t>
      </w:r>
      <w:r w:rsidR="00535F40">
        <w:rPr>
          <w:rFonts w:ascii="GHEA Grapalat" w:hAnsi="GHEA Grapalat"/>
          <w:b/>
          <w:i w:val="0"/>
          <w:spacing w:val="6"/>
          <w:sz w:val="24"/>
          <w:szCs w:val="24"/>
        </w:rPr>
        <w:t xml:space="preserve">д. </w:t>
      </w:r>
      <w:r w:rsidR="008B659E" w:rsidRPr="00535F40">
        <w:rPr>
          <w:rFonts w:ascii="GHEA Grapalat" w:hAnsi="GHEA Grapalat"/>
          <w:b/>
          <w:i w:val="0"/>
          <w:spacing w:val="6"/>
          <w:sz w:val="24"/>
          <w:szCs w:val="24"/>
        </w:rPr>
        <w:t>12</w:t>
      </w:r>
      <w:r w:rsidR="008B659E">
        <w:rPr>
          <w:rFonts w:ascii="GHEA Grapalat" w:hAnsi="GHEA Grapalat"/>
          <w:i w:val="0"/>
          <w:sz w:val="16"/>
          <w:szCs w:val="24"/>
        </w:rPr>
        <w:t xml:space="preserve"> </w:t>
      </w:r>
      <w:r w:rsidRPr="00D85563">
        <w:rPr>
          <w:rFonts w:ascii="GHEA Grapalat" w:hAnsi="GHEA Grapalat"/>
          <w:i w:val="0"/>
          <w:sz w:val="24"/>
          <w:szCs w:val="24"/>
        </w:rPr>
        <w:t xml:space="preserve">в документарной форме, до </w:t>
      </w:r>
      <w:r w:rsidR="00535F40" w:rsidRPr="00535F40">
        <w:rPr>
          <w:rFonts w:ascii="GHEA Grapalat" w:hAnsi="GHEA Grapalat"/>
          <w:b/>
          <w:i w:val="0"/>
          <w:sz w:val="24"/>
          <w:szCs w:val="24"/>
        </w:rPr>
        <w:t xml:space="preserve">10:30 </w:t>
      </w:r>
      <w:r w:rsidRPr="00535F40">
        <w:rPr>
          <w:rFonts w:ascii="GHEA Grapalat" w:hAnsi="GHEA Grapalat"/>
          <w:b/>
          <w:i w:val="0"/>
          <w:sz w:val="24"/>
          <w:szCs w:val="24"/>
        </w:rPr>
        <w:t xml:space="preserve">часов </w:t>
      </w:r>
      <w:r w:rsidR="00535F40" w:rsidRPr="00535F40">
        <w:rPr>
          <w:rFonts w:ascii="GHEA Grapalat" w:hAnsi="GHEA Grapalat"/>
          <w:b/>
          <w:i w:val="0"/>
          <w:sz w:val="24"/>
          <w:szCs w:val="24"/>
        </w:rPr>
        <w:t>0</w:t>
      </w:r>
      <w:r w:rsidR="008F145F">
        <w:rPr>
          <w:rFonts w:ascii="GHEA Grapalat" w:hAnsi="GHEA Grapalat"/>
          <w:b/>
          <w:i w:val="0"/>
          <w:sz w:val="24"/>
          <w:szCs w:val="24"/>
        </w:rPr>
        <w:t>8</w:t>
      </w:r>
      <w:r w:rsidRPr="00535F40">
        <w:rPr>
          <w:rFonts w:ascii="GHEA Grapalat" w:hAnsi="GHEA Grapalat"/>
          <w:b/>
          <w:i w:val="0"/>
          <w:sz w:val="24"/>
          <w:szCs w:val="24"/>
        </w:rPr>
        <w:t>-го</w:t>
      </w:r>
      <w:r w:rsidRPr="00D85563">
        <w:rPr>
          <w:rFonts w:ascii="GHEA Grapalat" w:hAnsi="GHEA Grapalat"/>
          <w:i w:val="0"/>
          <w:sz w:val="24"/>
          <w:szCs w:val="24"/>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rsidR="009216D6" w:rsidRDefault="009216D6" w:rsidP="00FE0DE3">
      <w:pPr>
        <w:pStyle w:val="a3"/>
        <w:widowControl w:val="0"/>
        <w:spacing w:line="240" w:lineRule="auto"/>
        <w:ind w:firstLine="567"/>
        <w:contextualSpacing/>
        <w:rPr>
          <w:rFonts w:ascii="GHEA Grapalat" w:hAnsi="GHEA Grapalat"/>
          <w:i w:val="0"/>
          <w:sz w:val="24"/>
          <w:szCs w:val="24"/>
        </w:rPr>
      </w:pPr>
      <w:r w:rsidRPr="00D85563">
        <w:rPr>
          <w:rFonts w:ascii="GHEA Grapalat" w:hAnsi="GHEA Grapalat"/>
          <w:i w:val="0"/>
          <w:sz w:val="24"/>
          <w:szCs w:val="24"/>
        </w:rPr>
        <w:t xml:space="preserve">Вскрытие заявок будет проводиться по адресу </w:t>
      </w:r>
      <w:proofErr w:type="gramStart"/>
      <w:r w:rsidR="00535F40" w:rsidRPr="0012656E">
        <w:rPr>
          <w:rFonts w:ascii="GHEA Grapalat" w:hAnsi="GHEA Grapalat"/>
          <w:b/>
          <w:i w:val="0"/>
          <w:sz w:val="24"/>
          <w:szCs w:val="24"/>
        </w:rPr>
        <w:t>г</w:t>
      </w:r>
      <w:proofErr w:type="gramEnd"/>
      <w:r w:rsidR="00535F40" w:rsidRPr="0012656E">
        <w:rPr>
          <w:rFonts w:ascii="GHEA Grapalat" w:hAnsi="GHEA Grapalat"/>
          <w:b/>
          <w:i w:val="0"/>
          <w:sz w:val="24"/>
          <w:szCs w:val="24"/>
        </w:rPr>
        <w:t xml:space="preserve">. Ереван, ул. М. </w:t>
      </w:r>
      <w:proofErr w:type="spellStart"/>
      <w:r w:rsidR="00535F40" w:rsidRPr="0012656E">
        <w:rPr>
          <w:rFonts w:ascii="GHEA Grapalat" w:hAnsi="GHEA Grapalat"/>
          <w:b/>
          <w:i w:val="0"/>
          <w:sz w:val="24"/>
          <w:szCs w:val="24"/>
        </w:rPr>
        <w:t>Гераци</w:t>
      </w:r>
      <w:proofErr w:type="spellEnd"/>
      <w:r w:rsidR="00535F40" w:rsidRPr="0012656E">
        <w:rPr>
          <w:rFonts w:ascii="GHEA Grapalat" w:hAnsi="GHEA Grapalat"/>
          <w:b/>
          <w:i w:val="0"/>
          <w:sz w:val="24"/>
          <w:szCs w:val="24"/>
        </w:rPr>
        <w:t>, д. 12</w:t>
      </w:r>
      <w:r w:rsidRPr="0012656E">
        <w:rPr>
          <w:rFonts w:ascii="GHEA Grapalat" w:hAnsi="GHEA Grapalat"/>
          <w:b/>
          <w:i w:val="0"/>
          <w:sz w:val="24"/>
          <w:szCs w:val="24"/>
        </w:rPr>
        <w:t xml:space="preserve">, в </w:t>
      </w:r>
      <w:r w:rsidR="0012656E" w:rsidRPr="0012656E">
        <w:rPr>
          <w:rFonts w:ascii="GHEA Grapalat" w:hAnsi="GHEA Grapalat"/>
          <w:b/>
          <w:i w:val="0"/>
          <w:sz w:val="24"/>
          <w:szCs w:val="24"/>
        </w:rPr>
        <w:t>10:30</w:t>
      </w:r>
      <w:r w:rsidRPr="0012656E">
        <w:rPr>
          <w:rFonts w:ascii="GHEA Grapalat" w:hAnsi="GHEA Grapalat"/>
          <w:b/>
          <w:i w:val="0"/>
          <w:sz w:val="24"/>
          <w:szCs w:val="24"/>
        </w:rPr>
        <w:t xml:space="preserve"> </w:t>
      </w:r>
      <w:r w:rsidR="0012656E" w:rsidRPr="0012656E">
        <w:rPr>
          <w:rFonts w:ascii="GHEA Grapalat" w:hAnsi="GHEA Grapalat"/>
          <w:b/>
          <w:i w:val="0"/>
          <w:sz w:val="24"/>
          <w:szCs w:val="24"/>
        </w:rPr>
        <w:t xml:space="preserve">часов </w:t>
      </w:r>
      <w:r w:rsidR="008F145F">
        <w:rPr>
          <w:rFonts w:ascii="GHEA Grapalat" w:hAnsi="GHEA Grapalat"/>
          <w:b/>
          <w:i w:val="0"/>
          <w:sz w:val="24"/>
          <w:szCs w:val="24"/>
        </w:rPr>
        <w:t>2</w:t>
      </w:r>
      <w:r w:rsidR="007B6672" w:rsidRPr="007B6672">
        <w:rPr>
          <w:rFonts w:ascii="GHEA Grapalat" w:hAnsi="GHEA Grapalat"/>
          <w:b/>
          <w:i w:val="0"/>
          <w:sz w:val="24"/>
          <w:szCs w:val="24"/>
        </w:rPr>
        <w:t>5</w:t>
      </w:r>
      <w:r w:rsidR="008F145F">
        <w:rPr>
          <w:rFonts w:ascii="GHEA Grapalat" w:hAnsi="GHEA Grapalat"/>
          <w:b/>
          <w:i w:val="0"/>
          <w:sz w:val="24"/>
          <w:szCs w:val="24"/>
        </w:rPr>
        <w:t xml:space="preserve"> июля</w:t>
      </w:r>
      <w:r w:rsidR="0012656E" w:rsidRPr="0012656E">
        <w:rPr>
          <w:rFonts w:ascii="GHEA Grapalat" w:hAnsi="GHEA Grapalat"/>
          <w:b/>
          <w:i w:val="0"/>
          <w:sz w:val="24"/>
          <w:szCs w:val="24"/>
        </w:rPr>
        <w:t xml:space="preserve"> 2023 года.</w:t>
      </w:r>
    </w:p>
    <w:p w:rsidR="00F95DBF" w:rsidRPr="001B32D9" w:rsidRDefault="00F95DBF" w:rsidP="00FE0DE3">
      <w:pPr>
        <w:pStyle w:val="a3"/>
        <w:widowControl w:val="0"/>
        <w:spacing w:line="240" w:lineRule="auto"/>
        <w:ind w:firstLine="567"/>
        <w:contextualSpacing/>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FE0DE3">
      <w:pPr>
        <w:pStyle w:val="a3"/>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4C7808" w:rsidRDefault="004C7808" w:rsidP="004C7808">
      <w:pPr>
        <w:pStyle w:val="a3"/>
        <w:widowControl w:val="0"/>
        <w:spacing w:line="240" w:lineRule="auto"/>
        <w:ind w:firstLine="567"/>
        <w:rPr>
          <w:rFonts w:ascii="GHEA Grapalat" w:hAnsi="GHEA Grapalat"/>
          <w:i w:val="0"/>
          <w:sz w:val="24"/>
          <w:szCs w:val="24"/>
        </w:rPr>
      </w:pPr>
      <w:proofErr w:type="spellStart"/>
      <w:r>
        <w:rPr>
          <w:rFonts w:ascii="GHEA Grapalat" w:hAnsi="GHEA Grapalat"/>
          <w:b/>
          <w:i w:val="0"/>
          <w:sz w:val="24"/>
          <w:szCs w:val="24"/>
        </w:rPr>
        <w:t>Астгик</w:t>
      </w:r>
      <w:proofErr w:type="spellEnd"/>
      <w:r>
        <w:rPr>
          <w:rFonts w:ascii="GHEA Grapalat" w:hAnsi="GHEA Grapalat"/>
          <w:b/>
          <w:i w:val="0"/>
          <w:sz w:val="24"/>
          <w:szCs w:val="24"/>
        </w:rPr>
        <w:t xml:space="preserve"> </w:t>
      </w:r>
      <w:proofErr w:type="spellStart"/>
      <w:r>
        <w:rPr>
          <w:rFonts w:ascii="GHEA Grapalat" w:hAnsi="GHEA Grapalat"/>
          <w:b/>
          <w:i w:val="0"/>
          <w:sz w:val="24"/>
          <w:szCs w:val="24"/>
        </w:rPr>
        <w:t>Вирабян</w:t>
      </w:r>
      <w:proofErr w:type="spellEnd"/>
      <w:r>
        <w:rPr>
          <w:rFonts w:ascii="GHEA Grapalat" w:hAnsi="GHEA Grapalat"/>
          <w:i w:val="0"/>
          <w:sz w:val="24"/>
          <w:szCs w:val="24"/>
        </w:rPr>
        <w:t>.</w:t>
      </w:r>
    </w:p>
    <w:p w:rsidR="004C7808" w:rsidRDefault="004C7808" w:rsidP="004C7808">
      <w:pPr>
        <w:pStyle w:val="a3"/>
        <w:spacing w:line="240" w:lineRule="auto"/>
        <w:ind w:firstLine="0"/>
        <w:rPr>
          <w:rFonts w:ascii="GHEA Grapalat" w:hAnsi="GHEA Grapalat"/>
          <w:i w:val="0"/>
          <w:sz w:val="24"/>
          <w:szCs w:val="24"/>
          <w:u w:val="single"/>
        </w:rPr>
      </w:pPr>
      <w:r>
        <w:rPr>
          <w:rFonts w:ascii="GHEA Grapalat" w:hAnsi="GHEA Grapalat"/>
          <w:i w:val="0"/>
          <w:sz w:val="24"/>
          <w:szCs w:val="24"/>
        </w:rPr>
        <w:t xml:space="preserve">Телефон: </w:t>
      </w:r>
      <w:r>
        <w:rPr>
          <w:rFonts w:ascii="GHEA Grapalat" w:hAnsi="GHEA Grapalat"/>
          <w:b/>
          <w:i w:val="0"/>
          <w:sz w:val="24"/>
          <w:szCs w:val="24"/>
        </w:rPr>
        <w:t>012-80-80-83 (6014)</w:t>
      </w:r>
    </w:p>
    <w:p w:rsidR="004C7808" w:rsidRDefault="004C7808" w:rsidP="004C7808">
      <w:pPr>
        <w:pStyle w:val="a3"/>
        <w:spacing w:line="240" w:lineRule="auto"/>
        <w:ind w:firstLine="0"/>
        <w:rPr>
          <w:rFonts w:ascii="GHEA Grapalat" w:hAnsi="GHEA Grapalat"/>
          <w:b/>
          <w:i w:val="0"/>
          <w:sz w:val="24"/>
          <w:szCs w:val="24"/>
          <w:lang w:val="af-ZA"/>
        </w:rPr>
      </w:pPr>
      <w:r>
        <w:rPr>
          <w:rFonts w:ascii="GHEA Grapalat" w:hAnsi="GHEA Grapalat"/>
          <w:i w:val="0"/>
          <w:sz w:val="24"/>
          <w:szCs w:val="24"/>
        </w:rPr>
        <w:t xml:space="preserve">Электронная почта: </w:t>
      </w:r>
      <w:r>
        <w:rPr>
          <w:rFonts w:ascii="GHEA Grapalat" w:hAnsi="GHEA Grapalat"/>
          <w:b/>
          <w:i w:val="0"/>
          <w:sz w:val="24"/>
          <w:szCs w:val="24"/>
        </w:rPr>
        <w:t>procurement@ncdc.am</w:t>
      </w:r>
    </w:p>
    <w:p w:rsidR="004C7808" w:rsidRPr="004C7808" w:rsidRDefault="004C7808">
      <w:pPr>
        <w:rPr>
          <w:rFonts w:ascii="GHEA Grapalat" w:hAnsi="GHEA Grapalat"/>
        </w:rPr>
      </w:pPr>
      <w:r w:rsidRPr="004C7808">
        <w:rPr>
          <w:rFonts w:ascii="GHEA Grapalat" w:hAnsi="GHEA Grapalat"/>
        </w:rPr>
        <w:t>Заказчик</w:t>
      </w:r>
      <w:r w:rsidRPr="004C7808">
        <w:rPr>
          <w:rFonts w:ascii="GHEA Grapalat" w:hAnsi="GHEA Grapalat"/>
          <w:b/>
        </w:rPr>
        <w:t xml:space="preserve"> ГНО «Национальный центр по контролю и профилактике заболеваний» МЗ РА</w:t>
      </w:r>
      <w:r w:rsidRPr="004C7808">
        <w:rPr>
          <w:rFonts w:ascii="GHEA Grapalat" w:hAnsi="GHEA Grapalat"/>
        </w:rPr>
        <w:t xml:space="preserve"> </w:t>
      </w:r>
      <w:r w:rsidRPr="004C7808">
        <w:rPr>
          <w:rFonts w:ascii="GHEA Grapalat" w:hAnsi="GHEA Grapalat"/>
        </w:rPr>
        <w:br w:type="page"/>
      </w:r>
    </w:p>
    <w:p w:rsidR="004C7808" w:rsidRDefault="004C7808">
      <w:pPr>
        <w:rPr>
          <w:rFonts w:ascii="GHEA Grapalat" w:hAnsi="GHEA Grapalat"/>
          <w:i/>
        </w:rPr>
      </w:pPr>
    </w:p>
    <w:p w:rsidR="0041256C" w:rsidRPr="005B26C2" w:rsidRDefault="0041256C" w:rsidP="0041256C">
      <w:pPr>
        <w:pStyle w:val="aa"/>
        <w:widowControl w:val="0"/>
        <w:spacing w:after="0"/>
        <w:ind w:firstLine="567"/>
        <w:contextualSpacing/>
        <w:jc w:val="right"/>
        <w:rPr>
          <w:rFonts w:ascii="GHEA Grapalat" w:hAnsi="GHEA Grapalat" w:cs="Sylfaen"/>
        </w:rPr>
      </w:pPr>
      <w:r w:rsidRPr="005B26C2">
        <w:rPr>
          <w:rFonts w:ascii="GHEA Grapalat" w:hAnsi="GHEA Grapalat"/>
        </w:rPr>
        <w:t>Утверждено</w:t>
      </w:r>
    </w:p>
    <w:p w:rsidR="0041256C" w:rsidRPr="00BB6E4B" w:rsidRDefault="0041256C" w:rsidP="0041256C">
      <w:pPr>
        <w:pStyle w:val="aa"/>
        <w:widowControl w:val="0"/>
        <w:spacing w:after="0"/>
        <w:ind w:right="-7" w:firstLine="567"/>
        <w:contextualSpacing/>
        <w:jc w:val="right"/>
        <w:rPr>
          <w:rFonts w:ascii="GHEA Grapalat" w:hAnsi="GHEA Grapalat"/>
          <w:sz w:val="22"/>
          <w:szCs w:val="22"/>
          <w:lang w:val="hy-AM"/>
        </w:rPr>
      </w:pPr>
      <w:r w:rsidRPr="005B26C2">
        <w:rPr>
          <w:rFonts w:ascii="GHEA Grapalat" w:hAnsi="GHEA Grapalat"/>
          <w:sz w:val="22"/>
          <w:szCs w:val="22"/>
        </w:rPr>
        <w:t>Решением Оценочной комиссии запроса котировок</w:t>
      </w:r>
      <w:r w:rsidRPr="005B26C2">
        <w:rPr>
          <w:rFonts w:ascii="GHEA Grapalat" w:hAnsi="GHEA Grapalat" w:cs="Sylfaen"/>
          <w:sz w:val="22"/>
          <w:szCs w:val="22"/>
        </w:rPr>
        <w:br/>
      </w:r>
      <w:r w:rsidRPr="00BB6E4B">
        <w:rPr>
          <w:rFonts w:ascii="GHEA Grapalat" w:hAnsi="GHEA Grapalat"/>
          <w:sz w:val="22"/>
          <w:szCs w:val="22"/>
        </w:rPr>
        <w:t>под кодом «</w:t>
      </w:r>
      <w:r w:rsidR="00362F7E">
        <w:rPr>
          <w:rFonts w:ascii="GHEA Grapalat" w:hAnsi="GHEA Grapalat"/>
          <w:sz w:val="22"/>
          <w:szCs w:val="22"/>
        </w:rPr>
        <w:t>GHTsDzB-HVKAK-203-42</w:t>
      </w:r>
      <w:r w:rsidRPr="00BB6E4B">
        <w:rPr>
          <w:rFonts w:ascii="GHEA Grapalat" w:hAnsi="GHEA Grapalat"/>
          <w:sz w:val="22"/>
          <w:szCs w:val="22"/>
        </w:rPr>
        <w:t>»</w:t>
      </w:r>
      <w:r w:rsidRPr="00BB6E4B">
        <w:rPr>
          <w:rFonts w:ascii="GHEA Grapalat" w:hAnsi="GHEA Grapalat"/>
          <w:sz w:val="22"/>
          <w:szCs w:val="22"/>
        </w:rPr>
        <w:br/>
        <w:t xml:space="preserve">  № </w:t>
      </w:r>
      <w:r w:rsidR="007B6672" w:rsidRPr="007B6672">
        <w:rPr>
          <w:rFonts w:ascii="GHEA Grapalat" w:hAnsi="GHEA Grapalat"/>
          <w:sz w:val="22"/>
          <w:szCs w:val="22"/>
        </w:rPr>
        <w:t>2</w:t>
      </w:r>
      <w:r w:rsidRPr="00BB6E4B">
        <w:rPr>
          <w:rFonts w:ascii="GHEA Grapalat" w:hAnsi="GHEA Grapalat"/>
          <w:sz w:val="22"/>
          <w:szCs w:val="22"/>
        </w:rPr>
        <w:t xml:space="preserve"> от </w:t>
      </w:r>
      <w:r w:rsidR="008F145F">
        <w:rPr>
          <w:rFonts w:ascii="GHEA Grapalat" w:hAnsi="GHEA Grapalat"/>
          <w:sz w:val="22"/>
          <w:szCs w:val="22"/>
        </w:rPr>
        <w:t>1</w:t>
      </w:r>
      <w:r w:rsidR="007B6672">
        <w:rPr>
          <w:rFonts w:ascii="GHEA Grapalat" w:hAnsi="GHEA Grapalat"/>
          <w:sz w:val="22"/>
          <w:szCs w:val="22"/>
          <w:lang w:val="en-GB"/>
        </w:rPr>
        <w:t>8</w:t>
      </w:r>
      <w:r w:rsidR="008F145F">
        <w:rPr>
          <w:rFonts w:ascii="GHEA Grapalat" w:hAnsi="GHEA Grapalat"/>
          <w:sz w:val="22"/>
          <w:szCs w:val="22"/>
        </w:rPr>
        <w:t xml:space="preserve"> июля</w:t>
      </w:r>
      <w:r>
        <w:rPr>
          <w:rFonts w:ascii="GHEA Grapalat" w:hAnsi="GHEA Grapalat"/>
          <w:sz w:val="22"/>
          <w:szCs w:val="22"/>
        </w:rPr>
        <w:t xml:space="preserve"> 2023</w:t>
      </w:r>
      <w:r w:rsidRPr="00BB6E4B">
        <w:rPr>
          <w:rFonts w:ascii="GHEA Grapalat" w:hAnsi="GHEA Grapalat"/>
          <w:sz w:val="22"/>
          <w:szCs w:val="22"/>
        </w:rPr>
        <w:t xml:space="preserve"> г</w:t>
      </w:r>
      <w:r w:rsidRPr="00BB6E4B">
        <w:rPr>
          <w:rFonts w:ascii="GHEA Grapalat" w:hAnsi="GHEA Grapalat"/>
          <w:sz w:val="22"/>
          <w:szCs w:val="22"/>
          <w:lang w:val="hy-AM"/>
        </w:rPr>
        <w:t>.</w:t>
      </w:r>
    </w:p>
    <w:p w:rsidR="00096865" w:rsidRPr="0041256C" w:rsidRDefault="00096865" w:rsidP="00B46D58">
      <w:pPr>
        <w:pStyle w:val="aa"/>
        <w:widowControl w:val="0"/>
        <w:spacing w:after="160"/>
        <w:ind w:right="-7" w:firstLine="567"/>
        <w:jc w:val="center"/>
        <w:rPr>
          <w:rFonts w:ascii="GHEA Grapalat" w:hAnsi="GHEA Grapalat"/>
          <w:lang w:val="hy-AM"/>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41256C" w:rsidRPr="00E063D7" w:rsidRDefault="0041256C" w:rsidP="0041256C">
      <w:pPr>
        <w:pStyle w:val="aa"/>
        <w:widowControl w:val="0"/>
        <w:spacing w:after="160"/>
        <w:ind w:right="-7"/>
        <w:contextualSpacing/>
        <w:jc w:val="center"/>
        <w:rPr>
          <w:rFonts w:ascii="GHEA Grapalat" w:hAnsi="GHEA Grapalat"/>
          <w:b/>
          <w:i/>
          <w:color w:val="0D0D0D" w:themeColor="text1" w:themeTint="F2"/>
          <w:sz w:val="22"/>
          <w:szCs w:val="22"/>
        </w:rPr>
      </w:pPr>
      <w:r w:rsidRPr="00E063D7">
        <w:rPr>
          <w:rFonts w:ascii="GHEA Grapalat" w:hAnsi="GHEA Grapalat"/>
          <w:b/>
          <w:color w:val="0D0D0D" w:themeColor="text1" w:themeTint="F2"/>
          <w:sz w:val="22"/>
          <w:szCs w:val="22"/>
        </w:rPr>
        <w:t>Г</w:t>
      </w:r>
      <w:r w:rsidRPr="00E063D7">
        <w:rPr>
          <w:rStyle w:val="w"/>
          <w:rFonts w:ascii="GHEA Grapalat" w:hAnsi="GHEA Grapalat"/>
          <w:b/>
          <w:color w:val="0D0D0D" w:themeColor="text1" w:themeTint="F2"/>
          <w:sz w:val="22"/>
          <w:szCs w:val="22"/>
          <w:shd w:val="clear" w:color="auto" w:fill="FFFFFF"/>
        </w:rPr>
        <w:t>ОСУДАРСТВЕННАЯ НЕКОММЕРЧЕСКАЯ</w:t>
      </w:r>
      <w:r w:rsidRPr="00E063D7">
        <w:rPr>
          <w:rFonts w:ascii="Helvetica" w:hAnsi="Helvetica"/>
          <w:b/>
          <w:color w:val="0D0D0D" w:themeColor="text1" w:themeTint="F2"/>
          <w:sz w:val="22"/>
          <w:szCs w:val="22"/>
          <w:shd w:val="clear" w:color="auto" w:fill="FFFFFF"/>
        </w:rPr>
        <w:t> </w:t>
      </w:r>
      <w:r w:rsidRPr="00E063D7">
        <w:rPr>
          <w:rStyle w:val="w"/>
          <w:rFonts w:ascii="GHEA Grapalat" w:hAnsi="GHEA Grapalat"/>
          <w:b/>
          <w:color w:val="0D0D0D" w:themeColor="text1" w:themeTint="F2"/>
          <w:sz w:val="22"/>
          <w:szCs w:val="22"/>
          <w:shd w:val="clear" w:color="auto" w:fill="FFFFFF"/>
        </w:rPr>
        <w:t>ОРГАНИЗАЦИЯ</w:t>
      </w:r>
      <w:r w:rsidRPr="00E063D7">
        <w:rPr>
          <w:rFonts w:ascii="GHEA Grapalat" w:hAnsi="GHEA Grapalat"/>
          <w:b/>
          <w:color w:val="0D0D0D" w:themeColor="text1" w:themeTint="F2"/>
          <w:sz w:val="22"/>
          <w:szCs w:val="22"/>
        </w:rPr>
        <w:t xml:space="preserve"> «НАЦИОНАЛЬНЫЙ ЦЕНТР ПО КОНТРОЛЮ И ПРОФИЛАКТИКЕ ЗАБОЛЕВАНИЙ» </w:t>
      </w:r>
      <w:r w:rsidRPr="00E063D7">
        <w:rPr>
          <w:rStyle w:val="aff3"/>
          <w:rFonts w:ascii="GHEA Grapalat" w:hAnsi="GHEA Grapalat" w:cs="Arial"/>
          <w:b/>
          <w:bCs/>
          <w:i w:val="0"/>
          <w:color w:val="0D0D0D" w:themeColor="text1" w:themeTint="F2"/>
          <w:sz w:val="22"/>
          <w:szCs w:val="22"/>
          <w:shd w:val="clear" w:color="auto" w:fill="FFFFFF"/>
        </w:rPr>
        <w:t>МИНИСТЕРСТВА ЗДРАВООХРАНЕНИЯ</w:t>
      </w:r>
      <w:r w:rsidRPr="00E063D7">
        <w:rPr>
          <w:rFonts w:ascii="Arial" w:hAnsi="Arial" w:cs="Arial"/>
          <w:b/>
          <w:i/>
          <w:color w:val="0D0D0D" w:themeColor="text1" w:themeTint="F2"/>
          <w:sz w:val="22"/>
          <w:szCs w:val="22"/>
          <w:shd w:val="clear" w:color="auto" w:fill="FFFFFF"/>
        </w:rPr>
        <w:t> </w:t>
      </w:r>
      <w:r w:rsidRPr="00E063D7">
        <w:rPr>
          <w:rFonts w:ascii="GHEA Grapalat" w:hAnsi="GHEA Grapalat" w:cs="Arial"/>
          <w:b/>
          <w:color w:val="0D0D0D" w:themeColor="text1" w:themeTint="F2"/>
          <w:sz w:val="22"/>
          <w:szCs w:val="22"/>
          <w:shd w:val="clear" w:color="auto" w:fill="FFFFFF"/>
        </w:rPr>
        <w:t>РЕСПУБЛИКИ АРМЕНИЯ</w:t>
      </w:r>
    </w:p>
    <w:p w:rsidR="0041256C" w:rsidRPr="00E063D7" w:rsidRDefault="0041256C" w:rsidP="0041256C">
      <w:pPr>
        <w:pStyle w:val="aa"/>
        <w:widowControl w:val="0"/>
        <w:spacing w:after="160"/>
        <w:ind w:right="-7" w:firstLine="567"/>
        <w:jc w:val="center"/>
        <w:rPr>
          <w:rFonts w:ascii="GHEA Grapalat" w:hAnsi="GHEA Grapalat"/>
          <w:sz w:val="22"/>
          <w:szCs w:val="22"/>
        </w:rPr>
      </w:pPr>
    </w:p>
    <w:p w:rsidR="0041256C" w:rsidRPr="00E063D7" w:rsidRDefault="0041256C" w:rsidP="0041256C">
      <w:pPr>
        <w:pStyle w:val="aa"/>
        <w:widowControl w:val="0"/>
        <w:spacing w:after="160"/>
        <w:ind w:right="-7" w:firstLine="567"/>
        <w:jc w:val="center"/>
        <w:rPr>
          <w:rFonts w:ascii="GHEA Grapalat" w:hAnsi="GHEA Grapalat"/>
          <w:sz w:val="22"/>
          <w:szCs w:val="22"/>
        </w:rPr>
      </w:pPr>
    </w:p>
    <w:p w:rsidR="0041256C" w:rsidRPr="00E063D7" w:rsidRDefault="0041256C" w:rsidP="0041256C">
      <w:pPr>
        <w:pStyle w:val="aa"/>
        <w:widowControl w:val="0"/>
        <w:spacing w:after="160"/>
        <w:ind w:right="-7" w:firstLine="567"/>
        <w:jc w:val="center"/>
        <w:rPr>
          <w:rFonts w:ascii="GHEA Grapalat" w:hAnsi="GHEA Grapalat"/>
          <w:sz w:val="22"/>
          <w:szCs w:val="22"/>
        </w:rPr>
      </w:pPr>
    </w:p>
    <w:p w:rsidR="0041256C" w:rsidRPr="00E063D7" w:rsidRDefault="0041256C" w:rsidP="0041256C">
      <w:pPr>
        <w:pStyle w:val="aa"/>
        <w:widowControl w:val="0"/>
        <w:spacing w:after="160"/>
        <w:ind w:right="-7" w:firstLine="567"/>
        <w:jc w:val="center"/>
        <w:rPr>
          <w:rFonts w:ascii="GHEA Grapalat" w:hAnsi="GHEA Grapalat" w:cs="Sylfaen"/>
          <w:sz w:val="22"/>
          <w:szCs w:val="22"/>
        </w:rPr>
      </w:pPr>
      <w:r w:rsidRPr="00E063D7">
        <w:rPr>
          <w:rFonts w:ascii="GHEA Grapalat" w:hAnsi="GHEA Grapalat"/>
          <w:sz w:val="22"/>
          <w:szCs w:val="22"/>
        </w:rPr>
        <w:t>ПРИГЛАШЕНИЕ</w:t>
      </w:r>
    </w:p>
    <w:p w:rsidR="0041256C" w:rsidRPr="00E063D7" w:rsidRDefault="0041256C" w:rsidP="0041256C">
      <w:pPr>
        <w:pStyle w:val="aa"/>
        <w:widowControl w:val="0"/>
        <w:spacing w:after="160"/>
        <w:ind w:right="-7" w:firstLine="567"/>
        <w:jc w:val="center"/>
        <w:rPr>
          <w:rFonts w:ascii="GHEA Grapalat" w:hAnsi="GHEA Grapalat" w:cs="Sylfaen"/>
          <w:sz w:val="22"/>
          <w:szCs w:val="22"/>
        </w:rPr>
      </w:pPr>
    </w:p>
    <w:p w:rsidR="0041256C" w:rsidRPr="00E063D7" w:rsidRDefault="0041256C" w:rsidP="0041256C">
      <w:pPr>
        <w:pStyle w:val="aa"/>
        <w:widowControl w:val="0"/>
        <w:spacing w:after="160"/>
        <w:ind w:right="-7" w:firstLine="567"/>
        <w:jc w:val="center"/>
        <w:rPr>
          <w:rFonts w:ascii="GHEA Grapalat" w:hAnsi="GHEA Grapalat" w:cs="Sylfaen"/>
          <w:sz w:val="22"/>
          <w:szCs w:val="22"/>
        </w:rPr>
      </w:pPr>
    </w:p>
    <w:p w:rsidR="0041256C" w:rsidRPr="00AD3CC1" w:rsidRDefault="00AD3CC1" w:rsidP="00AD3CC1">
      <w:pPr>
        <w:pStyle w:val="a3"/>
        <w:widowControl w:val="0"/>
        <w:spacing w:line="240" w:lineRule="auto"/>
        <w:ind w:firstLine="567"/>
        <w:jc w:val="center"/>
        <w:rPr>
          <w:rFonts w:ascii="GHEA Grapalat" w:hAnsi="GHEA Grapalat"/>
          <w:i w:val="0"/>
          <w:sz w:val="22"/>
          <w:szCs w:val="22"/>
        </w:rPr>
      </w:pPr>
      <w:r w:rsidRPr="00AD3CC1">
        <w:rPr>
          <w:rFonts w:ascii="GHEA Grapalat" w:hAnsi="GHEA Grapalat"/>
          <w:b/>
          <w:i w:val="0"/>
          <w:sz w:val="22"/>
          <w:szCs w:val="22"/>
        </w:rPr>
        <w:t>НА ЗАПРОС КОТИРОВОК, ОБЪЯВЛЕННЫЙ С ЦЕЛЬ</w:t>
      </w:r>
      <w:r>
        <w:rPr>
          <w:rFonts w:ascii="GHEA Grapalat" w:hAnsi="GHEA Grapalat"/>
          <w:b/>
          <w:i w:val="0"/>
          <w:sz w:val="22"/>
          <w:szCs w:val="22"/>
        </w:rPr>
        <w:t>Ю ПРИОБРЕТЕНИЯ</w:t>
      </w:r>
      <w:r w:rsidRPr="00AD3CC1">
        <w:rPr>
          <w:rFonts w:ascii="GHEA Grapalat" w:hAnsi="GHEA Grapalat"/>
          <w:b/>
          <w:i w:val="0"/>
          <w:sz w:val="22"/>
          <w:szCs w:val="22"/>
        </w:rPr>
        <w:t xml:space="preserve"> УСЛУГ МЕДИЦИНСКОГО ОСМОТРА СОТРУДНИКОВ ГНО «НАЦИОНАЛЬНОГО ЦЕНТРА ПО КОНТРОЛЮ И ПРОФИЛАКТИКЕ ЗАБОЛЕВАНИЙ» МЗ РА ДЛЯ СВОИХ НУЖД</w:t>
      </w:r>
    </w:p>
    <w:p w:rsidR="0041256C" w:rsidRPr="009044F1" w:rsidRDefault="0041256C" w:rsidP="0041256C">
      <w:pPr>
        <w:pStyle w:val="aa"/>
        <w:widowControl w:val="0"/>
        <w:spacing w:after="160"/>
        <w:ind w:right="-7" w:firstLine="567"/>
        <w:jc w:val="center"/>
        <w:rPr>
          <w:rFonts w:ascii="GHEA Grapalat" w:hAnsi="GHEA Grapalat"/>
        </w:rPr>
      </w:pPr>
    </w:p>
    <w:p w:rsidR="0041256C" w:rsidRPr="009044F1" w:rsidRDefault="0041256C" w:rsidP="0041256C">
      <w:pPr>
        <w:pStyle w:val="aa"/>
        <w:widowControl w:val="0"/>
        <w:spacing w:after="160"/>
        <w:ind w:right="-7" w:firstLine="567"/>
        <w:jc w:val="center"/>
        <w:rPr>
          <w:rFonts w:ascii="GHEA Grapalat" w:hAnsi="GHEA Grapalat"/>
        </w:rPr>
      </w:pPr>
    </w:p>
    <w:p w:rsidR="0041256C" w:rsidRDefault="0041256C" w:rsidP="0041256C">
      <w:pPr>
        <w:rPr>
          <w:rFonts w:ascii="GHEA Grapalat" w:hAnsi="GHEA Grapalat"/>
        </w:rPr>
      </w:pPr>
    </w:p>
    <w:p w:rsidR="0041256C" w:rsidRDefault="0041256C" w:rsidP="0041256C">
      <w:pPr>
        <w:rPr>
          <w:rFonts w:ascii="GHEA Grapalat" w:hAnsi="GHEA Grapalat"/>
        </w:rPr>
      </w:pPr>
    </w:p>
    <w:p w:rsidR="0041256C" w:rsidRDefault="0041256C" w:rsidP="0041256C">
      <w:pPr>
        <w:rPr>
          <w:rFonts w:ascii="GHEA Grapalat" w:hAnsi="GHEA Grapalat"/>
        </w:rPr>
      </w:pPr>
    </w:p>
    <w:p w:rsidR="0041256C" w:rsidRDefault="0041256C" w:rsidP="0041256C">
      <w:pPr>
        <w:rPr>
          <w:rFonts w:ascii="GHEA Grapalat" w:hAnsi="GHEA Grapalat"/>
        </w:rPr>
      </w:pPr>
    </w:p>
    <w:p w:rsidR="0041256C" w:rsidRDefault="0041256C" w:rsidP="0041256C">
      <w:pPr>
        <w:rPr>
          <w:rFonts w:ascii="GHEA Grapalat" w:hAnsi="GHEA Grapalat"/>
        </w:rPr>
      </w:pPr>
    </w:p>
    <w:p w:rsidR="0041256C" w:rsidRDefault="0041256C" w:rsidP="0041256C">
      <w:pPr>
        <w:rPr>
          <w:rFonts w:ascii="GHEA Grapalat" w:hAnsi="GHEA Grapalat"/>
        </w:rPr>
      </w:pPr>
    </w:p>
    <w:p w:rsidR="0041256C" w:rsidRDefault="0041256C" w:rsidP="0041256C">
      <w:pPr>
        <w:rPr>
          <w:rFonts w:ascii="GHEA Grapalat" w:hAnsi="GHEA Grapalat"/>
        </w:rPr>
      </w:pPr>
    </w:p>
    <w:p w:rsidR="0041256C" w:rsidRDefault="0041256C" w:rsidP="0041256C">
      <w:pPr>
        <w:rPr>
          <w:rFonts w:ascii="GHEA Grapalat" w:hAnsi="GHEA Grapalat"/>
          <w:i/>
        </w:rPr>
      </w:pPr>
    </w:p>
    <w:p w:rsidR="0041256C" w:rsidRPr="0041256C" w:rsidRDefault="0041256C" w:rsidP="0041256C">
      <w:pPr>
        <w:rPr>
          <w:rFonts w:ascii="GHEA Grapalat" w:hAnsi="GHEA Grapalat" w:cs="Sylfaen"/>
          <w:b/>
          <w:i/>
          <w:color w:val="FF0000"/>
        </w:rPr>
      </w:pPr>
      <w:r w:rsidRPr="0041256C">
        <w:rPr>
          <w:rFonts w:ascii="GHEA Grapalat" w:hAnsi="GHEA Grapalat"/>
          <w:b/>
          <w:i/>
          <w:color w:val="FF0000"/>
        </w:rPr>
        <w:t>Уважаемый участник, прежде чем составить и подать заявку просим Вас</w:t>
      </w:r>
      <w:r w:rsidRPr="0041256C">
        <w:rPr>
          <w:rFonts w:ascii="Courier New" w:hAnsi="Courier New" w:cs="Courier New"/>
          <w:b/>
          <w:i/>
          <w:color w:val="FF0000"/>
          <w:lang w:val="en-US"/>
        </w:rPr>
        <w:t> </w:t>
      </w:r>
      <w:r w:rsidRPr="0041256C">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 xml:space="preserve"> </w:t>
      </w:r>
    </w:p>
    <w:p w:rsidR="00160AE4" w:rsidRPr="004260E1" w:rsidRDefault="00994A77" w:rsidP="00AD3CC1">
      <w:pPr>
        <w:widowControl w:val="0"/>
        <w:ind w:firstLine="567"/>
        <w:contextualSpacing/>
        <w:jc w:val="center"/>
        <w:rPr>
          <w:rFonts w:ascii="GHEA Grapalat" w:hAnsi="GHEA Grapalat"/>
          <w:b/>
          <w:sz w:val="22"/>
          <w:szCs w:val="22"/>
        </w:rPr>
      </w:pPr>
      <w:r w:rsidRPr="009044F1">
        <w:rPr>
          <w:rFonts w:ascii="GHEA Grapalat" w:hAnsi="GHEA Grapalat"/>
        </w:rPr>
        <w:br w:type="page"/>
      </w:r>
      <w:r w:rsidR="00160AE4" w:rsidRPr="004260E1">
        <w:rPr>
          <w:rFonts w:ascii="GHEA Grapalat" w:hAnsi="GHEA Grapalat"/>
          <w:b/>
          <w:sz w:val="22"/>
          <w:szCs w:val="22"/>
        </w:rPr>
        <w:lastRenderedPageBreak/>
        <w:t>СОДЕРЖАНИЕ</w:t>
      </w:r>
    </w:p>
    <w:p w:rsidR="00AD3CC1" w:rsidRPr="004260E1" w:rsidRDefault="00160AE4" w:rsidP="00AD3CC1">
      <w:pPr>
        <w:pStyle w:val="a3"/>
        <w:widowControl w:val="0"/>
        <w:spacing w:line="240" w:lineRule="auto"/>
        <w:ind w:firstLine="567"/>
        <w:contextualSpacing/>
        <w:jc w:val="center"/>
        <w:rPr>
          <w:rFonts w:ascii="GHEA Grapalat" w:hAnsi="GHEA Grapalat"/>
          <w:i w:val="0"/>
          <w:sz w:val="22"/>
          <w:szCs w:val="22"/>
        </w:rPr>
      </w:pPr>
      <w:r w:rsidRPr="004260E1">
        <w:rPr>
          <w:rFonts w:ascii="GHEA Grapalat" w:hAnsi="GHEA Grapalat"/>
          <w:b/>
          <w:i w:val="0"/>
          <w:sz w:val="22"/>
          <w:szCs w:val="22"/>
        </w:rPr>
        <w:t xml:space="preserve">ПРИГЛАШЕНИЯ </w:t>
      </w:r>
      <w:r w:rsidR="00AD3CC1" w:rsidRPr="004260E1">
        <w:rPr>
          <w:rFonts w:ascii="GHEA Grapalat" w:hAnsi="GHEA Grapalat"/>
          <w:b/>
          <w:i w:val="0"/>
          <w:sz w:val="22"/>
          <w:szCs w:val="22"/>
        </w:rPr>
        <w:t>НА ЗАПРОС КОТИРОВОК, ОБЪЯВЛЕННЫЙ С ЦЕЛЬЮ ПРИОБРЕТЕНИЯ УСЛУГ МЕДИЦИНСКОГО ОСМОТРА СОТРУДНИКОВ ГНО «НАЦИОНАЛЬНОГО ЦЕНТРА ПО КОНТРОЛЮ И ПРОФИЛАКТИКЕ ЗАБОЛЕВАНИЙ» МЗ РА ДЛЯ СВОИХ НУЖД</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w:t>
      </w:r>
      <w:proofErr w:type="spellStart"/>
      <w:r w:rsidR="003D0E3C" w:rsidRPr="003D0E3C">
        <w:rPr>
          <w:rFonts w:ascii="GHEA Grapalat" w:hAnsi="GHEA Grapalat"/>
        </w:rPr>
        <w:t>участником</w:t>
      </w:r>
      <w:r w:rsidR="003D0E3C">
        <w:rPr>
          <w:rFonts w:ascii="GHEA Grapalat" w:hAnsi="GHEA Grapalat"/>
        </w:rPr>
        <w:t>-</w:t>
      </w:r>
      <w:r w:rsidR="003D0E3C" w:rsidRPr="003D0E3C">
        <w:rPr>
          <w:rFonts w:ascii="GHEA Grapalat" w:hAnsi="GHEA Grapalat"/>
        </w:rPr>
        <w:t>условия</w:t>
      </w:r>
      <w:proofErr w:type="spellEnd"/>
      <w:r w:rsidR="003D0E3C" w:rsidRPr="003D0E3C">
        <w:rPr>
          <w:rFonts w:ascii="GHEA Grapalat" w:hAnsi="GHEA Grapalat"/>
        </w:rPr>
        <w:t xml:space="preserve"> представления обеспечения квалификаци</w:t>
      </w:r>
      <w:r w:rsidR="003D0E3C">
        <w:rPr>
          <w:rFonts w:ascii="GHEA Grapalat" w:hAnsi="GHEA Grapalat"/>
        </w:rPr>
        <w:t>и.</w:t>
      </w:r>
    </w:p>
    <w:p w:rsidR="00096865" w:rsidRPr="00543BAE"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4260E1">
      <w:pPr>
        <w:widowControl w:val="0"/>
        <w:tabs>
          <w:tab w:val="left" w:pos="1134"/>
        </w:tabs>
        <w:ind w:left="1134" w:hanging="567"/>
        <w:contextualSpacing/>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4260E1">
      <w:pPr>
        <w:widowControl w:val="0"/>
        <w:tabs>
          <w:tab w:val="left" w:pos="1134"/>
        </w:tabs>
        <w:ind w:left="1134" w:hanging="567"/>
        <w:contextualSpacing/>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4260E1">
      <w:pPr>
        <w:widowControl w:val="0"/>
        <w:tabs>
          <w:tab w:val="left" w:pos="1134"/>
        </w:tabs>
        <w:ind w:left="1134" w:hanging="567"/>
        <w:contextualSpacing/>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4260E1">
      <w:pPr>
        <w:widowControl w:val="0"/>
        <w:tabs>
          <w:tab w:val="left" w:pos="1134"/>
        </w:tabs>
        <w:ind w:left="1134" w:hanging="567"/>
        <w:contextualSpacing/>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4260E1">
      <w:pPr>
        <w:widowControl w:val="0"/>
        <w:tabs>
          <w:tab w:val="left" w:pos="1134"/>
        </w:tabs>
        <w:ind w:left="1134" w:hanging="567"/>
        <w:contextualSpacing/>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4260E1">
      <w:pPr>
        <w:widowControl w:val="0"/>
        <w:tabs>
          <w:tab w:val="left" w:pos="1134"/>
        </w:tabs>
        <w:ind w:left="1134" w:hanging="567"/>
        <w:contextualSpacing/>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4260E1">
      <w:pPr>
        <w:widowControl w:val="0"/>
        <w:contextualSpacing/>
        <w:jc w:val="center"/>
        <w:rPr>
          <w:rFonts w:ascii="GHEA Grapalat" w:hAnsi="GHEA Grapalat"/>
          <w:b/>
        </w:rPr>
      </w:pPr>
      <w:r>
        <w:rPr>
          <w:rFonts w:ascii="GHEA Grapalat" w:hAnsi="GHEA Grapalat"/>
          <w:b/>
        </w:rPr>
        <w:t xml:space="preserve">ЧАСТЬ II. </w:t>
      </w:r>
    </w:p>
    <w:p w:rsidR="00096865" w:rsidRDefault="00096865" w:rsidP="004260E1">
      <w:pPr>
        <w:widowControl w:val="0"/>
        <w:contextualSpacing/>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260E1">
        <w:rPr>
          <w:rFonts w:ascii="GHEA Grapalat" w:hAnsi="GHEA Grapalat"/>
          <w:b/>
        </w:rPr>
        <w:t>ЗАПРОС КОТИРОВОК</w:t>
      </w:r>
    </w:p>
    <w:p w:rsidR="00520F57" w:rsidRPr="008842CE" w:rsidRDefault="00520F57" w:rsidP="004260E1">
      <w:pPr>
        <w:widowControl w:val="0"/>
        <w:contextualSpacing/>
        <w:jc w:val="center"/>
        <w:rPr>
          <w:rFonts w:ascii="GHEA Grapalat" w:hAnsi="GHEA Grapalat"/>
          <w:b/>
        </w:rPr>
      </w:pPr>
    </w:p>
    <w:p w:rsidR="00096865" w:rsidRPr="003A1EBB"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4260E1">
      <w:pPr>
        <w:widowControl w:val="0"/>
        <w:tabs>
          <w:tab w:val="left" w:pos="1134"/>
        </w:tabs>
        <w:ind w:left="1134" w:hanging="567"/>
        <w:contextualSpacing/>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4260E1">
      <w:pPr>
        <w:widowControl w:val="0"/>
        <w:tabs>
          <w:tab w:val="left" w:pos="1134"/>
        </w:tabs>
        <w:ind w:left="1134" w:hanging="567"/>
        <w:contextualSpacing/>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AD798D">
      <w:pPr>
        <w:contextualSpacing/>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AD798D" w:rsidRPr="00AD798D">
        <w:rPr>
          <w:rFonts w:ascii="GHEA Grapalat" w:hAnsi="GHEA Grapalat"/>
          <w:b/>
          <w:sz w:val="22"/>
          <w:szCs w:val="22"/>
        </w:rPr>
        <w:t>«</w:t>
      </w:r>
      <w:r w:rsidR="00362F7E">
        <w:rPr>
          <w:rFonts w:ascii="GHEA Grapalat" w:hAnsi="GHEA Grapalat"/>
          <w:b/>
          <w:sz w:val="22"/>
          <w:szCs w:val="22"/>
        </w:rPr>
        <w:t>GHTsDzB-HVKAK-203-42</w:t>
      </w:r>
      <w:r w:rsidR="00AD798D" w:rsidRPr="00AD798D">
        <w:rPr>
          <w:rFonts w:ascii="GHEA Grapalat" w:hAnsi="GHEA Grapalat"/>
          <w:b/>
          <w:sz w:val="22"/>
          <w:szCs w:val="22"/>
        </w:rPr>
        <w:t>»</w:t>
      </w:r>
      <w:r w:rsidR="00AD798D" w:rsidRPr="00AD798D">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4260E1">
      <w:pPr>
        <w:widowControl w:val="0"/>
        <w:ind w:firstLine="567"/>
        <w:contextualSpacing/>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AD798D">
        <w:rPr>
          <w:rFonts w:ascii="GHEA Grapalat" w:hAnsi="GHEA Grapalat"/>
          <w:b/>
        </w:rPr>
        <w:t>ГНО «Национальным центром по контролю и</w:t>
      </w:r>
      <w:proofErr w:type="gramEnd"/>
      <w:r w:rsidR="00AD798D">
        <w:rPr>
          <w:rFonts w:ascii="GHEA Grapalat" w:hAnsi="GHEA Grapalat"/>
          <w:b/>
        </w:rPr>
        <w:t xml:space="preserve"> профилактике заболеваний» МЗ РА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4260E1">
      <w:pPr>
        <w:widowControl w:val="0"/>
        <w:ind w:firstLine="567"/>
        <w:contextualSpacing/>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4260E1">
      <w:pPr>
        <w:widowControl w:val="0"/>
        <w:ind w:firstLine="567"/>
        <w:contextualSpacing/>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4260E1">
      <w:pPr>
        <w:pStyle w:val="23"/>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4C6A6E">
        <w:rPr>
          <w:rFonts w:ascii="GHEA Grapalat" w:hAnsi="GHEA Grapalat"/>
          <w:b/>
          <w:sz w:val="24"/>
          <w:szCs w:val="24"/>
        </w:rPr>
        <w:t>procurement@ncdc.am</w:t>
      </w:r>
    </w:p>
    <w:p w:rsidR="00AD798D" w:rsidRDefault="00AD798D" w:rsidP="00B46D58">
      <w:pPr>
        <w:widowControl w:val="0"/>
        <w:spacing w:after="160"/>
        <w:jc w:val="center"/>
        <w:rPr>
          <w:rFonts w:ascii="GHEA Grapalat" w:hAnsi="GHEA Grapalat"/>
        </w:rPr>
      </w:pPr>
    </w:p>
    <w:p w:rsidR="00AD798D" w:rsidRDefault="00AD798D" w:rsidP="00B46D58">
      <w:pPr>
        <w:widowControl w:val="0"/>
        <w:spacing w:after="160"/>
        <w:jc w:val="center"/>
        <w:rPr>
          <w:rFonts w:ascii="GHEA Grapalat" w:hAnsi="GHEA Grapalat"/>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777B7F"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w:t>
      </w:r>
      <w:r w:rsidRPr="00777B7F">
        <w:rPr>
          <w:rFonts w:ascii="GHEA Grapalat" w:hAnsi="GHEA Grapalat"/>
          <w:i w:val="0"/>
          <w:sz w:val="24"/>
          <w:szCs w:val="24"/>
        </w:rPr>
        <w:t xml:space="preserve">является приобретение </w:t>
      </w:r>
      <w:r w:rsidR="00777B7F">
        <w:rPr>
          <w:rFonts w:ascii="GHEA Grapalat" w:hAnsi="GHEA Grapalat"/>
          <w:b/>
          <w:i w:val="0"/>
          <w:sz w:val="24"/>
          <w:szCs w:val="24"/>
        </w:rPr>
        <w:t>услуг медицинского осмотра сотрудников</w:t>
      </w:r>
      <w:r w:rsidR="00777B7F" w:rsidRPr="00777B7F">
        <w:rPr>
          <w:rFonts w:ascii="GHEA Grapalat" w:hAnsi="GHEA Grapalat"/>
          <w:i w:val="0"/>
          <w:sz w:val="24"/>
          <w:szCs w:val="24"/>
        </w:rPr>
        <w:t xml:space="preserve"> </w:t>
      </w:r>
      <w:r w:rsidRPr="00777B7F">
        <w:rPr>
          <w:rFonts w:ascii="GHEA Grapalat" w:hAnsi="GHEA Grapalat"/>
          <w:i w:val="0"/>
          <w:sz w:val="24"/>
          <w:szCs w:val="24"/>
        </w:rPr>
        <w:t xml:space="preserve">(далее — также </w:t>
      </w:r>
      <w:r w:rsidR="00E968BE" w:rsidRPr="00777B7F">
        <w:rPr>
          <w:rFonts w:ascii="GHEA Grapalat" w:hAnsi="GHEA Grapalat"/>
          <w:i w:val="0"/>
          <w:sz w:val="24"/>
          <w:szCs w:val="24"/>
        </w:rPr>
        <w:t>услуга</w:t>
      </w:r>
      <w:r w:rsidRPr="00777B7F">
        <w:rPr>
          <w:rFonts w:ascii="GHEA Grapalat" w:hAnsi="GHEA Grapalat"/>
          <w:i w:val="0"/>
          <w:sz w:val="24"/>
          <w:szCs w:val="24"/>
        </w:rPr>
        <w:t xml:space="preserve">) для нужд </w:t>
      </w:r>
      <w:r w:rsidR="00777B7F" w:rsidRPr="00777B7F">
        <w:rPr>
          <w:rFonts w:ascii="GHEA Grapalat" w:hAnsi="GHEA Grapalat"/>
          <w:b/>
          <w:i w:val="0"/>
          <w:sz w:val="24"/>
          <w:szCs w:val="24"/>
        </w:rPr>
        <w:t>ГНО «Национального центра по контролю и профилактике заболеваний» МЗ РА</w:t>
      </w:r>
      <w:r w:rsidR="00777B7F">
        <w:rPr>
          <w:rFonts w:ascii="GHEA Grapalat" w:hAnsi="GHEA Grapalat"/>
          <w:i w:val="0"/>
          <w:sz w:val="24"/>
          <w:szCs w:val="24"/>
        </w:rPr>
        <w:t xml:space="preserve">, которые сгруппированы в </w:t>
      </w:r>
      <w:r w:rsidR="008F145F">
        <w:rPr>
          <w:rFonts w:ascii="GHEA Grapalat" w:hAnsi="GHEA Grapalat"/>
          <w:b/>
          <w:i w:val="0"/>
          <w:sz w:val="24"/>
          <w:szCs w:val="24"/>
        </w:rPr>
        <w:t>11</w:t>
      </w:r>
      <w:r w:rsidR="00CC2D29" w:rsidRPr="00CC2D29">
        <w:rPr>
          <w:rFonts w:ascii="GHEA Grapalat" w:hAnsi="GHEA Grapalat"/>
          <w:b/>
          <w:i w:val="0"/>
          <w:sz w:val="24"/>
          <w:szCs w:val="24"/>
        </w:rPr>
        <w:t xml:space="preserve"> </w:t>
      </w:r>
      <w:r w:rsidR="00777B7F" w:rsidRPr="00CC2D29">
        <w:rPr>
          <w:rFonts w:ascii="GHEA Grapalat" w:hAnsi="GHEA Grapalat"/>
          <w:b/>
          <w:i w:val="0"/>
          <w:sz w:val="24"/>
          <w:szCs w:val="24"/>
        </w:rPr>
        <w:t>лот</w:t>
      </w:r>
      <w:r w:rsidR="008F145F">
        <w:rPr>
          <w:rFonts w:ascii="GHEA Grapalat" w:hAnsi="GHEA Grapalat"/>
          <w:b/>
          <w:i w:val="0"/>
          <w:sz w:val="24"/>
          <w:szCs w:val="24"/>
        </w:rPr>
        <w:t>ов</w:t>
      </w:r>
      <w:r w:rsidRPr="00777B7F">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16"/>
        <w:gridCol w:w="1418"/>
        <w:gridCol w:w="6600"/>
      </w:tblGrid>
      <w:tr w:rsidR="00970424" w:rsidRPr="009044F1" w:rsidTr="00F32DDC">
        <w:trPr>
          <w:jc w:val="center"/>
        </w:trPr>
        <w:tc>
          <w:tcPr>
            <w:tcW w:w="2634" w:type="dxa"/>
            <w:gridSpan w:val="2"/>
            <w:vAlign w:val="center"/>
          </w:tcPr>
          <w:p w:rsidR="00970424" w:rsidRPr="009044F1" w:rsidRDefault="00970424" w:rsidP="00B46D58">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rsidR="00970424" w:rsidRPr="009044F1" w:rsidRDefault="00970424"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rsidTr="00970424">
        <w:trPr>
          <w:jc w:val="center"/>
        </w:trPr>
        <w:tc>
          <w:tcPr>
            <w:tcW w:w="1216" w:type="dxa"/>
            <w:vAlign w:val="center"/>
          </w:tcPr>
          <w:p w:rsidR="00970424" w:rsidRPr="009044F1" w:rsidRDefault="00970424"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
          <w:p w:rsidR="00970424" w:rsidRPr="00970424" w:rsidRDefault="00970424" w:rsidP="00970424">
            <w:pPr>
              <w:pStyle w:val="23"/>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600" w:type="dxa"/>
            <w:vMerge/>
            <w:vAlign w:val="center"/>
          </w:tcPr>
          <w:p w:rsidR="00970424" w:rsidRPr="009044F1" w:rsidRDefault="00970424" w:rsidP="00B46D58">
            <w:pPr>
              <w:pStyle w:val="23"/>
              <w:widowControl w:val="0"/>
              <w:spacing w:after="120" w:line="240" w:lineRule="auto"/>
              <w:ind w:firstLine="0"/>
              <w:rPr>
                <w:rFonts w:ascii="GHEA Grapalat" w:hAnsi="GHEA Grapalat"/>
                <w:sz w:val="24"/>
                <w:szCs w:val="24"/>
                <w:u w:val="single"/>
              </w:rPr>
            </w:pPr>
          </w:p>
        </w:tc>
      </w:tr>
      <w:tr w:rsidR="007906E4" w:rsidRPr="009044F1" w:rsidTr="00970424">
        <w:trPr>
          <w:jc w:val="center"/>
        </w:trPr>
        <w:tc>
          <w:tcPr>
            <w:tcW w:w="1216" w:type="dxa"/>
            <w:vAlign w:val="center"/>
          </w:tcPr>
          <w:p w:rsidR="007906E4" w:rsidRPr="009044F1" w:rsidRDefault="007906E4"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18" w:type="dxa"/>
            <w:vAlign w:val="center"/>
          </w:tcPr>
          <w:p w:rsidR="007906E4" w:rsidRPr="007906E4" w:rsidRDefault="007906E4" w:rsidP="00B52043">
            <w:pPr>
              <w:jc w:val="center"/>
              <w:rPr>
                <w:rFonts w:ascii="GHEA Grapalat" w:hAnsi="GHEA Grapalat"/>
                <w:color w:val="000000"/>
                <w:sz w:val="20"/>
                <w:szCs w:val="20"/>
                <w:lang w:val="hy-AM"/>
              </w:rPr>
            </w:pPr>
            <w:r w:rsidRPr="007906E4">
              <w:rPr>
                <w:rFonts w:ascii="GHEA Grapalat" w:hAnsi="GHEA Grapalat"/>
                <w:color w:val="000000"/>
                <w:sz w:val="20"/>
                <w:szCs w:val="20"/>
                <w:lang w:val="hy-AM"/>
              </w:rPr>
              <w:t>4,400</w:t>
            </w:r>
          </w:p>
        </w:tc>
        <w:tc>
          <w:tcPr>
            <w:tcW w:w="6600" w:type="dxa"/>
            <w:vAlign w:val="center"/>
          </w:tcPr>
          <w:p w:rsidR="007906E4" w:rsidRDefault="007906E4">
            <w:pPr>
              <w:rPr>
                <w:rFonts w:ascii="GHEA Grapalat" w:hAnsi="GHEA Grapalat"/>
                <w:color w:val="000000"/>
                <w:sz w:val="20"/>
                <w:szCs w:val="20"/>
              </w:rPr>
            </w:pPr>
            <w:r>
              <w:rPr>
                <w:rFonts w:ascii="GHEA Grapalat" w:hAnsi="GHEA Grapalat"/>
                <w:color w:val="000000"/>
                <w:sz w:val="20"/>
                <w:szCs w:val="20"/>
              </w:rPr>
              <w:t xml:space="preserve">Услуги медицинского осмотра сотрудников лабораторий филиала «Лабораторный центр </w:t>
            </w:r>
            <w:proofErr w:type="spellStart"/>
            <w:r>
              <w:rPr>
                <w:rFonts w:ascii="GHEA Grapalat" w:hAnsi="GHEA Grapalat"/>
                <w:color w:val="000000"/>
                <w:sz w:val="20"/>
                <w:szCs w:val="20"/>
              </w:rPr>
              <w:t>Референс</w:t>
            </w:r>
            <w:proofErr w:type="spellEnd"/>
            <w:r>
              <w:rPr>
                <w:rFonts w:ascii="GHEA Grapalat" w:hAnsi="GHEA Grapalat"/>
                <w:color w:val="000000"/>
                <w:sz w:val="20"/>
                <w:szCs w:val="20"/>
              </w:rPr>
              <w:t>» ГНО «Национального центра по контролю и профилактике заболеваний» МЗ РА</w:t>
            </w:r>
          </w:p>
        </w:tc>
      </w:tr>
      <w:tr w:rsidR="007906E4" w:rsidRPr="009044F1" w:rsidTr="00B52043">
        <w:trPr>
          <w:jc w:val="center"/>
        </w:trPr>
        <w:tc>
          <w:tcPr>
            <w:tcW w:w="1216" w:type="dxa"/>
            <w:vAlign w:val="center"/>
          </w:tcPr>
          <w:p w:rsidR="007906E4" w:rsidRPr="009044F1" w:rsidRDefault="007906E4"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418" w:type="dxa"/>
            <w:vAlign w:val="center"/>
          </w:tcPr>
          <w:p w:rsidR="007906E4" w:rsidRPr="007906E4" w:rsidRDefault="007906E4" w:rsidP="00B52043">
            <w:pPr>
              <w:jc w:val="center"/>
              <w:rPr>
                <w:rFonts w:ascii="GHEA Grapalat" w:hAnsi="GHEA Grapalat"/>
                <w:color w:val="000000"/>
                <w:sz w:val="20"/>
                <w:szCs w:val="20"/>
                <w:lang w:val="hy-AM"/>
              </w:rPr>
            </w:pPr>
            <w:r w:rsidRPr="007906E4">
              <w:rPr>
                <w:rFonts w:ascii="GHEA Grapalat" w:hAnsi="GHEA Grapalat"/>
                <w:color w:val="000000"/>
                <w:sz w:val="20"/>
                <w:szCs w:val="20"/>
                <w:lang w:val="hy-AM"/>
              </w:rPr>
              <w:t>4,400</w:t>
            </w:r>
          </w:p>
        </w:tc>
        <w:tc>
          <w:tcPr>
            <w:tcW w:w="6600" w:type="dxa"/>
            <w:vAlign w:val="center"/>
          </w:tcPr>
          <w:p w:rsidR="007906E4" w:rsidRDefault="007906E4">
            <w:pPr>
              <w:rPr>
                <w:rFonts w:ascii="GHEA Grapalat" w:hAnsi="GHEA Grapalat"/>
                <w:color w:val="000000"/>
                <w:sz w:val="20"/>
                <w:szCs w:val="20"/>
              </w:rPr>
            </w:pPr>
            <w:r>
              <w:rPr>
                <w:rFonts w:ascii="GHEA Grapalat" w:hAnsi="GHEA Grapalat"/>
                <w:color w:val="000000"/>
                <w:sz w:val="20"/>
                <w:szCs w:val="20"/>
              </w:rPr>
              <w:t>Услуги медицинского осмотра сотрудников лабораторий филиала «</w:t>
            </w:r>
            <w:proofErr w:type="spellStart"/>
            <w:r>
              <w:rPr>
                <w:rFonts w:ascii="GHEA Grapalat" w:hAnsi="GHEA Grapalat"/>
                <w:color w:val="000000"/>
                <w:sz w:val="20"/>
                <w:szCs w:val="20"/>
              </w:rPr>
              <w:t>Арагацотн</w:t>
            </w:r>
            <w:proofErr w:type="spellEnd"/>
            <w:r>
              <w:rPr>
                <w:rFonts w:ascii="GHEA Grapalat" w:hAnsi="GHEA Grapalat"/>
                <w:color w:val="000000"/>
                <w:sz w:val="20"/>
                <w:szCs w:val="20"/>
              </w:rPr>
              <w:t>» ГНО «Национального центра по контролю и профилактике заболеваний» МЗ РА</w:t>
            </w:r>
          </w:p>
        </w:tc>
      </w:tr>
      <w:tr w:rsidR="007906E4" w:rsidRPr="009044F1" w:rsidTr="00B52043">
        <w:trPr>
          <w:jc w:val="center"/>
        </w:trPr>
        <w:tc>
          <w:tcPr>
            <w:tcW w:w="1216" w:type="dxa"/>
            <w:vAlign w:val="center"/>
          </w:tcPr>
          <w:p w:rsidR="007906E4" w:rsidRPr="009044F1" w:rsidRDefault="007906E4"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3</w:t>
            </w:r>
          </w:p>
        </w:tc>
        <w:tc>
          <w:tcPr>
            <w:tcW w:w="1418" w:type="dxa"/>
            <w:vAlign w:val="center"/>
          </w:tcPr>
          <w:p w:rsidR="007906E4" w:rsidRPr="007906E4" w:rsidRDefault="007906E4" w:rsidP="00B52043">
            <w:pPr>
              <w:jc w:val="center"/>
              <w:rPr>
                <w:rFonts w:ascii="GHEA Grapalat" w:hAnsi="GHEA Grapalat"/>
                <w:color w:val="000000"/>
                <w:sz w:val="20"/>
                <w:szCs w:val="20"/>
                <w:lang w:val="hy-AM"/>
              </w:rPr>
            </w:pPr>
            <w:r w:rsidRPr="007906E4">
              <w:rPr>
                <w:rFonts w:ascii="GHEA Grapalat" w:hAnsi="GHEA Grapalat"/>
                <w:color w:val="000000"/>
                <w:sz w:val="20"/>
                <w:szCs w:val="20"/>
                <w:lang w:val="hy-AM"/>
              </w:rPr>
              <w:t>4,000</w:t>
            </w:r>
          </w:p>
        </w:tc>
        <w:tc>
          <w:tcPr>
            <w:tcW w:w="6600" w:type="dxa"/>
            <w:vAlign w:val="center"/>
          </w:tcPr>
          <w:p w:rsidR="007906E4" w:rsidRDefault="007906E4">
            <w:pPr>
              <w:rPr>
                <w:rFonts w:ascii="GHEA Grapalat" w:hAnsi="GHEA Grapalat"/>
                <w:color w:val="000000"/>
                <w:sz w:val="20"/>
                <w:szCs w:val="20"/>
              </w:rPr>
            </w:pPr>
            <w:r>
              <w:rPr>
                <w:rFonts w:ascii="GHEA Grapalat" w:hAnsi="GHEA Grapalat"/>
                <w:color w:val="000000"/>
                <w:sz w:val="20"/>
                <w:szCs w:val="20"/>
              </w:rPr>
              <w:t>Услуги медицинского осмотра сотрудников лабораторий филиала «Арарат» ГНО «Национального центра по контролю и профилактике заболеваний» МЗ РА</w:t>
            </w:r>
          </w:p>
        </w:tc>
      </w:tr>
      <w:tr w:rsidR="007906E4" w:rsidRPr="009044F1" w:rsidTr="00B52043">
        <w:trPr>
          <w:jc w:val="center"/>
        </w:trPr>
        <w:tc>
          <w:tcPr>
            <w:tcW w:w="1216" w:type="dxa"/>
            <w:vAlign w:val="center"/>
          </w:tcPr>
          <w:p w:rsidR="007906E4" w:rsidRDefault="007906E4"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4</w:t>
            </w:r>
          </w:p>
        </w:tc>
        <w:tc>
          <w:tcPr>
            <w:tcW w:w="1418" w:type="dxa"/>
            <w:vAlign w:val="center"/>
          </w:tcPr>
          <w:p w:rsidR="007906E4" w:rsidRPr="007906E4" w:rsidRDefault="007906E4" w:rsidP="00B52043">
            <w:pPr>
              <w:jc w:val="center"/>
              <w:rPr>
                <w:rFonts w:ascii="GHEA Grapalat" w:hAnsi="GHEA Grapalat"/>
                <w:color w:val="000000"/>
                <w:sz w:val="20"/>
                <w:szCs w:val="20"/>
                <w:lang w:val="hy-AM"/>
              </w:rPr>
            </w:pPr>
            <w:r w:rsidRPr="007906E4">
              <w:rPr>
                <w:rFonts w:ascii="GHEA Grapalat" w:hAnsi="GHEA Grapalat"/>
                <w:color w:val="000000"/>
                <w:sz w:val="20"/>
                <w:szCs w:val="20"/>
                <w:lang w:val="hy-AM"/>
              </w:rPr>
              <w:t>4,400</w:t>
            </w:r>
          </w:p>
        </w:tc>
        <w:tc>
          <w:tcPr>
            <w:tcW w:w="6600" w:type="dxa"/>
            <w:vAlign w:val="center"/>
          </w:tcPr>
          <w:p w:rsidR="007906E4" w:rsidRDefault="007906E4">
            <w:pPr>
              <w:rPr>
                <w:rFonts w:ascii="GHEA Grapalat" w:hAnsi="GHEA Grapalat"/>
                <w:color w:val="000000"/>
                <w:sz w:val="20"/>
                <w:szCs w:val="20"/>
              </w:rPr>
            </w:pPr>
            <w:r>
              <w:rPr>
                <w:rFonts w:ascii="GHEA Grapalat" w:hAnsi="GHEA Grapalat"/>
                <w:color w:val="000000"/>
                <w:sz w:val="20"/>
                <w:szCs w:val="20"/>
              </w:rPr>
              <w:t>Услуги медицинского осмотра сотрудников лабораторий филиала «</w:t>
            </w:r>
            <w:proofErr w:type="spellStart"/>
            <w:r>
              <w:rPr>
                <w:rFonts w:ascii="GHEA Grapalat" w:hAnsi="GHEA Grapalat"/>
                <w:color w:val="000000"/>
                <w:sz w:val="20"/>
                <w:szCs w:val="20"/>
              </w:rPr>
              <w:t>Тавуш</w:t>
            </w:r>
            <w:proofErr w:type="spellEnd"/>
            <w:r>
              <w:rPr>
                <w:rFonts w:ascii="GHEA Grapalat" w:hAnsi="GHEA Grapalat"/>
                <w:color w:val="000000"/>
                <w:sz w:val="20"/>
                <w:szCs w:val="20"/>
              </w:rPr>
              <w:t>» ГНО «Национального центра по контролю и профилактике заболеваний» МЗ РА</w:t>
            </w:r>
          </w:p>
        </w:tc>
      </w:tr>
      <w:tr w:rsidR="007906E4" w:rsidRPr="009044F1" w:rsidTr="00B52043">
        <w:trPr>
          <w:jc w:val="center"/>
        </w:trPr>
        <w:tc>
          <w:tcPr>
            <w:tcW w:w="1216" w:type="dxa"/>
            <w:vAlign w:val="center"/>
          </w:tcPr>
          <w:p w:rsidR="007906E4" w:rsidRDefault="007906E4"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5</w:t>
            </w:r>
          </w:p>
        </w:tc>
        <w:tc>
          <w:tcPr>
            <w:tcW w:w="1418" w:type="dxa"/>
            <w:vAlign w:val="center"/>
          </w:tcPr>
          <w:p w:rsidR="007906E4" w:rsidRPr="007906E4" w:rsidRDefault="007906E4" w:rsidP="00B52043">
            <w:pPr>
              <w:jc w:val="center"/>
              <w:rPr>
                <w:rFonts w:ascii="GHEA Grapalat" w:hAnsi="GHEA Grapalat"/>
                <w:color w:val="000000"/>
                <w:sz w:val="20"/>
                <w:szCs w:val="20"/>
                <w:lang w:val="hy-AM"/>
              </w:rPr>
            </w:pPr>
            <w:r w:rsidRPr="007906E4">
              <w:rPr>
                <w:rFonts w:ascii="GHEA Grapalat" w:hAnsi="GHEA Grapalat"/>
                <w:color w:val="000000"/>
                <w:sz w:val="20"/>
                <w:szCs w:val="20"/>
                <w:lang w:val="hy-AM"/>
              </w:rPr>
              <w:t>5,400</w:t>
            </w:r>
          </w:p>
        </w:tc>
        <w:tc>
          <w:tcPr>
            <w:tcW w:w="6600" w:type="dxa"/>
            <w:vAlign w:val="center"/>
          </w:tcPr>
          <w:p w:rsidR="007906E4" w:rsidRDefault="007906E4">
            <w:pPr>
              <w:rPr>
                <w:rFonts w:ascii="GHEA Grapalat" w:hAnsi="GHEA Grapalat"/>
                <w:color w:val="000000"/>
                <w:sz w:val="20"/>
                <w:szCs w:val="20"/>
              </w:rPr>
            </w:pPr>
            <w:r>
              <w:rPr>
                <w:rFonts w:ascii="GHEA Grapalat" w:hAnsi="GHEA Grapalat"/>
                <w:color w:val="000000"/>
                <w:sz w:val="20"/>
                <w:szCs w:val="20"/>
              </w:rPr>
              <w:t>Услуги медицинского осмотра сотрудников лабораторий филиала «Ширак» ГНО «Национального центра по контролю и профилактике заболеваний» МЗ РА</w:t>
            </w:r>
          </w:p>
        </w:tc>
      </w:tr>
      <w:tr w:rsidR="007906E4" w:rsidRPr="009044F1" w:rsidTr="00B52043">
        <w:trPr>
          <w:jc w:val="center"/>
        </w:trPr>
        <w:tc>
          <w:tcPr>
            <w:tcW w:w="1216" w:type="dxa"/>
            <w:vAlign w:val="center"/>
          </w:tcPr>
          <w:p w:rsidR="007906E4" w:rsidRDefault="007906E4"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6</w:t>
            </w:r>
          </w:p>
        </w:tc>
        <w:tc>
          <w:tcPr>
            <w:tcW w:w="1418" w:type="dxa"/>
            <w:vAlign w:val="center"/>
          </w:tcPr>
          <w:p w:rsidR="007906E4" w:rsidRPr="007906E4" w:rsidRDefault="007906E4" w:rsidP="00B52043">
            <w:pPr>
              <w:jc w:val="center"/>
              <w:rPr>
                <w:rFonts w:ascii="GHEA Grapalat" w:hAnsi="GHEA Grapalat"/>
                <w:color w:val="000000"/>
                <w:sz w:val="20"/>
                <w:szCs w:val="20"/>
                <w:lang w:val="hy-AM"/>
              </w:rPr>
            </w:pPr>
            <w:r w:rsidRPr="007906E4">
              <w:rPr>
                <w:rFonts w:ascii="GHEA Grapalat" w:hAnsi="GHEA Grapalat"/>
                <w:color w:val="000000"/>
                <w:sz w:val="20"/>
                <w:szCs w:val="20"/>
                <w:lang w:val="hy-AM"/>
              </w:rPr>
              <w:t>4,200</w:t>
            </w:r>
          </w:p>
        </w:tc>
        <w:tc>
          <w:tcPr>
            <w:tcW w:w="6600" w:type="dxa"/>
            <w:vAlign w:val="center"/>
          </w:tcPr>
          <w:p w:rsidR="007906E4" w:rsidRDefault="007906E4">
            <w:pPr>
              <w:rPr>
                <w:rFonts w:ascii="GHEA Grapalat" w:hAnsi="GHEA Grapalat"/>
                <w:color w:val="000000"/>
                <w:sz w:val="20"/>
                <w:szCs w:val="20"/>
              </w:rPr>
            </w:pPr>
            <w:r>
              <w:rPr>
                <w:rFonts w:ascii="GHEA Grapalat" w:hAnsi="GHEA Grapalat"/>
                <w:color w:val="000000"/>
                <w:sz w:val="20"/>
                <w:szCs w:val="20"/>
              </w:rPr>
              <w:t>Услуги медицинского осмотра сотрудников лабораторий филиала «</w:t>
            </w:r>
            <w:proofErr w:type="spellStart"/>
            <w:r>
              <w:rPr>
                <w:rFonts w:ascii="GHEA Grapalat" w:hAnsi="GHEA Grapalat"/>
                <w:color w:val="000000"/>
                <w:sz w:val="20"/>
                <w:szCs w:val="20"/>
              </w:rPr>
              <w:t>Гегаркуник</w:t>
            </w:r>
            <w:proofErr w:type="spellEnd"/>
            <w:r>
              <w:rPr>
                <w:rFonts w:ascii="GHEA Grapalat" w:hAnsi="GHEA Grapalat"/>
                <w:color w:val="000000"/>
                <w:sz w:val="20"/>
                <w:szCs w:val="20"/>
              </w:rPr>
              <w:t>» ГНО «Национального центра по контролю и профилактике заболеваний» МЗ РА</w:t>
            </w:r>
          </w:p>
        </w:tc>
      </w:tr>
      <w:tr w:rsidR="007906E4" w:rsidRPr="009044F1" w:rsidTr="00B52043">
        <w:trPr>
          <w:jc w:val="center"/>
        </w:trPr>
        <w:tc>
          <w:tcPr>
            <w:tcW w:w="1216" w:type="dxa"/>
            <w:vAlign w:val="center"/>
          </w:tcPr>
          <w:p w:rsidR="007906E4" w:rsidRDefault="007906E4"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7</w:t>
            </w:r>
          </w:p>
        </w:tc>
        <w:tc>
          <w:tcPr>
            <w:tcW w:w="1418" w:type="dxa"/>
            <w:vAlign w:val="center"/>
          </w:tcPr>
          <w:p w:rsidR="007906E4" w:rsidRPr="007906E4" w:rsidRDefault="007906E4" w:rsidP="00B52043">
            <w:pPr>
              <w:jc w:val="center"/>
              <w:rPr>
                <w:rFonts w:ascii="GHEA Grapalat" w:hAnsi="GHEA Grapalat"/>
                <w:color w:val="000000"/>
                <w:sz w:val="20"/>
                <w:szCs w:val="20"/>
                <w:lang w:val="hy-AM"/>
              </w:rPr>
            </w:pPr>
            <w:r w:rsidRPr="007906E4">
              <w:rPr>
                <w:rFonts w:ascii="GHEA Grapalat" w:hAnsi="GHEA Grapalat"/>
                <w:color w:val="000000"/>
                <w:sz w:val="20"/>
                <w:szCs w:val="20"/>
                <w:lang w:val="hy-AM"/>
              </w:rPr>
              <w:t>4,400</w:t>
            </w:r>
          </w:p>
        </w:tc>
        <w:tc>
          <w:tcPr>
            <w:tcW w:w="6600" w:type="dxa"/>
            <w:vAlign w:val="center"/>
          </w:tcPr>
          <w:p w:rsidR="007906E4" w:rsidRDefault="007906E4">
            <w:pPr>
              <w:rPr>
                <w:rFonts w:ascii="GHEA Grapalat" w:hAnsi="GHEA Grapalat"/>
                <w:color w:val="000000"/>
                <w:sz w:val="20"/>
                <w:szCs w:val="20"/>
              </w:rPr>
            </w:pPr>
            <w:r>
              <w:rPr>
                <w:rFonts w:ascii="GHEA Grapalat" w:hAnsi="GHEA Grapalat"/>
                <w:color w:val="000000"/>
                <w:sz w:val="20"/>
                <w:szCs w:val="20"/>
              </w:rPr>
              <w:t>Услуги медицинского осмотра сотрудников лабораторий филиала «</w:t>
            </w:r>
            <w:proofErr w:type="spellStart"/>
            <w:r>
              <w:rPr>
                <w:rFonts w:ascii="GHEA Grapalat" w:hAnsi="GHEA Grapalat"/>
                <w:color w:val="000000"/>
                <w:sz w:val="20"/>
                <w:szCs w:val="20"/>
              </w:rPr>
              <w:t>Сюник</w:t>
            </w:r>
            <w:proofErr w:type="spellEnd"/>
            <w:r>
              <w:rPr>
                <w:rFonts w:ascii="GHEA Grapalat" w:hAnsi="GHEA Grapalat"/>
                <w:color w:val="000000"/>
                <w:sz w:val="20"/>
                <w:szCs w:val="20"/>
              </w:rPr>
              <w:t>» ГНО «Национального центра по контролю и профилактике заболеваний» МЗ РА</w:t>
            </w:r>
          </w:p>
        </w:tc>
      </w:tr>
      <w:tr w:rsidR="007906E4" w:rsidRPr="009044F1" w:rsidTr="00B52043">
        <w:trPr>
          <w:jc w:val="center"/>
        </w:trPr>
        <w:tc>
          <w:tcPr>
            <w:tcW w:w="1216" w:type="dxa"/>
            <w:vAlign w:val="center"/>
          </w:tcPr>
          <w:p w:rsidR="007906E4" w:rsidRDefault="007906E4"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8</w:t>
            </w:r>
          </w:p>
        </w:tc>
        <w:tc>
          <w:tcPr>
            <w:tcW w:w="1418" w:type="dxa"/>
            <w:vAlign w:val="center"/>
          </w:tcPr>
          <w:p w:rsidR="007906E4" w:rsidRPr="007906E4" w:rsidRDefault="007906E4" w:rsidP="00B52043">
            <w:pPr>
              <w:jc w:val="center"/>
              <w:rPr>
                <w:rFonts w:ascii="GHEA Grapalat" w:hAnsi="GHEA Grapalat"/>
                <w:color w:val="000000"/>
                <w:sz w:val="20"/>
                <w:szCs w:val="20"/>
                <w:lang w:val="hy-AM"/>
              </w:rPr>
            </w:pPr>
            <w:r w:rsidRPr="007906E4">
              <w:rPr>
                <w:rFonts w:ascii="GHEA Grapalat" w:hAnsi="GHEA Grapalat"/>
                <w:color w:val="000000"/>
                <w:sz w:val="20"/>
                <w:szCs w:val="20"/>
                <w:lang w:val="hy-AM"/>
              </w:rPr>
              <w:t>9,500</w:t>
            </w:r>
          </w:p>
        </w:tc>
        <w:tc>
          <w:tcPr>
            <w:tcW w:w="6600" w:type="dxa"/>
            <w:vAlign w:val="center"/>
          </w:tcPr>
          <w:p w:rsidR="007906E4" w:rsidRDefault="007906E4">
            <w:pPr>
              <w:rPr>
                <w:rFonts w:ascii="GHEA Grapalat" w:hAnsi="GHEA Grapalat"/>
                <w:color w:val="000000"/>
                <w:sz w:val="20"/>
                <w:szCs w:val="20"/>
              </w:rPr>
            </w:pPr>
            <w:r>
              <w:rPr>
                <w:rFonts w:ascii="GHEA Grapalat" w:hAnsi="GHEA Grapalat"/>
                <w:color w:val="000000"/>
                <w:sz w:val="20"/>
                <w:szCs w:val="20"/>
              </w:rPr>
              <w:t>Услуги медицинского осмотра сотрудников лабораторий филиала «Лори» ГНО «Национального центра по контролю и профилактике заболеваний» МЗ РА</w:t>
            </w:r>
          </w:p>
        </w:tc>
      </w:tr>
      <w:tr w:rsidR="007906E4" w:rsidRPr="009044F1" w:rsidTr="00B52043">
        <w:trPr>
          <w:jc w:val="center"/>
        </w:trPr>
        <w:tc>
          <w:tcPr>
            <w:tcW w:w="1216" w:type="dxa"/>
            <w:vAlign w:val="center"/>
          </w:tcPr>
          <w:p w:rsidR="007906E4" w:rsidRDefault="007906E4"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9</w:t>
            </w:r>
          </w:p>
        </w:tc>
        <w:tc>
          <w:tcPr>
            <w:tcW w:w="1418" w:type="dxa"/>
            <w:vAlign w:val="center"/>
          </w:tcPr>
          <w:p w:rsidR="007906E4" w:rsidRPr="007906E4" w:rsidRDefault="007906E4" w:rsidP="00B52043">
            <w:pPr>
              <w:jc w:val="center"/>
              <w:rPr>
                <w:rFonts w:ascii="GHEA Grapalat" w:hAnsi="GHEA Grapalat"/>
                <w:color w:val="000000"/>
                <w:sz w:val="20"/>
                <w:szCs w:val="20"/>
                <w:lang w:val="hy-AM"/>
              </w:rPr>
            </w:pPr>
            <w:r w:rsidRPr="007906E4">
              <w:rPr>
                <w:rFonts w:ascii="GHEA Grapalat" w:hAnsi="GHEA Grapalat"/>
                <w:color w:val="000000"/>
                <w:sz w:val="20"/>
                <w:szCs w:val="20"/>
                <w:lang w:val="hy-AM"/>
              </w:rPr>
              <w:t>4,400</w:t>
            </w:r>
          </w:p>
        </w:tc>
        <w:tc>
          <w:tcPr>
            <w:tcW w:w="6600" w:type="dxa"/>
            <w:vAlign w:val="center"/>
          </w:tcPr>
          <w:p w:rsidR="007906E4" w:rsidRDefault="007906E4">
            <w:pPr>
              <w:rPr>
                <w:rFonts w:ascii="GHEA Grapalat" w:hAnsi="GHEA Grapalat"/>
                <w:color w:val="000000"/>
                <w:sz w:val="20"/>
                <w:szCs w:val="20"/>
              </w:rPr>
            </w:pPr>
            <w:r>
              <w:rPr>
                <w:rFonts w:ascii="GHEA Grapalat" w:hAnsi="GHEA Grapalat"/>
                <w:color w:val="000000"/>
                <w:sz w:val="20"/>
                <w:szCs w:val="20"/>
              </w:rPr>
              <w:t>Услуги медицинского осмотра сотрудников лабораторий филиала «</w:t>
            </w:r>
            <w:proofErr w:type="spellStart"/>
            <w:r>
              <w:rPr>
                <w:rFonts w:ascii="GHEA Grapalat" w:hAnsi="GHEA Grapalat"/>
                <w:color w:val="000000"/>
                <w:sz w:val="20"/>
                <w:szCs w:val="20"/>
              </w:rPr>
              <w:t>Вайоц</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Дзор</w:t>
            </w:r>
            <w:proofErr w:type="spellEnd"/>
            <w:r>
              <w:rPr>
                <w:rFonts w:ascii="GHEA Grapalat" w:hAnsi="GHEA Grapalat"/>
                <w:color w:val="000000"/>
                <w:sz w:val="20"/>
                <w:szCs w:val="20"/>
              </w:rPr>
              <w:t>» ГНО «Национального центра по контролю и профилактике заболеваний» МЗ РА</w:t>
            </w:r>
          </w:p>
        </w:tc>
      </w:tr>
      <w:tr w:rsidR="007906E4" w:rsidRPr="009044F1" w:rsidTr="00B52043">
        <w:trPr>
          <w:jc w:val="center"/>
        </w:trPr>
        <w:tc>
          <w:tcPr>
            <w:tcW w:w="1216" w:type="dxa"/>
            <w:vAlign w:val="center"/>
          </w:tcPr>
          <w:p w:rsidR="007906E4" w:rsidRDefault="007906E4"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10</w:t>
            </w:r>
          </w:p>
        </w:tc>
        <w:tc>
          <w:tcPr>
            <w:tcW w:w="1418" w:type="dxa"/>
            <w:vAlign w:val="center"/>
          </w:tcPr>
          <w:p w:rsidR="007906E4" w:rsidRPr="007906E4" w:rsidRDefault="007906E4" w:rsidP="00B52043">
            <w:pPr>
              <w:jc w:val="center"/>
              <w:rPr>
                <w:rFonts w:ascii="GHEA Grapalat" w:hAnsi="GHEA Grapalat"/>
                <w:color w:val="000000"/>
                <w:sz w:val="20"/>
                <w:szCs w:val="20"/>
                <w:lang w:val="hy-AM"/>
              </w:rPr>
            </w:pPr>
            <w:r w:rsidRPr="007906E4">
              <w:rPr>
                <w:rFonts w:ascii="GHEA Grapalat" w:hAnsi="GHEA Grapalat"/>
                <w:color w:val="000000"/>
                <w:sz w:val="20"/>
                <w:szCs w:val="20"/>
                <w:lang w:val="hy-AM"/>
              </w:rPr>
              <w:t>4,400</w:t>
            </w:r>
          </w:p>
        </w:tc>
        <w:tc>
          <w:tcPr>
            <w:tcW w:w="6600" w:type="dxa"/>
            <w:vAlign w:val="center"/>
          </w:tcPr>
          <w:p w:rsidR="007906E4" w:rsidRDefault="007906E4">
            <w:pPr>
              <w:rPr>
                <w:rFonts w:ascii="GHEA Grapalat" w:hAnsi="GHEA Grapalat"/>
                <w:color w:val="000000"/>
                <w:sz w:val="20"/>
                <w:szCs w:val="20"/>
              </w:rPr>
            </w:pPr>
            <w:r>
              <w:rPr>
                <w:rFonts w:ascii="GHEA Grapalat" w:hAnsi="GHEA Grapalat"/>
                <w:color w:val="000000"/>
                <w:sz w:val="20"/>
                <w:szCs w:val="20"/>
              </w:rPr>
              <w:t>Услуги медицинского осмотра сотрудников лабораторий филиала «Армавир» ГНО «Национального центра по контролю и профилактике заболеваний» МЗ РА</w:t>
            </w:r>
          </w:p>
        </w:tc>
      </w:tr>
      <w:tr w:rsidR="007906E4" w:rsidRPr="009044F1" w:rsidTr="00B52043">
        <w:trPr>
          <w:jc w:val="center"/>
        </w:trPr>
        <w:tc>
          <w:tcPr>
            <w:tcW w:w="1216" w:type="dxa"/>
            <w:vAlign w:val="center"/>
          </w:tcPr>
          <w:p w:rsidR="007906E4" w:rsidRDefault="007906E4"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11</w:t>
            </w:r>
          </w:p>
        </w:tc>
        <w:tc>
          <w:tcPr>
            <w:tcW w:w="1418" w:type="dxa"/>
            <w:vAlign w:val="center"/>
          </w:tcPr>
          <w:p w:rsidR="007906E4" w:rsidRPr="007906E4" w:rsidRDefault="007906E4" w:rsidP="00B52043">
            <w:pPr>
              <w:jc w:val="center"/>
              <w:rPr>
                <w:rFonts w:ascii="GHEA Grapalat" w:hAnsi="GHEA Grapalat"/>
                <w:color w:val="000000"/>
                <w:sz w:val="20"/>
                <w:szCs w:val="20"/>
                <w:lang w:val="hy-AM"/>
              </w:rPr>
            </w:pPr>
            <w:r w:rsidRPr="007906E4">
              <w:rPr>
                <w:rFonts w:ascii="GHEA Grapalat" w:hAnsi="GHEA Grapalat"/>
                <w:color w:val="000000"/>
                <w:sz w:val="20"/>
                <w:szCs w:val="20"/>
                <w:lang w:val="hy-AM"/>
              </w:rPr>
              <w:t>4,400</w:t>
            </w:r>
          </w:p>
        </w:tc>
        <w:tc>
          <w:tcPr>
            <w:tcW w:w="6600" w:type="dxa"/>
            <w:vAlign w:val="center"/>
          </w:tcPr>
          <w:p w:rsidR="007906E4" w:rsidRDefault="007906E4">
            <w:pPr>
              <w:rPr>
                <w:rFonts w:ascii="GHEA Grapalat" w:hAnsi="GHEA Grapalat"/>
                <w:color w:val="000000"/>
                <w:sz w:val="20"/>
                <w:szCs w:val="20"/>
              </w:rPr>
            </w:pPr>
            <w:r>
              <w:rPr>
                <w:rFonts w:ascii="GHEA Grapalat" w:hAnsi="GHEA Grapalat"/>
                <w:color w:val="000000"/>
                <w:sz w:val="20"/>
                <w:szCs w:val="20"/>
              </w:rPr>
              <w:t>Услуги медицинского осмотра сотрудников лабораторий филиала «</w:t>
            </w:r>
            <w:proofErr w:type="spellStart"/>
            <w:r>
              <w:rPr>
                <w:rFonts w:ascii="GHEA Grapalat" w:hAnsi="GHEA Grapalat"/>
                <w:color w:val="000000"/>
                <w:sz w:val="20"/>
                <w:szCs w:val="20"/>
              </w:rPr>
              <w:t>Котайк</w:t>
            </w:r>
            <w:proofErr w:type="spellEnd"/>
            <w:r>
              <w:rPr>
                <w:rFonts w:ascii="GHEA Grapalat" w:hAnsi="GHEA Grapalat"/>
                <w:color w:val="000000"/>
                <w:sz w:val="20"/>
                <w:szCs w:val="20"/>
              </w:rPr>
              <w:t>» ГНО «Национального центра по контролю и профилактике заболеваний» МЗ РА</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BD2C67" w:rsidRPr="001115E9" w:rsidRDefault="00BD2C67" w:rsidP="00DD276C">
      <w:pPr>
        <w:widowControl w:val="0"/>
        <w:tabs>
          <w:tab w:val="left" w:pos="1134"/>
        </w:tabs>
        <w:ind w:firstLine="567"/>
        <w:contextualSpacing/>
        <w:jc w:val="both"/>
        <w:rPr>
          <w:rFonts w:ascii="GHEA Grapalat" w:hAnsi="GHEA Grapalat"/>
        </w:rPr>
      </w:pPr>
    </w:p>
    <w:p w:rsidR="00753E6E" w:rsidRPr="009044F1" w:rsidRDefault="00096865" w:rsidP="00DD276C">
      <w:pPr>
        <w:widowControl w:val="0"/>
        <w:tabs>
          <w:tab w:val="left" w:pos="1134"/>
        </w:tabs>
        <w:ind w:firstLine="567"/>
        <w:contextualSpacing/>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00DD276C">
        <w:rPr>
          <w:rFonts w:ascii="GHEA Grapalat" w:hAnsi="GHEA Grapalat"/>
        </w:rPr>
        <w:t xml:space="preserve">финансирование </w:t>
      </w:r>
      <w:r w:rsidRPr="009044F1">
        <w:rPr>
          <w:rFonts w:ascii="GHEA Grapalat" w:hAnsi="GHEA Grapalat"/>
        </w:rPr>
        <w:t xml:space="preserve">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rsidR="00753E6E" w:rsidRPr="009044F1"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 xml:space="preserve">в отношении которых  административный акт, устанавливающий ответственность за </w:t>
      </w:r>
      <w:proofErr w:type="spellStart"/>
      <w:r w:rsidR="00E231AD">
        <w:rPr>
          <w:rFonts w:ascii="GHEA Grapalat" w:hAnsi="GHEA Grapalat"/>
        </w:rPr>
        <w:t>антиконкурентное</w:t>
      </w:r>
      <w:proofErr w:type="spellEnd"/>
      <w:r w:rsidR="00E231A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E231AD">
        <w:rPr>
          <w:rFonts w:ascii="GHEA Grapalat" w:hAnsi="GHEA Grapalat"/>
        </w:rPr>
        <w:t>необжалуемым</w:t>
      </w:r>
      <w:proofErr w:type="spellEnd"/>
      <w:r w:rsidR="00E231A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DD276C">
      <w:pPr>
        <w:widowControl w:val="0"/>
        <w:tabs>
          <w:tab w:val="left" w:pos="1134"/>
        </w:tabs>
        <w:ind w:firstLine="567"/>
        <w:contextualSpacing/>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004A3" w:rsidRPr="004004A3" w:rsidRDefault="004004A3" w:rsidP="00DD276C">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4004A3" w:rsidRDefault="004004A3" w:rsidP="00DD276C">
      <w:pPr>
        <w:pStyle w:val="aff"/>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004A3" w:rsidRPr="004004A3" w:rsidRDefault="004004A3" w:rsidP="00DD276C">
      <w:pPr>
        <w:pStyle w:val="aff"/>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DD276C">
      <w:pPr>
        <w:widowControl w:val="0"/>
        <w:tabs>
          <w:tab w:val="left" w:pos="1134"/>
        </w:tabs>
        <w:ind w:firstLine="567"/>
        <w:contextualSpacing/>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06256" w:rsidRDefault="00BA3554" w:rsidP="00DD276C">
      <w:pPr>
        <w:widowControl w:val="0"/>
        <w:tabs>
          <w:tab w:val="left" w:pos="1134"/>
        </w:tabs>
        <w:ind w:firstLine="567"/>
        <w:contextualSpacing/>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106256" w:rsidRPr="000B29DC">
        <w:rPr>
          <w:rFonts w:ascii="GHEA Grapalat" w:hAnsi="GHEA Grapalat"/>
        </w:rPr>
        <w:t xml:space="preserve">Включение участника в список, предусмотренный пунктом 6 части 1 статьи 6 Закона, в период его нахождения автоматически приводит к ограничению права </w:t>
      </w:r>
      <w:proofErr w:type="spellStart"/>
      <w:r w:rsidR="00106256" w:rsidRPr="000B29DC">
        <w:rPr>
          <w:rFonts w:ascii="GHEA Grapalat" w:hAnsi="GHEA Grapalat"/>
        </w:rPr>
        <w:t>аффилированных</w:t>
      </w:r>
      <w:proofErr w:type="spellEnd"/>
      <w:r w:rsidR="00106256" w:rsidRPr="000B29DC">
        <w:rPr>
          <w:rFonts w:ascii="GHEA Grapalat" w:hAnsi="GHEA Grapalat"/>
        </w:rPr>
        <w:t xml:space="preserve"> с ним лиц на участие в процессе закупок</w:t>
      </w:r>
      <w:r w:rsidR="00106256">
        <w:rPr>
          <w:rFonts w:ascii="GHEA Grapalat" w:hAnsi="GHEA Grapalat"/>
        </w:rPr>
        <w:t>.</w:t>
      </w:r>
    </w:p>
    <w:p w:rsidR="00BA3554" w:rsidRPr="009044F1" w:rsidRDefault="00BA3554" w:rsidP="00DD276C">
      <w:pPr>
        <w:widowControl w:val="0"/>
        <w:tabs>
          <w:tab w:val="left" w:pos="1134"/>
        </w:tabs>
        <w:ind w:firstLine="567"/>
        <w:contextualSpacing/>
        <w:jc w:val="both"/>
        <w:rPr>
          <w:rFonts w:ascii="GHEA Grapalat" w:hAnsi="GHEA Grapalat"/>
        </w:rPr>
      </w:pP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DD276C">
      <w:pPr>
        <w:pStyle w:val="af4"/>
        <w:widowControl w:val="0"/>
        <w:tabs>
          <w:tab w:val="left" w:pos="1134"/>
        </w:tabs>
        <w:spacing w:before="0" w:beforeAutospacing="0" w:after="0" w:afterAutospacing="0"/>
        <w:ind w:firstLine="567"/>
        <w:contextualSpacing/>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115E9"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DD276C">
      <w:pPr>
        <w:widowControl w:val="0"/>
        <w:tabs>
          <w:tab w:val="left" w:pos="1134"/>
        </w:tabs>
        <w:ind w:firstLine="567"/>
        <w:contextualSpacing/>
        <w:jc w:val="both"/>
        <w:rPr>
          <w:rFonts w:ascii="GHEA Grapalat" w:hAnsi="GHEA Grapalat"/>
          <w:color w:val="000000"/>
        </w:rPr>
      </w:pPr>
      <w:proofErr w:type="gramStart"/>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roofErr w:type="gramEnd"/>
    </w:p>
    <w:p w:rsidR="00E67CC4" w:rsidRPr="009044F1" w:rsidRDefault="00096865" w:rsidP="00DD276C">
      <w:pPr>
        <w:widowControl w:val="0"/>
        <w:tabs>
          <w:tab w:val="left" w:pos="1134"/>
        </w:tabs>
        <w:ind w:firstLine="567"/>
        <w:contextualSpacing/>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rsidR="000A6B75" w:rsidRPr="009044F1" w:rsidRDefault="000A6B75" w:rsidP="00DD276C">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DD276C">
      <w:pPr>
        <w:pStyle w:val="23"/>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DD276C">
      <w:pPr>
        <w:pStyle w:val="23"/>
        <w:widowControl w:val="0"/>
        <w:spacing w:line="240" w:lineRule="auto"/>
        <w:contextualSpacing/>
        <w:rPr>
          <w:rFonts w:ascii="GHEA Grapalat" w:hAnsi="GHEA Grapalat" w:cs="Sylfaen"/>
          <w:sz w:val="24"/>
          <w:szCs w:val="24"/>
        </w:rPr>
      </w:pPr>
      <w:r w:rsidRPr="009044F1">
        <w:rPr>
          <w:rFonts w:ascii="GHEA Grapalat" w:hAnsi="GHEA Grapalat"/>
          <w:sz w:val="24"/>
          <w:szCs w:val="24"/>
        </w:rPr>
        <w:t>В подобном случае:</w:t>
      </w:r>
    </w:p>
    <w:p w:rsidR="00FE2CCB" w:rsidRPr="00ED3BA4" w:rsidRDefault="00C366B6" w:rsidP="00DD276C">
      <w:pPr>
        <w:pStyle w:val="23"/>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rsidR="00FE2CCB" w:rsidRPr="009044F1" w:rsidRDefault="00FE2CCB" w:rsidP="00DD276C">
      <w:pPr>
        <w:pStyle w:val="23"/>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rsidR="00BD2C67" w:rsidRPr="001115E9" w:rsidRDefault="00BD2C67" w:rsidP="00B46D58">
      <w:pPr>
        <w:widowControl w:val="0"/>
        <w:spacing w:after="160"/>
        <w:jc w:val="center"/>
        <w:rPr>
          <w:rFonts w:ascii="GHEA Grapalat" w:hAnsi="GHEA Grapalat"/>
          <w:b/>
        </w:rPr>
      </w:pPr>
    </w:p>
    <w:p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1D7DC4">
      <w:pPr>
        <w:widowControl w:val="0"/>
        <w:tabs>
          <w:tab w:val="left" w:pos="1134"/>
        </w:tabs>
        <w:ind w:firstLine="567"/>
        <w:contextualSpacing/>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1D7DC4">
      <w:pPr>
        <w:widowControl w:val="0"/>
        <w:autoSpaceDE w:val="0"/>
        <w:autoSpaceDN w:val="0"/>
        <w:adjustRightInd w:val="0"/>
        <w:ind w:firstLine="567"/>
        <w:contextualSpacing/>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1D7DC4">
        <w:rPr>
          <w:rFonts w:ascii="GHEA Grapalat" w:hAnsi="GHEA Grapalat"/>
        </w:rPr>
        <w:t>.</w:t>
      </w:r>
      <w:r w:rsidR="00AA7117">
        <w:rPr>
          <w:rFonts w:ascii="GHEA Grapalat" w:hAnsi="GHEA Grapalat"/>
        </w:rPr>
        <w:t xml:space="preserve"> </w:t>
      </w:r>
    </w:p>
    <w:p w:rsidR="00096865" w:rsidRPr="009044F1" w:rsidRDefault="00096865" w:rsidP="001D7DC4">
      <w:pPr>
        <w:widowControl w:val="0"/>
        <w:tabs>
          <w:tab w:val="left" w:pos="1134"/>
        </w:tabs>
        <w:ind w:firstLine="567"/>
        <w:contextualSpacing/>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t>
      </w:r>
      <w:proofErr w:type="spellStart"/>
      <w:r w:rsidRPr="009044F1">
        <w:rPr>
          <w:rFonts w:ascii="GHEA Grapalat" w:hAnsi="GHEA Grapalat"/>
        </w:rPr>
        <w:t>www.procurement.am</w:t>
      </w:r>
      <w:proofErr w:type="spellEnd"/>
      <w:r w:rsidRPr="009044F1">
        <w:rPr>
          <w:rFonts w:ascii="GHEA Grapalat" w:hAnsi="GHEA Grapalat"/>
        </w:rPr>
        <w:t xml:space="preserve"> (далее - бюллетень) без указания данных участника, совершившего запрос. </w:t>
      </w:r>
    </w:p>
    <w:p w:rsidR="00462E00" w:rsidRPr="00204EEA" w:rsidRDefault="00096865" w:rsidP="001D7DC4">
      <w:pPr>
        <w:widowControl w:val="0"/>
        <w:tabs>
          <w:tab w:val="left" w:pos="1134"/>
        </w:tabs>
        <w:autoSpaceDE w:val="0"/>
        <w:autoSpaceDN w:val="0"/>
        <w:adjustRightInd w:val="0"/>
        <w:ind w:firstLine="567"/>
        <w:contextualSpacing/>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1D7DC4">
      <w:pPr>
        <w:widowControl w:val="0"/>
        <w:tabs>
          <w:tab w:val="left" w:pos="1134"/>
        </w:tabs>
        <w:autoSpaceDE w:val="0"/>
        <w:autoSpaceDN w:val="0"/>
        <w:adjustRightInd w:val="0"/>
        <w:ind w:firstLine="567"/>
        <w:contextualSpacing/>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1D7DC4">
      <w:pPr>
        <w:widowControl w:val="0"/>
        <w:tabs>
          <w:tab w:val="left" w:pos="1134"/>
        </w:tabs>
        <w:autoSpaceDE w:val="0"/>
        <w:autoSpaceDN w:val="0"/>
        <w:adjustRightInd w:val="0"/>
        <w:ind w:firstLine="567"/>
        <w:contextualSpacing/>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1D7DC4">
      <w:pPr>
        <w:widowControl w:val="0"/>
        <w:tabs>
          <w:tab w:val="left" w:pos="1134"/>
        </w:tabs>
        <w:autoSpaceDE w:val="0"/>
        <w:autoSpaceDN w:val="0"/>
        <w:adjustRightInd w:val="0"/>
        <w:ind w:firstLine="567"/>
        <w:contextualSpacing/>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1D7DC4">
      <w:pPr>
        <w:widowControl w:val="0"/>
        <w:tabs>
          <w:tab w:val="left" w:pos="1134"/>
        </w:tabs>
        <w:ind w:firstLine="567"/>
        <w:contextualSpacing/>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2843AD" w:rsidRDefault="00096865" w:rsidP="001D7DC4">
      <w:pPr>
        <w:pStyle w:val="23"/>
        <w:widowControl w:val="0"/>
        <w:spacing w:line="240" w:lineRule="auto"/>
        <w:ind w:firstLine="567"/>
        <w:contextualSpacing/>
        <w:rPr>
          <w:rFonts w:ascii="GHEA Grapalat" w:hAnsi="GHEA Grapalat" w:cs="Sylfaen"/>
          <w:b/>
          <w:sz w:val="24"/>
          <w:szCs w:val="24"/>
        </w:rPr>
      </w:pPr>
      <w:r w:rsidRPr="002843AD">
        <w:rPr>
          <w:rFonts w:ascii="GHEA Grapalat" w:hAnsi="GHEA Grapalat"/>
          <w:b/>
          <w:sz w:val="24"/>
          <w:szCs w:val="24"/>
        </w:rPr>
        <w:t xml:space="preserve">Участник может подать </w:t>
      </w:r>
      <w:proofErr w:type="gramStart"/>
      <w:r w:rsidRPr="002843AD">
        <w:rPr>
          <w:rFonts w:ascii="GHEA Grapalat" w:hAnsi="GHEA Grapalat"/>
          <w:b/>
          <w:sz w:val="24"/>
          <w:szCs w:val="24"/>
        </w:rPr>
        <w:t>заявку</w:t>
      </w:r>
      <w:proofErr w:type="gramEnd"/>
      <w:r w:rsidRPr="002843AD">
        <w:rPr>
          <w:rFonts w:ascii="GHEA Grapalat" w:hAnsi="GHEA Grapalat"/>
          <w:b/>
          <w:sz w:val="24"/>
          <w:szCs w:val="24"/>
        </w:rPr>
        <w:t xml:space="preserve"> как для каждого лота, так и для нескольких или всех лотов.</w:t>
      </w:r>
      <w:r w:rsidR="00AA7117" w:rsidRPr="002843AD">
        <w:rPr>
          <w:rFonts w:ascii="GHEA Grapalat" w:hAnsi="GHEA Grapalat"/>
          <w:b/>
          <w:sz w:val="24"/>
          <w:szCs w:val="24"/>
        </w:rPr>
        <w:t xml:space="preserve"> </w:t>
      </w:r>
    </w:p>
    <w:p w:rsidR="00096865" w:rsidRPr="009044F1" w:rsidRDefault="000946A3" w:rsidP="001D7DC4">
      <w:pPr>
        <w:pStyle w:val="23"/>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1D7DC4">
      <w:pPr>
        <w:pStyle w:val="23"/>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A86664">
        <w:rPr>
          <w:rFonts w:ascii="GHEA Grapalat" w:hAnsi="GHEA Grapalat"/>
          <w:sz w:val="24"/>
          <w:szCs w:val="24"/>
        </w:rPr>
        <w:t>запрос котировок</w:t>
      </w:r>
      <w:r w:rsidRPr="009044F1">
        <w:rPr>
          <w:rFonts w:ascii="GHEA Grapalat" w:hAnsi="GHEA Grapalat"/>
          <w:sz w:val="24"/>
          <w:szCs w:val="24"/>
        </w:rPr>
        <w:t>.</w:t>
      </w:r>
    </w:p>
    <w:p w:rsidR="000371A2" w:rsidRDefault="000371A2" w:rsidP="001D7DC4">
      <w:pPr>
        <w:pStyle w:val="23"/>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proofErr w:type="gramStart"/>
      <w:r w:rsidR="002843AD">
        <w:rPr>
          <w:rFonts w:ascii="GHEA Grapalat" w:hAnsi="GHEA Grapalat"/>
          <w:sz w:val="24"/>
          <w:szCs w:val="24"/>
        </w:rPr>
        <w:t>г</w:t>
      </w:r>
      <w:proofErr w:type="gramEnd"/>
      <w:r w:rsidR="002843AD">
        <w:rPr>
          <w:rFonts w:ascii="GHEA Grapalat" w:hAnsi="GHEA Grapalat"/>
          <w:sz w:val="24"/>
          <w:szCs w:val="24"/>
        </w:rPr>
        <w:t xml:space="preserve">. Ереван, ул. М. </w:t>
      </w:r>
      <w:proofErr w:type="spellStart"/>
      <w:r w:rsidR="002843AD">
        <w:rPr>
          <w:rFonts w:ascii="GHEA Grapalat" w:hAnsi="GHEA Grapalat"/>
          <w:sz w:val="24"/>
          <w:szCs w:val="24"/>
        </w:rPr>
        <w:t>Гераци</w:t>
      </w:r>
      <w:proofErr w:type="spellEnd"/>
      <w:r w:rsidR="002843AD">
        <w:rPr>
          <w:rFonts w:ascii="GHEA Grapalat" w:hAnsi="GHEA Grapalat"/>
          <w:sz w:val="24"/>
          <w:szCs w:val="24"/>
        </w:rPr>
        <w:t>, д. 12</w:t>
      </w:r>
      <w:r>
        <w:rPr>
          <w:rFonts w:ascii="GHEA Grapalat" w:hAnsi="GHEA Grapalat"/>
          <w:sz w:val="24"/>
          <w:szCs w:val="24"/>
        </w:rPr>
        <w:t xml:space="preserve"> не позднее, чем </w:t>
      </w:r>
      <w:r w:rsidR="009415D8">
        <w:rPr>
          <w:rFonts w:ascii="GHEA Grapalat" w:hAnsi="GHEA Grapalat"/>
          <w:sz w:val="24"/>
          <w:szCs w:val="24"/>
        </w:rPr>
        <w:t xml:space="preserve">в </w:t>
      </w:r>
      <w:r w:rsidR="009415D8" w:rsidRPr="009415D8">
        <w:rPr>
          <w:rFonts w:ascii="GHEA Grapalat" w:hAnsi="GHEA Grapalat"/>
          <w:b/>
          <w:sz w:val="24"/>
          <w:szCs w:val="24"/>
        </w:rPr>
        <w:t>10:30</w:t>
      </w:r>
      <w:r w:rsidRPr="009415D8">
        <w:rPr>
          <w:rFonts w:ascii="GHEA Grapalat" w:hAnsi="GHEA Grapalat"/>
          <w:b/>
          <w:sz w:val="24"/>
          <w:szCs w:val="24"/>
        </w:rPr>
        <w:t xml:space="preserve"> часов </w:t>
      </w:r>
      <w:r w:rsidR="009415D8" w:rsidRPr="009415D8">
        <w:rPr>
          <w:rFonts w:ascii="GHEA Grapalat" w:hAnsi="GHEA Grapalat"/>
          <w:b/>
          <w:sz w:val="24"/>
          <w:szCs w:val="24"/>
        </w:rPr>
        <w:t>0</w:t>
      </w:r>
      <w:r w:rsidR="00B52043">
        <w:rPr>
          <w:rFonts w:ascii="GHEA Grapalat" w:hAnsi="GHEA Grapalat"/>
          <w:b/>
          <w:sz w:val="24"/>
          <w:szCs w:val="24"/>
        </w:rPr>
        <w:t>8</w:t>
      </w:r>
      <w:r w:rsidRPr="009415D8">
        <w:rPr>
          <w:rFonts w:ascii="GHEA Grapalat" w:hAnsi="GHEA Grapalat"/>
          <w:b/>
          <w:sz w:val="24"/>
          <w:szCs w:val="24"/>
        </w:rPr>
        <w:t>-го дня</w:t>
      </w:r>
      <w:r>
        <w:rPr>
          <w:rFonts w:ascii="GHEA Grapalat" w:hAnsi="GHEA Grapalat"/>
          <w:sz w:val="24"/>
          <w:szCs w:val="24"/>
        </w:rPr>
        <w:t xml:space="preserve"> с даты опубликования в бюллетене объявления и приглашения на настоящую процедуру. </w:t>
      </w:r>
    </w:p>
    <w:p w:rsidR="000371A2" w:rsidRDefault="000371A2" w:rsidP="001D7DC4">
      <w:pPr>
        <w:pStyle w:val="23"/>
        <w:widowControl w:val="0"/>
        <w:tabs>
          <w:tab w:val="left" w:pos="1134"/>
        </w:tabs>
        <w:spacing w:line="240" w:lineRule="auto"/>
        <w:ind w:firstLine="567"/>
        <w:contextualSpacing/>
        <w:rPr>
          <w:rFonts w:ascii="GHEA Grapalat" w:hAnsi="GHEA Grapalat"/>
          <w:sz w:val="24"/>
          <w:szCs w:val="24"/>
        </w:rPr>
      </w:pPr>
      <w:r w:rsidRPr="009415D8">
        <w:rPr>
          <w:rFonts w:ascii="GHEA Grapalat" w:hAnsi="GHEA Grapalat"/>
          <w:sz w:val="24"/>
          <w:szCs w:val="24"/>
        </w:rPr>
        <w:t>Заявки на процедуру получает и в журнале регистрации заявок регистрирует секретарь комиссии</w:t>
      </w:r>
      <w:r w:rsidR="009415D8" w:rsidRPr="009415D8">
        <w:rPr>
          <w:rFonts w:ascii="GHEA Grapalat" w:hAnsi="GHEA Grapalat"/>
          <w:sz w:val="24"/>
          <w:szCs w:val="24"/>
        </w:rPr>
        <w:t xml:space="preserve"> </w:t>
      </w:r>
      <w:proofErr w:type="spellStart"/>
      <w:r w:rsidR="009415D8" w:rsidRPr="009415D8">
        <w:rPr>
          <w:rFonts w:ascii="GHEA Grapalat" w:hAnsi="GHEA Grapalat"/>
          <w:sz w:val="24"/>
          <w:szCs w:val="24"/>
        </w:rPr>
        <w:t>Астгик</w:t>
      </w:r>
      <w:proofErr w:type="spellEnd"/>
      <w:r w:rsidR="009415D8" w:rsidRPr="009415D8">
        <w:rPr>
          <w:rFonts w:ascii="GHEA Grapalat" w:hAnsi="GHEA Grapalat"/>
          <w:sz w:val="24"/>
          <w:szCs w:val="24"/>
        </w:rPr>
        <w:t xml:space="preserve"> </w:t>
      </w:r>
      <w:proofErr w:type="spellStart"/>
      <w:r w:rsidR="009415D8" w:rsidRPr="009415D8">
        <w:rPr>
          <w:rFonts w:ascii="GHEA Grapalat" w:hAnsi="GHEA Grapalat"/>
          <w:sz w:val="24"/>
          <w:szCs w:val="24"/>
        </w:rPr>
        <w:t>Вирабян</w:t>
      </w:r>
      <w:proofErr w:type="spellEnd"/>
      <w:r w:rsidR="009415D8" w:rsidRPr="009415D8">
        <w:rPr>
          <w:rFonts w:ascii="GHEA Grapalat" w:hAnsi="GHEA Grapalat"/>
          <w:sz w:val="24"/>
          <w:szCs w:val="24"/>
        </w:rPr>
        <w:t>.</w:t>
      </w:r>
      <w:r w:rsidRPr="009415D8">
        <w:rPr>
          <w:rFonts w:ascii="GHEA Grapalat" w:hAnsi="GHEA Grapalat"/>
          <w:sz w:val="24"/>
          <w:szCs w:val="24"/>
        </w:rPr>
        <w:t xml:space="preserve"> Секретарь</w:t>
      </w:r>
      <w:r>
        <w:rPr>
          <w:rFonts w:ascii="GHEA Grapalat" w:hAnsi="GHEA Grapalat"/>
          <w:sz w:val="24"/>
          <w:szCs w:val="24"/>
        </w:rPr>
        <w:t xml:space="preserve">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1D7DC4">
      <w:pPr>
        <w:pStyle w:val="23"/>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1D7DC4">
      <w:pPr>
        <w:contextualSpacing/>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1D7DC4">
      <w:pPr>
        <w:contextualSpacing/>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w:t>
      </w:r>
      <w:proofErr w:type="spellStart"/>
      <w:r w:rsidR="00F827F5">
        <w:rPr>
          <w:rFonts w:ascii="GHEA Grapalat" w:hAnsi="GHEA Grapalat"/>
        </w:rPr>
        <w:t>аффилированных</w:t>
      </w:r>
      <w:proofErr w:type="spellEnd"/>
      <w:r w:rsidR="00F827F5">
        <w:rPr>
          <w:rFonts w:ascii="GHEA Grapalat" w:hAnsi="GHEA Grapalat"/>
        </w:rPr>
        <w:t xml:space="preserve"> с ним лиц </w:t>
      </w:r>
      <w:r>
        <w:rPr>
          <w:rFonts w:ascii="GHEA Grapalat" w:hAnsi="GHEA Grapalat"/>
        </w:rPr>
        <w:t>требованиям права на участие, установленным настоящим приглашением;</w:t>
      </w:r>
    </w:p>
    <w:p w:rsidR="00C648DF" w:rsidRDefault="005F25EF" w:rsidP="001D7DC4">
      <w:pPr>
        <w:contextualSpacing/>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rsidR="005F25EF" w:rsidRDefault="005F25EF" w:rsidP="001D7DC4">
      <w:pPr>
        <w:ind w:firstLine="284"/>
        <w:contextualSpacing/>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2E067C">
        <w:rPr>
          <w:rFonts w:ascii="GHEA Grapalat" w:hAnsi="GHEA Grapalat"/>
        </w:rPr>
        <w:t>;</w:t>
      </w:r>
    </w:p>
    <w:p w:rsidR="005F25EF" w:rsidRDefault="005F25EF" w:rsidP="001D7DC4">
      <w:pPr>
        <w:contextualSpacing/>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1D7DC4">
      <w:pPr>
        <w:pStyle w:val="norm"/>
        <w:widowControl w:val="0"/>
        <w:tabs>
          <w:tab w:val="left" w:pos="1134"/>
        </w:tabs>
        <w:spacing w:line="240" w:lineRule="auto"/>
        <w:ind w:firstLine="284"/>
        <w:contextualSpacing/>
        <w:rPr>
          <w:rFonts w:ascii="GHEA Grapalat" w:hAnsi="GHEA Grapalat"/>
        </w:rPr>
      </w:pPr>
      <w:proofErr w:type="spellStart"/>
      <w:r w:rsidRPr="00985FFB">
        <w:rPr>
          <w:rFonts w:ascii="GHEA Grapalat" w:hAnsi="GHEA Grapalat"/>
          <w:sz w:val="24"/>
          <w:szCs w:val="24"/>
        </w:rPr>
        <w:t>д</w:t>
      </w:r>
      <w:proofErr w:type="spellEnd"/>
      <w:r w:rsidRPr="00985FFB">
        <w:rPr>
          <w:rFonts w:ascii="GHEA Grapalat" w:hAnsi="GHEA Grapalat"/>
          <w:sz w:val="24"/>
          <w:szCs w:val="24"/>
        </w:rPr>
        <w:t xml:space="preserve">)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w:t>
      </w:r>
      <w:proofErr w:type="gramStart"/>
      <w:r w:rsidRPr="00985FFB">
        <w:rPr>
          <w:rFonts w:ascii="GHEA Grapalat" w:hAnsi="GHEA Grapalat"/>
          <w:sz w:val="24"/>
          <w:szCs w:val="24"/>
        </w:rPr>
        <w:t>,</w:t>
      </w:r>
      <w:proofErr w:type="gramEnd"/>
      <w:r w:rsidRPr="00985FFB">
        <w:rPr>
          <w:rFonts w:ascii="GHEA Grapalat" w:hAnsi="GHEA Grapalat"/>
          <w:sz w:val="24"/>
          <w:szCs w:val="24"/>
        </w:rPr>
        <w:t xml:space="preserve">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1D7DC4">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04A09" w:rsidP="001D7DC4">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3</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04A09" w:rsidP="001D7DC4">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1D7DC4">
      <w:pPr>
        <w:contextualSpacing/>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1D7DC4">
      <w:pPr>
        <w:contextualSpacing/>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1D7DC4">
      <w:pPr>
        <w:pStyle w:val="norm"/>
        <w:widowControl w:val="0"/>
        <w:spacing w:line="240" w:lineRule="auto"/>
        <w:ind w:firstLine="0"/>
        <w:contextualSpacing/>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7B18B8">
      <w:pPr>
        <w:widowControl w:val="0"/>
        <w:tabs>
          <w:tab w:val="left" w:pos="1134"/>
        </w:tabs>
        <w:ind w:firstLine="567"/>
        <w:contextualSpacing/>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7B18B8">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7B18B8">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C1D1C" w:rsidRDefault="00BC1D1C" w:rsidP="007B18B8">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 xml:space="preserve">учитывая, что выплаты за услуги, предоставляемые в рамках заключаемого договора, осуществляются по следующей формуле </w:t>
      </w:r>
      <w:proofErr w:type="gramStart"/>
      <w:r>
        <w:rPr>
          <w:rFonts w:ascii="GHEA Grapalat" w:hAnsi="GHEA Grapalat"/>
          <w:sz w:val="24"/>
          <w:szCs w:val="24"/>
        </w:rPr>
        <w:t>ВС</w:t>
      </w:r>
      <w:proofErr w:type="gramEnd"/>
      <w:r>
        <w:rPr>
          <w:rFonts w:ascii="GHEA Grapalat" w:hAnsi="GHEA Grapalat"/>
          <w:sz w:val="24"/>
          <w:szCs w:val="24"/>
        </w:rPr>
        <w:t>= ЦУ/</w:t>
      </w:r>
      <w:proofErr w:type="spellStart"/>
      <w:r>
        <w:rPr>
          <w:rFonts w:ascii="GHEA Grapalat" w:hAnsi="GHEA Grapalat"/>
          <w:sz w:val="24"/>
          <w:szCs w:val="24"/>
        </w:rPr>
        <w:t>С</w:t>
      </w:r>
      <w:r w:rsidR="007861DD">
        <w:rPr>
          <w:rFonts w:ascii="GHEA Grapalat" w:hAnsi="GHEA Grapalat"/>
          <w:sz w:val="24"/>
          <w:szCs w:val="24"/>
        </w:rPr>
        <w:t>ц</w:t>
      </w:r>
      <w:r>
        <w:rPr>
          <w:rFonts w:ascii="GHEA Grapalat" w:hAnsi="GHEA Grapalat"/>
          <w:sz w:val="24"/>
          <w:szCs w:val="24"/>
        </w:rPr>
        <w:t>xУxК</w:t>
      </w:r>
      <w:proofErr w:type="spellEnd"/>
      <w:r w:rsidR="007861DD">
        <w:rPr>
          <w:rFonts w:ascii="GHEA Grapalat" w:hAnsi="GHEA Grapalat"/>
          <w:sz w:val="24"/>
          <w:szCs w:val="24"/>
        </w:rPr>
        <w:t>, где:</w:t>
      </w:r>
    </w:p>
    <w:p w:rsidR="00BC1D1C" w:rsidRDefault="00BC1D1C" w:rsidP="007B18B8">
      <w:pPr>
        <w:pStyle w:val="norm"/>
        <w:widowControl w:val="0"/>
        <w:spacing w:line="240" w:lineRule="auto"/>
        <w:ind w:firstLine="567"/>
        <w:contextualSpacing/>
        <w:rPr>
          <w:rFonts w:ascii="GHEA Grapalat" w:hAnsi="GHEA Grapalat"/>
          <w:sz w:val="24"/>
          <w:szCs w:val="24"/>
        </w:rPr>
      </w:pPr>
      <w:proofErr w:type="spellStart"/>
      <w:r>
        <w:rPr>
          <w:rFonts w:ascii="GHEA Grapalat" w:hAnsi="GHEA Grapalat"/>
          <w:sz w:val="24"/>
          <w:szCs w:val="24"/>
        </w:rPr>
        <w:t>ВС-сумма</w:t>
      </w:r>
      <w:proofErr w:type="spellEnd"/>
      <w:r>
        <w:rPr>
          <w:rFonts w:ascii="GHEA Grapalat" w:hAnsi="GHEA Grapalat"/>
          <w:sz w:val="24"/>
          <w:szCs w:val="24"/>
        </w:rPr>
        <w:t xml:space="preserve">, </w:t>
      </w:r>
      <w:proofErr w:type="gramStart"/>
      <w:r>
        <w:rPr>
          <w:rFonts w:ascii="GHEA Grapalat" w:hAnsi="GHEA Grapalat"/>
          <w:sz w:val="24"/>
          <w:szCs w:val="24"/>
        </w:rPr>
        <w:t>выплачиваемая</w:t>
      </w:r>
      <w:proofErr w:type="gramEnd"/>
      <w:r>
        <w:rPr>
          <w:rFonts w:ascii="GHEA Grapalat" w:hAnsi="GHEA Grapalat"/>
          <w:sz w:val="24"/>
          <w:szCs w:val="24"/>
        </w:rPr>
        <w:t xml:space="preserve"> за оказание отдельных видов услуг, установленных договором</w:t>
      </w:r>
      <w:r w:rsidR="00F00004">
        <w:rPr>
          <w:rFonts w:ascii="GHEA Grapalat" w:hAnsi="GHEA Grapalat"/>
          <w:sz w:val="24"/>
          <w:szCs w:val="24"/>
        </w:rPr>
        <w:t>,</w:t>
      </w:r>
    </w:p>
    <w:p w:rsidR="00BC1D1C" w:rsidRDefault="00BC1D1C" w:rsidP="007B18B8">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 xml:space="preserve">ЦУ </w:t>
      </w:r>
      <w:proofErr w:type="gramStart"/>
      <w:r>
        <w:rPr>
          <w:rFonts w:ascii="GHEA Grapalat" w:hAnsi="GHEA Grapalat"/>
          <w:sz w:val="24"/>
          <w:szCs w:val="24"/>
        </w:rPr>
        <w:t>-и</w:t>
      </w:r>
      <w:proofErr w:type="gramEnd"/>
      <w:r>
        <w:rPr>
          <w:rFonts w:ascii="GHEA Grapalat" w:hAnsi="GHEA Grapalat"/>
          <w:sz w:val="24"/>
          <w:szCs w:val="24"/>
        </w:rPr>
        <w:t xml:space="preserve">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rsidR="00BC1D1C" w:rsidRDefault="00BC1D1C" w:rsidP="007B18B8">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С</w:t>
      </w:r>
      <w:proofErr w:type="gramStart"/>
      <w:r>
        <w:rPr>
          <w:rFonts w:ascii="GHEA Grapalat" w:hAnsi="GHEA Grapalat"/>
          <w:sz w:val="24"/>
          <w:szCs w:val="24"/>
        </w:rPr>
        <w:t>Ц-</w:t>
      </w:r>
      <w:proofErr w:type="gramEnd"/>
      <w:r>
        <w:rPr>
          <w:rFonts w:ascii="GHEA Grapalat" w:hAnsi="GHEA Grapalat"/>
          <w:sz w:val="24"/>
          <w:szCs w:val="24"/>
        </w:rPr>
        <w:t xml:space="preserve"> совокупность максимальных единиц цен, установленных для оказания услуги</w:t>
      </w:r>
      <w:r w:rsidR="00F00004">
        <w:rPr>
          <w:rFonts w:ascii="GHEA Grapalat" w:hAnsi="GHEA Grapalat"/>
          <w:sz w:val="24"/>
          <w:szCs w:val="24"/>
        </w:rPr>
        <w:t>,</w:t>
      </w:r>
    </w:p>
    <w:p w:rsidR="00BC1D1C" w:rsidRDefault="00BC1D1C" w:rsidP="007B18B8">
      <w:pPr>
        <w:pStyle w:val="norm"/>
        <w:widowControl w:val="0"/>
        <w:spacing w:line="240" w:lineRule="auto"/>
        <w:ind w:firstLine="567"/>
        <w:contextualSpacing/>
        <w:rPr>
          <w:rFonts w:ascii="GHEA Grapalat" w:hAnsi="GHEA Grapalat"/>
          <w:sz w:val="24"/>
          <w:szCs w:val="24"/>
        </w:rPr>
      </w:pPr>
      <w:proofErr w:type="spellStart"/>
      <w:proofErr w:type="gramStart"/>
      <w:r>
        <w:rPr>
          <w:rFonts w:ascii="GHEA Grapalat" w:hAnsi="GHEA Grapalat"/>
          <w:sz w:val="24"/>
          <w:szCs w:val="24"/>
        </w:rPr>
        <w:t>У-цена</w:t>
      </w:r>
      <w:proofErr w:type="spellEnd"/>
      <w:proofErr w:type="gramEnd"/>
      <w:r>
        <w:rPr>
          <w:rFonts w:ascii="GHEA Grapalat" w:hAnsi="GHEA Grapalat"/>
          <w:sz w:val="24"/>
          <w:szCs w:val="24"/>
        </w:rPr>
        <w:t xml:space="preserve"> на максимальную единицу предоставленной услуги</w:t>
      </w:r>
      <w:r w:rsidR="00F00004">
        <w:rPr>
          <w:rFonts w:ascii="GHEA Grapalat" w:hAnsi="GHEA Grapalat"/>
          <w:sz w:val="24"/>
          <w:szCs w:val="24"/>
        </w:rPr>
        <w:t>,</w:t>
      </w:r>
    </w:p>
    <w:p w:rsidR="00BC1D1C" w:rsidRDefault="00BC1D1C" w:rsidP="007B18B8">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7B18B8">
      <w:pPr>
        <w:pStyle w:val="norm"/>
        <w:widowControl w:val="0"/>
        <w:spacing w:line="240" w:lineRule="auto"/>
        <w:ind w:firstLine="567"/>
        <w:contextualSpacing/>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8C1A8A" w:rsidRDefault="00B95FE0" w:rsidP="007B18B8">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rsidR="00B95FE0" w:rsidRPr="009044F1" w:rsidRDefault="00B95FE0" w:rsidP="007B18B8">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65078" w:rsidRDefault="00B95FE0" w:rsidP="007B18B8">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rsidR="00B9778A" w:rsidRPr="00207098" w:rsidRDefault="00B9778A" w:rsidP="007B18B8">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w:t>
      </w:r>
      <w:proofErr w:type="spellStart"/>
      <w:r w:rsidRPr="00B9778A">
        <w:rPr>
          <w:rFonts w:ascii="GHEA Grapalat" w:hAnsi="GHEA Grapalat"/>
          <w:sz w:val="24"/>
          <w:szCs w:val="24"/>
        </w:rPr>
        <w:t>более-до</w:t>
      </w:r>
      <w:proofErr w:type="spellEnd"/>
      <w:r w:rsidRPr="00B9778A">
        <w:rPr>
          <w:rFonts w:ascii="GHEA Grapalat" w:hAnsi="GHEA Grapalat"/>
          <w:sz w:val="24"/>
          <w:szCs w:val="24"/>
        </w:rPr>
        <w:t xml:space="preserve"> целого числа выше</w:t>
      </w:r>
      <w:r w:rsidR="00207098" w:rsidRPr="00207098">
        <w:rPr>
          <w:rFonts w:ascii="GHEA Grapalat" w:hAnsi="GHEA Grapalat"/>
          <w:sz w:val="24"/>
          <w:szCs w:val="24"/>
        </w:rPr>
        <w:t>;</w:t>
      </w:r>
    </w:p>
    <w:p w:rsidR="00A14685" w:rsidRDefault="00A14685" w:rsidP="007B18B8">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36CA6" w:rsidRDefault="00147FD7" w:rsidP="007B18B8">
      <w:pPr>
        <w:pStyle w:val="norm"/>
        <w:widowControl w:val="0"/>
        <w:tabs>
          <w:tab w:val="left" w:pos="1134"/>
        </w:tabs>
        <w:spacing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7B18B8">
      <w:pPr>
        <w:pStyle w:val="norm"/>
        <w:widowControl w:val="0"/>
        <w:tabs>
          <w:tab w:val="left" w:pos="1134"/>
        </w:tabs>
        <w:spacing w:line="240" w:lineRule="auto"/>
        <w:ind w:firstLine="567"/>
        <w:contextualSpacing/>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580617" w:rsidRDefault="00C8055A" w:rsidP="007B18B8">
      <w:pPr>
        <w:pStyle w:val="norm"/>
        <w:widowControl w:val="0"/>
        <w:tabs>
          <w:tab w:val="left" w:pos="1134"/>
        </w:tabs>
        <w:spacing w:line="240" w:lineRule="auto"/>
        <w:ind w:firstLine="567"/>
        <w:contextualSpacing/>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7B18B8">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7B18B8">
      <w:pPr>
        <w:pStyle w:val="23"/>
        <w:widowControl w:val="0"/>
        <w:spacing w:line="240" w:lineRule="auto"/>
        <w:ind w:firstLine="567"/>
        <w:contextualSpacing/>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204A09">
      <w:pPr>
        <w:pStyle w:val="a3"/>
        <w:widowControl w:val="0"/>
        <w:tabs>
          <w:tab w:val="left" w:pos="1134"/>
        </w:tabs>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204A09">
      <w:pPr>
        <w:pStyle w:val="a3"/>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A225E0" w:rsidRDefault="00A225E0" w:rsidP="00B46D58">
      <w:pPr>
        <w:rPr>
          <w:rFonts w:ascii="GHEA Grapalat" w:hAnsi="GHEA Grapalat" w:cs="Sylfaen"/>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204A09">
      <w:pPr>
        <w:pStyle w:val="23"/>
        <w:widowControl w:val="0"/>
        <w:tabs>
          <w:tab w:val="left" w:pos="1134"/>
        </w:tabs>
        <w:spacing w:line="240" w:lineRule="auto"/>
        <w:ind w:firstLine="567"/>
        <w:contextualSpacing/>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proofErr w:type="gramStart"/>
      <w:r w:rsidR="00A9098A" w:rsidRPr="002B605C">
        <w:rPr>
          <w:rFonts w:ascii="GHEA Grapalat" w:hAnsi="GHEA Grapalat"/>
          <w:sz w:val="24"/>
          <w:szCs w:val="24"/>
        </w:rPr>
        <w:t>заседании</w:t>
      </w:r>
      <w:proofErr w:type="gramEnd"/>
      <w:r w:rsidR="00A9098A" w:rsidRPr="002B605C">
        <w:rPr>
          <w:rFonts w:ascii="GHEA Grapalat" w:hAnsi="GHEA Grapalat"/>
          <w:sz w:val="24"/>
          <w:szCs w:val="24"/>
        </w:rPr>
        <w:t xml:space="preserve"> комиссии по вскрытию заявок</w:t>
      </w:r>
      <w:r w:rsidR="00A9098A" w:rsidRPr="00AD29CE">
        <w:rPr>
          <w:rFonts w:ascii="GHEA Grapalat" w:hAnsi="GHEA Grapalat"/>
          <w:sz w:val="24"/>
          <w:szCs w:val="24"/>
        </w:rPr>
        <w:t xml:space="preserve"> на </w:t>
      </w:r>
      <w:r w:rsidR="00204A09" w:rsidRPr="00204A09">
        <w:rPr>
          <w:rFonts w:ascii="GHEA Grapalat" w:hAnsi="GHEA Grapalat"/>
          <w:b/>
          <w:sz w:val="24"/>
          <w:szCs w:val="24"/>
        </w:rPr>
        <w:t>0</w:t>
      </w:r>
      <w:r w:rsidR="00B52043">
        <w:rPr>
          <w:rFonts w:ascii="GHEA Grapalat" w:hAnsi="GHEA Grapalat"/>
          <w:b/>
          <w:sz w:val="24"/>
          <w:szCs w:val="24"/>
        </w:rPr>
        <w:t>8</w:t>
      </w:r>
      <w:r w:rsidR="00A9098A" w:rsidRPr="00204A09">
        <w:rPr>
          <w:rFonts w:ascii="GHEA Grapalat" w:hAnsi="GHEA Grapalat"/>
          <w:b/>
          <w:sz w:val="24"/>
          <w:szCs w:val="24"/>
        </w:rPr>
        <w:t xml:space="preserve">-ый день в </w:t>
      </w:r>
      <w:r w:rsidR="00204A09" w:rsidRPr="00204A09">
        <w:rPr>
          <w:rFonts w:ascii="GHEA Grapalat" w:hAnsi="GHEA Grapalat"/>
          <w:b/>
          <w:sz w:val="24"/>
          <w:szCs w:val="24"/>
        </w:rPr>
        <w:t>10:30</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204A09">
      <w:pPr>
        <w:widowControl w:val="0"/>
        <w:ind w:firstLine="567"/>
        <w:contextualSpacing/>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rsidR="00A9098A" w:rsidRDefault="00A9098A" w:rsidP="00204A09">
      <w:pPr>
        <w:widowControl w:val="0"/>
        <w:ind w:firstLine="567"/>
        <w:contextualSpacing/>
        <w:jc w:val="both"/>
        <w:rPr>
          <w:rFonts w:ascii="GHEA Grapalat" w:hAnsi="GHEA Grapalat"/>
        </w:rPr>
      </w:pPr>
      <w:r w:rsidRPr="00AD29CE">
        <w:rPr>
          <w:rFonts w:ascii="GHEA Grapalat" w:hAnsi="GHEA Grapalat"/>
        </w:rPr>
        <w:t xml:space="preserve"> </w:t>
      </w:r>
      <w:proofErr w:type="gramStart"/>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A9098A" w:rsidRDefault="00A9098A" w:rsidP="00204A09">
      <w:pPr>
        <w:widowControl w:val="0"/>
        <w:tabs>
          <w:tab w:val="left" w:pos="1134"/>
        </w:tabs>
        <w:ind w:firstLine="567"/>
        <w:contextualSpacing/>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204A09">
      <w:pPr>
        <w:widowControl w:val="0"/>
        <w:tabs>
          <w:tab w:val="left" w:pos="1134"/>
        </w:tabs>
        <w:ind w:firstLine="567"/>
        <w:contextualSpacing/>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A9098A" w:rsidRDefault="00A9098A" w:rsidP="00204A09">
      <w:pPr>
        <w:widowControl w:val="0"/>
        <w:tabs>
          <w:tab w:val="left" w:pos="1134"/>
        </w:tabs>
        <w:ind w:firstLine="567"/>
        <w:contextualSpacing/>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204A09">
      <w:pPr>
        <w:widowControl w:val="0"/>
        <w:tabs>
          <w:tab w:val="left" w:pos="1134"/>
        </w:tabs>
        <w:ind w:firstLine="567"/>
        <w:contextualSpacing/>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204A09">
      <w:pPr>
        <w:widowControl w:val="0"/>
        <w:tabs>
          <w:tab w:val="left" w:pos="1134"/>
        </w:tabs>
        <w:ind w:firstLine="567"/>
        <w:contextualSpacing/>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204A09">
      <w:pPr>
        <w:widowControl w:val="0"/>
        <w:ind w:firstLine="567"/>
        <w:contextualSpacing/>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204A09">
      <w:pPr>
        <w:widowControl w:val="0"/>
        <w:ind w:firstLine="567"/>
        <w:contextualSpacing/>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rsidR="00B514E8" w:rsidRPr="009044F1" w:rsidRDefault="00FD2748" w:rsidP="00204A09">
      <w:pPr>
        <w:pStyle w:val="23"/>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C832E0" w:rsidRPr="00A01157" w:rsidRDefault="00FD2748" w:rsidP="00C832E0">
      <w:pPr>
        <w:pStyle w:val="a3"/>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w:t>
      </w:r>
      <w:r w:rsidR="00C832E0">
        <w:rPr>
          <w:rFonts w:ascii="GHEA Grapalat" w:hAnsi="GHEA Grapalat"/>
          <w:i w:val="0"/>
          <w:sz w:val="24"/>
          <w:szCs w:val="24"/>
        </w:rPr>
        <w:t>,</w:t>
      </w:r>
      <w:r w:rsidRPr="009044F1">
        <w:rPr>
          <w:rFonts w:ascii="GHEA Grapalat" w:hAnsi="GHEA Grapalat"/>
          <w:i w:val="0"/>
          <w:sz w:val="24"/>
          <w:szCs w:val="24"/>
        </w:rPr>
        <w:t xml:space="preserve"> </w:t>
      </w:r>
      <w:r w:rsidR="00C832E0" w:rsidRPr="00E063D7">
        <w:rPr>
          <w:rFonts w:ascii="GHEA Grapalat" w:hAnsi="GHEA Grapalat"/>
          <w:b/>
          <w:i w:val="0"/>
          <w:sz w:val="22"/>
          <w:szCs w:val="22"/>
        </w:rPr>
        <w:t>установленному Центральным банком Армении на момент вскрытия заявок</w:t>
      </w:r>
      <w:r w:rsidR="00C832E0">
        <w:rPr>
          <w:rFonts w:ascii="GHEA Grapalat" w:hAnsi="GHEA Grapalat"/>
          <w:b/>
          <w:i w:val="0"/>
          <w:sz w:val="22"/>
          <w:szCs w:val="22"/>
        </w:rPr>
        <w:t>.</w:t>
      </w:r>
    </w:p>
    <w:p w:rsidR="009B6D58" w:rsidRPr="00186559" w:rsidRDefault="00FD274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 xml:space="preserve">на  </w:t>
      </w:r>
      <w:proofErr w:type="spellStart"/>
      <w:r w:rsidR="00D25F3D">
        <w:rPr>
          <w:rFonts w:ascii="GHEA Grapalat" w:hAnsi="GHEA Grapalat"/>
          <w:sz w:val="24"/>
          <w:szCs w:val="24"/>
        </w:rPr>
        <w:t>заседаниии</w:t>
      </w:r>
      <w:proofErr w:type="spellEnd"/>
      <w:r w:rsidR="00D25F3D">
        <w:rPr>
          <w:rFonts w:ascii="GHEA Grapalat" w:hAnsi="GHEA Grapalat"/>
          <w:sz w:val="24"/>
          <w:szCs w:val="24"/>
        </w:rPr>
        <w:t xml:space="preserve">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proofErr w:type="gramStart"/>
      <w:r w:rsidR="00EE36CC" w:rsidRPr="009044F1">
        <w:rPr>
          <w:rFonts w:ascii="GHEA Grapalat" w:hAnsi="GHEA Grapalat"/>
          <w:sz w:val="24"/>
          <w:szCs w:val="24"/>
        </w:rPr>
        <w:t>)п</w:t>
      </w:r>
      <w:proofErr w:type="gramEnd"/>
      <w:r w:rsidR="00EE36CC" w:rsidRPr="009044F1">
        <w:rPr>
          <w:rFonts w:ascii="GHEA Grapalat" w:hAnsi="GHEA Grapalat"/>
          <w:sz w:val="24"/>
          <w:szCs w:val="24"/>
        </w:rPr>
        <w:t>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 xml:space="preserve">представивших равные </w:t>
      </w:r>
      <w:proofErr w:type="spellStart"/>
      <w:r w:rsidR="003F1A1C">
        <w:rPr>
          <w:rFonts w:ascii="GHEA Grapalat" w:hAnsi="GHEA Grapalat"/>
          <w:sz w:val="24"/>
          <w:szCs w:val="24"/>
        </w:rPr>
        <w:t>цены</w:t>
      </w:r>
      <w:r w:rsidRPr="009044F1">
        <w:rPr>
          <w:rFonts w:ascii="GHEA Grapalat" w:hAnsi="GHEA Grapalat"/>
          <w:sz w:val="24"/>
          <w:szCs w:val="24"/>
        </w:rPr>
        <w:t>участников</w:t>
      </w:r>
      <w:proofErr w:type="spellEnd"/>
      <w:r w:rsidRPr="009044F1">
        <w:rPr>
          <w:rFonts w:ascii="GHEA Grapalat" w:hAnsi="GHEA Grapalat"/>
          <w:sz w:val="24"/>
          <w:szCs w:val="24"/>
        </w:rPr>
        <w:t xml:space="preserve">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xml:space="preserve">,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rsidR="00E87147" w:rsidRDefault="00E87147" w:rsidP="00204A09">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8.7</w:t>
      </w:r>
      <w:r w:rsidR="00C832E0">
        <w:rPr>
          <w:rFonts w:ascii="GHEA Grapalat" w:hAnsi="GHEA Grapalat"/>
          <w:sz w:val="24"/>
          <w:szCs w:val="24"/>
        </w:rPr>
        <w:t xml:space="preserve">. </w:t>
      </w:r>
      <w:proofErr w:type="gramStart"/>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proofErr w:type="gramEnd"/>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E87147" w:rsidRPr="009044F1" w:rsidRDefault="00E87147" w:rsidP="00204A09">
      <w:pPr>
        <w:pStyle w:val="norm"/>
        <w:widowControl w:val="0"/>
        <w:tabs>
          <w:tab w:val="left" w:pos="1134"/>
        </w:tabs>
        <w:spacing w:line="240" w:lineRule="auto"/>
        <w:ind w:firstLine="567"/>
        <w:contextualSpacing/>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AD2081" w:rsidRDefault="00A150A9" w:rsidP="00204A09">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204A09">
      <w:pPr>
        <w:pStyle w:val="norm"/>
        <w:widowControl w:val="0"/>
        <w:tabs>
          <w:tab w:val="left" w:pos="1134"/>
        </w:tabs>
        <w:spacing w:line="240" w:lineRule="auto"/>
        <w:ind w:firstLine="567"/>
        <w:contextualSpacing/>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204A09">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E46770" w:rsidRDefault="00A150A9" w:rsidP="00204A09">
      <w:pPr>
        <w:pStyle w:val="23"/>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E46770" w:rsidRPr="00B6749E">
        <w:rPr>
          <w:rFonts w:ascii="GHEA Grapalat" w:hAnsi="GHEA Grapalat"/>
          <w:sz w:val="24"/>
          <w:szCs w:val="24"/>
        </w:rPr>
        <w:t>ю(</w:t>
      </w:r>
      <w:proofErr w:type="gramEnd"/>
      <w:r w:rsidR="00E46770" w:rsidRPr="00B6749E">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Default="00A150A9" w:rsidP="00204A09">
      <w:pPr>
        <w:pStyle w:val="23"/>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204A09">
      <w:pPr>
        <w:pStyle w:val="23"/>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w:t>
      </w:r>
      <w:r w:rsidR="00C832E0">
        <w:rPr>
          <w:rFonts w:ascii="GHEA Grapalat" w:hAnsi="GHEA Grapalat"/>
          <w:sz w:val="24"/>
          <w:szCs w:val="24"/>
        </w:rPr>
        <w:t xml:space="preserve"> </w:t>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204A09">
      <w:pPr>
        <w:pStyle w:val="23"/>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204A09">
      <w:pPr>
        <w:pStyle w:val="23"/>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204A09">
      <w:pPr>
        <w:widowControl w:val="0"/>
        <w:tabs>
          <w:tab w:val="left" w:pos="1276"/>
        </w:tabs>
        <w:ind w:firstLine="567"/>
        <w:contextualSpacing/>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 xml:space="preserve">на десятый </w:t>
      </w:r>
      <w:proofErr w:type="gramStart"/>
      <w:r w:rsidR="00BD06DB">
        <w:rPr>
          <w:rFonts w:ascii="GHEA Grapalat" w:hAnsi="GHEA Grapalat"/>
        </w:rPr>
        <w:t>день</w:t>
      </w:r>
      <w:proofErr w:type="gramEnd"/>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proofErr w:type="gramStart"/>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w:t>
      </w:r>
      <w:proofErr w:type="gramEnd"/>
      <w:r w:rsidR="00BD06DB">
        <w:rPr>
          <w:rFonts w:ascii="GHEA Grapalat" w:hAnsi="GHEA Grapalat"/>
        </w:rPr>
        <w:t xml:space="preserve">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rsidR="006D55DC" w:rsidRPr="006D55DC" w:rsidRDefault="00392E38" w:rsidP="00204A09">
      <w:pPr>
        <w:widowControl w:val="0"/>
        <w:tabs>
          <w:tab w:val="left" w:pos="1276"/>
        </w:tabs>
        <w:contextualSpacing/>
        <w:rPr>
          <w:rFonts w:ascii="GHEA Grapalat" w:hAnsi="GHEA Grapalat"/>
        </w:rPr>
      </w:pPr>
      <w:r>
        <w:rPr>
          <w:rFonts w:ascii="GHEA Grapalat" w:hAnsi="GHEA Grapalat"/>
        </w:rPr>
        <w:t>Е</w:t>
      </w:r>
      <w:r w:rsidR="006D55DC" w:rsidRPr="006D55DC">
        <w:rPr>
          <w:rFonts w:ascii="GHEA Grapalat" w:hAnsi="GHEA Grapalat"/>
        </w:rPr>
        <w:t>сли:</w:t>
      </w:r>
    </w:p>
    <w:p w:rsidR="006D55DC" w:rsidRPr="006D55DC" w:rsidRDefault="006D55DC" w:rsidP="00204A09">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D55DC" w:rsidRPr="006D55DC" w:rsidRDefault="006D55DC" w:rsidP="00204A09">
      <w:pPr>
        <w:pStyle w:val="aff"/>
        <w:widowControl w:val="0"/>
        <w:numPr>
          <w:ilvl w:val="0"/>
          <w:numId w:val="31"/>
        </w:numPr>
        <w:ind w:left="0" w:firstLine="284"/>
        <w:contextualSpacing/>
        <w:jc w:val="both"/>
        <w:rPr>
          <w:rFonts w:ascii="GHEA Grapalat" w:hAnsi="GHEA Grapalat"/>
        </w:rPr>
      </w:pPr>
      <w:proofErr w:type="gramStart"/>
      <w:r w:rsidRPr="006D55DC">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roofErr w:type="gramEnd"/>
    </w:p>
    <w:p w:rsidR="006D55DC" w:rsidRPr="0087724F" w:rsidRDefault="00C61E94" w:rsidP="00204A09">
      <w:pPr>
        <w:widowControl w:val="0"/>
        <w:tabs>
          <w:tab w:val="left" w:pos="1276"/>
        </w:tabs>
        <w:ind w:firstLine="567"/>
        <w:contextualSpacing/>
        <w:jc w:val="both"/>
        <w:rPr>
          <w:rFonts w:ascii="GHEA Grapalat" w:hAnsi="GHEA Grapalat"/>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proofErr w:type="gramStart"/>
      <w:r w:rsidRPr="0087724F">
        <w:rPr>
          <w:rFonts w:ascii="GHEA Grapalat" w:hAnsi="GHEA Grapalat" w:cs="Sylfaen"/>
        </w:rPr>
        <w:t>,</w:t>
      </w:r>
      <w:proofErr w:type="gramEnd"/>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заявление</w:t>
      </w:r>
      <w:r w:rsidRPr="0087724F">
        <w:rPr>
          <w:rFonts w:ascii="GHEA Grapalat" w:hAnsi="GHEA Grapalat" w:cs="Sylfaen"/>
        </w:rPr>
        <w:t>-</w:t>
      </w:r>
      <w:r w:rsidRPr="0087724F">
        <w:rPr>
          <w:rFonts w:ascii="GHEA Grapalat" w:hAnsi="GHEA Grapalat" w:cs="Sylfaen" w:hint="eastAsia"/>
        </w:rPr>
        <w:t>объявление</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праве</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участие</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квалифицируется</w:t>
      </w:r>
      <w:r w:rsidRPr="0087724F">
        <w:rPr>
          <w:rFonts w:ascii="GHEA Grapalat" w:hAnsi="GHEA Grapalat" w:cs="Sylfaen"/>
        </w:rPr>
        <w:t xml:space="preserve"> </w:t>
      </w:r>
      <w:r w:rsidRPr="0087724F">
        <w:rPr>
          <w:rFonts w:ascii="GHEA Grapalat" w:hAnsi="GHEA Grapalat" w:cs="Sylfaen" w:hint="eastAsia"/>
        </w:rPr>
        <w:t>как</w:t>
      </w:r>
      <w:r w:rsidRPr="0087724F">
        <w:rPr>
          <w:rFonts w:ascii="GHEA Grapalat" w:hAnsi="GHEA Grapalat" w:cs="Sylfaen"/>
        </w:rPr>
        <w:t xml:space="preserve"> </w:t>
      </w:r>
      <w:r w:rsidRPr="0087724F">
        <w:rPr>
          <w:rFonts w:ascii="GHEA Grapalat" w:hAnsi="GHEA Grapalat" w:cs="Sylfaen" w:hint="eastAsia"/>
        </w:rPr>
        <w:t>несоответствующее</w:t>
      </w:r>
      <w:r w:rsidRPr="0087724F">
        <w:rPr>
          <w:rFonts w:ascii="GHEA Grapalat" w:hAnsi="GHEA Grapalat" w:cs="Sylfaen"/>
        </w:rPr>
        <w:t xml:space="preserve"> </w:t>
      </w:r>
      <w:r w:rsidRPr="0087724F">
        <w:rPr>
          <w:rFonts w:ascii="GHEA Grapalat" w:hAnsi="GHEA Grapalat" w:cs="Sylfaen" w:hint="eastAsia"/>
        </w:rPr>
        <w:t>действительности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предусмотренные</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документы</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том</w:t>
      </w:r>
      <w:r w:rsidRPr="0087724F">
        <w:rPr>
          <w:rFonts w:ascii="GHEA Grapalat" w:hAnsi="GHEA Grapalat" w:cs="Sylfaen"/>
        </w:rPr>
        <w:t xml:space="preserve"> </w:t>
      </w:r>
      <w:r w:rsidRPr="0087724F">
        <w:rPr>
          <w:rFonts w:ascii="GHEA Grapalat" w:hAnsi="GHEA Grapalat" w:cs="Sylfaen" w:hint="eastAsia"/>
        </w:rPr>
        <w:t>числе</w:t>
      </w:r>
      <w:r w:rsidRPr="0087724F">
        <w:rPr>
          <w:rFonts w:ascii="GHEA Grapalat" w:hAnsi="GHEA Grapalat" w:cs="Sylfaen"/>
        </w:rPr>
        <w:t xml:space="preserve"> </w:t>
      </w:r>
      <w:r w:rsidRPr="0087724F">
        <w:rPr>
          <w:rFonts w:ascii="GHEA Grapalat" w:hAnsi="GHEA Grapalat" w:cs="Sylfaen" w:hint="eastAsia"/>
        </w:rPr>
        <w:t>подлежащие</w:t>
      </w:r>
      <w:r w:rsidRPr="0087724F">
        <w:rPr>
          <w:rFonts w:ascii="GHEA Grapalat" w:hAnsi="GHEA Grapalat" w:cs="Sylfaen"/>
        </w:rPr>
        <w:t xml:space="preserve"> </w:t>
      </w:r>
      <w:r w:rsidRPr="0087724F">
        <w:rPr>
          <w:rFonts w:ascii="GHEA Grapalat" w:hAnsi="GHEA Grapalat" w:cs="Sylfaen" w:hint="eastAsia"/>
        </w:rPr>
        <w:t>исправлению</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порядке</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сроки</w:t>
      </w:r>
      <w:r w:rsidRPr="0087724F">
        <w:rPr>
          <w:rFonts w:ascii="GHEA Grapalat" w:hAnsi="GHEA Grapalat" w:cs="Sylfaen"/>
        </w:rPr>
        <w:t xml:space="preserve">, </w:t>
      </w:r>
      <w:r w:rsidRPr="0087724F">
        <w:rPr>
          <w:rFonts w:ascii="GHEA Grapalat" w:hAnsi="GHEA Grapalat" w:cs="Sylfaen" w:hint="eastAsia"/>
        </w:rPr>
        <w:t>установленные</w:t>
      </w:r>
      <w:r w:rsidRPr="0087724F">
        <w:rPr>
          <w:rFonts w:ascii="GHEA Grapalat" w:hAnsi="GHEA Grapalat" w:cs="Sylfaen"/>
        </w:rPr>
        <w:t xml:space="preserve"> </w:t>
      </w:r>
      <w:r w:rsidRPr="0087724F">
        <w:rPr>
          <w:rFonts w:ascii="GHEA Grapalat" w:hAnsi="GHEA Grapalat" w:cs="Sylfaen" w:hint="eastAsia"/>
        </w:rPr>
        <w:t>настоящим</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отобранный</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процедура</w:t>
      </w:r>
      <w:r w:rsidRPr="0087724F">
        <w:rPr>
          <w:rFonts w:ascii="GHEA Grapalat" w:hAnsi="GHEA Grapalat" w:cs="Sylfaen"/>
        </w:rPr>
        <w:t xml:space="preserve"> </w:t>
      </w:r>
      <w:r w:rsidRPr="0087724F">
        <w:rPr>
          <w:rFonts w:ascii="GHEA Grapalat" w:hAnsi="GHEA Grapalat" w:cs="Sylfaen" w:hint="eastAsia"/>
        </w:rPr>
        <w:t>организована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соответствии</w:t>
      </w:r>
      <w:r w:rsidRPr="0087724F">
        <w:rPr>
          <w:rFonts w:ascii="GHEA Grapalat" w:hAnsi="GHEA Grapalat" w:cs="Sylfaen"/>
        </w:rPr>
        <w:t xml:space="preserve"> </w:t>
      </w:r>
      <w:r w:rsidRPr="0087724F">
        <w:rPr>
          <w:rFonts w:ascii="GHEA Grapalat" w:hAnsi="GHEA Grapalat" w:cs="Sylfaen" w:hint="eastAsia"/>
        </w:rPr>
        <w:t>с</w:t>
      </w:r>
      <w:r w:rsidRPr="0087724F">
        <w:rPr>
          <w:rFonts w:ascii="GHEA Grapalat" w:hAnsi="GHEA Grapalat" w:cs="Sylfaen"/>
        </w:rPr>
        <w:t xml:space="preserve"> </w:t>
      </w:r>
      <w:r w:rsidRPr="0087724F">
        <w:rPr>
          <w:rFonts w:ascii="GHEA Grapalat" w:hAnsi="GHEA Grapalat" w:cs="Sylfaen" w:hint="eastAsia"/>
        </w:rPr>
        <w:t>нормами</w:t>
      </w:r>
      <w:r w:rsidRPr="0087724F">
        <w:rPr>
          <w:rFonts w:ascii="GHEA Grapalat" w:hAnsi="GHEA Grapalat" w:cs="Sylfaen"/>
        </w:rPr>
        <w:t xml:space="preserve">, </w:t>
      </w:r>
      <w:r w:rsidRPr="0087724F">
        <w:rPr>
          <w:rFonts w:ascii="GHEA Grapalat" w:hAnsi="GHEA Grapalat" w:cs="Sylfaen" w:hint="eastAsia"/>
        </w:rPr>
        <w:t>предусмотренным</w:t>
      </w:r>
      <w:r w:rsidRPr="0087724F">
        <w:rPr>
          <w:rFonts w:ascii="GHEA Grapalat" w:hAnsi="GHEA Grapalat" w:cs="Sylfaen"/>
        </w:rPr>
        <w:t xml:space="preserve"> </w:t>
      </w:r>
      <w:r w:rsidRPr="0087724F">
        <w:rPr>
          <w:rFonts w:ascii="GHEA Grapalat" w:hAnsi="GHEA Grapalat" w:cs="Sylfaen" w:hint="eastAsia"/>
        </w:rPr>
        <w:t>частью</w:t>
      </w:r>
      <w:r w:rsidRPr="0087724F">
        <w:rPr>
          <w:rFonts w:ascii="GHEA Grapalat" w:hAnsi="GHEA Grapalat" w:cs="Sylfaen"/>
        </w:rPr>
        <w:t xml:space="preserve"> 6 </w:t>
      </w:r>
      <w:r w:rsidRPr="0087724F">
        <w:rPr>
          <w:rFonts w:ascii="GHEA Grapalat" w:hAnsi="GHEA Grapalat" w:cs="Sylfaen" w:hint="eastAsia"/>
        </w:rPr>
        <w:t>статьи</w:t>
      </w:r>
      <w:r w:rsidRPr="0087724F">
        <w:rPr>
          <w:rFonts w:ascii="GHEA Grapalat" w:hAnsi="GHEA Grapalat" w:cs="Sylfaen"/>
        </w:rPr>
        <w:t xml:space="preserve"> 15 </w:t>
      </w:r>
      <w:r w:rsidRPr="0087724F">
        <w:rPr>
          <w:rFonts w:ascii="GHEA Grapalat" w:hAnsi="GHEA Grapalat" w:cs="Sylfaen" w:hint="eastAsia"/>
        </w:rPr>
        <w:t>Закона</w:t>
      </w:r>
      <w:r w:rsidRPr="0087724F">
        <w:rPr>
          <w:rFonts w:ascii="GHEA Grapalat" w:hAnsi="GHEA Grapalat" w:cs="Sylfaen"/>
        </w:rPr>
        <w:t xml:space="preserve"> </w:t>
      </w:r>
      <w:r w:rsidRPr="0087724F">
        <w:rPr>
          <w:rFonts w:ascii="GHEA Grapalat" w:hAnsi="GHEA Grapalat" w:cs="Sylfaen" w:hint="eastAsia"/>
        </w:rPr>
        <w:t>РА</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результате</w:t>
      </w:r>
      <w:r w:rsidRPr="0087724F">
        <w:rPr>
          <w:rFonts w:ascii="GHEA Grapalat" w:hAnsi="GHEA Grapalat" w:cs="Sylfaen"/>
        </w:rPr>
        <w:t xml:space="preserve"> </w:t>
      </w:r>
      <w:r w:rsidRPr="0087724F">
        <w:rPr>
          <w:rFonts w:ascii="GHEA Grapalat" w:hAnsi="GHEA Grapalat" w:cs="Sylfaen" w:hint="eastAsia"/>
        </w:rPr>
        <w:t>этого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целях</w:t>
      </w:r>
      <w:r w:rsidRPr="0087724F">
        <w:rPr>
          <w:rFonts w:ascii="GHEA Grapalat" w:hAnsi="GHEA Grapalat" w:cs="Sylfaen"/>
        </w:rPr>
        <w:t xml:space="preserve"> </w:t>
      </w:r>
      <w:r w:rsidRPr="0087724F">
        <w:rPr>
          <w:rFonts w:ascii="GHEA Grapalat" w:hAnsi="GHEA Grapalat" w:cs="Sylfaen" w:hint="eastAsia"/>
        </w:rPr>
        <w:t>заключения</w:t>
      </w:r>
      <w:r w:rsidRPr="0087724F">
        <w:rPr>
          <w:rFonts w:ascii="GHEA Grapalat" w:hAnsi="GHEA Grapalat" w:cs="Sylfaen"/>
        </w:rPr>
        <w:t xml:space="preserve"> </w:t>
      </w:r>
      <w:r w:rsidRPr="0087724F">
        <w:rPr>
          <w:rFonts w:ascii="GHEA Grapalat" w:hAnsi="GHEA Grapalat" w:cs="Sylfaen" w:hint="eastAsia"/>
        </w:rPr>
        <w:t>соглашения</w:t>
      </w:r>
      <w:r w:rsidRPr="0087724F">
        <w:rPr>
          <w:rFonts w:ascii="GHEA Grapalat" w:hAnsi="GHEA Grapalat" w:cs="Sylfaen"/>
        </w:rPr>
        <w:t xml:space="preserve"> </w:t>
      </w:r>
      <w:r w:rsidRPr="0087724F">
        <w:rPr>
          <w:rFonts w:ascii="GHEA Grapalat" w:hAnsi="GHEA Grapalat" w:cs="Sylfaen" w:hint="eastAsia"/>
        </w:rPr>
        <w:t>лицо</w:t>
      </w:r>
      <w:r w:rsidRPr="0087724F">
        <w:rPr>
          <w:rFonts w:ascii="GHEA Grapalat" w:hAnsi="GHEA Grapalat" w:cs="Sylfaen"/>
        </w:rPr>
        <w:t xml:space="preserve">, </w:t>
      </w:r>
      <w:r w:rsidRPr="0087724F">
        <w:rPr>
          <w:rFonts w:ascii="GHEA Grapalat" w:hAnsi="GHEA Grapalat" w:cs="Sylfaen" w:hint="eastAsia"/>
        </w:rPr>
        <w:t>заключившее</w:t>
      </w:r>
      <w:r w:rsidRPr="0087724F">
        <w:rPr>
          <w:rFonts w:ascii="GHEA Grapalat" w:hAnsi="GHEA Grapalat" w:cs="Sylfaen"/>
        </w:rPr>
        <w:t xml:space="preserve"> </w:t>
      </w:r>
      <w:r w:rsidRPr="0087724F">
        <w:rPr>
          <w:rFonts w:ascii="GHEA Grapalat" w:hAnsi="GHEA Grapalat" w:cs="Sylfaen" w:hint="eastAsia"/>
        </w:rPr>
        <w:t>договор</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установленный</w:t>
      </w:r>
      <w:r w:rsidRPr="0087724F">
        <w:rPr>
          <w:rFonts w:ascii="GHEA Grapalat" w:hAnsi="GHEA Grapalat" w:cs="Sylfaen"/>
        </w:rPr>
        <w:t xml:space="preserve"> </w:t>
      </w:r>
      <w:r w:rsidRPr="0087724F">
        <w:rPr>
          <w:rFonts w:ascii="GHEA Grapalat" w:hAnsi="GHEA Grapalat" w:cs="Sylfaen" w:hint="eastAsia"/>
        </w:rPr>
        <w:t>срок</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представленного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виде</w:t>
      </w:r>
      <w:r w:rsidRPr="0087724F">
        <w:rPr>
          <w:rFonts w:ascii="GHEA Grapalat" w:hAnsi="GHEA Grapalat" w:cs="Sylfaen"/>
        </w:rPr>
        <w:t xml:space="preserve"> </w:t>
      </w:r>
      <w:r w:rsidRPr="0087724F">
        <w:rPr>
          <w:rFonts w:ascii="GHEA Grapalat" w:hAnsi="GHEA Grapalat" w:cs="Sylfaen" w:hint="eastAsia"/>
        </w:rPr>
        <w:t>односторонне</w:t>
      </w:r>
      <w:r w:rsidRPr="0087724F">
        <w:rPr>
          <w:rFonts w:ascii="GHEA Grapalat" w:hAnsi="GHEA Grapalat" w:cs="Sylfaen"/>
        </w:rPr>
        <w:t xml:space="preserve"> </w:t>
      </w:r>
      <w:r w:rsidRPr="0087724F">
        <w:rPr>
          <w:rFonts w:ascii="GHEA Grapalat" w:hAnsi="GHEA Grapalat" w:cs="Sylfaen" w:hint="eastAsia"/>
        </w:rPr>
        <w:t>утвержденного</w:t>
      </w:r>
      <w:r w:rsidRPr="0087724F">
        <w:rPr>
          <w:rFonts w:ascii="GHEA Grapalat" w:hAnsi="GHEA Grapalat" w:cs="Sylfaen"/>
        </w:rPr>
        <w:t xml:space="preserve"> </w:t>
      </w:r>
      <w:r w:rsidRPr="0087724F">
        <w:rPr>
          <w:rFonts w:ascii="GHEA Grapalat" w:hAnsi="GHEA Grapalat" w:cs="Sylfaen" w:hint="eastAsia"/>
        </w:rPr>
        <w:t>заявлени</w:t>
      </w:r>
      <w:proofErr w:type="gramStart"/>
      <w:r w:rsidRPr="0087724F">
        <w:rPr>
          <w:rFonts w:ascii="GHEA Grapalat" w:hAnsi="GHEA Grapalat" w:cs="Sylfaen" w:hint="eastAsia"/>
        </w:rPr>
        <w:t>я</w:t>
      </w:r>
      <w:r w:rsidRPr="0087724F">
        <w:rPr>
          <w:rFonts w:ascii="GHEA Grapalat" w:hAnsi="GHEA Grapalat" w:cs="Sylfaen"/>
        </w:rPr>
        <w:t>-</w:t>
      </w:r>
      <w:proofErr w:type="gramEnd"/>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далее</w:t>
      </w:r>
      <w:r w:rsidRPr="0087724F">
        <w:rPr>
          <w:rFonts w:ascii="GHEA Grapalat" w:hAnsi="GHEA Grapalat" w:cs="Sylfaen"/>
        </w:rPr>
        <w:t xml:space="preserve"> </w:t>
      </w:r>
      <w:r w:rsidRPr="0087724F">
        <w:rPr>
          <w:rFonts w:ascii="GHEA Grapalat" w:hAnsi="GHEA Grapalat" w:cs="Sylfaen" w:hint="eastAsia"/>
        </w:rPr>
        <w:t>также</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заменяет</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банковскую</w:t>
      </w:r>
      <w:r w:rsidRPr="0087724F">
        <w:rPr>
          <w:rFonts w:ascii="GHEA Grapalat" w:hAnsi="GHEA Grapalat" w:cs="Sylfaen"/>
        </w:rPr>
        <w:t xml:space="preserve"> </w:t>
      </w:r>
      <w:r w:rsidRPr="0087724F">
        <w:rPr>
          <w:rFonts w:ascii="GHEA Grapalat" w:hAnsi="GHEA Grapalat" w:cs="Sylfaen" w:hint="eastAsia"/>
        </w:rPr>
        <w:t>гарантию</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наличные</w:t>
      </w:r>
      <w:r w:rsidRPr="0087724F">
        <w:rPr>
          <w:rFonts w:ascii="GHEA Grapalat" w:hAnsi="GHEA Grapalat" w:cs="Sylfaen"/>
        </w:rPr>
        <w:t xml:space="preserve"> </w:t>
      </w:r>
      <w:r w:rsidRPr="0087724F">
        <w:rPr>
          <w:rFonts w:ascii="GHEA Grapalat" w:hAnsi="GHEA Grapalat" w:cs="Sylfaen" w:hint="eastAsia"/>
        </w:rPr>
        <w:t>деньги</w:t>
      </w:r>
      <w:r w:rsidRPr="0087724F">
        <w:rPr>
          <w:rFonts w:ascii="GHEA Grapalat" w:hAnsi="GHEA Grapalat" w:cs="Sylfaen"/>
        </w:rPr>
        <w:t xml:space="preserve">, </w:t>
      </w:r>
      <w:r w:rsidRPr="0087724F">
        <w:rPr>
          <w:rFonts w:ascii="GHEA Grapalat" w:hAnsi="GHEA Grapalat" w:cs="Sylfaen" w:hint="eastAsia"/>
        </w:rPr>
        <w:t>то</w:t>
      </w:r>
      <w:r w:rsidRPr="0087724F">
        <w:rPr>
          <w:rFonts w:ascii="GHEA Grapalat" w:hAnsi="GHEA Grapalat" w:cs="Sylfaen"/>
        </w:rPr>
        <w:t xml:space="preserve"> </w:t>
      </w:r>
      <w:r w:rsidRPr="0087724F">
        <w:rPr>
          <w:rFonts w:ascii="GHEA Grapalat" w:hAnsi="GHEA Grapalat" w:cs="Sylfaen" w:hint="eastAsia"/>
        </w:rPr>
        <w:t>это</w:t>
      </w:r>
      <w:r w:rsidRPr="0087724F">
        <w:rPr>
          <w:rFonts w:ascii="GHEA Grapalat" w:hAnsi="GHEA Grapalat" w:cs="Sylfaen"/>
        </w:rPr>
        <w:t xml:space="preserve"> </w:t>
      </w:r>
      <w:r w:rsidRPr="0087724F">
        <w:rPr>
          <w:rFonts w:ascii="GHEA Grapalat" w:hAnsi="GHEA Grapalat" w:cs="Sylfaen" w:hint="eastAsia"/>
        </w:rPr>
        <w:t>обстоятельство</w:t>
      </w:r>
      <w:r w:rsidRPr="0087724F">
        <w:rPr>
          <w:rFonts w:ascii="GHEA Grapalat" w:hAnsi="GHEA Grapalat" w:cs="Sylfaen"/>
        </w:rPr>
        <w:t xml:space="preserve"> </w:t>
      </w:r>
      <w:r w:rsidRPr="0087724F">
        <w:rPr>
          <w:rFonts w:ascii="GHEA Grapalat" w:hAnsi="GHEA Grapalat" w:cs="Sylfaen" w:hint="eastAsia"/>
        </w:rPr>
        <w:t>считается</w:t>
      </w:r>
      <w:r w:rsidRPr="0087724F">
        <w:rPr>
          <w:rFonts w:ascii="GHEA Grapalat" w:hAnsi="GHEA Grapalat" w:cs="Sylfaen"/>
        </w:rPr>
        <w:t xml:space="preserve"> </w:t>
      </w:r>
      <w:r w:rsidRPr="0087724F">
        <w:rPr>
          <w:rFonts w:ascii="GHEA Grapalat" w:hAnsi="GHEA Grapalat" w:cs="Sylfaen" w:hint="eastAsia"/>
        </w:rPr>
        <w:t>нарушением</w:t>
      </w:r>
      <w:r w:rsidRPr="0087724F">
        <w:rPr>
          <w:rFonts w:ascii="GHEA Grapalat" w:hAnsi="GHEA Grapalat" w:cs="Sylfaen"/>
        </w:rPr>
        <w:t xml:space="preserve"> </w:t>
      </w:r>
      <w:r w:rsidRPr="0087724F">
        <w:rPr>
          <w:rFonts w:ascii="GHEA Grapalat" w:hAnsi="GHEA Grapalat" w:cs="Sylfaen" w:hint="eastAsia"/>
        </w:rPr>
        <w:t>обязательства</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рамках</w:t>
      </w:r>
      <w:r w:rsidRPr="0087724F">
        <w:rPr>
          <w:rFonts w:ascii="GHEA Grapalat" w:hAnsi="GHEA Grapalat" w:cs="Sylfaen"/>
        </w:rPr>
        <w:t xml:space="preserve"> </w:t>
      </w:r>
      <w:r w:rsidRPr="0087724F">
        <w:rPr>
          <w:rFonts w:ascii="GHEA Grapalat" w:hAnsi="GHEA Grapalat" w:cs="Sylfaen" w:hint="eastAsia"/>
        </w:rPr>
        <w:t>процесса</w:t>
      </w:r>
      <w:r w:rsidRPr="0087724F">
        <w:rPr>
          <w:rFonts w:ascii="GHEA Grapalat" w:hAnsi="GHEA Grapalat" w:cs="Sylfaen"/>
        </w:rPr>
        <w:t xml:space="preserve"> </w:t>
      </w:r>
      <w:r w:rsidRPr="0087724F">
        <w:rPr>
          <w:rFonts w:ascii="GHEA Grapalat" w:hAnsi="GHEA Grapalat" w:cs="Sylfaen" w:hint="eastAsia"/>
        </w:rPr>
        <w:t>закупки</w:t>
      </w:r>
      <w:r w:rsidRPr="0087724F">
        <w:rPr>
          <w:rFonts w:ascii="GHEA Grapalat" w:hAnsi="GHEA Grapalat" w:cs="Sylfaen"/>
        </w:rPr>
        <w:t>.</w:t>
      </w:r>
    </w:p>
    <w:p w:rsidR="00A63D83" w:rsidRPr="009044F1" w:rsidRDefault="00A63D83" w:rsidP="00204A09">
      <w:pPr>
        <w:widowControl w:val="0"/>
        <w:tabs>
          <w:tab w:val="left" w:pos="1276"/>
        </w:tabs>
        <w:ind w:firstLine="567"/>
        <w:contextualSpacing/>
        <w:jc w:val="both"/>
        <w:rPr>
          <w:rFonts w:ascii="GHEA Grapalat" w:hAnsi="GHEA Grapalat"/>
        </w:rPr>
      </w:pPr>
      <w:r>
        <w:rPr>
          <w:rFonts w:ascii="GHEA Grapalat" w:hAnsi="GHEA Grapalat"/>
        </w:rPr>
        <w:t>8.1</w:t>
      </w:r>
      <w:r w:rsidR="00C44C97">
        <w:rPr>
          <w:rFonts w:ascii="GHEA Grapalat" w:hAnsi="GHEA Grapalat"/>
        </w:rPr>
        <w:t>4</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204A09">
      <w:pPr>
        <w:pStyle w:val="norm"/>
        <w:widowControl w:val="0"/>
        <w:tabs>
          <w:tab w:val="left" w:pos="1276"/>
        </w:tabs>
        <w:spacing w:line="240" w:lineRule="auto"/>
        <w:ind w:firstLine="567"/>
        <w:contextualSpacing/>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w:t>
      </w:r>
      <w:proofErr w:type="gramStart"/>
      <w:r w:rsidR="00A74478" w:rsidRPr="00A74478">
        <w:rPr>
          <w:rFonts w:ascii="GHEA Grapalat" w:hAnsi="GHEA Grapalat"/>
          <w:sz w:val="24"/>
          <w:szCs w:val="24"/>
        </w:rPr>
        <w:t>секретарю</w:t>
      </w:r>
      <w:proofErr w:type="gramEnd"/>
      <w:r w:rsidR="00A74478" w:rsidRPr="00A74478">
        <w:rPr>
          <w:rFonts w:ascii="GHEA Grapalat" w:hAnsi="GHEA Grapalat"/>
          <w:sz w:val="24"/>
          <w:szCs w:val="24"/>
        </w:rPr>
        <w:t xml:space="preserve">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204A09">
      <w:pPr>
        <w:pStyle w:val="23"/>
        <w:widowControl w:val="0"/>
        <w:tabs>
          <w:tab w:val="left" w:pos="1276"/>
        </w:tabs>
        <w:spacing w:line="240" w:lineRule="auto"/>
        <w:ind w:firstLine="567"/>
        <w:contextualSpacing/>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204A09">
      <w:pPr>
        <w:widowControl w:val="0"/>
        <w:tabs>
          <w:tab w:val="left" w:pos="1276"/>
        </w:tabs>
        <w:ind w:firstLine="567"/>
        <w:contextualSpacing/>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proofErr w:type="gramStart"/>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457D" w:rsidRPr="00AA5BD2" w:rsidRDefault="00BF457D" w:rsidP="00204A09">
      <w:pPr>
        <w:widowControl w:val="0"/>
        <w:ind w:firstLine="567"/>
        <w:contextualSpacing/>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C832E0" w:rsidRDefault="00A150A9" w:rsidP="00204A09">
      <w:pPr>
        <w:pStyle w:val="23"/>
        <w:widowControl w:val="0"/>
        <w:tabs>
          <w:tab w:val="left" w:pos="1276"/>
        </w:tabs>
        <w:spacing w:line="240" w:lineRule="auto"/>
        <w:ind w:firstLine="567"/>
        <w:contextualSpacing/>
        <w:rPr>
          <w:rFonts w:ascii="GHEA Grapalat" w:hAnsi="GHEA Grapalat"/>
          <w:b/>
          <w:sz w:val="24"/>
          <w:szCs w:val="24"/>
        </w:rPr>
      </w:pPr>
      <w:r w:rsidRPr="00C832E0">
        <w:rPr>
          <w:rFonts w:ascii="GHEA Grapalat" w:hAnsi="GHEA Grapalat"/>
          <w:b/>
          <w:sz w:val="24"/>
          <w:szCs w:val="24"/>
        </w:rPr>
        <w:t>8.</w:t>
      </w:r>
      <w:r w:rsidR="000E624C" w:rsidRPr="00C832E0">
        <w:rPr>
          <w:rFonts w:ascii="GHEA Grapalat" w:hAnsi="GHEA Grapalat"/>
          <w:b/>
          <w:sz w:val="24"/>
          <w:szCs w:val="24"/>
          <w:lang w:val="hy-AM"/>
        </w:rPr>
        <w:t>1</w:t>
      </w:r>
      <w:r w:rsidR="00E520F6" w:rsidRPr="00C832E0">
        <w:rPr>
          <w:rFonts w:ascii="GHEA Grapalat" w:hAnsi="GHEA Grapalat"/>
          <w:b/>
          <w:sz w:val="24"/>
          <w:szCs w:val="24"/>
        </w:rPr>
        <w:t>8</w:t>
      </w:r>
      <w:r w:rsidRPr="00C832E0">
        <w:rPr>
          <w:rFonts w:ascii="GHEA Grapalat" w:hAnsi="GHEA Grapalat"/>
          <w:b/>
          <w:sz w:val="24"/>
          <w:szCs w:val="24"/>
        </w:rPr>
        <w:t>.</w:t>
      </w:r>
      <w:r w:rsidR="00EE0CB1" w:rsidRPr="00C832E0">
        <w:rPr>
          <w:rFonts w:ascii="GHEA Grapalat" w:hAnsi="GHEA Grapalat"/>
          <w:b/>
          <w:sz w:val="24"/>
          <w:szCs w:val="24"/>
        </w:rPr>
        <w:tab/>
      </w:r>
      <w:r w:rsidRPr="00C832E0">
        <w:rPr>
          <w:rFonts w:ascii="GHEA Grapalat" w:hAnsi="GHEA Grapalat"/>
          <w:b/>
          <w:sz w:val="24"/>
          <w:szCs w:val="24"/>
        </w:rPr>
        <w:t>Оценка заявок и определение отобранного участника осуществляются по отдельным лота</w:t>
      </w:r>
      <w:r w:rsidR="00C832E0" w:rsidRPr="00C832E0">
        <w:rPr>
          <w:rFonts w:ascii="GHEA Grapalat" w:hAnsi="GHEA Grapalat"/>
          <w:b/>
          <w:sz w:val="24"/>
          <w:szCs w:val="24"/>
        </w:rPr>
        <w:t>м.</w:t>
      </w:r>
    </w:p>
    <w:p w:rsidR="00583092" w:rsidRPr="009044F1" w:rsidRDefault="00A150A9" w:rsidP="00204A09">
      <w:pPr>
        <w:widowControl w:val="0"/>
        <w:tabs>
          <w:tab w:val="left" w:pos="1276"/>
        </w:tabs>
        <w:ind w:firstLine="567"/>
        <w:contextualSpacing/>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204A09">
      <w:pPr>
        <w:pStyle w:val="23"/>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204A09">
      <w:pPr>
        <w:pStyle w:val="23"/>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204A09">
      <w:pPr>
        <w:pStyle w:val="23"/>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204A09">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204A09">
      <w:pPr>
        <w:pStyle w:val="23"/>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Default="00EE5A30" w:rsidP="00204A09">
      <w:pPr>
        <w:pStyle w:val="23"/>
        <w:widowControl w:val="0"/>
        <w:spacing w:line="240" w:lineRule="auto"/>
        <w:ind w:left="284" w:firstLine="567"/>
        <w:contextualSpacing/>
        <w:rPr>
          <w:rFonts w:ascii="GHEA Grapalat" w:hAnsi="GHEA Grapalat"/>
          <w:sz w:val="24"/>
          <w:szCs w:val="24"/>
        </w:rPr>
      </w:pPr>
      <w:r w:rsidRPr="009044F1">
        <w:rPr>
          <w:rFonts w:ascii="GHEA Grapalat" w:hAnsi="GHEA Grapalat"/>
          <w:sz w:val="24"/>
          <w:szCs w:val="24"/>
        </w:rPr>
        <w:t xml:space="preserve">Период ожидания в случае </w:t>
      </w:r>
      <w:r w:rsidR="00F76488">
        <w:rPr>
          <w:rFonts w:ascii="GHEA Grapalat" w:hAnsi="GHEA Grapalat"/>
          <w:sz w:val="24"/>
          <w:szCs w:val="24"/>
        </w:rPr>
        <w:t xml:space="preserve">настоящей процедуры составляет 10 </w:t>
      </w:r>
      <w:r w:rsidRPr="009044F1">
        <w:rPr>
          <w:rFonts w:ascii="GHEA Grapalat" w:hAnsi="GHEA Grapalat"/>
          <w:sz w:val="24"/>
          <w:szCs w:val="24"/>
        </w:rPr>
        <w:t>календарных дней. Период ожидания</w:t>
      </w:r>
      <w:r>
        <w:rPr>
          <w:rFonts w:ascii="GHEA Grapalat" w:hAnsi="GHEA Grapalat"/>
          <w:sz w:val="24"/>
          <w:szCs w:val="24"/>
        </w:rPr>
        <w:t>:</w:t>
      </w:r>
    </w:p>
    <w:p w:rsidR="00EE5A30" w:rsidRPr="00B6749E" w:rsidRDefault="00EE5A30" w:rsidP="00204A09">
      <w:pPr>
        <w:pStyle w:val="23"/>
        <w:widowControl w:val="0"/>
        <w:numPr>
          <w:ilvl w:val="0"/>
          <w:numId w:val="32"/>
        </w:numPr>
        <w:spacing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rsidR="00EE5A30" w:rsidRDefault="00EE5A30" w:rsidP="00204A09">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 xml:space="preserve">применим также в том случае, когда заявку подал только один </w:t>
      </w:r>
      <w:proofErr w:type="gramStart"/>
      <w:r w:rsidRPr="00747338">
        <w:rPr>
          <w:rFonts w:ascii="GHEA Grapalat" w:hAnsi="GHEA Grapalat"/>
          <w:sz w:val="24"/>
          <w:szCs w:val="24"/>
        </w:rPr>
        <w:t>участник</w:t>
      </w:r>
      <w:proofErr w:type="gramEnd"/>
      <w:r w:rsidRPr="00747338">
        <w:rPr>
          <w:rFonts w:ascii="GHEA Grapalat" w:hAnsi="GHEA Grapalat"/>
          <w:sz w:val="24"/>
          <w:szCs w:val="24"/>
        </w:rPr>
        <w:t xml:space="preserve">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E5A30" w:rsidRPr="00747338" w:rsidRDefault="00EE5A30" w:rsidP="00204A09">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9044F1" w:rsidRDefault="00EE5A30" w:rsidP="009E460F">
      <w:pPr>
        <w:pStyle w:val="23"/>
        <w:widowControl w:val="0"/>
        <w:tabs>
          <w:tab w:val="left" w:pos="1276"/>
        </w:tabs>
        <w:spacing w:after="160" w:line="240" w:lineRule="auto"/>
        <w:ind w:firstLine="567"/>
        <w:contextualSpacing/>
        <w:rPr>
          <w:rFonts w:ascii="GHEA Grapalat" w:hAnsi="GHEA Grapalat" w:cs="Sylfaen"/>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F76488">
      <w:pPr>
        <w:widowControl w:val="0"/>
        <w:tabs>
          <w:tab w:val="left" w:pos="1134"/>
        </w:tabs>
        <w:ind w:firstLine="567"/>
        <w:contextualSpacing/>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F76488">
      <w:pPr>
        <w:widowControl w:val="0"/>
        <w:tabs>
          <w:tab w:val="left" w:pos="1134"/>
        </w:tabs>
        <w:ind w:firstLine="567"/>
        <w:contextualSpacing/>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rsidR="00F23A51" w:rsidRPr="009044F1" w:rsidRDefault="00AA0AD8" w:rsidP="00F76488">
      <w:pPr>
        <w:widowControl w:val="0"/>
        <w:tabs>
          <w:tab w:val="left" w:pos="1134"/>
        </w:tabs>
        <w:ind w:firstLine="567"/>
        <w:contextualSpacing/>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B06EC9" w:rsidRDefault="00AA0AD8" w:rsidP="00F76488">
      <w:pPr>
        <w:widowControl w:val="0"/>
        <w:tabs>
          <w:tab w:val="left" w:pos="1134"/>
        </w:tabs>
        <w:ind w:firstLine="567"/>
        <w:contextualSpacing/>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proofErr w:type="gramStart"/>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proofErr w:type="gramEnd"/>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rsidR="000313A6" w:rsidRPr="009044F1" w:rsidRDefault="00B06EC9" w:rsidP="00F76488">
      <w:pPr>
        <w:widowControl w:val="0"/>
        <w:tabs>
          <w:tab w:val="left" w:pos="1134"/>
        </w:tabs>
        <w:ind w:firstLine="567"/>
        <w:contextualSpacing/>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w:t>
      </w:r>
      <w:proofErr w:type="gramStart"/>
      <w:r w:rsidR="000313A6" w:rsidRPr="009044F1">
        <w:rPr>
          <w:rFonts w:ascii="GHEA Grapalat" w:hAnsi="GHEA Grapalat"/>
        </w:rPr>
        <w:t>,</w:t>
      </w:r>
      <w:proofErr w:type="gramEnd"/>
      <w:r w:rsidR="000313A6"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F76488">
      <w:pPr>
        <w:pStyle w:val="a3"/>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76488" w:rsidRDefault="007F245B" w:rsidP="009E460F">
      <w:pPr>
        <w:rPr>
          <w:rFonts w:ascii="GHEA Grapalat" w:hAnsi="GHEA Grapalat"/>
          <w:b/>
        </w:rPr>
      </w:pPr>
      <w:r w:rsidRPr="00925DE0">
        <w:rPr>
          <w:rFonts w:ascii="GHEA Grapalat" w:hAnsi="GHEA Grapalat"/>
          <w:b/>
        </w:rPr>
        <w:t xml:space="preserve">                 </w:t>
      </w:r>
    </w:p>
    <w:p w:rsidR="00096865" w:rsidRPr="00925DE0" w:rsidRDefault="00030D40" w:rsidP="00F76488">
      <w:pPr>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7C56B2" w:rsidRDefault="00030D40" w:rsidP="00FA2474">
      <w:pPr>
        <w:widowControl w:val="0"/>
        <w:tabs>
          <w:tab w:val="left" w:pos="1276"/>
        </w:tabs>
        <w:ind w:firstLine="567"/>
        <w:contextualSpacing/>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На основании требования о предоставлении обеспечений</w:t>
      </w:r>
      <w:r w:rsidR="007C56B2">
        <w:rPr>
          <w:rFonts w:ascii="GHEA Grapalat" w:hAnsi="GHEA Grapalat"/>
          <w:color w:val="000000" w:themeColor="text1"/>
        </w:rPr>
        <w:t xml:space="preserve"> </w:t>
      </w:r>
      <w:r w:rsidR="007C56B2" w:rsidRPr="00681C1F">
        <w:rPr>
          <w:rFonts w:ascii="GHEA Grapalat" w:hAnsi="GHEA Grapalat"/>
          <w:color w:val="000000" w:themeColor="text1"/>
        </w:rPr>
        <w:t xml:space="preserve">квалификации и договора отобранный участник в течение </w:t>
      </w:r>
      <w:r w:rsidR="007C56B2">
        <w:rPr>
          <w:rFonts w:ascii="GHEA Grapalat" w:hAnsi="GHEA Grapalat"/>
          <w:color w:val="000000" w:themeColor="text1"/>
        </w:rPr>
        <w:t>5</w:t>
      </w:r>
      <w:r w:rsidR="007C56B2" w:rsidRPr="00681C1F">
        <w:rPr>
          <w:rFonts w:ascii="GHEA Grapalat" w:hAnsi="GHEA Grapalat"/>
          <w:color w:val="000000" w:themeColor="text1"/>
        </w:rPr>
        <w:t xml:space="preserve">-и рабочих дней </w:t>
      </w:r>
      <w:r w:rsidR="00676A27">
        <w:rPr>
          <w:rFonts w:ascii="GHEA Grapalat" w:hAnsi="GHEA Grapalat"/>
          <w:color w:val="000000" w:themeColor="text1"/>
        </w:rPr>
        <w:t xml:space="preserve">после </w:t>
      </w:r>
      <w:r w:rsidR="007C56B2" w:rsidRPr="00681C1F">
        <w:rPr>
          <w:rFonts w:ascii="GHEA Grapalat" w:hAnsi="GHEA Grapalat"/>
          <w:color w:val="000000" w:themeColor="text1"/>
        </w:rPr>
        <w:t>дня его получения, обязан представить обеспечения квалификации и договора.</w:t>
      </w:r>
      <w:r w:rsidR="007C56B2" w:rsidRPr="00EA7411">
        <w:rPr>
          <w:rFonts w:ascii="GHEA Grapalat" w:hAnsi="GHEA Grapalat"/>
        </w:rPr>
        <w:t xml:space="preserve"> </w:t>
      </w:r>
      <w:r w:rsidR="007C56B2"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535E93">
        <w:rPr>
          <w:rFonts w:ascii="GHEA Grapalat" w:hAnsi="GHEA Grapalat"/>
        </w:rPr>
        <w:t>.</w:t>
      </w:r>
      <w:r w:rsidR="007C56B2"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C56B2">
        <w:rPr>
          <w:rFonts w:ascii="GHEA Grapalat" w:hAnsi="GHEA Grapalat"/>
          <w:color w:val="000000" w:themeColor="text1"/>
        </w:rPr>
        <w:t xml:space="preserve"> </w:t>
      </w:r>
      <w:r w:rsidR="007C56B2" w:rsidRPr="00681C1F">
        <w:rPr>
          <w:rFonts w:ascii="GHEA Grapalat" w:hAnsi="GHEA Grapalat"/>
          <w:color w:val="000000" w:themeColor="text1"/>
        </w:rPr>
        <w:t>и договора</w:t>
      </w:r>
      <w:r w:rsidR="00535E93">
        <w:rPr>
          <w:rFonts w:ascii="GHEA Grapalat" w:hAnsi="GHEA Grapalat"/>
          <w:color w:val="000000" w:themeColor="text1"/>
        </w:rPr>
        <w:t>.</w:t>
      </w:r>
    </w:p>
    <w:p w:rsidR="0057550D" w:rsidRPr="008D2394" w:rsidRDefault="00A6609C" w:rsidP="00FA2474">
      <w:pPr>
        <w:widowControl w:val="0"/>
        <w:tabs>
          <w:tab w:val="left" w:pos="1276"/>
        </w:tabs>
        <w:ind w:firstLine="567"/>
        <w:contextualSpacing/>
        <w:jc w:val="both"/>
        <w:rPr>
          <w:rFonts w:ascii="GHEA Grapalat" w:hAnsi="GHEA Grapalat"/>
        </w:rPr>
      </w:pPr>
      <w:r w:rsidRPr="008D2394">
        <w:rPr>
          <w:rFonts w:ascii="GHEA Grapalat" w:hAnsi="GHEA Grapalat"/>
        </w:rPr>
        <w:t xml:space="preserve">10.2 </w:t>
      </w:r>
      <w:r w:rsidR="008C5F2A" w:rsidRPr="008D2394">
        <w:rPr>
          <w:rFonts w:ascii="GHEA Grapalat" w:hAnsi="GHEA Grapalat"/>
        </w:rPr>
        <w:t xml:space="preserve">Размер обеспечения квалификации равен </w:t>
      </w:r>
      <w:r w:rsidR="00427585">
        <w:rPr>
          <w:rFonts w:ascii="GHEA Grapalat" w:hAnsi="GHEA Grapalat"/>
        </w:rPr>
        <w:t>п</w:t>
      </w:r>
      <w:r w:rsidR="003F591C">
        <w:rPr>
          <w:rFonts w:ascii="GHEA Grapalat" w:hAnsi="GHEA Grapalat"/>
        </w:rPr>
        <w:t>я</w:t>
      </w:r>
      <w:r w:rsidR="00427585">
        <w:rPr>
          <w:rFonts w:ascii="GHEA Grapalat" w:hAnsi="GHEA Grapalat"/>
        </w:rPr>
        <w:t>тнадцати процентам</w:t>
      </w:r>
      <w:r w:rsidR="008C5F2A" w:rsidRPr="008D2394">
        <w:rPr>
          <w:rFonts w:ascii="GHEA Grapalat" w:hAnsi="GHEA Grapalat"/>
        </w:rPr>
        <w:t xml:space="preserve"> </w:t>
      </w:r>
      <w:r w:rsidR="003D1A79">
        <w:rPr>
          <w:rFonts w:ascii="GHEA Grapalat" w:hAnsi="GHEA Grapalat"/>
        </w:rPr>
        <w:t xml:space="preserve">от </w:t>
      </w:r>
      <w:r w:rsidR="003D1A79" w:rsidRPr="00123A23">
        <w:rPr>
          <w:rFonts w:ascii="GHEA Grapalat" w:hAnsi="GHEA Grapalat"/>
        </w:rPr>
        <w:t>цен</w:t>
      </w:r>
      <w:r w:rsidR="003D1A79">
        <w:rPr>
          <w:rFonts w:ascii="GHEA Grapalat" w:hAnsi="GHEA Grapalat"/>
        </w:rPr>
        <w:t>ы</w:t>
      </w:r>
      <w:r w:rsidR="003D1A79" w:rsidRPr="00123A23">
        <w:rPr>
          <w:rFonts w:ascii="GHEA Grapalat" w:hAnsi="GHEA Grapalat"/>
        </w:rPr>
        <w:t xml:space="preserve"> закупки </w:t>
      </w:r>
      <w:r w:rsidR="003D1A79">
        <w:rPr>
          <w:rFonts w:ascii="GHEA Grapalat" w:hAnsi="GHEA Grapalat"/>
        </w:rPr>
        <w:t>услуг</w:t>
      </w:r>
      <w:r w:rsidR="003D1A79" w:rsidRPr="00123A23">
        <w:rPr>
          <w:rFonts w:ascii="GHEA Grapalat" w:hAnsi="GHEA Grapalat"/>
        </w:rPr>
        <w:t xml:space="preserve"> закуп</w:t>
      </w:r>
      <w:r w:rsidR="003D1A79">
        <w:rPr>
          <w:rFonts w:ascii="GHEA Grapalat" w:hAnsi="GHEA Grapalat"/>
        </w:rPr>
        <w:t>аемых</w:t>
      </w:r>
      <w:r w:rsidR="003D1A79" w:rsidRPr="00123A23">
        <w:rPr>
          <w:rFonts w:ascii="GHEA Grapalat" w:hAnsi="GHEA Grapalat"/>
        </w:rPr>
        <w:t xml:space="preserve"> в рамках данной процедуры</w:t>
      </w:r>
      <w:r w:rsidR="008C5F2A" w:rsidRPr="008D2394">
        <w:rPr>
          <w:rFonts w:ascii="GHEA Grapalat" w:hAnsi="GHEA Grapalat"/>
        </w:rPr>
        <w:t>.</w:t>
      </w:r>
      <w:r w:rsidR="00466609" w:rsidRPr="00466609">
        <w:t xml:space="preserve"> </w:t>
      </w:r>
      <w:r w:rsidR="00466609" w:rsidRPr="00466609">
        <w:rPr>
          <w:rFonts w:ascii="GHEA Grapalat" w:hAnsi="GHEA Grapalat"/>
        </w:rPr>
        <w:t xml:space="preserve">Если цена закупки </w:t>
      </w:r>
      <w:r w:rsidR="002B179B">
        <w:rPr>
          <w:rFonts w:ascii="GHEA Grapalat" w:hAnsi="GHEA Grapalat"/>
        </w:rPr>
        <w:t>услуг</w:t>
      </w:r>
      <w:r w:rsidR="00466609"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Pr>
          <w:rFonts w:ascii="GHEA Grapalat" w:hAnsi="GHEA Grapalat"/>
        </w:rPr>
        <w:t xml:space="preserve"> </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Pr>
          <w:rFonts w:ascii="GHEA Grapalat" w:hAnsi="GHEA Grapalat"/>
        </w:rPr>
        <w:t>соглашения о неустойке</w:t>
      </w:r>
      <w:r w:rsidR="00BD5554" w:rsidRPr="00174059">
        <w:rPr>
          <w:rFonts w:ascii="GHEA Grapalat" w:hAnsi="GHEA Grapalat"/>
        </w:rPr>
        <w:t xml:space="preserve"> (приложение 4. 2) или наличных денег, или гарантий, предоставленных банками</w:t>
      </w:r>
      <w:r w:rsidR="00EE02C2">
        <w:rPr>
          <w:rFonts w:ascii="GHEA Grapalat" w:hAnsi="GHEA Grapalat"/>
        </w:rPr>
        <w:t>.</w:t>
      </w:r>
      <w:r w:rsidR="001647D2" w:rsidRPr="008D2394">
        <w:rPr>
          <w:rFonts w:ascii="GHEA Grapalat" w:hAnsi="GHEA Grapalat"/>
        </w:rPr>
        <w:t xml:space="preserve"> </w:t>
      </w:r>
      <w:r w:rsidR="00C77407" w:rsidRPr="008D2394">
        <w:rPr>
          <w:rFonts w:ascii="GHEA Grapalat" w:hAnsi="GHEA Grapalat"/>
        </w:rPr>
        <w:t xml:space="preserve">Причем  обеспечение </w:t>
      </w:r>
      <w:r w:rsidR="001647D2" w:rsidRPr="008D2394">
        <w:rPr>
          <w:rFonts w:ascii="GHEA Grapalat" w:hAnsi="GHEA Grapalat"/>
        </w:rPr>
        <w:t xml:space="preserve">должно быть действительным как минимум  включительно до </w:t>
      </w:r>
      <w:r w:rsidR="00777665">
        <w:rPr>
          <w:rFonts w:ascii="GHEA Grapalat" w:hAnsi="GHEA Grapalat"/>
        </w:rPr>
        <w:t>20</w:t>
      </w:r>
      <w:r w:rsidR="0057550D" w:rsidRPr="008D2394">
        <w:rPr>
          <w:rFonts w:ascii="GHEA Grapalat" w:hAnsi="GHEA Grapalat"/>
        </w:rPr>
        <w:t xml:space="preserve">-го </w:t>
      </w:r>
    </w:p>
    <w:p w:rsidR="00384973" w:rsidRDefault="0085658A" w:rsidP="00FA2474">
      <w:pPr>
        <w:widowControl w:val="0"/>
        <w:tabs>
          <w:tab w:val="left" w:pos="1276"/>
        </w:tabs>
        <w:ind w:firstLine="567"/>
        <w:contextualSpacing/>
        <w:jc w:val="both"/>
        <w:rPr>
          <w:rFonts w:ascii="GHEA Grapalat" w:hAnsi="GHEA Grapalat" w:cs="Sylfaen"/>
        </w:rPr>
      </w:pPr>
      <w:r w:rsidRPr="008D2394">
        <w:rPr>
          <w:rFonts w:ascii="GHEA Grapalat" w:hAnsi="GHEA Grapalat"/>
        </w:rPr>
        <w:t xml:space="preserve">Причем  обеспечение должно быть действительным как минимум  включительно до </w:t>
      </w:r>
      <w:r>
        <w:rPr>
          <w:rFonts w:ascii="GHEA Grapalat" w:hAnsi="GHEA Grapalat"/>
        </w:rPr>
        <w:t>20</w:t>
      </w:r>
      <w:r w:rsidRPr="008D2394">
        <w:rPr>
          <w:rFonts w:ascii="GHEA Grapalat" w:hAnsi="GHEA Grapalat"/>
        </w:rPr>
        <w:t xml:space="preserve">-го </w:t>
      </w:r>
      <w:r w:rsidR="005A180A" w:rsidRPr="008D2394">
        <w:rPr>
          <w:rFonts w:ascii="GHEA Grapalat" w:hAnsi="GHEA Grapalat"/>
        </w:rPr>
        <w:t>рабочего дня, следующего за днем полного принятия заказчиком результата выполнения договора</w:t>
      </w:r>
      <w:r w:rsidR="001F0CFE">
        <w:rPr>
          <w:rFonts w:ascii="GHEA Grapalat" w:hAnsi="GHEA Grapalat"/>
        </w:rPr>
        <w:t>.</w:t>
      </w:r>
    </w:p>
    <w:p w:rsidR="00CD2651" w:rsidRPr="002E6E0C" w:rsidRDefault="00CD2651" w:rsidP="00FA2474">
      <w:pPr>
        <w:widowControl w:val="0"/>
        <w:tabs>
          <w:tab w:val="left" w:pos="1276"/>
        </w:tabs>
        <w:ind w:firstLine="567"/>
        <w:contextualSpacing/>
        <w:jc w:val="both"/>
        <w:rPr>
          <w:rFonts w:ascii="GHEA Grapalat" w:hAnsi="GHEA Grapalat" w:cs="Sylfaen"/>
        </w:rPr>
      </w:pPr>
      <w:r w:rsidRPr="002E6E0C">
        <w:rPr>
          <w:rFonts w:ascii="GHEA Grapalat" w:hAnsi="GHEA Grapalat" w:cs="Sylfaen"/>
        </w:rPr>
        <w:t xml:space="preserve">Если процедура закупки организована </w:t>
      </w:r>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r w:rsidRPr="002E6E0C">
        <w:rPr>
          <w:rFonts w:ascii="GHEA Grapalat" w:hAnsi="GHEA Grapalat" w:cs="Sylfaen"/>
        </w:rPr>
        <w:t xml:space="preserve"> и участник признается отобранным участником </w:t>
      </w:r>
      <w:proofErr w:type="gramStart"/>
      <w:r w:rsidRPr="002E6E0C">
        <w:rPr>
          <w:rFonts w:ascii="GHEA Grapalat" w:hAnsi="GHEA Grapalat" w:cs="Sylfaen"/>
        </w:rPr>
        <w:t>по</w:t>
      </w:r>
      <w:proofErr w:type="gramEnd"/>
      <w:r w:rsidRPr="002E6E0C">
        <w:rPr>
          <w:rFonts w:ascii="GHEA Grapalat" w:hAnsi="GHEA Grapalat" w:cs="Sylfaen"/>
        </w:rPr>
        <w:t xml:space="preserve"> более </w:t>
      </w:r>
      <w:proofErr w:type="gramStart"/>
      <w:r w:rsidRPr="002E6E0C">
        <w:rPr>
          <w:rFonts w:ascii="GHEA Grapalat" w:hAnsi="GHEA Grapalat" w:cs="Sylfaen"/>
        </w:rPr>
        <w:t>чем</w:t>
      </w:r>
      <w:proofErr w:type="gramEnd"/>
      <w:r w:rsidRPr="002E6E0C">
        <w:rPr>
          <w:rFonts w:ascii="GHEA Grapalat" w:hAnsi="GHEA Grapalat" w:cs="Sylfaen"/>
        </w:rPr>
        <w:t xml:space="preserve">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Pr>
          <w:rFonts w:ascii="GHEA Grapalat" w:hAnsi="GHEA Grapalat"/>
        </w:rPr>
        <w:t xml:space="preserve"> к</w:t>
      </w:r>
      <w:r w:rsidR="00243CC0" w:rsidRPr="002E6E0C">
        <w:rPr>
          <w:rFonts w:ascii="GHEA Grapalat" w:hAnsi="GHEA Grapalat"/>
        </w:rPr>
        <w:t xml:space="preserve"> </w:t>
      </w:r>
      <w:r w:rsidR="004C098F">
        <w:rPr>
          <w:rFonts w:ascii="GHEA Grapalat" w:hAnsi="GHEA Grapalat"/>
        </w:rPr>
        <w:t xml:space="preserve">сумме цен закупок представленных лотов, </w:t>
      </w:r>
      <w:r w:rsidR="004C098F">
        <w:rPr>
          <w:rFonts w:ascii="GHEA Grapalat" w:hAnsi="GHEA Grapalat" w:cs="Sylfaen"/>
        </w:rPr>
        <w:t>с учетом требований абзаца «в» подпункта 1 пункта 32 Порядка</w:t>
      </w:r>
      <w:r w:rsidR="004C098F">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rsidR="00C74E96" w:rsidRPr="000F2EA6" w:rsidRDefault="00C74E96" w:rsidP="00FA2474">
      <w:pPr>
        <w:widowControl w:val="0"/>
        <w:tabs>
          <w:tab w:val="left" w:pos="1276"/>
        </w:tabs>
        <w:ind w:firstLine="567"/>
        <w:contextualSpacing/>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CD2651" w:rsidRDefault="00CD2651" w:rsidP="00FA2474">
      <w:pPr>
        <w:widowControl w:val="0"/>
        <w:tabs>
          <w:tab w:val="left" w:pos="1276"/>
        </w:tabs>
        <w:ind w:firstLine="567"/>
        <w:contextualSpacing/>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w:t>
      </w:r>
      <w:r w:rsidR="00707948" w:rsidRPr="00707948">
        <w:rPr>
          <w:rFonts w:ascii="GHEA Grapalat" w:hAnsi="GHEA Grapalat"/>
        </w:rPr>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935401">
        <w:rPr>
          <w:rFonts w:ascii="GHEA Grapalat" w:hAnsi="GHEA Grapalat"/>
        </w:rPr>
        <w:t>в пропорции, исчисленной в отношении суммы этого этапа</w:t>
      </w:r>
      <w:r w:rsidRPr="00707948">
        <w:rPr>
          <w:rFonts w:ascii="GHEA Grapalat" w:hAnsi="GHEA Grapalat"/>
        </w:rPr>
        <w:t>.</w:t>
      </w:r>
    </w:p>
    <w:p w:rsidR="00786738" w:rsidRPr="00707948" w:rsidRDefault="00786738" w:rsidP="00FA2474">
      <w:pPr>
        <w:widowControl w:val="0"/>
        <w:tabs>
          <w:tab w:val="left" w:pos="1276"/>
        </w:tabs>
        <w:ind w:firstLine="567"/>
        <w:contextualSpacing/>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853D2D" w:rsidRDefault="002406D8" w:rsidP="00FA2474">
      <w:pPr>
        <w:widowControl w:val="0"/>
        <w:tabs>
          <w:tab w:val="left" w:pos="1276"/>
        </w:tabs>
        <w:ind w:firstLine="567"/>
        <w:contextualSpacing/>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853D2D">
        <w:rPr>
          <w:rFonts w:ascii="GHEA Grapalat" w:hAnsi="GHEA Grapalat" w:cs="Sylfaen"/>
        </w:rPr>
        <w:t xml:space="preserve"> </w:t>
      </w:r>
      <w:r w:rsidRPr="00853D2D">
        <w:rPr>
          <w:rFonts w:ascii="GHEA Grapalat" w:hAnsi="GHEA Grapalat" w:cs="Sylfaen"/>
        </w:rPr>
        <w:t>обязательство, которое влечет за собой одностороннее расторжение договора заказчиком.</w:t>
      </w:r>
    </w:p>
    <w:p w:rsidR="00366C4E" w:rsidRPr="00853D2D" w:rsidRDefault="00030D40" w:rsidP="00FA2474">
      <w:pPr>
        <w:widowControl w:val="0"/>
        <w:tabs>
          <w:tab w:val="left" w:pos="1276"/>
        </w:tabs>
        <w:ind w:firstLine="567"/>
        <w:contextualSpacing/>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10 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в </w:t>
      </w:r>
      <w:r w:rsidR="005876A3" w:rsidRPr="00853D2D">
        <w:rPr>
          <w:rFonts w:ascii="GHEA Grapalat" w:hAnsi="GHEA Grapalat"/>
        </w:rPr>
        <w:t>виде</w:t>
      </w:r>
      <w:r w:rsidR="001723D6" w:rsidRPr="00853D2D">
        <w:rPr>
          <w:rFonts w:ascii="GHEA Grapalat" w:hAnsi="GHEA Grapalat"/>
        </w:rPr>
        <w:t xml:space="preserve"> банковской гарантии</w:t>
      </w:r>
      <w:r w:rsidR="00E7637F">
        <w:rPr>
          <w:rFonts w:ascii="GHEA Grapalat" w:hAnsi="GHEA Grapalat"/>
        </w:rPr>
        <w:t xml:space="preserve">, </w:t>
      </w:r>
      <w:r w:rsidR="00E7637F" w:rsidRPr="008D2394">
        <w:rPr>
          <w:rFonts w:ascii="GHEA Grapalat" w:hAnsi="GHEA Grapalat"/>
        </w:rPr>
        <w:t xml:space="preserve">в виде </w:t>
      </w:r>
      <w:r w:rsidR="00E7637F">
        <w:rPr>
          <w:rFonts w:ascii="GHEA Grapalat" w:hAnsi="GHEA Grapalat"/>
        </w:rPr>
        <w:t>соглашения о неустойке</w:t>
      </w:r>
      <w:r w:rsidR="001723D6" w:rsidRPr="00853D2D">
        <w:rPr>
          <w:rFonts w:ascii="GHEA Grapalat" w:hAnsi="GHEA Grapalat"/>
        </w:rPr>
        <w:t xml:space="preserve"> (Приложение 5</w:t>
      </w:r>
      <w:r w:rsidR="00E7637F">
        <w:rPr>
          <w:rFonts w:ascii="GHEA Grapalat" w:hAnsi="GHEA Grapalat"/>
        </w:rPr>
        <w:t>.2</w:t>
      </w:r>
      <w:r w:rsidR="001723D6" w:rsidRPr="00853D2D">
        <w:rPr>
          <w:rFonts w:ascii="GHEA Grapalat" w:hAnsi="GHEA Grapalat"/>
        </w:rPr>
        <w:t>)</w:t>
      </w:r>
      <w:r w:rsidR="00375E5E" w:rsidRPr="00853D2D">
        <w:rPr>
          <w:rFonts w:ascii="GHEA Grapalat" w:hAnsi="GHEA Grapalat"/>
        </w:rPr>
        <w:t xml:space="preserve"> или наличных дене</w:t>
      </w:r>
      <w:r w:rsidR="00E7637F">
        <w:rPr>
          <w:rFonts w:ascii="GHEA Grapalat" w:hAnsi="GHEA Grapalat"/>
        </w:rPr>
        <w:t>г.</w:t>
      </w:r>
    </w:p>
    <w:p w:rsidR="0011249D" w:rsidRDefault="0058395E" w:rsidP="00FA2474">
      <w:pPr>
        <w:widowControl w:val="0"/>
        <w:tabs>
          <w:tab w:val="left" w:pos="1276"/>
        </w:tabs>
        <w:ind w:firstLine="567"/>
        <w:contextualSpacing/>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w:t>
      </w:r>
      <w:proofErr w:type="gramStart"/>
      <w:r w:rsidR="0011249D" w:rsidRPr="00AA515D">
        <w:rPr>
          <w:rFonts w:ascii="GHEA Grapalat" w:hAnsi="GHEA Grapalat"/>
        </w:rPr>
        <w:t>по</w:t>
      </w:r>
      <w:proofErr w:type="gramEnd"/>
      <w:r w:rsidR="0011249D" w:rsidRPr="00AA515D">
        <w:rPr>
          <w:rFonts w:ascii="GHEA Grapalat" w:hAnsi="GHEA Grapalat"/>
        </w:rPr>
        <w:t xml:space="preserve"> более </w:t>
      </w:r>
      <w:proofErr w:type="gramStart"/>
      <w:r w:rsidR="0011249D" w:rsidRPr="00AA515D">
        <w:rPr>
          <w:rFonts w:ascii="GHEA Grapalat" w:hAnsi="GHEA Grapalat"/>
        </w:rPr>
        <w:t>чем</w:t>
      </w:r>
      <w:proofErr w:type="gramEnd"/>
      <w:r w:rsidR="0011249D" w:rsidRPr="00AA515D">
        <w:rPr>
          <w:rFonts w:ascii="GHEA Grapalat" w:hAnsi="GHEA Grapalat"/>
        </w:rPr>
        <w:t xml:space="preserve"> одному лоту, </w:t>
      </w:r>
      <w:r w:rsidR="0011249D" w:rsidRPr="00AA515D">
        <w:rPr>
          <w:rFonts w:ascii="GHEA Grapalat" w:hAnsi="GHEA Grapalat" w:cs="Sylfaen"/>
        </w:rPr>
        <w:t xml:space="preserve">то он может предоставить обеспечение </w:t>
      </w:r>
      <w:proofErr w:type="spellStart"/>
      <w:r w:rsidR="0075486A" w:rsidRPr="00AA515D">
        <w:rPr>
          <w:rFonts w:ascii="GHEA Grapalat" w:hAnsi="GHEA Grapalat" w:cs="Sylfaen"/>
        </w:rPr>
        <w:t>догогвора</w:t>
      </w:r>
      <w:proofErr w:type="spellEnd"/>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proofErr w:type="spellStart"/>
      <w:r w:rsidR="0075486A" w:rsidRPr="00AA515D">
        <w:rPr>
          <w:rFonts w:ascii="GHEA Grapalat" w:hAnsi="GHEA Grapalat"/>
        </w:rPr>
        <w:t>догогвора</w:t>
      </w:r>
      <w:proofErr w:type="spellEnd"/>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rsidR="00E969ED" w:rsidRPr="00DC30CC" w:rsidRDefault="00740EF5" w:rsidP="00FA2474">
      <w:pPr>
        <w:widowControl w:val="0"/>
        <w:tabs>
          <w:tab w:val="left" w:pos="1276"/>
        </w:tabs>
        <w:ind w:firstLine="567"/>
        <w:contextualSpacing/>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E7637F">
        <w:rPr>
          <w:rFonts w:ascii="GHEA Grapalat" w:hAnsi="GHEA Grapalat"/>
        </w:rPr>
        <w:t>2</w:t>
      </w:r>
      <w:r w:rsidR="00963991">
        <w:rPr>
          <w:rFonts w:ascii="GHEA Grapalat" w:hAnsi="GHEA Grapalat"/>
        </w:rPr>
        <w:t>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9044F1">
        <w:rPr>
          <w:rFonts w:ascii="GHEA Grapalat" w:hAnsi="GHEA Grapalat"/>
        </w:rPr>
        <w:t>возврату</w:t>
      </w:r>
      <w:proofErr w:type="gramEnd"/>
      <w:r w:rsidR="00030D40"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FA2474">
      <w:pPr>
        <w:widowControl w:val="0"/>
        <w:tabs>
          <w:tab w:val="left" w:pos="1276"/>
        </w:tabs>
        <w:ind w:firstLine="567"/>
        <w:contextualSpacing/>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BC2673" w:rsidRDefault="004A0321" w:rsidP="00FA2474">
      <w:pPr>
        <w:widowControl w:val="0"/>
        <w:tabs>
          <w:tab w:val="left" w:pos="1276"/>
        </w:tabs>
        <w:ind w:firstLine="567"/>
        <w:contextualSpacing/>
        <w:jc w:val="both"/>
        <w:rPr>
          <w:rFonts w:ascii="GHEA Grapalat" w:hAnsi="GHEA Grapalat" w:cs="Sylfaen"/>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w:t>
      </w:r>
      <w:proofErr w:type="gramStart"/>
      <w:r w:rsidR="006D7219" w:rsidRPr="009044F1">
        <w:rPr>
          <w:rFonts w:ascii="GHEA Grapalat" w:hAnsi="GHEA Grapalat"/>
        </w:rPr>
        <w:t>правомочия</w:t>
      </w:r>
      <w:proofErr w:type="gramEnd"/>
      <w:r w:rsidR="006D7219" w:rsidRPr="009044F1">
        <w:rPr>
          <w:rFonts w:ascii="GHEA Grapalat" w:hAnsi="GHEA Grapalat"/>
        </w:rPr>
        <w:t xml:space="preserve">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w:t>
      </w:r>
      <w:proofErr w:type="spellStart"/>
      <w:r w:rsidR="00D32092" w:rsidRPr="00A21022">
        <w:rPr>
          <w:rFonts w:ascii="GHEA Grapalat" w:hAnsi="GHEA Grapalat" w:cs="Sylfaen"/>
        </w:rPr>
        <w:t>драмов</w:t>
      </w:r>
      <w:proofErr w:type="spellEnd"/>
      <w:r w:rsidR="00D32092" w:rsidRPr="00A21022">
        <w:rPr>
          <w:rFonts w:ascii="GHEA Grapalat" w:hAnsi="GHEA Grapalat" w:cs="Sylfaen"/>
        </w:rPr>
        <w:t>, однако для полного выполнения договора и в дальнейшем требуются финансовые средства, то 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 xml:space="preserve">гарантии или наличных денег, а по части требуемых финансовых </w:t>
      </w:r>
      <w:proofErr w:type="spellStart"/>
      <w:r w:rsidR="00D32092" w:rsidRPr="00A21022">
        <w:rPr>
          <w:rFonts w:ascii="GHEA Grapalat" w:hAnsi="GHEA Grapalat" w:cs="Sylfaen"/>
        </w:rPr>
        <w:t>средств-в</w:t>
      </w:r>
      <w:proofErr w:type="spellEnd"/>
      <w:r w:rsidR="00D32092" w:rsidRPr="00A21022">
        <w:rPr>
          <w:rFonts w:ascii="GHEA Grapalat" w:hAnsi="GHEA Grapalat" w:cs="Sylfaen"/>
        </w:rPr>
        <w:t xml:space="preserve"> одностороннем порядке утвержденного </w:t>
      </w:r>
      <w:proofErr w:type="spellStart"/>
      <w:r w:rsidR="00D32092" w:rsidRPr="00A21022">
        <w:rPr>
          <w:rFonts w:ascii="GHEA Grapalat" w:hAnsi="GHEA Grapalat" w:cs="Sylfaen"/>
        </w:rPr>
        <w:t>заявления-в</w:t>
      </w:r>
      <w:proofErr w:type="spellEnd"/>
      <w:r w:rsidR="00D32092" w:rsidRPr="00A21022">
        <w:rPr>
          <w:rFonts w:ascii="GHEA Grapalat" w:hAnsi="GHEA Grapalat" w:cs="Sylfaen"/>
        </w:rPr>
        <w:t xml:space="preserve"> виде неустойки или наличных денег</w:t>
      </w:r>
      <w:r w:rsidR="00BC2673" w:rsidRPr="00A21022">
        <w:rPr>
          <w:rFonts w:ascii="GHEA Grapalat" w:hAnsi="GHEA Grapalat" w:cs="Sylfaen"/>
        </w:rPr>
        <w:t>.</w:t>
      </w:r>
    </w:p>
    <w:p w:rsidR="008F0732" w:rsidRPr="00625529" w:rsidRDefault="00030D40" w:rsidP="00FA2474">
      <w:pPr>
        <w:widowControl w:val="0"/>
        <w:tabs>
          <w:tab w:val="left" w:pos="1276"/>
        </w:tabs>
        <w:ind w:firstLine="567"/>
        <w:contextualSpacing/>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Pr>
          <w:rFonts w:ascii="GHEA Grapalat" w:hAnsi="GHEA Grapalat"/>
        </w:rPr>
        <w:t xml:space="preserve"> </w:t>
      </w:r>
      <w:r w:rsidR="007811E5" w:rsidRPr="001647D2">
        <w:rPr>
          <w:rFonts w:ascii="GHEA Grapalat" w:hAnsi="GHEA Grapalat"/>
        </w:rPr>
        <w:t>(</w:t>
      </w:r>
      <w:r w:rsidR="007811E5">
        <w:rPr>
          <w:rFonts w:ascii="GHEA Grapalat" w:hAnsi="GHEA Grapalat"/>
        </w:rPr>
        <w:t>П</w:t>
      </w:r>
      <w:r w:rsidR="007811E5" w:rsidRPr="001647D2">
        <w:rPr>
          <w:rFonts w:ascii="GHEA Grapalat" w:hAnsi="GHEA Grapalat"/>
        </w:rPr>
        <w:t xml:space="preserve">риложение </w:t>
      </w:r>
      <w:r w:rsidR="007811E5">
        <w:rPr>
          <w:rFonts w:ascii="GHEA Grapalat" w:hAnsi="GHEA Grapalat"/>
        </w:rPr>
        <w:t>5.2</w:t>
      </w:r>
      <w:r w:rsidR="007811E5" w:rsidRPr="001647D2">
        <w:rPr>
          <w:rFonts w:ascii="GHEA Grapalat" w:hAnsi="GHEA Grapalat"/>
        </w:rPr>
        <w:t>)</w:t>
      </w:r>
      <w:r w:rsidR="007811E5" w:rsidRPr="009044F1">
        <w:rPr>
          <w:rFonts w:ascii="GHEA Grapalat" w:hAnsi="GHEA Grapalat"/>
        </w:rPr>
        <w:t>.</w:t>
      </w:r>
      <w:r w:rsidR="007811E5" w:rsidRPr="009044F1">
        <w:rPr>
          <w:rFonts w:ascii="GHEA Grapalat" w:hAnsi="GHEA Grapalat"/>
          <w:i/>
        </w:rPr>
        <w:t xml:space="preserve"> </w:t>
      </w:r>
      <w:r w:rsidRPr="009044F1">
        <w:rPr>
          <w:rFonts w:ascii="GHEA Grapalat" w:hAnsi="GHEA Grapalat"/>
          <w:i/>
        </w:rPr>
        <w:t xml:space="preserve"> </w:t>
      </w:r>
    </w:p>
    <w:p w:rsidR="002807DD" w:rsidRPr="00FA2474" w:rsidRDefault="00030D40" w:rsidP="00FA2474">
      <w:pPr>
        <w:widowControl w:val="0"/>
        <w:tabs>
          <w:tab w:val="left" w:pos="1276"/>
        </w:tabs>
        <w:ind w:firstLine="567"/>
        <w:contextualSpacing/>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74650E" w:rsidRDefault="0074650E" w:rsidP="00FA2474">
      <w:pPr>
        <w:widowControl w:val="0"/>
        <w:tabs>
          <w:tab w:val="left" w:pos="1134"/>
        </w:tabs>
        <w:ind w:firstLine="567"/>
        <w:contextualSpacing/>
        <w:jc w:val="both"/>
        <w:rPr>
          <w:rFonts w:ascii="GHEA Grapalat" w:hAnsi="GHEA Grapalat"/>
        </w:rPr>
      </w:pPr>
      <w:r>
        <w:rPr>
          <w:rFonts w:ascii="GHEA Grapalat" w:hAnsi="GHEA Grapalat"/>
          <w:b/>
        </w:rPr>
        <w:t xml:space="preserve">  </w:t>
      </w: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74650E">
        <w:rPr>
          <w:rFonts w:ascii="GHEA Grapalat" w:hAnsi="GHEA Grapalat"/>
        </w:rPr>
        <w:t>г</w:t>
      </w:r>
      <w:r w:rsidRPr="0074650E">
        <w:rPr>
          <w:rFonts w:ascii="GHEA Grapalat" w:hAnsi="GHEA Grapalat"/>
          <w:lang w:val="hy-AM"/>
        </w:rPr>
        <w:t>-</w:t>
      </w:r>
      <w:proofErr w:type="gramEnd"/>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2807DD" w:rsidRDefault="002807DD"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E7637F" w:rsidRPr="009044F1" w:rsidRDefault="00E7637F" w:rsidP="00E7637F">
      <w:pPr>
        <w:widowControl w:val="0"/>
        <w:tabs>
          <w:tab w:val="left" w:pos="1276"/>
        </w:tabs>
        <w:ind w:firstLine="567"/>
        <w:contextualSpacing/>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E7637F" w:rsidRPr="009044F1" w:rsidRDefault="00E7637F" w:rsidP="00E7637F">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E7637F" w:rsidRPr="009044F1" w:rsidRDefault="00E7637F" w:rsidP="00E7637F">
      <w:pPr>
        <w:widowControl w:val="0"/>
        <w:tabs>
          <w:tab w:val="left" w:pos="1134"/>
        </w:tabs>
        <w:ind w:firstLine="709"/>
        <w:contextualSpacing/>
        <w:jc w:val="both"/>
        <w:rPr>
          <w:rFonts w:ascii="GHEA Grapalat" w:hAnsi="GHEA Grapalat" w:cs="Sylfaen"/>
        </w:rPr>
      </w:pPr>
      <w:r w:rsidRPr="009044F1">
        <w:rPr>
          <w:rFonts w:ascii="GHEA Grapalat" w:hAnsi="GHEA Grapalat"/>
        </w:rPr>
        <w:t>2)</w:t>
      </w:r>
      <w:r w:rsidRPr="005114D0">
        <w:rPr>
          <w:rFonts w:ascii="GHEA Grapalat" w:hAnsi="GHEA Grapalat"/>
        </w:rPr>
        <w:tab/>
      </w:r>
      <w:r w:rsidRPr="00B02E29">
        <w:rPr>
          <w:rFonts w:ascii="GHEA Grapalat" w:hAnsi="GHEA Grapalat"/>
        </w:rPr>
        <w:t>прекращается</w:t>
      </w:r>
      <w:r>
        <w:rPr>
          <w:rFonts w:ascii="GHEA Grapalat" w:hAnsi="GHEA Grapalat"/>
        </w:rPr>
        <w:t xml:space="preserve"> </w:t>
      </w:r>
      <w:r w:rsidRPr="00B02E29">
        <w:rPr>
          <w:rFonts w:ascii="GHEA Grapalat" w:hAnsi="GHEA Grapalat"/>
        </w:rPr>
        <w:t>потребность</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закупке.</w:t>
      </w:r>
      <w:r>
        <w:rPr>
          <w:rFonts w:ascii="GHEA Grapalat" w:hAnsi="GHEA Grapalat"/>
        </w:rPr>
        <w:t xml:space="preserve"> </w:t>
      </w:r>
      <w:r w:rsidRPr="00B02E29">
        <w:rPr>
          <w:rFonts w:ascii="GHEA Grapalat" w:hAnsi="GHEA Grapalat"/>
        </w:rPr>
        <w:t>При</w:t>
      </w:r>
      <w:r>
        <w:rPr>
          <w:rFonts w:ascii="GHEA Grapalat" w:hAnsi="GHEA Grapalat"/>
        </w:rPr>
        <w:t xml:space="preserve"> </w:t>
      </w:r>
      <w:r w:rsidRPr="00B02E29">
        <w:rPr>
          <w:rFonts w:ascii="GHEA Grapalat" w:hAnsi="GHEA Grapalat"/>
        </w:rPr>
        <w:t>этом</w:t>
      </w:r>
      <w:r>
        <w:rPr>
          <w:rFonts w:ascii="GHEA Grapalat" w:hAnsi="GHEA Grapalat"/>
        </w:rPr>
        <w:t xml:space="preserve"> </w:t>
      </w:r>
      <w:r w:rsidRPr="00B02E29">
        <w:rPr>
          <w:rFonts w:ascii="GHEA Grapalat" w:hAnsi="GHEA Grapalat"/>
        </w:rPr>
        <w:t>процедура</w:t>
      </w:r>
      <w:r>
        <w:rPr>
          <w:rFonts w:ascii="GHEA Grapalat" w:hAnsi="GHEA Grapalat"/>
        </w:rPr>
        <w:t xml:space="preserve"> </w:t>
      </w:r>
      <w:r w:rsidRPr="00B02E29">
        <w:rPr>
          <w:rFonts w:ascii="GHEA Grapalat" w:hAnsi="GHEA Grapalat"/>
        </w:rPr>
        <w:t>закупки,</w:t>
      </w:r>
      <w:r>
        <w:rPr>
          <w:rFonts w:ascii="GHEA Grapalat" w:hAnsi="GHEA Grapalat"/>
        </w:rPr>
        <w:t xml:space="preserve"> </w:t>
      </w:r>
      <w:r w:rsidRPr="00B02E29">
        <w:rPr>
          <w:rFonts w:ascii="GHEA Grapalat" w:hAnsi="GHEA Grapalat"/>
        </w:rPr>
        <w:t>организованная</w:t>
      </w:r>
      <w:r>
        <w:rPr>
          <w:rFonts w:ascii="GHEA Grapalat" w:hAnsi="GHEA Grapalat"/>
        </w:rPr>
        <w:t xml:space="preserve"> </w:t>
      </w:r>
      <w:r w:rsidRPr="00B02E29">
        <w:rPr>
          <w:rFonts w:ascii="GHEA Grapalat" w:hAnsi="GHEA Grapalat"/>
        </w:rPr>
        <w:t>для</w:t>
      </w:r>
      <w:r>
        <w:rPr>
          <w:rFonts w:ascii="GHEA Grapalat" w:hAnsi="GHEA Grapalat"/>
        </w:rPr>
        <w:t xml:space="preserve"> </w:t>
      </w:r>
      <w:r w:rsidRPr="00B02E29">
        <w:rPr>
          <w:rFonts w:ascii="GHEA Grapalat" w:hAnsi="GHEA Grapalat"/>
        </w:rPr>
        <w:t>нужд</w:t>
      </w:r>
      <w:r>
        <w:rPr>
          <w:rFonts w:ascii="GHEA Grapalat" w:hAnsi="GHEA Grapalat"/>
        </w:rPr>
        <w:t xml:space="preserve"> </w:t>
      </w:r>
      <w:r w:rsidRPr="00B02E29">
        <w:rPr>
          <w:rFonts w:ascii="GHEA Grapalat" w:hAnsi="GHEA Grapalat"/>
        </w:rPr>
        <w:t>государства</w:t>
      </w:r>
      <w:r>
        <w:rPr>
          <w:rFonts w:ascii="GHEA Grapalat" w:hAnsi="GHEA Grapalat"/>
        </w:rPr>
        <w:t xml:space="preserve"> </w:t>
      </w:r>
      <w:r w:rsidRPr="00B02E29">
        <w:rPr>
          <w:rFonts w:ascii="GHEA Grapalat" w:hAnsi="GHEA Grapalat"/>
        </w:rPr>
        <w:t>или</w:t>
      </w:r>
      <w:r>
        <w:rPr>
          <w:rFonts w:ascii="GHEA Grapalat" w:hAnsi="GHEA Grapalat"/>
        </w:rPr>
        <w:t xml:space="preserve"> </w:t>
      </w:r>
      <w:r w:rsidRPr="00B02E29">
        <w:rPr>
          <w:rFonts w:ascii="GHEA Grapalat" w:hAnsi="GHEA Grapalat"/>
        </w:rPr>
        <w:t>общин,</w:t>
      </w:r>
      <w:r>
        <w:rPr>
          <w:rFonts w:ascii="GHEA Grapalat" w:hAnsi="GHEA Grapalat"/>
        </w:rPr>
        <w:t xml:space="preserve"> </w:t>
      </w:r>
      <w:r w:rsidRPr="00B02E29">
        <w:rPr>
          <w:rFonts w:ascii="GHEA Grapalat" w:hAnsi="GHEA Grapalat"/>
        </w:rPr>
        <w:t>может</w:t>
      </w:r>
      <w:r>
        <w:rPr>
          <w:rFonts w:ascii="GHEA Grapalat" w:hAnsi="GHEA Grapalat"/>
        </w:rPr>
        <w:t xml:space="preserve"> </w:t>
      </w:r>
      <w:r w:rsidRPr="00B02E29">
        <w:rPr>
          <w:rFonts w:ascii="GHEA Grapalat" w:hAnsi="GHEA Grapalat"/>
        </w:rPr>
        <w:t>быть</w:t>
      </w:r>
      <w:r>
        <w:rPr>
          <w:rFonts w:ascii="GHEA Grapalat" w:hAnsi="GHEA Grapalat"/>
        </w:rPr>
        <w:t xml:space="preserve"> </w:t>
      </w:r>
      <w:r w:rsidRPr="00B02E29">
        <w:rPr>
          <w:rFonts w:ascii="GHEA Grapalat" w:hAnsi="GHEA Grapalat"/>
        </w:rPr>
        <w:t>объявлена</w:t>
      </w:r>
      <w:r>
        <w:rPr>
          <w:rFonts w:ascii="GHEA Grapalat" w:hAnsi="GHEA Grapalat"/>
        </w:rPr>
        <w:t xml:space="preserve"> </w:t>
      </w:r>
      <w:r w:rsidRPr="00B02E29">
        <w:rPr>
          <w:rFonts w:ascii="GHEA Grapalat" w:hAnsi="GHEA Grapalat"/>
        </w:rPr>
        <w:t>полностью</w:t>
      </w:r>
      <w:r>
        <w:rPr>
          <w:rFonts w:ascii="GHEA Grapalat" w:hAnsi="GHEA Grapalat"/>
        </w:rPr>
        <w:t xml:space="preserve"> </w:t>
      </w:r>
      <w:r w:rsidRPr="00B02E29">
        <w:rPr>
          <w:rFonts w:ascii="GHEA Grapalat" w:hAnsi="GHEA Grapalat"/>
        </w:rPr>
        <w:t>или</w:t>
      </w:r>
      <w:r>
        <w:rPr>
          <w:rFonts w:ascii="GHEA Grapalat" w:hAnsi="GHEA Grapalat"/>
        </w:rPr>
        <w:t xml:space="preserve"> </w:t>
      </w:r>
      <w:r w:rsidRPr="00B02E29">
        <w:rPr>
          <w:rFonts w:ascii="GHEA Grapalat" w:hAnsi="GHEA Grapalat"/>
        </w:rPr>
        <w:t>частично</w:t>
      </w:r>
      <w:r>
        <w:rPr>
          <w:rFonts w:ascii="GHEA Grapalat" w:hAnsi="GHEA Grapalat"/>
        </w:rPr>
        <w:t xml:space="preserve"> </w:t>
      </w:r>
      <w:r w:rsidRPr="00B02E29">
        <w:rPr>
          <w:rFonts w:ascii="GHEA Grapalat" w:hAnsi="GHEA Grapalat"/>
        </w:rPr>
        <w:t>несостоявшейся</w:t>
      </w:r>
      <w:r>
        <w:rPr>
          <w:rFonts w:ascii="GHEA Grapalat" w:hAnsi="GHEA Grapalat"/>
        </w:rPr>
        <w:t xml:space="preserve"> </w:t>
      </w:r>
      <w:r w:rsidRPr="00CC7EC8">
        <w:rPr>
          <w:rFonts w:ascii="GHEA Grapalat" w:hAnsi="GHEA Grapalat"/>
          <w:spacing w:val="-6"/>
        </w:rPr>
        <w:t>на</w:t>
      </w:r>
      <w:r>
        <w:rPr>
          <w:rFonts w:ascii="GHEA Grapalat" w:hAnsi="GHEA Grapalat"/>
          <w:spacing w:val="-6"/>
        </w:rPr>
        <w:t xml:space="preserve"> </w:t>
      </w:r>
      <w:r w:rsidRPr="00CC7EC8">
        <w:rPr>
          <w:rFonts w:ascii="GHEA Grapalat" w:hAnsi="GHEA Grapalat"/>
          <w:spacing w:val="-6"/>
        </w:rPr>
        <w:t>основании</w:t>
      </w:r>
      <w:r>
        <w:rPr>
          <w:rFonts w:ascii="GHEA Grapalat" w:hAnsi="GHEA Grapalat"/>
          <w:spacing w:val="-6"/>
        </w:rPr>
        <w:t xml:space="preserve"> </w:t>
      </w:r>
      <w:r w:rsidRPr="00CC7EC8">
        <w:rPr>
          <w:rFonts w:ascii="GHEA Grapalat" w:hAnsi="GHEA Grapalat"/>
          <w:spacing w:val="-6"/>
        </w:rPr>
        <w:t>решения</w:t>
      </w:r>
      <w:r>
        <w:rPr>
          <w:rFonts w:ascii="GHEA Grapalat" w:hAnsi="GHEA Grapalat"/>
          <w:spacing w:val="-6"/>
        </w:rPr>
        <w:t xml:space="preserve"> </w:t>
      </w:r>
      <w:r w:rsidRPr="00CC7EC8">
        <w:rPr>
          <w:rFonts w:ascii="GHEA Grapalat" w:hAnsi="GHEA Grapalat"/>
          <w:spacing w:val="-6"/>
        </w:rPr>
        <w:t>руководителя</w:t>
      </w:r>
      <w:r>
        <w:rPr>
          <w:rFonts w:ascii="GHEA Grapalat" w:hAnsi="GHEA Grapalat"/>
          <w:spacing w:val="-6"/>
        </w:rPr>
        <w:t xml:space="preserve"> </w:t>
      </w:r>
      <w:r w:rsidRPr="00CC7EC8">
        <w:rPr>
          <w:rFonts w:ascii="GHEA Grapalat" w:hAnsi="GHEA Grapalat"/>
          <w:spacing w:val="-6"/>
        </w:rPr>
        <w:t>уполномоченного</w:t>
      </w:r>
      <w:r>
        <w:rPr>
          <w:rFonts w:ascii="GHEA Grapalat" w:hAnsi="GHEA Grapalat"/>
          <w:spacing w:val="-6"/>
        </w:rPr>
        <w:t xml:space="preserve"> </w:t>
      </w:r>
      <w:r w:rsidRPr="00CC7EC8">
        <w:rPr>
          <w:rFonts w:ascii="GHEA Grapalat" w:hAnsi="GHEA Grapalat"/>
          <w:spacing w:val="-6"/>
        </w:rPr>
        <w:t>органа,</w:t>
      </w:r>
      <w:r>
        <w:rPr>
          <w:rFonts w:ascii="GHEA Grapalat" w:hAnsi="GHEA Grapalat"/>
          <w:spacing w:val="-6"/>
        </w:rPr>
        <w:t xml:space="preserve"> </w:t>
      </w:r>
      <w:r w:rsidRPr="00CC7EC8">
        <w:rPr>
          <w:rFonts w:ascii="GHEA Grapalat" w:hAnsi="GHEA Grapalat"/>
          <w:spacing w:val="-6"/>
        </w:rPr>
        <w:t>осуществляющего</w:t>
      </w:r>
      <w:r>
        <w:rPr>
          <w:rFonts w:ascii="GHEA Grapalat" w:hAnsi="GHEA Grapalat"/>
          <w:spacing w:val="-6"/>
        </w:rPr>
        <w:t xml:space="preserve"> </w:t>
      </w:r>
      <w:r w:rsidRPr="00CC7EC8">
        <w:rPr>
          <w:rFonts w:ascii="GHEA Grapalat" w:hAnsi="GHEA Grapalat"/>
          <w:spacing w:val="-6"/>
        </w:rPr>
        <w:t>общее</w:t>
      </w:r>
      <w:r>
        <w:rPr>
          <w:rFonts w:ascii="GHEA Grapalat" w:hAnsi="GHEA Grapalat"/>
          <w:spacing w:val="-6"/>
        </w:rPr>
        <w:t xml:space="preserve"> </w:t>
      </w:r>
      <w:r w:rsidRPr="00CC7EC8">
        <w:rPr>
          <w:rFonts w:ascii="GHEA Grapalat" w:hAnsi="GHEA Grapalat"/>
          <w:spacing w:val="-6"/>
        </w:rPr>
        <w:t>управление</w:t>
      </w:r>
      <w:r w:rsidRPr="009044F1">
        <w:rPr>
          <w:rFonts w:ascii="GHEA Grapalat" w:hAnsi="GHEA Grapalat"/>
        </w:rPr>
        <w:t>.</w:t>
      </w:r>
    </w:p>
    <w:p w:rsidR="00E7637F" w:rsidRPr="009044F1" w:rsidRDefault="00E7637F" w:rsidP="00E7637F">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E7637F" w:rsidRPr="00D3436F" w:rsidRDefault="00E7637F" w:rsidP="00E7637F">
      <w:pPr>
        <w:widowControl w:val="0"/>
        <w:tabs>
          <w:tab w:val="left" w:pos="1134"/>
        </w:tabs>
        <w:ind w:firstLine="567"/>
        <w:contextualSpacing/>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E7637F" w:rsidRPr="009044F1" w:rsidRDefault="00E7637F" w:rsidP="00E7637F">
      <w:pPr>
        <w:widowControl w:val="0"/>
        <w:tabs>
          <w:tab w:val="left" w:pos="1276"/>
        </w:tabs>
        <w:ind w:firstLine="567"/>
        <w:contextualSpacing/>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7637F" w:rsidRDefault="00E7637F"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w:t>
      </w:r>
      <w:proofErr w:type="spellStart"/>
      <w:r w:rsidRPr="00216702">
        <w:rPr>
          <w:rFonts w:ascii="GHEA Grapalat" w:hAnsi="GHEA Grapalat"/>
        </w:rPr>
        <w:t>далее-</w:t>
      </w:r>
      <w:r>
        <w:rPr>
          <w:rFonts w:ascii="GHEA Grapalat" w:hAnsi="GHEA Grapalat"/>
        </w:rPr>
        <w:t>К</w:t>
      </w:r>
      <w:r w:rsidRPr="00216702">
        <w:rPr>
          <w:rFonts w:ascii="GHEA Grapalat" w:hAnsi="GHEA Grapalat"/>
        </w:rPr>
        <w:t>одекс</w:t>
      </w:r>
      <w:proofErr w:type="spellEnd"/>
      <w:r w:rsidRPr="00216702">
        <w:rPr>
          <w:rFonts w:ascii="GHEA Grapalat" w:hAnsi="GHEA Grapalat"/>
        </w:rPr>
        <w:t>)</w:t>
      </w:r>
      <w:proofErr w:type="gramStart"/>
      <w:r w:rsidRPr="00216702">
        <w:rPr>
          <w:rFonts w:ascii="GHEA Grapalat" w:hAnsi="GHEA Grapalat"/>
        </w:rPr>
        <w:t xml:space="preserve"> </w:t>
      </w:r>
      <w:r>
        <w:rPr>
          <w:rFonts w:ascii="GHEA Grapalat" w:hAnsi="GHEA Grapalat"/>
        </w:rPr>
        <w:t>.</w:t>
      </w:r>
      <w:proofErr w:type="gramEnd"/>
    </w:p>
    <w:p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В случае неисполнения ответчиком требований решения о требовании доказатель</w:t>
      </w:r>
      <w:proofErr w:type="gramStart"/>
      <w:r w:rsidRPr="00570BBD">
        <w:rPr>
          <w:rFonts w:ascii="GHEA Grapalat" w:hAnsi="GHEA Grapalat"/>
        </w:rPr>
        <w:t>ств в ср</w:t>
      </w:r>
      <w:proofErr w:type="gramEnd"/>
      <w:r w:rsidRPr="00570BBD">
        <w:rPr>
          <w:rFonts w:ascii="GHEA Grapalat" w:hAnsi="GHEA Grapalat"/>
        </w:rPr>
        <w:t xml:space="preserve">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spellStart"/>
      <w:proofErr w:type="gramStart"/>
      <w:r w:rsidRPr="00570BBD">
        <w:rPr>
          <w:rFonts w:ascii="GHEA Grapalat" w:hAnsi="GHEA Grapalat"/>
        </w:rPr>
        <w:t>лиц-руководителя</w:t>
      </w:r>
      <w:proofErr w:type="spellEnd"/>
      <w:proofErr w:type="gramEnd"/>
      <w:r w:rsidRPr="00570BBD">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w:t>
      </w:r>
      <w:proofErr w:type="gramStart"/>
      <w:r w:rsidRPr="00570BBD">
        <w:rPr>
          <w:rFonts w:ascii="GHEA Grapalat" w:hAnsi="GHEA Grapalat"/>
        </w:rPr>
        <w:t>.У</w:t>
      </w:r>
      <w:proofErr w:type="gramEnd"/>
      <w:r w:rsidRPr="00570BBD">
        <w:rPr>
          <w:rFonts w:ascii="GHEA Grapalat" w:hAnsi="GHEA Grapalat"/>
        </w:rPr>
        <w:t>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67353" w:rsidRPr="009044F1" w:rsidRDefault="00167353" w:rsidP="00167353">
      <w:pPr>
        <w:widowControl w:val="0"/>
        <w:spacing w:after="160"/>
        <w:jc w:val="both"/>
        <w:rPr>
          <w:rFonts w:ascii="GHEA Grapalat" w:hAnsi="GHEA Grapalat" w:cs="Sylfaen"/>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01D04">
        <w:rPr>
          <w:rFonts w:ascii="GHEA Grapalat" w:hAnsi="GHEA Grapalat"/>
          <w:b/>
        </w:rPr>
        <w:t>ЗАПРОС КОТИРОВОК</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01D04">
      <w:pPr>
        <w:widowControl w:val="0"/>
        <w:tabs>
          <w:tab w:val="left" w:pos="1134"/>
        </w:tabs>
        <w:ind w:firstLine="567"/>
        <w:contextualSpacing/>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01D04">
      <w:pPr>
        <w:widowControl w:val="0"/>
        <w:tabs>
          <w:tab w:val="left" w:pos="1134"/>
        </w:tabs>
        <w:ind w:firstLine="567"/>
        <w:contextualSpacing/>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01D04">
      <w:pPr>
        <w:widowControl w:val="0"/>
        <w:tabs>
          <w:tab w:val="left" w:pos="1134"/>
        </w:tabs>
        <w:ind w:firstLine="567"/>
        <w:contextualSpacing/>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B01D04">
      <w:pPr>
        <w:widowControl w:val="0"/>
        <w:ind w:firstLine="567"/>
        <w:contextualSpacing/>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B01D04">
      <w:pPr>
        <w:widowControl w:val="0"/>
        <w:ind w:firstLine="567"/>
        <w:contextualSpacing/>
        <w:jc w:val="both"/>
        <w:rPr>
          <w:rFonts w:ascii="GHEA Grapalat" w:hAnsi="GHEA Grapalat" w:cs="Sylfaen"/>
        </w:rPr>
      </w:pPr>
      <w:r w:rsidRPr="00AD29CE">
        <w:rPr>
          <w:rFonts w:ascii="GHEA Grapalat" w:hAnsi="GHEA Grapalat"/>
        </w:rPr>
        <w:t xml:space="preserve">Участник заявкой представляет </w:t>
      </w:r>
      <w:proofErr w:type="gramStart"/>
      <w:r w:rsidRPr="00AD29CE">
        <w:rPr>
          <w:rFonts w:ascii="GHEA Grapalat" w:hAnsi="GHEA Grapalat"/>
        </w:rPr>
        <w:t>утвержденные</w:t>
      </w:r>
      <w:proofErr w:type="gramEnd"/>
      <w:r w:rsidRPr="00AD29CE">
        <w:rPr>
          <w:rFonts w:ascii="GHEA Grapalat" w:hAnsi="GHEA Grapalat"/>
        </w:rPr>
        <w:t xml:space="preserve"> им:</w:t>
      </w:r>
    </w:p>
    <w:p w:rsidR="00096865" w:rsidRPr="000811C1" w:rsidRDefault="002D5CF0" w:rsidP="00B01D04">
      <w:pPr>
        <w:widowControl w:val="0"/>
        <w:tabs>
          <w:tab w:val="left" w:pos="1134"/>
        </w:tabs>
        <w:ind w:firstLine="567"/>
        <w:contextualSpacing/>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proofErr w:type="spellStart"/>
      <w:r w:rsidRPr="009044F1">
        <w:rPr>
          <w:rFonts w:ascii="GHEA Grapalat" w:hAnsi="GHEA Grapalat"/>
        </w:rPr>
        <w:t>заявление</w:t>
      </w:r>
      <w:r w:rsidR="00EB3C28">
        <w:rPr>
          <w:rFonts w:ascii="GHEA Grapalat" w:hAnsi="GHEA Grapalat"/>
        </w:rPr>
        <w:t>-объявлени</w:t>
      </w:r>
      <w:proofErr w:type="spellEnd"/>
      <w:proofErr w:type="gramStart"/>
      <w:r w:rsidR="00EB3C28">
        <w:rPr>
          <w:rFonts w:ascii="GHEA Grapalat" w:hAnsi="GHEA Grapalat"/>
          <w:lang w:val="en-US"/>
        </w:rPr>
        <w:t>e</w:t>
      </w:r>
      <w:proofErr w:type="gramEnd"/>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01D04">
      <w:pPr>
        <w:widowControl w:val="0"/>
        <w:tabs>
          <w:tab w:val="left" w:pos="1134"/>
        </w:tabs>
        <w:ind w:firstLine="567"/>
        <w:contextualSpacing/>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01D04">
      <w:pPr>
        <w:widowControl w:val="0"/>
        <w:tabs>
          <w:tab w:val="left" w:pos="1134"/>
        </w:tabs>
        <w:ind w:firstLine="567"/>
        <w:contextualSpacing/>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af6"/>
          <w:rFonts w:ascii="GHEA Grapalat" w:hAnsi="GHEA Grapalat"/>
        </w:rPr>
        <w:footnoteReference w:customMarkFollows="1" w:id="1"/>
        <w:t>14</w:t>
      </w:r>
    </w:p>
    <w:p w:rsidR="00E67BA7" w:rsidRPr="00E267E5" w:rsidRDefault="00096865" w:rsidP="00B01D04">
      <w:pPr>
        <w:widowControl w:val="0"/>
        <w:tabs>
          <w:tab w:val="left" w:pos="1134"/>
        </w:tabs>
        <w:ind w:firstLine="567"/>
        <w:contextualSpacing/>
        <w:jc w:val="both"/>
        <w:rPr>
          <w:rFonts w:ascii="GHEA Grapalat" w:hAnsi="GHEA Grapalat"/>
        </w:rPr>
      </w:pPr>
      <w:r w:rsidRPr="009044F1">
        <w:rPr>
          <w:rFonts w:ascii="GHEA Grapalat" w:hAnsi="GHEA Grapalat"/>
        </w:rPr>
        <w:t>2.</w:t>
      </w:r>
      <w:r w:rsidR="00531CA1">
        <w:rPr>
          <w:rFonts w:ascii="GHEA Grapalat" w:hAnsi="GHEA Grapalat"/>
        </w:rPr>
        <w:t>4</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B01D04">
      <w:pPr>
        <w:widowControl w:val="0"/>
        <w:contextualSpacing/>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531CA1">
      <w:pPr>
        <w:widowControl w:val="0"/>
        <w:tabs>
          <w:tab w:val="left" w:pos="1134"/>
        </w:tabs>
        <w:ind w:firstLine="567"/>
        <w:contextualSpacing/>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531CA1">
      <w:pPr>
        <w:widowControl w:val="0"/>
        <w:ind w:firstLine="567"/>
        <w:contextualSpacing/>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531CA1" w:rsidRPr="00531CA1">
        <w:rPr>
          <w:rFonts w:ascii="GHEA Grapalat" w:hAnsi="GHEA Grapalat"/>
          <w:b/>
        </w:rPr>
        <w:t xml:space="preserve">одном </w:t>
      </w:r>
      <w:r w:rsidRPr="00531CA1">
        <w:rPr>
          <w:rFonts w:ascii="GHEA Grapalat" w:hAnsi="GHEA Grapalat"/>
          <w:b/>
        </w:rPr>
        <w:t>экземпляр</w:t>
      </w:r>
      <w:r w:rsidR="00531CA1" w:rsidRPr="00531CA1">
        <w:rPr>
          <w:rFonts w:ascii="GHEA Grapalat" w:hAnsi="GHEA Grapalat"/>
          <w:b/>
        </w:rPr>
        <w:t>е</w:t>
      </w:r>
      <w:r w:rsidRPr="002658C9">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531CA1">
      <w:pPr>
        <w:widowControl w:val="0"/>
        <w:ind w:firstLine="567"/>
        <w:contextualSpacing/>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531CA1">
      <w:pPr>
        <w:widowControl w:val="0"/>
        <w:tabs>
          <w:tab w:val="left" w:pos="1134"/>
        </w:tabs>
        <w:ind w:firstLine="567"/>
        <w:contextualSpacing/>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B95A43" w:rsidRDefault="00E24455" w:rsidP="00531CA1">
      <w:pPr>
        <w:widowControl w:val="0"/>
        <w:tabs>
          <w:tab w:val="left" w:pos="1134"/>
        </w:tabs>
        <w:ind w:firstLine="567"/>
        <w:contextualSpacing/>
        <w:rPr>
          <w:rFonts w:ascii="GHEA Grapalat" w:hAnsi="GHEA Grapalat"/>
          <w:highlight w:val="yellow"/>
        </w:rPr>
      </w:pPr>
      <w:r w:rsidRPr="00B95A43">
        <w:rPr>
          <w:rFonts w:ascii="GHEA Grapalat" w:hAnsi="GHEA Grapalat"/>
          <w:highlight w:val="yellow"/>
        </w:rPr>
        <w:t>1)</w:t>
      </w:r>
      <w:r w:rsidRPr="00B95A43">
        <w:rPr>
          <w:rFonts w:ascii="GHEA Grapalat" w:hAnsi="GHEA Grapalat"/>
          <w:highlight w:val="yellow"/>
        </w:rPr>
        <w:tab/>
        <w:t>наименование заказчика и место (адрес) подачи заявки;</w:t>
      </w:r>
    </w:p>
    <w:p w:rsidR="00E24455" w:rsidRPr="00B95A43" w:rsidRDefault="00E24455" w:rsidP="00531CA1">
      <w:pPr>
        <w:widowControl w:val="0"/>
        <w:tabs>
          <w:tab w:val="left" w:pos="1134"/>
          <w:tab w:val="left" w:pos="6284"/>
        </w:tabs>
        <w:ind w:firstLine="567"/>
        <w:contextualSpacing/>
        <w:jc w:val="both"/>
        <w:rPr>
          <w:rFonts w:ascii="GHEA Grapalat" w:hAnsi="GHEA Grapalat"/>
          <w:highlight w:val="yellow"/>
        </w:rPr>
      </w:pPr>
      <w:r w:rsidRPr="00B95A43">
        <w:rPr>
          <w:rFonts w:ascii="GHEA Grapalat" w:hAnsi="GHEA Grapalat"/>
          <w:highlight w:val="yellow"/>
        </w:rPr>
        <w:t>2)</w:t>
      </w:r>
      <w:r w:rsidRPr="00B95A43">
        <w:rPr>
          <w:rFonts w:ascii="GHEA Grapalat" w:hAnsi="GHEA Grapalat"/>
          <w:highlight w:val="yellow"/>
        </w:rPr>
        <w:tab/>
        <w:t xml:space="preserve">код </w:t>
      </w:r>
      <w:r w:rsidR="00107A05" w:rsidRPr="00B95A43">
        <w:rPr>
          <w:rFonts w:ascii="GHEA Grapalat" w:hAnsi="GHEA Grapalat"/>
          <w:highlight w:val="yellow"/>
        </w:rPr>
        <w:t>процедуры</w:t>
      </w:r>
      <w:r w:rsidRPr="00B95A43">
        <w:rPr>
          <w:rFonts w:ascii="GHEA Grapalat" w:hAnsi="GHEA Grapalat"/>
          <w:highlight w:val="yellow"/>
        </w:rPr>
        <w:t>;</w:t>
      </w:r>
      <w:r w:rsidRPr="00B95A43">
        <w:rPr>
          <w:rFonts w:ascii="GHEA Grapalat" w:hAnsi="GHEA Grapalat"/>
          <w:highlight w:val="yellow"/>
        </w:rPr>
        <w:tab/>
      </w:r>
    </w:p>
    <w:p w:rsidR="00E24455" w:rsidRPr="00B95A43" w:rsidRDefault="00E24455" w:rsidP="00531CA1">
      <w:pPr>
        <w:widowControl w:val="0"/>
        <w:tabs>
          <w:tab w:val="left" w:pos="1134"/>
        </w:tabs>
        <w:ind w:firstLine="567"/>
        <w:contextualSpacing/>
        <w:jc w:val="both"/>
        <w:rPr>
          <w:rFonts w:ascii="GHEA Grapalat" w:hAnsi="GHEA Grapalat"/>
          <w:highlight w:val="yellow"/>
        </w:rPr>
      </w:pPr>
      <w:r w:rsidRPr="00B95A43">
        <w:rPr>
          <w:rFonts w:ascii="GHEA Grapalat" w:hAnsi="GHEA Grapalat"/>
          <w:highlight w:val="yellow"/>
        </w:rPr>
        <w:t>3)</w:t>
      </w:r>
      <w:r w:rsidRPr="00B95A43">
        <w:rPr>
          <w:rFonts w:ascii="GHEA Grapalat" w:hAnsi="GHEA Grapalat"/>
          <w:highlight w:val="yellow"/>
        </w:rPr>
        <w:tab/>
        <w:t>слова “не вскрывать до заседания по вскрытию заявок”;</w:t>
      </w:r>
    </w:p>
    <w:p w:rsidR="00E24455" w:rsidRPr="002658C9" w:rsidRDefault="00E24455" w:rsidP="00531CA1">
      <w:pPr>
        <w:widowControl w:val="0"/>
        <w:tabs>
          <w:tab w:val="left" w:pos="1134"/>
        </w:tabs>
        <w:ind w:firstLine="567"/>
        <w:contextualSpacing/>
        <w:jc w:val="both"/>
        <w:rPr>
          <w:rFonts w:ascii="GHEA Grapalat" w:hAnsi="GHEA Grapalat"/>
        </w:rPr>
      </w:pPr>
      <w:r w:rsidRPr="00B95A43">
        <w:rPr>
          <w:rFonts w:ascii="GHEA Grapalat" w:hAnsi="GHEA Grapalat"/>
          <w:highlight w:val="yellow"/>
        </w:rPr>
        <w:t>4)</w:t>
      </w:r>
      <w:r w:rsidRPr="00B95A43">
        <w:rPr>
          <w:rFonts w:ascii="GHEA Grapalat" w:hAnsi="GHEA Grapalat"/>
          <w:highlight w:val="yellow"/>
        </w:rPr>
        <w:tab/>
        <w:t>наименование (имя), место нахождения и номер телефона участника.</w:t>
      </w:r>
    </w:p>
    <w:p w:rsidR="00E24455" w:rsidRDefault="00107A05" w:rsidP="00531CA1">
      <w:pPr>
        <w:widowControl w:val="0"/>
        <w:tabs>
          <w:tab w:val="left" w:pos="1134"/>
        </w:tabs>
        <w:ind w:firstLine="567"/>
        <w:contextualSpacing/>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95A43">
      <w:pPr>
        <w:pStyle w:val="norm"/>
        <w:widowControl w:val="0"/>
        <w:spacing w:line="240" w:lineRule="auto"/>
        <w:ind w:firstLine="284"/>
        <w:contextualSpacing/>
        <w:jc w:val="right"/>
        <w:rPr>
          <w:rFonts w:ascii="GHEA Grapalat" w:hAnsi="GHEA Grapalat" w:cs="Arial"/>
          <w:b/>
          <w:sz w:val="24"/>
          <w:szCs w:val="24"/>
        </w:rPr>
      </w:pPr>
      <w:r w:rsidRPr="00374F4A">
        <w:rPr>
          <w:rFonts w:ascii="GHEA Grapalat" w:hAnsi="GHEA Grapalat"/>
          <w:b/>
          <w:sz w:val="24"/>
          <w:szCs w:val="24"/>
        </w:rPr>
        <w:t>Приложение № 1</w:t>
      </w:r>
    </w:p>
    <w:p w:rsidR="00B95A43" w:rsidRPr="00374F4A" w:rsidRDefault="00B95A43" w:rsidP="00B95A43">
      <w:pPr>
        <w:pStyle w:val="31"/>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362F7E">
        <w:rPr>
          <w:rFonts w:ascii="GHEA Grapalat" w:hAnsi="GHEA Grapalat"/>
          <w:b/>
          <w:sz w:val="22"/>
          <w:szCs w:val="22"/>
        </w:rPr>
        <w:t>GHTsDzB-HVKAK-203-42</w:t>
      </w:r>
      <w:r w:rsidRPr="00E063D7">
        <w:rPr>
          <w:rFonts w:ascii="GHEA Grapalat" w:hAnsi="GHEA Grapalat"/>
          <w:b/>
          <w:sz w:val="22"/>
          <w:szCs w:val="22"/>
        </w:rPr>
        <w:t>»</w:t>
      </w:r>
    </w:p>
    <w:p w:rsidR="00B2572B" w:rsidRDefault="00B2572B" w:rsidP="00B46D58">
      <w:pPr>
        <w:widowControl w:val="0"/>
        <w:spacing w:after="120"/>
        <w:jc w:val="center"/>
        <w:rPr>
          <w:rFonts w:ascii="GHEA Grapalat" w:hAnsi="GHEA Grapalat" w:cs="Sylfaen"/>
          <w:b/>
        </w:rPr>
      </w:pPr>
    </w:p>
    <w:p w:rsidR="00B2572B" w:rsidRPr="00374F4A" w:rsidRDefault="00B2572B" w:rsidP="00B95A43">
      <w:pPr>
        <w:widowControl w:val="0"/>
        <w:contextualSpacing/>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ОБЪЯВЛЕНИЕ</w:t>
      </w:r>
    </w:p>
    <w:p w:rsidR="00B2572B" w:rsidRPr="00374F4A" w:rsidRDefault="00B2572B" w:rsidP="00B95A43">
      <w:pPr>
        <w:pStyle w:val="6"/>
        <w:keepNext w:val="0"/>
        <w:widowControl w:val="0"/>
        <w:contextualSpacing/>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B95A43">
        <w:rPr>
          <w:rFonts w:ascii="GHEA Grapalat" w:hAnsi="GHEA Grapalat"/>
          <w:color w:val="auto"/>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C47D07" w:rsidRDefault="00C47D07" w:rsidP="00C47D07">
      <w:pPr>
        <w:jc w:val="both"/>
        <w:rPr>
          <w:rFonts w:ascii="GHEA Grapalat" w:hAnsi="GHEA Grapalat" w:cs="Sylfaen"/>
        </w:rPr>
      </w:pPr>
      <w:r w:rsidRPr="00025337">
        <w:rPr>
          <w:rFonts w:ascii="GHEA Grapalat" w:hAnsi="GHEA Grapalat"/>
          <w:b/>
        </w:rPr>
        <w:t>ГНО «Национальным центром по контролю и профилактике заболеваний»</w:t>
      </w:r>
      <w:r w:rsidRPr="00025337">
        <w:rPr>
          <w:rFonts w:ascii="GHEA Grapalat" w:hAnsi="GHEA Grapalat"/>
          <w:b/>
          <w:i/>
        </w:rPr>
        <w:t xml:space="preserve"> </w:t>
      </w:r>
      <w:r w:rsidRPr="00025337">
        <w:rPr>
          <w:rFonts w:ascii="GHEA Grapalat" w:hAnsi="GHEA Grapalat"/>
          <w:b/>
        </w:rPr>
        <w:t>МЗ РА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Pr="00E063D7">
        <w:rPr>
          <w:rFonts w:ascii="GHEA Grapalat" w:hAnsi="GHEA Grapalat"/>
          <w:sz w:val="22"/>
          <w:szCs w:val="22"/>
        </w:rPr>
        <w:t>«</w:t>
      </w:r>
      <w:r w:rsidR="00362F7E">
        <w:rPr>
          <w:rFonts w:ascii="GHEA Grapalat" w:hAnsi="GHEA Grapalat"/>
          <w:b/>
          <w:sz w:val="22"/>
          <w:szCs w:val="22"/>
        </w:rPr>
        <w:t>GHTsDzB-HVKAK-203-42</w:t>
      </w:r>
      <w:r w:rsidRPr="00E063D7">
        <w:rPr>
          <w:rFonts w:ascii="GHEA Grapalat" w:hAnsi="GHEA Grapalat"/>
          <w:b/>
          <w:sz w:val="22"/>
          <w:szCs w:val="22"/>
        </w:rPr>
        <w:t>»</w:t>
      </w:r>
      <w:r>
        <w:rPr>
          <w:rFonts w:ascii="GHEA Grapalat" w:hAnsi="GHEA Grapalat"/>
          <w:b/>
          <w:sz w:val="22"/>
          <w:szCs w:val="22"/>
        </w:rPr>
        <w:t xml:space="preserve"> </w:t>
      </w: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 xml:space="preserve">Настоящим </w:t>
      </w:r>
      <w:proofErr w:type="spellStart"/>
      <w:r>
        <w:rPr>
          <w:rFonts w:ascii="GHEA Grapalat" w:hAnsi="GHEA Grapalat"/>
        </w:rPr>
        <w:t>_________________________________объявляет</w:t>
      </w:r>
      <w:proofErr w:type="spellEnd"/>
      <w:r>
        <w:rPr>
          <w:rFonts w:ascii="GHEA Grapalat" w:hAnsi="GHEA Grapalat"/>
        </w:rPr>
        <w:t xml:space="preserve">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rsidR="00833D4F" w:rsidRPr="001E7AA5" w:rsidRDefault="00833D4F" w:rsidP="00833D4F">
      <w:pPr>
        <w:rPr>
          <w:rFonts w:ascii="GHEA Grapalat" w:hAnsi="GHEA Grapalat"/>
          <w:i/>
          <w:sz w:val="16"/>
          <w:vertAlign w:val="superscript"/>
          <w:lang w:val="es-ES"/>
        </w:rPr>
      </w:pPr>
    </w:p>
    <w:p w:rsidR="00833D4F" w:rsidRPr="001E7AA5" w:rsidRDefault="00833D4F" w:rsidP="00833D4F">
      <w:pPr>
        <w:rPr>
          <w:rFonts w:ascii="GHEA Grapalat" w:hAnsi="GHEA Grapalat" w:cs="Sylfaen"/>
          <w:sz w:val="20"/>
          <w:lang w:val="hy-AM"/>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r w:rsidR="00C47D07">
        <w:rPr>
          <w:rFonts w:ascii="GHEA Grapalat" w:hAnsi="GHEA Grapalat"/>
          <w:spacing w:val="-4"/>
        </w:rPr>
        <w:t xml:space="preserve">запрос котировок </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00C47D07" w:rsidRPr="00E063D7">
        <w:rPr>
          <w:rFonts w:ascii="GHEA Grapalat" w:hAnsi="GHEA Grapalat"/>
          <w:sz w:val="22"/>
          <w:szCs w:val="22"/>
        </w:rPr>
        <w:t>«</w:t>
      </w:r>
      <w:r w:rsidR="00362F7E">
        <w:rPr>
          <w:rFonts w:ascii="GHEA Grapalat" w:hAnsi="GHEA Grapalat"/>
          <w:b/>
          <w:sz w:val="22"/>
          <w:szCs w:val="22"/>
        </w:rPr>
        <w:t>GHTsDzB-HVKAK-203-42</w:t>
      </w:r>
      <w:r w:rsidR="00C47D07" w:rsidRPr="00E063D7">
        <w:rPr>
          <w:rFonts w:ascii="GHEA Grapalat" w:hAnsi="GHEA Grapalat"/>
          <w:b/>
          <w:sz w:val="22"/>
          <w:szCs w:val="22"/>
        </w:rPr>
        <w:t>»</w:t>
      </w:r>
      <w:r w:rsidRPr="001E7AA5">
        <w:rPr>
          <w:rFonts w:ascii="GHEA Grapalat" w:hAnsi="GHEA Grapalat"/>
        </w:rPr>
        <w:t>,</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rsidR="006B3E56" w:rsidRPr="00EF3DB6" w:rsidRDefault="00833D4F" w:rsidP="006F3CBD">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w:t>
      </w:r>
      <w:proofErr w:type="spellStart"/>
      <w:r w:rsidRPr="006F3CBD">
        <w:rPr>
          <w:rFonts w:ascii="GHEA Grapalat" w:hAnsi="GHEA Grapalat"/>
          <w:color w:val="000000" w:themeColor="text1"/>
        </w:rPr>
        <w:t>квалификаци</w:t>
      </w:r>
      <w:proofErr w:type="spellEnd"/>
      <w:proofErr w:type="gramStart"/>
      <w:r w:rsidRPr="006F3CBD">
        <w:rPr>
          <w:rFonts w:ascii="GHEA Grapalat" w:hAnsi="GHEA Grapalat"/>
          <w:color w:val="000000" w:themeColor="text1"/>
        </w:rPr>
        <w:t xml:space="preserve"> </w:t>
      </w:r>
      <w:r w:rsidR="00EF3DB6">
        <w:rPr>
          <w:rFonts w:ascii="GHEA Grapalat" w:hAnsi="GHEA Grapalat"/>
          <w:color w:val="000000" w:themeColor="text1"/>
        </w:rPr>
        <w:t>,</w:t>
      </w:r>
      <w:proofErr w:type="gramEnd"/>
    </w:p>
    <w:p w:rsidR="006B3E56" w:rsidRPr="00EE5573" w:rsidRDefault="006F3CBD" w:rsidP="00B46D58">
      <w:pPr>
        <w:pStyle w:val="aff"/>
        <w:widowControl w:val="0"/>
        <w:numPr>
          <w:ilvl w:val="0"/>
          <w:numId w:val="22"/>
        </w:numPr>
        <w:tabs>
          <w:tab w:val="left" w:pos="567"/>
        </w:tabs>
        <w:spacing w:after="160"/>
        <w:jc w:val="both"/>
        <w:rPr>
          <w:rFonts w:ascii="GHEA Grapalat" w:hAnsi="GHEA Grapalat"/>
        </w:rPr>
      </w:pPr>
      <w:r w:rsidRPr="00EE5573">
        <w:rPr>
          <w:rFonts w:ascii="GHEA Grapalat" w:hAnsi="GHEA Grapalat"/>
        </w:rPr>
        <w:t xml:space="preserve"> </w:t>
      </w:r>
      <w:r w:rsidR="006B3E56" w:rsidRPr="00EE5573">
        <w:rPr>
          <w:rFonts w:ascii="GHEA Grapalat" w:hAnsi="GHEA Grapalat"/>
        </w:rPr>
        <w:t xml:space="preserve">в рамках участия в </w:t>
      </w:r>
      <w:r w:rsidR="009608F3">
        <w:rPr>
          <w:rFonts w:ascii="GHEA Grapalat" w:hAnsi="GHEA Grapalat"/>
        </w:rPr>
        <w:t>запросе котировок</w:t>
      </w:r>
      <w:r w:rsidR="00305944" w:rsidRPr="00EE5573">
        <w:rPr>
          <w:rFonts w:ascii="GHEA Grapalat" w:hAnsi="GHEA Grapalat"/>
        </w:rPr>
        <w:t xml:space="preserve"> </w:t>
      </w:r>
      <w:r w:rsidR="006B3E56" w:rsidRPr="00EE5573">
        <w:rPr>
          <w:rFonts w:ascii="GHEA Grapalat" w:hAnsi="GHEA Grapalat"/>
        </w:rPr>
        <w:t xml:space="preserve">под кодом </w:t>
      </w:r>
      <w:r w:rsidR="00EE5573" w:rsidRPr="00E063D7">
        <w:rPr>
          <w:rFonts w:ascii="GHEA Grapalat" w:hAnsi="GHEA Grapalat"/>
          <w:sz w:val="22"/>
          <w:szCs w:val="22"/>
        </w:rPr>
        <w:t>«</w:t>
      </w:r>
      <w:r w:rsidR="00362F7E">
        <w:rPr>
          <w:rFonts w:ascii="GHEA Grapalat" w:hAnsi="GHEA Grapalat"/>
          <w:b/>
          <w:sz w:val="22"/>
          <w:szCs w:val="22"/>
        </w:rPr>
        <w:t>GHTsDzB-HVKAK-203-42</w:t>
      </w:r>
      <w:r w:rsidR="00EE5573" w:rsidRPr="00E063D7">
        <w:rPr>
          <w:rFonts w:ascii="GHEA Grapalat" w:hAnsi="GHEA Grapalat"/>
          <w:b/>
          <w:sz w:val="22"/>
          <w:szCs w:val="22"/>
        </w:rPr>
        <w:t>»</w:t>
      </w:r>
      <w:r w:rsidR="009608F3">
        <w:rPr>
          <w:rFonts w:ascii="GHEA Grapalat" w:hAnsi="GHEA Grapalat"/>
          <w:b/>
          <w:sz w:val="22"/>
          <w:szCs w:val="22"/>
        </w:rPr>
        <w:t xml:space="preserve"> </w:t>
      </w:r>
      <w:r w:rsidR="006B3E56" w:rsidRPr="00EE5573">
        <w:rPr>
          <w:rFonts w:ascii="GHEA Grapalat" w:hAnsi="GHEA Grapalat"/>
        </w:rPr>
        <w:t xml:space="preserve">не допускал и (или) не допустит </w:t>
      </w:r>
      <w:r w:rsidR="00C026EF" w:rsidRPr="00EE5573">
        <w:rPr>
          <w:rFonts w:ascii="GHEA Grapalat" w:hAnsi="GHEA Grapalat"/>
          <w:lang w:val="hy-AM"/>
        </w:rPr>
        <w:t>недобросовестн</w:t>
      </w:r>
      <w:r w:rsidR="00C026EF" w:rsidRPr="00EE5573">
        <w:rPr>
          <w:rFonts w:ascii="GHEA Grapalat" w:hAnsi="GHEA Grapalat"/>
        </w:rPr>
        <w:t>ой</w:t>
      </w:r>
      <w:r w:rsidR="00C026EF" w:rsidRPr="00EE5573">
        <w:rPr>
          <w:rFonts w:ascii="GHEA Grapalat" w:hAnsi="GHEA Grapalat"/>
          <w:lang w:val="hy-AM"/>
        </w:rPr>
        <w:t xml:space="preserve"> конкуренци</w:t>
      </w:r>
      <w:r w:rsidR="00C026EF" w:rsidRPr="00EE5573">
        <w:rPr>
          <w:rFonts w:ascii="GHEA Grapalat" w:hAnsi="GHEA Grapalat"/>
        </w:rPr>
        <w:t xml:space="preserve">и, </w:t>
      </w:r>
      <w:r w:rsidR="006B3E56" w:rsidRPr="00EE5573">
        <w:rPr>
          <w:rFonts w:ascii="GHEA Grapalat" w:hAnsi="GHEA Grapalat"/>
        </w:rPr>
        <w:t xml:space="preserve">злоупотребления доминирующим положением и </w:t>
      </w:r>
      <w:proofErr w:type="spellStart"/>
      <w:r w:rsidR="006B3E56" w:rsidRPr="00EE5573">
        <w:rPr>
          <w:rFonts w:ascii="GHEA Grapalat" w:hAnsi="GHEA Grapalat"/>
        </w:rPr>
        <w:t>антиконкурентного</w:t>
      </w:r>
      <w:proofErr w:type="spellEnd"/>
      <w:r w:rsidR="006B3E56" w:rsidRPr="00EE5573">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A86664">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0"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rsidR="00B0401C" w:rsidDel="007906A2" w:rsidRDefault="00503980" w:rsidP="00B0401C">
      <w:pPr>
        <w:widowControl w:val="0"/>
        <w:tabs>
          <w:tab w:val="left" w:pos="1134"/>
        </w:tabs>
        <w:spacing w:after="160"/>
        <w:jc w:val="both"/>
        <w:rPr>
          <w:del w:id="1" w:author="Inesa Kocharyan" w:date="2021-09-01T14:03:00Z"/>
          <w:rFonts w:ascii="GHEA Grapalat" w:hAnsi="GHEA Grapalat" w:cs="Sylfaen"/>
        </w:rPr>
      </w:pPr>
      <w:proofErr w:type="gramStart"/>
      <w:r w:rsidRPr="006B2B1A">
        <w:rPr>
          <w:rFonts w:ascii="GHEA Grapalat" w:hAnsi="GHEA Grapalat"/>
        </w:rPr>
        <w:t>содержащий</w:t>
      </w:r>
      <w:proofErr w:type="gramEnd"/>
      <w:r w:rsidRPr="006B2B1A">
        <w:rPr>
          <w:rFonts w:ascii="GHEA Grapalat" w:hAnsi="GHEA Grapalat"/>
        </w:rPr>
        <w:t xml:space="preserve">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af6"/>
          <w:rFonts w:ascii="GHEA Grapalat" w:hAnsi="GHEA Grapalat"/>
          <w:sz w:val="32"/>
          <w:szCs w:val="32"/>
        </w:rPr>
        <w:footnoteReference w:customMarkFollows="1" w:id="2"/>
        <w:t>**</w:t>
      </w:r>
      <w:r>
        <w:rPr>
          <w:rFonts w:ascii="GHEA Grapalat" w:hAnsi="GHEA Grapalat"/>
          <w:sz w:val="32"/>
          <w:szCs w:val="32"/>
        </w:rPr>
        <w:t xml:space="preserve"> .</w:t>
      </w:r>
      <w:r w:rsidR="006B3E56" w:rsidRPr="00503980">
        <w:rPr>
          <w:rFonts w:ascii="GHEA Grapalat" w:hAnsi="GHEA Grapalat"/>
          <w:sz w:val="32"/>
          <w:szCs w:val="32"/>
        </w:rPr>
        <w:t xml:space="preserve"> </w:t>
      </w: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652A78" w:rsidRDefault="00123294">
      <w:pPr>
        <w:rPr>
          <w:ins w:id="2" w:author="Inesa Kocharyan" w:date="2021-09-01T14:04:00Z"/>
          <w:rFonts w:ascii="GHEA Grapalat" w:hAnsi="GHEA Grapalat"/>
          <w:b/>
        </w:rPr>
      </w:pPr>
      <w:r>
        <w:rPr>
          <w:rFonts w:ascii="GHEA Grapalat" w:hAnsi="GHEA Grapalat"/>
          <w:b/>
        </w:rPr>
        <w:br w:type="page"/>
      </w:r>
    </w:p>
    <w:p w:rsidR="00652A78" w:rsidRDefault="00652A78" w:rsidP="00652A78">
      <w:pPr>
        <w:jc w:val="right"/>
        <w:rPr>
          <w:rFonts w:ascii="GHEA Grapalat" w:hAnsi="GHEA Grapalat"/>
          <w:b/>
        </w:rPr>
      </w:pPr>
      <w:r>
        <w:rPr>
          <w:rFonts w:ascii="GHEA Grapalat" w:hAnsi="GHEA Grapalat"/>
          <w:b/>
        </w:rPr>
        <w:t>Приложение 1.</w:t>
      </w:r>
      <w:r w:rsidR="00BD3FDD">
        <w:rPr>
          <w:rFonts w:ascii="GHEA Grapalat" w:hAnsi="GHEA Grapalat"/>
          <w:b/>
        </w:rPr>
        <w:t>1</w:t>
      </w:r>
      <w:r>
        <w:rPr>
          <w:rFonts w:ascii="GHEA Grapalat" w:hAnsi="GHEA Grapalat"/>
          <w:b/>
        </w:rPr>
        <w:t xml:space="preserve">** </w:t>
      </w:r>
    </w:p>
    <w:p w:rsidR="009608F3" w:rsidRPr="00374F4A" w:rsidRDefault="009608F3" w:rsidP="009608F3">
      <w:pPr>
        <w:pStyle w:val="31"/>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362F7E">
        <w:rPr>
          <w:rFonts w:ascii="GHEA Grapalat" w:hAnsi="GHEA Grapalat"/>
          <w:b/>
          <w:sz w:val="22"/>
          <w:szCs w:val="22"/>
        </w:rPr>
        <w:t>GHTsDzB-HVKAK-203-42</w:t>
      </w:r>
      <w:r w:rsidRPr="00E063D7">
        <w:rPr>
          <w:rFonts w:ascii="GHEA Grapalat" w:hAnsi="GHEA Grapalat"/>
          <w:b/>
          <w:sz w:val="22"/>
          <w:szCs w:val="22"/>
        </w:rPr>
        <w:t>»</w:t>
      </w:r>
    </w:p>
    <w:p w:rsidR="00123294" w:rsidRDefault="00123294" w:rsidP="00B46D58">
      <w:pPr>
        <w:rPr>
          <w:rFonts w:ascii="GHEA Grapalat" w:hAnsi="GHEA Grapalat"/>
          <w:b/>
        </w:rPr>
      </w:pPr>
    </w:p>
    <w:p w:rsidR="00A9306E" w:rsidRDefault="00A9306E" w:rsidP="00A9306E">
      <w:pPr>
        <w:ind w:left="360" w:hanging="360"/>
        <w:jc w:val="center"/>
        <w:rPr>
          <w:rFonts w:ascii="GHEA Grapalat" w:hAnsi="GHEA Grapalat"/>
          <w:b/>
        </w:rPr>
      </w:pPr>
      <w:r>
        <w:rPr>
          <w:rFonts w:ascii="GHEA Grapalat" w:hAnsi="GHEA Grapalat"/>
          <w:b/>
        </w:rPr>
        <w:t>ФОРМА</w:t>
      </w:r>
    </w:p>
    <w:p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9306E" w:rsidRPr="00ED3A13" w:rsidRDefault="00A9306E" w:rsidP="00A9306E">
      <w:pPr>
        <w:ind w:left="360" w:hanging="360"/>
        <w:jc w:val="center"/>
        <w:rPr>
          <w:rFonts w:ascii="GHEA Grapalat" w:eastAsia="GHEA Grapalat" w:hAnsi="GHEA Grapalat" w:cs="GHEA Grapalat"/>
          <w:b/>
        </w:rPr>
      </w:pPr>
    </w:p>
    <w:p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487"/>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rPr>
          <w:rFonts w:ascii="GHEA Grapalat" w:eastAsia="GHEA Grapalat" w:hAnsi="GHEA Grapalat" w:cs="GHEA Grapalat"/>
        </w:rPr>
      </w:pPr>
    </w:p>
    <w:p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361"/>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9306E" w:rsidRPr="00FD1EE4" w:rsidRDefault="00B76F2F"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B76F2F"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p>
    <w:p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B76F2F"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B76F2F"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9306E" w:rsidRPr="00FD1EE4" w:rsidTr="00F32DDC">
        <w:tc>
          <w:tcPr>
            <w:tcW w:w="2837" w:type="dxa"/>
            <w:shd w:val="clear" w:color="auto" w:fill="D9E2F3"/>
            <w:vAlign w:val="center"/>
          </w:tcPr>
          <w:p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B76F2F"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B76F2F"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rPr>
          <w:rFonts w:ascii="GHEA Grapalat" w:eastAsia="GHEA Grapalat" w:hAnsi="GHEA Grapalat" w:cs="GHEA Grapalat"/>
          <w:b/>
        </w:rPr>
      </w:pP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 xml:space="preserve">(за исключением подотчетных организаций сферы </w:t>
      </w:r>
      <w:proofErr w:type="spellStart"/>
      <w:r w:rsidRPr="008C665F">
        <w:rPr>
          <w:rFonts w:ascii="GHEA Grapalat" w:eastAsia="GHEA Grapalat" w:hAnsi="GHEA Grapalat" w:cs="GHEA Grapalat"/>
          <w:i/>
          <w:color w:val="000000"/>
        </w:rPr>
        <w:t>недропользования</w:t>
      </w:r>
      <w:proofErr w:type="spellEnd"/>
      <w:r w:rsidRPr="008C665F">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A9306E" w:rsidRPr="00FD1EE4" w:rsidTr="00F32DDC">
        <w:trPr>
          <w:trHeight w:val="924"/>
        </w:trPr>
        <w:tc>
          <w:tcPr>
            <w:tcW w:w="9016" w:type="dxa"/>
            <w:gridSpan w:val="2"/>
            <w:vAlign w:val="center"/>
          </w:tcPr>
          <w:p w:rsidR="00A9306E" w:rsidRPr="00FD1EE4" w:rsidRDefault="00B76F2F"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4508" w:type="dxa"/>
            <w:shd w:val="clear" w:color="auto" w:fill="FFFFFF"/>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9306E" w:rsidRPr="006B364D" w:rsidRDefault="00B76F2F"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F10CBA" w:rsidRDefault="00B76F2F"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B76F2F"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proofErr w:type="gramStart"/>
            <w:r w:rsidR="00A9306E" w:rsidRPr="006F16E4">
              <w:rPr>
                <w:rFonts w:ascii="GHEA Grapalat" w:eastAsia="GHEA Grapalat" w:hAnsi="GHEA Grapalat" w:cs="GHEA Grapalat"/>
                <w:lang w:val="hy-AM"/>
              </w:rPr>
              <w:t>б</w:t>
            </w:r>
            <w:proofErr w:type="gramEnd"/>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rsidTr="00F32DDC">
        <w:tc>
          <w:tcPr>
            <w:tcW w:w="9016" w:type="dxa"/>
            <w:gridSpan w:val="2"/>
            <w:vAlign w:val="center"/>
          </w:tcPr>
          <w:p w:rsidR="00A9306E" w:rsidRPr="00FD1EE4" w:rsidRDefault="00B76F2F"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proofErr w:type="gramStart"/>
            <w:r w:rsidR="00A9306E" w:rsidRPr="00801B2D">
              <w:rPr>
                <w:rFonts w:ascii="GHEA Grapalat" w:eastAsia="GHEA Grapalat" w:hAnsi="GHEA Grapalat" w:cs="GHEA Grapalat"/>
                <w:lang w:val="hy-AM"/>
              </w:rPr>
              <w:t>в</w:t>
            </w:r>
            <w:proofErr w:type="gramEnd"/>
            <w:r w:rsidR="00A9306E">
              <w:rPr>
                <w:rFonts w:ascii="GHEA Grapalat" w:eastAsia="GHEA Grapalat" w:hAnsi="GHEA Grapalat" w:cs="GHEA Grapalat"/>
              </w:rPr>
              <w:t>.</w:t>
            </w:r>
            <w:r w:rsidR="00A9306E" w:rsidRPr="00BA30D4">
              <w:rPr>
                <w:rFonts w:ascii="GHEA Grapalat" w:eastAsia="GHEA Grapalat" w:hAnsi="GHEA Grapalat" w:cs="GHEA Grapalat"/>
              </w:rPr>
              <w:t xml:space="preserve"> </w:t>
            </w:r>
            <w:proofErr w:type="gramStart"/>
            <w:r w:rsidR="00A9306E" w:rsidRPr="00BA30D4">
              <w:rPr>
                <w:rFonts w:ascii="GHEA Grapalat" w:eastAsia="GHEA Grapalat" w:hAnsi="GHEA Grapalat" w:cs="GHEA Grapalat"/>
              </w:rPr>
              <w:t>является</w:t>
            </w:r>
            <w:proofErr w:type="gramEnd"/>
            <w:r w:rsidR="00A9306E" w:rsidRPr="00BA30D4">
              <w:rPr>
                <w:rFonts w:ascii="GHEA Grapalat" w:eastAsia="GHEA Grapalat" w:hAnsi="GHEA Grapalat" w:cs="GHEA Grapalat"/>
              </w:rPr>
              <w:t xml:space="preserve">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 xml:space="preserve">(для подотчетных организаций сферы </w:t>
      </w:r>
      <w:proofErr w:type="spellStart"/>
      <w:r w:rsidRPr="00A5193B">
        <w:rPr>
          <w:rFonts w:ascii="GHEA Grapalat" w:eastAsia="GHEA Grapalat" w:hAnsi="GHEA Grapalat" w:cs="GHEA Grapalat"/>
          <w:i/>
          <w:color w:val="000000"/>
        </w:rPr>
        <w:t>недропользования</w:t>
      </w:r>
      <w:proofErr w:type="spellEnd"/>
      <w:r w:rsidRPr="00A5193B">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A9306E" w:rsidRPr="00FD1EE4" w:rsidTr="00F32DDC">
        <w:trPr>
          <w:trHeight w:val="924"/>
        </w:trPr>
        <w:tc>
          <w:tcPr>
            <w:tcW w:w="9016" w:type="dxa"/>
            <w:gridSpan w:val="2"/>
            <w:vAlign w:val="center"/>
          </w:tcPr>
          <w:p w:rsidR="00A9306E" w:rsidRPr="00FD1EE4" w:rsidRDefault="00B76F2F"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4508" w:type="dxa"/>
            <w:shd w:val="clear" w:color="auto" w:fill="auto"/>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9306E" w:rsidRPr="00C843BA" w:rsidRDefault="00B76F2F"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C843BA" w:rsidRDefault="00B76F2F"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B76F2F"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proofErr w:type="gramStart"/>
            <w:r w:rsidR="00A9306E" w:rsidRPr="00D654B4">
              <w:rPr>
                <w:rFonts w:ascii="GHEA Grapalat" w:eastAsia="GHEA Grapalat" w:hAnsi="GHEA Grapalat" w:cs="GHEA Grapalat"/>
                <w:lang w:val="hy-AM"/>
              </w:rPr>
              <w:t>б</w:t>
            </w:r>
            <w:proofErr w:type="gramEnd"/>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rsidTr="00F32DDC">
        <w:tc>
          <w:tcPr>
            <w:tcW w:w="9016" w:type="dxa"/>
            <w:gridSpan w:val="2"/>
            <w:vAlign w:val="center"/>
          </w:tcPr>
          <w:p w:rsidR="00A9306E" w:rsidRPr="00FD1EE4" w:rsidRDefault="00B76F2F"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proofErr w:type="gramStart"/>
            <w:r w:rsidR="00A9306E" w:rsidRPr="001104ED">
              <w:rPr>
                <w:rFonts w:ascii="GHEA Grapalat" w:eastAsia="GHEA Grapalat" w:hAnsi="GHEA Grapalat" w:cs="GHEA Grapalat"/>
                <w:lang w:val="hy-AM"/>
              </w:rPr>
              <w:t>в</w:t>
            </w:r>
            <w:proofErr w:type="gramEnd"/>
            <w:r w:rsidR="00A9306E" w:rsidRPr="00FD1EE4">
              <w:rPr>
                <w:rFonts w:eastAsia="Cambria Math"/>
              </w:rPr>
              <w:t>․</w:t>
            </w:r>
            <w:r w:rsidR="00A9306E" w:rsidRPr="00FD1EE4">
              <w:rPr>
                <w:rFonts w:ascii="GHEA Grapalat" w:eastAsia="Cambria Math" w:hAnsi="GHEA Grapalat" w:cs="Cambria Math"/>
              </w:rPr>
              <w:t xml:space="preserve"> </w:t>
            </w:r>
            <w:proofErr w:type="gramStart"/>
            <w:r w:rsidR="00A9306E" w:rsidRPr="001104ED">
              <w:rPr>
                <w:rFonts w:ascii="GHEA Grapalat" w:eastAsia="GHEA Grapalat" w:hAnsi="GHEA Grapalat" w:cs="GHEA Grapalat"/>
              </w:rPr>
              <w:t>от</w:t>
            </w:r>
            <w:proofErr w:type="gramEnd"/>
            <w:r w:rsidR="00A9306E" w:rsidRPr="001104ED">
              <w:rPr>
                <w:rFonts w:ascii="GHEA Grapalat" w:eastAsia="GHEA Grapalat" w:hAnsi="GHEA Grapalat" w:cs="GHEA Grapalat"/>
              </w:rPr>
              <w:t xml:space="preserve">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rsidTr="00F32DDC">
        <w:tc>
          <w:tcPr>
            <w:tcW w:w="9016" w:type="dxa"/>
            <w:gridSpan w:val="2"/>
            <w:vAlign w:val="center"/>
          </w:tcPr>
          <w:p w:rsidR="00A9306E" w:rsidRPr="00FD1EE4" w:rsidRDefault="00B76F2F"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proofErr w:type="gramStart"/>
            <w:r w:rsidR="00A9306E" w:rsidRPr="009839CB">
              <w:rPr>
                <w:rFonts w:ascii="GHEA Grapalat" w:eastAsia="GHEA Grapalat" w:hAnsi="GHEA Grapalat" w:cs="GHEA Grapalat"/>
                <w:lang w:val="hy-AM"/>
              </w:rPr>
              <w:t>г</w:t>
            </w:r>
            <w:proofErr w:type="gramEnd"/>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rsidTr="00F32DDC">
        <w:tc>
          <w:tcPr>
            <w:tcW w:w="9016" w:type="dxa"/>
            <w:gridSpan w:val="2"/>
            <w:vAlign w:val="center"/>
          </w:tcPr>
          <w:p w:rsidR="00A9306E" w:rsidRPr="00FD1EE4" w:rsidRDefault="00B76F2F"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proofErr w:type="gram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w:t>
            </w:r>
            <w:proofErr w:type="gramStart"/>
            <w:r w:rsidRPr="005558FC">
              <w:rPr>
                <w:rFonts w:ascii="GHEA Grapalat" w:eastAsia="GHEA Grapalat" w:hAnsi="GHEA Grapalat" w:cs="GHEA Grapalat"/>
                <w:color w:val="000000"/>
              </w:rPr>
              <w:t>контроля за</w:t>
            </w:r>
            <w:proofErr w:type="gramEnd"/>
            <w:r w:rsidRPr="005558FC">
              <w:rPr>
                <w:rFonts w:ascii="GHEA Grapalat" w:eastAsia="GHEA Grapalat" w:hAnsi="GHEA Grapalat" w:cs="GHEA Grapalat"/>
                <w:color w:val="000000"/>
              </w:rPr>
              <w:t xml:space="preserve"> организацией</w:t>
            </w:r>
          </w:p>
        </w:tc>
        <w:tc>
          <w:tcPr>
            <w:tcW w:w="6180" w:type="dxa"/>
            <w:vAlign w:val="center"/>
          </w:tcPr>
          <w:p w:rsidR="00A9306E" w:rsidRPr="00B23852" w:rsidRDefault="00B76F2F"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rsidR="00A9306E" w:rsidRPr="00FD1EE4" w:rsidRDefault="00B76F2F" w:rsidP="00F32DDC">
            <w:pPr>
              <w:rPr>
                <w:rFonts w:ascii="GHEA Grapalat" w:eastAsia="GHEA Grapalat" w:hAnsi="GHEA Grapalat" w:cs="GHEA Grapalat"/>
              </w:rPr>
            </w:pPr>
            <w:sdt>
              <w:sdtPr>
                <w:rPr>
                  <w:rFonts w:ascii="GHEA Grapalat" w:eastAsia="GHEA Grapalat" w:hAnsi="GHEA Grapalat" w:cs="GHEA Grapalat"/>
                </w:rPr>
                <w:id w:val="454287896"/>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 xml:space="preserve">Совместно с </w:t>
            </w:r>
            <w:proofErr w:type="spellStart"/>
            <w:r w:rsidR="00A9306E" w:rsidRPr="005558FC">
              <w:rPr>
                <w:rFonts w:ascii="GHEA Grapalat" w:eastAsia="GHEA Grapalat" w:hAnsi="GHEA Grapalat" w:cs="GHEA Grapalat"/>
              </w:rPr>
              <w:t>аффилированными</w:t>
            </w:r>
            <w:proofErr w:type="spellEnd"/>
            <w:r w:rsidR="00A9306E" w:rsidRPr="005558FC">
              <w:rPr>
                <w:rFonts w:ascii="GHEA Grapalat" w:eastAsia="GHEA Grapalat" w:hAnsi="GHEA Grapalat" w:cs="GHEA Grapalat"/>
              </w:rPr>
              <w:t xml:space="preserve"> лицами</w:t>
            </w: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w:t>
            </w:r>
            <w:proofErr w:type="spellStart"/>
            <w:r w:rsidRPr="005D151C">
              <w:rPr>
                <w:rFonts w:ascii="GHEA Grapalat" w:eastAsia="GHEA Grapalat" w:hAnsi="GHEA Grapalat" w:cs="GHEA Grapalat"/>
                <w:color w:val="000000"/>
              </w:rPr>
              <w:t>недропользования</w:t>
            </w:r>
            <w:proofErr w:type="spellEnd"/>
            <w:r w:rsidRPr="005D151C">
              <w:rPr>
                <w:rFonts w:ascii="GHEA Grapalat" w:eastAsia="GHEA Grapalat" w:hAnsi="GHEA Grapalat" w:cs="GHEA Grapalat"/>
                <w:color w:val="000000"/>
              </w:rPr>
              <w:t xml:space="preserve">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9306E" w:rsidRPr="005600B4" w:rsidRDefault="00B76F2F"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rsidR="00A9306E" w:rsidRPr="005600B4" w:rsidRDefault="00B76F2F"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9306E" w:rsidRPr="00FD1EE4" w:rsidTr="00F32DDC">
        <w:trPr>
          <w:trHeight w:val="853"/>
        </w:trPr>
        <w:tc>
          <w:tcPr>
            <w:tcW w:w="2835" w:type="dxa"/>
            <w:vMerge w:val="restart"/>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bl>
    <w:p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p>
    <w:p w:rsidR="00A9306E" w:rsidRPr="00AE55B6" w:rsidRDefault="00A9306E" w:rsidP="00AE55B6">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t>Дополнительные примечания</w:t>
      </w:r>
    </w:p>
    <w:tbl>
      <w:tblPr>
        <w:tblStyle w:val="afe"/>
        <w:tblW w:w="0" w:type="auto"/>
        <w:tblLayout w:type="fixed"/>
        <w:tblLook w:val="04A0"/>
      </w:tblPr>
      <w:tblGrid>
        <w:gridCol w:w="9016"/>
      </w:tblGrid>
      <w:tr w:rsidR="00A9306E" w:rsidRPr="00FD1EE4" w:rsidTr="00F32DDC">
        <w:tc>
          <w:tcPr>
            <w:tcW w:w="9016" w:type="dxa"/>
            <w:shd w:val="clear" w:color="auto" w:fill="DBE5F1" w:themeFill="accent1" w:themeFillTint="33"/>
          </w:tcPr>
          <w:p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rsidTr="00F32DDC">
        <w:trPr>
          <w:trHeight w:val="10187"/>
        </w:trPr>
        <w:tc>
          <w:tcPr>
            <w:tcW w:w="9016" w:type="dxa"/>
          </w:tcPr>
          <w:p w:rsidR="00A9306E" w:rsidRPr="00FD1EE4" w:rsidRDefault="00A9306E" w:rsidP="00F32DDC">
            <w:pPr>
              <w:rPr>
                <w:rFonts w:ascii="GHEA Grapalat" w:eastAsia="GHEA Grapalat" w:hAnsi="GHEA Grapalat" w:cs="GHEA Grapalat"/>
                <w:b/>
                <w:color w:val="000000"/>
              </w:rPr>
            </w:pPr>
          </w:p>
        </w:tc>
      </w:tr>
    </w:tbl>
    <w:p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rsidR="00A9306E" w:rsidRDefault="00A9306E" w:rsidP="00A9306E">
      <w:pPr>
        <w:rPr>
          <w:rFonts w:ascii="GHEA Grapalat" w:hAnsi="GHEA Grapalat"/>
          <w:b/>
        </w:rPr>
      </w:pPr>
    </w:p>
    <w:p w:rsidR="00A9306E" w:rsidRDefault="00A9306E" w:rsidP="00A9306E">
      <w:pPr>
        <w:rPr>
          <w:rFonts w:ascii="GHEA Grapalat" w:hAnsi="GHEA Grapalat"/>
          <w:b/>
        </w:rPr>
      </w:pPr>
    </w:p>
    <w:p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w:t>
      </w:r>
      <w:proofErr w:type="spellStart"/>
      <w:r w:rsidRPr="000306ED">
        <w:rPr>
          <w:rFonts w:ascii="GHEA Grapalat" w:hAnsi="GHEA Grapalat"/>
        </w:rPr>
        <w:t>далее-Организация</w:t>
      </w:r>
      <w:proofErr w:type="spellEnd"/>
      <w:r w:rsidRPr="000306ED">
        <w:rPr>
          <w:rFonts w:ascii="GHEA Grapalat" w:hAnsi="GHEA Grapalat"/>
        </w:rPr>
        <w:t>). В этом разделе подразделы заполняются следующими правилами:</w:t>
      </w:r>
    </w:p>
    <w:p w:rsidR="00A9306E" w:rsidRPr="000306ED" w:rsidRDefault="00A9306E" w:rsidP="00A9306E">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0306ED" w:rsidRDefault="00A9306E" w:rsidP="00A9306E">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0306ED" w:rsidRDefault="00A9306E" w:rsidP="00A9306E">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0306ED" w:rsidRDefault="00A9306E" w:rsidP="00A9306E">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0306ED" w:rsidRDefault="00A9306E" w:rsidP="00A9306E">
      <w:pPr>
        <w:pStyle w:val="aff"/>
        <w:numPr>
          <w:ilvl w:val="0"/>
          <w:numId w:val="28"/>
        </w:numPr>
        <w:spacing w:after="200" w:line="360" w:lineRule="auto"/>
        <w:contextualSpacing/>
        <w:jc w:val="both"/>
        <w:rPr>
          <w:rFonts w:ascii="GHEA Grapalat" w:hAnsi="GHEA Grapalat"/>
        </w:rPr>
      </w:pPr>
      <w:proofErr w:type="gramStart"/>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w:t>
      </w:r>
      <w:proofErr w:type="spellStart"/>
      <w:r w:rsidRPr="000306ED">
        <w:rPr>
          <w:rFonts w:ascii="GHEA Grapalat" w:hAnsi="GHEA Grapalat"/>
        </w:rPr>
        <w:t>документы-при</w:t>
      </w:r>
      <w:proofErr w:type="spellEnd"/>
      <w:r w:rsidRPr="000306ED">
        <w:rPr>
          <w:rFonts w:ascii="GHEA Grapalat" w:hAnsi="GHEA Grapalat"/>
        </w:rPr>
        <w:t xml:space="preserve"> наличии документов, содержащих сведения о владельцах данного юридического лица;</w:t>
      </w:r>
      <w:proofErr w:type="gramEnd"/>
    </w:p>
    <w:p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w:t>
      </w:r>
      <w:proofErr w:type="gramStart"/>
      <w:r w:rsidRPr="000306ED">
        <w:rPr>
          <w:rFonts w:ascii="GHEA Grapalat" w:hAnsi="GHEA Grapalat"/>
        </w:rPr>
        <w:t>.В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w:t>
      </w:r>
      <w:proofErr w:type="spellStart"/>
      <w:r w:rsidRPr="000306ED">
        <w:rPr>
          <w:rFonts w:ascii="GHEA Grapalat" w:hAnsi="GHEA Grapalat"/>
        </w:rPr>
        <w:t>недропользования</w:t>
      </w:r>
      <w:proofErr w:type="spellEnd"/>
      <w:r w:rsidRPr="000306ED">
        <w:rPr>
          <w:rFonts w:ascii="GHEA Grapalat" w:hAnsi="GHEA Grapalat"/>
        </w:rPr>
        <w:t xml:space="preserve">)" заполняется, если юридическое лицо, представившее декларацию, не является подотчетной организацией в сфере </w:t>
      </w:r>
      <w:proofErr w:type="spellStart"/>
      <w:r w:rsidRPr="000306ED">
        <w:rPr>
          <w:rFonts w:ascii="GHEA Grapalat" w:hAnsi="GHEA Grapalat"/>
        </w:rPr>
        <w:t>недропользования</w:t>
      </w:r>
      <w:proofErr w:type="spellEnd"/>
      <w:r w:rsidRPr="000306ED">
        <w:rPr>
          <w:rFonts w:ascii="GHEA Grapalat" w:hAnsi="GHEA Grapalat"/>
        </w:rPr>
        <w:t xml:space="preserve">.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w:t>
      </w:r>
      <w:proofErr w:type="gramStart"/>
      <w:r w:rsidRPr="000306ED">
        <w:rPr>
          <w:rFonts w:ascii="GHEA Grapalat" w:hAnsi="GHEA Grapalat"/>
        </w:rPr>
        <w:t>по</w:t>
      </w:r>
      <w:proofErr w:type="gramEnd"/>
      <w:r w:rsidRPr="000306ED">
        <w:rPr>
          <w:rFonts w:ascii="GHEA Grapalat" w:hAnsi="GHEA Grapalat"/>
        </w:rPr>
        <w:t xml:space="preserve"> более </w:t>
      </w:r>
      <w:proofErr w:type="gramStart"/>
      <w:r w:rsidRPr="000306ED">
        <w:rPr>
          <w:rFonts w:ascii="GHEA Grapalat" w:hAnsi="GHEA Grapalat"/>
        </w:rPr>
        <w:t>чем</w:t>
      </w:r>
      <w:proofErr w:type="gramEnd"/>
      <w:r w:rsidRPr="000306ED">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306ED">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306ED">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w:t>
      </w:r>
      <w:proofErr w:type="gramStart"/>
      <w:r w:rsidRPr="000306ED">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306ED">
        <w:rPr>
          <w:rFonts w:ascii="GHEA Grapalat" w:hAnsi="GHEA Grapalat"/>
        </w:rPr>
        <w:t xml:space="preserve">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0306ED" w:rsidRDefault="00A9306E" w:rsidP="00A9306E">
      <w:pPr>
        <w:spacing w:line="360" w:lineRule="auto"/>
        <w:contextualSpacing/>
        <w:jc w:val="both"/>
        <w:rPr>
          <w:rFonts w:ascii="GHEA Grapalat" w:hAnsi="GHEA Grapalat"/>
          <w:lang w:val="hy-AM"/>
        </w:rPr>
      </w:pPr>
      <w:proofErr w:type="gramStart"/>
      <w:r w:rsidRPr="000306ED">
        <w:rPr>
          <w:rFonts w:ascii="GHEA Grapalat" w:hAnsi="GHEA Grapalat"/>
        </w:rPr>
        <w:t>б</w:t>
      </w:r>
      <w:proofErr w:type="gramEnd"/>
      <w:r w:rsidRPr="000306ED">
        <w:rPr>
          <w:rFonts w:ascii="GHEA Grapalat" w:hAnsi="GHEA Grapalat"/>
        </w:rPr>
        <w:t xml:space="preserve">.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lang w:val="hy-AM"/>
        </w:rPr>
        <w:t xml:space="preserve">. </w:t>
      </w:r>
      <w:proofErr w:type="gramStart"/>
      <w:r w:rsidRPr="000306ED">
        <w:rPr>
          <w:rFonts w:ascii="GHEA Grapalat" w:hAnsi="GHEA Grapalat"/>
        </w:rPr>
        <w:t>в</w:t>
      </w:r>
      <w:proofErr w:type="gramEnd"/>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9306E" w:rsidRPr="000306ED" w:rsidRDefault="00A9306E" w:rsidP="00A9306E">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w:t>
      </w:r>
      <w:proofErr w:type="gramStart"/>
      <w:r w:rsidRPr="000306ED">
        <w:rPr>
          <w:rFonts w:ascii="GHEA Grapalat" w:hAnsi="GHEA Grapalat"/>
        </w:rPr>
        <w:t>В</w:t>
      </w:r>
      <w:proofErr w:type="gramEnd"/>
      <w:r w:rsidRPr="000306ED">
        <w:rPr>
          <w:rFonts w:ascii="GHEA Grapalat" w:hAnsi="GHEA Grapalat"/>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proofErr w:type="spellStart"/>
      <w:r w:rsidRPr="000306ED">
        <w:rPr>
          <w:rFonts w:ascii="GHEA Grapalat" w:hAnsi="GHEA Grapalat"/>
        </w:rPr>
        <w:t>д</w:t>
      </w:r>
      <w:proofErr w:type="spellEnd"/>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proofErr w:type="spellStart"/>
      <w:r w:rsidRPr="000306ED">
        <w:rPr>
          <w:rFonts w:ascii="GHEA Grapalat" w:hAnsi="GHEA Grapalat"/>
        </w:rPr>
        <w:t>аффилированными</w:t>
      </w:r>
      <w:proofErr w:type="spellEnd"/>
      <w:r w:rsidRPr="000306ED">
        <w:rPr>
          <w:rFonts w:ascii="GHEA Grapalat" w:hAnsi="GHEA Grapalat"/>
        </w:rPr>
        <w:t xml:space="preserve">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w:t>
      </w:r>
      <w:proofErr w:type="spellStart"/>
      <w:r w:rsidRPr="000306ED">
        <w:rPr>
          <w:rFonts w:ascii="GHEA Grapalat" w:hAnsi="GHEA Grapalat"/>
        </w:rPr>
        <w:t>аффилированным</w:t>
      </w:r>
      <w:proofErr w:type="spellEnd"/>
      <w:r w:rsidRPr="000306ED">
        <w:rPr>
          <w:rFonts w:ascii="GHEA Grapalat" w:hAnsi="GHEA Grapalat"/>
        </w:rPr>
        <w:t xml:space="preserve"> лицом деятельности или может контролировать ее в случае согласованной с </w:t>
      </w:r>
      <w:proofErr w:type="spellStart"/>
      <w:r w:rsidRPr="000306ED">
        <w:rPr>
          <w:rFonts w:ascii="GHEA Grapalat" w:hAnsi="GHEA Grapalat"/>
        </w:rPr>
        <w:t>аффилированным</w:t>
      </w:r>
      <w:proofErr w:type="spellEnd"/>
      <w:r w:rsidRPr="000306ED">
        <w:rPr>
          <w:rFonts w:ascii="GHEA Grapalat" w:hAnsi="GHEA Grapalat"/>
        </w:rPr>
        <w:t xml:space="preserve"> лицом деятельности. Если юридическое лицо, представившее декларацию, является отчетной организацией в сфере </w:t>
      </w:r>
      <w:proofErr w:type="spellStart"/>
      <w:r w:rsidRPr="000306ED">
        <w:rPr>
          <w:rFonts w:ascii="GHEA Grapalat" w:hAnsi="GHEA Grapalat"/>
        </w:rPr>
        <w:t>недропользования</w:t>
      </w:r>
      <w:proofErr w:type="spellEnd"/>
      <w:r w:rsidRPr="000306ED">
        <w:rPr>
          <w:rFonts w:ascii="GHEA Grapalat" w:hAnsi="GHEA Grapalat"/>
        </w:rPr>
        <w:t>,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306ED">
        <w:rPr>
          <w:rFonts w:ascii="GHEA Grapalat" w:hAnsi="GHEA Grapalat"/>
        </w:rPr>
        <w:t xml:space="preserve"> О</w:t>
      </w:r>
      <w:proofErr w:type="gramEnd"/>
      <w:r w:rsidRPr="000306ED">
        <w:rPr>
          <w:rFonts w:ascii="GHEA Grapalat" w:hAnsi="GHEA Grapalat"/>
        </w:rPr>
        <w:t xml:space="preserve"> недрах</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w:t>
      </w:r>
      <w:proofErr w:type="gramStart"/>
      <w:r w:rsidRPr="000306ED">
        <w:rPr>
          <w:rFonts w:ascii="GHEA Grapalat" w:hAnsi="GHEA Grapalat"/>
        </w:rPr>
        <w:t>имеющиеся</w:t>
      </w:r>
      <w:proofErr w:type="gramEnd"/>
      <w:r w:rsidRPr="000306ED">
        <w:rPr>
          <w:rFonts w:ascii="GHEA Grapalat" w:hAnsi="GHEA Grapalat"/>
        </w:rPr>
        <w:t xml:space="preserve"> на бирже документы.</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B32672" w:rsidRPr="00B32672" w:rsidRDefault="00B32672" w:rsidP="00A9306E">
      <w:pPr>
        <w:spacing w:line="360" w:lineRule="auto"/>
        <w:contextualSpacing/>
        <w:jc w:val="both"/>
        <w:rPr>
          <w:rFonts w:ascii="GHEA Grapalat" w:hAnsi="GHEA Grapalat"/>
        </w:rPr>
      </w:pPr>
    </w:p>
    <w:p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A9306E" w:rsidRDefault="00A9306E">
      <w:pPr>
        <w:rPr>
          <w:rFonts w:ascii="GHEA Grapalat" w:hAnsi="GHEA Grapalat"/>
          <w:b/>
        </w:rPr>
      </w:pPr>
      <w:r>
        <w:rPr>
          <w:rFonts w:ascii="GHEA Grapalat" w:hAnsi="GHEA Grapalat"/>
          <w:b/>
        </w:rPr>
        <w:br w:type="page"/>
      </w:r>
    </w:p>
    <w:p w:rsidR="00B2572B" w:rsidRPr="00DC619D" w:rsidRDefault="00B2572B" w:rsidP="00844DED">
      <w:pPr>
        <w:pStyle w:val="31"/>
        <w:widowControl w:val="0"/>
        <w:spacing w:line="240" w:lineRule="auto"/>
        <w:ind w:firstLine="0"/>
        <w:contextualSpacing/>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844DED" w:rsidRPr="00374F4A" w:rsidRDefault="00844DED" w:rsidP="00844DED">
      <w:pPr>
        <w:pStyle w:val="31"/>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362F7E">
        <w:rPr>
          <w:rFonts w:ascii="GHEA Grapalat" w:hAnsi="GHEA Grapalat"/>
          <w:b/>
          <w:sz w:val="22"/>
          <w:szCs w:val="22"/>
        </w:rPr>
        <w:t>GHTsDzB-HVKAK-203-42</w:t>
      </w:r>
      <w:r w:rsidRPr="00E063D7">
        <w:rPr>
          <w:rFonts w:ascii="GHEA Grapalat" w:hAnsi="GHEA Grapalat"/>
          <w:b/>
          <w:sz w:val="22"/>
          <w:szCs w:val="22"/>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844DED">
        <w:rPr>
          <w:rFonts w:ascii="GHEA Grapalat" w:hAnsi="GHEA Grapalat"/>
          <w:spacing w:val="-6"/>
        </w:rPr>
        <w:t>запрос котировок</w:t>
      </w:r>
      <w:r w:rsidRPr="005744FC">
        <w:rPr>
          <w:rFonts w:ascii="GHEA Grapalat" w:hAnsi="GHEA Grapalat"/>
          <w:spacing w:val="-6"/>
        </w:rPr>
        <w:t xml:space="preserve"> под кодом </w:t>
      </w:r>
      <w:r w:rsidR="00844DED" w:rsidRPr="00E063D7">
        <w:rPr>
          <w:rFonts w:ascii="GHEA Grapalat" w:hAnsi="GHEA Grapalat"/>
          <w:sz w:val="22"/>
          <w:szCs w:val="22"/>
        </w:rPr>
        <w:t>«</w:t>
      </w:r>
      <w:r w:rsidR="00362F7E">
        <w:rPr>
          <w:rFonts w:ascii="GHEA Grapalat" w:hAnsi="GHEA Grapalat"/>
          <w:b/>
          <w:sz w:val="22"/>
          <w:szCs w:val="22"/>
        </w:rPr>
        <w:t>GHTsDzB-HVKAK-203-42</w:t>
      </w:r>
      <w:r w:rsidR="00844DED" w:rsidRPr="00E063D7">
        <w:rPr>
          <w:rFonts w:ascii="GHEA Grapalat" w:hAnsi="GHEA Grapalat"/>
          <w:b/>
          <w:sz w:val="22"/>
          <w:szCs w:val="22"/>
        </w:rPr>
        <w:t>»</w:t>
      </w:r>
      <w:r w:rsidR="00844DED">
        <w:rPr>
          <w:rFonts w:ascii="GHEA Grapalat" w:hAnsi="GHEA Grapalat"/>
          <w:b/>
          <w:sz w:val="22"/>
          <w:szCs w:val="22"/>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914"/>
        <w:gridCol w:w="1904"/>
        <w:gridCol w:w="1498"/>
      </w:tblGrid>
      <w:tr w:rsidR="004A317B" w:rsidRPr="005744FC"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673870" w:rsidRPr="00844DED" w:rsidRDefault="00673870" w:rsidP="00844DED">
      <w:pPr>
        <w:widowControl w:val="0"/>
        <w:contextualSpacing/>
        <w:jc w:val="right"/>
        <w:rPr>
          <w:rFonts w:ascii="GHEA Grapalat" w:hAnsi="GHEA Grapalat" w:cs="GHEA Grapalat"/>
          <w:b/>
        </w:rPr>
      </w:pPr>
      <w:r w:rsidRPr="00844DED">
        <w:rPr>
          <w:rFonts w:ascii="GHEA Grapalat" w:hAnsi="GHEA Grapalat"/>
          <w:b/>
        </w:rPr>
        <w:t>Приложение № 4.2</w:t>
      </w:r>
    </w:p>
    <w:p w:rsidR="00844DED" w:rsidRPr="00844DED" w:rsidRDefault="00844DED" w:rsidP="00844DED">
      <w:pPr>
        <w:pStyle w:val="31"/>
        <w:widowControl w:val="0"/>
        <w:spacing w:line="240" w:lineRule="auto"/>
        <w:contextualSpacing/>
        <w:jc w:val="right"/>
        <w:rPr>
          <w:rFonts w:ascii="GHEA Grapalat" w:hAnsi="GHEA Grapalat" w:cs="Arial"/>
          <w:b/>
          <w:sz w:val="24"/>
          <w:szCs w:val="24"/>
        </w:rPr>
      </w:pPr>
      <w:r w:rsidRPr="00844DED">
        <w:rPr>
          <w:rFonts w:ascii="GHEA Grapalat" w:hAnsi="GHEA Grapalat"/>
          <w:b/>
          <w:sz w:val="24"/>
          <w:szCs w:val="24"/>
        </w:rPr>
        <w:t>к Приглашению на запрос котировок</w:t>
      </w:r>
      <w:r w:rsidRPr="00844DED">
        <w:rPr>
          <w:rFonts w:ascii="GHEA Grapalat" w:hAnsi="GHEA Grapalat" w:cs="Arial"/>
          <w:b/>
          <w:sz w:val="24"/>
          <w:szCs w:val="24"/>
        </w:rPr>
        <w:br/>
      </w:r>
      <w:r w:rsidRPr="00844DED">
        <w:rPr>
          <w:rFonts w:ascii="GHEA Grapalat" w:hAnsi="GHEA Grapalat"/>
          <w:b/>
          <w:sz w:val="24"/>
          <w:szCs w:val="24"/>
        </w:rPr>
        <w:t xml:space="preserve">под кодом </w:t>
      </w:r>
      <w:r w:rsidRPr="00844DED">
        <w:rPr>
          <w:rFonts w:ascii="GHEA Grapalat" w:hAnsi="GHEA Grapalat"/>
          <w:sz w:val="22"/>
          <w:szCs w:val="22"/>
        </w:rPr>
        <w:t>«</w:t>
      </w:r>
      <w:r w:rsidR="00362F7E">
        <w:rPr>
          <w:rFonts w:ascii="GHEA Grapalat" w:hAnsi="GHEA Grapalat"/>
          <w:b/>
          <w:sz w:val="22"/>
          <w:szCs w:val="22"/>
        </w:rPr>
        <w:t>GHTsDzB-HVKAK-203-42</w:t>
      </w:r>
      <w:r w:rsidRPr="00844DED">
        <w:rPr>
          <w:rFonts w:ascii="GHEA Grapalat" w:hAnsi="GHEA Grapalat"/>
          <w:b/>
          <w:sz w:val="22"/>
          <w:szCs w:val="22"/>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386231" w:rsidRDefault="003D2FE2" w:rsidP="00386231">
      <w:pPr>
        <w:widowControl w:val="0"/>
        <w:tabs>
          <w:tab w:val="left" w:pos="567"/>
        </w:tabs>
        <w:contextualSpacing/>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386231" w:rsidRPr="00025337">
        <w:rPr>
          <w:rFonts w:ascii="GHEA Grapalat" w:hAnsi="GHEA Grapalat"/>
          <w:b/>
          <w:sz w:val="22"/>
          <w:szCs w:val="22"/>
        </w:rPr>
        <w:t>ГНО «Национальным центром по контролю и профилактике заболеваний»</w:t>
      </w:r>
      <w:r w:rsidR="00386231" w:rsidRPr="00025337">
        <w:rPr>
          <w:rFonts w:ascii="GHEA Grapalat" w:hAnsi="GHEA Grapalat"/>
          <w:b/>
          <w:i/>
          <w:sz w:val="22"/>
          <w:szCs w:val="22"/>
        </w:rPr>
        <w:t xml:space="preserve"> </w:t>
      </w:r>
      <w:r w:rsidR="00386231" w:rsidRPr="00025337">
        <w:rPr>
          <w:rFonts w:ascii="GHEA Grapalat" w:hAnsi="GHEA Grapalat"/>
          <w:b/>
          <w:sz w:val="22"/>
          <w:szCs w:val="22"/>
        </w:rPr>
        <w:t>МЗ РА</w:t>
      </w:r>
      <w:r w:rsidR="00386231" w:rsidRPr="00B138F3">
        <w:rPr>
          <w:rFonts w:ascii="GHEA Grapalat" w:hAnsi="GHEA Grapalat"/>
          <w:spacing w:val="-6"/>
          <w:sz w:val="22"/>
          <w:szCs w:val="22"/>
        </w:rPr>
        <w:t xml:space="preserve"> </w:t>
      </w:r>
      <w:r w:rsidRPr="00B138F3">
        <w:rPr>
          <w:rFonts w:ascii="GHEA Grapalat" w:hAnsi="GHEA Grapalat"/>
          <w:spacing w:val="-6"/>
          <w:sz w:val="22"/>
          <w:szCs w:val="22"/>
        </w:rPr>
        <w:t>(далее — Заказчик)</w:t>
      </w:r>
      <w:r w:rsidR="00386231">
        <w:rPr>
          <w:rFonts w:ascii="GHEA Grapalat" w:hAnsi="GHEA Grapalat"/>
          <w:spacing w:val="-6"/>
          <w:sz w:val="22"/>
          <w:szCs w:val="22"/>
        </w:rPr>
        <w:t xml:space="preserve"> </w:t>
      </w:r>
      <w:r w:rsidRPr="00B138F3">
        <w:rPr>
          <w:rFonts w:ascii="GHEA Grapalat" w:hAnsi="GHEA Grapalat"/>
          <w:sz w:val="22"/>
          <w:szCs w:val="22"/>
        </w:rPr>
        <w:t xml:space="preserve">процедуре закупок под кодом </w:t>
      </w:r>
      <w:r w:rsidR="003D1910" w:rsidRPr="00844DED">
        <w:rPr>
          <w:rFonts w:ascii="GHEA Grapalat" w:hAnsi="GHEA Grapalat"/>
          <w:b/>
        </w:rPr>
        <w:t xml:space="preserve">под кодом </w:t>
      </w:r>
      <w:r w:rsidR="003D1910" w:rsidRPr="00844DED">
        <w:rPr>
          <w:rFonts w:ascii="GHEA Grapalat" w:hAnsi="GHEA Grapalat"/>
          <w:sz w:val="22"/>
          <w:szCs w:val="22"/>
        </w:rPr>
        <w:t>«</w:t>
      </w:r>
      <w:r w:rsidR="00362F7E">
        <w:rPr>
          <w:rFonts w:ascii="GHEA Grapalat" w:hAnsi="GHEA Grapalat"/>
          <w:b/>
          <w:sz w:val="22"/>
          <w:szCs w:val="22"/>
        </w:rPr>
        <w:t>GHTsDzB-HVKAK-203-42</w:t>
      </w:r>
      <w:r w:rsidR="003D1910" w:rsidRPr="00844DED">
        <w:rPr>
          <w:rFonts w:ascii="GHEA Grapalat" w:hAnsi="GHEA Grapalat"/>
          <w:b/>
          <w:sz w:val="22"/>
          <w:szCs w:val="22"/>
        </w:rPr>
        <w:t>»</w:t>
      </w:r>
      <w:r w:rsidRPr="00B138F3">
        <w:rPr>
          <w:rFonts w:ascii="GHEA Grapalat" w:hAnsi="GHEA Grapalat"/>
          <w:sz w:val="22"/>
          <w:szCs w:val="22"/>
        </w:rPr>
        <w:t>.</w:t>
      </w:r>
    </w:p>
    <w:p w:rsidR="003D2FE2" w:rsidRPr="00B138F3" w:rsidRDefault="003D2FE2" w:rsidP="00386231">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proofErr w:type="spellStart"/>
      <w:r w:rsidRPr="00B138F3">
        <w:rPr>
          <w:rFonts w:ascii="GHEA Grapalat" w:hAnsi="GHEA Grapalat"/>
          <w:sz w:val="22"/>
          <w:szCs w:val="22"/>
        </w:rPr>
        <w:t>д</w:t>
      </w:r>
      <w:proofErr w:type="spellEnd"/>
      <w:r w:rsidRPr="00B138F3">
        <w:rPr>
          <w:rFonts w:ascii="GHEA Grapalat" w:hAnsi="GHEA Grapalat"/>
          <w:sz w:val="22"/>
          <w:szCs w:val="22"/>
        </w:rPr>
        <w:t>)</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86231">
      <w:pPr>
        <w:widowControl w:val="0"/>
        <w:contextualSpacing/>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86231">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936CA6" w:rsidDel="00A13215"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386231">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86231">
      <w:pPr>
        <w:widowControl w:val="0"/>
        <w:ind w:firstLine="567"/>
        <w:contextualSpacing/>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86231">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86231">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86231">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86231">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86231">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86231">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86231">
      <w:pPr>
        <w:widowControl w:val="0"/>
        <w:contextualSpacing/>
        <w:jc w:val="right"/>
        <w:rPr>
          <w:rFonts w:ascii="GHEA Grapalat" w:hAnsi="GHEA Grapalat"/>
          <w:sz w:val="22"/>
          <w:szCs w:val="22"/>
        </w:rPr>
      </w:pPr>
    </w:p>
    <w:p w:rsidR="003D2FE2" w:rsidRPr="00B138F3" w:rsidRDefault="003D2FE2" w:rsidP="00386231">
      <w:pPr>
        <w:widowControl w:val="0"/>
        <w:contextualSpacing/>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86231">
      <w:pPr>
        <w:widowControl w:val="0"/>
        <w:contextualSpacing/>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A86664" w:rsidRDefault="00A86664">
      <w:pPr>
        <w:rPr>
          <w:rFonts w:ascii="GHEA Grapalat" w:hAnsi="GHEA Grapalat"/>
          <w:i/>
        </w:rPr>
      </w:pPr>
      <w:r>
        <w:rPr>
          <w:rFonts w:ascii="GHEA Grapalat" w:hAnsi="GHEA Grapalat"/>
          <w:i/>
        </w:rPr>
        <w:br w:type="page"/>
      </w:r>
    </w:p>
    <w:p w:rsidR="000A214C" w:rsidRPr="00B138F3" w:rsidRDefault="000A214C" w:rsidP="00043314">
      <w:pPr>
        <w:widowControl w:val="0"/>
        <w:contextualSpacing/>
        <w:jc w:val="right"/>
        <w:rPr>
          <w:rFonts w:ascii="GHEA Grapalat" w:hAnsi="GHEA Grapalat" w:cs="GHEA Grapalat"/>
          <w:i/>
        </w:rPr>
      </w:pPr>
      <w:r w:rsidRPr="00B138F3">
        <w:rPr>
          <w:rFonts w:ascii="GHEA Grapalat" w:hAnsi="GHEA Grapalat"/>
          <w:i/>
        </w:rPr>
        <w:t>Приложение № 5.1</w:t>
      </w:r>
    </w:p>
    <w:p w:rsidR="000A214C" w:rsidRPr="000A4ACC" w:rsidRDefault="000A214C" w:rsidP="00043314">
      <w:pPr>
        <w:widowControl w:val="0"/>
        <w:contextualSpacing/>
        <w:jc w:val="right"/>
        <w:rPr>
          <w:rFonts w:ascii="GHEA Grapalat" w:hAnsi="GHEA Grapalat" w:cs="GHEA Grapalat"/>
          <w:i/>
          <w:sz w:val="36"/>
          <w:szCs w:val="36"/>
        </w:rPr>
      </w:pPr>
      <w:r w:rsidRPr="00B138F3">
        <w:rPr>
          <w:rFonts w:ascii="GHEA Grapalat" w:hAnsi="GHEA Grapalat"/>
          <w:i/>
        </w:rPr>
        <w:t xml:space="preserve">к Приглашению на </w:t>
      </w:r>
      <w:r w:rsidR="00A86664">
        <w:rPr>
          <w:rFonts w:ascii="GHEA Grapalat" w:hAnsi="GHEA Grapalat"/>
          <w:i/>
        </w:rPr>
        <w:t>запрос котировок</w:t>
      </w:r>
      <w:r w:rsidRPr="00B138F3">
        <w:rPr>
          <w:rFonts w:ascii="GHEA Grapalat" w:hAnsi="GHEA Grapalat"/>
          <w:i/>
        </w:rPr>
        <w:br/>
      </w:r>
      <w:r w:rsidR="003D1910" w:rsidRPr="00844DED">
        <w:rPr>
          <w:rFonts w:ascii="GHEA Grapalat" w:hAnsi="GHEA Grapalat"/>
          <w:b/>
        </w:rPr>
        <w:t xml:space="preserve">под кодом </w:t>
      </w:r>
      <w:r w:rsidR="003D1910" w:rsidRPr="00844DED">
        <w:rPr>
          <w:rFonts w:ascii="GHEA Grapalat" w:hAnsi="GHEA Grapalat"/>
          <w:sz w:val="22"/>
          <w:szCs w:val="22"/>
        </w:rPr>
        <w:t>«</w:t>
      </w:r>
      <w:r w:rsidR="00362F7E">
        <w:rPr>
          <w:rFonts w:ascii="GHEA Grapalat" w:hAnsi="GHEA Grapalat"/>
          <w:b/>
          <w:sz w:val="22"/>
          <w:szCs w:val="22"/>
        </w:rPr>
        <w:t>GHTsDzB-HVKAK-203-42</w:t>
      </w:r>
      <w:r w:rsidR="003D1910" w:rsidRPr="00844DED">
        <w:rPr>
          <w:rFonts w:ascii="GHEA Grapalat" w:hAnsi="GHEA Grapalat"/>
          <w:b/>
          <w:sz w:val="22"/>
          <w:szCs w:val="22"/>
        </w:rPr>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CE0DE4" w:rsidRDefault="000A214C" w:rsidP="000A214C">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rsidR="000A214C" w:rsidRPr="00CE0DE4" w:rsidRDefault="000A214C" w:rsidP="000A214C">
      <w:pPr>
        <w:widowControl w:val="0"/>
        <w:jc w:val="both"/>
        <w:rPr>
          <w:rFonts w:ascii="GHEA Grapalat" w:hAnsi="GHEA Grapalat"/>
        </w:rPr>
      </w:pPr>
      <w:r w:rsidRPr="00CE0DE4">
        <w:rPr>
          <w:rFonts w:ascii="GHEA Grapalat" w:hAnsi="GHEA Grapalat"/>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43314">
      <w:pPr>
        <w:widowControl w:val="0"/>
        <w:contextualSpacing/>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43314">
      <w:pPr>
        <w:widowControl w:val="0"/>
        <w:contextualSpacing/>
        <w:jc w:val="center"/>
        <w:rPr>
          <w:rFonts w:ascii="GHEA Grapalat" w:hAnsi="GHEA Grapalat" w:cs="GHEA Grapalat"/>
          <w:b/>
          <w:bCs/>
        </w:rPr>
      </w:pPr>
      <w:r w:rsidRPr="00B138F3">
        <w:rPr>
          <w:rFonts w:ascii="GHEA Grapalat" w:hAnsi="GHEA Grapalat"/>
          <w:b/>
        </w:rPr>
        <w:t>1. Предмет соглашения</w:t>
      </w:r>
    </w:p>
    <w:p w:rsidR="000A214C" w:rsidRPr="003141D5" w:rsidRDefault="000A214C" w:rsidP="003141D5">
      <w:pPr>
        <w:widowControl w:val="0"/>
        <w:tabs>
          <w:tab w:val="left" w:pos="567"/>
        </w:tabs>
        <w:contextualSpacing/>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proofErr w:type="gramStart"/>
      <w:r w:rsidRPr="00B138F3">
        <w:rPr>
          <w:rFonts w:ascii="GHEA Grapalat" w:hAnsi="GHEA Grapalat"/>
          <w:spacing w:val="-6"/>
        </w:rPr>
        <w:t xml:space="preserve">Компания участвует в организованной </w:t>
      </w:r>
      <w:r w:rsidR="003141D5" w:rsidRPr="00025337">
        <w:rPr>
          <w:rFonts w:ascii="GHEA Grapalat" w:hAnsi="GHEA Grapalat"/>
          <w:b/>
          <w:sz w:val="22"/>
          <w:szCs w:val="22"/>
        </w:rPr>
        <w:t>ГНО «Национальным центром по контролю и профилактике заболеваний»</w:t>
      </w:r>
      <w:r w:rsidR="003141D5" w:rsidRPr="00025337">
        <w:rPr>
          <w:rFonts w:ascii="GHEA Grapalat" w:hAnsi="GHEA Grapalat"/>
          <w:b/>
          <w:i/>
          <w:sz w:val="22"/>
          <w:szCs w:val="22"/>
        </w:rPr>
        <w:t xml:space="preserve"> </w:t>
      </w:r>
      <w:r w:rsidR="003141D5" w:rsidRPr="00025337">
        <w:rPr>
          <w:rFonts w:ascii="GHEA Grapalat" w:hAnsi="GHEA Grapalat"/>
          <w:b/>
          <w:sz w:val="22"/>
          <w:szCs w:val="22"/>
        </w:rPr>
        <w:t>МЗ РА</w:t>
      </w:r>
      <w:r w:rsidR="003141D5" w:rsidRPr="00B138F3">
        <w:rPr>
          <w:rFonts w:ascii="GHEA Grapalat" w:hAnsi="GHEA Grapalat"/>
          <w:spacing w:val="-6"/>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043314" w:rsidRPr="00844DED">
        <w:rPr>
          <w:rFonts w:ascii="GHEA Grapalat" w:hAnsi="GHEA Grapalat"/>
          <w:sz w:val="22"/>
          <w:szCs w:val="22"/>
        </w:rPr>
        <w:t>«</w:t>
      </w:r>
      <w:r w:rsidR="00362F7E">
        <w:rPr>
          <w:rFonts w:ascii="GHEA Grapalat" w:hAnsi="GHEA Grapalat"/>
          <w:b/>
          <w:sz w:val="22"/>
          <w:szCs w:val="22"/>
        </w:rPr>
        <w:t>GHTsDzB-HVKAK-203-42</w:t>
      </w:r>
      <w:r w:rsidR="00043314" w:rsidRPr="00844DED">
        <w:rPr>
          <w:rFonts w:ascii="GHEA Grapalat" w:hAnsi="GHEA Grapalat"/>
          <w:b/>
          <w:sz w:val="22"/>
          <w:szCs w:val="22"/>
        </w:rPr>
        <w:t>»</w:t>
      </w:r>
      <w:r w:rsidRPr="00B138F3">
        <w:rPr>
          <w:rFonts w:ascii="GHEA Grapalat" w:hAnsi="GHEA Grapalat"/>
        </w:rPr>
        <w:t>.</w:t>
      </w:r>
      <w:proofErr w:type="gramEnd"/>
    </w:p>
    <w:p w:rsidR="000A214C" w:rsidRPr="00B138F3" w:rsidRDefault="000A214C" w:rsidP="00043314">
      <w:pPr>
        <w:contextualSpacing/>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43314">
      <w:pPr>
        <w:widowControl w:val="0"/>
        <w:tabs>
          <w:tab w:val="left" w:pos="1134"/>
        </w:tabs>
        <w:ind w:firstLine="567"/>
        <w:contextualSpacing/>
        <w:jc w:val="both"/>
        <w:rPr>
          <w:rFonts w:ascii="GHEA Grapalat" w:hAnsi="GHEA Grapalat" w:cs="GHEA Grapalat"/>
        </w:rPr>
      </w:pPr>
      <w:proofErr w:type="spellStart"/>
      <w:r w:rsidRPr="00B138F3">
        <w:rPr>
          <w:rFonts w:ascii="GHEA Grapalat" w:hAnsi="GHEA Grapalat"/>
        </w:rPr>
        <w:t>д</w:t>
      </w:r>
      <w:proofErr w:type="spellEnd"/>
      <w:r w:rsidRPr="00B138F3">
        <w:rPr>
          <w:rFonts w:ascii="GHEA Grapalat" w:hAnsi="GHEA Grapalat"/>
        </w:rPr>
        <w:t>)</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43314">
      <w:pPr>
        <w:widowControl w:val="0"/>
        <w:contextualSpacing/>
        <w:jc w:val="center"/>
        <w:rPr>
          <w:rFonts w:ascii="GHEA Grapalat" w:hAnsi="GHEA Grapalat" w:cs="GHEA Grapalat"/>
          <w:b/>
          <w:bCs/>
        </w:rPr>
      </w:pPr>
      <w:r w:rsidRPr="00B138F3">
        <w:rPr>
          <w:rFonts w:ascii="GHEA Grapalat" w:hAnsi="GHEA Grapalat"/>
          <w:b/>
        </w:rPr>
        <w:t>2. Иные условия</w:t>
      </w:r>
    </w:p>
    <w:p w:rsidR="001D4AC7" w:rsidRPr="005A7DFF" w:rsidRDefault="000A214C" w:rsidP="00043314">
      <w:pPr>
        <w:widowControl w:val="0"/>
        <w:tabs>
          <w:tab w:val="left" w:pos="1134"/>
        </w:tabs>
        <w:ind w:firstLine="567"/>
        <w:contextualSpacing/>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43314">
      <w:pPr>
        <w:widowControl w:val="0"/>
        <w:tabs>
          <w:tab w:val="left" w:pos="1134"/>
        </w:tabs>
        <w:ind w:firstLine="567"/>
        <w:contextualSpacing/>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43314">
      <w:pPr>
        <w:widowControl w:val="0"/>
        <w:ind w:firstLine="567"/>
        <w:contextualSpacing/>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rsidR="000A214C" w:rsidRPr="006F1605"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043314">
      <w:pPr>
        <w:widowControl w:val="0"/>
        <w:contextualSpacing/>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043314">
      <w:pPr>
        <w:widowControl w:val="0"/>
        <w:contextualSpacing/>
        <w:jc w:val="center"/>
        <w:rPr>
          <w:rFonts w:ascii="GHEA Grapalat" w:hAnsi="GHEA Grapalat" w:cs="Sylfaen"/>
        </w:rPr>
      </w:pPr>
    </w:p>
    <w:p w:rsidR="00E752B6" w:rsidRPr="00E752B6" w:rsidRDefault="00E752B6" w:rsidP="00043314">
      <w:pPr>
        <w:contextualSpacing/>
        <w:rPr>
          <w:rFonts w:ascii="GHEA Grapalat" w:hAnsi="GHEA Grapalat" w:cs="Sylfaen"/>
        </w:rPr>
      </w:pPr>
    </w:p>
    <w:p w:rsidR="00E752B6" w:rsidRDefault="00E752B6" w:rsidP="00043314">
      <w:pPr>
        <w:contextualSpacing/>
        <w:rPr>
          <w:rFonts w:ascii="GHEA Grapalat" w:hAnsi="GHEA Grapalat" w:cs="Sylfaen"/>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9C4E45" w:rsidRDefault="009C4E45" w:rsidP="003F4FD0">
      <w:pPr>
        <w:pStyle w:val="norm"/>
        <w:widowControl w:val="0"/>
        <w:spacing w:line="240" w:lineRule="auto"/>
        <w:ind w:firstLine="284"/>
        <w:contextualSpacing/>
        <w:jc w:val="right"/>
        <w:rPr>
          <w:rFonts w:ascii="GHEA Grapalat" w:hAnsi="GHEA Grapalat"/>
          <w:b/>
          <w:sz w:val="24"/>
          <w:szCs w:val="24"/>
        </w:rPr>
      </w:pPr>
    </w:p>
    <w:p w:rsidR="003B2F27" w:rsidRPr="006F1605" w:rsidRDefault="003B2F27" w:rsidP="003F4FD0">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A86664" w:rsidRDefault="003B2F27" w:rsidP="003F4FD0">
      <w:pPr>
        <w:pStyle w:val="31"/>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A86664">
        <w:rPr>
          <w:rFonts w:ascii="GHEA Grapalat" w:hAnsi="GHEA Grapalat"/>
          <w:b/>
          <w:sz w:val="24"/>
          <w:szCs w:val="24"/>
        </w:rPr>
        <w:t>запрос котировок</w:t>
      </w:r>
    </w:p>
    <w:p w:rsidR="003B2F27" w:rsidRPr="00C95D0C" w:rsidRDefault="003B2F27" w:rsidP="003F4FD0">
      <w:pPr>
        <w:pStyle w:val="31"/>
        <w:widowControl w:val="0"/>
        <w:spacing w:line="240" w:lineRule="auto"/>
        <w:contextualSpacing/>
        <w:jc w:val="right"/>
        <w:rPr>
          <w:rFonts w:ascii="GHEA Grapalat" w:hAnsi="GHEA Grapalat" w:cs="Sylfaen"/>
          <w:b/>
          <w:sz w:val="24"/>
          <w:szCs w:val="24"/>
        </w:rPr>
      </w:pPr>
      <w:r>
        <w:rPr>
          <w:rFonts w:ascii="GHEA Grapalat" w:hAnsi="GHEA Grapalat"/>
          <w:b/>
          <w:sz w:val="24"/>
          <w:szCs w:val="24"/>
        </w:rPr>
        <w:t xml:space="preserve">под кодом </w:t>
      </w:r>
      <w:r w:rsidR="003F4FD0" w:rsidRPr="00E063D7">
        <w:rPr>
          <w:rFonts w:ascii="GHEA Grapalat" w:hAnsi="GHEA Grapalat"/>
          <w:sz w:val="22"/>
          <w:szCs w:val="22"/>
        </w:rPr>
        <w:t>«</w:t>
      </w:r>
      <w:r w:rsidR="00362F7E">
        <w:rPr>
          <w:rFonts w:ascii="GHEA Grapalat" w:hAnsi="GHEA Grapalat"/>
          <w:b/>
          <w:sz w:val="22"/>
          <w:szCs w:val="22"/>
        </w:rPr>
        <w:t>GHTsDzB-HVKAK-203-42</w:t>
      </w:r>
      <w:r w:rsidR="003F4FD0" w:rsidRPr="00E063D7">
        <w:rPr>
          <w:rFonts w:ascii="GHEA Grapalat" w:hAnsi="GHEA Grapalat"/>
          <w:b/>
          <w:sz w:val="22"/>
          <w:szCs w:val="22"/>
        </w:rPr>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НА ПРЕДОСТАВЛЕНИЕ</w:t>
      </w:r>
      <w:r w:rsidR="003F4FD0">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B2F27" w:rsidTr="005B7138">
        <w:tc>
          <w:tcPr>
            <w:tcW w:w="4643" w:type="dxa"/>
          </w:tcPr>
          <w:p w:rsidR="003B2F27" w:rsidRPr="00D04EA3" w:rsidRDefault="003B2F27" w:rsidP="003F4FD0">
            <w:pPr>
              <w:widowControl w:val="0"/>
              <w:ind w:left="567"/>
              <w:contextualSpacing/>
              <w:rPr>
                <w:rFonts w:ascii="GHEA Grapalat" w:hAnsi="GHEA Grapalat"/>
                <w:b/>
                <w:u w:val="single"/>
                <w:lang w:val="en-US"/>
              </w:rPr>
            </w:pPr>
            <w:proofErr w:type="gramStart"/>
            <w:r w:rsidRPr="00AD29CE">
              <w:rPr>
                <w:rFonts w:ascii="GHEA Grapalat" w:hAnsi="GHEA Grapalat"/>
              </w:rPr>
              <w:t>г</w:t>
            </w:r>
            <w:proofErr w:type="gramEnd"/>
            <w:r>
              <w:rPr>
                <w:rFonts w:ascii="GHEA Grapalat" w:hAnsi="GHEA Grapalat"/>
                <w:lang w:val="en-US"/>
              </w:rPr>
              <w:t>.</w:t>
            </w:r>
          </w:p>
        </w:tc>
        <w:tc>
          <w:tcPr>
            <w:tcW w:w="4644" w:type="dxa"/>
          </w:tcPr>
          <w:p w:rsidR="003B2F27" w:rsidRPr="00D04EA3" w:rsidRDefault="003B2F27" w:rsidP="003F4FD0">
            <w:pPr>
              <w:widowControl w:val="0"/>
              <w:tabs>
                <w:tab w:val="left" w:pos="1701"/>
                <w:tab w:val="left" w:pos="2552"/>
                <w:tab w:val="left" w:pos="8865"/>
              </w:tabs>
              <w:ind w:firstLine="567"/>
              <w:contextualSpacing/>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F4FD0" w:rsidP="003F4FD0">
      <w:pPr>
        <w:widowControl w:val="0"/>
        <w:contextualSpacing/>
        <w:jc w:val="both"/>
        <w:rPr>
          <w:rFonts w:ascii="GHEA Grapalat" w:hAnsi="GHEA Grapalat"/>
        </w:rPr>
      </w:pPr>
      <w:r w:rsidRPr="00DB60D1">
        <w:rPr>
          <w:rFonts w:ascii="GHEA Grapalat" w:hAnsi="GHEA Grapalat"/>
          <w:b/>
          <w:color w:val="0D0D0D" w:themeColor="text1" w:themeTint="F2"/>
        </w:rPr>
        <w:t xml:space="preserve">ГНО </w:t>
      </w:r>
      <w:r w:rsidRPr="00DB60D1">
        <w:rPr>
          <w:rFonts w:ascii="GHEA Grapalat" w:hAnsi="GHEA Grapalat"/>
          <w:b/>
          <w:i/>
          <w:color w:val="0D0D0D" w:themeColor="text1" w:themeTint="F2"/>
        </w:rPr>
        <w:t>«</w:t>
      </w:r>
      <w:r w:rsidRPr="00DB60D1">
        <w:rPr>
          <w:rFonts w:ascii="GHEA Grapalat" w:hAnsi="GHEA Grapalat"/>
          <w:b/>
          <w:color w:val="0D0D0D" w:themeColor="text1" w:themeTint="F2"/>
        </w:rPr>
        <w:t>Национальны</w:t>
      </w:r>
      <w:r>
        <w:rPr>
          <w:rFonts w:ascii="GHEA Grapalat" w:hAnsi="GHEA Grapalat"/>
          <w:b/>
          <w:color w:val="0D0D0D" w:themeColor="text1" w:themeTint="F2"/>
        </w:rPr>
        <w:t>й центр</w:t>
      </w:r>
      <w:r w:rsidRPr="00DB60D1">
        <w:rPr>
          <w:rFonts w:ascii="GHEA Grapalat" w:hAnsi="GHEA Grapalat"/>
          <w:b/>
          <w:color w:val="0D0D0D" w:themeColor="text1" w:themeTint="F2"/>
        </w:rPr>
        <w:t xml:space="preserve"> по контролю и профилактике заболеваний</w:t>
      </w:r>
      <w:r w:rsidRPr="00DB60D1">
        <w:rPr>
          <w:rFonts w:ascii="GHEA Grapalat" w:hAnsi="GHEA Grapalat"/>
          <w:b/>
          <w:i/>
          <w:color w:val="0D0D0D" w:themeColor="text1" w:themeTint="F2"/>
        </w:rPr>
        <w:t>»</w:t>
      </w:r>
      <w:r w:rsidRPr="00DB60D1">
        <w:rPr>
          <w:rFonts w:ascii="GHEA Grapalat" w:hAnsi="GHEA Grapalat"/>
          <w:b/>
          <w:color w:val="0D0D0D" w:themeColor="text1" w:themeTint="F2"/>
        </w:rPr>
        <w:t xml:space="preserve"> </w:t>
      </w:r>
      <w:r w:rsidRPr="007F1A67">
        <w:rPr>
          <w:rStyle w:val="aff3"/>
          <w:rFonts w:ascii="GHEA Grapalat" w:hAnsi="GHEA Grapalat" w:cs="Arial"/>
          <w:b/>
          <w:bCs/>
          <w:i w:val="0"/>
          <w:color w:val="0D0D0D" w:themeColor="text1" w:themeTint="F2"/>
          <w:shd w:val="clear" w:color="auto" w:fill="FFFFFF"/>
        </w:rPr>
        <w:t>МЗ РА</w:t>
      </w:r>
      <w:r w:rsidRPr="00D04EA3">
        <w:rPr>
          <w:rFonts w:ascii="GHEA Grapalat" w:hAnsi="GHEA Grapalat"/>
        </w:rPr>
        <w:t xml:space="preserve">, в лице </w:t>
      </w:r>
      <w:r w:rsidRPr="003B1214">
        <w:rPr>
          <w:rFonts w:ascii="GHEA Grapalat" w:hAnsi="GHEA Grapalat"/>
        </w:rPr>
        <w:t>генерального</w:t>
      </w:r>
      <w:r>
        <w:rPr>
          <w:rFonts w:ascii="GHEA Grapalat" w:hAnsi="GHEA Grapalat"/>
        </w:rPr>
        <w:t xml:space="preserve"> директора А. </w:t>
      </w:r>
      <w:proofErr w:type="spellStart"/>
      <w:r>
        <w:rPr>
          <w:rFonts w:ascii="GHEA Grapalat" w:hAnsi="GHEA Grapalat"/>
        </w:rPr>
        <w:t>Ваняна</w:t>
      </w:r>
      <w:proofErr w:type="spellEnd"/>
      <w:r w:rsidRPr="00D04EA3">
        <w:rPr>
          <w:rFonts w:ascii="GHEA Grapalat" w:hAnsi="GHEA Grapalat"/>
        </w:rPr>
        <w:t xml:space="preserve">, действующего на основании устава </w:t>
      </w:r>
      <w:r>
        <w:rPr>
          <w:rFonts w:ascii="GHEA Grapalat" w:hAnsi="GHEA Grapalat"/>
        </w:rPr>
        <w:t>организации</w:t>
      </w:r>
      <w:r w:rsidR="003B2F27" w:rsidRPr="00D04EA3">
        <w:rPr>
          <w:rFonts w:ascii="GHEA Grapalat" w:hAnsi="GHEA Grapalat"/>
        </w:rPr>
        <w:t>,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C169CB" w:rsidRDefault="00C169CB" w:rsidP="003F4FD0">
      <w:pPr>
        <w:contextualSpacing/>
        <w:jc w:val="center"/>
        <w:rPr>
          <w:rFonts w:ascii="GHEA Grapalat" w:hAnsi="GHEA Grapalat"/>
          <w:b/>
        </w:rPr>
      </w:pPr>
    </w:p>
    <w:p w:rsidR="003B2F27" w:rsidRPr="00D04EA3" w:rsidRDefault="003B2F27" w:rsidP="003F4FD0">
      <w:pPr>
        <w:contextualSpacing/>
        <w:jc w:val="center"/>
        <w:rPr>
          <w:rFonts w:ascii="GHEA Grapalat" w:hAnsi="GHEA Grapalat"/>
          <w:b/>
        </w:rPr>
      </w:pPr>
      <w:r w:rsidRPr="00D04EA3">
        <w:rPr>
          <w:rFonts w:ascii="GHEA Grapalat" w:hAnsi="GHEA Grapalat"/>
          <w:b/>
        </w:rPr>
        <w:t>1. ПРЕДМЕТ ДОГОВОРА</w:t>
      </w:r>
    </w:p>
    <w:p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5118F8">
        <w:rPr>
          <w:rFonts w:ascii="GHEA Grapalat" w:hAnsi="GHEA Grapalat"/>
          <w:b/>
        </w:rPr>
        <w:t xml:space="preserve">услуг медицинского осмотра сотрудников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0608F6">
        <w:rPr>
          <w:rFonts w:ascii="GHEA Grapalat" w:hAnsi="GHEA Grapalat"/>
          <w:vertAlign w:val="superscript"/>
        </w:rPr>
        <w:t>15.</w:t>
      </w:r>
      <w:r w:rsidR="00DA3C30">
        <w:rPr>
          <w:rFonts w:ascii="GHEA Grapalat" w:hAnsi="GHEA Grapalat"/>
          <w:vertAlign w:val="superscript"/>
        </w:rPr>
        <w:t>1</w:t>
      </w:r>
    </w:p>
    <w:p w:rsidR="003B2F27" w:rsidRPr="00AD29CE" w:rsidRDefault="003B2F27" w:rsidP="003F4FD0">
      <w:pPr>
        <w:contextualSpacing/>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C169CB">
        <w:rPr>
          <w:rFonts w:ascii="GHEA Grapalat" w:hAnsi="GHEA Grapalat"/>
        </w:rPr>
        <w:t>;</w:t>
      </w:r>
    </w:p>
    <w:p w:rsidR="003B2F27" w:rsidRPr="00BC61E7" w:rsidRDefault="003B2F27" w:rsidP="003F4FD0">
      <w:pPr>
        <w:widowControl w:val="0"/>
        <w:tabs>
          <w:tab w:val="left" w:pos="1080"/>
          <w:tab w:val="left" w:pos="1134"/>
        </w:tabs>
        <w:ind w:firstLine="567"/>
        <w:contextualSpacing/>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F4FD0">
      <w:pPr>
        <w:widowControl w:val="0"/>
        <w:tabs>
          <w:tab w:val="left" w:pos="1134"/>
        </w:tabs>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830C72" w:rsidRDefault="003B2F27" w:rsidP="003F4FD0">
      <w:pPr>
        <w:widowControl w:val="0"/>
        <w:pBdr>
          <w:bottom w:val="single" w:sz="6" w:space="1" w:color="auto"/>
        </w:pBdr>
        <w:tabs>
          <w:tab w:val="left" w:pos="1276"/>
        </w:tabs>
        <w:ind w:firstLine="567"/>
        <w:contextualSpacing/>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830C72" w:rsidRDefault="00830C72" w:rsidP="003F4FD0">
      <w:pPr>
        <w:contextualSpacing/>
        <w:rPr>
          <w:rFonts w:ascii="GHEA Grapalat" w:hAnsi="GHEA Grapalat"/>
          <w:lang w:val="hy-AM"/>
        </w:rPr>
      </w:pPr>
    </w:p>
    <w:p w:rsidR="003B2F27" w:rsidRPr="00AD29CE" w:rsidRDefault="003B2F27" w:rsidP="003F4FD0">
      <w:pPr>
        <w:widowControl w:val="0"/>
        <w:tabs>
          <w:tab w:val="left" w:pos="1276"/>
        </w:tabs>
        <w:ind w:firstLine="567"/>
        <w:contextualSpacing/>
        <w:jc w:val="both"/>
        <w:rPr>
          <w:rFonts w:ascii="GHEA Grapalat" w:hAnsi="GHEA Grapalat" w:cs="Sylfaen"/>
        </w:rPr>
      </w:pPr>
    </w:p>
    <w:p w:rsidR="003B2F27" w:rsidRPr="00780EB7"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rsidR="003B2F27" w:rsidRPr="00AD29CE" w:rsidRDefault="003B2F27" w:rsidP="003F4FD0">
      <w:pPr>
        <w:widowControl w:val="0"/>
        <w:tabs>
          <w:tab w:val="left" w:pos="1134"/>
        </w:tabs>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rsidR="003B2F27" w:rsidRPr="00AD29CE" w:rsidRDefault="003B2F27" w:rsidP="003F4FD0">
      <w:pPr>
        <w:widowControl w:val="0"/>
        <w:tabs>
          <w:tab w:val="left" w:pos="1134"/>
        </w:tabs>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C169CB" w:rsidRDefault="00C169CB" w:rsidP="003F4FD0">
      <w:pPr>
        <w:widowControl w:val="0"/>
        <w:contextualSpacing/>
        <w:jc w:val="center"/>
        <w:rPr>
          <w:rFonts w:ascii="GHEA Grapalat" w:hAnsi="GHEA Grapalat"/>
          <w:b/>
        </w:rPr>
      </w:pPr>
    </w:p>
    <w:p w:rsidR="003B2F27" w:rsidRPr="00AD29CE" w:rsidRDefault="003B2F27" w:rsidP="003F4FD0">
      <w:pPr>
        <w:widowControl w:val="0"/>
        <w:contextualSpacing/>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3.1.</w:t>
      </w:r>
      <w:r>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C169CB">
        <w:rPr>
          <w:rFonts w:ascii="GHEA Grapalat" w:hAnsi="GHEA Grapalat"/>
        </w:rPr>
        <w:t>.</w:t>
      </w:r>
    </w:p>
    <w:p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w:t>
      </w:r>
      <w:r w:rsidR="00386D41">
        <w:rPr>
          <w:rFonts w:ascii="GHEA Grapalat" w:hAnsi="GHEA Grapalat"/>
        </w:rPr>
        <w:t>Заказчику (Приложение № 3.1) и 2</w:t>
      </w:r>
      <w:r>
        <w:rPr>
          <w:rFonts w:ascii="GHEA Grapalat" w:hAnsi="GHEA Grapalat"/>
        </w:rPr>
        <w:t xml:space="preserve"> экземпляр</w:t>
      </w:r>
      <w:r w:rsidR="00386D41">
        <w:rPr>
          <w:rFonts w:ascii="GHEA Grapalat" w:hAnsi="GHEA Grapalat"/>
        </w:rPr>
        <w:t>а</w:t>
      </w:r>
      <w:r>
        <w:rPr>
          <w:rFonts w:ascii="GHEA Grapalat" w:hAnsi="GHEA Grapalat"/>
        </w:rPr>
        <w:t xml:space="preserve"> акта сдачи-приемки (Приложение № 3). </w:t>
      </w:r>
    </w:p>
    <w:p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3.3.</w:t>
      </w:r>
      <w:r>
        <w:rPr>
          <w:rFonts w:ascii="GHEA Grapalat" w:hAnsi="GHEA Grapalat"/>
        </w:rPr>
        <w:tab/>
        <w:t xml:space="preserve">Заказчик в течение </w:t>
      </w:r>
      <w:r w:rsidR="00386D41">
        <w:rPr>
          <w:rFonts w:ascii="GHEA Grapalat" w:hAnsi="GHEA Grapalat"/>
        </w:rPr>
        <w:t>10</w:t>
      </w:r>
      <w:r>
        <w:rPr>
          <w:rFonts w:ascii="GHEA Grapalat" w:hAnsi="GHEA Grapalat"/>
        </w:rPr>
        <w:t xml:space="preserve"> рабочих дней с </w:t>
      </w:r>
      <w:proofErr w:type="gramStart"/>
      <w:r>
        <w:rPr>
          <w:rFonts w:ascii="GHEA Grapalat" w:hAnsi="GHEA Grapalat"/>
        </w:rPr>
        <w:t>рабочего дня, следующего за днем получения акта сдачи-приемки представляет</w:t>
      </w:r>
      <w:proofErr w:type="gramEnd"/>
      <w:r w:rsidR="00386D41">
        <w:rPr>
          <w:rFonts w:ascii="GHEA Grapalat" w:hAnsi="GHEA Grapalat"/>
        </w:rPr>
        <w:t>.</w:t>
      </w:r>
      <w:r>
        <w:rPr>
          <w:rFonts w:ascii="GHEA Grapalat" w:hAnsi="GHEA Grapalat"/>
        </w:rPr>
        <w:t xml:space="preserve">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3F4FD0">
      <w:pPr>
        <w:widowControl w:val="0"/>
        <w:ind w:firstLine="720"/>
        <w:contextualSpacing/>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3F4FD0">
      <w:pPr>
        <w:widowControl w:val="0"/>
        <w:contextualSpacing/>
        <w:jc w:val="center"/>
        <w:rPr>
          <w:rFonts w:ascii="GHEA Grapalat" w:hAnsi="GHEA Grapalat"/>
          <w:b/>
        </w:rPr>
      </w:pPr>
    </w:p>
    <w:p w:rsidR="003B2F27" w:rsidRPr="00AD29CE" w:rsidRDefault="003B2F27" w:rsidP="003F4FD0">
      <w:pPr>
        <w:widowControl w:val="0"/>
        <w:contextualSpacing/>
        <w:jc w:val="center"/>
        <w:rPr>
          <w:rFonts w:ascii="GHEA Grapalat" w:hAnsi="GHEA Grapalat" w:cs="Sylfaen"/>
          <w:b/>
        </w:rPr>
      </w:pPr>
      <w:r w:rsidRPr="00AD29CE">
        <w:rPr>
          <w:rFonts w:ascii="GHEA Grapalat" w:hAnsi="GHEA Grapalat"/>
          <w:b/>
        </w:rPr>
        <w:t>4. ЦЕНА ДОГОВОРА</w:t>
      </w:r>
    </w:p>
    <w:p w:rsidR="003B2F27" w:rsidRPr="00D04EA3"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w:t>
      </w:r>
      <w:proofErr w:type="spellStart"/>
      <w:r w:rsidRPr="00AD29CE">
        <w:rPr>
          <w:rFonts w:ascii="GHEA Grapalat" w:hAnsi="GHEA Grapalat"/>
        </w:rPr>
        <w:t>____п</w:t>
      </w:r>
      <w:r>
        <w:rPr>
          <w:rFonts w:ascii="GHEA Grapalat" w:hAnsi="GHEA Grapalat"/>
        </w:rPr>
        <w:t>рописью_________________________</w:t>
      </w:r>
      <w:proofErr w:type="spellEnd"/>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AD2CE2">
        <w:rPr>
          <w:rStyle w:val="af6"/>
          <w:rFonts w:ascii="GHEA Grapalat" w:hAnsi="GHEA Grapalat"/>
        </w:rPr>
        <w:footnoteReference w:customMarkFollows="1" w:id="6"/>
        <w:t>17</w:t>
      </w:r>
      <w:r>
        <w:rPr>
          <w:rFonts w:ascii="GHEA Grapalat" w:hAnsi="GHEA Grapalat"/>
        </w:rPr>
        <w:t>.</w:t>
      </w:r>
    </w:p>
    <w:p w:rsidR="003B2F27" w:rsidRPr="00AD29CE" w:rsidRDefault="003B2F27" w:rsidP="003F4FD0">
      <w:pPr>
        <w:widowControl w:val="0"/>
        <w:ind w:firstLine="567"/>
        <w:contextualSpacing/>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F4FD0">
      <w:pPr>
        <w:widowControl w:val="0"/>
        <w:ind w:firstLine="567"/>
        <w:contextualSpacing/>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w:t>
      </w:r>
      <w:proofErr w:type="gramStart"/>
      <w:r w:rsidRPr="00AD29CE">
        <w:rPr>
          <w:rFonts w:ascii="GHEA Grapalat" w:hAnsi="GHEA Grapalat"/>
        </w:rPr>
        <w:t>позднее</w:t>
      </w:r>
      <w:proofErr w:type="gramEnd"/>
      <w:r w:rsidRPr="00AD29CE">
        <w:rPr>
          <w:rFonts w:ascii="GHEA Grapalat" w:hAnsi="GHEA Grapalat"/>
        </w:rPr>
        <w:t xml:space="preserve"> чем до </w:t>
      </w:r>
      <w:r w:rsidR="00386D41">
        <w:rPr>
          <w:rFonts w:ascii="GHEA Grapalat" w:hAnsi="GHEA Grapalat"/>
        </w:rPr>
        <w:t>25</w:t>
      </w:r>
      <w:r w:rsidR="00603F00">
        <w:rPr>
          <w:rFonts w:ascii="GHEA Grapalat" w:hAnsi="GHEA Grapalat"/>
        </w:rPr>
        <w:t xml:space="preserve">-ого </w:t>
      </w:r>
      <w:r w:rsidRPr="00AD29CE">
        <w:rPr>
          <w:rFonts w:ascii="GHEA Grapalat" w:hAnsi="GHEA Grapalat"/>
        </w:rPr>
        <w:t xml:space="preserve"> декабря данного года. </w:t>
      </w:r>
    </w:p>
    <w:p w:rsidR="009B7BE7" w:rsidRPr="00386D41" w:rsidRDefault="009B7BE7" w:rsidP="003F4FD0">
      <w:pPr>
        <w:widowControl w:val="0"/>
        <w:tabs>
          <w:tab w:val="left" w:pos="1134"/>
        </w:tabs>
        <w:ind w:firstLine="567"/>
        <w:contextualSpacing/>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w:t>
      </w:r>
      <w:proofErr w:type="spellStart"/>
      <w:r w:rsidR="00386D41">
        <w:rPr>
          <w:rFonts w:ascii="GHEA Grapalat" w:hAnsi="GHEA Grapalat"/>
        </w:rPr>
        <w:t>й</w:t>
      </w:r>
      <w:proofErr w:type="spellEnd"/>
      <w:r w:rsidR="00386D41">
        <w:rPr>
          <w:rFonts w:ascii="GHEA Grapalat" w:hAnsi="GHEA Grapalat"/>
        </w:rPr>
        <w:t>.</w:t>
      </w:r>
    </w:p>
    <w:p w:rsidR="00D932B2" w:rsidRDefault="00D932B2" w:rsidP="003F4FD0">
      <w:pPr>
        <w:contextualSpacing/>
        <w:rPr>
          <w:rFonts w:ascii="GHEA Grapalat" w:hAnsi="GHEA Grapalat"/>
          <w:b/>
        </w:rPr>
      </w:pPr>
    </w:p>
    <w:p w:rsidR="003B2F27" w:rsidRPr="00AD29CE" w:rsidRDefault="003B2F27" w:rsidP="003F4FD0">
      <w:pPr>
        <w:widowControl w:val="0"/>
        <w:contextualSpacing/>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r w:rsidR="00090647" w:rsidRPr="00090647">
        <w:rPr>
          <w:rFonts w:ascii="GHEA Grapalat" w:hAnsi="GHEA Grapalat"/>
          <w:vertAlign w:val="superscript"/>
        </w:rPr>
        <w:t>20.1</w:t>
      </w:r>
    </w:p>
    <w:p w:rsidR="003B2F27" w:rsidRPr="00844C3A"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AD29CE">
        <w:rPr>
          <w:rFonts w:ascii="GHEA Grapalat" w:hAnsi="GHEA Grapalat"/>
        </w:rPr>
        <w:t>ств ст</w:t>
      </w:r>
      <w:proofErr w:type="gramEnd"/>
      <w:r w:rsidRPr="00AD29CE">
        <w:rPr>
          <w:rFonts w:ascii="GHEA Grapalat" w:hAnsi="GHEA Grapalat"/>
        </w:rPr>
        <w:t>ороны несут ответственность в порядке, установленном законодательством Республики Армения.</w:t>
      </w:r>
    </w:p>
    <w:p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w:t>
      </w:r>
      <w:proofErr w:type="gramStart"/>
      <w:r w:rsidRPr="00AD29CE">
        <w:rPr>
          <w:rFonts w:ascii="GHEA Grapalat" w:hAnsi="GHEA Grapalat"/>
        </w:rPr>
        <w:t>от</w:t>
      </w:r>
      <w:proofErr w:type="gramEnd"/>
      <w:r w:rsidRPr="00AD29CE">
        <w:rPr>
          <w:rFonts w:ascii="GHEA Grapalat" w:hAnsi="GHEA Grapalat"/>
        </w:rPr>
        <w:t xml:space="preserve"> </w:t>
      </w:r>
      <w:r w:rsidR="00B778A5" w:rsidRPr="00395B34">
        <w:rPr>
          <w:rFonts w:ascii="GHEA Grapalat" w:hAnsi="GHEA Grapalat"/>
        </w:rPr>
        <w:t xml:space="preserve">полностью и </w:t>
      </w:r>
      <w:proofErr w:type="gramStart"/>
      <w:r w:rsidR="00B778A5" w:rsidRPr="00395B34">
        <w:rPr>
          <w:rFonts w:ascii="GHEA Grapalat" w:hAnsi="GHEA Grapalat"/>
        </w:rPr>
        <w:t>надлежащим</w:t>
      </w:r>
      <w:proofErr w:type="gramEnd"/>
      <w:r w:rsidR="00B778A5" w:rsidRPr="00395B34">
        <w:rPr>
          <w:rFonts w:ascii="GHEA Grapalat" w:hAnsi="GHEA Grapalat"/>
        </w:rPr>
        <w:t xml:space="preserve">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rsidR="003B2F27" w:rsidRPr="00AD29CE" w:rsidRDefault="003B2F27" w:rsidP="003F4FD0">
      <w:pPr>
        <w:widowControl w:val="0"/>
        <w:ind w:firstLine="720"/>
        <w:contextualSpacing/>
        <w:jc w:val="center"/>
        <w:rPr>
          <w:rFonts w:ascii="GHEA Grapalat" w:hAnsi="GHEA Grapalat" w:cs="Sylfaen"/>
        </w:rPr>
      </w:pPr>
    </w:p>
    <w:p w:rsidR="003B2F27" w:rsidRPr="00AD29CE" w:rsidRDefault="003B2F27" w:rsidP="003F4FD0">
      <w:pPr>
        <w:widowControl w:val="0"/>
        <w:contextualSpacing/>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F4FD0">
      <w:pPr>
        <w:widowControl w:val="0"/>
        <w:ind w:firstLine="567"/>
        <w:contextualSpacing/>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AD29CE">
        <w:rPr>
          <w:rFonts w:ascii="GHEA Grapalat" w:hAnsi="GHEA Grapalat"/>
        </w:rPr>
        <w:t>которую</w:t>
      </w:r>
      <w:proofErr w:type="gramEnd"/>
      <w:r w:rsidRPr="00AD29CE">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E661BE" w:rsidRDefault="0043443E" w:rsidP="003F4FD0">
      <w:pPr>
        <w:contextualSpacing/>
        <w:jc w:val="center"/>
        <w:rPr>
          <w:rFonts w:ascii="GHEA Grapalat" w:hAnsi="GHEA Grapalat"/>
          <w:b/>
        </w:rPr>
      </w:pPr>
    </w:p>
    <w:p w:rsidR="003B2F27" w:rsidRPr="00E661BE" w:rsidRDefault="003B2F27" w:rsidP="003F4FD0">
      <w:pPr>
        <w:contextualSpacing/>
        <w:jc w:val="center"/>
        <w:rPr>
          <w:rFonts w:ascii="GHEA Grapalat" w:hAnsi="GHEA Grapalat"/>
          <w:b/>
        </w:rPr>
      </w:pPr>
      <w:r w:rsidRPr="00AD29CE">
        <w:rPr>
          <w:rFonts w:ascii="GHEA Grapalat" w:hAnsi="GHEA Grapalat"/>
          <w:b/>
        </w:rPr>
        <w:t>7. ИНЫЕ УСЛОВИЯ</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F4FD0">
      <w:pPr>
        <w:widowControl w:val="0"/>
        <w:tabs>
          <w:tab w:val="left" w:pos="1134"/>
        </w:tabs>
        <w:ind w:firstLine="567"/>
        <w:contextualSpacing/>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proofErr w:type="gramStart"/>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844C3A">
        <w:rPr>
          <w:rFonts w:ascii="GHEA Grapalat" w:hAnsi="GHEA Grapalat"/>
          <w:spacing w:val="-4"/>
        </w:rPr>
        <w:t xml:space="preserve"> </w:t>
      </w:r>
      <w:proofErr w:type="gramStart"/>
      <w:r w:rsidRPr="00844C3A">
        <w:rPr>
          <w:rFonts w:ascii="GHEA Grapalat" w:hAnsi="GHEA Grapalat"/>
          <w:spacing w:val="-4"/>
        </w:rPr>
        <w:t>порядке</w:t>
      </w:r>
      <w:proofErr w:type="gramEnd"/>
      <w:r w:rsidRPr="00844C3A">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44C3A">
        <w:rPr>
          <w:rFonts w:ascii="GHEA Grapalat" w:hAnsi="GHEA Grapalat"/>
          <w:spacing w:val="-4"/>
        </w:rPr>
        <w:t>был</w:t>
      </w:r>
      <w:proofErr w:type="gramEnd"/>
      <w:r w:rsidRPr="00844C3A">
        <w:rPr>
          <w:rFonts w:ascii="GHEA Grapalat" w:hAnsi="GHEA Grapalat"/>
          <w:spacing w:val="-4"/>
        </w:rPr>
        <w:t xml:space="preserve"> расторгнут договор.</w:t>
      </w:r>
    </w:p>
    <w:p w:rsidR="003B2F27" w:rsidRPr="00AD29CE" w:rsidRDefault="003B2F27" w:rsidP="003F4FD0">
      <w:pPr>
        <w:widowControl w:val="0"/>
        <w:tabs>
          <w:tab w:val="left" w:pos="1134"/>
        </w:tabs>
        <w:ind w:firstLine="567"/>
        <w:contextualSpacing/>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F4FD0">
      <w:pPr>
        <w:widowControl w:val="0"/>
        <w:tabs>
          <w:tab w:val="left" w:pos="1134"/>
        </w:tabs>
        <w:ind w:firstLine="567"/>
        <w:contextualSpacing/>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F4FD0">
      <w:pPr>
        <w:widowControl w:val="0"/>
        <w:tabs>
          <w:tab w:val="left" w:pos="1134"/>
        </w:tabs>
        <w:ind w:firstLine="567"/>
        <w:contextualSpacing/>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F4FD0">
      <w:pPr>
        <w:widowControl w:val="0"/>
        <w:tabs>
          <w:tab w:val="left" w:pos="1134"/>
        </w:tabs>
        <w:ind w:firstLine="567"/>
        <w:contextualSpacing/>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Pr>
          <w:rStyle w:val="af6"/>
          <w:rFonts w:ascii="GHEA Grapalat" w:hAnsi="GHEA Grapalat"/>
        </w:rPr>
        <w:footnoteReference w:customMarkFollows="1" w:id="7"/>
        <w:t>22</w:t>
      </w:r>
      <w:r w:rsidRPr="00AD29CE">
        <w:rPr>
          <w:rFonts w:ascii="GHEA Grapalat" w:hAnsi="GHEA Grapalat"/>
        </w:rPr>
        <w:t>.</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af6"/>
          <w:rFonts w:ascii="GHEA Grapalat" w:hAnsi="GHEA Grapalat"/>
        </w:rPr>
        <w:footnoteReference w:customMarkFollows="1" w:id="8"/>
        <w:t>23</w:t>
      </w:r>
      <w:r w:rsidRPr="00AD29CE">
        <w:rPr>
          <w:rFonts w:ascii="GHEA Grapalat" w:hAnsi="GHEA Grapalat"/>
        </w:rPr>
        <w:t>.</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F4FD0">
      <w:pPr>
        <w:widowControl w:val="0"/>
        <w:tabs>
          <w:tab w:val="left" w:pos="720"/>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F4FD0">
      <w:pPr>
        <w:widowControl w:val="0"/>
        <w:ind w:firstLine="567"/>
        <w:contextualSpacing/>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Договор не может быть изменен вследствие частичного неисполнения обязатель</w:t>
      </w:r>
      <w:proofErr w:type="gramStart"/>
      <w:r w:rsidRPr="00AD29CE">
        <w:rPr>
          <w:rFonts w:ascii="GHEA Grapalat" w:hAnsi="GHEA Grapalat"/>
        </w:rPr>
        <w:t>ств ст</w:t>
      </w:r>
      <w:proofErr w:type="gramEnd"/>
      <w:r w:rsidRPr="00AD29CE">
        <w:rPr>
          <w:rFonts w:ascii="GHEA Grapalat" w:hAnsi="GHEA Grapalat"/>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proofErr w:type="spellStart"/>
      <w:r w:rsidRPr="00AD29CE">
        <w:rPr>
          <w:rFonts w:ascii="GHEA Grapalat" w:hAnsi="GHEA Grapalat"/>
        </w:rPr>
        <w:t>www.procurement.am</w:t>
      </w:r>
      <w:proofErr w:type="spellEnd"/>
      <w:r w:rsidRPr="00AD29CE">
        <w:rPr>
          <w:rFonts w:ascii="GHEA Grapalat" w:hAnsi="GHEA Grapalat"/>
        </w:rPr>
        <w:t xml:space="preserve">, с указанием даты опубликования. Исполнитель считается надлежащим </w:t>
      </w:r>
      <w:proofErr w:type="gramStart"/>
      <w:r w:rsidRPr="00AD29CE">
        <w:rPr>
          <w:rFonts w:ascii="GHEA Grapalat" w:hAnsi="GHEA Grapalat"/>
        </w:rPr>
        <w:t>образом</w:t>
      </w:r>
      <w:proofErr w:type="gram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w:t>
      </w:r>
      <w:r w:rsidR="008A29BA">
        <w:rPr>
          <w:rFonts w:ascii="GHEA Grapalat" w:hAnsi="GHEA Grapalat"/>
        </w:rPr>
        <w:t>судебном порядке.</w:t>
      </w:r>
    </w:p>
    <w:p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w:t>
      </w:r>
      <w:r w:rsidR="00092AFE">
        <w:rPr>
          <w:rFonts w:ascii="GHEA Grapalat" w:hAnsi="GHEA Grapalat"/>
        </w:rPr>
        <w:t>1.1</w:t>
      </w:r>
      <w:r w:rsidRPr="00AD29CE">
        <w:rPr>
          <w:rFonts w:ascii="GHEA Grapalat" w:hAnsi="GHEA Grapalat"/>
        </w:rPr>
        <w:t xml:space="preserve">, № 3 и № 3.1 </w:t>
      </w:r>
      <w:r w:rsidR="00092AFE">
        <w:rPr>
          <w:rFonts w:ascii="GHEA Grapalat" w:hAnsi="GHEA Grapalat"/>
        </w:rPr>
        <w:t xml:space="preserve">и Таблица № 1 </w:t>
      </w:r>
      <w:r w:rsidRPr="00AD29CE">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F4FD0">
      <w:pPr>
        <w:widowControl w:val="0"/>
        <w:tabs>
          <w:tab w:val="left" w:pos="1276"/>
        </w:tabs>
        <w:ind w:firstLine="567"/>
        <w:contextualSpacing/>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w:t>
      </w:r>
      <w:r w:rsidRPr="00842146">
        <w:rPr>
          <w:rFonts w:ascii="GHEA Grapalat" w:hAnsi="GHEA Grapalat"/>
        </w:rPr>
        <w:t xml:space="preserve">предусматриваются. </w:t>
      </w:r>
      <w:r w:rsidR="00224C7B" w:rsidRPr="00224C7B">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224C7B" w:rsidRPr="00224C7B">
        <w:rPr>
          <w:rFonts w:ascii="GHEA Grapalat" w:hAnsi="GHEA Grapalat"/>
          <w:color w:val="000000" w:themeColor="text1"/>
        </w:rPr>
        <w:t>предусмотрения</w:t>
      </w:r>
      <w:proofErr w:type="spellEnd"/>
      <w:r w:rsidR="00224C7B" w:rsidRPr="00224C7B">
        <w:rPr>
          <w:rFonts w:ascii="GHEA Grapalat" w:hAnsi="GHEA Grapalat"/>
          <w:color w:val="000000" w:themeColor="text1"/>
        </w:rPr>
        <w:t xml:space="preserve"> финансовых сре</w:t>
      </w:r>
      <w:proofErr w:type="gramStart"/>
      <w:r w:rsidR="00224C7B" w:rsidRPr="00224C7B">
        <w:rPr>
          <w:rFonts w:ascii="GHEA Grapalat" w:hAnsi="GHEA Grapalat"/>
          <w:color w:val="000000" w:themeColor="text1"/>
        </w:rPr>
        <w:t>дств дл</w:t>
      </w:r>
      <w:proofErr w:type="gramEnd"/>
      <w:r w:rsidR="00224C7B" w:rsidRPr="00224C7B">
        <w:rPr>
          <w:rFonts w:ascii="GHEA Grapalat" w:hAnsi="GHEA Grapalat"/>
          <w:color w:val="000000" w:themeColor="text1"/>
        </w:rPr>
        <w:t>я заключения каждого последующего соглашения, начинается со дня принятия заказчиком в полном объеме результата выполнен</w:t>
      </w:r>
      <w:r w:rsidR="00224C7B">
        <w:rPr>
          <w:rFonts w:ascii="GHEA Grapalat" w:hAnsi="GHEA Grapalat"/>
          <w:color w:val="000000" w:themeColor="text1"/>
        </w:rPr>
        <w:t>ных</w:t>
      </w:r>
      <w:r w:rsidR="00224C7B" w:rsidRPr="00224C7B">
        <w:rPr>
          <w:rFonts w:ascii="GHEA Grapalat" w:hAnsi="GHEA Grapalat"/>
          <w:color w:val="000000" w:themeColor="text1"/>
        </w:rPr>
        <w:t xml:space="preserve"> </w:t>
      </w:r>
      <w:r w:rsidR="00224C7B">
        <w:rPr>
          <w:rFonts w:ascii="GHEA Grapalat" w:hAnsi="GHEA Grapalat"/>
          <w:color w:val="000000" w:themeColor="text1"/>
        </w:rPr>
        <w:t>услуг</w:t>
      </w:r>
      <w:r w:rsidR="00224C7B" w:rsidRPr="00224C7B">
        <w:rPr>
          <w:rFonts w:ascii="GHEA Grapalat" w:hAnsi="GHEA Grapalat"/>
          <w:color w:val="000000" w:themeColor="text1"/>
        </w:rPr>
        <w:t>, установленного предыдущим соглашением.</w:t>
      </w:r>
      <w:r w:rsidR="00224C7B" w:rsidRPr="00681C1F">
        <w:rPr>
          <w:color w:val="000000" w:themeColor="text1"/>
        </w:rPr>
        <w:t xml:space="preserve"> </w:t>
      </w:r>
      <w:r w:rsidRPr="00842146">
        <w:rPr>
          <w:rFonts w:ascii="GHEA Grapalat" w:hAnsi="GHEA Grapalat"/>
        </w:rPr>
        <w:t xml:space="preserve">Если размер выделенных для исполнения договора финансовых средств превышает </w:t>
      </w:r>
      <w:proofErr w:type="spellStart"/>
      <w:r w:rsidR="002B2DF0" w:rsidRPr="00842146">
        <w:rPr>
          <w:rFonts w:ascii="GHEA Grapalat" w:hAnsi="GHEA Grapalat"/>
        </w:rPr>
        <w:t>двадцатипя</w:t>
      </w:r>
      <w:r w:rsidRPr="00842146">
        <w:rPr>
          <w:rFonts w:ascii="GHEA Grapalat" w:hAnsi="GHEA Grapalat"/>
        </w:rPr>
        <w:t>тикратный</w:t>
      </w:r>
      <w:proofErr w:type="spellEnd"/>
      <w:r w:rsidRPr="00842146">
        <w:rPr>
          <w:rFonts w:ascii="GHEA Grapalat" w:hAnsi="GHEA Grapalat"/>
        </w:rPr>
        <w:t xml:space="preserve"> размер базовой единицы закупок, то Заказчиком будет </w:t>
      </w:r>
      <w:proofErr w:type="spellStart"/>
      <w:r w:rsidRPr="00842146">
        <w:rPr>
          <w:rFonts w:ascii="GHEA Grapalat" w:hAnsi="GHEA Grapalat"/>
        </w:rPr>
        <w:t>заключен</w:t>
      </w:r>
      <w:proofErr w:type="gramStart"/>
      <w:r w:rsidRPr="00842146">
        <w:rPr>
          <w:rFonts w:ascii="GHEA Grapalat" w:hAnsi="GHEA Grapalat"/>
        </w:rPr>
        <w:t>o</w:t>
      </w:r>
      <w:proofErr w:type="spellEnd"/>
      <w:proofErr w:type="gramEnd"/>
      <w:r w:rsidRPr="00842146">
        <w:rPr>
          <w:rFonts w:ascii="GHEA Grapalat" w:hAnsi="GHEA Grapalat"/>
        </w:rPr>
        <w:t xml:space="preserve"> соглашение в случае, если представленное Исполнителем в виде неустойки обеспечени</w:t>
      </w:r>
      <w:r w:rsidR="002C12AE" w:rsidRPr="00842146">
        <w:rPr>
          <w:rFonts w:ascii="GHEA Grapalat" w:hAnsi="GHEA Grapalat"/>
        </w:rPr>
        <w:t>й квалификации и</w:t>
      </w:r>
      <w:r w:rsidRPr="00842146">
        <w:rPr>
          <w:rFonts w:ascii="GHEA Grapalat" w:hAnsi="GHEA Grapalat"/>
        </w:rPr>
        <w:t xml:space="preserve"> договора заменяется гарантией или наличными деньгами, с учетом требований </w:t>
      </w:r>
      <w:r w:rsidR="00936F41" w:rsidRPr="00842146">
        <w:rPr>
          <w:rFonts w:ascii="GHEA Grapalat" w:hAnsi="GHEA Grapalat"/>
        </w:rPr>
        <w:t>абзаца "</w:t>
      </w:r>
      <w:r w:rsidR="00936F41">
        <w:rPr>
          <w:rFonts w:ascii="GHEA Grapalat" w:hAnsi="GHEA Grapalat"/>
        </w:rPr>
        <w:t>в</w:t>
      </w:r>
      <w:r w:rsidR="00936F41" w:rsidRPr="00842146">
        <w:rPr>
          <w:rFonts w:ascii="GHEA Grapalat" w:hAnsi="GHEA Grapalat"/>
        </w:rPr>
        <w:t xml:space="preserve">" </w:t>
      </w:r>
      <w:r w:rsidR="00936F41">
        <w:rPr>
          <w:rFonts w:ascii="GHEA Grapalat" w:hAnsi="GHEA Grapalat"/>
        </w:rPr>
        <w:t xml:space="preserve"> </w:t>
      </w:r>
      <w:r w:rsidR="00936F41" w:rsidRPr="00842146">
        <w:rPr>
          <w:rFonts w:ascii="GHEA Grapalat" w:hAnsi="GHEA Grapalat"/>
        </w:rPr>
        <w:t>подпункта 1</w:t>
      </w:r>
      <w:r w:rsidR="00936F41">
        <w:rPr>
          <w:rFonts w:ascii="GHEA Grapalat" w:hAnsi="GHEA Grapalat"/>
        </w:rPr>
        <w:t xml:space="preserve"> и </w:t>
      </w:r>
      <w:r w:rsidRPr="00842146">
        <w:rPr>
          <w:rFonts w:ascii="GHEA Grapalat" w:hAnsi="GHEA Grapalat"/>
        </w:rPr>
        <w:t>абзаца "б" подпункта 1</w:t>
      </w:r>
      <w:r w:rsidR="002C12AE" w:rsidRPr="00842146">
        <w:rPr>
          <w:rFonts w:ascii="GHEA Grapalat" w:hAnsi="GHEA Grapalat"/>
        </w:rPr>
        <w:t>7</w:t>
      </w:r>
      <w:r w:rsidRPr="00842146">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842146">
        <w:rPr>
          <w:rFonts w:ascii="GHEA Grapalat" w:hAnsi="GHEA Grapalat"/>
        </w:rPr>
        <w:t>й</w:t>
      </w:r>
      <w:r w:rsidRPr="00842146">
        <w:rPr>
          <w:rFonts w:ascii="GHEA Grapalat" w:hAnsi="GHEA Grapalat"/>
        </w:rPr>
        <w:t xml:space="preserve"> </w:t>
      </w:r>
      <w:r w:rsidR="00A15315" w:rsidRPr="00842146">
        <w:rPr>
          <w:rFonts w:ascii="GHEA Grapalat" w:hAnsi="GHEA Grapalat"/>
        </w:rPr>
        <w:t xml:space="preserve">квалификации и </w:t>
      </w:r>
      <w:proofErr w:type="gramStart"/>
      <w:r w:rsidRPr="00842146">
        <w:rPr>
          <w:rFonts w:ascii="GHEA Grapalat" w:hAnsi="GHEA Grapalat"/>
        </w:rPr>
        <w:t>договора</w:t>
      </w:r>
      <w:proofErr w:type="gramEnd"/>
      <w:r w:rsidRPr="00842146">
        <w:rPr>
          <w:rFonts w:ascii="GHEA Grapalat" w:hAnsi="GHEA Grapalat"/>
        </w:rPr>
        <w:t xml:space="preserve"> представленн</w:t>
      </w:r>
      <w:r w:rsidR="00A27144" w:rsidRPr="00842146">
        <w:rPr>
          <w:rFonts w:ascii="GHEA Grapalat" w:hAnsi="GHEA Grapalat"/>
        </w:rPr>
        <w:t>ых</w:t>
      </w:r>
      <w:r w:rsidRPr="00842146">
        <w:rPr>
          <w:rFonts w:ascii="GHEA Grapalat" w:hAnsi="GHEA Grapalat"/>
        </w:rPr>
        <w:t xml:space="preserve"> в виде неустойки, также представляет Заказчику нов</w:t>
      </w:r>
      <w:r w:rsidR="00A15315" w:rsidRPr="00842146">
        <w:rPr>
          <w:rFonts w:ascii="GHEA Grapalat" w:hAnsi="GHEA Grapalat"/>
        </w:rPr>
        <w:t>ые</w:t>
      </w:r>
      <w:r w:rsidRPr="00842146">
        <w:rPr>
          <w:rFonts w:ascii="GHEA Grapalat" w:hAnsi="GHEA Grapalat"/>
        </w:rPr>
        <w:t xml:space="preserve"> обеспечени</w:t>
      </w:r>
      <w:r w:rsidR="00A15315" w:rsidRPr="00842146">
        <w:rPr>
          <w:rFonts w:ascii="GHEA Grapalat" w:hAnsi="GHEA Grapalat"/>
        </w:rPr>
        <w:t>я</w:t>
      </w:r>
      <w:r w:rsidRPr="00842146">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A47171" w:rsidRPr="00842146">
        <w:rPr>
          <w:rStyle w:val="af6"/>
          <w:rFonts w:ascii="GHEA Grapalat" w:hAnsi="GHEA Grapalat"/>
        </w:rPr>
        <w:footnoteReference w:customMarkFollows="1" w:id="9"/>
        <w:t>24</w:t>
      </w:r>
    </w:p>
    <w:p w:rsidR="003B2F27" w:rsidRPr="00AD29CE" w:rsidRDefault="003B2F27" w:rsidP="003F4FD0">
      <w:pPr>
        <w:widowControl w:val="0"/>
        <w:contextualSpacing/>
        <w:rPr>
          <w:rFonts w:ascii="GHEA Grapalat" w:hAnsi="GHEA Grapalat"/>
        </w:rPr>
      </w:pPr>
    </w:p>
    <w:p w:rsidR="003B2F27" w:rsidRPr="00AD29CE" w:rsidRDefault="003B2F27" w:rsidP="003F4FD0">
      <w:pPr>
        <w:widowControl w:val="0"/>
        <w:contextualSpacing/>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tblPr>
      <w:tblGrid>
        <w:gridCol w:w="4536"/>
        <w:gridCol w:w="4111"/>
      </w:tblGrid>
      <w:tr w:rsidR="003B2F27" w:rsidRPr="00AD29CE" w:rsidTr="005B7138">
        <w:trPr>
          <w:jc w:val="center"/>
        </w:trPr>
        <w:tc>
          <w:tcPr>
            <w:tcW w:w="4536" w:type="dxa"/>
          </w:tcPr>
          <w:p w:rsidR="003B2F27" w:rsidRPr="00AD29CE" w:rsidRDefault="003B2F27" w:rsidP="003F4FD0">
            <w:pPr>
              <w:widowControl w:val="0"/>
              <w:contextualSpacing/>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3F4FD0">
            <w:pPr>
              <w:widowControl w:val="0"/>
              <w:contextualSpacing/>
              <w:jc w:val="center"/>
              <w:rPr>
                <w:rFonts w:ascii="GHEA Grapalat" w:hAnsi="GHEA Grapalat"/>
              </w:rPr>
            </w:pPr>
            <w:r w:rsidRPr="00E40AC8">
              <w:rPr>
                <w:rFonts w:ascii="GHEA Grapalat" w:hAnsi="GHEA Grapalat"/>
              </w:rPr>
              <w:t>____________________________</w:t>
            </w:r>
          </w:p>
          <w:p w:rsidR="003B2F27" w:rsidRPr="00E40AC8" w:rsidRDefault="003B2F27" w:rsidP="003F4FD0">
            <w:pPr>
              <w:widowControl w:val="0"/>
              <w:contextualSpacing/>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3F4FD0">
            <w:pPr>
              <w:widowControl w:val="0"/>
              <w:contextualSpacing/>
              <w:jc w:val="center"/>
              <w:rPr>
                <w:rFonts w:ascii="GHEA Grapalat" w:hAnsi="GHEA Grapalat"/>
                <w:lang w:val="en-US"/>
              </w:rPr>
            </w:pPr>
          </w:p>
          <w:p w:rsidR="003B2F27" w:rsidRPr="00E40AC8" w:rsidRDefault="003B2F27" w:rsidP="003F4FD0">
            <w:pPr>
              <w:widowControl w:val="0"/>
              <w:contextualSpacing/>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3F4FD0">
            <w:pPr>
              <w:widowControl w:val="0"/>
              <w:contextualSpacing/>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3F4FD0">
            <w:pPr>
              <w:widowControl w:val="0"/>
              <w:contextualSpacing/>
              <w:jc w:val="center"/>
              <w:rPr>
                <w:rFonts w:ascii="GHEA Grapalat" w:hAnsi="GHEA Grapalat"/>
                <w:lang w:val="en-US"/>
              </w:rPr>
            </w:pPr>
            <w:r>
              <w:rPr>
                <w:rFonts w:ascii="GHEA Grapalat" w:hAnsi="GHEA Grapalat"/>
                <w:lang w:val="en-US"/>
              </w:rPr>
              <w:t>____________________________</w:t>
            </w:r>
          </w:p>
          <w:p w:rsidR="003B2F27" w:rsidRPr="00E40AC8" w:rsidRDefault="003B2F27" w:rsidP="003F4FD0">
            <w:pPr>
              <w:widowControl w:val="0"/>
              <w:contextualSpacing/>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3F4FD0">
            <w:pPr>
              <w:widowControl w:val="0"/>
              <w:contextualSpacing/>
              <w:jc w:val="center"/>
              <w:rPr>
                <w:rFonts w:ascii="GHEA Grapalat" w:hAnsi="GHEA Grapalat"/>
                <w:lang w:val="en-US"/>
              </w:rPr>
            </w:pPr>
          </w:p>
          <w:p w:rsidR="003B2F27" w:rsidRPr="00E40AC8" w:rsidRDefault="003B2F27" w:rsidP="003F4FD0">
            <w:pPr>
              <w:widowControl w:val="0"/>
              <w:contextualSpacing/>
              <w:jc w:val="center"/>
              <w:rPr>
                <w:rFonts w:ascii="GHEA Grapalat" w:hAnsi="GHEA Grapalat"/>
                <w:lang w:val="en-US"/>
              </w:rPr>
            </w:pPr>
            <w:r w:rsidRPr="00AD29CE">
              <w:rPr>
                <w:rFonts w:ascii="GHEA Grapalat" w:hAnsi="GHEA Grapalat"/>
              </w:rPr>
              <w:t>М. П.</w:t>
            </w:r>
          </w:p>
        </w:tc>
      </w:tr>
    </w:tbl>
    <w:p w:rsidR="003B2F27" w:rsidRPr="00AD29CE" w:rsidRDefault="003B2F27" w:rsidP="003F4FD0">
      <w:pPr>
        <w:widowControl w:val="0"/>
        <w:ind w:firstLine="709"/>
        <w:contextualSpacing/>
        <w:jc w:val="center"/>
        <w:rPr>
          <w:rFonts w:ascii="GHEA Grapalat" w:hAnsi="GHEA Grapalat"/>
          <w:b/>
        </w:rPr>
      </w:pPr>
    </w:p>
    <w:p w:rsidR="003B2F27" w:rsidRPr="00AD29CE" w:rsidRDefault="003B2F27" w:rsidP="003F4FD0">
      <w:pPr>
        <w:widowControl w:val="0"/>
        <w:ind w:firstLine="567"/>
        <w:contextualSpacing/>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F4FD0">
      <w:pPr>
        <w:widowControl w:val="0"/>
        <w:autoSpaceDE w:val="0"/>
        <w:autoSpaceDN w:val="0"/>
        <w:adjustRightInd w:val="0"/>
        <w:contextualSpacing/>
        <w:jc w:val="right"/>
        <w:rPr>
          <w:rFonts w:ascii="GHEA Grapalat" w:hAnsi="GHEA Grapalat" w:cs="TimesArmenianPSMT"/>
        </w:rPr>
      </w:pPr>
    </w:p>
    <w:p w:rsidR="003B2F27" w:rsidRDefault="003B2F27" w:rsidP="003F4FD0">
      <w:pPr>
        <w:contextualSpacing/>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0"/>
        <w:t>*</w:t>
      </w:r>
    </w:p>
    <w:p w:rsidR="00092AFE" w:rsidRDefault="00092AFE" w:rsidP="003B2F27">
      <w:pPr>
        <w:widowControl w:val="0"/>
        <w:spacing w:after="160" w:line="360" w:lineRule="auto"/>
        <w:jc w:val="center"/>
        <w:rPr>
          <w:rFonts w:ascii="GHEA Grapalat" w:hAnsi="GHEA Grapalat"/>
        </w:rPr>
      </w:pPr>
    </w:p>
    <w:p w:rsidR="00092AFE" w:rsidRPr="007D73E1" w:rsidRDefault="007D73E1" w:rsidP="003B2F27">
      <w:pPr>
        <w:widowControl w:val="0"/>
        <w:spacing w:after="160" w:line="360" w:lineRule="auto"/>
        <w:jc w:val="center"/>
        <w:rPr>
          <w:rFonts w:ascii="GHEA Grapalat" w:hAnsi="GHEA Grapalat"/>
          <w:b/>
          <w:color w:val="FF0000"/>
        </w:rPr>
      </w:pPr>
      <w:r w:rsidRPr="007D73E1">
        <w:rPr>
          <w:rFonts w:ascii="GHEA Grapalat" w:hAnsi="GHEA Grapalat"/>
          <w:b/>
          <w:color w:val="FF0000"/>
        </w:rPr>
        <w:t>ПРИКРЕПЛЕНО ОТДЕЛЬНЫМ ФАЙЛОМ</w:t>
      </w:r>
    </w:p>
    <w:p w:rsidR="007D73E1" w:rsidRPr="00E40AC8" w:rsidRDefault="007D73E1" w:rsidP="003B2F27">
      <w:pPr>
        <w:widowControl w:val="0"/>
        <w:spacing w:after="160" w:line="360" w:lineRule="auto"/>
        <w:jc w:val="center"/>
        <w:rPr>
          <w:rFonts w:ascii="GHEA Grapalat" w:hAnsi="GHEA Grapalat"/>
        </w:rPr>
      </w:pP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7D73E1">
      <w:pPr>
        <w:widowControl w:val="0"/>
        <w:autoSpaceDE w:val="0"/>
        <w:autoSpaceDN w:val="0"/>
        <w:adjustRightInd w:val="0"/>
        <w:contextualSpacing/>
        <w:jc w:val="right"/>
        <w:rPr>
          <w:rFonts w:ascii="GHEA Grapalat" w:hAnsi="GHEA Grapalat" w:cs="TimesArmenianPSMT"/>
          <w:i/>
        </w:rPr>
      </w:pPr>
      <w:r w:rsidRPr="00AD29CE">
        <w:rPr>
          <w:rFonts w:ascii="GHEA Grapalat" w:hAnsi="GHEA Grapalat"/>
          <w:i/>
        </w:rPr>
        <w:t>Приложение № 3</w:t>
      </w:r>
    </w:p>
    <w:p w:rsidR="003B2F27" w:rsidRPr="00AD29CE" w:rsidRDefault="003B2F27" w:rsidP="007D73E1">
      <w:pPr>
        <w:widowControl w:val="0"/>
        <w:autoSpaceDE w:val="0"/>
        <w:autoSpaceDN w:val="0"/>
        <w:adjustRightInd w:val="0"/>
        <w:contextualSpacing/>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7D73E1">
      <w:pPr>
        <w:widowControl w:val="0"/>
        <w:autoSpaceDE w:val="0"/>
        <w:autoSpaceDN w:val="0"/>
        <w:adjustRightInd w:val="0"/>
        <w:contextualSpacing/>
        <w:jc w:val="right"/>
        <w:rPr>
          <w:rFonts w:ascii="GHEA Grapalat" w:hAnsi="GHEA Grapalat" w:cs="TimesArmenianPSMT"/>
          <w:i/>
        </w:rPr>
      </w:pPr>
    </w:p>
    <w:tbl>
      <w:tblPr>
        <w:tblW w:w="9750" w:type="dxa"/>
        <w:jc w:val="center"/>
        <w:tblCellSpacing w:w="7" w:type="dxa"/>
        <w:tblCellMar>
          <w:left w:w="0" w:type="dxa"/>
          <w:right w:w="0" w:type="dxa"/>
        </w:tblCellMar>
        <w:tblLook w:val="000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7D73E1">
            <w:pPr>
              <w:widowControl w:val="0"/>
              <w:contextualSpacing/>
              <w:rPr>
                <w:rFonts w:ascii="GHEA Grapalat" w:hAnsi="GHEA Grapalat"/>
                <w:iCs/>
                <w:color w:val="000000"/>
              </w:rPr>
            </w:pPr>
          </w:p>
        </w:tc>
        <w:tc>
          <w:tcPr>
            <w:tcW w:w="0" w:type="auto"/>
            <w:vAlign w:val="center"/>
          </w:tcPr>
          <w:p w:rsidR="003B2F27" w:rsidRPr="00AD29CE" w:rsidDel="004B29A5" w:rsidRDefault="003B2F27" w:rsidP="007D73E1">
            <w:pPr>
              <w:widowControl w:val="0"/>
              <w:contextualSpacing/>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7D73E1">
            <w:pPr>
              <w:widowControl w:val="0"/>
              <w:contextualSpacing/>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7D73E1">
            <w:pPr>
              <w:widowControl w:val="0"/>
              <w:contextualSpacing/>
              <w:jc w:val="center"/>
              <w:rPr>
                <w:rFonts w:ascii="GHEA Grapalat" w:hAnsi="GHEA Grapalat"/>
                <w:iCs/>
                <w:color w:val="000000"/>
              </w:rPr>
            </w:pPr>
            <w:r>
              <w:rPr>
                <w:rFonts w:ascii="GHEA Grapalat" w:hAnsi="GHEA Grapalat"/>
                <w:color w:val="000000"/>
              </w:rPr>
              <w:t>Заказчик</w:t>
            </w:r>
          </w:p>
          <w:p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7D73E1">
            <w:pPr>
              <w:widowControl w:val="0"/>
              <w:contextualSpacing/>
              <w:jc w:val="center"/>
              <w:rPr>
                <w:rFonts w:ascii="GHEA Grapalat" w:hAnsi="GHEA Grapalat"/>
                <w:iCs/>
                <w:color w:val="000000"/>
              </w:rPr>
            </w:pPr>
            <w:proofErr w:type="gramStart"/>
            <w:r w:rsidRPr="00AD29CE">
              <w:rPr>
                <w:rFonts w:ascii="GHEA Grapalat" w:hAnsi="GHEA Grapalat"/>
                <w:color w:val="000000"/>
              </w:rPr>
              <w:t>Р</w:t>
            </w:r>
            <w:proofErr w:type="gramEnd"/>
            <w:r w:rsidRPr="00AD29CE">
              <w:rPr>
                <w:rFonts w:ascii="GHEA Grapalat" w:hAnsi="GHEA Grapalat"/>
                <w:color w:val="000000"/>
              </w:rPr>
              <w:t>/С___________________________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7D73E1">
      <w:pPr>
        <w:widowControl w:val="0"/>
        <w:ind w:firstLine="375"/>
        <w:contextualSpacing/>
        <w:rPr>
          <w:rFonts w:ascii="GHEA Grapalat" w:hAnsi="GHEA Grapalat"/>
          <w:iCs/>
          <w:color w:val="000000"/>
        </w:rPr>
      </w:pPr>
    </w:p>
    <w:p w:rsidR="003B2F27" w:rsidRPr="00AD29CE" w:rsidRDefault="003B2F27" w:rsidP="007D73E1">
      <w:pPr>
        <w:widowControl w:val="0"/>
        <w:ind w:left="567" w:right="566"/>
        <w:contextualSpacing/>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7D73E1">
      <w:pPr>
        <w:widowControl w:val="0"/>
        <w:ind w:left="567" w:right="566"/>
        <w:contextualSpacing/>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7D73E1">
      <w:pPr>
        <w:pStyle w:val="a3"/>
        <w:widowControl w:val="0"/>
        <w:spacing w:line="240" w:lineRule="auto"/>
        <w:ind w:firstLine="0"/>
        <w:contextualSpacing/>
        <w:jc w:val="center"/>
        <w:rPr>
          <w:rFonts w:ascii="GHEA Grapalat" w:hAnsi="GHEA Grapalat"/>
          <w:b/>
          <w:bCs/>
          <w:iCs/>
          <w:sz w:val="24"/>
          <w:szCs w:val="24"/>
        </w:rPr>
      </w:pPr>
    </w:p>
    <w:p w:rsidR="003B2F27" w:rsidRPr="00AD29CE" w:rsidRDefault="003B2F27" w:rsidP="007D73E1">
      <w:pPr>
        <w:pStyle w:val="a3"/>
        <w:widowControl w:val="0"/>
        <w:tabs>
          <w:tab w:val="left" w:pos="1134"/>
          <w:tab w:val="left" w:pos="1985"/>
        </w:tabs>
        <w:spacing w:line="240" w:lineRule="auto"/>
        <w:ind w:firstLine="540"/>
        <w:contextualSpacing/>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7D73E1">
      <w:pPr>
        <w:pStyle w:val="af4"/>
        <w:widowControl w:val="0"/>
        <w:spacing w:before="0" w:beforeAutospacing="0" w:after="0" w:afterAutospacing="0"/>
        <w:contextualSpacing/>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7D73E1">
      <w:pPr>
        <w:pStyle w:val="af4"/>
        <w:widowControl w:val="0"/>
        <w:tabs>
          <w:tab w:val="left" w:pos="8789"/>
        </w:tabs>
        <w:spacing w:before="0" w:beforeAutospacing="0" w:after="0" w:afterAutospacing="0"/>
        <w:contextualSpacing/>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7D73E1">
      <w:pPr>
        <w:pStyle w:val="af4"/>
        <w:widowControl w:val="0"/>
        <w:spacing w:before="0" w:beforeAutospacing="0" w:after="0" w:afterAutospacing="0"/>
        <w:contextualSpacing/>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7D73E1">
      <w:pPr>
        <w:widowControl w:val="0"/>
        <w:tabs>
          <w:tab w:val="left" w:pos="5387"/>
          <w:tab w:val="left" w:pos="6237"/>
        </w:tabs>
        <w:contextualSpacing/>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7D73E1">
      <w:pPr>
        <w:widowControl w:val="0"/>
        <w:contextualSpacing/>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73" w:type="dxa"/>
            <w:vMerge w:val="restart"/>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73" w:type="dxa"/>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440" w:type="dxa"/>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800" w:type="dxa"/>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16" w:type="dxa"/>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842" w:type="dxa"/>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34" w:type="dxa"/>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68" w:type="dxa"/>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675" w:type="dxa"/>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73" w:type="dxa"/>
            <w:shd w:val="clear" w:color="auto" w:fill="auto"/>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440" w:type="dxa"/>
            <w:shd w:val="clear" w:color="auto" w:fill="auto"/>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800" w:type="dxa"/>
            <w:shd w:val="clear" w:color="auto" w:fill="auto"/>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16" w:type="dxa"/>
            <w:shd w:val="clear" w:color="auto" w:fill="auto"/>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842" w:type="dxa"/>
            <w:shd w:val="clear" w:color="auto" w:fill="auto"/>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34" w:type="dxa"/>
            <w:shd w:val="clear" w:color="auto" w:fill="auto"/>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68" w:type="dxa"/>
            <w:shd w:val="clear" w:color="auto" w:fill="auto"/>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675" w:type="dxa"/>
            <w:shd w:val="clear" w:color="auto" w:fill="auto"/>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r>
    </w:tbl>
    <w:p w:rsidR="003B2F27" w:rsidRPr="00CA2754" w:rsidRDefault="003B2F27" w:rsidP="007D73E1">
      <w:pPr>
        <w:widowControl w:val="0"/>
        <w:ind w:firstLine="375"/>
        <w:contextualSpacing/>
        <w:jc w:val="both"/>
        <w:rPr>
          <w:rFonts w:ascii="GHEA Grapalat" w:hAnsi="GHEA Grapalat" w:cs="Arial"/>
          <w:iCs/>
          <w:color w:val="000000"/>
          <w:lang w:val="en-US"/>
        </w:rPr>
      </w:pPr>
    </w:p>
    <w:p w:rsidR="003B2F27" w:rsidRPr="00AD29CE" w:rsidRDefault="003B2F27" w:rsidP="007D73E1">
      <w:pPr>
        <w:widowControl w:val="0"/>
        <w:ind w:firstLine="567"/>
        <w:contextualSpacing/>
        <w:jc w:val="both"/>
        <w:rPr>
          <w:rFonts w:ascii="GHEA Grapalat" w:hAnsi="GHEA Grapalat"/>
          <w:iCs/>
          <w:snapToGrid w:val="0"/>
          <w:color w:val="000000"/>
        </w:rPr>
      </w:pPr>
      <w:proofErr w:type="gramStart"/>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7D73E1">
            <w:pPr>
              <w:widowControl w:val="0"/>
              <w:contextualSpacing/>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7D73E1">
            <w:pPr>
              <w:widowControl w:val="0"/>
              <w:contextualSpacing/>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7D73E1">
            <w:pPr>
              <w:widowControl w:val="0"/>
              <w:contextualSpacing/>
              <w:jc w:val="center"/>
              <w:rPr>
                <w:rFonts w:ascii="GHEA Grapalat" w:hAnsi="GHEA Grapalat"/>
                <w:iCs/>
              </w:rPr>
            </w:pPr>
            <w:r w:rsidRPr="00AD29CE">
              <w:rPr>
                <w:rFonts w:ascii="GHEA Grapalat" w:hAnsi="GHEA Grapalat"/>
              </w:rPr>
              <w:t>___________________________</w:t>
            </w:r>
          </w:p>
          <w:p w:rsidR="003B2F27" w:rsidRPr="00CA2754" w:rsidRDefault="003B2F27" w:rsidP="007D73E1">
            <w:pPr>
              <w:widowControl w:val="0"/>
              <w:contextualSpacing/>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7D73E1">
            <w:pPr>
              <w:widowControl w:val="0"/>
              <w:contextualSpacing/>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7D73E1">
            <w:pPr>
              <w:widowControl w:val="0"/>
              <w:contextualSpacing/>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7D73E1">
            <w:pPr>
              <w:widowControl w:val="0"/>
              <w:contextualSpacing/>
              <w:jc w:val="center"/>
              <w:rPr>
                <w:rFonts w:ascii="GHEA Grapalat" w:hAnsi="GHEA Grapalat"/>
                <w:iCs/>
              </w:rPr>
            </w:pPr>
            <w:r w:rsidRPr="00AD29CE">
              <w:rPr>
                <w:rFonts w:ascii="GHEA Grapalat" w:hAnsi="GHEA Grapalat"/>
              </w:rPr>
              <w:t>___________________________</w:t>
            </w:r>
          </w:p>
          <w:p w:rsidR="003B2F27" w:rsidRPr="00CA2754" w:rsidRDefault="003B2F27" w:rsidP="007D73E1">
            <w:pPr>
              <w:widowControl w:val="0"/>
              <w:contextualSpacing/>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7D73E1">
      <w:pPr>
        <w:widowControl w:val="0"/>
        <w:autoSpaceDE w:val="0"/>
        <w:autoSpaceDN w:val="0"/>
        <w:adjustRightInd w:val="0"/>
        <w:contextualSpacing/>
        <w:jc w:val="right"/>
        <w:rPr>
          <w:rFonts w:ascii="GHEA Grapalat" w:hAnsi="GHEA Grapalat" w:cs="TimesArmenianPSMT"/>
        </w:rPr>
      </w:pPr>
    </w:p>
    <w:p w:rsidR="003B2F27" w:rsidRPr="00AD29CE" w:rsidRDefault="003B2F27" w:rsidP="007D73E1">
      <w:pPr>
        <w:contextualSpacing/>
        <w:jc w:val="right"/>
        <w:rPr>
          <w:rFonts w:ascii="GHEA Grapalat" w:hAnsi="GHEA Grapalat" w:cs="TimesArmenianPSMT"/>
          <w:i/>
        </w:rPr>
      </w:pPr>
      <w:r>
        <w:rPr>
          <w:rFonts w:ascii="GHEA Grapalat" w:hAnsi="GHEA Grapalat"/>
        </w:rPr>
        <w:br w:type="page"/>
      </w:r>
      <w:r w:rsidRPr="00AD29CE">
        <w:rPr>
          <w:rFonts w:ascii="GHEA Grapalat" w:hAnsi="GHEA Grapalat"/>
          <w:i/>
        </w:rPr>
        <w:t>Приложение № 3.1</w:t>
      </w:r>
    </w:p>
    <w:p w:rsidR="003B2F27" w:rsidRPr="00AD29CE" w:rsidRDefault="003B2F27" w:rsidP="007D73E1">
      <w:pPr>
        <w:widowControl w:val="0"/>
        <w:autoSpaceDE w:val="0"/>
        <w:autoSpaceDN w:val="0"/>
        <w:adjustRightInd w:val="0"/>
        <w:contextualSpacing/>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7D73E1">
      <w:pPr>
        <w:widowControl w:val="0"/>
        <w:contextualSpacing/>
        <w:rPr>
          <w:rFonts w:ascii="GHEA Grapalat" w:hAnsi="GHEA Grapalat"/>
        </w:rPr>
      </w:pPr>
    </w:p>
    <w:p w:rsidR="003B2F27" w:rsidRPr="00565EAA" w:rsidRDefault="003B2F27" w:rsidP="007D73E1">
      <w:pPr>
        <w:widowControl w:val="0"/>
        <w:tabs>
          <w:tab w:val="left" w:pos="2250"/>
        </w:tabs>
        <w:contextualSpacing/>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7D73E1">
      <w:pPr>
        <w:widowControl w:val="0"/>
        <w:tabs>
          <w:tab w:val="left" w:pos="360"/>
          <w:tab w:val="left" w:pos="540"/>
          <w:tab w:val="left" w:pos="2250"/>
        </w:tabs>
        <w:contextualSpacing/>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7D73E1">
      <w:pPr>
        <w:widowControl w:val="0"/>
        <w:tabs>
          <w:tab w:val="left" w:pos="360"/>
          <w:tab w:val="left" w:pos="540"/>
          <w:tab w:val="left" w:pos="2250"/>
        </w:tabs>
        <w:contextualSpacing/>
        <w:jc w:val="center"/>
        <w:rPr>
          <w:rFonts w:ascii="GHEA Grapalat" w:hAnsi="GHEA Grapalat" w:cs="Sylfaen"/>
          <w:bCs/>
        </w:rPr>
      </w:pPr>
    </w:p>
    <w:p w:rsidR="003B2F27" w:rsidRPr="005A78CD" w:rsidRDefault="003B2F27" w:rsidP="007D73E1">
      <w:pPr>
        <w:widowControl w:val="0"/>
        <w:ind w:firstLine="567"/>
        <w:contextualSpacing/>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7D73E1">
      <w:pPr>
        <w:widowControl w:val="0"/>
        <w:ind w:left="7371" w:hanging="141"/>
        <w:contextualSpacing/>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7D73E1">
      <w:pPr>
        <w:widowControl w:val="0"/>
        <w:tabs>
          <w:tab w:val="left" w:pos="4480"/>
        </w:tabs>
        <w:contextualSpacing/>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proofErr w:type="gramStart"/>
      <w:r w:rsidRPr="00C7119C">
        <w:rPr>
          <w:rFonts w:ascii="GHEA Grapalat" w:hAnsi="GHEA Grapalat"/>
        </w:rPr>
        <w:t>между</w:t>
      </w:r>
      <w:proofErr w:type="gramEnd"/>
      <w:r w:rsidRPr="00C7119C">
        <w:rPr>
          <w:rFonts w:ascii="GHEA Grapalat" w:hAnsi="GHEA Grapalat"/>
        </w:rPr>
        <w:t xml:space="preserve">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7D73E1">
      <w:pPr>
        <w:widowControl w:val="0"/>
        <w:tabs>
          <w:tab w:val="left" w:pos="6379"/>
        </w:tabs>
        <w:ind w:left="1701" w:right="-360"/>
        <w:contextualSpacing/>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7D73E1">
      <w:pPr>
        <w:widowControl w:val="0"/>
        <w:tabs>
          <w:tab w:val="left" w:pos="360"/>
          <w:tab w:val="left" w:pos="540"/>
        </w:tabs>
        <w:ind w:right="-2"/>
        <w:contextualSpacing/>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7D73E1">
      <w:pPr>
        <w:widowControl w:val="0"/>
        <w:ind w:left="3544" w:right="-360"/>
        <w:contextualSpacing/>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7D73E1">
      <w:pPr>
        <w:widowControl w:val="0"/>
        <w:tabs>
          <w:tab w:val="left" w:pos="360"/>
          <w:tab w:val="left" w:pos="540"/>
        </w:tabs>
        <w:contextualSpacing/>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7D73E1">
            <w:pPr>
              <w:widowControl w:val="0"/>
              <w:contextualSpacing/>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7D73E1">
            <w:pPr>
              <w:widowControl w:val="0"/>
              <w:contextualSpacing/>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7D73E1">
            <w:pPr>
              <w:widowControl w:val="0"/>
              <w:contextualSpacing/>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7D73E1">
            <w:pPr>
              <w:widowControl w:val="0"/>
              <w:contextualSpacing/>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7D73E1">
            <w:pPr>
              <w:widowControl w:val="0"/>
              <w:contextualSpacing/>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7D73E1">
            <w:pPr>
              <w:widowControl w:val="0"/>
              <w:contextualSpacing/>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7D73E1">
            <w:pPr>
              <w:widowControl w:val="0"/>
              <w:contextualSpacing/>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7D73E1">
            <w:pPr>
              <w:widowControl w:val="0"/>
              <w:contextualSpacing/>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7D73E1">
            <w:pPr>
              <w:widowControl w:val="0"/>
              <w:contextualSpacing/>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7D73E1">
            <w:pPr>
              <w:widowControl w:val="0"/>
              <w:contextualSpacing/>
              <w:rPr>
                <w:rFonts w:ascii="GHEA Grapalat" w:hAnsi="GHEA Grapalat" w:cs="Sylfaen"/>
              </w:rPr>
            </w:pPr>
          </w:p>
        </w:tc>
      </w:tr>
    </w:tbl>
    <w:p w:rsidR="003B2F27" w:rsidRPr="00AD29CE" w:rsidRDefault="003B2F27" w:rsidP="007D73E1">
      <w:pPr>
        <w:widowControl w:val="0"/>
        <w:ind w:firstLine="567"/>
        <w:contextualSpacing/>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Pr="00AD29CE" w:rsidRDefault="003B2F27" w:rsidP="007D73E1">
      <w:pPr>
        <w:contextualSpacing/>
        <w:jc w:val="center"/>
        <w:rPr>
          <w:rFonts w:ascii="GHEA Grapalat" w:hAnsi="GHEA Grapalat" w:cs="Sylfaen"/>
        </w:rPr>
      </w:pPr>
      <w:r w:rsidRPr="00AD29CE">
        <w:rPr>
          <w:rFonts w:ascii="GHEA Grapalat" w:hAnsi="GHEA Grapalat"/>
        </w:rPr>
        <w:t>СТОРОНЫ</w:t>
      </w:r>
    </w:p>
    <w:p w:rsidR="003B2F27" w:rsidRPr="00AD29CE" w:rsidRDefault="003B2F27" w:rsidP="007D73E1">
      <w:pPr>
        <w:widowControl w:val="0"/>
        <w:tabs>
          <w:tab w:val="left" w:pos="360"/>
          <w:tab w:val="left" w:pos="540"/>
        </w:tabs>
        <w:contextualSpacing/>
        <w:rPr>
          <w:rFonts w:ascii="GHEA Grapalat" w:hAnsi="GHEA Grapalat" w:cs="Sylfaen"/>
        </w:rPr>
      </w:pPr>
    </w:p>
    <w:tbl>
      <w:tblPr>
        <w:tblW w:w="0" w:type="auto"/>
        <w:tblLook w:val="00A0"/>
      </w:tblPr>
      <w:tblGrid>
        <w:gridCol w:w="4785"/>
        <w:gridCol w:w="5223"/>
      </w:tblGrid>
      <w:tr w:rsidR="003B2F27" w:rsidRPr="00AD29CE" w:rsidTr="005B7138">
        <w:tc>
          <w:tcPr>
            <w:tcW w:w="4785" w:type="dxa"/>
          </w:tcPr>
          <w:p w:rsidR="003B2F27" w:rsidRPr="00AD29CE" w:rsidRDefault="003B2F27" w:rsidP="007D73E1">
            <w:pPr>
              <w:widowControl w:val="0"/>
              <w:tabs>
                <w:tab w:val="left" w:pos="360"/>
                <w:tab w:val="left" w:pos="540"/>
              </w:tabs>
              <w:contextualSpacing/>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7D73E1">
            <w:pPr>
              <w:widowControl w:val="0"/>
              <w:tabs>
                <w:tab w:val="left" w:pos="360"/>
                <w:tab w:val="left" w:pos="540"/>
              </w:tabs>
              <w:contextualSpacing/>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7D73E1">
      <w:pPr>
        <w:widowControl w:val="0"/>
        <w:tabs>
          <w:tab w:val="left" w:pos="360"/>
          <w:tab w:val="left" w:pos="540"/>
        </w:tabs>
        <w:contextualSpacing/>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7D73E1">
      <w:pPr>
        <w:widowControl w:val="0"/>
        <w:tabs>
          <w:tab w:val="left" w:pos="360"/>
          <w:tab w:val="left" w:pos="540"/>
        </w:tabs>
        <w:contextualSpacing/>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7D73E1">
            <w:pPr>
              <w:widowControl w:val="0"/>
              <w:contextualSpacing/>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7D73E1">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7D73E1">
            <w:pPr>
              <w:widowControl w:val="0"/>
              <w:contextualSpacing/>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7D73E1">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7D73E1">
            <w:pPr>
              <w:widowControl w:val="0"/>
              <w:contextualSpacing/>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7D73E1">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7D73E1">
            <w:pPr>
              <w:widowControl w:val="0"/>
              <w:contextualSpacing/>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7D73E1">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7D73E1">
            <w:pPr>
              <w:widowControl w:val="0"/>
              <w:contextualSpacing/>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7D73E1">
            <w:pPr>
              <w:widowControl w:val="0"/>
              <w:contextualSpacing/>
              <w:rPr>
                <w:rFonts w:ascii="GHEA Grapalat" w:hAnsi="GHEA Grapalat" w:cs="GHEA Grapalat"/>
                <w:color w:val="000000"/>
              </w:rPr>
            </w:pPr>
          </w:p>
        </w:tc>
      </w:tr>
    </w:tbl>
    <w:p w:rsidR="003B2F27" w:rsidRPr="00AD29CE" w:rsidRDefault="003B2F27" w:rsidP="007D73E1">
      <w:pPr>
        <w:widowControl w:val="0"/>
        <w:ind w:left="-142" w:firstLine="142"/>
        <w:contextualSpacing/>
        <w:jc w:val="center"/>
        <w:rPr>
          <w:rFonts w:ascii="GHEA Grapalat" w:hAnsi="GHEA Grapalat" w:cs="Sylfaen"/>
          <w:b/>
        </w:rPr>
      </w:pPr>
    </w:p>
    <w:p w:rsidR="003B2F27" w:rsidRPr="00AD29CE" w:rsidRDefault="003B2F27" w:rsidP="007D73E1">
      <w:pPr>
        <w:pStyle w:val="norm"/>
        <w:widowControl w:val="0"/>
        <w:spacing w:line="240" w:lineRule="auto"/>
        <w:ind w:firstLine="284"/>
        <w:contextualSpacing/>
        <w:jc w:val="center"/>
        <w:rPr>
          <w:rFonts w:ascii="GHEA Grapalat" w:hAnsi="GHEA Grapalat"/>
          <w:b/>
          <w:sz w:val="24"/>
          <w:szCs w:val="24"/>
        </w:rPr>
      </w:pPr>
    </w:p>
    <w:p w:rsidR="008D352C" w:rsidRPr="003B2F27" w:rsidRDefault="008D352C" w:rsidP="007D73E1">
      <w:pPr>
        <w:widowControl w:val="0"/>
        <w:ind w:left="-142" w:firstLine="142"/>
        <w:contextualSpacing/>
        <w:jc w:val="center"/>
        <w:rPr>
          <w:rFonts w:ascii="GHEA Grapalat" w:hAnsi="GHEA Grapalat"/>
          <w:i/>
          <w:lang w:val="en-US"/>
        </w:rPr>
      </w:pPr>
    </w:p>
    <w:sectPr w:rsidR="008D352C" w:rsidRPr="003B2F27" w:rsidSect="008F145F">
      <w:footerReference w:type="default" r:id="rId8"/>
      <w:footnotePr>
        <w:pos w:val="beneathText"/>
      </w:footnotePr>
      <w:pgSz w:w="11906" w:h="16838" w:code="9"/>
      <w:pgMar w:top="426" w:right="849" w:bottom="567" w:left="993"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18F8" w:rsidRDefault="005118F8">
      <w:r>
        <w:separator/>
      </w:r>
    </w:p>
  </w:endnote>
  <w:endnote w:type="continuationSeparator" w:id="0">
    <w:p w:rsidR="005118F8" w:rsidRDefault="005118F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Arial Unicode">
    <w:altName w:val="Arial"/>
    <w:charset w:val="00"/>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18F8" w:rsidRPr="00305BEC" w:rsidRDefault="005118F8">
    <w:pPr>
      <w:pStyle w:val="a5"/>
      <w:jc w:val="center"/>
      <w:rPr>
        <w:rFonts w:ascii="GHEA Grapalat" w:hAnsi="GHEA Grapalat"/>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18F8" w:rsidRDefault="005118F8">
      <w:r>
        <w:separator/>
      </w:r>
    </w:p>
  </w:footnote>
  <w:footnote w:type="continuationSeparator" w:id="0">
    <w:p w:rsidR="005118F8" w:rsidRDefault="005118F8">
      <w:r>
        <w:continuationSeparator/>
      </w:r>
    </w:p>
  </w:footnote>
  <w:footnote w:id="1">
    <w:p w:rsidR="005118F8" w:rsidRPr="00A31673" w:rsidRDefault="005118F8">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5118F8" w:rsidRDefault="005118F8" w:rsidP="006B3E56">
      <w:pPr>
        <w:jc w:val="both"/>
      </w:pPr>
    </w:p>
    <w:p w:rsidR="005118F8" w:rsidRPr="00503980" w:rsidRDefault="005118F8" w:rsidP="007906A2">
      <w:pPr>
        <w:jc w:val="both"/>
        <w:rPr>
          <w:rFonts w:ascii="GHEA Grapalat" w:hAnsi="GHEA Grapalat"/>
          <w:i/>
          <w:sz w:val="20"/>
          <w:szCs w:val="20"/>
        </w:rPr>
      </w:pPr>
      <w:r w:rsidRPr="00503980">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w:t>
      </w:r>
      <w:proofErr w:type="gramStart"/>
      <w:r w:rsidRPr="00503980">
        <w:rPr>
          <w:rFonts w:ascii="GHEA Grapalat" w:hAnsi="GHEA Grapalat"/>
          <w:i/>
          <w:sz w:val="20"/>
          <w:szCs w:val="20"/>
        </w:rPr>
        <w:t>"О</w:t>
      </w:r>
      <w:proofErr w:type="gramEnd"/>
      <w:r w:rsidRPr="00503980">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5118F8" w:rsidRPr="00503980" w:rsidRDefault="005118F8" w:rsidP="007906A2">
      <w:pPr>
        <w:jc w:val="both"/>
        <w:rPr>
          <w:rFonts w:ascii="GHEA Grapalat" w:hAnsi="GHEA Grapalat"/>
          <w:i/>
          <w:sz w:val="20"/>
          <w:szCs w:val="20"/>
        </w:rPr>
      </w:pPr>
      <w:proofErr w:type="gramStart"/>
      <w:r w:rsidRPr="00503980">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w:t>
      </w:r>
      <w:proofErr w:type="gramEnd"/>
      <w:r w:rsidRPr="00503980">
        <w:rPr>
          <w:rFonts w:ascii="GHEA Grapalat" w:hAnsi="GHEA Grapalat"/>
          <w:i/>
          <w:sz w:val="20"/>
          <w:szCs w:val="20"/>
        </w:rPr>
        <w:t xml:space="preserve">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1</w:t>
      </w:r>
      <w:r w:rsidRPr="00503980">
        <w:rPr>
          <w:rFonts w:ascii="GHEA Grapalat" w:hAnsi="GHEA Grapalat"/>
          <w:i/>
          <w:sz w:val="20"/>
          <w:szCs w:val="20"/>
        </w:rPr>
        <w:t>";</w:t>
      </w:r>
    </w:p>
    <w:p w:rsidR="005118F8" w:rsidRPr="00503980" w:rsidRDefault="005118F8" w:rsidP="007906A2">
      <w:pPr>
        <w:jc w:val="both"/>
        <w:rPr>
          <w:rFonts w:ascii="GHEA Grapalat" w:hAnsi="GHEA Grapalat"/>
          <w:i/>
          <w:sz w:val="20"/>
          <w:szCs w:val="20"/>
        </w:rPr>
      </w:pPr>
      <w:r w:rsidRPr="00503980">
        <w:rPr>
          <w:rFonts w:ascii="GHEA Grapalat" w:hAnsi="GHEA Grapalat"/>
          <w:i/>
          <w:sz w:val="20"/>
          <w:szCs w:val="20"/>
        </w:rPr>
        <w:t>- если участник является индивидуальным предпринимателем или физическим лицо</w:t>
      </w:r>
      <w:proofErr w:type="gramStart"/>
      <w:r w:rsidRPr="00503980">
        <w:rPr>
          <w:rFonts w:ascii="GHEA Grapalat" w:hAnsi="GHEA Grapalat"/>
          <w:i/>
          <w:sz w:val="20"/>
          <w:szCs w:val="20"/>
        </w:rPr>
        <w:t>м-</w:t>
      </w:r>
      <w:proofErr w:type="gramEnd"/>
      <w:r w:rsidRPr="00503980">
        <w:rPr>
          <w:rFonts w:ascii="GHEA Grapalat" w:hAnsi="GHEA Grapalat"/>
          <w:i/>
          <w:sz w:val="20"/>
          <w:szCs w:val="20"/>
        </w:rPr>
        <w:t xml:space="preserve"> информация о реальных бенефициарах не представляется</w:t>
      </w:r>
    </w:p>
    <w:p w:rsidR="005118F8" w:rsidRDefault="005118F8" w:rsidP="006B3E56">
      <w:pPr>
        <w:pStyle w:val="af2"/>
        <w:rPr>
          <w:rFonts w:asciiTheme="minorHAnsi" w:hAnsiTheme="minorHAnsi"/>
          <w:lang w:val="af-ZA"/>
        </w:rPr>
      </w:pPr>
    </w:p>
  </w:footnote>
  <w:footnote w:id="3">
    <w:p w:rsidR="005118F8" w:rsidRPr="00D3436F" w:rsidRDefault="005118F8"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5118F8" w:rsidRPr="009C4E45" w:rsidRDefault="005118F8">
      <w:pPr>
        <w:pStyle w:val="af2"/>
        <w:rPr>
          <w:rFonts w:ascii="GHEA Grapalat" w:hAnsi="GHEA Grapalat"/>
          <w:color w:val="FF0000"/>
          <w:sz w:val="28"/>
          <w:szCs w:val="28"/>
        </w:rPr>
      </w:pPr>
      <w:r w:rsidRPr="009C4E45">
        <w:rPr>
          <w:rFonts w:ascii="GHEA Grapalat" w:hAnsi="GHEA Grapalat"/>
          <w:color w:val="FF0000"/>
          <w:sz w:val="28"/>
          <w:szCs w:val="28"/>
          <w:highlight w:val="yellow"/>
        </w:rPr>
        <w:t>Приложение № 1.1 является частью ценового предложения и предоставляется с ним</w:t>
      </w:r>
    </w:p>
  </w:footnote>
  <w:footnote w:id="4">
    <w:p w:rsidR="005118F8" w:rsidRPr="008842CE" w:rsidRDefault="005118F8" w:rsidP="003D2FE2">
      <w:pPr>
        <w:pStyle w:val="af2"/>
        <w:jc w:val="both"/>
      </w:pPr>
    </w:p>
  </w:footnote>
  <w:footnote w:id="5">
    <w:p w:rsidR="005118F8" w:rsidRPr="008842CE" w:rsidRDefault="005118F8" w:rsidP="000A214C">
      <w:pPr>
        <w:pStyle w:val="af2"/>
        <w:jc w:val="both"/>
      </w:pPr>
    </w:p>
  </w:footnote>
  <w:footnote w:id="6">
    <w:p w:rsidR="005118F8" w:rsidRPr="006F5F33" w:rsidRDefault="005118F8"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rsidR="005118F8" w:rsidRPr="006F5F33" w:rsidRDefault="005118F8"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5118F8" w:rsidRPr="006F5F33" w:rsidRDefault="005118F8"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rsidR="005118F8" w:rsidRPr="006F5F33" w:rsidRDefault="005118F8" w:rsidP="003B2F27">
      <w:pPr>
        <w:pStyle w:val="af2"/>
        <w:jc w:val="both"/>
        <w:rPr>
          <w:rFonts w:ascii="GHEA Grapalat" w:hAnsi="GHEA Grapalat"/>
        </w:rPr>
      </w:pPr>
      <w:r w:rsidRPr="00842146">
        <w:rPr>
          <w:rStyle w:val="af6"/>
        </w:rPr>
        <w:t>24</w:t>
      </w:r>
      <w:r w:rsidRPr="00842146">
        <w:rPr>
          <w:rFonts w:ascii="GHEA Grapalat" w:hAnsi="GHEA Grapalat"/>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 xml:space="preserve">закупках", и цена Договора не превышает </w:t>
      </w:r>
      <w:proofErr w:type="spellStart"/>
      <w:r w:rsidRPr="00842146">
        <w:rPr>
          <w:rFonts w:ascii="GHEA Grapalat" w:hAnsi="GHEA Grapalat"/>
          <w:i/>
        </w:rPr>
        <w:t>двадцатипятикратный</w:t>
      </w:r>
      <w:proofErr w:type="spellEnd"/>
      <w:r w:rsidRPr="00842146">
        <w:rPr>
          <w:rFonts w:ascii="GHEA Grapalat" w:hAnsi="GHEA Grapalat"/>
          <w:i/>
        </w:rPr>
        <w:t xml:space="preserve">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 xml:space="preserve">в виде неустойки, </w:t>
      </w:r>
      <w:proofErr w:type="gramStart"/>
      <w:r w:rsidRPr="006F5F33">
        <w:rPr>
          <w:rFonts w:ascii="GHEA Grapalat" w:hAnsi="GHEA Grapalat"/>
          <w:i/>
        </w:rPr>
        <w:t>—</w:t>
      </w:r>
      <w:r w:rsidRPr="008842CE">
        <w:rPr>
          <w:rFonts w:ascii="GHEA Grapalat" w:hAnsi="GHEA Grapalat"/>
          <w:i/>
        </w:rPr>
        <w:t>т</w:t>
      </w:r>
      <w:proofErr w:type="gramEnd"/>
      <w:r w:rsidRPr="008842CE">
        <w:rPr>
          <w:rFonts w:ascii="GHEA Grapalat" w:hAnsi="GHEA Grapalat"/>
          <w:i/>
        </w:rPr>
        <w:t>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5118F8" w:rsidRPr="009E00B3" w:rsidRDefault="005118F8"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5118F8" w:rsidRPr="00A47171" w:rsidRDefault="005118F8" w:rsidP="007122CD">
      <w:pPr>
        <w:pStyle w:val="af2"/>
        <w:jc w:val="both"/>
        <w:rPr>
          <w:rFonts w:ascii="GHEA Grapalat" w:hAnsi="GHEA Grapalat"/>
          <w:i/>
          <w:lang w:eastAsia="en-US"/>
        </w:rPr>
      </w:pPr>
      <w:r w:rsidRPr="009E00B3">
        <w:rPr>
          <w:rFonts w:ascii="GHEA Grapalat" w:hAnsi="GHEA Grapalat"/>
          <w:i/>
          <w:lang w:eastAsia="en-US"/>
        </w:rPr>
        <w:tab/>
      </w:r>
    </w:p>
  </w:footnote>
  <w:footnote w:id="10">
    <w:p w:rsidR="005118F8" w:rsidRPr="00E40AC8" w:rsidRDefault="005118F8" w:rsidP="003B2F27">
      <w:pPr>
        <w:pStyle w:val="af2"/>
        <w:jc w:val="both"/>
      </w:pPr>
      <w:r>
        <w:rPr>
          <w:rStyle w:val="af6"/>
        </w:rPr>
        <w:t>*</w:t>
      </w:r>
      <w:r>
        <w:t xml:space="preserve"> </w:t>
      </w:r>
      <w:proofErr w:type="spellStart"/>
      <w:proofErr w:type="gramStart"/>
      <w:r w:rsidRPr="00AD29CE">
        <w:rPr>
          <w:rFonts w:ascii="GHEA Grapalat" w:hAnsi="GHEA Grapalat"/>
          <w:i/>
        </w:rPr>
        <w:t>O</w:t>
      </w:r>
      <w:proofErr w:type="gramEnd"/>
      <w:r w:rsidRPr="00AD29CE">
        <w:rPr>
          <w:rFonts w:ascii="GHEA Grapalat" w:hAnsi="GHEA Grapalat"/>
          <w:i/>
        </w:rPr>
        <w:t>кончательный</w:t>
      </w:r>
      <w:proofErr w:type="spellEnd"/>
      <w:r w:rsidRPr="00AD29CE">
        <w:rPr>
          <w:rFonts w:ascii="GHEA Grapalat" w:hAnsi="GHEA Grapalat"/>
          <w:i/>
        </w:rPr>
        <w:t xml:space="preserve">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7">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3"/>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2"/>
  </w:num>
  <w:num w:numId="17">
    <w:abstractNumId w:val="5"/>
  </w:num>
  <w:num w:numId="18">
    <w:abstractNumId w:val="1"/>
  </w:num>
  <w:num w:numId="19">
    <w:abstractNumId w:val="14"/>
  </w:num>
  <w:num w:numId="20">
    <w:abstractNumId w:val="14"/>
  </w:num>
  <w:num w:numId="21">
    <w:abstractNumId w:val="16"/>
  </w:num>
  <w:num w:numId="22">
    <w:abstractNumId w:val="20"/>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hdrShapeDefaults>
    <o:shapedefaults v:ext="edit" spidmax="4097"/>
  </w:hdrShapeDefaults>
  <w:footnotePr>
    <w:pos w:val="beneathText"/>
    <w:footnote w:id="-1"/>
    <w:footnote w:id="0"/>
  </w:footnotePr>
  <w:endnotePr>
    <w:endnote w:id="-1"/>
    <w:endnote w:id="0"/>
  </w:endnotePr>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314"/>
    <w:rsid w:val="0004387F"/>
    <w:rsid w:val="00045796"/>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5931"/>
    <w:rsid w:val="000867BD"/>
    <w:rsid w:val="000878DB"/>
    <w:rsid w:val="00087A30"/>
    <w:rsid w:val="00090647"/>
    <w:rsid w:val="00090699"/>
    <w:rsid w:val="000911CA"/>
    <w:rsid w:val="00091FB0"/>
    <w:rsid w:val="0009215F"/>
    <w:rsid w:val="00092AFE"/>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656E"/>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F72"/>
    <w:rsid w:val="001A3FEC"/>
    <w:rsid w:val="001A43A4"/>
    <w:rsid w:val="001A4EF7"/>
    <w:rsid w:val="001A5BC8"/>
    <w:rsid w:val="001A5C02"/>
    <w:rsid w:val="001A6561"/>
    <w:rsid w:val="001A694C"/>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D7DC4"/>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B18"/>
    <w:rsid w:val="001F0CFE"/>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09"/>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3AD"/>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1D5"/>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2F7E"/>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231"/>
    <w:rsid w:val="00386D41"/>
    <w:rsid w:val="00386E4B"/>
    <w:rsid w:val="003871DA"/>
    <w:rsid w:val="00391276"/>
    <w:rsid w:val="0039134D"/>
    <w:rsid w:val="00391E56"/>
    <w:rsid w:val="00391F90"/>
    <w:rsid w:val="00392525"/>
    <w:rsid w:val="00392E38"/>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910"/>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4FD0"/>
    <w:rsid w:val="003F591C"/>
    <w:rsid w:val="003F66A5"/>
    <w:rsid w:val="003F6CF8"/>
    <w:rsid w:val="003F7069"/>
    <w:rsid w:val="003F762C"/>
    <w:rsid w:val="003F7B41"/>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56C"/>
    <w:rsid w:val="00412DF7"/>
    <w:rsid w:val="00413390"/>
    <w:rsid w:val="00413595"/>
    <w:rsid w:val="00416546"/>
    <w:rsid w:val="00416F1E"/>
    <w:rsid w:val="0041739A"/>
    <w:rsid w:val="004175B6"/>
    <w:rsid w:val="00417E48"/>
    <w:rsid w:val="00417F33"/>
    <w:rsid w:val="00421AEB"/>
    <w:rsid w:val="00422802"/>
    <w:rsid w:val="00423B3F"/>
    <w:rsid w:val="004260E1"/>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6A6E"/>
    <w:rsid w:val="004C7808"/>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58B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8F8"/>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1CA1"/>
    <w:rsid w:val="0053262C"/>
    <w:rsid w:val="00532EDD"/>
    <w:rsid w:val="00533989"/>
    <w:rsid w:val="00534395"/>
    <w:rsid w:val="00534468"/>
    <w:rsid w:val="005358F5"/>
    <w:rsid w:val="00535C30"/>
    <w:rsid w:val="00535E93"/>
    <w:rsid w:val="00535F4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487"/>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492"/>
    <w:rsid w:val="00745561"/>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77B7F"/>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906A2"/>
    <w:rsid w:val="007906E4"/>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18B8"/>
    <w:rsid w:val="007B207A"/>
    <w:rsid w:val="007B36E4"/>
    <w:rsid w:val="007B3F5F"/>
    <w:rsid w:val="007B6672"/>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1"/>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4DED"/>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B0198"/>
    <w:rsid w:val="008B0507"/>
    <w:rsid w:val="008B069D"/>
    <w:rsid w:val="008B1233"/>
    <w:rsid w:val="008B12AF"/>
    <w:rsid w:val="008B1605"/>
    <w:rsid w:val="008B3117"/>
    <w:rsid w:val="008B4DB1"/>
    <w:rsid w:val="008B4FDA"/>
    <w:rsid w:val="008B659E"/>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45F"/>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5D8"/>
    <w:rsid w:val="00941728"/>
    <w:rsid w:val="00941924"/>
    <w:rsid w:val="00941D3D"/>
    <w:rsid w:val="00941E17"/>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08F3"/>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4E45"/>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664"/>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3CC1"/>
    <w:rsid w:val="00AD522C"/>
    <w:rsid w:val="00AD798D"/>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1D04"/>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2E"/>
    <w:rsid w:val="00B101FF"/>
    <w:rsid w:val="00B110DE"/>
    <w:rsid w:val="00B11297"/>
    <w:rsid w:val="00B11432"/>
    <w:rsid w:val="00B11B38"/>
    <w:rsid w:val="00B11B79"/>
    <w:rsid w:val="00B12288"/>
    <w:rsid w:val="00B12330"/>
    <w:rsid w:val="00B12C72"/>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043"/>
    <w:rsid w:val="00B5219E"/>
    <w:rsid w:val="00B52987"/>
    <w:rsid w:val="00B52C16"/>
    <w:rsid w:val="00B5317A"/>
    <w:rsid w:val="00B5319F"/>
    <w:rsid w:val="00B53B93"/>
    <w:rsid w:val="00B53D73"/>
    <w:rsid w:val="00B54C65"/>
    <w:rsid w:val="00B54F63"/>
    <w:rsid w:val="00B553D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8C4"/>
    <w:rsid w:val="00B75DE9"/>
    <w:rsid w:val="00B761BD"/>
    <w:rsid w:val="00B762B1"/>
    <w:rsid w:val="00B76F2F"/>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A43"/>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9CB"/>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07"/>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2E0"/>
    <w:rsid w:val="00C83D8F"/>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97F24"/>
    <w:rsid w:val="00CA0015"/>
    <w:rsid w:val="00CA0A33"/>
    <w:rsid w:val="00CA11F2"/>
    <w:rsid w:val="00CA15DD"/>
    <w:rsid w:val="00CA169D"/>
    <w:rsid w:val="00CA1747"/>
    <w:rsid w:val="00CA1C11"/>
    <w:rsid w:val="00CA1F39"/>
    <w:rsid w:val="00CA2207"/>
    <w:rsid w:val="00CA4510"/>
    <w:rsid w:val="00CA485E"/>
    <w:rsid w:val="00CA4AB2"/>
    <w:rsid w:val="00CA4E61"/>
    <w:rsid w:val="00CA5671"/>
    <w:rsid w:val="00CA590C"/>
    <w:rsid w:val="00CA5B8D"/>
    <w:rsid w:val="00CA5DD1"/>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2D29"/>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0DE4"/>
    <w:rsid w:val="00CE10B2"/>
    <w:rsid w:val="00CE2264"/>
    <w:rsid w:val="00CE2382"/>
    <w:rsid w:val="00CE3435"/>
    <w:rsid w:val="00CE3C86"/>
    <w:rsid w:val="00CE4D1D"/>
    <w:rsid w:val="00CE56FD"/>
    <w:rsid w:val="00CE5A9F"/>
    <w:rsid w:val="00CE7B83"/>
    <w:rsid w:val="00CE7BF1"/>
    <w:rsid w:val="00CF0D0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5A1"/>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10BC"/>
    <w:rsid w:val="00D71259"/>
    <w:rsid w:val="00D71D9E"/>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00C"/>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6C"/>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073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37F"/>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4E84"/>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73"/>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EF799E"/>
    <w:rsid w:val="00F00004"/>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67ECE"/>
    <w:rsid w:val="00F70E55"/>
    <w:rsid w:val="00F71F29"/>
    <w:rsid w:val="00F7342A"/>
    <w:rsid w:val="00F73CAB"/>
    <w:rsid w:val="00F73D7F"/>
    <w:rsid w:val="00F743B3"/>
    <w:rsid w:val="00F7451F"/>
    <w:rsid w:val="00F7467F"/>
    <w:rsid w:val="00F74984"/>
    <w:rsid w:val="00F7541A"/>
    <w:rsid w:val="00F7609B"/>
    <w:rsid w:val="00F763EC"/>
    <w:rsid w:val="00F76488"/>
    <w:rsid w:val="00F775CA"/>
    <w:rsid w:val="00F77652"/>
    <w:rsid w:val="00F80761"/>
    <w:rsid w:val="00F825AC"/>
    <w:rsid w:val="00F82623"/>
    <w:rsid w:val="00F827F5"/>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474"/>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DE3"/>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iPriority="20" w:unhideWhenUsed="0" w:qFormat="1"/>
    <w:lsdException w:name="Normal (Web)" w:uiPriority="99"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w">
    <w:name w:val="w"/>
    <w:basedOn w:val="a0"/>
    <w:rsid w:val="0041256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C138EB-0BEB-475A-A88E-5FF6B90EC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2334</TotalTime>
  <Pages>62</Pages>
  <Words>15325</Words>
  <Characters>111462</Characters>
  <Application>Microsoft Office Word</Application>
  <DocSecurity>0</DocSecurity>
  <Lines>928</Lines>
  <Paragraphs>253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126534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Astghik.Virabyan</cp:lastModifiedBy>
  <cp:revision>1585</cp:revision>
  <cp:lastPrinted>2018-02-16T07:12:00Z</cp:lastPrinted>
  <dcterms:created xsi:type="dcterms:W3CDTF">2019-10-28T07:04:00Z</dcterms:created>
  <dcterms:modified xsi:type="dcterms:W3CDTF">2023-07-17T11:49:00Z</dcterms:modified>
</cp:coreProperties>
</file>