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5D0D82">
        <w:rPr>
          <w:rFonts w:ascii="GHEA Grapalat" w:hAnsi="GHEA Grapalat"/>
          <w:i w:val="0"/>
          <w:sz w:val="24"/>
          <w:szCs w:val="24"/>
        </w:rPr>
        <w:t>31</w:t>
      </w:r>
      <w:r w:rsidR="007B5C88" w:rsidRPr="00BE2046">
        <w:rPr>
          <w:rFonts w:ascii="GHEA Grapalat" w:hAnsi="GHEA Grapalat"/>
          <w:i w:val="0"/>
          <w:sz w:val="24"/>
          <w:szCs w:val="24"/>
        </w:rPr>
        <w:t xml:space="preserve">-го </w:t>
      </w:r>
      <w:r w:rsidR="005D0D82">
        <w:rPr>
          <w:rFonts w:ascii="GHEA Grapalat" w:hAnsi="GHEA Grapalat"/>
          <w:i w:val="0"/>
          <w:sz w:val="24"/>
          <w:szCs w:val="24"/>
        </w:rPr>
        <w:t>октября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C389A" w:rsidRPr="002E28C9">
        <w:rPr>
          <w:rFonts w:ascii="GHEA Grapalat" w:hAnsi="GHEA Grapalat"/>
          <w:i w:val="0"/>
          <w:sz w:val="24"/>
          <w:szCs w:val="24"/>
        </w:rPr>
        <w:t>5</w:t>
      </w:r>
      <w:r w:rsidRPr="002E28C9">
        <w:rPr>
          <w:rFonts w:ascii="GHEA Grapalat" w:hAnsi="GHEA Grapalat"/>
          <w:i w:val="0"/>
          <w:sz w:val="24"/>
          <w:szCs w:val="24"/>
        </w:rPr>
        <w:t xml:space="preserve"> года № 1</w:t>
      </w:r>
    </w:p>
    <w:p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DD43DE">
        <w:rPr>
          <w:rFonts w:ascii="GHEA Grapalat" w:hAnsi="GHEA Grapalat"/>
          <w:b/>
          <w:i w:val="0"/>
          <w:sz w:val="24"/>
          <w:szCs w:val="24"/>
        </w:rPr>
        <w:t>GHAPDzB-HHK-25/35</w:t>
      </w:r>
      <w:r w:rsidRPr="002E28C9">
        <w:rPr>
          <w:rFonts w:ascii="GHEA Grapalat" w:hAnsi="GHEA Grapalat"/>
          <w:b/>
          <w:i w:val="0"/>
          <w:sz w:val="24"/>
          <w:szCs w:val="24"/>
        </w:rPr>
        <w:t>»</w:t>
      </w:r>
    </w:p>
    <w:p w:rsidR="00260EB2" w:rsidRPr="00521A49" w:rsidRDefault="00260EB2" w:rsidP="00962010">
      <w:pPr>
        <w:pStyle w:val="a3"/>
        <w:widowControl w:val="0"/>
        <w:spacing w:line="240" w:lineRule="auto"/>
        <w:ind w:firstLine="567"/>
        <w:rPr>
          <w:rFonts w:ascii="GHEA Grapalat" w:hAnsi="GHEA Grapalat"/>
          <w:i w:val="0"/>
          <w:sz w:val="24"/>
          <w:szCs w:val="24"/>
        </w:rPr>
      </w:pPr>
    </w:p>
    <w:p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sidR="00D6389F">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sidR="00D6389F">
        <w:rPr>
          <w:rFonts w:ascii="GHEA Grapalat" w:hAnsi="GHEA Grapalat"/>
        </w:rPr>
        <w:t>г. Ереван, Тбилисян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DD43DE">
        <w:rPr>
          <w:rFonts w:ascii="GHEA Grapalat" w:hAnsi="GHEA Grapalat"/>
          <w:b/>
        </w:rPr>
        <w:t xml:space="preserve">огнетушителей </w:t>
      </w:r>
      <w:r w:rsidRPr="00521A49">
        <w:rPr>
          <w:rFonts w:ascii="GHEA Grapalat" w:hAnsi="GHEA Grapalat"/>
        </w:rPr>
        <w:t>(далее — договор).</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Условия предъявляемые к лицам,</w:t>
      </w:r>
      <w:r w:rsidR="00D6389F">
        <w:rPr>
          <w:rFonts w:ascii="GHEA Grapalat" w:hAnsi="GHEA Grapalat"/>
          <w:i w:val="0"/>
          <w:sz w:val="24"/>
          <w:szCs w:val="24"/>
        </w:rPr>
        <w:t xml:space="preserve"> не имеющим права на участие в </w:t>
      </w:r>
      <w:r w:rsidRPr="00521A49">
        <w:rPr>
          <w:rFonts w:ascii="GHEA Grapalat" w:hAnsi="GHEA Grapalat"/>
          <w:i w:val="0"/>
          <w:sz w:val="24"/>
          <w:szCs w:val="24"/>
        </w:rPr>
        <w:t>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00D6389F">
        <w:rPr>
          <w:rFonts w:ascii="GHEA Grapalat" w:hAnsi="GHEA Grapalat"/>
          <w:b/>
          <w:i w:val="0"/>
          <w:spacing w:val="-6"/>
          <w:sz w:val="24"/>
          <w:szCs w:val="24"/>
        </w:rPr>
        <w:t>г. Ереван, Тбилисян ш., д. 29</w:t>
      </w:r>
      <w:r w:rsidRPr="00521A49">
        <w:rPr>
          <w:rFonts w:ascii="GHEA Grapalat" w:hAnsi="GHEA Grapalat"/>
          <w:b/>
          <w:i w:val="0"/>
          <w:spacing w:val="-6"/>
          <w:sz w:val="24"/>
          <w:szCs w:val="24"/>
        </w:rPr>
        <w:t xml:space="preserve"> в документарной форме, до </w:t>
      </w:r>
      <w:r w:rsidR="00DD43DE">
        <w:rPr>
          <w:rFonts w:ascii="GHEA Grapalat" w:hAnsi="GHEA Grapalat"/>
          <w:b/>
          <w:i w:val="0"/>
          <w:spacing w:val="-6"/>
          <w:sz w:val="24"/>
          <w:szCs w:val="24"/>
        </w:rPr>
        <w:t xml:space="preserve">11:00 </w:t>
      </w:r>
      <w:r w:rsidRPr="00521A49">
        <w:rPr>
          <w:rFonts w:ascii="GHEA Grapalat" w:hAnsi="GHEA Grapalat"/>
          <w:b/>
          <w:i w:val="0"/>
          <w:spacing w:val="-6"/>
          <w:sz w:val="24"/>
          <w:szCs w:val="24"/>
        </w:rPr>
        <w:t xml:space="preserve">часов </w:t>
      </w:r>
      <w:r w:rsidR="00024C1F">
        <w:rPr>
          <w:rFonts w:ascii="GHEA Grapalat" w:hAnsi="GHEA Grapalat"/>
          <w:b/>
          <w:i w:val="0"/>
          <w:spacing w:val="-6"/>
          <w:sz w:val="24"/>
          <w:szCs w:val="24"/>
          <w:lang w:val="hy-AM"/>
        </w:rPr>
        <w:t>10</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00D6389F">
        <w:rPr>
          <w:rFonts w:ascii="GHEA Grapalat" w:hAnsi="GHEA Grapalat"/>
          <w:b/>
          <w:i w:val="0"/>
          <w:spacing w:val="-6"/>
          <w:sz w:val="24"/>
          <w:szCs w:val="24"/>
        </w:rPr>
        <w:t>г. Ереван, Тбилисян ш., д. 29</w:t>
      </w:r>
      <w:r w:rsidRPr="00521A49">
        <w:rPr>
          <w:rFonts w:ascii="GHEA Grapalat" w:hAnsi="GHEA Grapalat"/>
          <w:b/>
          <w:i w:val="0"/>
          <w:spacing w:val="-6"/>
          <w:sz w:val="24"/>
          <w:szCs w:val="24"/>
        </w:rPr>
        <w:t xml:space="preserve">, в </w:t>
      </w:r>
      <w:r w:rsidR="00DD43DE">
        <w:rPr>
          <w:rFonts w:ascii="GHEA Grapalat" w:hAnsi="GHEA Grapalat"/>
          <w:b/>
          <w:i w:val="0"/>
          <w:spacing w:val="-6"/>
          <w:sz w:val="24"/>
          <w:szCs w:val="24"/>
        </w:rPr>
        <w:t>11:00</w:t>
      </w:r>
      <w:r w:rsidR="006E777E">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часов </w:t>
      </w:r>
      <w:r w:rsidR="00024C1F">
        <w:rPr>
          <w:rFonts w:ascii="GHEA Grapalat" w:hAnsi="GHEA Grapalat"/>
          <w:b/>
          <w:i w:val="0"/>
          <w:spacing w:val="-6"/>
          <w:sz w:val="24"/>
          <w:szCs w:val="24"/>
          <w:lang w:val="hy-AM"/>
        </w:rPr>
        <w:t>10</w:t>
      </w:r>
      <w:r w:rsidR="000E76A7">
        <w:rPr>
          <w:rFonts w:ascii="GHEA Grapalat" w:hAnsi="GHEA Grapalat"/>
          <w:b/>
          <w:i w:val="0"/>
          <w:spacing w:val="-6"/>
          <w:sz w:val="24"/>
          <w:szCs w:val="24"/>
        </w:rPr>
        <w:t xml:space="preserve"> ноября</w:t>
      </w:r>
      <w:r>
        <w:rPr>
          <w:rFonts w:ascii="GHEA Grapalat" w:hAnsi="GHEA Grapalat"/>
          <w:b/>
          <w:i w:val="0"/>
          <w:spacing w:val="-6"/>
          <w:sz w:val="24"/>
          <w:szCs w:val="24"/>
        </w:rPr>
        <w:t xml:space="preserve"> 2025</w:t>
      </w:r>
      <w:r w:rsidRPr="00521A49">
        <w:rPr>
          <w:rFonts w:ascii="GHEA Grapalat" w:hAnsi="GHEA Grapalat"/>
          <w:b/>
          <w:i w:val="0"/>
          <w:spacing w:val="-6"/>
          <w:sz w:val="24"/>
          <w:szCs w:val="24"/>
        </w:rPr>
        <w:t xml:space="preserve"> года.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i w:val="0"/>
          <w:sz w:val="24"/>
          <w:szCs w:val="24"/>
        </w:rPr>
        <w:t>Астгик Вирабян</w:t>
      </w:r>
      <w:r w:rsidRPr="00521A49">
        <w:rPr>
          <w:rFonts w:ascii="GHEA Grapalat" w:hAnsi="GHEA Grapalat"/>
          <w:b/>
          <w:i w:val="0"/>
          <w:sz w:val="24"/>
          <w:szCs w:val="24"/>
        </w:rPr>
        <w:t>.</w:t>
      </w:r>
    </w:p>
    <w:p w:rsidR="00027B1F" w:rsidRPr="000C472C" w:rsidRDefault="00027B1F" w:rsidP="00027B1F">
      <w:pPr>
        <w:ind w:firstLine="709"/>
        <w:contextualSpacing/>
        <w:rPr>
          <w:rFonts w:ascii="GHEA Grapalat" w:hAnsi="GHEA Grapalat"/>
        </w:rPr>
      </w:pPr>
    </w:p>
    <w:p w:rsidR="00027B1F" w:rsidRPr="000C472C" w:rsidRDefault="00027B1F" w:rsidP="00027B1F">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rsidR="00027B1F" w:rsidRPr="000C472C" w:rsidRDefault="00027B1F" w:rsidP="00027B1F">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000C472C" w:rsidRPr="000C472C">
        <w:rPr>
          <w:rFonts w:ascii="GHEA Grapalat" w:hAnsi="GHEA Grapalat"/>
          <w:b/>
          <w:color w:val="000000"/>
          <w:lang w:val="af-ZA"/>
        </w:rPr>
        <w:t>procurement_hhk@hti.am</w:t>
      </w:r>
    </w:p>
    <w:p w:rsidR="00027B1F" w:rsidRPr="00521A49" w:rsidRDefault="00027B1F" w:rsidP="00027B1F">
      <w:pPr>
        <w:ind w:firstLine="709"/>
        <w:contextualSpacing/>
        <w:rPr>
          <w:rFonts w:ascii="GHEA Grapalat" w:hAnsi="GHEA Grapalat"/>
          <w:b/>
        </w:rPr>
      </w:pPr>
      <w:r w:rsidRPr="000C472C">
        <w:rPr>
          <w:rFonts w:ascii="GHEA Grapalat" w:hAnsi="GHEA Grapalat"/>
        </w:rPr>
        <w:t xml:space="preserve">Заказчик: </w:t>
      </w:r>
      <w:r w:rsidR="00D6389F" w:rsidRPr="000C472C">
        <w:rPr>
          <w:rFonts w:ascii="GHEA Grapalat" w:hAnsi="GHEA Grapalat"/>
          <w:b/>
        </w:rPr>
        <w:t>ГНКО «Республиканский</w:t>
      </w:r>
      <w:r w:rsidR="00D6389F">
        <w:rPr>
          <w:rFonts w:ascii="GHEA Grapalat" w:hAnsi="GHEA Grapalat"/>
          <w:b/>
        </w:rPr>
        <w:t xml:space="preserve"> центр телекоммуникации» МВП РА</w:t>
      </w:r>
      <w:r w:rsidRPr="00521A49">
        <w:rPr>
          <w:rFonts w:ascii="GHEA Grapalat" w:hAnsi="GHEA Grapalat"/>
          <w:b/>
          <w:lang w:val="hy-AM"/>
        </w:rPr>
        <w:t xml:space="preserve"> </w:t>
      </w:r>
    </w:p>
    <w:p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DD43DE">
        <w:rPr>
          <w:rFonts w:ascii="GHEA Grapalat" w:hAnsi="GHEA Grapalat"/>
          <w:b/>
        </w:rPr>
        <w:t>GHAPDzB-HHK-25/35</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0E76A7">
        <w:rPr>
          <w:rFonts w:ascii="GHEA Grapalat" w:hAnsi="GHEA Grapalat"/>
        </w:rPr>
        <w:t>31 октября</w:t>
      </w:r>
      <w:r w:rsidR="00F659CE" w:rsidRPr="00A47C53">
        <w:rPr>
          <w:rFonts w:ascii="GHEA Grapalat" w:hAnsi="GHEA Grapalat"/>
        </w:rPr>
        <w:t xml:space="preserve"> 2025</w:t>
      </w:r>
      <w:r w:rsidR="00037A8D" w:rsidRPr="00A47C53">
        <w:rPr>
          <w:rFonts w:ascii="GHEA Grapalat" w:hAnsi="GHEA Grapalat"/>
        </w:rPr>
        <w:t xml:space="preserve"> </w:t>
      </w:r>
      <w:r w:rsidRPr="00A47C53">
        <w:rPr>
          <w:rFonts w:ascii="GHEA Grapalat" w:hAnsi="GHEA Grapalat"/>
        </w:rPr>
        <w:t>г.</w:t>
      </w:r>
    </w:p>
    <w:p w:rsidR="00096865" w:rsidRPr="00521A49" w:rsidRDefault="00096865" w:rsidP="00962010">
      <w:pPr>
        <w:pStyle w:val="aa"/>
        <w:widowControl w:val="0"/>
        <w:spacing w:after="160"/>
        <w:ind w:right="-7" w:firstLine="567"/>
        <w:jc w:val="center"/>
        <w:rPr>
          <w:rFonts w:ascii="GHEA Grapalat" w:hAnsi="GHEA Grapalat"/>
        </w:rPr>
      </w:pP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D6389F" w:rsidRPr="00D6389F"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rsidR="00C84F21" w:rsidRPr="00521A49"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aa"/>
        <w:widowControl w:val="0"/>
        <w:spacing w:after="160"/>
        <w:ind w:right="-7" w:firstLine="567"/>
        <w:jc w:val="center"/>
        <w:rPr>
          <w:rFonts w:ascii="GHEA Grapalat" w:hAnsi="GHEA Grapalat" w:cs="Sylfaen"/>
        </w:rPr>
      </w:pPr>
    </w:p>
    <w:p w:rsidR="00096865" w:rsidRPr="0023148F" w:rsidRDefault="00096865" w:rsidP="00962010">
      <w:pPr>
        <w:pStyle w:val="aa"/>
        <w:widowControl w:val="0"/>
        <w:spacing w:after="160"/>
        <w:ind w:right="-7" w:firstLine="567"/>
        <w:jc w:val="center"/>
        <w:rPr>
          <w:rFonts w:ascii="GHEA Grapalat" w:hAnsi="GHEA Grapalat" w:cs="Sylfaen"/>
        </w:rPr>
      </w:pPr>
    </w:p>
    <w:p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w:t>
      </w:r>
      <w:r w:rsidR="000E76A7" w:rsidRPr="0023148F">
        <w:rPr>
          <w:rFonts w:ascii="GHEA Grapalat" w:hAnsi="GHEA Grapalat"/>
          <w:b/>
        </w:rPr>
        <w:t xml:space="preserve">ОБЪЯВЛЕННЫЙ С ЦЕЛЬЮ ПРИОБРЕТЕНИЯ </w:t>
      </w:r>
      <w:r w:rsidR="00DD43DE">
        <w:rPr>
          <w:rFonts w:ascii="GHEA Grapalat" w:hAnsi="GHEA Grapalat"/>
          <w:b/>
        </w:rPr>
        <w:t>ОГНЕТУШИТЕЛЕЙ</w:t>
      </w:r>
      <w:r w:rsidR="006E777E">
        <w:rPr>
          <w:rFonts w:ascii="GHEA Grapalat" w:hAnsi="GHEA Grapalat"/>
          <w:b/>
        </w:rPr>
        <w:t xml:space="preserve"> </w:t>
      </w:r>
      <w:r w:rsidR="000E76A7" w:rsidRPr="0023148F">
        <w:rPr>
          <w:rFonts w:ascii="GHEA Grapalat" w:hAnsi="GHEA Grapalat"/>
          <w:b/>
        </w:rPr>
        <w:t xml:space="preserve">ДЛЯ НУЖД </w:t>
      </w:r>
      <w:r w:rsidRPr="0023148F">
        <w:rPr>
          <w:rFonts w:ascii="GHEA Grapalat" w:hAnsi="GHEA Grapalat"/>
          <w:b/>
        </w:rPr>
        <w:t>ГН</w:t>
      </w:r>
      <w:r w:rsidR="00D6389F">
        <w:rPr>
          <w:rFonts w:ascii="GHEA Grapalat" w:hAnsi="GHEA Grapalat"/>
          <w:b/>
        </w:rPr>
        <w:t>К</w:t>
      </w:r>
      <w:r w:rsidRPr="0023148F">
        <w:rPr>
          <w:rFonts w:ascii="GHEA Grapalat" w:hAnsi="GHEA Grapalat"/>
          <w:b/>
        </w:rPr>
        <w:t>О «</w:t>
      </w:r>
      <w:r w:rsidR="00D6389F">
        <w:rPr>
          <w:rFonts w:ascii="GHEA Grapalat" w:hAnsi="GHEA Grapalat"/>
          <w:b/>
        </w:rPr>
        <w:t>РЦТ</w:t>
      </w:r>
      <w:r w:rsidRPr="0023148F">
        <w:rPr>
          <w:rFonts w:ascii="GHEA Grapalat" w:hAnsi="GHEA Grapalat"/>
          <w:b/>
        </w:rPr>
        <w:t>» М</w:t>
      </w:r>
      <w:r w:rsidR="00D6389F">
        <w:rPr>
          <w:rFonts w:ascii="GHEA Grapalat" w:hAnsi="GHEA Grapalat"/>
          <w:b/>
        </w:rPr>
        <w:t>ВП</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aa"/>
        <w:widowControl w:val="0"/>
        <w:spacing w:after="160"/>
        <w:ind w:right="-7" w:firstLine="567"/>
        <w:jc w:val="center"/>
        <w:rPr>
          <w:rFonts w:ascii="GHEA Grapalat" w:hAnsi="GHEA Grapalat"/>
        </w:rPr>
      </w:pPr>
    </w:p>
    <w:p w:rsidR="00CE0D95" w:rsidRPr="00521A49" w:rsidRDefault="00CE0D95" w:rsidP="00962010">
      <w:pPr>
        <w:pStyle w:val="aa"/>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w:t>
      </w:r>
      <w:r w:rsidR="00FF6F1D" w:rsidRPr="00521A49">
        <w:rPr>
          <w:rFonts w:ascii="GHEA Grapalat" w:hAnsi="GHEA Grapalat"/>
          <w:b/>
        </w:rPr>
        <w:t xml:space="preserve">НА ЗАПРОС КОТИРОВОК, ОБЪЯВЛЕННЫЙ С ЦЕЛЬЮ ПРИОБРЕТЕНИЯ </w:t>
      </w:r>
      <w:r w:rsidR="00DD43DE">
        <w:rPr>
          <w:rFonts w:ascii="GHEA Grapalat" w:hAnsi="GHEA Grapalat"/>
          <w:b/>
        </w:rPr>
        <w:t>ОГНЕТУШИТЕЛЕЙ</w:t>
      </w:r>
      <w:r w:rsidR="006E777E">
        <w:rPr>
          <w:rFonts w:ascii="GHEA Grapalat" w:hAnsi="GHEA Grapalat"/>
          <w:b/>
        </w:rPr>
        <w:t xml:space="preserve"> </w:t>
      </w:r>
      <w:r w:rsidR="00FF6F1D" w:rsidRPr="00521A49">
        <w:rPr>
          <w:rFonts w:ascii="GHEA Grapalat" w:hAnsi="GHEA Grapalat"/>
          <w:b/>
        </w:rPr>
        <w:t xml:space="preserve">ДЛЯ НУЖД </w:t>
      </w:r>
      <w:r w:rsidR="00D6389F" w:rsidRPr="0023148F">
        <w:rPr>
          <w:rFonts w:ascii="GHEA Grapalat" w:hAnsi="GHEA Grapalat"/>
          <w:b/>
        </w:rPr>
        <w:t>ГН</w:t>
      </w:r>
      <w:r w:rsidR="00D6389F">
        <w:rPr>
          <w:rFonts w:ascii="GHEA Grapalat" w:hAnsi="GHEA Grapalat"/>
          <w:b/>
        </w:rPr>
        <w:t>К</w:t>
      </w:r>
      <w:r w:rsidR="00D6389F" w:rsidRPr="0023148F">
        <w:rPr>
          <w:rFonts w:ascii="GHEA Grapalat" w:hAnsi="GHEA Grapalat"/>
          <w:b/>
        </w:rPr>
        <w:t>О «</w:t>
      </w:r>
      <w:r w:rsidR="00D6389F">
        <w:rPr>
          <w:rFonts w:ascii="GHEA Grapalat" w:hAnsi="GHEA Grapalat"/>
          <w:b/>
        </w:rPr>
        <w:t>РЦТ</w:t>
      </w:r>
      <w:r w:rsidR="00D6389F" w:rsidRPr="0023148F">
        <w:rPr>
          <w:rFonts w:ascii="GHEA Grapalat" w:hAnsi="GHEA Grapalat"/>
          <w:b/>
        </w:rPr>
        <w:t>» М</w:t>
      </w:r>
      <w:r w:rsidR="00D6389F">
        <w:rPr>
          <w:rFonts w:ascii="GHEA Grapalat" w:hAnsi="GHEA Grapalat"/>
          <w:b/>
        </w:rPr>
        <w:t>ВП</w:t>
      </w:r>
      <w:r w:rsidR="00D6389F" w:rsidRPr="00521A49">
        <w:rPr>
          <w:rFonts w:ascii="GHEA Grapalat" w:hAnsi="GHEA Grapalat"/>
          <w:b/>
        </w:rPr>
        <w:t xml:space="preserve">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DD43DE">
        <w:rPr>
          <w:rFonts w:ascii="GHEA Grapalat" w:hAnsi="GHEA Grapalat"/>
          <w:b/>
        </w:rPr>
        <w:t>GHAPDzB-HHK-25/35</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73B1A" w:rsidRPr="0023148F">
        <w:rPr>
          <w:rFonts w:ascii="GHEA Grapalat" w:hAnsi="GHEA Grapalat"/>
          <w:b/>
        </w:rPr>
        <w:t>ГН</w:t>
      </w:r>
      <w:r w:rsidR="00073B1A">
        <w:rPr>
          <w:rFonts w:ascii="GHEA Grapalat" w:hAnsi="GHEA Grapalat"/>
          <w:b/>
        </w:rPr>
        <w:t>К</w:t>
      </w:r>
      <w:r w:rsidR="00073B1A" w:rsidRPr="0023148F">
        <w:rPr>
          <w:rFonts w:ascii="GHEA Grapalat" w:hAnsi="GHEA Grapalat"/>
          <w:b/>
        </w:rPr>
        <w:t>О «</w:t>
      </w:r>
      <w:r w:rsidR="00073B1A">
        <w:rPr>
          <w:rFonts w:ascii="GHEA Grapalat" w:hAnsi="GHEA Grapalat"/>
          <w:b/>
        </w:rPr>
        <w:t>РЦТ</w:t>
      </w:r>
      <w:r w:rsidR="00073B1A" w:rsidRPr="0023148F">
        <w:rPr>
          <w:rFonts w:ascii="GHEA Grapalat" w:hAnsi="GHEA Grapalat"/>
          <w:b/>
        </w:rPr>
        <w:t>» М</w:t>
      </w:r>
      <w:r w:rsidR="00073B1A">
        <w:rPr>
          <w:rFonts w:ascii="GHEA Grapalat" w:hAnsi="GHEA Grapalat"/>
          <w:b/>
        </w:rPr>
        <w:t>ВП</w:t>
      </w:r>
      <w:r w:rsidR="00073B1A" w:rsidRPr="00521A49">
        <w:rPr>
          <w:rFonts w:ascii="GHEA Grapalat" w:hAnsi="GHEA Grapalat"/>
          <w:b/>
        </w:rPr>
        <w:t xml:space="preserve">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Адрес электронной почты секретар</w:t>
      </w:r>
      <w:r w:rsidRPr="000C472C">
        <w:rPr>
          <w:rFonts w:ascii="GHEA Grapalat" w:hAnsi="GHEA Grapalat"/>
          <w:sz w:val="24"/>
          <w:szCs w:val="24"/>
        </w:rPr>
        <w:t xml:space="preserve">я оценочной комиссии </w:t>
      </w:r>
      <w:r w:rsidR="000C472C" w:rsidRPr="000C472C">
        <w:rPr>
          <w:rFonts w:ascii="GHEA Grapalat" w:hAnsi="GHEA Grapalat"/>
          <w:b/>
          <w:color w:val="000000"/>
          <w:sz w:val="24"/>
          <w:szCs w:val="24"/>
          <w:lang w:val="af-ZA"/>
        </w:rPr>
        <w:t>procurement_hhk@hti.am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w:t>
      </w:r>
      <w:r w:rsidR="00EA245B" w:rsidRPr="00FF6F1D">
        <w:rPr>
          <w:rFonts w:ascii="GHEA Grapalat" w:hAnsi="GHEA Grapalat"/>
          <w:i w:val="0"/>
          <w:sz w:val="24"/>
          <w:szCs w:val="24"/>
        </w:rPr>
        <w:t xml:space="preserve">приобретение </w:t>
      </w:r>
      <w:r w:rsidR="00DD43DE">
        <w:rPr>
          <w:rFonts w:ascii="GHEA Grapalat" w:hAnsi="GHEA Grapalat"/>
          <w:b/>
          <w:i w:val="0"/>
          <w:sz w:val="24"/>
          <w:szCs w:val="24"/>
        </w:rPr>
        <w:t>огнетушителей</w:t>
      </w:r>
      <w:r w:rsidR="006E777E">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5D2E90" w:rsidRPr="005D2E90">
        <w:rPr>
          <w:rFonts w:ascii="GHEA Grapalat" w:hAnsi="GHEA Grapalat"/>
          <w:b/>
          <w:i w:val="0"/>
          <w:color w:val="0D0D0D" w:themeColor="text1" w:themeTint="F2"/>
          <w:sz w:val="24"/>
          <w:szCs w:val="24"/>
        </w:rPr>
        <w:t>ГНКО «РЦТ» МВП РА</w:t>
      </w:r>
      <w:r w:rsidR="00EA245B" w:rsidRPr="00521A49">
        <w:rPr>
          <w:rFonts w:ascii="GHEA Grapalat" w:hAnsi="GHEA Grapalat"/>
          <w:i w:val="0"/>
          <w:sz w:val="24"/>
          <w:szCs w:val="24"/>
        </w:rPr>
        <w:t xml:space="preserve">, которые сгруппированы в </w:t>
      </w:r>
      <w:r w:rsidR="00024C1F">
        <w:rPr>
          <w:rFonts w:ascii="GHEA Grapalat" w:hAnsi="GHEA Grapalat"/>
          <w:b/>
          <w:i w:val="0"/>
          <w:sz w:val="24"/>
          <w:szCs w:val="24"/>
          <w:lang w:val="hy-AM"/>
        </w:rPr>
        <w:t>1</w:t>
      </w:r>
      <w:r w:rsidR="00E5203B">
        <w:rPr>
          <w:rFonts w:ascii="GHEA Grapalat" w:hAnsi="GHEA Grapalat"/>
          <w:b/>
          <w:i w:val="0"/>
          <w:sz w:val="24"/>
          <w:szCs w:val="24"/>
        </w:rPr>
        <w:t xml:space="preserve"> лот</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rsidTr="00E25A50">
        <w:trPr>
          <w:jc w:val="center"/>
        </w:trPr>
        <w:tc>
          <w:tcPr>
            <w:tcW w:w="2434" w:type="dxa"/>
            <w:gridSpan w:val="2"/>
            <w:vAlign w:val="center"/>
          </w:tcPr>
          <w:p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rsidTr="00E25A50">
        <w:trPr>
          <w:jc w:val="center"/>
        </w:trPr>
        <w:tc>
          <w:tcPr>
            <w:tcW w:w="708" w:type="dxa"/>
            <w:vAlign w:val="center"/>
          </w:tcPr>
          <w:p w:rsidR="007B326D" w:rsidRPr="00C21CDD" w:rsidRDefault="007B326D" w:rsidP="0095062A">
            <w:pPr>
              <w:pStyle w:val="23"/>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726" w:type="dxa"/>
            <w:vAlign w:val="center"/>
          </w:tcPr>
          <w:p w:rsidR="007B326D" w:rsidRPr="00C21CDD" w:rsidRDefault="007B326D" w:rsidP="00962010">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rsidR="007B326D" w:rsidRPr="00C21CDD" w:rsidRDefault="007B326D" w:rsidP="00962010">
            <w:pPr>
              <w:pStyle w:val="23"/>
              <w:widowControl w:val="0"/>
              <w:spacing w:after="120" w:line="240" w:lineRule="auto"/>
              <w:ind w:firstLine="567"/>
              <w:rPr>
                <w:rFonts w:ascii="GHEA Grapalat" w:hAnsi="GHEA Grapalat"/>
                <w:b/>
                <w:i/>
                <w:sz w:val="22"/>
                <w:szCs w:val="22"/>
              </w:rPr>
            </w:pPr>
          </w:p>
        </w:tc>
      </w:tr>
      <w:tr w:rsidR="006E777E" w:rsidRPr="00C21CDD" w:rsidTr="00E25A50">
        <w:trPr>
          <w:jc w:val="center"/>
        </w:trPr>
        <w:tc>
          <w:tcPr>
            <w:tcW w:w="708" w:type="dxa"/>
            <w:vAlign w:val="center"/>
          </w:tcPr>
          <w:p w:rsidR="006E777E" w:rsidRPr="00024C1F" w:rsidRDefault="00024C1F" w:rsidP="006E777E">
            <w:pPr>
              <w:pStyle w:val="23"/>
              <w:widowControl w:val="0"/>
              <w:spacing w:line="240" w:lineRule="auto"/>
              <w:ind w:left="114" w:right="57" w:firstLine="0"/>
              <w:jc w:val="center"/>
              <w:outlineLvl w:val="0"/>
              <w:rPr>
                <w:rFonts w:ascii="GHEA Grapalat" w:hAnsi="GHEA Grapalat"/>
                <w:sz w:val="22"/>
                <w:szCs w:val="22"/>
                <w:lang w:val="hy-AM"/>
              </w:rPr>
            </w:pPr>
            <w:r>
              <w:rPr>
                <w:rFonts w:ascii="GHEA Grapalat" w:hAnsi="GHEA Grapalat"/>
                <w:sz w:val="22"/>
                <w:szCs w:val="22"/>
                <w:lang w:val="hy-AM"/>
              </w:rPr>
              <w:t>1</w:t>
            </w:r>
          </w:p>
        </w:tc>
        <w:tc>
          <w:tcPr>
            <w:tcW w:w="1726" w:type="dxa"/>
            <w:vAlign w:val="center"/>
          </w:tcPr>
          <w:p w:rsidR="006E777E" w:rsidRPr="006E777E" w:rsidRDefault="00024C1F" w:rsidP="006E777E">
            <w:pPr>
              <w:ind w:left="-108" w:right="-109"/>
              <w:jc w:val="center"/>
              <w:rPr>
                <w:rFonts w:ascii="GHEA Grapalat" w:hAnsi="GHEA Grapalat"/>
                <w:color w:val="000000" w:themeColor="text1"/>
                <w:sz w:val="22"/>
                <w:lang w:val="hy-AM"/>
              </w:rPr>
            </w:pPr>
            <w:r>
              <w:rPr>
                <w:rFonts w:ascii="GHEA Grapalat" w:hAnsi="GHEA Grapalat"/>
                <w:color w:val="000000" w:themeColor="text1"/>
                <w:sz w:val="22"/>
                <w:lang w:val="hy-AM"/>
              </w:rPr>
              <w:t>64,000</w:t>
            </w:r>
          </w:p>
        </w:tc>
        <w:tc>
          <w:tcPr>
            <w:tcW w:w="7536" w:type="dxa"/>
            <w:vAlign w:val="center"/>
          </w:tcPr>
          <w:p w:rsidR="006E777E" w:rsidRPr="006E777E" w:rsidRDefault="006E777E" w:rsidP="006E777E">
            <w:pPr>
              <w:autoSpaceDE w:val="0"/>
              <w:autoSpaceDN w:val="0"/>
              <w:adjustRightInd w:val="0"/>
              <w:rPr>
                <w:rFonts w:ascii="GHEA Grapalat" w:hAnsi="GHEA Grapalat" w:cs="Arial"/>
                <w:sz w:val="22"/>
              </w:rPr>
            </w:pPr>
            <w:r w:rsidRPr="006E777E">
              <w:rPr>
                <w:rFonts w:ascii="GHEA Grapalat" w:hAnsi="GHEA Grapalat" w:cs="Arial"/>
                <w:sz w:val="22"/>
              </w:rPr>
              <w:t>Огнетушитель ОП-4</w:t>
            </w:r>
          </w:p>
        </w:tc>
      </w:tr>
    </w:tbl>
    <w:p w:rsidR="006B4AC7" w:rsidRPr="00712AD8" w:rsidRDefault="006B4AC7" w:rsidP="00962010">
      <w:pPr>
        <w:pStyle w:val="23"/>
        <w:widowControl w:val="0"/>
        <w:spacing w:after="160" w:line="240" w:lineRule="auto"/>
        <w:ind w:firstLine="567"/>
        <w:rPr>
          <w:rFonts w:ascii="GHEA Grapalat" w:hAnsi="GHEA Grapalat"/>
          <w:sz w:val="24"/>
          <w:szCs w:val="24"/>
        </w:rPr>
      </w:pPr>
    </w:p>
    <w:p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D6389F">
        <w:rPr>
          <w:rFonts w:ascii="GHEA Grapalat" w:hAnsi="GHEA Grapalat"/>
          <w:b/>
          <w:sz w:val="24"/>
          <w:szCs w:val="24"/>
        </w:rPr>
        <w:t>г. Ереван, Тбилисян ш., д. 29</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DD43DE">
        <w:rPr>
          <w:rFonts w:ascii="GHEA Grapalat" w:hAnsi="GHEA Grapalat"/>
          <w:b/>
          <w:sz w:val="24"/>
          <w:szCs w:val="24"/>
        </w:rPr>
        <w:t>11:00</w:t>
      </w:r>
      <w:r w:rsidR="0052704B">
        <w:rPr>
          <w:rFonts w:ascii="GHEA Grapalat" w:hAnsi="GHEA Grapalat"/>
          <w:b/>
          <w:sz w:val="24"/>
          <w:szCs w:val="24"/>
        </w:rPr>
        <w:t xml:space="preserve"> </w:t>
      </w:r>
      <w:r w:rsidR="00805C77" w:rsidRPr="00521A49">
        <w:rPr>
          <w:rFonts w:ascii="GHEA Grapalat" w:hAnsi="GHEA Grapalat"/>
          <w:b/>
          <w:sz w:val="24"/>
          <w:szCs w:val="24"/>
        </w:rPr>
        <w:t xml:space="preserve">часов </w:t>
      </w:r>
      <w:r w:rsidR="00024C1F">
        <w:rPr>
          <w:rFonts w:ascii="GHEA Grapalat" w:hAnsi="GHEA Grapalat"/>
          <w:b/>
          <w:sz w:val="24"/>
          <w:szCs w:val="24"/>
          <w:lang w:val="hy-AM"/>
        </w:rPr>
        <w:t>10</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A2C54">
        <w:rPr>
          <w:rFonts w:ascii="GHEA Grapalat" w:hAnsi="GHEA Grapalat"/>
          <w:b/>
          <w:sz w:val="24"/>
          <w:szCs w:val="24"/>
        </w:rPr>
        <w:t>Астгик Вирабян</w:t>
      </w:r>
      <w:r w:rsidRPr="00521A49">
        <w:rPr>
          <w:rFonts w:ascii="GHEA Grapalat" w:hAnsi="GHEA Grapalat"/>
          <w:sz w:val="24"/>
          <w:szCs w:val="24"/>
        </w:rPr>
        <w:t xml:space="preserve">. </w:t>
      </w:r>
      <w:r w:rsidR="00A80ECD" w:rsidRPr="00521A4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sidR="00A80ECD" w:rsidRPr="00521A49">
        <w:rPr>
          <w:rFonts w:ascii="GHEA Grapalat" w:hAnsi="GHEA Grapalat"/>
          <w:sz w:val="24"/>
          <w:szCs w:val="24"/>
        </w:rPr>
        <w:lastRenderedPageBreak/>
        <w:t>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521A49">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2C54" w:rsidRDefault="00CA2C54" w:rsidP="00962010">
      <w:pPr>
        <w:widowControl w:val="0"/>
        <w:spacing w:after="160"/>
        <w:jc w:val="center"/>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23"/>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lastRenderedPageBreak/>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024C1F">
        <w:rPr>
          <w:rFonts w:ascii="GHEA Grapalat" w:hAnsi="GHEA Grapalat"/>
          <w:b/>
          <w:sz w:val="24"/>
          <w:szCs w:val="24"/>
          <w:lang w:val="hy-AM"/>
        </w:rPr>
        <w:t>10</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DD43DE">
        <w:rPr>
          <w:rFonts w:ascii="GHEA Grapalat" w:hAnsi="GHEA Grapalat"/>
          <w:b/>
          <w:sz w:val="24"/>
          <w:szCs w:val="24"/>
        </w:rPr>
        <w:t>11:00</w:t>
      </w:r>
      <w:r w:rsidR="0052704B">
        <w:rPr>
          <w:rFonts w:ascii="GHEA Grapalat" w:hAnsi="GHEA Grapalat"/>
          <w:b/>
          <w:sz w:val="24"/>
          <w:szCs w:val="24"/>
        </w:rPr>
        <w:t xml:space="preserve">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lastRenderedPageBreak/>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 xml:space="preserve">уполномоченный орган на основании мотивированного решения руководителя </w:t>
      </w:r>
      <w:r w:rsidRPr="00551FD6">
        <w:rPr>
          <w:rFonts w:ascii="GHEA Grapalat" w:hAnsi="GHEA Grapalat"/>
        </w:rPr>
        <w:lastRenderedPageBreak/>
        <w:t>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aff"/>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w:t>
      </w:r>
      <w:r w:rsidRPr="00671189">
        <w:rPr>
          <w:rFonts w:ascii="GHEA Grapalat" w:hAnsi="GHEA Grapalat" w:cs="Sylfaen"/>
        </w:rPr>
        <w:lastRenderedPageBreak/>
        <w:t>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bookmarkStart w:id="3" w:name="_GoBack"/>
      <w:bookmarkEnd w:id="3"/>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участник и она </w:t>
      </w:r>
      <w:r w:rsidRPr="00521A49">
        <w:rPr>
          <w:rFonts w:ascii="GHEA Grapalat" w:hAnsi="GHEA Grapalat"/>
          <w:sz w:val="24"/>
          <w:szCs w:val="24"/>
        </w:rPr>
        <w:lastRenderedPageBreak/>
        <w:t>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w:t>
      </w:r>
      <w:r w:rsidRPr="00521A49">
        <w:rPr>
          <w:rFonts w:ascii="GHEA Grapalat" w:hAnsi="GHEA Grapalat"/>
        </w:rPr>
        <w:lastRenderedPageBreak/>
        <w:t>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lastRenderedPageBreak/>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lastRenderedPageBreak/>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D43DE">
        <w:rPr>
          <w:rFonts w:ascii="GHEA Grapalat" w:hAnsi="GHEA Grapalat"/>
          <w:b/>
          <w:sz w:val="22"/>
          <w:szCs w:val="22"/>
        </w:rPr>
        <w:t>GHAPDzB-HHK-25/35</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5D2E90" w:rsidP="00962010">
      <w:pPr>
        <w:spacing w:line="360" w:lineRule="auto"/>
        <w:contextualSpacing/>
        <w:jc w:val="both"/>
        <w:rPr>
          <w:rFonts w:ascii="GHEA Grapalat" w:hAnsi="GHEA Grapalat" w:cs="Sylfaen"/>
        </w:rPr>
      </w:pPr>
      <w:r w:rsidRPr="005D2E90">
        <w:rPr>
          <w:rFonts w:ascii="GHEA Grapalat" w:hAnsi="GHEA Grapalat"/>
          <w:b/>
        </w:rPr>
        <w:t>ГНКО «РЦТ» МВП РА</w:t>
      </w:r>
      <w:r w:rsidR="007D1A23" w:rsidRPr="00521A49">
        <w:rPr>
          <w:rFonts w:ascii="GHEA Grapalat" w:hAnsi="GHEA Grapalat"/>
        </w:rPr>
        <w:t xml:space="preserve"> под кодом </w:t>
      </w:r>
      <w:r w:rsidR="007D1A23" w:rsidRPr="00521A49">
        <w:rPr>
          <w:rFonts w:ascii="GHEA Grapalat" w:hAnsi="GHEA Grapalat"/>
          <w:b/>
          <w:sz w:val="22"/>
          <w:szCs w:val="22"/>
        </w:rPr>
        <w:t>«</w:t>
      </w:r>
      <w:r w:rsidR="00DD43DE">
        <w:rPr>
          <w:rFonts w:ascii="GHEA Grapalat" w:hAnsi="GHEA Grapalat"/>
          <w:b/>
          <w:sz w:val="22"/>
          <w:szCs w:val="22"/>
        </w:rPr>
        <w:t>GHAPDzB-HHK-25/35</w:t>
      </w:r>
      <w:r w:rsidR="007D1A23" w:rsidRPr="00521A49">
        <w:rPr>
          <w:rFonts w:ascii="GHEA Grapalat" w:hAnsi="GHEA Grapalat"/>
          <w:b/>
          <w:sz w:val="22"/>
          <w:szCs w:val="22"/>
        </w:rPr>
        <w:t>»</w:t>
      </w:r>
      <w:r w:rsidR="007D1A23" w:rsidRPr="00521A49">
        <w:rPr>
          <w:rFonts w:ascii="GHEA Grapalat" w:hAnsi="GHEA Grapalat" w:cs="Sylfaen"/>
        </w:rPr>
        <w:t xml:space="preserve"> </w:t>
      </w:r>
      <w:r w:rsidR="007D1A23"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DD43DE">
        <w:rPr>
          <w:rFonts w:ascii="GHEA Grapalat" w:hAnsi="GHEA Grapalat"/>
          <w:b/>
          <w:sz w:val="22"/>
          <w:szCs w:val="22"/>
        </w:rPr>
        <w:t>GHAPDzB-HHK-25/35</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DD43DE">
        <w:rPr>
          <w:rFonts w:ascii="GHEA Grapalat" w:hAnsi="GHEA Grapalat"/>
          <w:b/>
          <w:sz w:val="22"/>
          <w:szCs w:val="22"/>
        </w:rPr>
        <w:t>GHAPDzB-HHK-25/35</w:t>
      </w:r>
      <w:r w:rsidR="005A61F4" w:rsidRPr="00521A49">
        <w:rPr>
          <w:rFonts w:ascii="GHEA Grapalat" w:hAnsi="GHEA Grapalat"/>
          <w:b/>
          <w:sz w:val="22"/>
          <w:szCs w:val="22"/>
        </w:rPr>
        <w:t>»</w:t>
      </w:r>
    </w:p>
    <w:p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D43DE">
        <w:rPr>
          <w:rFonts w:ascii="GHEA Grapalat" w:hAnsi="GHEA Grapalat"/>
          <w:b/>
          <w:sz w:val="22"/>
          <w:szCs w:val="22"/>
        </w:rPr>
        <w:t>GHAPDzB-HHK-25/35</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DD43DE">
        <w:rPr>
          <w:rFonts w:ascii="GHEA Grapalat" w:hAnsi="GHEA Grapalat"/>
          <w:b/>
          <w:sz w:val="22"/>
          <w:szCs w:val="22"/>
        </w:rPr>
        <w:t>GHAPDzB-HHK-25/35</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D43DE">
        <w:rPr>
          <w:rFonts w:ascii="GHEA Grapalat" w:hAnsi="GHEA Grapalat"/>
          <w:b/>
          <w:sz w:val="22"/>
          <w:szCs w:val="22"/>
        </w:rPr>
        <w:t>GHAPDzB-HHK-25/35</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AF4B0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AF4B0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F4B0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AF4B0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AF4B0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AF4B0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F4B0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AF4B05"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AF4B0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AF4B05"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AF4B0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AF4B0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D43DE">
        <w:rPr>
          <w:rFonts w:ascii="GHEA Grapalat" w:hAnsi="GHEA Grapalat"/>
          <w:b/>
          <w:sz w:val="22"/>
          <w:szCs w:val="22"/>
        </w:rPr>
        <w:t>GHAPDzB-HHK-25/35</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DD43DE">
        <w:rPr>
          <w:rFonts w:ascii="GHEA Grapalat" w:hAnsi="GHEA Grapalat"/>
          <w:b/>
          <w:sz w:val="22"/>
          <w:szCs w:val="22"/>
        </w:rPr>
        <w:t>GHAPDzB-HHK-25/35</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D43DE">
        <w:rPr>
          <w:rFonts w:ascii="GHEA Grapalat" w:hAnsi="GHEA Grapalat"/>
          <w:b/>
          <w:sz w:val="22"/>
          <w:szCs w:val="22"/>
        </w:rPr>
        <w:t>GHAPDzB-HHK-25/35</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D90612" w:rsidRPr="00D90612">
        <w:rPr>
          <w:rFonts w:ascii="GHEA Grapalat" w:hAnsi="GHEA Grapalat"/>
          <w:b/>
          <w:sz w:val="22"/>
          <w:szCs w:val="22"/>
        </w:rPr>
        <w:t>ГНКО «РЦТ» МВП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DD43DE">
        <w:rPr>
          <w:rFonts w:ascii="GHEA Grapalat" w:hAnsi="GHEA Grapalat"/>
          <w:b/>
          <w:sz w:val="22"/>
          <w:szCs w:val="22"/>
        </w:rPr>
        <w:t>GHAPDzB-HHK-25/35</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w:t>
      </w:r>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D90612">
        <w:trPr>
          <w:trHeight w:val="352"/>
        </w:trPr>
        <w:tc>
          <w:tcPr>
            <w:tcW w:w="10980" w:type="dxa"/>
            <w:gridSpan w:val="2"/>
            <w:tcBorders>
              <w:bottom w:val="single" w:sz="4" w:space="0" w:color="auto"/>
            </w:tcBorders>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D90612">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D90612">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D90612">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D90612">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1C1415">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1C1415">
              <w:rPr>
                <w:rFonts w:ascii="GHEA Grapalat" w:hAnsi="GHEA Grapalat"/>
                <w:b/>
                <w:sz w:val="22"/>
                <w:szCs w:val="22"/>
              </w:rPr>
              <w:t>Операцио</w:t>
            </w:r>
            <w:r w:rsidR="00B52EA0">
              <w:rPr>
                <w:rFonts w:ascii="GHEA Grapalat" w:hAnsi="GHEA Grapalat"/>
                <w:b/>
                <w:sz w:val="22"/>
                <w:szCs w:val="22"/>
              </w:rPr>
              <w:t>нное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(сч.№)</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D90612">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D9061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D90612">
        <w:trPr>
          <w:trHeight w:val="2194"/>
        </w:trPr>
        <w:tc>
          <w:tcPr>
            <w:tcW w:w="5616" w:type="dxa"/>
            <w:tcBorders>
              <w:top w:val="single" w:sz="4" w:space="0" w:color="auto"/>
            </w:tcBorders>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tcBorders>
              <w:top w:val="single" w:sz="4" w:space="0" w:color="auto"/>
            </w:tcBorders>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DD43DE">
        <w:rPr>
          <w:rFonts w:ascii="GHEA Grapalat" w:hAnsi="GHEA Grapalat"/>
          <w:b/>
          <w:sz w:val="22"/>
          <w:szCs w:val="22"/>
        </w:rPr>
        <w:t>GHAPDzB-HHK-25/35</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w:t>
      </w:r>
      <w:r w:rsidR="00D90612">
        <w:rPr>
          <w:rFonts w:ascii="GHEA Grapalat" w:hAnsi="GHEA Grapalat"/>
          <w:b/>
          <w:sz w:val="22"/>
          <w:szCs w:val="22"/>
        </w:rPr>
        <w:t>К</w:t>
      </w:r>
      <w:r w:rsidR="00511C79" w:rsidRPr="00521A49">
        <w:rPr>
          <w:rFonts w:ascii="GHEA Grapalat" w:hAnsi="GHEA Grapalat"/>
          <w:b/>
          <w:sz w:val="22"/>
          <w:szCs w:val="22"/>
        </w:rPr>
        <w:t>О «</w:t>
      </w:r>
      <w:r w:rsidR="00D90612">
        <w:rPr>
          <w:rFonts w:ascii="GHEA Grapalat" w:hAnsi="GHEA Grapalat"/>
          <w:b/>
          <w:sz w:val="22"/>
          <w:szCs w:val="22"/>
        </w:rPr>
        <w:t>РЦТ</w:t>
      </w:r>
      <w:r w:rsidR="00511C79" w:rsidRPr="00521A49">
        <w:rPr>
          <w:rFonts w:ascii="GHEA Grapalat" w:hAnsi="GHEA Grapalat"/>
          <w:b/>
          <w:sz w:val="22"/>
          <w:szCs w:val="22"/>
        </w:rPr>
        <w:t>»</w:t>
      </w:r>
      <w:r w:rsidR="00511C79" w:rsidRPr="00521A49">
        <w:rPr>
          <w:rFonts w:ascii="GHEA Grapalat" w:hAnsi="GHEA Grapalat"/>
          <w:b/>
          <w:i/>
          <w:sz w:val="22"/>
          <w:szCs w:val="22"/>
        </w:rPr>
        <w:t xml:space="preserve"> </w:t>
      </w:r>
      <w:r w:rsidR="00511C79" w:rsidRPr="00521A49">
        <w:rPr>
          <w:rFonts w:ascii="GHEA Grapalat" w:hAnsi="GHEA Grapalat"/>
          <w:b/>
          <w:sz w:val="22"/>
          <w:szCs w:val="22"/>
        </w:rPr>
        <w:t>М</w:t>
      </w:r>
      <w:r w:rsidR="00D90612">
        <w:rPr>
          <w:rFonts w:ascii="GHEA Grapalat" w:hAnsi="GHEA Grapalat"/>
          <w:b/>
          <w:sz w:val="22"/>
          <w:szCs w:val="22"/>
        </w:rPr>
        <w:t xml:space="preserve">ВП </w:t>
      </w:r>
      <w:r w:rsidR="00511C79" w:rsidRPr="00521A49">
        <w:rPr>
          <w:rFonts w:ascii="GHEA Grapalat" w:hAnsi="GHEA Grapalat"/>
          <w:b/>
          <w:sz w:val="22"/>
          <w:szCs w:val="22"/>
        </w:rPr>
        <w:t>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DD43DE">
        <w:rPr>
          <w:rFonts w:ascii="GHEA Grapalat" w:hAnsi="GHEA Grapalat"/>
          <w:b/>
          <w:sz w:val="22"/>
          <w:szCs w:val="22"/>
        </w:rPr>
        <w:t>GHAPDzB-HHK-25/35</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B52EA0">
              <w:rPr>
                <w:rFonts w:ascii="GHEA Grapalat" w:hAnsi="GHEA Grapalat"/>
                <w:b/>
                <w:sz w:val="22"/>
                <w:szCs w:val="22"/>
              </w:rPr>
              <w:t xml:space="preserve"> Операционное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(сч.№)</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DD43DE">
        <w:rPr>
          <w:rFonts w:ascii="GHEA Grapalat" w:hAnsi="GHEA Grapalat"/>
          <w:b/>
          <w:sz w:val="22"/>
          <w:szCs w:val="22"/>
        </w:rPr>
        <w:t>GHAPDzB-HHK-25/35</w:t>
      </w:r>
      <w:r w:rsidRPr="00521A49">
        <w:rPr>
          <w:rFonts w:ascii="GHEA Grapalat" w:hAnsi="GHEA Grapalat"/>
          <w:b/>
          <w:sz w:val="22"/>
          <w:szCs w:val="22"/>
        </w:rPr>
        <w:t>»</w:t>
      </w:r>
    </w:p>
    <w:p w:rsidR="00071D1C" w:rsidRPr="00521A49" w:rsidRDefault="00071D1C" w:rsidP="00962010">
      <w:pPr>
        <w:pStyle w:val="31"/>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D6389F" w:rsidP="004F1E7A">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F37A03" w:rsidRPr="00521A49">
        <w:rPr>
          <w:rFonts w:ascii="GHEA Grapalat" w:hAnsi="GHEA Grapalat"/>
        </w:rPr>
        <w:t xml:space="preserve"> в лице </w:t>
      </w:r>
      <w:r w:rsidR="00F37A03" w:rsidRPr="00521A49">
        <w:rPr>
          <w:rFonts w:ascii="GHEA Grapalat" w:hAnsi="GHEA Grapalat"/>
          <w:b/>
        </w:rPr>
        <w:t xml:space="preserve">генерального директора </w:t>
      </w:r>
      <w:r w:rsidR="003C2100">
        <w:rPr>
          <w:rFonts w:ascii="GHEA Grapalat" w:hAnsi="GHEA Grapalat"/>
          <w:b/>
        </w:rPr>
        <w:t>Геворга Алексаняна</w:t>
      </w:r>
      <w:r w:rsidR="00F37A03" w:rsidRPr="00521A49">
        <w:rPr>
          <w:rFonts w:ascii="GHEA Grapalat" w:hAnsi="GHEA Grapalat"/>
          <w:b/>
        </w:rPr>
        <w:t>,</w:t>
      </w:r>
      <w:r w:rsidR="00F37A03"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00F37A03"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460824" w:rsidRPr="00460824" w:rsidRDefault="00460824" w:rsidP="004F1E7A">
      <w:pPr>
        <w:widowControl w:val="0"/>
        <w:tabs>
          <w:tab w:val="left" w:pos="1276"/>
        </w:tabs>
        <w:ind w:firstLine="567"/>
        <w:contextualSpacing/>
        <w:jc w:val="both"/>
        <w:rPr>
          <w:rFonts w:ascii="GHEA Grapalat" w:hAnsi="GHEA Grapalat"/>
        </w:rPr>
      </w:pP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6712E" w:rsidRPr="00BA20A0" w:rsidRDefault="00B6712E" w:rsidP="00B6712E">
      <w:pPr>
        <w:rPr>
          <w:rFonts w:ascii="GHEA Grapalat" w:hAnsi="GHEA Grapalat"/>
          <w:vertAlign w:val="superscript"/>
          <w:lang w:val="es-ES"/>
        </w:rPr>
      </w:pPr>
    </w:p>
    <w:p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B05" w:rsidRDefault="00AF4B05">
      <w:r>
        <w:separator/>
      </w:r>
    </w:p>
  </w:endnote>
  <w:endnote w:type="continuationSeparator" w:id="0">
    <w:p w:rsidR="00AF4B05" w:rsidRDefault="00AF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DD43DE" w:rsidRPr="00C861E9" w:rsidRDefault="00DD43D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24C1F">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B05" w:rsidRDefault="00AF4B05">
      <w:r>
        <w:separator/>
      </w:r>
    </w:p>
  </w:footnote>
  <w:footnote w:type="continuationSeparator" w:id="0">
    <w:p w:rsidR="00AF4B05" w:rsidRDefault="00AF4B05">
      <w:r>
        <w:continuationSeparator/>
      </w:r>
    </w:p>
  </w:footnote>
  <w:footnote w:id="1">
    <w:p w:rsidR="00DD43DE" w:rsidRPr="002D0715" w:rsidRDefault="00DD43DE">
      <w:pPr>
        <w:pStyle w:val="af2"/>
        <w:rPr>
          <w:rFonts w:ascii="Sylfaen" w:hAnsi="Sylfaen"/>
          <w:sz w:val="16"/>
          <w:szCs w:val="16"/>
        </w:rPr>
      </w:pPr>
      <w:r>
        <w:rPr>
          <w:rStyle w:val="af6"/>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DD43DE" w:rsidRPr="00E72E35" w:rsidRDefault="00DD43DE">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DD43DE" w:rsidRPr="00816F7D" w:rsidRDefault="00DD43DE"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D43DE" w:rsidRPr="00DA04BC" w:rsidRDefault="00DD43DE"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D43DE" w:rsidRPr="00DA04BC" w:rsidRDefault="00DD43DE"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DD43DE" w:rsidRPr="00DA04BC" w:rsidRDefault="00DD43DE"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D43DE" w:rsidRPr="00DA04BC" w:rsidRDefault="00DD43DE" w:rsidP="00DA04BC">
      <w:pPr>
        <w:jc w:val="both"/>
        <w:rPr>
          <w:rFonts w:ascii="Sylfaen" w:hAnsi="Sylfaen"/>
          <w:i/>
          <w:sz w:val="16"/>
          <w:szCs w:val="16"/>
        </w:rPr>
      </w:pPr>
    </w:p>
  </w:footnote>
  <w:footnote w:id="4">
    <w:p w:rsidR="00DD43DE" w:rsidRPr="00967242" w:rsidRDefault="00DD43DE"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D43DE" w:rsidRPr="00D3436F" w:rsidRDefault="00DD43DE">
      <w:pPr>
        <w:pStyle w:val="af2"/>
        <w:rPr>
          <w:lang w:val="es-ES"/>
        </w:rPr>
      </w:pPr>
    </w:p>
  </w:footnote>
  <w:footnote w:id="5">
    <w:p w:rsidR="00DD43DE" w:rsidRPr="008842CE" w:rsidRDefault="00DD43DE" w:rsidP="003D2FE2">
      <w:pPr>
        <w:pStyle w:val="af2"/>
        <w:jc w:val="both"/>
      </w:pPr>
    </w:p>
  </w:footnote>
  <w:footnote w:id="6">
    <w:p w:rsidR="00DD43DE" w:rsidRPr="002B6C9D" w:rsidRDefault="00DD43DE" w:rsidP="00D3436F">
      <w:pPr>
        <w:pStyle w:val="af2"/>
        <w:widowControl w:val="0"/>
        <w:jc w:val="both"/>
        <w:rPr>
          <w:ins w:id="6"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DD43DE" w:rsidRPr="002B6C9D" w:rsidRDefault="00DD43DE" w:rsidP="00D3436F">
      <w:pPr>
        <w:pStyle w:val="af2"/>
        <w:widowControl w:val="0"/>
        <w:jc w:val="both"/>
        <w:rPr>
          <w:rFonts w:ascii="Sylfaen" w:hAnsi="Sylfaen"/>
          <w:sz w:val="16"/>
          <w:szCs w:val="16"/>
          <w:lang w:val="hy-AM"/>
        </w:rPr>
      </w:pPr>
    </w:p>
  </w:footnote>
  <w:footnote w:id="7">
    <w:p w:rsidR="00DD43DE" w:rsidRPr="00D3436F" w:rsidRDefault="00DD43DE"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DD43DE" w:rsidRPr="0095788C" w:rsidRDefault="00DD43DE"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43DE" w:rsidRPr="0095788C" w:rsidRDefault="00DD43DE">
      <w:pPr>
        <w:pStyle w:val="af2"/>
        <w:rPr>
          <w:rFonts w:ascii="Sylfaen" w:hAnsi="Sylfaen"/>
          <w:sz w:val="16"/>
          <w:szCs w:val="16"/>
          <w:lang w:val="hy-AM"/>
        </w:rPr>
      </w:pPr>
    </w:p>
  </w:footnote>
  <w:footnote w:id="9">
    <w:p w:rsidR="00DD43DE" w:rsidRPr="004F3AE2" w:rsidRDefault="00DD43DE"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DD43DE" w:rsidRPr="008842CE" w:rsidRDefault="00DD43DE" w:rsidP="000B1AA0">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C1F"/>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3B1A"/>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472C"/>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6A7"/>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415"/>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633"/>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100"/>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271"/>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2704B"/>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6B9C"/>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82"/>
    <w:rsid w:val="005D0D93"/>
    <w:rsid w:val="005D10C6"/>
    <w:rsid w:val="005D191A"/>
    <w:rsid w:val="005D1A14"/>
    <w:rsid w:val="005D1ACD"/>
    <w:rsid w:val="005D1E7B"/>
    <w:rsid w:val="005D2339"/>
    <w:rsid w:val="005D26DF"/>
    <w:rsid w:val="005D27D0"/>
    <w:rsid w:val="005D2E9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5A"/>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77E"/>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3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2EE3"/>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550E"/>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884"/>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B05"/>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2EA0"/>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2D70"/>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3AD"/>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389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12"/>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3DE"/>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1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9BE1BB-10CF-4213-8D6D-122635087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EE7D7-F559-422B-A73A-78EA549AC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20088</Words>
  <Characters>114502</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102</cp:revision>
  <cp:lastPrinted>2018-02-16T07:12:00Z</cp:lastPrinted>
  <dcterms:created xsi:type="dcterms:W3CDTF">2024-02-14T10:29:00Z</dcterms:created>
  <dcterms:modified xsi:type="dcterms:W3CDTF">2025-10-31T07:44:00Z</dcterms:modified>
</cp:coreProperties>
</file>