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797925" w:rsidRDefault="00797925"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rsidR="00642EFE" w:rsidRPr="00064ADD" w:rsidRDefault="00642EFE" w:rsidP="00EF3662">
      <w:pPr>
        <w:pStyle w:val="BodyTextIndent"/>
        <w:spacing w:line="240" w:lineRule="auto"/>
        <w:jc w:val="center"/>
        <w:rPr>
          <w:rFonts w:ascii="GHEA Grapalat" w:hAnsi="GHEA Grapalat"/>
          <w:i w:val="0"/>
          <w:lang w:val="af-ZA"/>
        </w:rPr>
      </w:pP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797925">
        <w:rPr>
          <w:rFonts w:ascii="GHEA Grapalat" w:hAnsi="GHEA Grapalat"/>
          <w:i w:val="0"/>
          <w:lang w:val="hy-AM"/>
        </w:rPr>
        <w:t>22</w:t>
      </w:r>
      <w:r w:rsidR="00F5653D" w:rsidRPr="00064ADD">
        <w:rPr>
          <w:rFonts w:ascii="GHEA Grapalat" w:hAnsi="GHEA Grapalat"/>
          <w:i w:val="0"/>
          <w:lang w:val="af-ZA"/>
        </w:rPr>
        <w:t xml:space="preserve"> </w:t>
      </w:r>
      <w:r w:rsidR="009B3BAE">
        <w:rPr>
          <w:rFonts w:ascii="GHEA Grapalat" w:hAnsi="GHEA Grapalat"/>
          <w:i w:val="0"/>
          <w:lang w:val="af-ZA"/>
        </w:rPr>
        <w:t xml:space="preserve">թվականի </w:t>
      </w:r>
      <w:r w:rsidR="00E72559">
        <w:rPr>
          <w:rFonts w:ascii="GHEA Grapalat" w:hAnsi="GHEA Grapalat"/>
          <w:b/>
          <w:i w:val="0"/>
          <w:lang w:val="af-ZA"/>
        </w:rPr>
        <w:t>օգոստոսի 1</w:t>
      </w:r>
      <w:r w:rsidR="00E404AA" w:rsidRPr="00F74E40">
        <w:rPr>
          <w:rFonts w:ascii="GHEA Grapalat" w:hAnsi="GHEA Grapalat"/>
          <w:b/>
          <w:i w:val="0"/>
          <w:lang w:val="af-ZA"/>
        </w:rPr>
        <w:t>-</w:t>
      </w:r>
      <w:r w:rsidR="009B3BAE" w:rsidRPr="00F74E40">
        <w:rPr>
          <w:rFonts w:ascii="GHEA Grapalat" w:hAnsi="GHEA Grapalat"/>
          <w:b/>
          <w:i w:val="0"/>
          <w:lang w:val="hy-AM"/>
        </w:rPr>
        <w:t>ի</w:t>
      </w:r>
      <w:r w:rsidR="009B3BAE">
        <w:rPr>
          <w:rFonts w:ascii="GHEA Grapalat" w:hAnsi="GHEA Grapalat"/>
          <w:i w:val="0"/>
          <w:lang w:val="af-ZA"/>
        </w:rPr>
        <w:t xml:space="preserve"> թիվ</w:t>
      </w:r>
      <w:r w:rsidR="003C53D4" w:rsidRPr="00064ADD">
        <w:rPr>
          <w:rFonts w:ascii="GHEA Grapalat" w:hAnsi="GHEA Grapalat"/>
          <w:i w:val="0"/>
          <w:lang w:val="af-ZA"/>
        </w:rPr>
        <w:t xml:space="preserve"> </w:t>
      </w:r>
      <w:r w:rsidR="009B3BAE">
        <w:rPr>
          <w:rFonts w:ascii="GHEA Grapalat" w:hAnsi="GHEA Grapalat"/>
          <w:i w:val="0"/>
          <w:lang w:val="hy-AM"/>
        </w:rPr>
        <w:t xml:space="preserve">1 </w:t>
      </w:r>
      <w:r w:rsidRPr="00064ADD">
        <w:rPr>
          <w:rFonts w:ascii="GHEA Grapalat" w:hAnsi="GHEA Grapalat"/>
          <w:i w:val="0"/>
          <w:lang w:val="af-ZA"/>
        </w:rPr>
        <w:t xml:space="preserve">որոշմամբ </w:t>
      </w:r>
    </w:p>
    <w:p w:rsidR="0091042F" w:rsidRPr="00064ADD" w:rsidRDefault="0091042F" w:rsidP="00EF3662">
      <w:pPr>
        <w:pStyle w:val="BodyTextIndent"/>
        <w:spacing w:line="240" w:lineRule="auto"/>
        <w:jc w:val="center"/>
        <w:rPr>
          <w:rFonts w:ascii="GHEA Grapalat" w:hAnsi="GHEA Grapalat"/>
          <w:i w:val="0"/>
          <w:lang w:val="af-ZA"/>
        </w:rPr>
      </w:pPr>
    </w:p>
    <w:p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11852" w:rsidRPr="00927951">
        <w:rPr>
          <w:rFonts w:ascii="GHEA Grapalat" w:hAnsi="GHEA Grapalat"/>
          <w:b/>
          <w:i w:val="0"/>
          <w:lang w:val="hy-AM"/>
        </w:rPr>
        <w:t>«</w:t>
      </w:r>
      <w:r w:rsidR="00E72559">
        <w:rPr>
          <w:rFonts w:ascii="GHEA Grapalat" w:hAnsi="GHEA Grapalat"/>
          <w:b/>
          <w:i w:val="0"/>
          <w:lang w:val="hy-AM"/>
        </w:rPr>
        <w:t>ԳՀԱՇՁԲ-ՀՎԿԱԿ-2022-61</w:t>
      </w:r>
      <w:r w:rsidR="00511852" w:rsidRPr="00927951">
        <w:rPr>
          <w:rFonts w:ascii="GHEA Grapalat" w:hAnsi="GHEA Grapalat"/>
          <w:b/>
          <w:i w:val="0"/>
          <w:lang w:val="hy-AM"/>
        </w:rPr>
        <w:t>»</w:t>
      </w:r>
    </w:p>
    <w:p w:rsidR="0091042F" w:rsidRPr="00064ADD" w:rsidRDefault="0091042F" w:rsidP="00EF3662">
      <w:pPr>
        <w:pStyle w:val="BodyTextIndent"/>
        <w:spacing w:line="240" w:lineRule="auto"/>
        <w:rPr>
          <w:rFonts w:ascii="GHEA Grapalat" w:hAnsi="GHEA Grapalat"/>
          <w:i w:val="0"/>
          <w:lang w:val="af-ZA"/>
        </w:rPr>
      </w:pPr>
    </w:p>
    <w:p w:rsidR="0073162F" w:rsidRDefault="00642EFE" w:rsidP="0073162F">
      <w:pPr>
        <w:pStyle w:val="BodyTextIndent"/>
        <w:spacing w:line="240" w:lineRule="auto"/>
        <w:ind w:firstLine="708"/>
        <w:jc w:val="left"/>
        <w:rPr>
          <w:rFonts w:ascii="GHEA Grapalat" w:hAnsi="GHEA Grapalat"/>
          <w:i w:val="0"/>
          <w:lang w:val="hy-AM"/>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3162F">
        <w:rPr>
          <w:rFonts w:ascii="GHEA Grapalat" w:hAnsi="GHEA Grapalat"/>
          <w:i w:val="0"/>
          <w:lang w:val="hy-AM"/>
        </w:rPr>
        <w:t>«</w:t>
      </w:r>
      <w:r w:rsidR="0073162F" w:rsidRPr="00111222">
        <w:rPr>
          <w:rFonts w:ascii="GHEA Grapalat" w:hAnsi="GHEA Grapalat"/>
          <w:b/>
          <w:i w:val="0"/>
          <w:lang w:val="af-ZA"/>
        </w:rPr>
        <w:t>Հիվանդությունների վերահսկման և կանխարգելման ազգային կենտրոն» ՊՈԱԿ-ը</w:t>
      </w:r>
      <w:r w:rsidR="0073162F" w:rsidRPr="00E6597C">
        <w:rPr>
          <w:rFonts w:ascii="GHEA Grapalat" w:hAnsi="GHEA Grapalat"/>
          <w:i w:val="0"/>
          <w:lang w:val="af-ZA"/>
        </w:rPr>
        <w:t>, որը գտնվում է</w:t>
      </w:r>
      <w:r w:rsidR="0073162F" w:rsidRPr="000672A7">
        <w:rPr>
          <w:rFonts w:ascii="GHEA Grapalat" w:hAnsi="GHEA Grapalat"/>
          <w:i w:val="0"/>
          <w:lang w:val="af-ZA"/>
        </w:rPr>
        <w:t xml:space="preserve"> </w:t>
      </w:r>
      <w:r w:rsidR="0073162F">
        <w:rPr>
          <w:rFonts w:ascii="GHEA Grapalat" w:hAnsi="GHEA Grapalat"/>
          <w:i w:val="0"/>
          <w:lang w:val="hy-AM"/>
        </w:rPr>
        <w:t xml:space="preserve">ք. Երևան, </w:t>
      </w:r>
      <w:r w:rsidR="0073162F" w:rsidRPr="001B2B4C">
        <w:rPr>
          <w:rFonts w:ascii="GHEA Grapalat" w:hAnsi="GHEA Grapalat"/>
          <w:i w:val="0"/>
          <w:lang w:val="af-ZA"/>
        </w:rPr>
        <w:t>Մ.</w:t>
      </w:r>
      <w:r w:rsidR="0073162F">
        <w:rPr>
          <w:rFonts w:ascii="GHEA Grapalat" w:hAnsi="GHEA Grapalat"/>
          <w:i w:val="0"/>
          <w:lang w:val="hy-AM"/>
        </w:rPr>
        <w:t xml:space="preserve"> </w:t>
      </w:r>
      <w:r w:rsidR="0073162F" w:rsidRPr="001B2B4C">
        <w:rPr>
          <w:rFonts w:ascii="GHEA Grapalat" w:hAnsi="GHEA Grapalat"/>
          <w:i w:val="0"/>
          <w:lang w:val="af-ZA"/>
        </w:rPr>
        <w:t>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73162F">
        <w:rPr>
          <w:rFonts w:ascii="GHEA Grapalat" w:hAnsi="GHEA Grapalat"/>
          <w:i w:val="0"/>
          <w:lang w:val="hy-AM"/>
        </w:rPr>
        <w:t xml:space="preserve"> </w:t>
      </w:r>
      <w:r w:rsidRPr="00064ADD">
        <w:rPr>
          <w:rFonts w:ascii="GHEA Grapalat" w:hAnsi="GHEA Grapalat"/>
          <w:i w:val="0"/>
          <w:lang w:val="af-ZA"/>
        </w:rPr>
        <w:t xml:space="preserve">հայտարարում է </w:t>
      </w:r>
      <w:r w:rsidR="0073162F">
        <w:rPr>
          <w:rFonts w:ascii="GHEA Grapalat" w:hAnsi="GHEA Grapalat"/>
          <w:i w:val="0"/>
          <w:lang w:val="hy-AM"/>
        </w:rPr>
        <w:t>գնանշման հարցում:</w:t>
      </w:r>
    </w:p>
    <w:p w:rsidR="00712340" w:rsidRPr="00064ADD" w:rsidRDefault="00496E18" w:rsidP="00CC7643">
      <w:pPr>
        <w:pStyle w:val="BodyTextIndent"/>
        <w:spacing w:line="240" w:lineRule="auto"/>
        <w:ind w:firstLine="708"/>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Pr="00064ADD">
        <w:rPr>
          <w:rFonts w:ascii="GHEA Grapalat" w:hAnsi="GHEA Grapalat"/>
          <w:i w:val="0"/>
          <w:lang w:val="af-ZA"/>
        </w:rPr>
        <w:t xml:space="preserve"> </w:t>
      </w:r>
      <w:r w:rsidR="00E404AA">
        <w:rPr>
          <w:rFonts w:ascii="GHEA Grapalat" w:hAnsi="GHEA Grapalat"/>
          <w:b/>
          <w:i w:val="0"/>
          <w:lang w:val="hy-AM"/>
        </w:rPr>
        <w:t>տպագրական աշխատանքների կատարման</w:t>
      </w:r>
      <w:r w:rsidR="00E404AA">
        <w:rPr>
          <w:rFonts w:ascii="GHEA Grapalat" w:hAnsi="GHEA Grapalat"/>
          <w:i w:val="0"/>
          <w:lang w:val="af-ZA"/>
        </w:rPr>
        <w:t xml:space="preserve">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205032">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205032" w:rsidRPr="00205032">
        <w:rPr>
          <w:rFonts w:ascii="GHEA Grapalat" w:hAnsi="GHEA Grapalat"/>
          <w:b/>
          <w:i w:val="0"/>
          <w:lang w:val="hy-AM"/>
        </w:rPr>
        <w:t xml:space="preserve">ք. Երևան, Հերացի, 12 </w:t>
      </w:r>
      <w:r w:rsidRPr="00205032">
        <w:rPr>
          <w:rFonts w:ascii="GHEA Grapalat" w:hAnsi="GHEA Grapalat"/>
          <w:b/>
          <w:i w:val="0"/>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205032" w:rsidRPr="00205032">
        <w:rPr>
          <w:rFonts w:ascii="GHEA Grapalat" w:hAnsi="GHEA Grapalat"/>
          <w:b/>
          <w:i w:val="0"/>
          <w:lang w:val="hy-AM"/>
        </w:rPr>
        <w:t>07</w:t>
      </w:r>
      <w:r w:rsidRPr="00205032">
        <w:rPr>
          <w:rFonts w:ascii="GHEA Grapalat" w:hAnsi="GHEA Grapalat"/>
          <w:b/>
          <w:i w:val="0"/>
          <w:lang w:val="af-ZA"/>
        </w:rPr>
        <w:t xml:space="preserve">-րդ օրվա ժամը </w:t>
      </w:r>
      <w:r w:rsidR="00E404AA">
        <w:rPr>
          <w:rFonts w:ascii="GHEA Grapalat" w:hAnsi="GHEA Grapalat"/>
          <w:b/>
          <w:i w:val="0"/>
          <w:lang w:val="hy-AM"/>
        </w:rPr>
        <w:t>11:00</w:t>
      </w:r>
      <w:r w:rsidRPr="00205032">
        <w:rPr>
          <w:rFonts w:ascii="GHEA Grapalat" w:hAnsi="GHEA Grapalat"/>
          <w:b/>
          <w:i w:val="0"/>
          <w:lang w:val="af-ZA"/>
        </w:rPr>
        <w:t>-ը</w:t>
      </w:r>
      <w:r w:rsidRPr="00205032">
        <w:rPr>
          <w:rFonts w:ascii="GHEA Grapalat" w:hAnsi="GHEA Grapalat"/>
          <w:i w:val="0"/>
          <w:lang w:val="af-ZA"/>
        </w:rPr>
        <w:t>: Հայտերը, հայերենից բացի, կարող են ներկայացվել նաև անգլերեն կամ ռուսերեն:</w:t>
      </w:r>
      <w:r w:rsidRPr="00064ADD">
        <w:rPr>
          <w:rFonts w:ascii="GHEA Grapalat" w:hAnsi="GHEA Grapalat"/>
          <w:i w:val="0"/>
          <w:lang w:val="af-ZA"/>
        </w:rPr>
        <w:t xml:space="preserve"> </w:t>
      </w:r>
    </w:p>
    <w:p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205032" w:rsidRPr="00205032">
        <w:rPr>
          <w:rFonts w:ascii="GHEA Grapalat" w:hAnsi="GHEA Grapalat"/>
          <w:b/>
          <w:i w:val="0"/>
          <w:lang w:val="hy-AM"/>
        </w:rPr>
        <w:t>ք. Երևան, Հերացի, 12</w:t>
      </w:r>
      <w:r w:rsidR="00205032" w:rsidRPr="00064ADD">
        <w:rPr>
          <w:rFonts w:ascii="GHEA Grapalat" w:hAnsi="GHEA Grapalat"/>
          <w:i w:val="0"/>
          <w:lang w:val="af-ZA"/>
        </w:rPr>
        <w:t xml:space="preserve"> </w:t>
      </w:r>
      <w:r w:rsidR="00525D0A">
        <w:rPr>
          <w:rFonts w:ascii="GHEA Grapalat" w:hAnsi="GHEA Grapalat"/>
          <w:i w:val="0"/>
          <w:lang w:val="af-ZA"/>
        </w:rPr>
        <w:t>հասցեում,</w:t>
      </w:r>
      <w:r w:rsidR="00525D0A">
        <w:rPr>
          <w:rFonts w:ascii="GHEA Grapalat" w:hAnsi="GHEA Grapalat"/>
          <w:i w:val="0"/>
          <w:lang w:val="hy-AM"/>
        </w:rPr>
        <w:t xml:space="preserve"> 2022 թվականի </w:t>
      </w:r>
      <w:r w:rsidR="00E72559">
        <w:rPr>
          <w:rFonts w:ascii="GHEA Grapalat" w:hAnsi="GHEA Grapalat"/>
          <w:b/>
          <w:i w:val="0"/>
          <w:lang w:val="hy-AM"/>
        </w:rPr>
        <w:t>օգոստո</w:t>
      </w:r>
      <w:r w:rsidR="00525D0A" w:rsidRPr="00525D0A">
        <w:rPr>
          <w:rFonts w:ascii="GHEA Grapalat" w:hAnsi="GHEA Grapalat"/>
          <w:b/>
          <w:i w:val="0"/>
          <w:lang w:val="hy-AM"/>
        </w:rPr>
        <w:t xml:space="preserve">սի </w:t>
      </w:r>
      <w:r w:rsidR="00E72559">
        <w:rPr>
          <w:rFonts w:ascii="GHEA Grapalat" w:hAnsi="GHEA Grapalat"/>
          <w:b/>
          <w:i w:val="0"/>
          <w:lang w:val="hy-AM"/>
        </w:rPr>
        <w:t>08</w:t>
      </w:r>
      <w:r w:rsidRPr="00525D0A">
        <w:rPr>
          <w:rFonts w:ascii="GHEA Grapalat" w:hAnsi="GHEA Grapalat"/>
          <w:b/>
          <w:i w:val="0"/>
          <w:lang w:val="af-ZA"/>
        </w:rPr>
        <w:t xml:space="preserve">-ին ժամը </w:t>
      </w:r>
      <w:r w:rsidR="00E404AA">
        <w:rPr>
          <w:rFonts w:ascii="GHEA Grapalat" w:hAnsi="GHEA Grapalat"/>
          <w:b/>
          <w:i w:val="0"/>
          <w:lang w:val="hy-AM"/>
        </w:rPr>
        <w:t>11:00</w:t>
      </w:r>
      <w:r w:rsidRPr="00525D0A">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754697" w:rsidRPr="00525D0A" w:rsidRDefault="00754697" w:rsidP="00EF3662">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525D0A">
        <w:rPr>
          <w:rFonts w:ascii="GHEA Grapalat" w:hAnsi="GHEA Grapalat"/>
          <w:i w:val="0"/>
          <w:lang w:val="hy-AM"/>
        </w:rPr>
        <w:t xml:space="preserve"> </w:t>
      </w:r>
      <w:r w:rsidR="00E404AA" w:rsidRPr="00E404AA">
        <w:rPr>
          <w:rFonts w:ascii="GHEA Grapalat" w:hAnsi="GHEA Grapalat"/>
          <w:b/>
          <w:i w:val="0"/>
          <w:lang w:val="hy-AM"/>
        </w:rPr>
        <w:t>Վահան Մանուկյան</w:t>
      </w:r>
      <w:r w:rsidR="009F18D0" w:rsidRPr="00E404AA">
        <w:rPr>
          <w:rFonts w:ascii="GHEA Grapalat" w:hAnsi="GHEA Grapalat"/>
          <w:b/>
          <w:i w:val="0"/>
          <w:lang w:val="af-ZA"/>
        </w:rPr>
        <w:t>ին</w:t>
      </w:r>
      <w:r w:rsidR="00525D0A">
        <w:rPr>
          <w:rFonts w:ascii="GHEA Grapalat" w:hAnsi="GHEA Grapalat"/>
          <w:i w:val="0"/>
          <w:lang w:val="hy-AM"/>
        </w:rPr>
        <w:t>:</w:t>
      </w:r>
    </w:p>
    <w:p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rsidR="00525D0A" w:rsidRDefault="00525D0A" w:rsidP="00525D0A">
      <w:pPr>
        <w:pStyle w:val="BodyTextIndent"/>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sidR="00DA3B2C">
        <w:rPr>
          <w:rFonts w:ascii="GHEA Grapalat" w:hAnsi="GHEA Grapalat"/>
          <w:b/>
          <w:i w:val="0"/>
          <w:lang w:val="hy-AM"/>
        </w:rPr>
        <w:t>012-80-80-83 (</w:t>
      </w:r>
      <w:r w:rsidR="00E404AA">
        <w:rPr>
          <w:rFonts w:ascii="GHEA Grapalat" w:hAnsi="GHEA Grapalat"/>
          <w:b/>
          <w:i w:val="0"/>
          <w:lang w:val="hy-AM"/>
        </w:rPr>
        <w:t>6011</w:t>
      </w:r>
      <w:r w:rsidR="00DA3B2C">
        <w:rPr>
          <w:rFonts w:ascii="GHEA Grapalat" w:hAnsi="GHEA Grapalat"/>
          <w:b/>
          <w:i w:val="0"/>
          <w:lang w:val="hy-AM"/>
        </w:rPr>
        <w:t>)</w:t>
      </w:r>
      <w:r>
        <w:rPr>
          <w:rFonts w:ascii="GHEA Grapalat" w:hAnsi="GHEA Grapalat"/>
          <w:b/>
          <w:i w:val="0"/>
          <w:lang w:val="hy-AM"/>
        </w:rPr>
        <w:t xml:space="preserve">, </w:t>
      </w:r>
      <w:r w:rsidR="00E404AA">
        <w:rPr>
          <w:rFonts w:ascii="GHEA Grapalat" w:hAnsi="GHEA Grapalat"/>
          <w:b/>
          <w:i w:val="0"/>
          <w:lang w:val="hy-AM"/>
        </w:rPr>
        <w:t>+37491 400119</w:t>
      </w:r>
      <w:r w:rsidRPr="00FC698B">
        <w:rPr>
          <w:rFonts w:ascii="GHEA Grapalat" w:hAnsi="GHEA Grapalat"/>
          <w:b/>
          <w:i w:val="0"/>
          <w:lang w:val="af-ZA"/>
        </w:rPr>
        <w:tab/>
      </w:r>
      <w:r w:rsidRPr="00F2736C">
        <w:rPr>
          <w:rFonts w:ascii="GHEA Grapalat" w:hAnsi="GHEA Grapalat"/>
          <w:i w:val="0"/>
          <w:lang w:val="af-ZA"/>
        </w:rPr>
        <w:tab/>
      </w:r>
    </w:p>
    <w:p w:rsidR="00525D0A" w:rsidRPr="00FC698B" w:rsidRDefault="00525D0A" w:rsidP="00525D0A">
      <w:pPr>
        <w:pStyle w:val="BodyTextIndent"/>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00E404AA">
        <w:rPr>
          <w:rFonts w:ascii="GHEA Grapalat" w:hAnsi="GHEA Grapalat"/>
          <w:b/>
          <w:i w:val="0"/>
          <w:color w:val="000000"/>
          <w:lang w:val="af-ZA"/>
        </w:rPr>
        <w:t>vahan.manukyan@ncdc.am</w:t>
      </w:r>
    </w:p>
    <w:p w:rsidR="00525D0A" w:rsidRPr="00E5082A" w:rsidRDefault="00525D0A" w:rsidP="00525D0A">
      <w:pPr>
        <w:pStyle w:val="BodyText2"/>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064ADD" w:rsidRDefault="00754697" w:rsidP="00EF3662">
      <w:pPr>
        <w:pStyle w:val="BodyTextIndent"/>
        <w:spacing w:line="240" w:lineRule="auto"/>
        <w:ind w:left="1404"/>
        <w:rPr>
          <w:rFonts w:ascii="GHEA Grapalat" w:hAnsi="GHEA Grapalat"/>
          <w:i w:val="0"/>
          <w:lang w:val="af-ZA"/>
        </w:rPr>
      </w:pPr>
    </w:p>
    <w:p w:rsidR="00A12C95" w:rsidRPr="00064ADD" w:rsidRDefault="00A12C95" w:rsidP="00EF3662">
      <w:pPr>
        <w:pStyle w:val="BodyTextIndent"/>
        <w:spacing w:line="240" w:lineRule="auto"/>
        <w:ind w:left="1404"/>
        <w:rPr>
          <w:rFonts w:ascii="GHEA Grapalat" w:hAnsi="GHEA Grapalat"/>
          <w:i w:val="0"/>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rsidR="00DA3B2C" w:rsidRPr="00845959" w:rsidRDefault="00DA3B2C" w:rsidP="00DA3B2C">
      <w:pPr>
        <w:pStyle w:val="BodyText"/>
        <w:spacing w:after="0"/>
        <w:ind w:right="-6" w:firstLine="567"/>
        <w:contextualSpacing/>
        <w:jc w:val="right"/>
        <w:rPr>
          <w:rFonts w:ascii="GHEA Grapalat" w:hAnsi="GHEA Grapalat" w:cs="Sylfaen"/>
          <w:sz w:val="20"/>
          <w:szCs w:val="20"/>
          <w:lang w:val="af-ZA"/>
        </w:rPr>
      </w:pPr>
      <w:r>
        <w:rPr>
          <w:rFonts w:ascii="GHEA Grapalat" w:hAnsi="GHEA Grapalat"/>
          <w:b/>
          <w:sz w:val="20"/>
          <w:szCs w:val="20"/>
          <w:lang w:val="hy-AM"/>
        </w:rPr>
        <w:t xml:space="preserve"> «</w:t>
      </w:r>
      <w:r w:rsidR="00E72559">
        <w:rPr>
          <w:rFonts w:ascii="GHEA Grapalat" w:hAnsi="GHEA Grapalat"/>
          <w:b/>
          <w:sz w:val="20"/>
          <w:szCs w:val="20"/>
          <w:lang w:val="af-ZA"/>
        </w:rPr>
        <w:t>ԳՀԱՇՁԲ-ՀՎԿԱԿ-2022-61</w:t>
      </w:r>
      <w:r>
        <w:rPr>
          <w:rFonts w:ascii="GHEA Grapalat" w:hAnsi="GHEA Grapalat"/>
          <w:b/>
          <w:sz w:val="20"/>
          <w:szCs w:val="20"/>
          <w:lang w:val="hy-AM"/>
        </w:rPr>
        <w:t>»</w:t>
      </w:r>
      <w:r w:rsidRPr="00845959">
        <w:rPr>
          <w:rFonts w:ascii="GHEA Grapalat" w:hAnsi="GHEA Grapalat"/>
          <w:b/>
          <w:sz w:val="20"/>
          <w:szCs w:val="20"/>
          <w:lang w:val="af-ZA"/>
        </w:rPr>
        <w:t xml:space="preserve"> </w:t>
      </w:r>
      <w:r w:rsidRPr="00E5082A">
        <w:rPr>
          <w:rFonts w:ascii="GHEA Grapalat" w:hAnsi="GHEA Grapalat" w:cs="Sylfaen"/>
          <w:sz w:val="20"/>
          <w:szCs w:val="20"/>
          <w:lang w:val="hy-AM"/>
        </w:rPr>
        <w:t>ծածկագրով</w:t>
      </w:r>
      <w:r w:rsidRPr="00845959">
        <w:rPr>
          <w:rFonts w:ascii="GHEA Grapalat" w:hAnsi="GHEA Grapalat" w:cs="Sylfaen"/>
          <w:sz w:val="20"/>
          <w:szCs w:val="20"/>
          <w:lang w:val="af-ZA"/>
        </w:rPr>
        <w:t xml:space="preserve"> </w:t>
      </w:r>
    </w:p>
    <w:p w:rsidR="00DA3B2C" w:rsidRPr="00FE21F9" w:rsidRDefault="00DA3B2C" w:rsidP="00DA3B2C">
      <w:pPr>
        <w:pStyle w:val="BodyText"/>
        <w:spacing w:after="0"/>
        <w:ind w:right="-6" w:firstLine="567"/>
        <w:contextualSpacing/>
        <w:jc w:val="right"/>
        <w:rPr>
          <w:rFonts w:ascii="GHEA Grapalat" w:hAnsi="GHEA Grapalat" w:cs="Sylfaen"/>
          <w:sz w:val="20"/>
          <w:szCs w:val="20"/>
          <w:lang w:val="af-ZA"/>
        </w:rPr>
      </w:pPr>
      <w:r w:rsidRPr="00E5082A">
        <w:rPr>
          <w:rFonts w:ascii="GHEA Grapalat" w:hAnsi="GHEA Grapalat" w:cs="Sylfaen"/>
          <w:sz w:val="20"/>
          <w:szCs w:val="20"/>
          <w:lang w:val="hy-AM"/>
        </w:rPr>
        <w:t>գնանշման</w:t>
      </w:r>
      <w:r w:rsidRPr="00FE21F9">
        <w:rPr>
          <w:rFonts w:ascii="GHEA Grapalat" w:hAnsi="GHEA Grapalat" w:cs="Sylfaen"/>
          <w:sz w:val="20"/>
          <w:szCs w:val="20"/>
          <w:lang w:val="af-ZA"/>
        </w:rPr>
        <w:t xml:space="preserve"> </w:t>
      </w:r>
      <w:r w:rsidRPr="00E5082A">
        <w:rPr>
          <w:rFonts w:ascii="GHEA Grapalat" w:hAnsi="GHEA Grapalat" w:cs="Sylfaen"/>
          <w:sz w:val="20"/>
          <w:szCs w:val="20"/>
          <w:lang w:val="hy-AM"/>
        </w:rPr>
        <w:t>հարցման</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գնահատող</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հանձնաժողովի</w:t>
      </w:r>
    </w:p>
    <w:p w:rsidR="00DA3B2C" w:rsidRPr="00845959" w:rsidRDefault="00DA3B2C" w:rsidP="00DA3B2C">
      <w:pPr>
        <w:pStyle w:val="BodyText"/>
        <w:spacing w:after="0"/>
        <w:ind w:right="-6" w:firstLine="567"/>
        <w:contextualSpacing/>
        <w:jc w:val="right"/>
        <w:rPr>
          <w:rFonts w:ascii="GHEA Grapalat" w:hAnsi="GHEA Grapalat"/>
          <w:sz w:val="22"/>
          <w:lang w:val="af-ZA"/>
        </w:rPr>
      </w:pPr>
      <w:r w:rsidRPr="00FE21F9">
        <w:rPr>
          <w:rFonts w:ascii="GHEA Grapalat" w:hAnsi="GHEA Grapalat" w:cs="Sylfaen"/>
          <w:sz w:val="22"/>
          <w:lang w:val="af-ZA"/>
        </w:rPr>
        <w:t xml:space="preserve"> </w:t>
      </w:r>
      <w:r w:rsidRPr="00561794">
        <w:rPr>
          <w:rFonts w:ascii="GHEA Grapalat" w:hAnsi="GHEA Grapalat" w:cs="Sylfaen"/>
          <w:sz w:val="20"/>
          <w:szCs w:val="20"/>
          <w:lang w:val="af-ZA"/>
        </w:rPr>
        <w:t>202</w:t>
      </w:r>
      <w:r>
        <w:rPr>
          <w:rFonts w:ascii="GHEA Grapalat" w:hAnsi="GHEA Grapalat" w:cs="Sylfaen"/>
          <w:sz w:val="20"/>
          <w:szCs w:val="20"/>
          <w:lang w:val="hy-AM"/>
        </w:rPr>
        <w:t>2</w:t>
      </w:r>
      <w:r w:rsidRPr="00561794">
        <w:rPr>
          <w:rFonts w:ascii="GHEA Grapalat" w:hAnsi="GHEA Grapalat" w:cs="Sylfaen"/>
          <w:sz w:val="20"/>
          <w:szCs w:val="20"/>
          <w:lang w:val="hy-AM"/>
        </w:rPr>
        <w:t xml:space="preserve"> </w:t>
      </w:r>
      <w:r w:rsidRPr="00561794">
        <w:rPr>
          <w:rFonts w:ascii="GHEA Grapalat" w:hAnsi="GHEA Grapalat" w:cs="Sylfaen"/>
          <w:sz w:val="20"/>
          <w:szCs w:val="20"/>
        </w:rPr>
        <w:t>թ</w:t>
      </w:r>
      <w:r w:rsidRPr="00561794">
        <w:rPr>
          <w:rFonts w:ascii="GHEA Grapalat" w:hAnsi="GHEA Grapalat" w:cs="Times Armenian"/>
          <w:sz w:val="20"/>
          <w:szCs w:val="20"/>
          <w:lang w:val="af-ZA"/>
        </w:rPr>
        <w:t>.</w:t>
      </w:r>
      <w:r w:rsidRPr="00561794">
        <w:rPr>
          <w:rFonts w:ascii="GHEA Grapalat" w:hAnsi="GHEA Grapalat" w:cs="Times Armenian"/>
          <w:sz w:val="20"/>
          <w:szCs w:val="20"/>
          <w:lang w:val="hy-AM"/>
        </w:rPr>
        <w:t xml:space="preserve"> </w:t>
      </w:r>
      <w:r w:rsidR="00E72559">
        <w:rPr>
          <w:rFonts w:ascii="GHEA Grapalat" w:hAnsi="GHEA Grapalat" w:cs="Times Armenian"/>
          <w:sz w:val="20"/>
          <w:szCs w:val="20"/>
          <w:lang w:val="hy-AM"/>
        </w:rPr>
        <w:t>օգոստոսի 1</w:t>
      </w:r>
      <w:r w:rsidRPr="00561794">
        <w:rPr>
          <w:rFonts w:ascii="GHEA Grapalat" w:hAnsi="GHEA Grapalat" w:cs="Times Armenian"/>
          <w:sz w:val="20"/>
          <w:szCs w:val="20"/>
          <w:lang w:val="hy-AM"/>
        </w:rPr>
        <w:t>-ի</w:t>
      </w:r>
      <w:r w:rsidRPr="00BD091E">
        <w:rPr>
          <w:rFonts w:ascii="GHEA Grapalat" w:hAnsi="GHEA Grapalat" w:cs="Times Armenian"/>
          <w:sz w:val="20"/>
          <w:szCs w:val="20"/>
          <w:vertAlign w:val="subscript"/>
          <w:lang w:val="af-ZA"/>
        </w:rPr>
        <w:t xml:space="preserve"> </w:t>
      </w:r>
      <w:r w:rsidRPr="00BD091E">
        <w:rPr>
          <w:rFonts w:ascii="GHEA Grapalat" w:hAnsi="GHEA Grapalat" w:cs="Times Armenian"/>
          <w:sz w:val="20"/>
          <w:szCs w:val="20"/>
          <w:lang w:val="af-ZA"/>
        </w:rPr>
        <w:t xml:space="preserve">N 1 </w:t>
      </w:r>
      <w:r w:rsidRPr="00BD091E">
        <w:rPr>
          <w:rFonts w:ascii="GHEA Grapalat" w:hAnsi="GHEA Grapalat" w:cs="Sylfaen"/>
          <w:sz w:val="20"/>
          <w:szCs w:val="20"/>
        </w:rPr>
        <w:t>որոշմամբ</w:t>
      </w:r>
    </w:p>
    <w:p w:rsidR="00096865" w:rsidRPr="00064ADD" w:rsidRDefault="00096865" w:rsidP="00DA3B2C">
      <w:pPr>
        <w:pStyle w:val="BodyText"/>
        <w:spacing w:after="0"/>
        <w:ind w:firstLine="567"/>
        <w:jc w:val="right"/>
        <w:rPr>
          <w:rFonts w:ascii="GHEA Grapalat" w:hAnsi="GHEA Grapalat"/>
          <w:i/>
          <w:sz w:val="20"/>
          <w:szCs w:val="20"/>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DA3B2C" w:rsidRPr="002C2BE0" w:rsidRDefault="00DA3B2C" w:rsidP="00DA3B2C">
      <w:pPr>
        <w:pStyle w:val="BodyText"/>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DA3B2C" w:rsidRPr="001031FD" w:rsidRDefault="00DA3B2C" w:rsidP="00DA3B2C">
      <w:pPr>
        <w:pStyle w:val="BodyText"/>
        <w:tabs>
          <w:tab w:val="left" w:pos="5968"/>
        </w:tabs>
        <w:ind w:right="-7" w:firstLine="567"/>
        <w:rPr>
          <w:rFonts w:ascii="GHEA Grapalat" w:hAnsi="GHEA Grapalat"/>
          <w:lang w:val="af-ZA"/>
        </w:rPr>
      </w:pPr>
      <w:r w:rsidRPr="001031FD">
        <w:rPr>
          <w:rFonts w:ascii="GHEA Grapalat" w:hAnsi="GHEA Grapalat"/>
          <w:lang w:val="af-ZA"/>
        </w:rPr>
        <w:tab/>
      </w:r>
    </w:p>
    <w:p w:rsidR="00DA3B2C" w:rsidRPr="001031FD" w:rsidRDefault="00DA3B2C" w:rsidP="00DA3B2C">
      <w:pPr>
        <w:pStyle w:val="BodyText"/>
        <w:ind w:right="-7" w:firstLine="567"/>
        <w:jc w:val="center"/>
        <w:rPr>
          <w:rFonts w:ascii="GHEA Grapalat" w:hAnsi="GHEA Grapalat"/>
          <w:lang w:val="af-ZA"/>
        </w:rPr>
      </w:pPr>
    </w:p>
    <w:p w:rsidR="00DA3B2C" w:rsidRPr="001031FD" w:rsidRDefault="00DA3B2C" w:rsidP="00DA3B2C">
      <w:pPr>
        <w:pStyle w:val="BodyText"/>
        <w:ind w:right="-7" w:firstLine="567"/>
        <w:jc w:val="center"/>
        <w:rPr>
          <w:rFonts w:ascii="GHEA Grapalat" w:hAnsi="GHEA Grapalat"/>
          <w:lang w:val="af-ZA"/>
        </w:rPr>
      </w:pPr>
    </w:p>
    <w:p w:rsidR="00DA3B2C" w:rsidRPr="001031FD" w:rsidRDefault="00DA3B2C" w:rsidP="00DA3B2C">
      <w:pPr>
        <w:pStyle w:val="BodyText"/>
        <w:ind w:right="-7" w:firstLine="567"/>
        <w:jc w:val="center"/>
        <w:rPr>
          <w:rFonts w:ascii="GHEA Grapalat" w:hAnsi="GHEA Grapalat"/>
          <w:lang w:val="af-ZA"/>
        </w:rPr>
      </w:pPr>
    </w:p>
    <w:p w:rsidR="00DA3B2C" w:rsidRPr="00660EF1" w:rsidRDefault="00DA3B2C" w:rsidP="00DA3B2C">
      <w:pPr>
        <w:pStyle w:val="BodyText"/>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DA3B2C" w:rsidRPr="001031FD" w:rsidRDefault="00DA3B2C" w:rsidP="00DA3B2C">
      <w:pPr>
        <w:pStyle w:val="BodyText"/>
        <w:ind w:right="-7" w:firstLine="567"/>
        <w:jc w:val="center"/>
        <w:rPr>
          <w:rFonts w:ascii="GHEA Grapalat" w:hAnsi="GHEA Grapalat" w:cs="Sylfaen"/>
          <w:lang w:val="af-ZA"/>
        </w:rPr>
      </w:pPr>
    </w:p>
    <w:p w:rsidR="00DA3B2C" w:rsidRPr="001031FD" w:rsidRDefault="00DA3B2C" w:rsidP="00DA3B2C">
      <w:pPr>
        <w:pStyle w:val="BodyText"/>
        <w:ind w:right="-7" w:firstLine="567"/>
        <w:jc w:val="center"/>
        <w:rPr>
          <w:rFonts w:ascii="GHEA Grapalat" w:hAnsi="GHEA Grapalat" w:cs="Sylfaen"/>
          <w:lang w:val="af-ZA"/>
        </w:rPr>
      </w:pPr>
    </w:p>
    <w:p w:rsidR="00DA3B2C" w:rsidRPr="00916E26" w:rsidRDefault="00E404AA" w:rsidP="00DA3B2C">
      <w:pPr>
        <w:pStyle w:val="BodyText"/>
        <w:ind w:right="-7"/>
        <w:jc w:val="center"/>
        <w:rPr>
          <w:rFonts w:ascii="GHEA Grapalat" w:hAnsi="GHEA Grapalat"/>
          <w:b/>
          <w:szCs w:val="22"/>
          <w:lang w:val="af-ZA"/>
        </w:rPr>
      </w:pPr>
      <w:r w:rsidRPr="00E404AA">
        <w:rPr>
          <w:rFonts w:ascii="GHEA Grapalat" w:hAnsi="GHEA Grapalat" w:cs="Sylfaen"/>
          <w:b/>
          <w:lang w:val="hy-AM"/>
        </w:rPr>
        <w:t>ԱՆ</w:t>
      </w:r>
      <w:r w:rsidRPr="00E404AA">
        <w:rPr>
          <w:rFonts w:ascii="GHEA Grapalat" w:hAnsi="GHEA Grapalat" w:cs="Sylfaen"/>
          <w:b/>
          <w:lang w:val="pt-BR"/>
        </w:rPr>
        <w:t xml:space="preserve"> </w:t>
      </w:r>
      <w:r w:rsidRPr="00E404AA">
        <w:rPr>
          <w:rFonts w:ascii="GHEA Grapalat" w:hAnsi="GHEA Grapalat" w:cs="Sylfaen"/>
          <w:b/>
          <w:lang w:val="hy-AM"/>
        </w:rPr>
        <w:t>«ՀԻՎԱՆԴՈՒԹՅՈՒՆՆԵՐԻ ՎԵՐԱՀՍԿՄԱՆ և ԿԱՆԽԱՐԳԵԼՄԱՆ ԱԶԳԱՅԻՆ</w:t>
      </w:r>
      <w:bookmarkStart w:id="2" w:name="_GoBack"/>
      <w:bookmarkEnd w:id="2"/>
      <w:r w:rsidRPr="00E404AA">
        <w:rPr>
          <w:rFonts w:ascii="GHEA Grapalat" w:hAnsi="GHEA Grapalat" w:cs="Sylfaen"/>
          <w:b/>
          <w:lang w:val="hy-AM"/>
        </w:rPr>
        <w:t xml:space="preserve"> ԿԵՆՏՐՈՆ» ՊԵՏԱԿԱՆ ՈՉ ԱՌԵՎՏՐԱՅԻՆ ԿԱԶՄԱԿԵՐՊՈՒԹՅԱՆ</w:t>
      </w:r>
      <w:r w:rsidRPr="00E404AA">
        <w:rPr>
          <w:rFonts w:ascii="GHEA Grapalat" w:hAnsi="GHEA Grapalat" w:cs="Sylfaen"/>
          <w:b/>
          <w:lang w:val="pt-BR"/>
        </w:rPr>
        <w:t xml:space="preserve"> </w:t>
      </w:r>
      <w:r w:rsidRPr="00E404AA">
        <w:rPr>
          <w:rFonts w:ascii="GHEA Grapalat" w:hAnsi="GHEA Grapalat" w:cs="Sylfaen"/>
          <w:b/>
          <w:lang w:val="hy-AM"/>
        </w:rPr>
        <w:t>20</w:t>
      </w:r>
      <w:r w:rsidRPr="00E404AA">
        <w:rPr>
          <w:rFonts w:ascii="GHEA Grapalat" w:hAnsi="GHEA Grapalat" w:cs="Sylfaen"/>
          <w:b/>
          <w:lang w:val="pt-BR"/>
        </w:rPr>
        <w:t>2</w:t>
      </w:r>
      <w:r w:rsidRPr="00E404AA">
        <w:rPr>
          <w:rFonts w:ascii="GHEA Grapalat" w:hAnsi="GHEA Grapalat" w:cs="Sylfaen"/>
          <w:b/>
          <w:lang w:val="hy-AM"/>
        </w:rPr>
        <w:t>2 ԹՎԱԿԱՆԻ ԿԱՐԻՔՆԵՐԻ ՀԱՄԱՐ՝</w:t>
      </w:r>
      <w:r w:rsidRPr="00E404AA">
        <w:rPr>
          <w:rFonts w:ascii="GHEA Grapalat" w:hAnsi="GHEA Grapalat"/>
          <w:b/>
          <w:lang w:val="hy-AM"/>
        </w:rPr>
        <w:t xml:space="preserve"> </w:t>
      </w:r>
      <w:r w:rsidR="00E72559" w:rsidRPr="00E72559">
        <w:rPr>
          <w:rFonts w:ascii="GHEA Grapalat" w:hAnsi="GHEA Grapalat"/>
          <w:b/>
          <w:lang w:val="hy-AM"/>
        </w:rPr>
        <w:t>ՎՃԱՐՈՎԻ ԾԱՌԱՅՈՒԹՅՈՒՆՆԵՐԻ ՎԵՐԱԲԵՐՅԱԼ ՏԵՂԵԿԱՏՎԱԿԱՆ ԳՐՔՈՒՅԿԻ ՏՊԱԳՐՄ</w:t>
      </w:r>
      <w:r w:rsidR="00E72559">
        <w:rPr>
          <w:rFonts w:ascii="GHEA Grapalat" w:hAnsi="GHEA Grapalat"/>
          <w:b/>
          <w:lang w:val="hy-AM"/>
        </w:rPr>
        <w:t xml:space="preserve">ԱՆ </w:t>
      </w:r>
      <w:r w:rsidR="00E72559" w:rsidRPr="00E404AA">
        <w:rPr>
          <w:rFonts w:ascii="GHEA Grapalat" w:hAnsi="GHEA Grapalat" w:cs="Sylfaen"/>
          <w:b/>
          <w:lang w:val="hy-AM"/>
        </w:rPr>
        <w:t>ԱՇԽ</w:t>
      </w:r>
      <w:r w:rsidRPr="00E404AA">
        <w:rPr>
          <w:rFonts w:ascii="GHEA Grapalat" w:hAnsi="GHEA Grapalat" w:cs="Sylfaen"/>
          <w:b/>
          <w:lang w:val="hy-AM"/>
        </w:rPr>
        <w:t>ԱՏԱՆՔՆԵՐԻ ՁԵՌՔԲԵՐՄԱՆ</w:t>
      </w:r>
      <w:r w:rsidR="00DA3B2C" w:rsidRPr="004923C3">
        <w:rPr>
          <w:rFonts w:ascii="GHEA Grapalat" w:hAnsi="GHEA Grapalat" w:cs="Times Armenian"/>
          <w:b/>
          <w:lang w:val="af-ZA"/>
        </w:rPr>
        <w:t xml:space="preserve"> </w:t>
      </w:r>
      <w:r w:rsidR="00DA3B2C" w:rsidRPr="004923C3">
        <w:rPr>
          <w:rFonts w:ascii="GHEA Grapalat" w:hAnsi="GHEA Grapalat" w:cs="Sylfaen"/>
          <w:b/>
        </w:rPr>
        <w:t>ՆՊԱՏԱԿՈՎ</w:t>
      </w:r>
      <w:r w:rsidR="00DA3B2C" w:rsidRPr="004923C3">
        <w:rPr>
          <w:rFonts w:ascii="GHEA Grapalat" w:hAnsi="GHEA Grapalat" w:cs="Sylfaen"/>
          <w:b/>
          <w:lang w:val="af-ZA"/>
        </w:rPr>
        <w:t xml:space="preserve"> </w:t>
      </w:r>
      <w:r w:rsidR="00DA3B2C" w:rsidRPr="004923C3">
        <w:rPr>
          <w:rFonts w:ascii="GHEA Grapalat" w:hAnsi="GHEA Grapalat" w:cs="Sylfaen"/>
          <w:b/>
        </w:rPr>
        <w:t>ՀԱՅՏԱՐԱՐՎԱԾ</w:t>
      </w:r>
      <w:r w:rsidR="00DA3B2C" w:rsidRPr="004923C3">
        <w:rPr>
          <w:rFonts w:ascii="GHEA Grapalat" w:hAnsi="GHEA Grapalat" w:cs="Times Armenian"/>
          <w:b/>
          <w:lang w:val="af-ZA"/>
        </w:rPr>
        <w:t xml:space="preserve"> </w:t>
      </w:r>
      <w:r w:rsidR="00DA3B2C" w:rsidRPr="004923C3">
        <w:rPr>
          <w:rFonts w:ascii="GHEA Grapalat" w:hAnsi="GHEA Grapalat" w:cs="Sylfaen"/>
          <w:b/>
        </w:rPr>
        <w:t>ԳՆԱՆՇՄԱՆ</w:t>
      </w:r>
      <w:r w:rsidR="00DA3B2C" w:rsidRPr="004923C3">
        <w:rPr>
          <w:rFonts w:ascii="GHEA Grapalat" w:hAnsi="GHEA Grapalat" w:cs="Sylfaen"/>
          <w:b/>
          <w:lang w:val="af-ZA"/>
        </w:rPr>
        <w:t xml:space="preserve"> </w:t>
      </w:r>
      <w:r w:rsidR="00DA3B2C" w:rsidRPr="004923C3">
        <w:rPr>
          <w:rFonts w:ascii="GHEA Grapalat" w:hAnsi="GHEA Grapalat" w:cs="Sylfaen"/>
          <w:b/>
        </w:rPr>
        <w:t>ՀԱՐՑՄԱՆ</w:t>
      </w:r>
    </w:p>
    <w:p w:rsidR="00DA3B2C" w:rsidRPr="00712340" w:rsidRDefault="00DA3B2C" w:rsidP="00DA3B2C">
      <w:pPr>
        <w:pStyle w:val="BodyText"/>
        <w:ind w:right="-7"/>
        <w:jc w:val="center"/>
        <w:rPr>
          <w:rFonts w:ascii="GHEA Grapalat" w:hAnsi="GHEA Grapalat"/>
          <w:szCs w:val="22"/>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712340" w:rsidRDefault="00DA3B2C" w:rsidP="00DA3B2C">
      <w:pPr>
        <w:pStyle w:val="BodyText"/>
        <w:ind w:right="-7" w:firstLine="567"/>
        <w:jc w:val="center"/>
        <w:rPr>
          <w:rFonts w:ascii="GHEA Grapalat" w:hAnsi="GHEA Grapalat"/>
          <w:lang w:val="af-ZA"/>
        </w:rPr>
      </w:pPr>
    </w:p>
    <w:p w:rsidR="00DA3B2C" w:rsidRPr="00DE3438" w:rsidRDefault="00DA3B2C" w:rsidP="00DA3B2C">
      <w:pPr>
        <w:jc w:val="both"/>
        <w:rPr>
          <w:rFonts w:ascii="GHEA Grapalat" w:hAnsi="GHEA Grapalat" w:cs="Sylfaen"/>
          <w:b/>
          <w:i/>
          <w:color w:val="FF0000"/>
          <w:sz w:val="22"/>
          <w:szCs w:val="22"/>
          <w:lang w:val="af-ZA"/>
        </w:rPr>
      </w:pPr>
      <w:r w:rsidRPr="00DE3438">
        <w:rPr>
          <w:rFonts w:ascii="GHEA Grapalat" w:hAnsi="GHEA Grapalat" w:cs="Sylfaen"/>
          <w:b/>
          <w:i/>
          <w:color w:val="FF0000"/>
          <w:sz w:val="22"/>
          <w:szCs w:val="22"/>
        </w:rPr>
        <w:lastRenderedPageBreak/>
        <w:t>Հարգելի</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մասնակից</w:t>
      </w:r>
      <w:r>
        <w:rPr>
          <w:rFonts w:ascii="GHEA Grapalat" w:hAnsi="GHEA Grapalat" w:cs="Sylfaen"/>
          <w:b/>
          <w:i/>
          <w:color w:val="FF0000"/>
          <w:sz w:val="22"/>
          <w:szCs w:val="22"/>
          <w:lang w:val="hy-AM"/>
        </w:rPr>
        <w:t>,</w:t>
      </w:r>
      <w:r w:rsidRPr="00DE3438">
        <w:rPr>
          <w:rFonts w:ascii="GHEA Grapalat" w:hAnsi="GHEA Grapalat" w:cs="Sylfaen"/>
          <w:b/>
          <w:i/>
          <w:color w:val="FF0000"/>
          <w:sz w:val="22"/>
          <w:szCs w:val="22"/>
          <w:lang w:val="af-ZA"/>
        </w:rPr>
        <w:t xml:space="preserve"> </w:t>
      </w:r>
      <w:r w:rsidRPr="00DE3438">
        <w:rPr>
          <w:rFonts w:ascii="GHEA Grapalat" w:hAnsi="GHEA Grapalat" w:cs="Sylfaen"/>
          <w:b/>
          <w:i/>
          <w:color w:val="FF0000"/>
          <w:sz w:val="22"/>
          <w:szCs w:val="22"/>
        </w:rPr>
        <w:t>նախքան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հայտ</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կազմելը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և</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ներկայացնելը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խնդրում</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ենք</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մանրամասնորեն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ուսումնասիրել</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սույն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հրավերը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քանի</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որ</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հրավերին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չհամապատասխանող</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հայտերը</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ենթակա</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են</w:t>
      </w:r>
      <w:r w:rsidRPr="00DE3438">
        <w:rPr>
          <w:rFonts w:ascii="GHEA Grapalat" w:hAnsi="GHEA Grapalat" w:cs="Times Armenian"/>
          <w:b/>
          <w:i/>
          <w:color w:val="FF0000"/>
          <w:sz w:val="22"/>
          <w:szCs w:val="22"/>
          <w:lang w:val="af-ZA"/>
        </w:rPr>
        <w:t xml:space="preserve"> </w:t>
      </w:r>
      <w:r w:rsidRPr="00DE3438">
        <w:rPr>
          <w:rFonts w:ascii="GHEA Grapalat" w:hAnsi="GHEA Grapalat" w:cs="Sylfaen"/>
          <w:b/>
          <w:i/>
          <w:color w:val="FF0000"/>
          <w:sz w:val="22"/>
          <w:szCs w:val="22"/>
        </w:rPr>
        <w:t>մերժման</w:t>
      </w:r>
      <w:r w:rsidRPr="00DE3438">
        <w:rPr>
          <w:rFonts w:ascii="GHEA Grapalat" w:hAnsi="GHEA Grapalat" w:cs="Sylfaen"/>
          <w:b/>
          <w:i/>
          <w:color w:val="FF0000"/>
          <w:sz w:val="22"/>
          <w:szCs w:val="22"/>
          <w:lang w:val="af-ZA"/>
        </w:rPr>
        <w:t xml:space="preserve">: </w:t>
      </w:r>
    </w:p>
    <w:p w:rsidR="00096865" w:rsidRPr="00064ADD" w:rsidRDefault="00096865" w:rsidP="00EF3662">
      <w:pPr>
        <w:ind w:firstLine="567"/>
        <w:jc w:val="center"/>
        <w:rPr>
          <w:rFonts w:ascii="GHEA Grapalat" w:hAnsi="GHEA Grapalat"/>
          <w:b/>
          <w:sz w:val="20"/>
          <w:szCs w:val="22"/>
          <w:lang w:val="af-ZA"/>
        </w:rPr>
      </w:pPr>
    </w:p>
    <w:p w:rsidR="00DA3B2C" w:rsidRPr="00712340" w:rsidRDefault="00DA3B2C" w:rsidP="00DA3B2C">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9F5D9B" w:rsidRPr="00064ADD" w:rsidRDefault="005848D7" w:rsidP="00EF3662">
      <w:pPr>
        <w:ind w:firstLine="567"/>
        <w:jc w:val="center"/>
        <w:rPr>
          <w:rFonts w:ascii="GHEA Grapalat" w:hAnsi="GHEA Grapalat" w:cs="Sylfaen"/>
          <w:b/>
          <w:sz w:val="20"/>
          <w:szCs w:val="22"/>
          <w:lang w:val="af-ZA"/>
        </w:rPr>
      </w:pPr>
      <w:r w:rsidRPr="005848D7">
        <w:rPr>
          <w:rFonts w:ascii="GHEA Grapalat" w:hAnsi="GHEA Grapalat" w:cs="Sylfaen"/>
          <w:b/>
          <w:sz w:val="20"/>
          <w:szCs w:val="20"/>
          <w:lang w:val="hy-AM"/>
        </w:rPr>
        <w:t>ԱՆ</w:t>
      </w:r>
      <w:r w:rsidRPr="005848D7">
        <w:rPr>
          <w:rFonts w:ascii="GHEA Grapalat" w:hAnsi="GHEA Grapalat" w:cs="Sylfaen"/>
          <w:b/>
          <w:sz w:val="20"/>
          <w:szCs w:val="20"/>
          <w:lang w:val="pt-BR"/>
        </w:rPr>
        <w:t xml:space="preserve"> </w:t>
      </w:r>
      <w:r w:rsidRPr="005848D7">
        <w:rPr>
          <w:rFonts w:ascii="GHEA Grapalat" w:hAnsi="GHEA Grapalat" w:cs="Sylfaen"/>
          <w:b/>
          <w:sz w:val="20"/>
          <w:szCs w:val="20"/>
          <w:lang w:val="hy-AM"/>
        </w:rPr>
        <w:t>«ՀԻՎԱՆԴՈՒԹՅՈՒՆՆԵՐԻ ՎԵՐԱՀՍԿՄԱՆ և ԿԱՆԽԱՐԳԵԼՄԱՆ ԱԶԳԱՅԻՆ ԿԵՆՏՐՈՆ» ՊԵՏԱԿԱՆ ՈՉ ԱՌԵՎՏՐԱՅԻՆ ԿԱԶՄԱԿԵՐՊՈՒԹՅԱՆ</w:t>
      </w:r>
      <w:r w:rsidRPr="005848D7">
        <w:rPr>
          <w:rFonts w:ascii="GHEA Grapalat" w:hAnsi="GHEA Grapalat" w:cs="Sylfaen"/>
          <w:b/>
          <w:sz w:val="20"/>
          <w:szCs w:val="20"/>
          <w:lang w:val="pt-BR"/>
        </w:rPr>
        <w:t xml:space="preserve"> </w:t>
      </w:r>
      <w:r w:rsidRPr="005848D7">
        <w:rPr>
          <w:rFonts w:ascii="GHEA Grapalat" w:hAnsi="GHEA Grapalat" w:cs="Sylfaen"/>
          <w:b/>
          <w:sz w:val="20"/>
          <w:szCs w:val="20"/>
          <w:lang w:val="hy-AM"/>
        </w:rPr>
        <w:t>20</w:t>
      </w:r>
      <w:r w:rsidRPr="005848D7">
        <w:rPr>
          <w:rFonts w:ascii="GHEA Grapalat" w:hAnsi="GHEA Grapalat" w:cs="Sylfaen"/>
          <w:b/>
          <w:sz w:val="20"/>
          <w:szCs w:val="20"/>
          <w:lang w:val="pt-BR"/>
        </w:rPr>
        <w:t>2</w:t>
      </w:r>
      <w:r w:rsidRPr="005848D7">
        <w:rPr>
          <w:rFonts w:ascii="GHEA Grapalat" w:hAnsi="GHEA Grapalat" w:cs="Sylfaen"/>
          <w:b/>
          <w:sz w:val="20"/>
          <w:szCs w:val="20"/>
          <w:lang w:val="hy-AM"/>
        </w:rPr>
        <w:t>2 ԹՎԱԿԱՆԻ ԿԱՐԻՔՆԵՐԻ ՀԱՄԱՐ՝</w:t>
      </w:r>
      <w:r w:rsidRPr="005848D7">
        <w:rPr>
          <w:rFonts w:ascii="GHEA Grapalat" w:hAnsi="GHEA Grapalat"/>
          <w:b/>
          <w:sz w:val="20"/>
          <w:szCs w:val="20"/>
          <w:lang w:val="hy-AM"/>
        </w:rPr>
        <w:t xml:space="preserve"> </w:t>
      </w:r>
      <w:r w:rsidR="00E72559" w:rsidRPr="00E72559">
        <w:rPr>
          <w:rFonts w:ascii="GHEA Grapalat" w:hAnsi="GHEA Grapalat"/>
          <w:b/>
          <w:sz w:val="20"/>
          <w:szCs w:val="20"/>
          <w:lang w:val="hy-AM"/>
        </w:rPr>
        <w:t xml:space="preserve">ՎՃԱՐՈՎԻ ԾԱՌԱՅՈՒԹՅՈՒՆՆԵՐԻ ՎԵՐԱԲԵՐՅԱԼ ՏԵՂԵԿԱՏՎԱԿԱՆ ԳՐՔՈՒՅԿԻ ՏՊԱԳՐՄԱՆ </w:t>
      </w:r>
      <w:r w:rsidR="00E72559" w:rsidRPr="00E72559">
        <w:rPr>
          <w:rFonts w:ascii="GHEA Grapalat" w:hAnsi="GHEA Grapalat" w:cs="Sylfaen"/>
          <w:b/>
          <w:sz w:val="20"/>
          <w:szCs w:val="20"/>
          <w:lang w:val="hy-AM"/>
        </w:rPr>
        <w:t>ԱՇԽԱՏԱՆՔՆԵՐԻ ՁԵՌՔԲԵՐՄԱՆ</w:t>
      </w:r>
      <w:r w:rsidR="00E72559" w:rsidRPr="00E72559">
        <w:rPr>
          <w:rFonts w:ascii="GHEA Grapalat" w:hAnsi="GHEA Grapalat" w:cs="Times Armenian"/>
          <w:b/>
          <w:sz w:val="20"/>
          <w:szCs w:val="20"/>
          <w:lang w:val="af-ZA"/>
        </w:rPr>
        <w:t xml:space="preserve"> </w:t>
      </w:r>
      <w:r w:rsidR="00E72559" w:rsidRPr="00E72559">
        <w:rPr>
          <w:rFonts w:ascii="GHEA Grapalat" w:hAnsi="GHEA Grapalat" w:cs="Sylfaen"/>
          <w:b/>
          <w:sz w:val="20"/>
          <w:szCs w:val="20"/>
        </w:rPr>
        <w:t>ՆՊԱՏԱԿՈՎ</w:t>
      </w:r>
      <w:r w:rsidR="00E72559" w:rsidRPr="00E72559">
        <w:rPr>
          <w:rFonts w:ascii="GHEA Grapalat" w:hAnsi="GHEA Grapalat" w:cs="Sylfaen"/>
          <w:b/>
          <w:sz w:val="20"/>
          <w:szCs w:val="20"/>
          <w:lang w:val="af-ZA"/>
        </w:rPr>
        <w:t xml:space="preserve"> </w:t>
      </w:r>
      <w:r w:rsidR="00E72559" w:rsidRPr="00E72559">
        <w:rPr>
          <w:rFonts w:ascii="GHEA Grapalat" w:hAnsi="GHEA Grapalat" w:cs="Sylfaen"/>
          <w:b/>
          <w:sz w:val="20"/>
          <w:szCs w:val="20"/>
        </w:rPr>
        <w:t>ՀԱՅՏԱՐԱՐՎԱԾ</w:t>
      </w:r>
      <w:r w:rsidR="00E72559" w:rsidRPr="00E72559">
        <w:rPr>
          <w:rFonts w:ascii="GHEA Grapalat" w:hAnsi="GHEA Grapalat" w:cs="Times Armenian"/>
          <w:b/>
          <w:sz w:val="20"/>
          <w:szCs w:val="20"/>
          <w:lang w:val="af-ZA"/>
        </w:rPr>
        <w:t xml:space="preserve"> </w:t>
      </w:r>
      <w:r w:rsidR="00E72559" w:rsidRPr="00E72559">
        <w:rPr>
          <w:rFonts w:ascii="GHEA Grapalat" w:hAnsi="GHEA Grapalat" w:cs="Sylfaen"/>
          <w:b/>
          <w:sz w:val="20"/>
          <w:szCs w:val="20"/>
        </w:rPr>
        <w:t>ԳՆԱՆՇՄԱՆ</w:t>
      </w:r>
      <w:r w:rsidR="00E72559" w:rsidRPr="00E72559">
        <w:rPr>
          <w:rFonts w:ascii="GHEA Grapalat" w:hAnsi="GHEA Grapalat" w:cs="Sylfaen"/>
          <w:b/>
          <w:sz w:val="20"/>
          <w:szCs w:val="20"/>
          <w:lang w:val="af-ZA"/>
        </w:rPr>
        <w:t xml:space="preserve"> </w:t>
      </w:r>
      <w:r w:rsidR="00E72559" w:rsidRPr="00E72559">
        <w:rPr>
          <w:rFonts w:ascii="GHEA Grapalat" w:hAnsi="GHEA Grapalat" w:cs="Sylfaen"/>
          <w:b/>
          <w:sz w:val="20"/>
          <w:szCs w:val="20"/>
        </w:rPr>
        <w:t>ՀԱՐՑՄԱՆ</w:t>
      </w: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72DE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172DE4">
        <w:rPr>
          <w:rFonts w:ascii="GHEA Grapalat" w:hAnsi="GHEA Grapalat"/>
          <w:b/>
          <w:sz w:val="20"/>
          <w:szCs w:val="20"/>
          <w:lang w:val="hy-AM"/>
        </w:rPr>
        <w:t>«</w:t>
      </w:r>
      <w:r w:rsidR="00E72559">
        <w:rPr>
          <w:rFonts w:ascii="GHEA Grapalat" w:hAnsi="GHEA Grapalat"/>
          <w:b/>
          <w:sz w:val="20"/>
          <w:szCs w:val="20"/>
          <w:lang w:val="af-ZA"/>
        </w:rPr>
        <w:t>ԳՀԱՇՁԲ-ՀՎԿԱԿ-2022-61</w:t>
      </w:r>
      <w:r w:rsidR="00172DE4">
        <w:rPr>
          <w:rFonts w:ascii="GHEA Grapalat" w:hAnsi="GHEA Grapalat"/>
          <w:b/>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03DDF">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903DDF" w:rsidRPr="00D86B1F">
        <w:rPr>
          <w:rFonts w:ascii="GHEA Grapalat" w:hAnsi="GHEA Grapalat"/>
          <w:b/>
          <w:sz w:val="20"/>
          <w:szCs w:val="20"/>
          <w:lang w:val="af-ZA"/>
        </w:rPr>
        <w:t>«Հիվանդությունների վերահսկման և կանխարգելման ազգային կենտրոն» ՊՈԱԿ</w:t>
      </w:r>
      <w:r w:rsidR="00903DDF">
        <w:rPr>
          <w:rFonts w:ascii="GHEA Grapalat" w:hAnsi="GHEA Grapalat"/>
          <w:sz w:val="20"/>
          <w:lang w:val="hy-AM"/>
        </w:rPr>
        <w:t>-</w:t>
      </w:r>
      <w:r w:rsidR="00903DDF" w:rsidRPr="00712340">
        <w:rPr>
          <w:rFonts w:ascii="GHEA Grapalat" w:hAnsi="GHEA Grapalat"/>
          <w:sz w:val="20"/>
        </w:rPr>
        <w:t>ի</w:t>
      </w:r>
      <w:r w:rsidR="00903DDF"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903DDF" w:rsidRPr="00712340" w:rsidRDefault="00A81DD5" w:rsidP="00903DDF">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E404AA">
        <w:rPr>
          <w:rFonts w:ascii="GHEA Grapalat" w:hAnsi="GHEA Grapalat"/>
          <w:b/>
          <w:color w:val="000000"/>
        </w:rPr>
        <w:t>vahan.manukyan@ncdc.am</w:t>
      </w:r>
    </w:p>
    <w:p w:rsidR="003E1421" w:rsidRPr="00064ADD" w:rsidRDefault="003E1421" w:rsidP="00EF3662">
      <w:pPr>
        <w:pStyle w:val="BodyTextIndent2"/>
        <w:spacing w:line="240" w:lineRule="auto"/>
        <w:ind w:firstLine="567"/>
        <w:rPr>
          <w:rFonts w:ascii="GHEA Grapalat" w:hAnsi="GHEA Grapalat"/>
        </w:rPr>
      </w:pP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A40E34" w:rsidRDefault="00845AA5" w:rsidP="00EF3662">
      <w:pPr>
        <w:pStyle w:val="Heading3"/>
        <w:spacing w:line="240" w:lineRule="auto"/>
        <w:ind w:firstLine="567"/>
        <w:jc w:val="both"/>
        <w:rPr>
          <w:rFonts w:ascii="GHEA Grapalat" w:hAnsi="GHEA Grapalat"/>
          <w:b/>
          <w:i w:val="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C5EB1" w:rsidRPr="00B74D58">
        <w:rPr>
          <w:rFonts w:ascii="GHEA Grapalat" w:hAnsi="GHEA Grapalat"/>
          <w:b/>
          <w:i w:val="0"/>
          <w:lang w:val="af-ZA"/>
        </w:rPr>
        <w:t>«Հիվանդությունների վերահսկման և կանխարգելման ազգային կենտրոն» ՊՈԱԿ</w:t>
      </w:r>
      <w:r w:rsidR="005C5EB1" w:rsidRPr="00961B4B">
        <w:rPr>
          <w:rFonts w:ascii="GHEA Grapalat" w:hAnsi="GHEA Grapalat"/>
          <w:i w:val="0"/>
          <w:lang w:val="hy-AM"/>
        </w:rPr>
        <w:t>-</w:t>
      </w:r>
      <w:r w:rsidR="005C5EB1" w:rsidRPr="00961B4B">
        <w:rPr>
          <w:rFonts w:ascii="GHEA Grapalat" w:hAnsi="GHEA Grapalat"/>
          <w:i w:val="0"/>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5848D7">
        <w:rPr>
          <w:rFonts w:ascii="GHEA Grapalat" w:hAnsi="GHEA Grapalat"/>
          <w:b/>
          <w:i w:val="0"/>
          <w:lang w:val="hy-AM"/>
        </w:rPr>
        <w:t>տպագրական աշխատանքների կատարման</w:t>
      </w:r>
      <w:r w:rsidR="00096865" w:rsidRPr="00064ADD">
        <w:rPr>
          <w:rFonts w:ascii="GHEA Grapalat" w:hAnsi="GHEA Grapalat"/>
          <w:i w:val="0"/>
          <w:lang w:val="af-ZA"/>
        </w:rPr>
        <w:t xml:space="preserve"> </w:t>
      </w:r>
      <w:r w:rsidR="00816505" w:rsidRPr="00064ADD">
        <w:rPr>
          <w:rFonts w:ascii="GHEA Grapalat" w:hAnsi="GHEA Grapalat"/>
          <w:i w:val="0"/>
        </w:rPr>
        <w:t xml:space="preserve">(այսուհետ` նաև </w:t>
      </w:r>
      <w:r w:rsidR="00C15E8B">
        <w:rPr>
          <w:rFonts w:ascii="GHEA Grapalat" w:hAnsi="GHEA Grapalat"/>
          <w:i w:val="0"/>
          <w:lang w:val="hy-AM"/>
        </w:rPr>
        <w:t>աշխատանքներ</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proofErr w:type="gramStart"/>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proofErr w:type="gramEnd"/>
      <w:r w:rsidR="00096865" w:rsidRPr="00064ADD">
        <w:rPr>
          <w:rFonts w:ascii="GHEA Grapalat" w:hAnsi="GHEA Grapalat"/>
          <w:i w:val="0"/>
          <w:lang w:val="af-ZA"/>
        </w:rPr>
        <w:t xml:space="preserve"> </w:t>
      </w:r>
      <w:r w:rsidR="002B5227">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r w:rsidR="00A40E34">
        <w:rPr>
          <w:rFonts w:ascii="GHEA Grapalat" w:hAnsi="GHEA Grapalat" w:cs="Times Armenian"/>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B45F0C" w:rsidRPr="00E72559" w:rsidTr="00993392">
        <w:tc>
          <w:tcPr>
            <w:tcW w:w="1701" w:type="dxa"/>
            <w:vAlign w:val="center"/>
          </w:tcPr>
          <w:p w:rsidR="00B45F0C" w:rsidRPr="005C0972" w:rsidRDefault="00B45F0C" w:rsidP="00EF3662">
            <w:pPr>
              <w:pStyle w:val="BodyTextIndent2"/>
              <w:spacing w:line="240" w:lineRule="auto"/>
              <w:ind w:firstLine="0"/>
              <w:jc w:val="center"/>
              <w:rPr>
                <w:rFonts w:ascii="GHEA Grapalat" w:hAnsi="GHEA Grapalat"/>
              </w:rPr>
            </w:pPr>
            <w:r w:rsidRPr="005C0972">
              <w:rPr>
                <w:rFonts w:ascii="GHEA Grapalat" w:hAnsi="GHEA Grapalat"/>
              </w:rPr>
              <w:t>1</w:t>
            </w:r>
          </w:p>
        </w:tc>
        <w:tc>
          <w:tcPr>
            <w:tcW w:w="1418" w:type="dxa"/>
            <w:vAlign w:val="center"/>
          </w:tcPr>
          <w:p w:rsidR="00B45F0C" w:rsidRPr="005C0972" w:rsidRDefault="00E72559" w:rsidP="005D26B6">
            <w:pPr>
              <w:pStyle w:val="BodyTextIndent2"/>
              <w:spacing w:line="240" w:lineRule="auto"/>
              <w:ind w:firstLine="0"/>
              <w:jc w:val="center"/>
              <w:rPr>
                <w:rFonts w:ascii="GHEA Grapalat" w:hAnsi="GHEA Grapalat"/>
                <w:lang w:val="hy-AM"/>
              </w:rPr>
            </w:pPr>
            <w:r>
              <w:rPr>
                <w:rFonts w:ascii="GHEA Grapalat" w:hAnsi="GHEA Grapalat"/>
                <w:lang w:val="hy-AM"/>
              </w:rPr>
              <w:t>-</w:t>
            </w:r>
          </w:p>
        </w:tc>
        <w:tc>
          <w:tcPr>
            <w:tcW w:w="7231" w:type="dxa"/>
            <w:vAlign w:val="center"/>
          </w:tcPr>
          <w:p w:rsidR="00B45F0C" w:rsidRPr="00EC470B" w:rsidRDefault="00E72559">
            <w:pPr>
              <w:rPr>
                <w:rFonts w:ascii="GHEA Grapalat" w:hAnsi="GHEA Grapalat"/>
                <w:sz w:val="20"/>
                <w:szCs w:val="20"/>
                <w:lang w:val="hy-AM"/>
              </w:rPr>
            </w:pPr>
            <w:r w:rsidRPr="00E72559">
              <w:rPr>
                <w:rFonts w:ascii="GHEA Grapalat" w:hAnsi="GHEA Grapalat"/>
                <w:sz w:val="20"/>
                <w:szCs w:val="20"/>
                <w:lang w:val="hy-AM"/>
              </w:rPr>
              <w:t>Վճարովի ծառայությունների վերաբերյալ տեղեկատվական գրքույկի տպագրում</w:t>
            </w:r>
          </w:p>
        </w:tc>
      </w:tr>
    </w:tbl>
    <w:p w:rsidR="00096865" w:rsidRPr="00064ADD" w:rsidRDefault="00C15E8B" w:rsidP="00EF3662">
      <w:pPr>
        <w:pStyle w:val="BodyTextIndent2"/>
        <w:spacing w:line="240" w:lineRule="auto"/>
        <w:ind w:firstLine="567"/>
        <w:rPr>
          <w:rFonts w:ascii="GHEA Grapalat" w:hAnsi="GHEA Grapalat"/>
        </w:rPr>
      </w:pPr>
      <w:r>
        <w:rPr>
          <w:rFonts w:ascii="GHEA Grapalat" w:hAnsi="GHEA Grapalat"/>
          <w:lang w:val="hy-AM"/>
        </w:rPr>
        <w:t>Աշխատանքների</w:t>
      </w:r>
      <w:r w:rsidR="007F0755" w:rsidRPr="00064ADD">
        <w:rPr>
          <w:rFonts w:ascii="GHEA Grapalat" w:hAnsi="GHEA Grapalat"/>
        </w:rPr>
        <w:t xml:space="preserve"> </w:t>
      </w:r>
      <w:r w:rsidR="00096865" w:rsidRPr="00064ADD">
        <w:rPr>
          <w:rFonts w:ascii="GHEA Grapalat" w:hAnsi="GHEA Grapalat"/>
        </w:rPr>
        <w:t>տեխնիկական բնութագ</w:t>
      </w:r>
      <w:r>
        <w:rPr>
          <w:rFonts w:ascii="GHEA Grapalat" w:hAnsi="GHEA Grapalat"/>
          <w:lang w:val="hy-AM"/>
        </w:rPr>
        <w:t>ի</w:t>
      </w:r>
      <w:r w:rsidR="00096865" w:rsidRPr="00064ADD">
        <w:rPr>
          <w:rFonts w:ascii="GHEA Grapalat" w:hAnsi="GHEA Grapalat"/>
        </w:rPr>
        <w:t xml:space="preserve">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72082C">
        <w:rPr>
          <w:rFonts w:ascii="GHEA Grapalat" w:hAnsi="GHEA Grapalat" w:cs="Sylfaen"/>
          <w:color w:val="FF0000"/>
          <w:sz w:val="20"/>
          <w:lang w:val="hy-AM"/>
        </w:rPr>
        <w:t>Մասնակիցը</w:t>
      </w:r>
      <w:r w:rsidRPr="0072082C">
        <w:rPr>
          <w:rFonts w:ascii="GHEA Grapalat" w:hAnsi="GHEA Grapalat" w:cs="Arial"/>
          <w:color w:val="FF0000"/>
          <w:sz w:val="20"/>
          <w:lang w:val="hy-AM"/>
        </w:rPr>
        <w:t xml:space="preserve"> </w:t>
      </w:r>
      <w:r w:rsidR="003A7A32" w:rsidRPr="0072082C">
        <w:rPr>
          <w:rFonts w:ascii="GHEA Grapalat" w:hAnsi="GHEA Grapalat" w:cs="Arial"/>
          <w:color w:val="FF0000"/>
          <w:sz w:val="20"/>
          <w:lang w:val="hy-AM"/>
        </w:rPr>
        <w:t>ընտրված մասնակից ճանաչվելու դեպքում, Օրենքի 35-րդ հոդվածով սահմանված ժամկետում</w:t>
      </w:r>
      <w:r w:rsidR="005D3374" w:rsidRPr="0072082C">
        <w:rPr>
          <w:rFonts w:ascii="GHEA Grapalat" w:hAnsi="GHEA Grapalat" w:cs="Arial"/>
          <w:color w:val="FF0000"/>
          <w:sz w:val="20"/>
          <w:lang w:val="hy-AM"/>
        </w:rPr>
        <w:t xml:space="preserve"> և կարգով ներկայացնում է որակավորման ապահովում՝ իր ներկայացրած գնային առաջարկի </w:t>
      </w:r>
      <w:r w:rsidR="005D3374" w:rsidRPr="0072082C">
        <w:rPr>
          <w:rFonts w:ascii="GHEA Grapalat" w:hAnsi="GHEA Grapalat"/>
          <w:color w:val="FF0000"/>
          <w:sz w:val="20"/>
          <w:szCs w:val="20"/>
          <w:lang w:val="hy-AM"/>
        </w:rPr>
        <w:t>15 տոկոսի</w:t>
      </w:r>
      <w:r w:rsidR="006A6947">
        <w:rPr>
          <w:rFonts w:ascii="GHEA Grapalat" w:hAnsi="GHEA Grapalat" w:cs="Arial"/>
          <w:color w:val="FF0000"/>
          <w:sz w:val="20"/>
          <w:lang w:val="hy-AM"/>
        </w:rPr>
        <w:t xml:space="preserve"> </w:t>
      </w:r>
      <w:r w:rsidR="005D3374" w:rsidRPr="0072082C">
        <w:rPr>
          <w:rFonts w:ascii="GHEA Grapalat" w:hAnsi="GHEA Grapalat"/>
          <w:color w:val="FF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374" w:rsidRPr="0072082C">
          <w:rPr>
            <w:rFonts w:ascii="GHEA Grapalat" w:hAnsi="GHEA Grapalat"/>
            <w:color w:val="FF0000"/>
            <w:sz w:val="20"/>
            <w:szCs w:val="20"/>
            <w:lang w:val="hy-AM"/>
          </w:rPr>
          <w:t>Standard &amp; Poor’s</w:t>
        </w:r>
      </w:hyperlink>
      <w:r w:rsidR="005D3374" w:rsidRPr="0072082C">
        <w:rPr>
          <w:rFonts w:ascii="Calibri" w:hAnsi="Calibri" w:cs="Calibri"/>
          <w:color w:val="FF0000"/>
          <w:sz w:val="20"/>
          <w:szCs w:val="20"/>
          <w:lang w:val="hy-AM"/>
        </w:rPr>
        <w:t> </w:t>
      </w:r>
      <w:r w:rsidR="005D3374" w:rsidRPr="0072082C">
        <w:rPr>
          <w:rFonts w:ascii="GHEA Grapalat" w:hAnsi="GHEA Grapalat"/>
          <w:color w:val="FF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4ADD">
        <w:rPr>
          <w:rFonts w:ascii="GHEA Grapalat" w:hAnsi="GHEA Grapalat" w:cs="Arial"/>
          <w:color w:val="FFFFFF"/>
          <w:sz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B5199A" w:rsidRDefault="00096865" w:rsidP="00B5199A">
      <w:pPr>
        <w:autoSpaceDE w:val="0"/>
        <w:autoSpaceDN w:val="0"/>
        <w:adjustRightInd w:val="0"/>
        <w:ind w:firstLine="567"/>
        <w:jc w:val="both"/>
        <w:rPr>
          <w:rFonts w:ascii="GHEA Grapalat" w:hAnsi="GHEA Grapalat" w:cs="Sylfaen"/>
          <w:color w:val="FFFFFF"/>
          <w:sz w:val="20"/>
          <w:vertAlign w:val="superscript"/>
          <w:lang w:val="hy-AM"/>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B5199A">
        <w:rPr>
          <w:rFonts w:ascii="GHEA Grapalat" w:hAnsi="GHEA Grapalat" w:cs="Sylfaen"/>
          <w:color w:val="FFFFFF"/>
          <w:sz w:val="20"/>
          <w:vertAlign w:val="superscript"/>
          <w:lang w:val="hy-AM"/>
        </w:rPr>
        <w:t>:</w:t>
      </w:r>
    </w:p>
    <w:p w:rsidR="00096865" w:rsidRPr="00064ADD" w:rsidRDefault="00096865" w:rsidP="00B5199A">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B5199A">
        <w:rPr>
          <w:rFonts w:ascii="GHEA Grapalat" w:hAnsi="GHEA Grapalat" w:cs="Sylfaen"/>
          <w:sz w:val="20"/>
          <w:lang w:val="hy-AM"/>
        </w:rPr>
        <w:t>Հարցման</w:t>
      </w:r>
      <w:r w:rsidRPr="00064ADD">
        <w:rPr>
          <w:rFonts w:ascii="GHEA Grapalat" w:hAnsi="GHEA Grapalat" w:cs="Arial"/>
          <w:sz w:val="20"/>
          <w:lang w:val="af-ZA"/>
        </w:rPr>
        <w:t xml:space="preserve"> </w:t>
      </w:r>
      <w:r w:rsidRPr="00B5199A">
        <w:rPr>
          <w:rFonts w:ascii="GHEA Grapalat" w:hAnsi="GHEA Grapalat" w:cs="Sylfaen"/>
          <w:sz w:val="20"/>
          <w:lang w:val="hy-AM"/>
        </w:rPr>
        <w:t>և</w:t>
      </w:r>
      <w:r w:rsidRPr="00064ADD">
        <w:rPr>
          <w:rFonts w:ascii="GHEA Grapalat" w:hAnsi="GHEA Grapalat" w:cs="Arial"/>
          <w:sz w:val="20"/>
          <w:lang w:val="af-ZA"/>
        </w:rPr>
        <w:t xml:space="preserve"> </w:t>
      </w:r>
      <w:r w:rsidRPr="00B5199A">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B5199A">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B5199A">
        <w:rPr>
          <w:rFonts w:ascii="GHEA Grapalat" w:hAnsi="GHEA Grapalat" w:cs="Sylfaen"/>
          <w:sz w:val="20"/>
          <w:lang w:val="hy-AM"/>
        </w:rPr>
        <w:t>մասին</w:t>
      </w:r>
      <w:r w:rsidRPr="00064ADD">
        <w:rPr>
          <w:rFonts w:ascii="GHEA Grapalat" w:hAnsi="GHEA Grapalat" w:cs="Arial"/>
          <w:sz w:val="20"/>
          <w:lang w:val="af-ZA"/>
        </w:rPr>
        <w:t xml:space="preserve"> </w:t>
      </w:r>
      <w:r w:rsidRPr="00B5199A">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B5199A">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B5199A">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B5199A">
        <w:rPr>
          <w:rFonts w:ascii="GHEA Grapalat" w:hAnsi="GHEA Grapalat" w:cs="Arial"/>
          <w:sz w:val="20"/>
          <w:lang w:val="hy-AM"/>
        </w:rPr>
        <w:t>օրը</w:t>
      </w:r>
      <w:r w:rsidR="00781688" w:rsidRPr="00064ADD">
        <w:rPr>
          <w:rFonts w:ascii="GHEA Grapalat" w:hAnsi="GHEA Grapalat" w:cs="Arial"/>
          <w:sz w:val="20"/>
          <w:lang w:val="af-ZA"/>
        </w:rPr>
        <w:t xml:space="preserve"> </w:t>
      </w:r>
      <w:r w:rsidRPr="00B5199A">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B5199A">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B5199A">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B5199A">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B5199A">
        <w:rPr>
          <w:rFonts w:ascii="GHEA Grapalat" w:hAnsi="GHEA Grapalat" w:cs="Sylfaen"/>
          <w:sz w:val="20"/>
          <w:lang w:val="hy-AM"/>
        </w:rPr>
        <w:t>տեղեկագր</w:t>
      </w:r>
      <w:r w:rsidR="009A73D5" w:rsidRPr="00B5199A">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B5199A">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B5199A">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B5199A">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B5199A">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B5199A">
        <w:rPr>
          <w:rFonts w:ascii="GHEA Grapalat" w:hAnsi="GHEA Grapalat" w:cs="Sylfaen"/>
          <w:sz w:val="20"/>
          <w:lang w:val="hy-AM"/>
        </w:rPr>
        <w:t>ենթաբա</w:t>
      </w:r>
      <w:r w:rsidR="009A73D5" w:rsidRPr="00B5199A">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B5199A">
        <w:rPr>
          <w:rFonts w:ascii="GHEA Grapalat" w:hAnsi="GHEA Grapalat" w:cs="Sylfaen"/>
          <w:sz w:val="20"/>
          <w:lang w:val="hy-AM"/>
        </w:rPr>
        <w:t>առանց</w:t>
      </w:r>
      <w:r w:rsidRPr="00064ADD">
        <w:rPr>
          <w:rFonts w:ascii="GHEA Grapalat" w:hAnsi="GHEA Grapalat" w:cs="Arial"/>
          <w:sz w:val="20"/>
          <w:lang w:val="af-ZA"/>
        </w:rPr>
        <w:t xml:space="preserve"> </w:t>
      </w:r>
      <w:r w:rsidRPr="00B5199A">
        <w:rPr>
          <w:rFonts w:ascii="GHEA Grapalat" w:hAnsi="GHEA Grapalat" w:cs="Sylfaen"/>
          <w:sz w:val="20"/>
          <w:lang w:val="hy-AM"/>
        </w:rPr>
        <w:t>նշելու</w:t>
      </w:r>
      <w:r w:rsidRPr="00064ADD">
        <w:rPr>
          <w:rFonts w:ascii="GHEA Grapalat" w:hAnsi="GHEA Grapalat" w:cs="Arial"/>
          <w:sz w:val="20"/>
          <w:lang w:val="af-ZA"/>
        </w:rPr>
        <w:t xml:space="preserve"> </w:t>
      </w:r>
      <w:r w:rsidRPr="00B5199A">
        <w:rPr>
          <w:rFonts w:ascii="GHEA Grapalat" w:hAnsi="GHEA Grapalat" w:cs="Sylfaen"/>
          <w:sz w:val="20"/>
          <w:lang w:val="hy-AM"/>
        </w:rPr>
        <w:t>հարցումը</w:t>
      </w:r>
      <w:r w:rsidRPr="00064ADD">
        <w:rPr>
          <w:rFonts w:ascii="GHEA Grapalat" w:hAnsi="GHEA Grapalat" w:cs="Arial"/>
          <w:sz w:val="20"/>
          <w:lang w:val="af-ZA"/>
        </w:rPr>
        <w:t xml:space="preserve"> </w:t>
      </w:r>
      <w:r w:rsidRPr="00B5199A">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B5199A">
        <w:rPr>
          <w:rFonts w:ascii="GHEA Grapalat" w:hAnsi="GHEA Grapalat" w:cs="Arial"/>
          <w:sz w:val="20"/>
          <w:lang w:val="hy-AM"/>
        </w:rPr>
        <w:t>մ</w:t>
      </w:r>
      <w:r w:rsidRPr="00B5199A">
        <w:rPr>
          <w:rFonts w:ascii="GHEA Grapalat" w:hAnsi="GHEA Grapalat" w:cs="Sylfaen"/>
          <w:sz w:val="20"/>
          <w:lang w:val="hy-AM"/>
        </w:rPr>
        <w:t>ասնակցի</w:t>
      </w:r>
      <w:r w:rsidRPr="00064ADD">
        <w:rPr>
          <w:rFonts w:ascii="GHEA Grapalat" w:hAnsi="GHEA Grapalat" w:cs="Arial"/>
          <w:sz w:val="20"/>
          <w:lang w:val="af-ZA"/>
        </w:rPr>
        <w:t xml:space="preserve"> </w:t>
      </w:r>
      <w:r w:rsidRPr="00B5199A">
        <w:rPr>
          <w:rFonts w:ascii="GHEA Grapalat" w:hAnsi="GHEA Grapalat" w:cs="Sylfaen"/>
          <w:sz w:val="20"/>
          <w:lang w:val="hy-AM"/>
        </w:rPr>
        <w:t>տվյալները</w:t>
      </w:r>
      <w:r w:rsidR="004D5671" w:rsidRPr="00B5199A">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82148C" w:rsidRDefault="00096865" w:rsidP="00EF3662">
      <w:pPr>
        <w:pStyle w:val="BodyTextIndent2"/>
        <w:spacing w:line="240" w:lineRule="auto"/>
        <w:ind w:firstLine="567"/>
        <w:rPr>
          <w:rFonts w:ascii="GHEA Grapalat" w:hAnsi="GHEA Grapalat" w:cs="Sylfaen"/>
          <w:b/>
          <w:szCs w:val="24"/>
          <w:lang w:val="hy-AM"/>
        </w:rPr>
      </w:pPr>
      <w:r w:rsidRPr="0082148C">
        <w:rPr>
          <w:rFonts w:ascii="GHEA Grapalat" w:hAnsi="GHEA Grapalat" w:cs="Sylfaen"/>
          <w:b/>
        </w:rPr>
        <w:t>Մասնակիցը</w:t>
      </w:r>
      <w:r w:rsidRPr="0082148C">
        <w:rPr>
          <w:rFonts w:ascii="GHEA Grapalat" w:hAnsi="GHEA Grapalat"/>
          <w:b/>
          <w:lang w:val="hy-AM"/>
        </w:rPr>
        <w:t xml:space="preserve"> </w:t>
      </w:r>
      <w:r w:rsidRPr="0082148C">
        <w:rPr>
          <w:rFonts w:ascii="GHEA Grapalat" w:hAnsi="GHEA Grapalat" w:cs="Sylfaen"/>
          <w:b/>
        </w:rPr>
        <w:t>կարող</w:t>
      </w:r>
      <w:r w:rsidRPr="0082148C">
        <w:rPr>
          <w:rFonts w:ascii="GHEA Grapalat" w:hAnsi="GHEA Grapalat"/>
          <w:b/>
          <w:lang w:val="hy-AM"/>
        </w:rPr>
        <w:t xml:space="preserve"> </w:t>
      </w:r>
      <w:r w:rsidR="000946A3" w:rsidRPr="0082148C">
        <w:rPr>
          <w:rFonts w:ascii="GHEA Grapalat" w:hAnsi="GHEA Grapalat" w:cs="Sylfaen"/>
          <w:b/>
        </w:rPr>
        <w:t>է</w:t>
      </w:r>
      <w:r w:rsidR="000946A3" w:rsidRPr="0082148C">
        <w:rPr>
          <w:rFonts w:ascii="GHEA Grapalat" w:hAnsi="GHEA Grapalat"/>
          <w:b/>
          <w:lang w:val="hy-AM"/>
        </w:rPr>
        <w:t xml:space="preserve"> </w:t>
      </w:r>
      <w:r w:rsidRPr="0082148C">
        <w:rPr>
          <w:rFonts w:ascii="GHEA Grapalat" w:hAnsi="GHEA Grapalat" w:cs="Sylfaen"/>
          <w:b/>
        </w:rPr>
        <w:t>հայտ</w:t>
      </w:r>
      <w:r w:rsidRPr="0082148C">
        <w:rPr>
          <w:rFonts w:ascii="GHEA Grapalat" w:hAnsi="GHEA Grapalat"/>
          <w:b/>
          <w:lang w:val="hy-AM"/>
        </w:rPr>
        <w:t xml:space="preserve"> </w:t>
      </w:r>
      <w:r w:rsidRPr="0082148C">
        <w:rPr>
          <w:rFonts w:ascii="GHEA Grapalat" w:hAnsi="GHEA Grapalat" w:cs="Sylfaen"/>
          <w:b/>
        </w:rPr>
        <w:t>ներկայացնել</w:t>
      </w:r>
      <w:r w:rsidRPr="0082148C">
        <w:rPr>
          <w:rFonts w:ascii="GHEA Grapalat" w:hAnsi="GHEA Grapalat"/>
          <w:b/>
          <w:lang w:val="hy-AM"/>
        </w:rPr>
        <w:t xml:space="preserve"> </w:t>
      </w:r>
      <w:r w:rsidRPr="0082148C">
        <w:rPr>
          <w:rFonts w:ascii="GHEA Grapalat" w:hAnsi="GHEA Grapalat" w:cs="Sylfaen"/>
          <w:b/>
        </w:rPr>
        <w:t>ինչպես</w:t>
      </w:r>
      <w:r w:rsidRPr="0082148C">
        <w:rPr>
          <w:rFonts w:ascii="GHEA Grapalat" w:hAnsi="GHEA Grapalat"/>
          <w:b/>
          <w:lang w:val="hy-AM"/>
        </w:rPr>
        <w:t xml:space="preserve"> </w:t>
      </w:r>
      <w:r w:rsidRPr="0082148C">
        <w:rPr>
          <w:rFonts w:ascii="GHEA Grapalat" w:hAnsi="GHEA Grapalat" w:cs="Sylfaen"/>
          <w:b/>
        </w:rPr>
        <w:t>յուրաքանչյուր</w:t>
      </w:r>
      <w:r w:rsidRPr="0082148C">
        <w:rPr>
          <w:rFonts w:ascii="GHEA Grapalat" w:hAnsi="GHEA Grapalat"/>
          <w:b/>
          <w:lang w:val="hy-AM"/>
        </w:rPr>
        <w:t xml:space="preserve"> </w:t>
      </w:r>
      <w:r w:rsidRPr="0082148C">
        <w:rPr>
          <w:rFonts w:ascii="GHEA Grapalat" w:hAnsi="GHEA Grapalat" w:cs="Sylfaen"/>
          <w:b/>
        </w:rPr>
        <w:t>չափաբաժնի</w:t>
      </w:r>
      <w:r w:rsidRPr="0082148C">
        <w:rPr>
          <w:rFonts w:ascii="GHEA Grapalat" w:hAnsi="GHEA Grapalat"/>
          <w:b/>
          <w:lang w:val="hy-AM"/>
        </w:rPr>
        <w:t xml:space="preserve">, </w:t>
      </w:r>
      <w:r w:rsidRPr="0082148C">
        <w:rPr>
          <w:rFonts w:ascii="GHEA Grapalat" w:hAnsi="GHEA Grapalat" w:cs="Sylfaen"/>
          <w:b/>
        </w:rPr>
        <w:t>այնպես</w:t>
      </w:r>
      <w:r w:rsidRPr="0082148C">
        <w:rPr>
          <w:rFonts w:ascii="GHEA Grapalat" w:hAnsi="GHEA Grapalat"/>
          <w:b/>
          <w:lang w:val="hy-AM"/>
        </w:rPr>
        <w:t xml:space="preserve"> </w:t>
      </w:r>
      <w:r w:rsidRPr="0082148C">
        <w:rPr>
          <w:rFonts w:ascii="GHEA Grapalat" w:hAnsi="GHEA Grapalat" w:cs="Sylfaen"/>
          <w:b/>
        </w:rPr>
        <w:t>էլ</w:t>
      </w:r>
      <w:r w:rsidRPr="0082148C">
        <w:rPr>
          <w:rFonts w:ascii="GHEA Grapalat" w:hAnsi="GHEA Grapalat"/>
          <w:b/>
          <w:lang w:val="hy-AM"/>
        </w:rPr>
        <w:t xml:space="preserve"> </w:t>
      </w:r>
      <w:r w:rsidRPr="0082148C">
        <w:rPr>
          <w:rFonts w:ascii="GHEA Grapalat" w:hAnsi="GHEA Grapalat" w:cs="Sylfaen"/>
          <w:b/>
        </w:rPr>
        <w:t>մի</w:t>
      </w:r>
      <w:r w:rsidRPr="0082148C">
        <w:rPr>
          <w:rFonts w:ascii="GHEA Grapalat" w:hAnsi="GHEA Grapalat"/>
          <w:b/>
          <w:lang w:val="hy-AM"/>
        </w:rPr>
        <w:t xml:space="preserve"> </w:t>
      </w:r>
      <w:r w:rsidRPr="0082148C">
        <w:rPr>
          <w:rFonts w:ascii="GHEA Grapalat" w:hAnsi="GHEA Grapalat" w:cs="Sylfaen"/>
          <w:b/>
        </w:rPr>
        <w:t>քանի</w:t>
      </w:r>
      <w:r w:rsidRPr="0082148C">
        <w:rPr>
          <w:rFonts w:ascii="GHEA Grapalat" w:hAnsi="GHEA Grapalat"/>
          <w:b/>
          <w:lang w:val="hy-AM"/>
        </w:rPr>
        <w:t xml:space="preserve"> </w:t>
      </w:r>
      <w:r w:rsidRPr="0082148C">
        <w:rPr>
          <w:rFonts w:ascii="GHEA Grapalat" w:hAnsi="GHEA Grapalat" w:cs="Sylfaen"/>
          <w:b/>
        </w:rPr>
        <w:t>կամ</w:t>
      </w:r>
      <w:r w:rsidRPr="0082148C">
        <w:rPr>
          <w:rFonts w:ascii="GHEA Grapalat" w:hAnsi="GHEA Grapalat"/>
          <w:b/>
          <w:lang w:val="hy-AM"/>
        </w:rPr>
        <w:t xml:space="preserve"> </w:t>
      </w:r>
      <w:r w:rsidRPr="0082148C">
        <w:rPr>
          <w:rFonts w:ascii="GHEA Grapalat" w:hAnsi="GHEA Grapalat" w:cs="Sylfaen"/>
          <w:b/>
        </w:rPr>
        <w:t>բոլոր</w:t>
      </w:r>
      <w:r w:rsidRPr="0082148C">
        <w:rPr>
          <w:rFonts w:ascii="GHEA Grapalat" w:hAnsi="GHEA Grapalat"/>
          <w:b/>
        </w:rPr>
        <w:t xml:space="preserve"> </w:t>
      </w:r>
      <w:r w:rsidRPr="0082148C">
        <w:rPr>
          <w:rFonts w:ascii="GHEA Grapalat" w:hAnsi="GHEA Grapalat" w:cs="Sylfaen"/>
          <w:b/>
        </w:rPr>
        <w:t>չափաբաժինների</w:t>
      </w:r>
      <w:r w:rsidRPr="0082148C">
        <w:rPr>
          <w:rFonts w:ascii="GHEA Grapalat" w:hAnsi="GHEA Grapalat"/>
          <w:b/>
          <w:lang w:val="hy-AM"/>
        </w:rPr>
        <w:t xml:space="preserve"> </w:t>
      </w:r>
      <w:r w:rsidRPr="0082148C">
        <w:rPr>
          <w:rFonts w:ascii="GHEA Grapalat" w:hAnsi="GHEA Grapalat" w:cs="Sylfaen"/>
          <w:b/>
        </w:rPr>
        <w:t>համար</w:t>
      </w:r>
      <w:r w:rsidR="004D5671" w:rsidRPr="0082148C">
        <w:rPr>
          <w:rFonts w:ascii="GHEA Grapalat" w:hAnsi="GHEA Grapalat" w:cs="Sylfaen"/>
          <w:b/>
          <w:szCs w:val="24"/>
          <w:lang w:val="hy-AM"/>
        </w:rPr>
        <w:t>։</w:t>
      </w:r>
      <w:r w:rsidRPr="0082148C">
        <w:rPr>
          <w:rFonts w:ascii="GHEA Grapalat" w:hAnsi="GHEA Grapalat" w:cs="Sylfaen"/>
          <w:b/>
          <w:szCs w:val="24"/>
          <w:lang w:val="hy-AM"/>
        </w:rPr>
        <w:t xml:space="preserve">  </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2148C" w:rsidRPr="0082148C">
        <w:rPr>
          <w:rFonts w:ascii="GHEA Grapalat" w:hAnsi="GHEA Grapalat" w:cs="Sylfaen"/>
          <w:b/>
          <w:szCs w:val="24"/>
          <w:lang w:val="hy-AM"/>
        </w:rPr>
        <w:t>07-</w:t>
      </w:r>
      <w:r w:rsidR="00A3468D" w:rsidRPr="0082148C">
        <w:rPr>
          <w:rFonts w:ascii="GHEA Grapalat" w:hAnsi="GHEA Grapalat" w:cs="Sylfaen"/>
          <w:b/>
          <w:szCs w:val="24"/>
          <w:lang w:val="hy-AM"/>
        </w:rPr>
        <w:t xml:space="preserve">րդ օրվա ժամը </w:t>
      </w:r>
      <w:r w:rsidR="00E404AA">
        <w:rPr>
          <w:rFonts w:ascii="GHEA Grapalat" w:hAnsi="GHEA Grapalat" w:cs="Sylfaen"/>
          <w:b/>
          <w:szCs w:val="24"/>
          <w:lang w:val="hy-AM"/>
        </w:rPr>
        <w:t>11:00</w:t>
      </w:r>
      <w:r w:rsidR="0082148C" w:rsidRPr="0082148C">
        <w:rPr>
          <w:rFonts w:ascii="GHEA Grapalat" w:hAnsi="GHEA Grapalat" w:cs="Sylfaen"/>
          <w:b/>
          <w:szCs w:val="24"/>
          <w:lang w:val="hy-AM"/>
        </w:rPr>
        <w:t>-</w:t>
      </w:r>
      <w:r w:rsidR="00A3468D" w:rsidRPr="0082148C">
        <w:rPr>
          <w:rFonts w:ascii="GHEA Grapalat" w:hAnsi="GHEA Grapalat" w:cs="Sylfaen"/>
          <w:b/>
          <w:szCs w:val="24"/>
          <w:lang w:val="hy-AM"/>
        </w:rPr>
        <w:t>ն,</w:t>
      </w:r>
      <w:r w:rsidR="0082148C" w:rsidRPr="0082148C">
        <w:rPr>
          <w:rFonts w:ascii="GHEA Grapalat" w:hAnsi="GHEA Grapalat" w:cs="Sylfaen"/>
          <w:b/>
          <w:szCs w:val="24"/>
          <w:lang w:val="hy-AM"/>
        </w:rPr>
        <w:t xml:space="preserve"> ք. Երևան, Մ. Հերացի, 12 </w:t>
      </w:r>
      <w:r w:rsidR="00A3468D" w:rsidRPr="0082148C">
        <w:rPr>
          <w:rFonts w:ascii="GHEA Grapalat" w:hAnsi="GHEA Grapalat" w:cs="Sylfaen"/>
          <w:b/>
          <w:szCs w:val="24"/>
          <w:lang w:val="hy-AM"/>
        </w:rPr>
        <w:t>հասցեով</w:t>
      </w:r>
      <w:r w:rsidR="00A3468D" w:rsidRPr="00064ADD">
        <w:rPr>
          <w:rFonts w:ascii="GHEA Grapalat" w:hAnsi="GHEA Grapalat" w:cs="Sylfaen"/>
          <w:szCs w:val="24"/>
          <w:lang w:val="hy-AM"/>
        </w:rPr>
        <w:t>:</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04AA">
        <w:rPr>
          <w:rFonts w:ascii="GHEA Grapalat" w:hAnsi="GHEA Grapalat"/>
          <w:b/>
          <w:lang w:val="hy-AM"/>
        </w:rPr>
        <w:t>Վահան Մանուկյան</w:t>
      </w:r>
      <w:r w:rsidR="005E7EF0" w:rsidRPr="005E7EF0">
        <w:rPr>
          <w:rFonts w:ascii="GHEA Grapalat" w:hAnsi="GHEA Grapalat"/>
          <w:b/>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5E7EF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5E7EF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9C2755" w:rsidRPr="009C2755">
        <w:rPr>
          <w:rFonts w:ascii="GHEA Grapalat" w:hAnsi="GHEA Grapalat" w:cs="Sylfaen"/>
          <w:b/>
          <w:szCs w:val="24"/>
          <w:lang w:val="hy-AM"/>
        </w:rPr>
        <w:t>07-</w:t>
      </w:r>
      <w:r w:rsidR="00A3468D" w:rsidRPr="009C2755">
        <w:rPr>
          <w:rFonts w:ascii="GHEA Grapalat" w:hAnsi="GHEA Grapalat" w:cs="Sylfaen"/>
          <w:b/>
          <w:szCs w:val="24"/>
          <w:lang w:val="ru-RU"/>
        </w:rPr>
        <w:t>րդ</w:t>
      </w:r>
      <w:r w:rsidR="00A3468D" w:rsidRPr="009C2755">
        <w:rPr>
          <w:rFonts w:ascii="GHEA Grapalat" w:hAnsi="GHEA Grapalat" w:cs="Sylfaen"/>
          <w:b/>
          <w:szCs w:val="24"/>
        </w:rPr>
        <w:t xml:space="preserve"> </w:t>
      </w:r>
      <w:r w:rsidR="00A3468D" w:rsidRPr="009C2755">
        <w:rPr>
          <w:rFonts w:ascii="GHEA Grapalat" w:hAnsi="GHEA Grapalat" w:cs="Sylfaen"/>
          <w:b/>
          <w:szCs w:val="24"/>
          <w:lang w:val="ru-RU"/>
        </w:rPr>
        <w:t>օրվա</w:t>
      </w:r>
      <w:r w:rsidR="00A3468D" w:rsidRPr="009C2755">
        <w:rPr>
          <w:rFonts w:ascii="GHEA Grapalat" w:hAnsi="GHEA Grapalat" w:cs="Sylfaen"/>
          <w:b/>
          <w:szCs w:val="24"/>
        </w:rPr>
        <w:t xml:space="preserve"> </w:t>
      </w:r>
      <w:r w:rsidR="00A3468D" w:rsidRPr="009C2755">
        <w:rPr>
          <w:rFonts w:ascii="GHEA Grapalat" w:hAnsi="GHEA Grapalat" w:cs="Sylfaen"/>
          <w:b/>
          <w:szCs w:val="24"/>
          <w:lang w:val="ru-RU"/>
        </w:rPr>
        <w:t>ժամը</w:t>
      </w:r>
      <w:r w:rsidR="00A3468D" w:rsidRPr="009C2755">
        <w:rPr>
          <w:rFonts w:ascii="GHEA Grapalat" w:hAnsi="GHEA Grapalat" w:cs="Sylfaen"/>
          <w:b/>
          <w:szCs w:val="24"/>
        </w:rPr>
        <w:t xml:space="preserve"> </w:t>
      </w:r>
      <w:r w:rsidR="00E404AA">
        <w:rPr>
          <w:rFonts w:ascii="GHEA Grapalat" w:hAnsi="GHEA Grapalat" w:cs="Sylfaen"/>
          <w:b/>
          <w:szCs w:val="24"/>
          <w:lang w:val="hy-AM"/>
        </w:rPr>
        <w:t>11:00</w:t>
      </w:r>
      <w:r w:rsidR="00A3468D" w:rsidRPr="009C2755">
        <w:rPr>
          <w:rFonts w:ascii="GHEA Grapalat" w:hAnsi="GHEA Grapalat" w:cs="Sylfaen"/>
          <w:b/>
          <w:szCs w:val="24"/>
        </w:rPr>
        <w:t>-</w:t>
      </w:r>
      <w:r w:rsidR="00A3468D" w:rsidRPr="009C2755">
        <w:rPr>
          <w:rFonts w:ascii="GHEA Grapalat" w:hAnsi="GHEA Grapalat" w:cs="Sylfaen"/>
          <w:b/>
          <w:szCs w:val="24"/>
          <w:lang w:val="en-US"/>
        </w:rPr>
        <w:t>ի</w:t>
      </w:r>
      <w:r w:rsidR="00A3468D" w:rsidRPr="009C2755">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1634AA"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754E3A" w:rsidRPr="00DE5ED9">
        <w:rPr>
          <w:rFonts w:ascii="GHEA Grapalat" w:hAnsi="GHEA Grapalat" w:cs="Sylfaen"/>
          <w:b/>
          <w:i w:val="0"/>
          <w:szCs w:val="24"/>
          <w:lang w:val="ru-RU"/>
        </w:rPr>
        <w:t>Հայաստանի</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Հանրապետության</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դրամով</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բացման</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նիստի</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օրվա</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դրությամբ</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ՀՀ</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կենտրոնական</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բանկի</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կողմից</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սահմանված</w:t>
      </w:r>
      <w:r w:rsidR="00754E3A" w:rsidRPr="00DE5ED9">
        <w:rPr>
          <w:rFonts w:ascii="GHEA Grapalat" w:hAnsi="GHEA Grapalat" w:cs="Sylfaen"/>
          <w:b/>
          <w:i w:val="0"/>
          <w:szCs w:val="24"/>
          <w:lang w:val="af-ZA"/>
        </w:rPr>
        <w:t xml:space="preserve"> </w:t>
      </w:r>
      <w:r w:rsidR="00754E3A" w:rsidRPr="00DE5ED9">
        <w:rPr>
          <w:rFonts w:ascii="GHEA Grapalat" w:hAnsi="GHEA Grapalat" w:cs="Sylfaen"/>
          <w:b/>
          <w:i w:val="0"/>
          <w:szCs w:val="24"/>
          <w:lang w:val="ru-RU"/>
        </w:rPr>
        <w:t>փոխարժեքով</w:t>
      </w:r>
      <w:r w:rsidR="00754E3A" w:rsidRPr="00712340">
        <w:rPr>
          <w:rFonts w:ascii="GHEA Grapalat" w:hAnsi="GHEA Grapalat" w:cs="Sylfaen"/>
          <w:i w:val="0"/>
          <w:szCs w:val="24"/>
          <w:lang w:val="ru-RU"/>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754E3A">
        <w:rPr>
          <w:rFonts w:ascii="GHEA Grapalat" w:hAnsi="GHEA Grapalat" w:cs="Sylfaen"/>
          <w:i w:val="0"/>
          <w:szCs w:val="24"/>
          <w:lang w:val="hy-AM"/>
        </w:rPr>
        <w:t>անձնաժողովի</w:t>
      </w:r>
      <w:r w:rsidR="00096865" w:rsidRPr="00064ADD">
        <w:rPr>
          <w:rFonts w:ascii="GHEA Grapalat" w:hAnsi="GHEA Grapalat" w:cs="Sylfaen"/>
          <w:i w:val="0"/>
          <w:szCs w:val="24"/>
          <w:lang w:val="af-ZA"/>
        </w:rPr>
        <w:t xml:space="preserve">, </w:t>
      </w:r>
      <w:r w:rsidR="00153C87" w:rsidRPr="00754E3A">
        <w:rPr>
          <w:rFonts w:ascii="GHEA Grapalat" w:hAnsi="GHEA Grapalat" w:cs="Sylfaen"/>
          <w:i w:val="0"/>
          <w:szCs w:val="24"/>
          <w:lang w:val="hy-AM"/>
        </w:rPr>
        <w:t>պատվիրատուի</w:t>
      </w:r>
      <w:r w:rsidR="00153C87"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153C87" w:rsidRPr="00754E3A">
        <w:rPr>
          <w:rFonts w:ascii="GHEA Grapalat" w:hAnsi="GHEA Grapalat" w:cs="Sylfaen"/>
          <w:i w:val="0"/>
          <w:szCs w:val="24"/>
          <w:lang w:val="hy-AM"/>
        </w:rPr>
        <w:t>մասնակիցների</w:t>
      </w:r>
      <w:r w:rsidR="00153C87"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բանակցություններն</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արգելվում</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են</w:t>
      </w:r>
      <w:r w:rsidR="00096865" w:rsidRPr="00064ADD">
        <w:rPr>
          <w:rFonts w:ascii="GHEA Grapalat" w:hAnsi="GHEA Grapalat" w:cs="Sylfaen"/>
          <w:i w:val="0"/>
          <w:szCs w:val="24"/>
          <w:lang w:val="af-ZA"/>
        </w:rPr>
        <w:t xml:space="preserve">, </w:t>
      </w:r>
      <w:r w:rsidR="00096865" w:rsidRPr="00754E3A">
        <w:rPr>
          <w:rFonts w:ascii="GHEA Grapalat" w:hAnsi="GHEA Grapalat" w:cs="Sylfaen"/>
          <w:i w:val="0"/>
          <w:szCs w:val="24"/>
          <w:lang w:val="hy-AM"/>
        </w:rPr>
        <w:t>բացառությամբ</w:t>
      </w:r>
      <w:r w:rsidR="00096865" w:rsidRPr="00064ADD">
        <w:rPr>
          <w:rFonts w:ascii="GHEA Grapalat" w:hAnsi="GHEA Grapalat" w:cs="Sylfaen"/>
          <w:i w:val="0"/>
          <w:szCs w:val="24"/>
          <w:lang w:val="af-ZA"/>
        </w:rPr>
        <w:t>`</w:t>
      </w:r>
    </w:p>
    <w:p w:rsidR="00096865" w:rsidRPr="00064ADD" w:rsidRDefault="00096865" w:rsidP="00EF3662">
      <w:pPr>
        <w:pStyle w:val="BodyTextIndent"/>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rsidR="00096865" w:rsidRPr="00064ADD" w:rsidDel="00992C40" w:rsidRDefault="000968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33A58" w:rsidRPr="00064ADD">
        <w:rPr>
          <w:rFonts w:ascii="GHEA Grapalat" w:hAnsi="GHEA Grapalat"/>
          <w:sz w:val="20"/>
          <w:lang w:val="af-ZA"/>
        </w:rPr>
        <w:t>6</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rsidR="00C52CD8" w:rsidRPr="00064ADD" w:rsidRDefault="005D3374" w:rsidP="00754E3A">
      <w:pPr>
        <w:shd w:val="clear" w:color="auto" w:fill="FFFFFF"/>
        <w:ind w:firstLine="375"/>
        <w:jc w:val="both"/>
        <w:rPr>
          <w:rFonts w:ascii="GHEA Grapalat" w:hAnsi="GHEA Grapalat" w:cs="Sylfaen"/>
          <w:sz w:val="20"/>
          <w:lang w:val="hy-AM"/>
        </w:rPr>
      </w:pPr>
      <w:r w:rsidRPr="00064ADD" w:rsidDel="004830AB">
        <w:rPr>
          <w:rFonts w:ascii="GHEA Grapalat" w:hAnsi="GHEA Grapalat" w:cs="Sylfaen"/>
          <w:sz w:val="20"/>
          <w:lang w:val="af-ZA"/>
        </w:rPr>
        <w:t xml:space="preserve"> </w:t>
      </w:r>
      <w:r w:rsidR="00704862"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Pr="00993392">
        <w:rPr>
          <w:rFonts w:ascii="GHEA Grapalat" w:hAnsi="GHEA Grapalat" w:cs="Sylfaen"/>
          <w:sz w:val="20"/>
          <w:lang w:val="af-ZA"/>
        </w:rPr>
        <w:t>Ընդ որում, եթե՝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1634AA">
        <w:rPr>
          <w:rFonts w:ascii="GHEA Grapalat" w:hAnsi="GHEA Grapalat" w:cs="Sylfaen"/>
          <w:sz w:val="20"/>
          <w:lang w:val="af-ZA"/>
        </w:rPr>
        <w:t xml:space="preserve"> </w:t>
      </w:r>
      <w:r w:rsidRPr="00993392">
        <w:rPr>
          <w:rFonts w:ascii="GHEA Grapalat" w:hAnsi="GHEA Grapalat" w:cs="Sylfaen"/>
          <w:sz w:val="20"/>
        </w:rPr>
        <w:t>որոշումը</w:t>
      </w:r>
      <w:r w:rsidRPr="001634AA">
        <w:rPr>
          <w:rFonts w:ascii="GHEA Grapalat" w:hAnsi="GHEA Grapalat" w:cs="Sylfaen"/>
          <w:sz w:val="20"/>
          <w:lang w:val="af-ZA"/>
        </w:rPr>
        <w:t xml:space="preserve"> </w:t>
      </w:r>
      <w:r w:rsidRPr="00993392">
        <w:rPr>
          <w:rFonts w:ascii="GHEA Grapalat" w:hAnsi="GHEA Grapalat" w:cs="Sylfaen"/>
          <w:sz w:val="20"/>
        </w:rPr>
        <w:t>ներկայացվելու</w:t>
      </w:r>
      <w:r w:rsidRPr="001634AA">
        <w:rPr>
          <w:rFonts w:ascii="GHEA Grapalat" w:hAnsi="GHEA Grapalat" w:cs="Sylfaen"/>
          <w:sz w:val="20"/>
          <w:lang w:val="af-ZA"/>
        </w:rPr>
        <w:t xml:space="preserve"> </w:t>
      </w:r>
      <w:r w:rsidRPr="00993392">
        <w:rPr>
          <w:rFonts w:ascii="GHEA Grapalat" w:hAnsi="GHEA Grapalat" w:cs="Sylfaen"/>
          <w:sz w:val="20"/>
        </w:rPr>
        <w:t>վերջնաժամկետը</w:t>
      </w:r>
      <w:r w:rsidRPr="001634AA">
        <w:rPr>
          <w:rFonts w:ascii="GHEA Grapalat" w:hAnsi="GHEA Grapalat" w:cs="Sylfaen"/>
          <w:sz w:val="20"/>
          <w:lang w:val="af-ZA"/>
        </w:rPr>
        <w:t xml:space="preserve"> </w:t>
      </w:r>
      <w:r w:rsidRPr="00993392">
        <w:rPr>
          <w:rFonts w:ascii="GHEA Grapalat" w:hAnsi="GHEA Grapalat" w:cs="Sylfaen"/>
          <w:sz w:val="20"/>
        </w:rPr>
        <w:t>լրանալու</w:t>
      </w:r>
      <w:r w:rsidRPr="001634AA">
        <w:rPr>
          <w:rFonts w:ascii="GHEA Grapalat" w:hAnsi="GHEA Grapalat" w:cs="Sylfaen"/>
          <w:sz w:val="20"/>
          <w:lang w:val="af-ZA"/>
        </w:rPr>
        <w:t xml:space="preserve"> </w:t>
      </w:r>
      <w:r w:rsidRPr="00993392">
        <w:rPr>
          <w:rFonts w:ascii="GHEA Grapalat" w:hAnsi="GHEA Grapalat" w:cs="Sylfaen"/>
          <w:sz w:val="20"/>
        </w:rPr>
        <w:t>օրվա</w:t>
      </w:r>
      <w:r w:rsidRPr="001634AA">
        <w:rPr>
          <w:rFonts w:ascii="GHEA Grapalat" w:hAnsi="GHEA Grapalat" w:cs="Sylfaen"/>
          <w:sz w:val="20"/>
          <w:lang w:val="af-ZA"/>
        </w:rPr>
        <w:t xml:space="preserve"> </w:t>
      </w:r>
      <w:r w:rsidRPr="00993392">
        <w:rPr>
          <w:rFonts w:ascii="GHEA Grapalat" w:hAnsi="GHEA Grapalat" w:cs="Sylfaen"/>
          <w:sz w:val="20"/>
        </w:rPr>
        <w:t>դրությամբ</w:t>
      </w:r>
      <w:r w:rsidRPr="001634AA">
        <w:rPr>
          <w:rFonts w:ascii="GHEA Grapalat" w:hAnsi="GHEA Grapalat" w:cs="Sylfaen"/>
          <w:sz w:val="20"/>
          <w:lang w:val="af-ZA"/>
        </w:rPr>
        <w:t xml:space="preserve"> </w:t>
      </w:r>
      <w:r w:rsidRPr="00993392">
        <w:rPr>
          <w:rFonts w:ascii="GHEA Grapalat" w:hAnsi="GHEA Grapalat" w:cs="Sylfaen"/>
          <w:sz w:val="20"/>
        </w:rPr>
        <w:t>մասնակիցը</w:t>
      </w:r>
      <w:r w:rsidRPr="001634AA">
        <w:rPr>
          <w:rFonts w:ascii="GHEA Grapalat" w:hAnsi="GHEA Grapalat" w:cs="Sylfaen"/>
          <w:sz w:val="20"/>
          <w:lang w:val="af-ZA"/>
        </w:rPr>
        <w:t xml:space="preserve"> </w:t>
      </w:r>
      <w:r w:rsidRPr="00993392">
        <w:rPr>
          <w:rFonts w:ascii="GHEA Grapalat" w:hAnsi="GHEA Grapalat" w:cs="Sylfaen"/>
          <w:sz w:val="20"/>
        </w:rPr>
        <w:t>կամ</w:t>
      </w:r>
      <w:r w:rsidRPr="001634AA">
        <w:rPr>
          <w:rFonts w:ascii="GHEA Grapalat" w:hAnsi="GHEA Grapalat" w:cs="Sylfaen"/>
          <w:sz w:val="20"/>
          <w:lang w:val="af-ZA"/>
        </w:rPr>
        <w:t xml:space="preserve"> </w:t>
      </w:r>
      <w:r w:rsidRPr="00993392">
        <w:rPr>
          <w:rFonts w:ascii="GHEA Grapalat" w:hAnsi="GHEA Grapalat" w:cs="Sylfaen"/>
          <w:sz w:val="20"/>
        </w:rPr>
        <w:t>պայմանագիրը</w:t>
      </w:r>
      <w:r w:rsidRPr="001634AA">
        <w:rPr>
          <w:rFonts w:ascii="GHEA Grapalat" w:hAnsi="GHEA Grapalat" w:cs="Sylfaen"/>
          <w:sz w:val="20"/>
          <w:lang w:val="af-ZA"/>
        </w:rPr>
        <w:t xml:space="preserve"> </w:t>
      </w:r>
      <w:r w:rsidRPr="00993392">
        <w:rPr>
          <w:rFonts w:ascii="GHEA Grapalat" w:hAnsi="GHEA Grapalat" w:cs="Sylfaen"/>
          <w:sz w:val="20"/>
        </w:rPr>
        <w:t>կնքած</w:t>
      </w:r>
      <w:r w:rsidRPr="001634AA">
        <w:rPr>
          <w:rFonts w:ascii="GHEA Grapalat" w:hAnsi="GHEA Grapalat" w:cs="Sylfaen"/>
          <w:sz w:val="20"/>
          <w:lang w:val="af-ZA"/>
        </w:rPr>
        <w:t xml:space="preserve"> </w:t>
      </w:r>
      <w:r w:rsidRPr="00993392">
        <w:rPr>
          <w:rFonts w:ascii="GHEA Grapalat" w:hAnsi="GHEA Grapalat" w:cs="Sylfaen"/>
          <w:sz w:val="20"/>
        </w:rPr>
        <w:t>անձը</w:t>
      </w:r>
      <w:r w:rsidRPr="001634AA">
        <w:rPr>
          <w:rFonts w:ascii="GHEA Grapalat" w:hAnsi="GHEA Grapalat" w:cs="Sylfaen"/>
          <w:sz w:val="20"/>
          <w:lang w:val="af-ZA"/>
        </w:rPr>
        <w:t xml:space="preserve"> </w:t>
      </w:r>
      <w:r w:rsidRPr="00993392">
        <w:rPr>
          <w:rFonts w:ascii="GHEA Grapalat" w:hAnsi="GHEA Grapalat" w:cs="Sylfaen"/>
          <w:sz w:val="20"/>
        </w:rPr>
        <w:t>վճարել</w:t>
      </w:r>
      <w:r w:rsidRPr="001634AA">
        <w:rPr>
          <w:rFonts w:ascii="GHEA Grapalat" w:hAnsi="GHEA Grapalat" w:cs="Sylfaen"/>
          <w:sz w:val="20"/>
          <w:lang w:val="af-ZA"/>
        </w:rPr>
        <w:t xml:space="preserve"> </w:t>
      </w:r>
      <w:r w:rsidRPr="00993392">
        <w:rPr>
          <w:rFonts w:ascii="GHEA Grapalat" w:hAnsi="GHEA Grapalat" w:cs="Sylfaen"/>
          <w:sz w:val="20"/>
        </w:rPr>
        <w:t>է</w:t>
      </w:r>
      <w:r w:rsidRPr="001634AA">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04C67" w:rsidRPr="00993392" w:rsidRDefault="00A04C67" w:rsidP="00A04C67">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1634AA">
        <w:rPr>
          <w:rFonts w:ascii="GHEA Grapalat" w:hAnsi="GHEA Grapalat" w:cs="Sylfaen"/>
          <w:sz w:val="20"/>
          <w:lang w:val="af-ZA"/>
        </w:rPr>
        <w:t xml:space="preserve"> </w:t>
      </w:r>
      <w:r w:rsidRPr="00993392">
        <w:rPr>
          <w:rFonts w:ascii="GHEA Grapalat" w:hAnsi="GHEA Grapalat" w:cs="Sylfaen"/>
          <w:sz w:val="20"/>
        </w:rPr>
        <w:t>որոշումը</w:t>
      </w:r>
      <w:r w:rsidRPr="001634AA">
        <w:rPr>
          <w:rFonts w:ascii="GHEA Grapalat" w:hAnsi="GHEA Grapalat" w:cs="Sylfaen"/>
          <w:sz w:val="20"/>
          <w:lang w:val="af-ZA"/>
        </w:rPr>
        <w:t xml:space="preserve"> </w:t>
      </w:r>
      <w:r w:rsidRPr="00993392">
        <w:rPr>
          <w:rFonts w:ascii="GHEA Grapalat" w:hAnsi="GHEA Grapalat" w:cs="Sylfaen"/>
          <w:sz w:val="20"/>
        </w:rPr>
        <w:t>ներկայացվելու</w:t>
      </w:r>
      <w:r w:rsidRPr="001634AA">
        <w:rPr>
          <w:rFonts w:ascii="GHEA Grapalat" w:hAnsi="GHEA Grapalat" w:cs="Sylfaen"/>
          <w:sz w:val="20"/>
          <w:lang w:val="af-ZA"/>
        </w:rPr>
        <w:t xml:space="preserve"> </w:t>
      </w:r>
      <w:r w:rsidRPr="00993392">
        <w:rPr>
          <w:rFonts w:ascii="GHEA Grapalat" w:hAnsi="GHEA Grapalat" w:cs="Sylfaen"/>
          <w:sz w:val="20"/>
        </w:rPr>
        <w:t>վերջնաժամկետը</w:t>
      </w:r>
      <w:r w:rsidRPr="001634AA">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lastRenderedPageBreak/>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3D4374" w:rsidRPr="00064ADD" w:rsidRDefault="00564FB7" w:rsidP="00EF3662">
      <w:pPr>
        <w:ind w:firstLine="375"/>
        <w:jc w:val="both"/>
        <w:rPr>
          <w:rFonts w:ascii="GHEA Grapalat" w:hAnsi="GHEA Grapalat" w:cs="Sylfaen"/>
          <w:sz w:val="20"/>
          <w:lang w:val="af-ZA"/>
        </w:rPr>
      </w:pPr>
      <w:r w:rsidRPr="00064ADD">
        <w:rPr>
          <w:rFonts w:ascii="GHEA Grapalat" w:hAnsi="GHEA Grapalat" w:cs="Sylfaen"/>
          <w:sz w:val="20"/>
          <w:lang w:val="af-ZA"/>
        </w:rPr>
        <w:t xml:space="preserve"> </w:t>
      </w:r>
    </w:p>
    <w:p w:rsidR="00B54F63" w:rsidRPr="00064ADD" w:rsidRDefault="00B97D91"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754E3A">
        <w:rPr>
          <w:rFonts w:ascii="GHEA Grapalat" w:hAnsi="GHEA Grapalat" w:cs="Sylfaen"/>
          <w:b/>
        </w:rPr>
        <w:t>Հայտերի</w:t>
      </w:r>
      <w:r w:rsidR="00571F29" w:rsidRPr="00754E3A">
        <w:rPr>
          <w:rFonts w:ascii="GHEA Grapalat" w:hAnsi="GHEA Grapalat" w:cs="Arial"/>
          <w:b/>
        </w:rPr>
        <w:t xml:space="preserve"> </w:t>
      </w:r>
      <w:r w:rsidR="00571F29" w:rsidRPr="00754E3A">
        <w:rPr>
          <w:rFonts w:ascii="GHEA Grapalat" w:hAnsi="GHEA Grapalat" w:cs="Sylfaen"/>
          <w:b/>
        </w:rPr>
        <w:t>գնահատումը</w:t>
      </w:r>
      <w:r w:rsidR="00571F29" w:rsidRPr="00754E3A">
        <w:rPr>
          <w:rFonts w:ascii="GHEA Grapalat" w:hAnsi="GHEA Grapalat" w:cs="Arial"/>
          <w:b/>
        </w:rPr>
        <w:t xml:space="preserve"> </w:t>
      </w:r>
      <w:r w:rsidR="00571F29" w:rsidRPr="00754E3A">
        <w:rPr>
          <w:rFonts w:ascii="GHEA Grapalat" w:hAnsi="GHEA Grapalat" w:cs="Sylfaen"/>
          <w:b/>
        </w:rPr>
        <w:t>և</w:t>
      </w:r>
      <w:r w:rsidR="00571F29" w:rsidRPr="00754E3A">
        <w:rPr>
          <w:rFonts w:ascii="GHEA Grapalat" w:hAnsi="GHEA Grapalat" w:cs="Arial"/>
          <w:b/>
        </w:rPr>
        <w:t xml:space="preserve"> </w:t>
      </w:r>
      <w:r w:rsidR="00571F29" w:rsidRPr="00754E3A">
        <w:rPr>
          <w:rFonts w:ascii="GHEA Grapalat" w:hAnsi="GHEA Grapalat" w:cs="Sylfaen"/>
          <w:b/>
        </w:rPr>
        <w:t>ընտրված մասնակցի որոշումն</w:t>
      </w:r>
      <w:r w:rsidR="00571F29" w:rsidRPr="00754E3A">
        <w:rPr>
          <w:rFonts w:ascii="GHEA Grapalat" w:hAnsi="GHEA Grapalat" w:cs="Arial"/>
          <w:b/>
        </w:rPr>
        <w:t xml:space="preserve"> </w:t>
      </w:r>
      <w:r w:rsidR="00571F29" w:rsidRPr="00754E3A">
        <w:rPr>
          <w:rFonts w:ascii="GHEA Grapalat" w:hAnsi="GHEA Grapalat" w:cs="Sylfaen"/>
          <w:b/>
        </w:rPr>
        <w:t>իրականացվում</w:t>
      </w:r>
      <w:r w:rsidR="00571F29" w:rsidRPr="00754E3A">
        <w:rPr>
          <w:rFonts w:ascii="GHEA Grapalat" w:hAnsi="GHEA Grapalat" w:cs="Arial"/>
          <w:b/>
        </w:rPr>
        <w:t xml:space="preserve"> </w:t>
      </w:r>
      <w:r w:rsidR="00571F29" w:rsidRPr="00754E3A">
        <w:rPr>
          <w:rFonts w:ascii="GHEA Grapalat" w:hAnsi="GHEA Grapalat" w:cs="Sylfaen"/>
          <w:b/>
        </w:rPr>
        <w:t>է</w:t>
      </w:r>
      <w:r w:rsidR="00571F29" w:rsidRPr="00754E3A">
        <w:rPr>
          <w:rFonts w:ascii="GHEA Grapalat" w:hAnsi="GHEA Grapalat" w:cs="Arial"/>
          <w:b/>
        </w:rPr>
        <w:t xml:space="preserve"> </w:t>
      </w:r>
      <w:r w:rsidR="00571F29" w:rsidRPr="00754E3A">
        <w:rPr>
          <w:rFonts w:ascii="GHEA Grapalat" w:hAnsi="GHEA Grapalat" w:cs="Sylfaen"/>
          <w:b/>
        </w:rPr>
        <w:t>ըստ</w:t>
      </w:r>
      <w:r w:rsidR="00571F29" w:rsidRPr="00754E3A">
        <w:rPr>
          <w:rFonts w:ascii="GHEA Grapalat" w:hAnsi="GHEA Grapalat" w:cs="Arial"/>
          <w:b/>
        </w:rPr>
        <w:t xml:space="preserve"> </w:t>
      </w:r>
      <w:r w:rsidR="00571F29" w:rsidRPr="00754E3A">
        <w:rPr>
          <w:rFonts w:ascii="GHEA Grapalat" w:hAnsi="GHEA Grapalat" w:cs="Sylfaen"/>
          <w:b/>
        </w:rPr>
        <w:t>առանձին</w:t>
      </w:r>
      <w:r w:rsidR="00571F29" w:rsidRPr="00754E3A">
        <w:rPr>
          <w:rFonts w:ascii="GHEA Grapalat" w:hAnsi="GHEA Grapalat" w:cs="Arial"/>
          <w:b/>
        </w:rPr>
        <w:t xml:space="preserve"> </w:t>
      </w:r>
      <w:r w:rsidR="00571F29" w:rsidRPr="00754E3A">
        <w:rPr>
          <w:rFonts w:ascii="GHEA Grapalat" w:hAnsi="GHEA Grapalat" w:cs="Sylfaen"/>
          <w:b/>
        </w:rPr>
        <w:t>չափաբաժիններ</w:t>
      </w:r>
      <w:r w:rsidR="00A41ACC">
        <w:rPr>
          <w:rFonts w:ascii="GHEA Grapalat" w:hAnsi="GHEA Grapalat" w:cs="Sylfaen"/>
          <w:b/>
          <w:lang w:val="hy-AM"/>
        </w:rPr>
        <w:t>ի:</w:t>
      </w:r>
      <w:r w:rsidR="002B103D" w:rsidRPr="00064ADD">
        <w:rPr>
          <w:rFonts w:ascii="GHEA Grapalat" w:hAnsi="GHEA Grapalat" w:cs="Tahoma"/>
          <w:lang w:val="hy-AM"/>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754E3A">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5E4D58">
        <w:rPr>
          <w:rFonts w:ascii="GHEA Grapalat" w:hAnsi="GHEA Grapalat" w:cs="Sylfaen"/>
          <w:b/>
          <w:sz w:val="20"/>
          <w:lang w:val="hy-AM"/>
        </w:rPr>
        <w:t xml:space="preserve">5 </w:t>
      </w:r>
      <w:r w:rsidR="00BE198C" w:rsidRPr="005E4D58">
        <w:rPr>
          <w:rFonts w:ascii="GHEA Grapalat" w:hAnsi="GHEA Grapalat" w:cs="Sylfaen"/>
          <w:b/>
          <w:sz w:val="20"/>
          <w:lang w:val="af-ZA"/>
        </w:rPr>
        <w:t xml:space="preserve">աշխատանքային </w:t>
      </w:r>
      <w:r w:rsidR="00BE198C" w:rsidRPr="005E4D58">
        <w:rPr>
          <w:rFonts w:ascii="GHEA Grapalat" w:hAnsi="GHEA Grapalat" w:cs="Sylfaen"/>
          <w:b/>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E198C" w:rsidRPr="001634AA">
        <w:rPr>
          <w:rFonts w:ascii="GHEA Grapalat" w:hAnsi="GHEA Grapalat" w:cs="Sylfaen"/>
          <w:sz w:val="20"/>
          <w:lang w:val="hy-AM"/>
        </w:rPr>
        <w:t>10 աշխատանքային օր։</w:t>
      </w:r>
      <w:r w:rsidR="00BE198C" w:rsidRPr="00064ADD">
        <w:rPr>
          <w:rFonts w:ascii="GHEA Grapalat" w:hAnsi="GHEA Grapalat" w:cs="Sylfaen"/>
          <w:sz w:val="20"/>
          <w:lang w:val="hy-AM"/>
        </w:rPr>
        <w:t xml:space="preserve">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rsidR="00781235" w:rsidRPr="000B2801"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F17626">
        <w:rPr>
          <w:rFonts w:ascii="GHEA Grapalat" w:hAnsi="GHEA Grapalat" w:cs="Sylfaen"/>
          <w:b/>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0B2801">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F17626">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F17626">
        <w:rPr>
          <w:rFonts w:ascii="GHEA Grapalat" w:hAnsi="GHEA Grapalat" w:cs="Sylfaen"/>
          <w:b/>
          <w:sz w:val="20"/>
          <w:lang w:val="hy-AM"/>
        </w:rPr>
        <w:t>20</w:t>
      </w:r>
      <w:r w:rsidR="00781235" w:rsidRPr="00F17626">
        <w:rPr>
          <w:rFonts w:ascii="GHEA Grapalat" w:hAnsi="GHEA Grapalat" w:cs="Sylfaen"/>
          <w:b/>
          <w:sz w:val="20"/>
          <w:lang w:val="af-ZA"/>
        </w:rPr>
        <w:t>-րդ աշխատանքային օրը ներառյա</w:t>
      </w:r>
      <w:r w:rsidR="000B2801">
        <w:rPr>
          <w:rFonts w:ascii="GHEA Grapalat" w:hAnsi="GHEA Grapalat" w:cs="Sylfaen"/>
          <w:b/>
          <w:sz w:val="20"/>
          <w:lang w:val="hy-AM"/>
        </w:rPr>
        <w:t>լ:</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064ADD">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26DA0" w:rsidRDefault="00281740" w:rsidP="00426DA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B34BEC">
        <w:rPr>
          <w:rFonts w:ascii="GHEA Grapalat" w:hAnsi="GHEA Grapalat" w:cs="Sylfaen"/>
          <w:b/>
          <w:sz w:val="20"/>
          <w:lang w:val="hy-AM"/>
        </w:rPr>
        <w:t>գնի</w:t>
      </w:r>
      <w:r w:rsidRPr="00B34BEC">
        <w:rPr>
          <w:rFonts w:ascii="GHEA Grapalat" w:hAnsi="GHEA Grapalat" w:cs="Sylfaen"/>
          <w:b/>
          <w:sz w:val="20"/>
          <w:lang w:val="af-ZA"/>
        </w:rPr>
        <w:t xml:space="preserve"> 10  </w:t>
      </w:r>
      <w:r w:rsidRPr="00B34BEC">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426DA0" w:rsidRPr="00064ADD">
        <w:rPr>
          <w:rFonts w:ascii="GHEA Grapalat" w:hAnsi="GHEA Grapalat" w:cs="Sylfaen"/>
          <w:sz w:val="20"/>
          <w:lang w:val="hy-AM"/>
        </w:rPr>
        <w:t xml:space="preserve">տուժանքի </w:t>
      </w:r>
      <w:r w:rsidR="007862B1" w:rsidRPr="00064ADD">
        <w:rPr>
          <w:rFonts w:ascii="GHEA Grapalat" w:hAnsi="GHEA Grapalat" w:cs="Sylfaen"/>
          <w:sz w:val="20"/>
          <w:lang w:val="hy-AM"/>
        </w:rPr>
        <w:t>(հավելված 5</w:t>
      </w:r>
      <w:r w:rsidR="00426DA0">
        <w:rPr>
          <w:rFonts w:ascii="GHEA Grapalat" w:hAnsi="GHEA Grapalat" w:cs="Sylfaen"/>
          <w:sz w:val="20"/>
          <w:lang w:val="hy-AM"/>
        </w:rPr>
        <w:t>.1</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rsidR="00BE198C" w:rsidRPr="00064ADD" w:rsidRDefault="00F562EA" w:rsidP="00426DA0">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26DA0" w:rsidRPr="00426DA0">
        <w:rPr>
          <w:rFonts w:ascii="GHEA Grapalat" w:hAnsi="GHEA Grapalat" w:cs="Sylfaen"/>
          <w:b/>
          <w:sz w:val="20"/>
          <w:lang w:val="hy-AM"/>
        </w:rPr>
        <w:t>2</w:t>
      </w:r>
      <w:r w:rsidRPr="00426DA0">
        <w:rPr>
          <w:rFonts w:ascii="GHEA Grapalat" w:hAnsi="GHEA Grapalat" w:cs="Sylfaen"/>
          <w:b/>
          <w:sz w:val="20"/>
          <w:lang w:val="hy-AM"/>
        </w:rPr>
        <w:t xml:space="preserve">0-րդ </w:t>
      </w:r>
      <w:r w:rsidR="00A558B9" w:rsidRPr="00426DA0">
        <w:rPr>
          <w:rFonts w:ascii="GHEA Grapalat" w:hAnsi="GHEA Grapalat" w:cs="Sylfaen"/>
          <w:b/>
          <w:sz w:val="20"/>
          <w:lang w:val="hy-AM"/>
        </w:rPr>
        <w:t>աշխատանքային</w:t>
      </w:r>
      <w:r w:rsidRPr="00426DA0">
        <w:rPr>
          <w:rFonts w:ascii="GHEA Grapalat" w:hAnsi="GHEA Grapalat" w:cs="Sylfaen"/>
          <w:b/>
          <w:sz w:val="20"/>
          <w:lang w:val="hy-AM"/>
        </w:rPr>
        <w:t xml:space="preserve"> օրը</w:t>
      </w:r>
      <w:r w:rsidRPr="00064ADD">
        <w:rPr>
          <w:rFonts w:ascii="GHEA Grapalat" w:hAnsi="GHEA Grapalat" w:cs="Sylfaen"/>
          <w:sz w:val="20"/>
          <w:lang w:val="hy-AM"/>
        </w:rPr>
        <w:t xml:space="preserve">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679DC">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00E701B4" w:rsidRPr="00A71D81">
        <w:rPr>
          <w:rFonts w:ascii="GHEA Grapalat" w:hAnsi="GHEA Grapalat" w:cs="Sylfaen"/>
          <w:sz w:val="20"/>
          <w:lang w:val="ru-RU"/>
        </w:rPr>
        <w:t>դադարում</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է</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գոյություն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ունենալ</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գնման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պահանջը</w:t>
      </w:r>
      <w:r w:rsidR="00E701B4" w:rsidRPr="00A71D81">
        <w:rPr>
          <w:rFonts w:ascii="GHEA Grapalat" w:hAnsi="GHEA Grapalat" w:cs="Sylfaen"/>
          <w:sz w:val="20"/>
          <w:lang w:val="hy-AM"/>
        </w:rPr>
        <w:t>: Ընդ որում պ</w:t>
      </w:r>
      <w:r w:rsidR="00E701B4" w:rsidRPr="00A71D81">
        <w:rPr>
          <w:rFonts w:ascii="GHEA Grapalat" w:hAnsi="GHEA Grapalat" w:cs="Sylfaen"/>
          <w:sz w:val="20"/>
          <w:lang w:val="ru-RU"/>
        </w:rPr>
        <w:t>ետության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կամ</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համայնքների</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կարիքների</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համար</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կազմակերպված</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գնման</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ընթացակարգը</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կարող</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է</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ամբողջությամբ</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կամ</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մասնակի</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չկայացած</w:t>
      </w:r>
      <w:r w:rsidR="00E701B4" w:rsidRPr="00A71D81">
        <w:rPr>
          <w:rFonts w:ascii="GHEA Grapalat" w:hAnsi="GHEA Grapalat" w:cs="Sylfaen"/>
          <w:sz w:val="20"/>
          <w:lang w:val="af-ZA"/>
        </w:rPr>
        <w:t xml:space="preserve"> </w:t>
      </w:r>
      <w:r w:rsidR="00E701B4" w:rsidRPr="00A71D81">
        <w:rPr>
          <w:rFonts w:ascii="GHEA Grapalat" w:hAnsi="GHEA Grapalat" w:cs="Sylfaen"/>
          <w:sz w:val="20"/>
          <w:lang w:val="ru-RU"/>
        </w:rPr>
        <w:t>հայտարարվել</w:t>
      </w:r>
      <w:r w:rsidR="00E701B4" w:rsidRPr="00A71D81">
        <w:rPr>
          <w:rFonts w:ascii="GHEA Grapalat" w:hAnsi="GHEA Grapalat" w:cs="Sylfaen"/>
          <w:sz w:val="20"/>
          <w:lang w:val="af-ZA"/>
        </w:rPr>
        <w:t xml:space="preserve"> </w:t>
      </w:r>
      <w:r w:rsidR="00E701B4">
        <w:rPr>
          <w:rFonts w:ascii="GHEA Grapalat" w:hAnsi="GHEA Grapalat" w:cs="Sylfaen"/>
          <w:sz w:val="20"/>
          <w:lang w:val="hy-AM"/>
        </w:rPr>
        <w:t xml:space="preserve">կազմակերպության </w:t>
      </w:r>
      <w:r w:rsidR="00E701B4" w:rsidRPr="00A71D81">
        <w:rPr>
          <w:rFonts w:ascii="GHEA Grapalat" w:hAnsi="GHEA Grapalat" w:cs="Sylfaen"/>
          <w:sz w:val="20"/>
          <w:lang w:val="ru-RU"/>
        </w:rPr>
        <w:t>ղեկավարի</w:t>
      </w:r>
      <w:r w:rsidR="00E701B4">
        <w:rPr>
          <w:rFonts w:ascii="GHEA Grapalat" w:hAnsi="GHEA Grapalat" w:cs="Sylfaen"/>
          <w:sz w:val="20"/>
          <w:lang w:val="hy-AM"/>
        </w:rPr>
        <w:t xml:space="preserve"> </w:t>
      </w:r>
      <w:r w:rsidR="00E701B4" w:rsidRPr="001031FD">
        <w:rPr>
          <w:rFonts w:ascii="GHEA Grapalat" w:hAnsi="GHEA Grapalat" w:cs="Sylfaen"/>
          <w:sz w:val="20"/>
        </w:rPr>
        <w:t>որոշման</w:t>
      </w:r>
      <w:r w:rsidR="00E701B4" w:rsidRPr="001031FD">
        <w:rPr>
          <w:rFonts w:ascii="GHEA Grapalat" w:hAnsi="GHEA Grapalat" w:cs="Sylfaen"/>
          <w:sz w:val="20"/>
          <w:lang w:val="af-ZA"/>
        </w:rPr>
        <w:t xml:space="preserve"> </w:t>
      </w:r>
      <w:r w:rsidR="00E701B4" w:rsidRPr="001031FD">
        <w:rPr>
          <w:rFonts w:ascii="GHEA Grapalat" w:hAnsi="GHEA Grapalat" w:cs="Sylfaen"/>
          <w:sz w:val="20"/>
        </w:rPr>
        <w:t>հիման</w:t>
      </w:r>
      <w:r w:rsidR="00E701B4" w:rsidRPr="001031FD">
        <w:rPr>
          <w:rFonts w:ascii="GHEA Grapalat" w:hAnsi="GHEA Grapalat" w:cs="Sylfaen"/>
          <w:sz w:val="20"/>
          <w:lang w:val="af-ZA"/>
        </w:rPr>
        <w:t xml:space="preserve"> </w:t>
      </w:r>
      <w:r w:rsidR="00E701B4" w:rsidRPr="001031FD">
        <w:rPr>
          <w:rFonts w:ascii="GHEA Grapalat" w:hAnsi="GHEA Grapalat" w:cs="Sylfaen"/>
          <w:sz w:val="20"/>
        </w:rPr>
        <w:t>վրա</w:t>
      </w:r>
      <w:r w:rsidR="00E701B4">
        <w:rPr>
          <w:rFonts w:ascii="GHEA Grapalat" w:hAnsi="GHEA Grapalat" w:cs="Sylfaen"/>
          <w:sz w:val="20"/>
          <w:lang w:val="hy-AM"/>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BodyTextIndent"/>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FA7B5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FootnoteReference"/>
          <w:rFonts w:ascii="GHEA Grapalat" w:hAnsi="GHEA Grapalat" w:cs="Sylfaen"/>
          <w:color w:val="FFFFFF"/>
          <w:sz w:val="20"/>
          <w:szCs w:val="24"/>
          <w:lang w:val="af-ZA" w:eastAsia="en-US"/>
        </w:rPr>
        <w:footnoteReference w:id="1"/>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BE2499">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A7B53" w:rsidRPr="00FA7B53">
        <w:rPr>
          <w:rFonts w:ascii="GHEA Grapalat" w:hAnsi="GHEA Grapalat"/>
          <w:b/>
          <w:sz w:val="20"/>
          <w:szCs w:val="20"/>
          <w:lang w:val="hy-AM"/>
        </w:rPr>
        <w:t xml:space="preserve">1 </w:t>
      </w:r>
      <w:r w:rsidRPr="00FA7B53">
        <w:rPr>
          <w:rFonts w:ascii="GHEA Grapalat" w:hAnsi="GHEA Grapalat"/>
          <w:b/>
          <w:sz w:val="20"/>
          <w:szCs w:val="20"/>
        </w:rPr>
        <w:t>օրինակ</w:t>
      </w:r>
      <w:r w:rsidRPr="00FA7B53">
        <w:rPr>
          <w:rFonts w:ascii="GHEA Grapalat" w:hAnsi="GHEA Grapalat"/>
          <w:b/>
          <w:sz w:val="20"/>
          <w:szCs w:val="20"/>
          <w:lang w:val="es-ES"/>
        </w:rPr>
        <w:t xml:space="preserve"> </w:t>
      </w:r>
      <w:r w:rsidRPr="00FA7B53">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 xml:space="preserve">1) </w:t>
      </w:r>
      <w:r w:rsidRPr="005A2495">
        <w:rPr>
          <w:rFonts w:ascii="GHEA Grapalat" w:hAnsi="GHEA Grapalat"/>
          <w:b/>
          <w:color w:val="FF0000"/>
          <w:sz w:val="20"/>
          <w:szCs w:val="20"/>
        </w:rPr>
        <w:t>պ</w:t>
      </w:r>
      <w:r w:rsidRPr="005A2495">
        <w:rPr>
          <w:rFonts w:ascii="GHEA Grapalat" w:hAnsi="GHEA Grapalat" w:cs="Sylfaen"/>
          <w:b/>
          <w:color w:val="FF0000"/>
          <w:sz w:val="20"/>
          <w:szCs w:val="20"/>
        </w:rPr>
        <w:t>ատվիրատուի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անվանումը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և</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հայտի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ներկայացման</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վայրը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հասցեն</w:t>
      </w:r>
      <w:r w:rsidRPr="005A2495">
        <w:rPr>
          <w:rFonts w:ascii="GHEA Grapalat" w:hAnsi="GHEA Grapalat"/>
          <w:b/>
          <w:color w:val="FF0000"/>
          <w:sz w:val="20"/>
          <w:szCs w:val="20"/>
          <w:lang w:val="af-ZA"/>
        </w:rPr>
        <w:t>).</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 xml:space="preserve">2) </w:t>
      </w:r>
      <w:r w:rsidR="00D26727" w:rsidRPr="005A2495">
        <w:rPr>
          <w:rFonts w:ascii="GHEA Grapalat" w:hAnsi="GHEA Grapalat"/>
          <w:b/>
          <w:color w:val="FF0000"/>
          <w:sz w:val="20"/>
          <w:szCs w:val="20"/>
        </w:rPr>
        <w:t>ընթացակարգի</w:t>
      </w:r>
      <w:r w:rsidRPr="005A2495">
        <w:rPr>
          <w:rFonts w:ascii="GHEA Grapalat" w:hAnsi="GHEA Grapalat" w:cs="Sylfaen"/>
          <w:b/>
          <w:color w:val="FF0000"/>
          <w:sz w:val="20"/>
          <w:szCs w:val="20"/>
          <w:lang w:val="af-ZA"/>
        </w:rPr>
        <w:t xml:space="preserve"> </w:t>
      </w:r>
      <w:r w:rsidRPr="005A2495">
        <w:rPr>
          <w:rFonts w:ascii="GHEA Grapalat" w:hAnsi="GHEA Grapalat" w:cs="Sylfaen"/>
          <w:b/>
          <w:color w:val="FF0000"/>
          <w:sz w:val="20"/>
          <w:szCs w:val="20"/>
        </w:rPr>
        <w:t>ծածկագիրը</w:t>
      </w:r>
      <w:r w:rsidRPr="005A2495">
        <w:rPr>
          <w:rFonts w:ascii="GHEA Grapalat" w:hAnsi="GHEA Grapalat"/>
          <w:b/>
          <w:color w:val="FF0000"/>
          <w:sz w:val="20"/>
          <w:szCs w:val="20"/>
          <w:lang w:val="af-ZA"/>
        </w:rPr>
        <w:t>.</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3) «</w:t>
      </w:r>
      <w:r w:rsidRPr="005A2495">
        <w:rPr>
          <w:rFonts w:ascii="GHEA Grapalat" w:hAnsi="GHEA Grapalat" w:cs="Sylfaen"/>
          <w:b/>
          <w:color w:val="FF0000"/>
          <w:sz w:val="20"/>
          <w:szCs w:val="20"/>
        </w:rPr>
        <w:t>չբացել</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մինչև</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հայտերի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բացման</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նիստը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բառերը</w:t>
      </w:r>
      <w:r w:rsidRPr="005A2495">
        <w:rPr>
          <w:rFonts w:ascii="GHEA Grapalat" w:hAnsi="GHEA Grapalat"/>
          <w:b/>
          <w:color w:val="FF0000"/>
          <w:sz w:val="20"/>
          <w:szCs w:val="20"/>
          <w:lang w:val="af-ZA"/>
        </w:rPr>
        <w:t>.</w:t>
      </w:r>
    </w:p>
    <w:p w:rsidR="00960BE9" w:rsidRPr="005A2495" w:rsidRDefault="00960BE9" w:rsidP="00960BE9">
      <w:pPr>
        <w:ind w:firstLine="720"/>
        <w:rPr>
          <w:rFonts w:ascii="GHEA Grapalat" w:hAnsi="GHEA Grapalat"/>
          <w:b/>
          <w:color w:val="FF0000"/>
          <w:sz w:val="20"/>
          <w:szCs w:val="20"/>
          <w:lang w:val="af-ZA"/>
        </w:rPr>
      </w:pPr>
      <w:r w:rsidRPr="005A2495">
        <w:rPr>
          <w:rFonts w:ascii="GHEA Grapalat" w:hAnsi="GHEA Grapalat"/>
          <w:b/>
          <w:color w:val="FF0000"/>
          <w:sz w:val="20"/>
          <w:szCs w:val="20"/>
          <w:lang w:val="af-ZA"/>
        </w:rPr>
        <w:t xml:space="preserve">4) </w:t>
      </w:r>
      <w:r w:rsidRPr="005A2495">
        <w:rPr>
          <w:rFonts w:ascii="GHEA Grapalat" w:hAnsi="GHEA Grapalat"/>
          <w:b/>
          <w:color w:val="FF0000"/>
          <w:sz w:val="20"/>
          <w:szCs w:val="20"/>
        </w:rPr>
        <w:t>մ</w:t>
      </w:r>
      <w:r w:rsidRPr="005A2495">
        <w:rPr>
          <w:rFonts w:ascii="GHEA Grapalat" w:hAnsi="GHEA Grapalat" w:cs="Sylfaen"/>
          <w:b/>
          <w:color w:val="FF0000"/>
          <w:sz w:val="20"/>
          <w:szCs w:val="20"/>
        </w:rPr>
        <w:t>ասնակցի</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անվանումը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անունը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գտնվելու</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վայրը</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և</w:t>
      </w:r>
      <w:r w:rsidRPr="005A2495">
        <w:rPr>
          <w:rFonts w:ascii="GHEA Grapalat" w:hAnsi="GHEA Grapalat"/>
          <w:b/>
          <w:color w:val="FF0000"/>
          <w:sz w:val="20"/>
          <w:szCs w:val="20"/>
          <w:lang w:val="af-ZA"/>
        </w:rPr>
        <w:t xml:space="preserve"> </w:t>
      </w:r>
      <w:r w:rsidRPr="005A2495">
        <w:rPr>
          <w:rFonts w:ascii="GHEA Grapalat" w:hAnsi="GHEA Grapalat" w:cs="Sylfaen"/>
          <w:b/>
          <w:color w:val="FF0000"/>
          <w:sz w:val="20"/>
          <w:szCs w:val="20"/>
        </w:rPr>
        <w:t>հեռախոսահամարը</w:t>
      </w:r>
      <w:r w:rsidRPr="005A2495">
        <w:rPr>
          <w:rFonts w:ascii="GHEA Grapalat" w:hAnsi="GHEA Grapalat"/>
          <w:b/>
          <w:color w:val="FF0000"/>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8F475F" w:rsidRDefault="008F475F" w:rsidP="00EF3662">
      <w:pPr>
        <w:pStyle w:val="norm"/>
        <w:spacing w:line="240" w:lineRule="auto"/>
        <w:ind w:firstLine="284"/>
        <w:jc w:val="right"/>
        <w:rPr>
          <w:rFonts w:ascii="GHEA Grapalat" w:hAnsi="GHEA Grapalat" w:cs="Sylfaen"/>
          <w:b/>
          <w:sz w:val="20"/>
          <w:lang w:val="hy-AM"/>
        </w:rPr>
      </w:pPr>
    </w:p>
    <w:p w:rsidR="00BE2499" w:rsidRDefault="00BE2499" w:rsidP="00EF3662">
      <w:pPr>
        <w:pStyle w:val="norm"/>
        <w:spacing w:line="240" w:lineRule="auto"/>
        <w:ind w:firstLine="284"/>
        <w:jc w:val="right"/>
        <w:rPr>
          <w:rFonts w:ascii="GHEA Grapalat" w:hAnsi="GHEA Grapalat" w:cs="Sylfaen"/>
          <w:b/>
          <w:sz w:val="20"/>
          <w:lang w:val="hy-AM"/>
        </w:rPr>
      </w:pPr>
    </w:p>
    <w:p w:rsidR="00BE2499" w:rsidRDefault="00BE2499" w:rsidP="00EF3662">
      <w:pPr>
        <w:pStyle w:val="norm"/>
        <w:spacing w:line="240" w:lineRule="auto"/>
        <w:ind w:firstLine="284"/>
        <w:jc w:val="right"/>
        <w:rPr>
          <w:rFonts w:ascii="GHEA Grapalat" w:hAnsi="GHEA Grapalat" w:cs="Sylfaen"/>
          <w:b/>
          <w:sz w:val="20"/>
          <w:lang w:val="hy-AM"/>
        </w:rPr>
      </w:pPr>
    </w:p>
    <w:p w:rsidR="00BE2499" w:rsidRDefault="00BE2499"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E2499" w:rsidRPr="00712340" w:rsidRDefault="00BE2499" w:rsidP="00BE2499">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E72559">
        <w:rPr>
          <w:rFonts w:ascii="GHEA Grapalat" w:hAnsi="GHEA Grapalat"/>
          <w:b/>
          <w:color w:val="000000"/>
          <w:lang w:val="hy-AM"/>
        </w:rPr>
        <w:t>ԳՀԱՇՁԲ-ՀՎԿԱԿ-2022-61</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BE2499" w:rsidRPr="00712340" w:rsidRDefault="00BE2499" w:rsidP="00BE249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7492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E33152" w:rsidRDefault="00374926" w:rsidP="00EF3662">
      <w:pPr>
        <w:jc w:val="both"/>
        <w:rPr>
          <w:rFonts w:ascii="GHEA Grapalat" w:hAnsi="GHEA Grapalat"/>
          <w:sz w:val="22"/>
          <w:szCs w:val="22"/>
          <w:u w:val="single"/>
          <w:lang w:val="es-ES"/>
        </w:rPr>
      </w:pPr>
      <w:r w:rsidRPr="001F3811">
        <w:rPr>
          <w:rFonts w:ascii="GHEA Grapalat" w:hAnsi="GHEA Grapalat"/>
          <w:sz w:val="20"/>
          <w:szCs w:val="20"/>
          <w:lang w:val="hy-AM"/>
        </w:rPr>
        <w:t xml:space="preserve">ԱՆ «ՀՎԿ ԱԶԳԱՅԻՆ ԿԵՆՏՐՈՆ» </w:t>
      </w:r>
      <w:r w:rsidRPr="00CF151C">
        <w:rPr>
          <w:rFonts w:ascii="GHEA Grapalat" w:hAnsi="GHEA Grapalat"/>
          <w:sz w:val="20"/>
          <w:szCs w:val="20"/>
          <w:lang w:val="hy-AM"/>
        </w:rPr>
        <w:t>ՊՈԱԿ</w:t>
      </w:r>
      <w:r w:rsidRPr="00CF151C">
        <w:rPr>
          <w:rFonts w:ascii="GHEA Grapalat" w:hAnsi="GHEA Grapalat"/>
          <w:sz w:val="20"/>
          <w:szCs w:val="20"/>
          <w:lang w:val="es-ES"/>
        </w:rPr>
        <w:t>-</w:t>
      </w:r>
      <w:r w:rsidRPr="00CF151C">
        <w:rPr>
          <w:rFonts w:ascii="GHEA Grapalat" w:hAnsi="GHEA Grapalat" w:cs="Sylfaen"/>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Pr="00E33152">
        <w:rPr>
          <w:rFonts w:ascii="GHEA Grapalat" w:hAnsi="GHEA Grapalat"/>
          <w:b/>
          <w:color w:val="000000"/>
          <w:sz w:val="20"/>
          <w:szCs w:val="20"/>
          <w:lang w:val="hy-AM"/>
        </w:rPr>
        <w:t>«</w:t>
      </w:r>
      <w:r w:rsidR="00E72559">
        <w:rPr>
          <w:rFonts w:ascii="GHEA Grapalat" w:hAnsi="GHEA Grapalat"/>
          <w:b/>
          <w:color w:val="000000"/>
          <w:sz w:val="20"/>
          <w:szCs w:val="20"/>
          <w:lang w:val="hy-AM"/>
        </w:rPr>
        <w:t>ԳՀԱՇՁԲ-ՀՎԿԱԿ-2022-61</w:t>
      </w:r>
      <w:r w:rsidRPr="00E33152">
        <w:rPr>
          <w:rFonts w:ascii="GHEA Grapalat" w:hAnsi="GHEA Grapalat"/>
          <w:b/>
          <w:color w:val="000000"/>
          <w:sz w:val="20"/>
          <w:szCs w:val="20"/>
          <w:lang w:val="hy-AM"/>
        </w:rPr>
        <w:t>»</w:t>
      </w:r>
      <w:r>
        <w:rPr>
          <w:rFonts w:ascii="GHEA Grapalat" w:hAnsi="GHEA Grapalat"/>
          <w:b/>
          <w:color w:val="000000"/>
          <w:lang w:val="hy-AM"/>
        </w:rPr>
        <w:t xml:space="preserve"> </w:t>
      </w:r>
      <w:r w:rsidR="00B2572B" w:rsidRPr="00064ADD">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հրավերի պահանջներին համապատասխան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ներկայացնում</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է</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E33152" w:rsidRPr="00E33152">
        <w:rPr>
          <w:rFonts w:ascii="GHEA Grapalat" w:hAnsi="GHEA Grapalat"/>
          <w:b/>
          <w:color w:val="000000"/>
          <w:sz w:val="20"/>
          <w:szCs w:val="20"/>
          <w:lang w:val="hy-AM"/>
        </w:rPr>
        <w:t>«</w:t>
      </w:r>
      <w:r w:rsidR="00E72559">
        <w:rPr>
          <w:rFonts w:ascii="GHEA Grapalat" w:hAnsi="GHEA Grapalat"/>
          <w:b/>
          <w:color w:val="000000"/>
          <w:sz w:val="20"/>
          <w:szCs w:val="20"/>
          <w:lang w:val="hy-AM"/>
        </w:rPr>
        <w:t>ԳՀԱՇՁԲ-ՀՎԿԱԿ-2022-61</w:t>
      </w:r>
      <w:r w:rsidR="00E33152" w:rsidRPr="00E33152">
        <w:rPr>
          <w:rFonts w:ascii="GHEA Grapalat" w:hAnsi="GHEA Grapalat"/>
          <w:b/>
          <w:color w:val="000000"/>
          <w:sz w:val="20"/>
          <w:szCs w:val="20"/>
          <w:lang w:val="hy-AM"/>
        </w:rPr>
        <w:t>»</w:t>
      </w:r>
      <w:r w:rsidR="00E33152">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E33152">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FootnoteReference"/>
          <w:rFonts w:ascii="GHEA Grapalat" w:hAnsi="GHEA Grapalat" w:cs="Sylfaen"/>
          <w:sz w:val="20"/>
          <w:lang w:val="hy-AM"/>
        </w:rPr>
        <w:footnoteReference w:id="2"/>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E33152" w:rsidRPr="00E33152">
        <w:rPr>
          <w:rFonts w:ascii="GHEA Grapalat" w:hAnsi="GHEA Grapalat"/>
          <w:b/>
          <w:color w:val="000000"/>
          <w:sz w:val="20"/>
          <w:szCs w:val="20"/>
          <w:lang w:val="hy-AM"/>
        </w:rPr>
        <w:t>«</w:t>
      </w:r>
      <w:r w:rsidR="00E72559">
        <w:rPr>
          <w:rFonts w:ascii="GHEA Grapalat" w:hAnsi="GHEA Grapalat"/>
          <w:b/>
          <w:color w:val="000000"/>
          <w:sz w:val="20"/>
          <w:szCs w:val="20"/>
          <w:lang w:val="hy-AM"/>
        </w:rPr>
        <w:t>ԳՀԱՇՁԲ-ՀՎԿԱԿ-2022-61</w:t>
      </w:r>
      <w:r w:rsidR="00E33152" w:rsidRPr="00E33152">
        <w:rPr>
          <w:rFonts w:ascii="GHEA Grapalat" w:hAnsi="GHEA Grapalat"/>
          <w:b/>
          <w:color w:val="000000"/>
          <w:sz w:val="20"/>
          <w:szCs w:val="20"/>
          <w:lang w:val="hy-AM"/>
        </w:rPr>
        <w:t>»</w:t>
      </w:r>
      <w:r w:rsidR="00E33152">
        <w:rPr>
          <w:rFonts w:ascii="GHEA Grapalat" w:hAnsi="GHEA Grapalat"/>
          <w:b/>
          <w:color w:val="000000"/>
          <w:lang w:val="hy-AM"/>
        </w:rPr>
        <w:t xml:space="preserve"> </w:t>
      </w:r>
      <w:r w:rsidR="006C3873" w:rsidRPr="00064ADD">
        <w:rPr>
          <w:rFonts w:ascii="GHEA Grapalat" w:hAnsi="GHEA Grapalat" w:cs="Arial"/>
          <w:sz w:val="20"/>
          <w:szCs w:val="20"/>
          <w:lang w:val="es-ES"/>
        </w:rPr>
        <w:t xml:space="preserve">ծածկագրով </w:t>
      </w:r>
      <w:r w:rsidR="001973F7">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FootnoteReference"/>
          <w:rFonts w:ascii="GHEA Grapalat" w:hAnsi="GHEA Grapalat" w:cs="Arial"/>
          <w:color w:val="FFFFFF"/>
          <w:sz w:val="20"/>
          <w:lang w:val="hy-AM"/>
        </w:rPr>
        <w:footnoteReference w:id="3"/>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40293B" w:rsidRPr="00712340" w:rsidRDefault="0040293B" w:rsidP="0040293B">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E72559">
        <w:rPr>
          <w:rFonts w:ascii="GHEA Grapalat" w:hAnsi="GHEA Grapalat"/>
          <w:b/>
          <w:color w:val="000000"/>
          <w:lang w:val="hy-AM"/>
        </w:rPr>
        <w:t>ԳՀԱՇՁԲ-ՀՎԿԱԿ-2022-61</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40293B" w:rsidRPr="00712340" w:rsidRDefault="0040293B" w:rsidP="0040293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40293B"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0293B" w:rsidRPr="0040293B">
        <w:rPr>
          <w:rFonts w:ascii="GHEA Grapalat" w:hAnsi="GHEA Grapalat"/>
          <w:b/>
          <w:color w:val="000000"/>
          <w:sz w:val="20"/>
          <w:szCs w:val="20"/>
          <w:lang w:val="hy-AM"/>
        </w:rPr>
        <w:t>«</w:t>
      </w:r>
      <w:r w:rsidR="00E72559">
        <w:rPr>
          <w:rFonts w:ascii="GHEA Grapalat" w:hAnsi="GHEA Grapalat"/>
          <w:b/>
          <w:color w:val="000000"/>
          <w:sz w:val="20"/>
          <w:szCs w:val="20"/>
          <w:lang w:val="hy-AM"/>
        </w:rPr>
        <w:t>ԳՀԱՇՁԲ-ՀՎԿԱԿ-2022-61</w:t>
      </w:r>
      <w:r w:rsidR="0040293B" w:rsidRPr="0040293B">
        <w:rPr>
          <w:rFonts w:ascii="GHEA Grapalat" w:hAnsi="GHEA Grapalat"/>
          <w:b/>
          <w:color w:val="000000"/>
          <w:sz w:val="20"/>
          <w:szCs w:val="20"/>
          <w:lang w:val="hy-AM"/>
        </w:rPr>
        <w:t>»</w:t>
      </w:r>
      <w:r w:rsidR="0040293B">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40293B">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E7255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5A2495" w:rsidRDefault="005A2495" w:rsidP="00EF3662">
            <w:pPr>
              <w:jc w:val="center"/>
              <w:rPr>
                <w:rFonts w:ascii="GHEA Grapalat" w:hAnsi="GHEA Grapalat"/>
                <w:b/>
                <w:bCs/>
                <w:sz w:val="16"/>
                <w:szCs w:val="18"/>
                <w:lang w:val="hy-AM"/>
              </w:rPr>
            </w:pPr>
            <w:r>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72559"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E72559"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E72559"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FootnoteReference"/>
          <w:rFonts w:ascii="GHEA Grapalat" w:hAnsi="GHEA Grapalat"/>
          <w:color w:val="FFFFFF"/>
          <w:sz w:val="20"/>
          <w:lang w:val="hy-AM"/>
        </w:rPr>
        <w:footnoteReference w:id="4"/>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970063" w:rsidRPr="00712340" w:rsidRDefault="00970063" w:rsidP="00970063">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sidR="00E72559">
        <w:rPr>
          <w:rFonts w:ascii="GHEA Grapalat" w:hAnsi="GHEA Grapalat"/>
          <w:b/>
          <w:color w:val="000000"/>
          <w:lang w:val="hy-AM"/>
        </w:rPr>
        <w:t>ԳՀԱՇՁԲ-ՀՎԿԱԿ-2022-61</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970063" w:rsidRPr="00712340" w:rsidRDefault="00970063" w:rsidP="00970063">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862B1" w:rsidRPr="00970063" w:rsidRDefault="007862B1" w:rsidP="007862B1">
      <w:pPr>
        <w:pStyle w:val="BodyTextIndent3"/>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C678F" w:rsidRPr="008C678F" w:rsidRDefault="007862B1" w:rsidP="008C678F">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8C678F" w:rsidRPr="00110BBE">
        <w:rPr>
          <w:rFonts w:ascii="GHEA Grapalat" w:hAnsi="GHEA Grapalat" w:cs="GHEA Grapalat"/>
          <w:b/>
          <w:sz w:val="20"/>
          <w:szCs w:val="20"/>
          <w:lang w:val="hy-AM"/>
        </w:rPr>
        <w:t>ԱՆ «ՀՎԿ ԱԶԳԱՅԻՆ ԿԵՆՏՐՈՆ» ՊՈԱԿ-ի</w:t>
      </w:r>
      <w:r w:rsidR="008C678F" w:rsidRPr="00A71D81">
        <w:rPr>
          <w:rFonts w:ascii="GHEA Grapalat" w:hAnsi="GHEA Grapalat" w:cs="GHEA Grapalat"/>
          <w:sz w:val="20"/>
          <w:szCs w:val="20"/>
          <w:lang w:val="pt-BR"/>
        </w:rPr>
        <w:t xml:space="preserve">  (այսուհետ` Պատվիրատու) կողմից </w:t>
      </w:r>
      <w:r w:rsidR="008C678F" w:rsidRPr="006F611F">
        <w:rPr>
          <w:rFonts w:ascii="GHEA Grapalat" w:hAnsi="GHEA Grapalat" w:cs="GHEA Grapalat"/>
          <w:sz w:val="20"/>
          <w:szCs w:val="20"/>
          <w:lang w:val="pt-BR"/>
        </w:rPr>
        <w:t xml:space="preserve">կազմակերպված` </w:t>
      </w:r>
      <w:r w:rsidR="008C678F" w:rsidRPr="006F611F">
        <w:rPr>
          <w:rFonts w:ascii="GHEA Grapalat" w:hAnsi="GHEA Grapalat"/>
          <w:b/>
          <w:color w:val="000000"/>
          <w:sz w:val="20"/>
          <w:szCs w:val="20"/>
          <w:lang w:val="hy-AM"/>
        </w:rPr>
        <w:t>«</w:t>
      </w:r>
      <w:r w:rsidR="00E72559">
        <w:rPr>
          <w:rFonts w:ascii="GHEA Grapalat" w:hAnsi="GHEA Grapalat"/>
          <w:b/>
          <w:color w:val="000000"/>
          <w:sz w:val="20"/>
          <w:szCs w:val="20"/>
          <w:lang w:val="hy-AM"/>
        </w:rPr>
        <w:t>ԳՀԱՇՁԲ-ՀՎԿԱԿ-2022-61</w:t>
      </w:r>
      <w:r w:rsidR="008C678F" w:rsidRPr="006F611F">
        <w:rPr>
          <w:rFonts w:ascii="GHEA Grapalat" w:hAnsi="GHEA Grapalat"/>
          <w:b/>
          <w:color w:val="000000"/>
          <w:sz w:val="20"/>
          <w:szCs w:val="20"/>
          <w:lang w:val="hy-AM"/>
        </w:rPr>
        <w:t xml:space="preserve">» </w:t>
      </w:r>
      <w:r w:rsidR="008C678F" w:rsidRPr="006F611F">
        <w:rPr>
          <w:rFonts w:ascii="GHEA Grapalat" w:hAnsi="GHEA Grapalat" w:cs="GHEA Grapalat"/>
          <w:sz w:val="20"/>
          <w:szCs w:val="20"/>
          <w:lang w:val="pt-BR"/>
        </w:rPr>
        <w:t>ծածկագրով գնման ընթացակարգին:</w:t>
      </w:r>
    </w:p>
    <w:p w:rsidR="007862B1" w:rsidRPr="00064ADD" w:rsidRDefault="006E35C3" w:rsidP="008C678F">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42EAE"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042EAE"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042EAE"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042EAE"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042EAE"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EAE" w:rsidRPr="00772E24" w:rsidRDefault="00042EAE" w:rsidP="00042EAE">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7255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7255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7255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7255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E7255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7633D4">
      <w:pPr>
        <w:pStyle w:val="BodyTextIndent3"/>
        <w:spacing w:line="240" w:lineRule="auto"/>
        <w:jc w:val="right"/>
        <w:rPr>
          <w:rFonts w:ascii="GHEA Grapalat" w:hAnsi="GHEA Grapalat" w:cs="Sylfaen"/>
          <w:vertAlign w:val="superscript"/>
          <w:lang w:val="hy-AM"/>
        </w:rPr>
      </w:pPr>
      <w:r w:rsidRPr="00064ADD">
        <w:rPr>
          <w:rFonts w:ascii="GHEA Grapalat" w:hAnsi="GHEA Grapalat"/>
          <w:b/>
          <w:lang w:val="hy-AM"/>
        </w:rPr>
        <w:br w:type="page"/>
      </w: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7633D4" w:rsidRPr="00A71D81" w:rsidRDefault="007633D4" w:rsidP="007633D4">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E72559">
        <w:rPr>
          <w:rFonts w:ascii="GHEA Grapalat" w:hAnsi="GHEA Grapalat"/>
          <w:b/>
          <w:color w:val="000000"/>
          <w:lang w:val="hy-AM"/>
        </w:rPr>
        <w:t>ԳՀԱՇՁԲ-ՀՎԿԱԿ-2022-61</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7633D4" w:rsidRPr="00A71D81" w:rsidRDefault="007633D4" w:rsidP="007633D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7633D4"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9D0DDD" w:rsidRDefault="00631658" w:rsidP="007633D4">
      <w:pPr>
        <w:ind w:left="426"/>
        <w:jc w:val="both"/>
        <w:rPr>
          <w:rFonts w:ascii="GHEA Grapalat" w:hAnsi="GHEA Grapalat" w:cs="GHEA Grapalat"/>
          <w:sz w:val="20"/>
          <w:szCs w:val="20"/>
          <w:lang w:val="hy-AM"/>
        </w:rPr>
      </w:pPr>
      <w:r w:rsidRPr="00064ADD">
        <w:rPr>
          <w:rFonts w:ascii="GHEA Grapalat" w:hAnsi="GHEA Grapalat" w:cs="GHEA Grapalat"/>
          <w:sz w:val="20"/>
          <w:szCs w:val="20"/>
          <w:lang w:val="pt-BR"/>
        </w:rPr>
        <w:t xml:space="preserve">1.1 Ընկերությունը մասնակցում է </w:t>
      </w:r>
      <w:r w:rsidR="007633D4" w:rsidRPr="00110BBE">
        <w:rPr>
          <w:rFonts w:ascii="GHEA Grapalat" w:hAnsi="GHEA Grapalat" w:cs="GHEA Grapalat"/>
          <w:b/>
          <w:sz w:val="20"/>
          <w:szCs w:val="20"/>
          <w:lang w:val="hy-AM"/>
        </w:rPr>
        <w:t>ԱՆ «ՀՎԿ ԱԶԳԱՅԻՆ ԿԵՆՏՐՈՆ» ՊՈԱԿ-ի</w:t>
      </w:r>
      <w:r w:rsidR="007633D4" w:rsidRPr="00A71D81">
        <w:rPr>
          <w:rFonts w:ascii="GHEA Grapalat" w:hAnsi="GHEA Grapalat" w:cs="GHEA Grapalat"/>
          <w:sz w:val="20"/>
          <w:szCs w:val="20"/>
          <w:lang w:val="pt-BR"/>
        </w:rPr>
        <w:t xml:space="preserve">  (այսուհետ` Պատվիրատու) կողմից </w:t>
      </w:r>
      <w:r w:rsidR="007633D4" w:rsidRPr="006F611F">
        <w:rPr>
          <w:rFonts w:ascii="GHEA Grapalat" w:hAnsi="GHEA Grapalat" w:cs="GHEA Grapalat"/>
          <w:sz w:val="20"/>
          <w:szCs w:val="20"/>
          <w:lang w:val="pt-BR"/>
        </w:rPr>
        <w:t xml:space="preserve">կազմակերպված` </w:t>
      </w:r>
      <w:r w:rsidR="007633D4" w:rsidRPr="006F611F">
        <w:rPr>
          <w:rFonts w:ascii="GHEA Grapalat" w:hAnsi="GHEA Grapalat"/>
          <w:b/>
          <w:color w:val="000000"/>
          <w:sz w:val="20"/>
          <w:szCs w:val="20"/>
          <w:lang w:val="hy-AM"/>
        </w:rPr>
        <w:t>«</w:t>
      </w:r>
      <w:r w:rsidR="00E72559">
        <w:rPr>
          <w:rFonts w:ascii="GHEA Grapalat" w:hAnsi="GHEA Grapalat"/>
          <w:b/>
          <w:color w:val="000000"/>
          <w:sz w:val="20"/>
          <w:szCs w:val="20"/>
          <w:lang w:val="hy-AM"/>
        </w:rPr>
        <w:t>ԳՀԱՇՁԲ-ՀՎԿԱԿ-2022-61</w:t>
      </w:r>
      <w:r w:rsidR="007633D4" w:rsidRPr="006F611F">
        <w:rPr>
          <w:rFonts w:ascii="GHEA Grapalat" w:hAnsi="GHEA Grapalat"/>
          <w:b/>
          <w:color w:val="000000"/>
          <w:sz w:val="20"/>
          <w:szCs w:val="20"/>
          <w:lang w:val="hy-AM"/>
        </w:rPr>
        <w:t xml:space="preserve">» </w:t>
      </w:r>
      <w:r w:rsidR="007633D4" w:rsidRPr="006F611F">
        <w:rPr>
          <w:rFonts w:ascii="GHEA Grapalat" w:hAnsi="GHEA Grapalat" w:cs="GHEA Grapalat"/>
          <w:sz w:val="20"/>
          <w:szCs w:val="20"/>
          <w:lang w:val="pt-BR"/>
        </w:rPr>
        <w:t>ծածկագրով գնման ընթացակարգին:</w:t>
      </w:r>
    </w:p>
    <w:p w:rsidR="00631658" w:rsidRPr="00064ADD" w:rsidRDefault="00631658" w:rsidP="007633D4">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B87D6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B87D69"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B87D69"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B87D69"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B87D69"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D69" w:rsidRPr="00772E24" w:rsidRDefault="00B87D69" w:rsidP="00B87D69">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7255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7255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7255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7255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E7255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B87D6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rsidR="00B87D69" w:rsidRPr="00A71D81" w:rsidRDefault="00B87D69" w:rsidP="00B87D69">
      <w:pPr>
        <w:pStyle w:val="BodyTextIndent3"/>
        <w:spacing w:line="240" w:lineRule="auto"/>
        <w:jc w:val="right"/>
        <w:rPr>
          <w:rFonts w:ascii="GHEA Grapalat" w:hAnsi="GHEA Grapalat" w:cs="Sylfaen"/>
          <w:b/>
          <w:lang w:val="hy-AM"/>
        </w:rPr>
      </w:pPr>
      <w:r w:rsidRPr="006F611F">
        <w:rPr>
          <w:rFonts w:ascii="GHEA Grapalat" w:hAnsi="GHEA Grapalat"/>
          <w:b/>
          <w:color w:val="000000"/>
          <w:lang w:val="hy-AM"/>
        </w:rPr>
        <w:t>«</w:t>
      </w:r>
      <w:r w:rsidR="00E72559">
        <w:rPr>
          <w:rFonts w:ascii="GHEA Grapalat" w:hAnsi="GHEA Grapalat"/>
          <w:b/>
          <w:color w:val="000000"/>
          <w:lang w:val="hy-AM"/>
        </w:rPr>
        <w:t>ԳՀԱՇՁԲ-ՀՎԿԱԿ-2022-61</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B87D69" w:rsidRDefault="00B87D69" w:rsidP="00B87D6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B87D69" w:rsidRPr="00A71D81" w:rsidRDefault="00B87D69" w:rsidP="00B87D69">
      <w:pPr>
        <w:pStyle w:val="BodyTextIndent3"/>
        <w:spacing w:line="240" w:lineRule="auto"/>
        <w:jc w:val="right"/>
        <w:rPr>
          <w:rFonts w:ascii="GHEA Grapalat" w:hAnsi="GHEA Grapalat" w:cs="Sylfaen"/>
          <w:b/>
          <w:lang w:val="hy-AM"/>
        </w:rPr>
      </w:pPr>
    </w:p>
    <w:p w:rsidR="007678FA" w:rsidRPr="009A2227" w:rsidRDefault="007678FA" w:rsidP="009A2227">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5A2495" w:rsidRPr="005A2495">
        <w:rPr>
          <w:rFonts w:ascii="GHEA Grapalat" w:hAnsi="GHEA Grapalat" w:cs="Times Armenian"/>
          <w:b/>
          <w:lang w:val="hy-AM"/>
        </w:rPr>
        <w:t>ՏՊԱԳՐԱԿԱՆ ԱՇԽԱՏԱՆՔՆԵՐԻ</w:t>
      </w:r>
      <w:r w:rsidR="005A2495" w:rsidRPr="00AE2768">
        <w:rPr>
          <w:rFonts w:ascii="GHEA Grapalat" w:hAnsi="GHEA Grapalat"/>
          <w:i/>
          <w:lang w:val="af-ZA"/>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9A2227" w:rsidP="007678FA">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AE2768">
        <w:rPr>
          <w:rFonts w:ascii="GHEA Grapalat" w:hAnsi="GHEA Grapalat"/>
          <w:sz w:val="20"/>
          <w:lang w:val="hy-AM"/>
        </w:rPr>
        <w:t>, որը գործում է</w:t>
      </w:r>
      <w:r w:rsidRPr="00582274">
        <w:rPr>
          <w:rFonts w:ascii="GHEA Grapalat" w:hAnsi="GHEA Grapalat"/>
          <w:sz w:val="20"/>
          <w:lang w:val="hy-AM"/>
        </w:rPr>
        <w:t xml:space="preserve"> </w:t>
      </w:r>
      <w:r>
        <w:rPr>
          <w:rFonts w:ascii="GHEA Grapalat" w:hAnsi="GHEA Grapalat"/>
          <w:sz w:val="20"/>
          <w:lang w:val="hy-AM"/>
        </w:rPr>
        <w:t>կազմակերպության</w:t>
      </w:r>
      <w:r w:rsidRPr="00AE2768">
        <w:rPr>
          <w:rFonts w:ascii="GHEA Grapalat" w:hAnsi="GHEA Grapalat"/>
          <w:sz w:val="20"/>
          <w:lang w:val="hy-AM"/>
        </w:rPr>
        <w:t xml:space="preserve"> կանոնադրության</w:t>
      </w:r>
      <w:r>
        <w:rPr>
          <w:rFonts w:ascii="GHEA Grapalat" w:hAnsi="GHEA Grapalat"/>
          <w:sz w:val="20"/>
          <w:lang w:val="hy-AM"/>
        </w:rPr>
        <w:t xml:space="preserve"> 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A2495" w:rsidRPr="005A2495">
        <w:rPr>
          <w:rFonts w:ascii="GHEA Grapalat" w:hAnsi="GHEA Grapalat" w:cs="Times Armenian"/>
          <w:b/>
          <w:sz w:val="20"/>
          <w:szCs w:val="20"/>
          <w:lang w:val="hy-AM"/>
        </w:rPr>
        <w:t>տպագրական աշխատանքների</w:t>
      </w:r>
      <w:r w:rsidR="005A2495" w:rsidRPr="005A2495">
        <w:rPr>
          <w:rFonts w:ascii="GHEA Grapalat" w:hAnsi="GHEA Grapalat"/>
          <w:b/>
          <w:sz w:val="20"/>
          <w:szCs w:val="20"/>
          <w:lang w:val="af-ZA"/>
        </w:rPr>
        <w:t xml:space="preserve"> </w:t>
      </w:r>
      <w:r w:rsidR="005A2495">
        <w:rPr>
          <w:rFonts w:ascii="GHEA Grapalat" w:hAnsi="GHEA Grapalat"/>
          <w:b/>
          <w:sz w:val="20"/>
          <w:szCs w:val="20"/>
          <w:lang w:val="hy-AM"/>
        </w:rPr>
        <w:t>կատար</w:t>
      </w:r>
      <w:r w:rsidR="005A2495" w:rsidRPr="005A2495">
        <w:rPr>
          <w:rFonts w:ascii="GHEA Grapalat" w:hAnsi="GHEA Grapalat"/>
          <w:b/>
          <w:sz w:val="20"/>
          <w:szCs w:val="20"/>
          <w:lang w:val="hy-AM"/>
        </w:rPr>
        <w:t>ման</w:t>
      </w:r>
      <w:r w:rsidRPr="00064AD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9A222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9A2227">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FootnoteReference"/>
          <w:rFonts w:ascii="GHEA Grapalat" w:hAnsi="GHEA Grapalat" w:cs="Sylfaen"/>
          <w:color w:val="FFFFFF"/>
          <w:sz w:val="20"/>
          <w:lang w:val="hy-AM"/>
        </w:rPr>
        <w:footnoteReference w:id="5"/>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2D89">
        <w:rPr>
          <w:rFonts w:ascii="GHEA Grapalat" w:hAnsi="GHEA Grapalat"/>
          <w:sz w:val="20"/>
          <w:lang w:val="hy-AM"/>
        </w:rPr>
        <w:t>30</w:t>
      </w:r>
      <w:r w:rsidR="00C002B0">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FootnoteReference"/>
          <w:rFonts w:ascii="GHEA Grapalat" w:hAnsi="GHEA Grapalat" w:cs="Sylfaen"/>
          <w:color w:val="FFFFFF"/>
          <w:sz w:val="20"/>
          <w:lang w:val="hy-AM"/>
        </w:rPr>
        <w:footnoteReference w:id="6"/>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FootnoteReference"/>
          <w:rFonts w:ascii="GHEA Grapalat" w:hAnsi="GHEA Grapalat"/>
          <w:color w:val="FFFFFF"/>
          <w:sz w:val="20"/>
          <w:lang w:val="pt-BR"/>
        </w:rPr>
        <w:footnoteReference w:id="7"/>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F54136" w:rsidRDefault="007678FA" w:rsidP="007678FA">
      <w:pPr>
        <w:ind w:firstLine="567"/>
        <w:jc w:val="both"/>
        <w:rPr>
          <w:rFonts w:ascii="GHEA Grapalat" w:hAnsi="GHEA Grapalat"/>
          <w:b/>
          <w:color w:val="FFFFFF"/>
          <w:sz w:val="20"/>
          <w:szCs w:val="20"/>
          <w:vertAlign w:val="superscript"/>
          <w:lang w:val="hy-AM" w:eastAsia="ru-RU"/>
        </w:rPr>
      </w:pPr>
      <w:r w:rsidRPr="00F54136">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54136">
        <w:rPr>
          <w:rFonts w:ascii="GHEA Grapalat" w:hAnsi="GHEA Grapalat"/>
          <w:b/>
          <w:sz w:val="20"/>
          <w:szCs w:val="20"/>
          <w:lang w:val="hy-AM" w:eastAsia="ru-RU"/>
        </w:rPr>
        <w:lastRenderedPageBreak/>
        <w:t>Ընդ որում, Կատարողը համաձայնագիրը կնքում</w:t>
      </w:r>
      <w:r w:rsidR="0032637C">
        <w:rPr>
          <w:rFonts w:ascii="GHEA Grapalat" w:hAnsi="GHEA Grapalat"/>
          <w:b/>
          <w:sz w:val="20"/>
          <w:szCs w:val="20"/>
          <w:lang w:val="hy-AM" w:eastAsia="ru-RU"/>
        </w:rPr>
        <w:t xml:space="preserve"> և</w:t>
      </w:r>
      <w:r w:rsidRPr="00F54136">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F54136">
        <w:rPr>
          <w:rFonts w:ascii="GHEA Grapalat" w:hAnsi="GHEA Grapalat"/>
          <w:b/>
          <w:sz w:val="20"/>
          <w:szCs w:val="20"/>
          <w:vertAlign w:val="superscript"/>
          <w:lang w:val="hy-AM" w:eastAsia="ru-RU"/>
        </w:rPr>
        <w:t>24</w:t>
      </w:r>
      <w:r w:rsidR="008D0F13" w:rsidRPr="00F54136">
        <w:rPr>
          <w:rStyle w:val="FootnoteReference"/>
          <w:rFonts w:ascii="GHEA Grapalat" w:hAnsi="GHEA Grapalat"/>
          <w:b/>
          <w:color w:val="FFFFFF"/>
          <w:sz w:val="20"/>
          <w:szCs w:val="20"/>
          <w:lang w:val="hy-AM" w:eastAsia="ru-RU"/>
        </w:rPr>
        <w:footnoteReference w:customMarkFollows="1" w:id="8"/>
        <w:t>24</w:t>
      </w:r>
      <w:r w:rsidRPr="00F54136">
        <w:rPr>
          <w:rFonts w:ascii="GHEA Grapalat" w:hAnsi="GHEA Grapalat"/>
          <w:b/>
          <w:color w:val="FFFFFF"/>
          <w:sz w:val="20"/>
          <w:szCs w:val="20"/>
          <w:vertAlign w:val="superscript"/>
          <w:lang w:val="hy-AM" w:eastAsia="ru-RU"/>
        </w:rPr>
        <w:t>36</w:t>
      </w:r>
    </w:p>
    <w:p w:rsidR="007678FA" w:rsidRPr="00064ADD" w:rsidRDefault="007678FA" w:rsidP="007678FA">
      <w:pPr>
        <w:ind w:firstLine="567"/>
        <w:jc w:val="both"/>
        <w:rPr>
          <w:rFonts w:ascii="GHEA Grapalat" w:hAnsi="GHEA Grapalat"/>
          <w:sz w:val="20"/>
          <w:szCs w:val="20"/>
          <w:lang w:val="hy-AM" w:eastAsia="ru-RU"/>
        </w:rPr>
      </w:pPr>
      <w:r w:rsidRPr="00064ADD">
        <w:rPr>
          <w:rStyle w:val="FootnoteReference"/>
          <w:rFonts w:ascii="GHEA Grapalat" w:hAnsi="GHEA Grapalat"/>
          <w:color w:val="FFFFFF"/>
          <w:sz w:val="20"/>
          <w:szCs w:val="20"/>
          <w:lang w:val="hy-AM" w:eastAsia="ru-RU"/>
        </w:rPr>
        <w:footnoteReference w:id="9"/>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F54136" w:rsidRPr="00F54136" w:rsidRDefault="00F54136" w:rsidP="007678FA">
      <w:pPr>
        <w:jc w:val="center"/>
        <w:rPr>
          <w:rFonts w:ascii="GHEA Grapalat" w:hAnsi="GHEA Grapalat"/>
          <w:b/>
          <w:color w:val="FF0000"/>
          <w:sz w:val="40"/>
          <w:szCs w:val="40"/>
          <w:lang w:val="hy-AM"/>
        </w:rPr>
      </w:pPr>
    </w:p>
    <w:p w:rsidR="007678FA" w:rsidRPr="00F54136" w:rsidRDefault="00F54136" w:rsidP="007678FA">
      <w:pPr>
        <w:jc w:val="center"/>
        <w:rPr>
          <w:rFonts w:ascii="GHEA Grapalat" w:hAnsi="GHEA Grapalat"/>
          <w:b/>
          <w:color w:val="FF0000"/>
          <w:sz w:val="40"/>
          <w:szCs w:val="40"/>
          <w:lang w:val="hy-AM"/>
        </w:rPr>
      </w:pPr>
      <w:r w:rsidRPr="00F54136">
        <w:rPr>
          <w:rFonts w:ascii="GHEA Grapalat" w:hAnsi="GHEA Grapalat"/>
          <w:b/>
          <w:color w:val="FF0000"/>
          <w:sz w:val="40"/>
          <w:szCs w:val="40"/>
          <w:lang w:val="hy-AM"/>
        </w:rPr>
        <w:t>ԿՑՎՈՒՄ Է</w:t>
      </w:r>
    </w:p>
    <w:p w:rsidR="00F54136" w:rsidRDefault="00F54136" w:rsidP="007678FA">
      <w:pPr>
        <w:jc w:val="center"/>
        <w:rPr>
          <w:rFonts w:ascii="GHEA Grapalat" w:hAnsi="GHEA Grapalat"/>
          <w:sz w:val="20"/>
          <w:lang w:val="hy-AM"/>
        </w:rPr>
      </w:pPr>
    </w:p>
    <w:p w:rsidR="00F54136" w:rsidRDefault="00F54136" w:rsidP="007678FA">
      <w:pPr>
        <w:jc w:val="center"/>
        <w:rPr>
          <w:rFonts w:ascii="GHEA Grapalat" w:hAnsi="GHEA Grapalat"/>
          <w:sz w:val="20"/>
          <w:lang w:val="hy-AM"/>
        </w:rPr>
      </w:pPr>
    </w:p>
    <w:p w:rsidR="00F54136" w:rsidRPr="00F54136" w:rsidRDefault="00F54136" w:rsidP="007678FA">
      <w:pPr>
        <w:jc w:val="center"/>
        <w:rPr>
          <w:rFonts w:ascii="GHEA Grapalat" w:hAnsi="GHEA Grapalat"/>
          <w:sz w:val="20"/>
          <w:lang w:val="hy-AM"/>
        </w:rPr>
      </w:pPr>
    </w:p>
    <w:p w:rsidR="007678FA" w:rsidRPr="00F54136" w:rsidRDefault="007678FA" w:rsidP="007678FA">
      <w:pPr>
        <w:jc w:val="both"/>
        <w:rPr>
          <w:rFonts w:ascii="GHEA Grapalat" w:hAnsi="GHEA Grapalat"/>
          <w:sz w:val="20"/>
          <w:lang w:val="hy-AM"/>
        </w:rPr>
      </w:pPr>
      <w:r w:rsidRPr="00F54136">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A40E34" w:rsidRDefault="007678FA" w:rsidP="007678FA">
      <w:pPr>
        <w:jc w:val="both"/>
        <w:rPr>
          <w:rFonts w:ascii="GHEA Grapalat" w:hAnsi="GHEA Grapalat"/>
          <w:i/>
          <w:sz w:val="20"/>
          <w:lang w:val="hy-AM"/>
        </w:rPr>
      </w:pPr>
      <w:r w:rsidRPr="00A40E34">
        <w:rPr>
          <w:rFonts w:ascii="GHEA Grapalat" w:hAnsi="GHEA Grapalat"/>
          <w:i/>
          <w:sz w:val="20"/>
          <w:lang w:val="hy-AM"/>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A40E34" w:rsidRDefault="007678FA" w:rsidP="007678FA">
      <w:pPr>
        <w:jc w:val="both"/>
        <w:rPr>
          <w:rFonts w:ascii="GHEA Grapalat" w:hAnsi="GHEA Grapalat"/>
          <w:sz w:val="20"/>
          <w:lang w:val="hy-AM"/>
        </w:rPr>
      </w:pPr>
    </w:p>
    <w:p w:rsidR="007678FA" w:rsidRPr="00A40E34" w:rsidRDefault="007678FA" w:rsidP="007678FA">
      <w:pPr>
        <w:jc w:val="both"/>
        <w:rPr>
          <w:rFonts w:ascii="GHEA Grapalat" w:hAnsi="GHEA Grapalat"/>
          <w:sz w:val="20"/>
          <w:lang w:val="hy-AM"/>
        </w:rPr>
      </w:pPr>
    </w:p>
    <w:p w:rsidR="007678FA" w:rsidRPr="00A40E34"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986D1A"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t>Հ</w:t>
      </w:r>
      <w:r w:rsidR="007678FA" w:rsidRPr="00064ADD">
        <w:rPr>
          <w:rFonts w:ascii="GHEA Grapalat" w:hAnsi="GHEA Grapalat" w:cs="TimesArmenianPSMT"/>
          <w:i/>
          <w:sz w:val="20"/>
          <w:lang w:val="ru-RU"/>
        </w:rPr>
        <w:t xml:space="preserve">ավելված </w:t>
      </w:r>
      <w:r w:rsidR="007678FA"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E72559" w:rsidTr="00E53C12">
        <w:trPr>
          <w:tblCellSpacing w:w="7" w:type="dxa"/>
          <w:jc w:val="center"/>
        </w:trPr>
        <w:tc>
          <w:tcPr>
            <w:tcW w:w="0" w:type="auto"/>
            <w:vAlign w:val="center"/>
          </w:tcPr>
          <w:p w:rsidR="007678FA" w:rsidRPr="00064ADD" w:rsidRDefault="00D44436" w:rsidP="00E53C12">
            <w:pPr>
              <w:jc w:val="center"/>
              <w:rPr>
                <w:rFonts w:ascii="GHEA Grapalat" w:hAnsi="GHEA Grapalat"/>
                <w:iCs/>
                <w:color w:val="000000"/>
                <w:sz w:val="21"/>
                <w:szCs w:val="21"/>
                <w:lang w:val="pt-BR"/>
              </w:rPr>
            </w:pPr>
            <w:r w:rsidRPr="00D44436">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178" w:rsidRDefault="00397178">
      <w:r>
        <w:separator/>
      </w:r>
    </w:p>
  </w:endnote>
  <w:endnote w:type="continuationSeparator" w:id="0">
    <w:p w:rsidR="00397178" w:rsidRDefault="003971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178" w:rsidRDefault="00397178">
      <w:r>
        <w:separator/>
      </w:r>
    </w:p>
  </w:footnote>
  <w:footnote w:type="continuationSeparator" w:id="0">
    <w:p w:rsidR="00397178" w:rsidRDefault="00397178">
      <w:r>
        <w:continuationSeparator/>
      </w:r>
    </w:p>
  </w:footnote>
  <w:footnote w:id="1">
    <w:p w:rsidR="00E72559" w:rsidRPr="00EC2CDE" w:rsidRDefault="00E72559"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1634A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E72559" w:rsidRPr="00B01C80" w:rsidRDefault="00E72559" w:rsidP="0070321D">
      <w:pPr>
        <w:pStyle w:val="NormalWeb"/>
        <w:spacing w:before="0" w:beforeAutospacing="0" w:after="0" w:afterAutospacing="0"/>
        <w:ind w:firstLine="708"/>
        <w:jc w:val="both"/>
        <w:rPr>
          <w:rFonts w:ascii="Calibri" w:hAnsi="Calibri"/>
          <w:sz w:val="20"/>
          <w:szCs w:val="20"/>
          <w:lang w:val="hy-AM" w:eastAsia="ru-RU"/>
        </w:rPr>
      </w:pPr>
      <w:r>
        <w:rPr>
          <w:rStyle w:val="FootnoteReference"/>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E72559" w:rsidRPr="001634AA" w:rsidRDefault="00E72559">
      <w:pPr>
        <w:pStyle w:val="FootnoteText"/>
        <w:rPr>
          <w:rFonts w:ascii="Calibri" w:hAnsi="Calibri"/>
          <w:lang w:val="hy-AM"/>
        </w:rPr>
      </w:pPr>
    </w:p>
  </w:footnote>
  <w:footnote w:id="3">
    <w:p w:rsidR="00E72559" w:rsidRPr="0039302D" w:rsidRDefault="00E72559" w:rsidP="0039302D">
      <w:pPr>
        <w:pStyle w:val="FootnoteText"/>
        <w:rPr>
          <w:rFonts w:ascii="GHEA Grapalat" w:hAnsi="GHEA Grapalat"/>
          <w:i/>
          <w:lang w:val="hy-AM"/>
        </w:rPr>
      </w:pPr>
    </w:p>
    <w:p w:rsidR="00E72559" w:rsidRPr="0039302D" w:rsidRDefault="00E72559" w:rsidP="0039302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E72559" w:rsidRPr="0039302D" w:rsidRDefault="00E72559" w:rsidP="0039302D">
      <w:pPr>
        <w:pStyle w:val="BodyTextIndent3"/>
        <w:spacing w:line="240" w:lineRule="auto"/>
        <w:ind w:left="142" w:firstLine="0"/>
        <w:rPr>
          <w:rFonts w:ascii="GHEA Grapalat" w:hAnsi="GHEA Grapalat"/>
          <w:i/>
          <w:lang w:val="hy-AM" w:eastAsia="ru-RU"/>
        </w:rPr>
      </w:pPr>
    </w:p>
    <w:p w:rsidR="00E72559" w:rsidRPr="0039302D" w:rsidRDefault="00E72559" w:rsidP="0039302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E72559" w:rsidRPr="0039302D" w:rsidRDefault="00E72559" w:rsidP="0039302D">
      <w:pPr>
        <w:pStyle w:val="FootnoteText"/>
        <w:rPr>
          <w:rFonts w:ascii="GHEA Grapalat" w:hAnsi="GHEA Grapalat"/>
          <w:i/>
          <w:lang w:val="hy-AM"/>
        </w:rPr>
      </w:pPr>
    </w:p>
    <w:p w:rsidR="00E72559" w:rsidRPr="0039302D" w:rsidRDefault="00E72559" w:rsidP="0039302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E72559" w:rsidRPr="0039302D" w:rsidRDefault="00E72559" w:rsidP="0039302D">
      <w:pPr>
        <w:pStyle w:val="FootnoteText"/>
        <w:rPr>
          <w:rFonts w:ascii="GHEA Grapalat" w:hAnsi="GHEA Grapalat"/>
          <w:i/>
          <w:lang w:val="hy-AM"/>
        </w:rPr>
      </w:pPr>
    </w:p>
    <w:p w:rsidR="00E72559" w:rsidRPr="0039302D" w:rsidRDefault="00E72559" w:rsidP="0039302D">
      <w:pPr>
        <w:pStyle w:val="FootnoteText"/>
        <w:rPr>
          <w:rFonts w:ascii="GHEA Grapalat" w:hAnsi="GHEA Grapalat"/>
          <w:i/>
          <w:lang w:val="af-ZA"/>
        </w:rPr>
      </w:pPr>
      <w:r w:rsidRPr="0039302D">
        <w:rPr>
          <w:rFonts w:ascii="GHEA Grapalat" w:hAnsi="GHEA Grapalat"/>
          <w:i/>
          <w:lang w:val="hy-AM"/>
        </w:rPr>
        <w:t xml:space="preserve"> </w:t>
      </w: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Default="00E72559" w:rsidP="00CE3A99">
      <w:pPr>
        <w:jc w:val="both"/>
        <w:rPr>
          <w:rFonts w:ascii="GHEA Grapalat" w:hAnsi="GHEA Grapalat"/>
          <w:i/>
          <w:sz w:val="16"/>
          <w:szCs w:val="16"/>
          <w:lang w:val="hy-AM" w:eastAsia="ru-RU"/>
        </w:rPr>
      </w:pPr>
    </w:p>
    <w:p w:rsidR="00E72559" w:rsidRPr="00712340" w:rsidRDefault="00E72559"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E72559" w:rsidRPr="00712340" w:rsidRDefault="00E72559" w:rsidP="001973F7">
      <w:pPr>
        <w:pStyle w:val="BodyTextIndent3"/>
        <w:spacing w:line="240" w:lineRule="auto"/>
        <w:jc w:val="right"/>
        <w:rPr>
          <w:rFonts w:ascii="GHEA Grapalat" w:hAnsi="GHEA Grapalat" w:cs="Arial"/>
          <w:b/>
          <w:lang w:val="es-ES"/>
        </w:rPr>
      </w:pPr>
      <w:r w:rsidRPr="00772E24">
        <w:rPr>
          <w:rFonts w:ascii="GHEA Grapalat" w:hAnsi="GHEA Grapalat"/>
          <w:b/>
          <w:color w:val="000000"/>
          <w:lang w:val="hy-AM"/>
        </w:rPr>
        <w:t>«</w:t>
      </w:r>
      <w:r>
        <w:rPr>
          <w:rFonts w:ascii="GHEA Grapalat" w:hAnsi="GHEA Grapalat"/>
          <w:b/>
          <w:color w:val="000000"/>
          <w:lang w:val="hy-AM"/>
        </w:rPr>
        <w:t>ԳՀԱՇՁԲ-ՀՎԿԱԿ-2022-58</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E72559" w:rsidRPr="00712340" w:rsidRDefault="00E72559" w:rsidP="001973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E72559" w:rsidRDefault="00E72559" w:rsidP="008F6325">
      <w:pPr>
        <w:pStyle w:val="BodyTextIndent3"/>
        <w:spacing w:line="240" w:lineRule="auto"/>
        <w:jc w:val="right"/>
        <w:rPr>
          <w:rFonts w:ascii="GHEA Grapalat" w:hAnsi="GHEA Grapalat" w:cs="Sylfaen"/>
          <w:b/>
          <w:lang w:val="es-ES"/>
        </w:rPr>
      </w:pPr>
    </w:p>
    <w:p w:rsidR="00E72559" w:rsidRPr="00FA6936" w:rsidRDefault="00E72559"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E72559" w:rsidRPr="00A66FC2" w:rsidRDefault="00E72559"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E72559" w:rsidRPr="00FD1EE4" w:rsidRDefault="00E7255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rPr>
          <w:rFonts w:ascii="GHEA Grapalat" w:eastAsia="GHEA Grapalat" w:hAnsi="GHEA Grapalat" w:cs="GHEA Grapalat"/>
        </w:rPr>
      </w:pPr>
    </w:p>
    <w:p w:rsidR="00E72559" w:rsidRPr="00FD1EE4" w:rsidRDefault="00E72559" w:rsidP="008F6325">
      <w:pPr>
        <w:rPr>
          <w:rFonts w:ascii="GHEA Grapalat" w:eastAsia="GHEA Grapalat" w:hAnsi="GHEA Grapalat" w:cs="GHEA Grapalat"/>
        </w:rPr>
      </w:pPr>
      <w:r w:rsidRPr="00FD1EE4">
        <w:rPr>
          <w:rFonts w:ascii="GHEA Grapalat" w:hAnsi="GHEA Grapalat"/>
        </w:rPr>
        <w:br w:type="page"/>
      </w:r>
    </w:p>
    <w:p w:rsidR="00E72559" w:rsidRPr="00FD1EE4" w:rsidRDefault="00E7255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574FF7"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E72559" w:rsidRPr="00FD1EE4" w:rsidRDefault="00E7255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E72559" w:rsidRPr="00FD1EE4" w:rsidRDefault="00E72559"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72559" w:rsidRPr="00FD1EE4" w:rsidRDefault="00E7255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72559" w:rsidRPr="00FD1EE4" w:rsidRDefault="00E72559" w:rsidP="008F6325">
      <w:pPr>
        <w:rPr>
          <w:rFonts w:ascii="GHEA Grapalat" w:eastAsia="GHEA Grapalat" w:hAnsi="GHEA Grapalat" w:cs="GHEA Grapalat"/>
          <w:b/>
        </w:rPr>
      </w:pPr>
      <w:r w:rsidRPr="00FD1EE4">
        <w:rPr>
          <w:rFonts w:ascii="GHEA Grapalat" w:hAnsi="GHEA Grapalat"/>
        </w:rPr>
        <w:br w:type="page"/>
      </w:r>
    </w:p>
    <w:p w:rsidR="00E72559" w:rsidRPr="00FD1EE4" w:rsidRDefault="00E7255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6"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72559" w:rsidRPr="00FD1EE4" w:rsidTr="00DD4B8A">
        <w:trPr>
          <w:trHeight w:val="924"/>
        </w:trPr>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72559" w:rsidRPr="00FD1EE4" w:rsidTr="00DD4B8A">
        <w:trPr>
          <w:trHeight w:val="684"/>
        </w:trPr>
        <w:tc>
          <w:tcPr>
            <w:tcW w:w="4508"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rPr>
          <w:trHeight w:val="1282"/>
        </w:trPr>
        <w:tc>
          <w:tcPr>
            <w:tcW w:w="4508"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72559" w:rsidRPr="00FD1EE4" w:rsidTr="00DD4B8A">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72559" w:rsidRPr="00FD1EE4" w:rsidTr="00DD4B8A">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72559" w:rsidRPr="00FD1EE4" w:rsidTr="00DD4B8A">
        <w:trPr>
          <w:trHeight w:val="924"/>
        </w:trPr>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72559" w:rsidRPr="00FD1EE4" w:rsidTr="00DD4B8A">
        <w:trPr>
          <w:trHeight w:val="684"/>
        </w:trPr>
        <w:tc>
          <w:tcPr>
            <w:tcW w:w="4508"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rPr>
          <w:trHeight w:val="1282"/>
        </w:trPr>
        <w:tc>
          <w:tcPr>
            <w:tcW w:w="4508"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72559" w:rsidRPr="00FD1EE4" w:rsidTr="00DD4B8A">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72559" w:rsidRPr="00FD1EE4" w:rsidTr="00DD4B8A">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72559" w:rsidRPr="00FD1EE4" w:rsidTr="00DD4B8A">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72559" w:rsidRPr="00FD1EE4" w:rsidTr="00DD4B8A">
        <w:tc>
          <w:tcPr>
            <w:tcW w:w="9016" w:type="dxa"/>
            <w:gridSpan w:val="2"/>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E72559" w:rsidRPr="00FD1EE4" w:rsidRDefault="00E72559"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E72559" w:rsidRPr="00FD1EE4" w:rsidRDefault="00E7255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7"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72559" w:rsidRPr="00FD1EE4" w:rsidRDefault="00E7255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rPr>
          <w:trHeight w:val="853"/>
        </w:trPr>
        <w:tc>
          <w:tcPr>
            <w:tcW w:w="2835" w:type="dxa"/>
            <w:vMerge w:val="restart"/>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rPr>
          <w:trHeight w:val="850"/>
        </w:trPr>
        <w:tc>
          <w:tcPr>
            <w:tcW w:w="2835" w:type="dxa"/>
            <w:vMerge/>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rPr>
          <w:trHeight w:val="850"/>
        </w:trPr>
        <w:tc>
          <w:tcPr>
            <w:tcW w:w="2835" w:type="dxa"/>
            <w:vMerge/>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rPr>
          <w:trHeight w:val="850"/>
        </w:trPr>
        <w:tc>
          <w:tcPr>
            <w:tcW w:w="2835" w:type="dxa"/>
            <w:vMerge/>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rPr>
          <w:trHeight w:val="850"/>
        </w:trPr>
        <w:tc>
          <w:tcPr>
            <w:tcW w:w="2835" w:type="dxa"/>
            <w:vMerge/>
            <w:shd w:val="clear" w:color="auto" w:fill="D9E2F3"/>
            <w:vAlign w:val="center"/>
          </w:tcPr>
          <w:p w:rsidR="00E72559" w:rsidRPr="00FD1EE4" w:rsidRDefault="00E7255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72559" w:rsidRPr="00FD1EE4" w:rsidRDefault="00E72559" w:rsidP="008F6325">
            <w:pPr>
              <w:spacing w:before="240" w:after="240"/>
              <w:rPr>
                <w:rFonts w:ascii="GHEA Grapalat" w:eastAsia="GHEA Grapalat" w:hAnsi="GHEA Grapalat" w:cs="GHEA Grapalat"/>
              </w:rPr>
            </w:pPr>
          </w:p>
        </w:tc>
      </w:tr>
    </w:tbl>
    <w:p w:rsidR="00E72559" w:rsidRDefault="00E7255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r w:rsidR="00E72559" w:rsidRPr="00FD1EE4" w:rsidTr="00DD4B8A">
        <w:tc>
          <w:tcPr>
            <w:tcW w:w="2835" w:type="dxa"/>
            <w:shd w:val="clear" w:color="auto" w:fill="D9E2F3"/>
            <w:vAlign w:val="center"/>
          </w:tcPr>
          <w:p w:rsidR="00E72559" w:rsidRPr="00FD1EE4" w:rsidRDefault="00E7255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72559" w:rsidRPr="00FD1EE4" w:rsidRDefault="00E72559" w:rsidP="008F6325">
            <w:pPr>
              <w:spacing w:before="240" w:after="240"/>
              <w:rPr>
                <w:rFonts w:ascii="GHEA Grapalat" w:eastAsia="GHEA Grapalat" w:hAnsi="GHEA Grapalat" w:cs="GHEA Grapalat"/>
              </w:rPr>
            </w:pPr>
          </w:p>
        </w:tc>
      </w:tr>
    </w:tbl>
    <w:p w:rsidR="00E72559" w:rsidRPr="00FD1EE4" w:rsidRDefault="00E72559"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72559" w:rsidRPr="00FD1EE4" w:rsidRDefault="00E7255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E72559" w:rsidRPr="00FD1EE4" w:rsidRDefault="00E72559"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E72559" w:rsidRPr="00FD1EE4" w:rsidTr="00DD4B8A">
        <w:tc>
          <w:tcPr>
            <w:tcW w:w="9016" w:type="dxa"/>
            <w:shd w:val="clear" w:color="auto" w:fill="DEEAF6"/>
          </w:tcPr>
          <w:p w:rsidR="00E72559" w:rsidRPr="00DD4B8A" w:rsidRDefault="00E72559"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72559" w:rsidRPr="00FD1EE4" w:rsidTr="00DD4B8A">
        <w:trPr>
          <w:trHeight w:val="10187"/>
        </w:trPr>
        <w:tc>
          <w:tcPr>
            <w:tcW w:w="9016" w:type="dxa"/>
            <w:shd w:val="clear" w:color="auto" w:fill="auto"/>
          </w:tcPr>
          <w:p w:rsidR="00E72559" w:rsidRPr="00DD4B8A" w:rsidRDefault="00E72559" w:rsidP="008F6325">
            <w:pPr>
              <w:rPr>
                <w:rFonts w:ascii="GHEA Grapalat" w:eastAsia="GHEA Grapalat" w:hAnsi="GHEA Grapalat" w:cs="GHEA Grapalat"/>
                <w:b/>
                <w:color w:val="000000"/>
              </w:rPr>
            </w:pPr>
          </w:p>
        </w:tc>
      </w:tr>
    </w:tbl>
    <w:p w:rsidR="00E72559" w:rsidRPr="00FD1EE4" w:rsidRDefault="00E72559" w:rsidP="008F6325">
      <w:pPr>
        <w:pBdr>
          <w:top w:val="nil"/>
          <w:left w:val="nil"/>
          <w:bottom w:val="nil"/>
          <w:right w:val="nil"/>
          <w:between w:val="nil"/>
        </w:pBdr>
        <w:rPr>
          <w:rFonts w:ascii="GHEA Grapalat" w:eastAsia="GHEA Grapalat" w:hAnsi="GHEA Grapalat" w:cs="GHEA Grapalat"/>
          <w:b/>
          <w:color w:val="000000"/>
        </w:rPr>
      </w:pPr>
    </w:p>
    <w:p w:rsidR="00E72559" w:rsidRPr="00A66FC2" w:rsidRDefault="00E72559" w:rsidP="008F6325">
      <w:pPr>
        <w:pStyle w:val="BodyTextIndent3"/>
        <w:spacing w:line="240" w:lineRule="auto"/>
        <w:jc w:val="right"/>
        <w:rPr>
          <w:rFonts w:ascii="GHEA Grapalat" w:hAnsi="GHEA Grapalat" w:cs="Arial"/>
          <w:b/>
        </w:rPr>
      </w:pPr>
    </w:p>
    <w:p w:rsidR="00E72559" w:rsidRDefault="00E72559" w:rsidP="008F6325">
      <w:pPr>
        <w:pStyle w:val="BodyTextIndent3"/>
        <w:spacing w:line="240" w:lineRule="auto"/>
        <w:ind w:firstLine="0"/>
        <w:jc w:val="left"/>
        <w:rPr>
          <w:rFonts w:ascii="GHEA Grapalat" w:hAnsi="GHEA Grapalat"/>
          <w:i/>
          <w:sz w:val="16"/>
          <w:szCs w:val="16"/>
          <w:lang w:val="hy-AM"/>
        </w:rPr>
      </w:pPr>
    </w:p>
    <w:p w:rsidR="00E72559" w:rsidRDefault="00E72559" w:rsidP="008F6325">
      <w:pPr>
        <w:pStyle w:val="BodyTextIndent3"/>
        <w:spacing w:line="240" w:lineRule="auto"/>
        <w:ind w:firstLine="0"/>
        <w:jc w:val="left"/>
        <w:rPr>
          <w:rFonts w:ascii="GHEA Grapalat" w:hAnsi="GHEA Grapalat"/>
          <w:i/>
          <w:sz w:val="16"/>
          <w:szCs w:val="16"/>
          <w:lang w:val="hy-AM"/>
        </w:rPr>
      </w:pPr>
    </w:p>
    <w:p w:rsidR="00E72559" w:rsidRDefault="00E72559" w:rsidP="008F6325">
      <w:pPr>
        <w:pStyle w:val="BodyTextIndent3"/>
        <w:spacing w:line="240" w:lineRule="auto"/>
        <w:ind w:firstLine="0"/>
        <w:jc w:val="left"/>
        <w:rPr>
          <w:rFonts w:ascii="GHEA Grapalat" w:hAnsi="GHEA Grapalat"/>
          <w:i/>
          <w:sz w:val="16"/>
          <w:szCs w:val="16"/>
          <w:lang w:val="hy-AM"/>
        </w:rPr>
      </w:pPr>
    </w:p>
    <w:p w:rsidR="00E72559" w:rsidRDefault="00E72559" w:rsidP="008F6325">
      <w:pPr>
        <w:pStyle w:val="BodyTextIndent3"/>
        <w:spacing w:line="240" w:lineRule="auto"/>
        <w:ind w:firstLine="0"/>
        <w:jc w:val="left"/>
        <w:rPr>
          <w:rFonts w:ascii="GHEA Grapalat" w:hAnsi="GHEA Grapalat"/>
          <w:i/>
          <w:sz w:val="16"/>
          <w:szCs w:val="16"/>
          <w:lang w:val="hy-AM"/>
        </w:rPr>
      </w:pPr>
    </w:p>
    <w:p w:rsidR="00E72559" w:rsidRDefault="00E72559" w:rsidP="008F6325">
      <w:pPr>
        <w:pStyle w:val="BodyTextIndent3"/>
        <w:spacing w:line="240" w:lineRule="auto"/>
        <w:ind w:firstLine="0"/>
        <w:jc w:val="left"/>
        <w:rPr>
          <w:rFonts w:ascii="GHEA Grapalat" w:hAnsi="GHEA Grapalat"/>
          <w:b/>
          <w:lang w:val="hy-AM"/>
        </w:rPr>
      </w:pPr>
    </w:p>
    <w:p w:rsidR="00E72559" w:rsidRDefault="00E72559" w:rsidP="008F6325">
      <w:pPr>
        <w:pStyle w:val="BodyTextIndent3"/>
        <w:spacing w:line="240" w:lineRule="auto"/>
        <w:ind w:firstLine="0"/>
        <w:jc w:val="left"/>
        <w:rPr>
          <w:rFonts w:ascii="GHEA Grapalat" w:hAnsi="GHEA Grapalat"/>
          <w:b/>
          <w:lang w:val="hy-AM"/>
        </w:rPr>
      </w:pPr>
    </w:p>
    <w:p w:rsidR="00E72559" w:rsidRDefault="00E72559" w:rsidP="008F6325">
      <w:pPr>
        <w:pStyle w:val="BodyTextIndent3"/>
        <w:spacing w:line="240" w:lineRule="auto"/>
        <w:ind w:firstLine="0"/>
        <w:jc w:val="left"/>
        <w:rPr>
          <w:rFonts w:ascii="GHEA Grapalat" w:hAnsi="GHEA Grapalat"/>
          <w:b/>
          <w:lang w:val="hy-AM"/>
        </w:rPr>
      </w:pPr>
    </w:p>
    <w:p w:rsidR="00E72559" w:rsidRDefault="00E72559" w:rsidP="008F6325">
      <w:pPr>
        <w:pStyle w:val="BodyTextIndent3"/>
        <w:spacing w:line="240" w:lineRule="auto"/>
        <w:ind w:firstLine="0"/>
        <w:jc w:val="left"/>
        <w:rPr>
          <w:rFonts w:ascii="GHEA Grapalat" w:hAnsi="GHEA Grapalat"/>
          <w:b/>
          <w:lang w:val="hy-AM"/>
        </w:rPr>
      </w:pPr>
    </w:p>
    <w:p w:rsidR="00E72559" w:rsidRDefault="00E72559" w:rsidP="008F6325">
      <w:pPr>
        <w:spacing w:line="360" w:lineRule="auto"/>
        <w:jc w:val="center"/>
        <w:rPr>
          <w:rFonts w:ascii="GHEA Grapalat" w:eastAsia="GHEA Grapalat" w:hAnsi="GHEA Grapalat" w:cs="GHEA Grapalat"/>
          <w:b/>
        </w:rPr>
      </w:pPr>
    </w:p>
    <w:p w:rsidR="00E72559" w:rsidRDefault="00E72559" w:rsidP="008F6325">
      <w:pPr>
        <w:spacing w:line="360" w:lineRule="auto"/>
        <w:jc w:val="center"/>
        <w:rPr>
          <w:rFonts w:ascii="GHEA Grapalat" w:eastAsia="GHEA Grapalat" w:hAnsi="GHEA Grapalat" w:cs="GHEA Grapalat"/>
          <w:b/>
          <w:lang w:val="hy-AM"/>
        </w:rPr>
      </w:pPr>
    </w:p>
    <w:p w:rsidR="001331D6" w:rsidRDefault="001331D6" w:rsidP="008F6325">
      <w:pPr>
        <w:spacing w:line="360" w:lineRule="auto"/>
        <w:jc w:val="center"/>
        <w:rPr>
          <w:rFonts w:ascii="GHEA Grapalat" w:eastAsia="GHEA Grapalat" w:hAnsi="GHEA Grapalat" w:cs="GHEA Grapalat"/>
          <w:b/>
          <w:lang w:val="hy-AM"/>
        </w:rPr>
      </w:pPr>
    </w:p>
    <w:p w:rsidR="001331D6" w:rsidRDefault="001331D6" w:rsidP="008F6325">
      <w:pPr>
        <w:spacing w:line="360" w:lineRule="auto"/>
        <w:jc w:val="center"/>
        <w:rPr>
          <w:rFonts w:ascii="GHEA Grapalat" w:eastAsia="GHEA Grapalat" w:hAnsi="GHEA Grapalat" w:cs="GHEA Grapalat"/>
          <w:b/>
          <w:lang w:val="hy-AM"/>
        </w:rPr>
      </w:pPr>
    </w:p>
    <w:p w:rsidR="001331D6" w:rsidRPr="001331D6" w:rsidRDefault="001331D6" w:rsidP="008F6325">
      <w:pPr>
        <w:spacing w:line="360" w:lineRule="auto"/>
        <w:jc w:val="center"/>
        <w:rPr>
          <w:rFonts w:ascii="GHEA Grapalat" w:eastAsia="GHEA Grapalat" w:hAnsi="GHEA Grapalat" w:cs="GHEA Grapalat"/>
          <w:b/>
          <w:lang w:val="hy-AM"/>
        </w:rPr>
      </w:pPr>
    </w:p>
    <w:p w:rsidR="00E72559" w:rsidRDefault="00E72559"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72559" w:rsidRDefault="00E72559"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72559"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E72559" w:rsidRPr="00FA6936"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E72559" w:rsidRPr="00FA6936" w:rsidRDefault="00E7255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E72559" w:rsidRDefault="00E7255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E72559" w:rsidRDefault="00E72559" w:rsidP="008F6325">
      <w:pPr>
        <w:spacing w:line="276" w:lineRule="auto"/>
        <w:ind w:firstLine="567"/>
        <w:jc w:val="both"/>
        <w:rPr>
          <w:rFonts w:ascii="GHEA Grapalat" w:eastAsia="GHEA Grapalat" w:hAnsi="GHEA Grapalat" w:cs="GHEA Grapalat"/>
        </w:rPr>
      </w:pPr>
    </w:p>
    <w:p w:rsidR="00E72559"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72559"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E72559"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72559" w:rsidRDefault="00E7255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72559"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E72559" w:rsidRPr="008C104F"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72559" w:rsidRPr="008C104F" w:rsidRDefault="00E7255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72559" w:rsidRDefault="00E7255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72559"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E72559"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72559" w:rsidRPr="005B15D8" w:rsidRDefault="00E7255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72559" w:rsidRDefault="00E7255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72559" w:rsidRPr="00FA6936"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E72559" w:rsidRPr="00FA6936" w:rsidRDefault="00E7255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cs="Sylfaen"/>
          <w:i/>
          <w:sz w:val="16"/>
          <w:szCs w:val="16"/>
          <w:lang w:val="hy-AM" w:eastAsia="ru-RU"/>
        </w:rPr>
      </w:pPr>
    </w:p>
    <w:p w:rsidR="00E72559" w:rsidRPr="00FA6936" w:rsidRDefault="00E72559"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E72559" w:rsidRPr="00A66FC2" w:rsidRDefault="00E72559"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72559" w:rsidRPr="0039302D" w:rsidRDefault="00E72559" w:rsidP="00CE3A99">
      <w:pPr>
        <w:jc w:val="both"/>
        <w:rPr>
          <w:rFonts w:ascii="GHEA Grapalat" w:hAnsi="GHEA Grapalat" w:cs="Sylfaen"/>
          <w:sz w:val="20"/>
          <w:lang w:val="hy-AM"/>
        </w:rPr>
      </w:pPr>
    </w:p>
  </w:footnote>
  <w:footnote w:id="4">
    <w:p w:rsidR="00E72559" w:rsidRPr="0015088E" w:rsidRDefault="00E72559" w:rsidP="00B2572B">
      <w:pPr>
        <w:ind w:right="309"/>
        <w:jc w:val="both"/>
        <w:rPr>
          <w:rFonts w:ascii="GHEA Grapalat" w:hAnsi="GHEA Grapalat"/>
          <w:bCs/>
          <w:i/>
          <w:iCs/>
          <w:sz w:val="20"/>
          <w:lang w:val="es-ES"/>
        </w:rPr>
      </w:pPr>
      <w:r>
        <w:rPr>
          <w:rFonts w:ascii="GHEA Grapalat" w:hAnsi="GHEA Grapalat"/>
          <w:bCs/>
          <w:i/>
          <w:sz w:val="18"/>
          <w:szCs w:val="18"/>
          <w:lang w:val="es-ES"/>
        </w:rPr>
        <w:t>*</w:t>
      </w:r>
      <w:r w:rsidRPr="00970063">
        <w:rPr>
          <w:rFonts w:ascii="GHEA Grapalat" w:hAnsi="GHEA Grapalat"/>
          <w:i/>
          <w:sz w:val="16"/>
          <w:szCs w:val="16"/>
          <w:lang w:val="hy-AM"/>
        </w:rPr>
        <w:t>եթե</w:t>
      </w:r>
      <w:r w:rsidRPr="001E7733">
        <w:rPr>
          <w:rFonts w:ascii="GHEA Grapalat" w:hAnsi="GHEA Grapalat"/>
          <w:i/>
          <w:sz w:val="16"/>
          <w:szCs w:val="16"/>
          <w:lang w:val="af-ZA"/>
        </w:rPr>
        <w:t xml:space="preserve"> </w:t>
      </w:r>
      <w:r w:rsidRPr="0097006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7006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006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0063">
        <w:rPr>
          <w:rFonts w:ascii="GHEA Grapalat" w:hAnsi="GHEA Grapalat"/>
          <w:i/>
          <w:sz w:val="16"/>
          <w:szCs w:val="16"/>
          <w:lang w:val="hy-AM"/>
        </w:rPr>
        <w:t>հարկ</w:t>
      </w:r>
      <w:r w:rsidRPr="001E7733">
        <w:rPr>
          <w:rFonts w:ascii="GHEA Grapalat" w:hAnsi="GHEA Grapalat"/>
          <w:i/>
          <w:sz w:val="16"/>
          <w:szCs w:val="16"/>
          <w:lang w:val="af-ZA"/>
        </w:rPr>
        <w:t xml:space="preserve"> </w:t>
      </w:r>
      <w:r w:rsidRPr="0097006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70063">
        <w:rPr>
          <w:rFonts w:ascii="GHEA Grapalat" w:hAnsi="GHEA Grapalat"/>
          <w:i/>
          <w:sz w:val="16"/>
          <w:szCs w:val="16"/>
          <w:lang w:val="hy-AM"/>
        </w:rPr>
        <w:t>է</w:t>
      </w:r>
      <w:r w:rsidRPr="001E7733">
        <w:rPr>
          <w:rFonts w:ascii="GHEA Grapalat" w:hAnsi="GHEA Grapalat"/>
          <w:i/>
          <w:sz w:val="16"/>
          <w:szCs w:val="16"/>
          <w:lang w:val="af-ZA"/>
        </w:rPr>
        <w:t xml:space="preserve">, </w:t>
      </w:r>
      <w:r w:rsidRPr="00970063">
        <w:rPr>
          <w:rFonts w:ascii="GHEA Grapalat" w:hAnsi="GHEA Grapalat"/>
          <w:i/>
          <w:sz w:val="16"/>
          <w:szCs w:val="16"/>
          <w:lang w:val="hy-AM"/>
        </w:rPr>
        <w:t>ապա</w:t>
      </w:r>
      <w:r w:rsidRPr="001E7733">
        <w:rPr>
          <w:rFonts w:ascii="GHEA Grapalat" w:hAnsi="GHEA Grapalat"/>
          <w:i/>
          <w:sz w:val="16"/>
          <w:szCs w:val="16"/>
          <w:lang w:val="af-ZA"/>
        </w:rPr>
        <w:t xml:space="preserve"> </w:t>
      </w:r>
      <w:r w:rsidRPr="00970063">
        <w:rPr>
          <w:rFonts w:ascii="GHEA Grapalat" w:hAnsi="GHEA Grapalat"/>
          <w:i/>
          <w:sz w:val="16"/>
          <w:szCs w:val="16"/>
          <w:lang w:val="hy-AM"/>
        </w:rPr>
        <w:t>տվյալ</w:t>
      </w:r>
      <w:r w:rsidRPr="001E7733">
        <w:rPr>
          <w:rFonts w:ascii="GHEA Grapalat" w:hAnsi="GHEA Grapalat"/>
          <w:i/>
          <w:sz w:val="16"/>
          <w:szCs w:val="16"/>
          <w:lang w:val="af-ZA"/>
        </w:rPr>
        <w:t xml:space="preserve"> </w:t>
      </w:r>
      <w:r w:rsidRPr="0097006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70063">
        <w:rPr>
          <w:rFonts w:ascii="GHEA Grapalat" w:hAnsi="GHEA Grapalat"/>
          <w:i/>
          <w:sz w:val="16"/>
          <w:szCs w:val="16"/>
          <w:lang w:val="hy-AM"/>
        </w:rPr>
        <w:t>գծով</w:t>
      </w:r>
      <w:r w:rsidRPr="001E7733">
        <w:rPr>
          <w:rFonts w:ascii="GHEA Grapalat" w:hAnsi="GHEA Grapalat"/>
          <w:i/>
          <w:sz w:val="16"/>
          <w:szCs w:val="16"/>
          <w:lang w:val="af-ZA"/>
        </w:rPr>
        <w:t xml:space="preserve"> </w:t>
      </w:r>
      <w:r w:rsidRPr="0097006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7006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7006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7006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7006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7006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006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0063">
        <w:rPr>
          <w:rFonts w:ascii="GHEA Grapalat" w:hAnsi="GHEA Grapalat"/>
          <w:i/>
          <w:sz w:val="16"/>
          <w:szCs w:val="16"/>
          <w:lang w:val="hy-AM"/>
        </w:rPr>
        <w:t>հարկի</w:t>
      </w:r>
      <w:r w:rsidRPr="001E7733">
        <w:rPr>
          <w:rFonts w:ascii="GHEA Grapalat" w:hAnsi="GHEA Grapalat"/>
          <w:i/>
          <w:sz w:val="16"/>
          <w:szCs w:val="16"/>
          <w:lang w:val="af-ZA"/>
        </w:rPr>
        <w:t xml:space="preserve"> </w:t>
      </w:r>
      <w:r w:rsidRPr="0097006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7006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7006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70063">
        <w:rPr>
          <w:rFonts w:ascii="GHEA Grapalat" w:hAnsi="GHEA Grapalat"/>
          <w:i/>
          <w:sz w:val="16"/>
          <w:szCs w:val="16"/>
          <w:lang w:val="hy-AM"/>
        </w:rPr>
        <w:t>րդ</w:t>
      </w:r>
      <w:r w:rsidRPr="001E7733">
        <w:rPr>
          <w:rFonts w:ascii="GHEA Grapalat" w:hAnsi="GHEA Grapalat"/>
          <w:i/>
          <w:sz w:val="16"/>
          <w:szCs w:val="16"/>
          <w:lang w:val="af-ZA"/>
        </w:rPr>
        <w:t xml:space="preserve"> </w:t>
      </w:r>
      <w:r w:rsidRPr="00970063">
        <w:rPr>
          <w:rFonts w:ascii="GHEA Grapalat" w:hAnsi="GHEA Grapalat"/>
          <w:i/>
          <w:sz w:val="16"/>
          <w:szCs w:val="16"/>
          <w:lang w:val="hy-AM"/>
        </w:rPr>
        <w:t>սյունակում։</w:t>
      </w:r>
    </w:p>
    <w:p w:rsidR="00E72559" w:rsidRPr="00AD7E34" w:rsidDel="00856FDE" w:rsidRDefault="00E72559" w:rsidP="00B2572B">
      <w:pPr>
        <w:pStyle w:val="FootnoteText"/>
        <w:rPr>
          <w:del w:id="9" w:author="User" w:date="2019-05-26T09:57:00Z"/>
          <w:i/>
          <w:lang w:val="hy-AM"/>
        </w:rPr>
      </w:pPr>
    </w:p>
  </w:footnote>
  <w:footnote w:id="5">
    <w:p w:rsidR="00E72559" w:rsidRPr="00F50E0A" w:rsidDel="001B2C6E" w:rsidRDefault="00E72559" w:rsidP="007678FA">
      <w:pPr>
        <w:pStyle w:val="FootnoteText"/>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5A2495">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5A2495">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5A2495">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5A2495">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5A2495">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rsidR="00E72559" w:rsidRPr="007B1334" w:rsidRDefault="00E72559" w:rsidP="007678FA">
      <w:pPr>
        <w:pStyle w:val="FootnoteText"/>
        <w:jc w:val="both"/>
        <w:rPr>
          <w:rFonts w:ascii="GHEA Grapalat" w:hAnsi="GHEA Grapalat"/>
          <w:i/>
          <w:sz w:val="16"/>
          <w:szCs w:val="24"/>
          <w:lang w:val="af-ZA" w:eastAsia="en-US"/>
        </w:rPr>
      </w:pPr>
      <w:r>
        <w:rPr>
          <w:vertAlign w:val="superscript"/>
          <w:lang w:val="af-ZA"/>
        </w:rPr>
        <w:t xml:space="preserve"> </w:t>
      </w:r>
    </w:p>
    <w:p w:rsidR="00E72559" w:rsidRPr="00BE77AC" w:rsidRDefault="00E72559"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E72559" w:rsidRPr="00B004E0" w:rsidRDefault="00E72559" w:rsidP="007678FA">
      <w:pPr>
        <w:pStyle w:val="FootnoteText"/>
        <w:jc w:val="both"/>
        <w:rPr>
          <w:vertAlign w:val="superscript"/>
          <w:lang w:val="af-ZA"/>
        </w:rPr>
      </w:pPr>
      <w:r>
        <w:rPr>
          <w:rFonts w:ascii="GHEA Grapalat" w:hAnsi="GHEA Grapalat"/>
          <w:i/>
          <w:sz w:val="16"/>
        </w:rPr>
        <w:t>Եթե</w:t>
      </w:r>
      <w:r w:rsidRPr="001634AA">
        <w:rPr>
          <w:rFonts w:ascii="GHEA Grapalat" w:hAnsi="GHEA Grapalat"/>
          <w:i/>
          <w:sz w:val="16"/>
          <w:lang w:val="af-ZA"/>
        </w:rPr>
        <w:t xml:space="preserve"> </w:t>
      </w:r>
      <w:r>
        <w:rPr>
          <w:rFonts w:ascii="GHEA Grapalat" w:hAnsi="GHEA Grapalat"/>
          <w:i/>
          <w:sz w:val="16"/>
        </w:rPr>
        <w:t>պայմանագիրը</w:t>
      </w:r>
      <w:r w:rsidRPr="001634AA">
        <w:rPr>
          <w:rFonts w:ascii="GHEA Grapalat" w:hAnsi="GHEA Grapalat"/>
          <w:i/>
          <w:sz w:val="16"/>
          <w:lang w:val="af-ZA"/>
        </w:rPr>
        <w:t xml:space="preserve"> </w:t>
      </w:r>
      <w:r>
        <w:rPr>
          <w:rFonts w:ascii="GHEA Grapalat" w:hAnsi="GHEA Grapalat"/>
          <w:i/>
          <w:sz w:val="16"/>
        </w:rPr>
        <w:t>ներառում</w:t>
      </w:r>
      <w:r w:rsidRPr="001634AA">
        <w:rPr>
          <w:rFonts w:ascii="GHEA Grapalat" w:hAnsi="GHEA Grapalat"/>
          <w:i/>
          <w:sz w:val="16"/>
          <w:lang w:val="af-ZA"/>
        </w:rPr>
        <w:t xml:space="preserve"> </w:t>
      </w:r>
      <w:r>
        <w:rPr>
          <w:rFonts w:ascii="GHEA Grapalat" w:hAnsi="GHEA Grapalat"/>
          <w:i/>
          <w:sz w:val="16"/>
        </w:rPr>
        <w:t>է</w:t>
      </w:r>
      <w:r w:rsidRPr="001634AA">
        <w:rPr>
          <w:rFonts w:ascii="GHEA Grapalat" w:hAnsi="GHEA Grapalat"/>
          <w:i/>
          <w:sz w:val="16"/>
          <w:lang w:val="af-ZA"/>
        </w:rPr>
        <w:t xml:space="preserve"> </w:t>
      </w:r>
      <w:r>
        <w:rPr>
          <w:rFonts w:ascii="GHEA Grapalat" w:hAnsi="GHEA Grapalat"/>
          <w:i/>
          <w:sz w:val="16"/>
        </w:rPr>
        <w:t>մեկից</w:t>
      </w:r>
      <w:r w:rsidRPr="001634AA">
        <w:rPr>
          <w:rFonts w:ascii="GHEA Grapalat" w:hAnsi="GHEA Grapalat"/>
          <w:i/>
          <w:sz w:val="16"/>
          <w:lang w:val="af-ZA"/>
        </w:rPr>
        <w:t xml:space="preserve"> </w:t>
      </w:r>
      <w:r>
        <w:rPr>
          <w:rFonts w:ascii="GHEA Grapalat" w:hAnsi="GHEA Grapalat"/>
          <w:i/>
          <w:sz w:val="16"/>
        </w:rPr>
        <w:t>ավել</w:t>
      </w:r>
      <w:r w:rsidRPr="001634AA">
        <w:rPr>
          <w:rFonts w:ascii="GHEA Grapalat" w:hAnsi="GHEA Grapalat"/>
          <w:i/>
          <w:sz w:val="16"/>
          <w:lang w:val="af-ZA"/>
        </w:rPr>
        <w:t xml:space="preserve"> </w:t>
      </w:r>
      <w:r>
        <w:rPr>
          <w:rFonts w:ascii="GHEA Grapalat" w:hAnsi="GHEA Grapalat"/>
          <w:i/>
          <w:sz w:val="16"/>
        </w:rPr>
        <w:t>չափաբաժին</w:t>
      </w:r>
      <w:r w:rsidRPr="001634AA">
        <w:rPr>
          <w:rFonts w:ascii="GHEA Grapalat" w:hAnsi="GHEA Grapalat"/>
          <w:i/>
          <w:sz w:val="16"/>
          <w:lang w:val="af-ZA"/>
        </w:rPr>
        <w:t xml:space="preserve">, </w:t>
      </w:r>
      <w:r>
        <w:rPr>
          <w:rFonts w:ascii="GHEA Grapalat" w:hAnsi="GHEA Grapalat"/>
          <w:i/>
          <w:sz w:val="16"/>
        </w:rPr>
        <w:t>ապա</w:t>
      </w:r>
      <w:r w:rsidRPr="001634AA">
        <w:rPr>
          <w:rFonts w:ascii="GHEA Grapalat" w:hAnsi="GHEA Grapalat"/>
          <w:i/>
          <w:sz w:val="16"/>
          <w:lang w:val="af-ZA"/>
        </w:rPr>
        <w:t xml:space="preserve"> </w:t>
      </w:r>
      <w:r>
        <w:rPr>
          <w:rFonts w:ascii="GHEA Grapalat" w:hAnsi="GHEA Grapalat"/>
          <w:i/>
          <w:sz w:val="16"/>
        </w:rPr>
        <w:t>տուգանքը</w:t>
      </w:r>
      <w:r w:rsidRPr="001634AA">
        <w:rPr>
          <w:rFonts w:ascii="GHEA Grapalat" w:hAnsi="GHEA Grapalat"/>
          <w:i/>
          <w:sz w:val="16"/>
          <w:lang w:val="af-ZA"/>
        </w:rPr>
        <w:t xml:space="preserve"> </w:t>
      </w:r>
      <w:r>
        <w:rPr>
          <w:rFonts w:ascii="GHEA Grapalat" w:hAnsi="GHEA Grapalat"/>
          <w:i/>
          <w:sz w:val="16"/>
        </w:rPr>
        <w:t>հաշվարկվում</w:t>
      </w:r>
      <w:r w:rsidRPr="001634AA">
        <w:rPr>
          <w:rFonts w:ascii="GHEA Grapalat" w:hAnsi="GHEA Grapalat"/>
          <w:i/>
          <w:sz w:val="16"/>
          <w:lang w:val="af-ZA"/>
        </w:rPr>
        <w:t xml:space="preserve"> </w:t>
      </w:r>
      <w:r>
        <w:rPr>
          <w:rFonts w:ascii="GHEA Grapalat" w:hAnsi="GHEA Grapalat"/>
          <w:i/>
          <w:sz w:val="16"/>
        </w:rPr>
        <w:t>է</w:t>
      </w:r>
      <w:r w:rsidRPr="001634AA">
        <w:rPr>
          <w:rFonts w:ascii="GHEA Grapalat" w:hAnsi="GHEA Grapalat"/>
          <w:i/>
          <w:sz w:val="16"/>
          <w:lang w:val="af-ZA"/>
        </w:rPr>
        <w:t xml:space="preserve"> </w:t>
      </w:r>
      <w:r>
        <w:rPr>
          <w:rFonts w:ascii="GHEA Grapalat" w:hAnsi="GHEA Grapalat"/>
          <w:i/>
          <w:sz w:val="16"/>
        </w:rPr>
        <w:t>պայմանագրով</w:t>
      </w:r>
      <w:r w:rsidRPr="001634AA">
        <w:rPr>
          <w:rFonts w:ascii="GHEA Grapalat" w:hAnsi="GHEA Grapalat"/>
          <w:i/>
          <w:sz w:val="16"/>
          <w:lang w:val="af-ZA"/>
        </w:rPr>
        <w:t xml:space="preserve"> </w:t>
      </w:r>
      <w:r>
        <w:rPr>
          <w:rFonts w:ascii="GHEA Grapalat" w:hAnsi="GHEA Grapalat"/>
          <w:i/>
          <w:sz w:val="16"/>
        </w:rPr>
        <w:t>այդ</w:t>
      </w:r>
      <w:r w:rsidRPr="001634AA">
        <w:rPr>
          <w:rFonts w:ascii="GHEA Grapalat" w:hAnsi="GHEA Grapalat"/>
          <w:i/>
          <w:sz w:val="16"/>
          <w:lang w:val="af-ZA"/>
        </w:rPr>
        <w:t xml:space="preserve"> </w:t>
      </w:r>
      <w:r>
        <w:rPr>
          <w:rFonts w:ascii="GHEA Grapalat" w:hAnsi="GHEA Grapalat"/>
          <w:i/>
          <w:sz w:val="16"/>
        </w:rPr>
        <w:t>չափաբաժնի</w:t>
      </w:r>
      <w:r w:rsidRPr="001634AA">
        <w:rPr>
          <w:rFonts w:ascii="GHEA Grapalat" w:hAnsi="GHEA Grapalat"/>
          <w:i/>
          <w:sz w:val="16"/>
          <w:lang w:val="af-ZA"/>
        </w:rPr>
        <w:t xml:space="preserve"> </w:t>
      </w:r>
      <w:r>
        <w:rPr>
          <w:rFonts w:ascii="GHEA Grapalat" w:hAnsi="GHEA Grapalat"/>
          <w:i/>
          <w:sz w:val="16"/>
        </w:rPr>
        <w:t>համար</w:t>
      </w:r>
      <w:r w:rsidRPr="001634AA">
        <w:rPr>
          <w:rFonts w:ascii="GHEA Grapalat" w:hAnsi="GHEA Grapalat"/>
          <w:i/>
          <w:sz w:val="16"/>
          <w:lang w:val="af-ZA"/>
        </w:rPr>
        <w:t xml:space="preserve"> </w:t>
      </w:r>
      <w:r>
        <w:rPr>
          <w:rFonts w:ascii="GHEA Grapalat" w:hAnsi="GHEA Grapalat"/>
          <w:i/>
          <w:sz w:val="16"/>
        </w:rPr>
        <w:t>սահմանված</w:t>
      </w:r>
      <w:r w:rsidRPr="001634AA">
        <w:rPr>
          <w:rFonts w:ascii="GHEA Grapalat" w:hAnsi="GHEA Grapalat"/>
          <w:i/>
          <w:sz w:val="16"/>
          <w:lang w:val="af-ZA"/>
        </w:rPr>
        <w:t xml:space="preserve"> </w:t>
      </w:r>
      <w:r>
        <w:rPr>
          <w:rFonts w:ascii="GHEA Grapalat" w:hAnsi="GHEA Grapalat"/>
          <w:i/>
          <w:sz w:val="16"/>
        </w:rPr>
        <w:t>ընդհանուր</w:t>
      </w:r>
      <w:r w:rsidRPr="001634AA">
        <w:rPr>
          <w:rFonts w:ascii="GHEA Grapalat" w:hAnsi="GHEA Grapalat"/>
          <w:i/>
          <w:sz w:val="16"/>
          <w:lang w:val="af-ZA"/>
        </w:rPr>
        <w:t xml:space="preserve"> </w:t>
      </w:r>
      <w:r>
        <w:rPr>
          <w:rFonts w:ascii="GHEA Grapalat" w:hAnsi="GHEA Grapalat"/>
          <w:i/>
          <w:sz w:val="16"/>
        </w:rPr>
        <w:t>գնի</w:t>
      </w:r>
      <w:r w:rsidRPr="001634AA">
        <w:rPr>
          <w:rFonts w:ascii="GHEA Grapalat" w:hAnsi="GHEA Grapalat"/>
          <w:i/>
          <w:sz w:val="16"/>
          <w:lang w:val="af-ZA"/>
        </w:rPr>
        <w:t xml:space="preserve"> </w:t>
      </w:r>
      <w:r>
        <w:rPr>
          <w:rFonts w:ascii="GHEA Grapalat" w:hAnsi="GHEA Grapalat"/>
          <w:i/>
          <w:sz w:val="16"/>
        </w:rPr>
        <w:t>նկատմամբ</w:t>
      </w:r>
      <w:r w:rsidRPr="001634AA">
        <w:rPr>
          <w:rFonts w:ascii="GHEA Grapalat" w:hAnsi="GHEA Grapalat"/>
          <w:i/>
          <w:sz w:val="16"/>
          <w:lang w:val="af-ZA"/>
        </w:rPr>
        <w:t>:</w:t>
      </w:r>
    </w:p>
    <w:p w:rsidR="00E72559" w:rsidRPr="00F74E40" w:rsidDel="00343637" w:rsidRDefault="00E72559" w:rsidP="007678FA">
      <w:pPr>
        <w:pStyle w:val="FootnoteText"/>
        <w:rPr>
          <w:del w:id="11" w:author="User" w:date="2019-05-26T11:24:00Z"/>
          <w:lang w:val="af-ZA"/>
        </w:rPr>
      </w:pPr>
    </w:p>
  </w:footnote>
  <w:footnote w:id="7">
    <w:p w:rsidR="00E72559" w:rsidRPr="00F74E40" w:rsidRDefault="00E72559" w:rsidP="007678FA">
      <w:pPr>
        <w:pStyle w:val="FootnoteText"/>
        <w:jc w:val="both"/>
        <w:rPr>
          <w:rFonts w:ascii="GHEA Grapalat" w:hAnsi="GHEA Grapalat"/>
          <w:i/>
          <w:sz w:val="16"/>
          <w:szCs w:val="24"/>
          <w:lang w:val="hy-AM" w:eastAsia="en-US"/>
        </w:rPr>
      </w:pPr>
      <w:r w:rsidRPr="00E81BDB">
        <w:rPr>
          <w:vertAlign w:val="superscript"/>
          <w:lang w:val="hy-AM"/>
        </w:rPr>
        <w:t xml:space="preserve"> 2</w:t>
      </w:r>
      <w:r w:rsidRPr="00F74E40">
        <w:rPr>
          <w:vertAlign w:val="superscript"/>
          <w:lang w:val="hy-AM"/>
        </w:rPr>
        <w:t xml:space="preserve">2 </w:t>
      </w:r>
      <w:r w:rsidRPr="002B5F7E">
        <w:rPr>
          <w:rFonts w:ascii="GHEA Grapalat" w:hAnsi="GHEA Grapalat"/>
          <w:i/>
          <w:sz w:val="16"/>
          <w:szCs w:val="24"/>
          <w:lang w:val="hy-AM" w:eastAsia="en-US"/>
        </w:rPr>
        <w:t>Սույն</w:t>
      </w:r>
      <w:r w:rsidRPr="00F74E4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F74E4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72559" w:rsidRPr="00F74E40" w:rsidDel="00D90DD6" w:rsidRDefault="00E72559" w:rsidP="007678FA">
      <w:pPr>
        <w:pStyle w:val="FootnoteText"/>
        <w:jc w:val="both"/>
        <w:rPr>
          <w:del w:id="12" w:author="User" w:date="2019-05-26T11:28:00Z"/>
          <w:lang w:val="hy-AM"/>
        </w:rPr>
      </w:pPr>
      <w:r w:rsidRPr="00F74E40">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F74E40">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sidRPr="00F74E4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E72559" w:rsidRPr="00F74E40" w:rsidRDefault="00E72559" w:rsidP="00BF38AB">
      <w:pPr>
        <w:pStyle w:val="FootnoteText"/>
        <w:jc w:val="both"/>
        <w:rPr>
          <w:lang w:val="hy-AM"/>
        </w:rPr>
      </w:pPr>
      <w:r w:rsidRPr="00F74E40">
        <w:rPr>
          <w:rStyle w:val="FootnoteReference"/>
          <w:lang w:val="hy-AM"/>
        </w:rPr>
        <w:t>24</w:t>
      </w:r>
      <w:r w:rsidRPr="00F74E40">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9">
    <w:p w:rsidR="00E72559" w:rsidRPr="00560A40" w:rsidRDefault="00E72559"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E72559" w:rsidRPr="00560A40" w:rsidRDefault="00E72559"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A"/>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2EA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801"/>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480"/>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9F0"/>
    <w:rsid w:val="00131E9C"/>
    <w:rsid w:val="00132FA8"/>
    <w:rsid w:val="001331D6"/>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4AA"/>
    <w:rsid w:val="001635B8"/>
    <w:rsid w:val="00164BBC"/>
    <w:rsid w:val="0016519F"/>
    <w:rsid w:val="001669C1"/>
    <w:rsid w:val="001679A6"/>
    <w:rsid w:val="001724D7"/>
    <w:rsid w:val="00172BD7"/>
    <w:rsid w:val="00172DE4"/>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3F7"/>
    <w:rsid w:val="001A0B80"/>
    <w:rsid w:val="001A1A14"/>
    <w:rsid w:val="001A23A6"/>
    <w:rsid w:val="001A2579"/>
    <w:rsid w:val="001A2F72"/>
    <w:rsid w:val="001A3FEC"/>
    <w:rsid w:val="001A43A4"/>
    <w:rsid w:val="001A44D9"/>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815"/>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032"/>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227"/>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37C"/>
    <w:rsid w:val="00326507"/>
    <w:rsid w:val="00327436"/>
    <w:rsid w:val="003275D4"/>
    <w:rsid w:val="00330631"/>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26"/>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178"/>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4D2"/>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3B"/>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6DA0"/>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47"/>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69A"/>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852"/>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D0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8D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33"/>
    <w:rsid w:val="005A2495"/>
    <w:rsid w:val="005A3A35"/>
    <w:rsid w:val="005A3DC6"/>
    <w:rsid w:val="005A3EB8"/>
    <w:rsid w:val="005A3EDC"/>
    <w:rsid w:val="005A51C8"/>
    <w:rsid w:val="005A5A50"/>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972"/>
    <w:rsid w:val="005C1C00"/>
    <w:rsid w:val="005C4C12"/>
    <w:rsid w:val="005C5EB1"/>
    <w:rsid w:val="005C607D"/>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4D58"/>
    <w:rsid w:val="005E573E"/>
    <w:rsid w:val="005E6606"/>
    <w:rsid w:val="005E6D42"/>
    <w:rsid w:val="005E79C4"/>
    <w:rsid w:val="005E7EF0"/>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3554"/>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947"/>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53CC"/>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D650C"/>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082C"/>
    <w:rsid w:val="007210AC"/>
    <w:rsid w:val="00721CBC"/>
    <w:rsid w:val="007224D2"/>
    <w:rsid w:val="00722665"/>
    <w:rsid w:val="00723462"/>
    <w:rsid w:val="007248F1"/>
    <w:rsid w:val="00725ED3"/>
    <w:rsid w:val="007268F5"/>
    <w:rsid w:val="0073162F"/>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5E59"/>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4E3A"/>
    <w:rsid w:val="007553B0"/>
    <w:rsid w:val="007554B5"/>
    <w:rsid w:val="00755AA2"/>
    <w:rsid w:val="00757100"/>
    <w:rsid w:val="00757281"/>
    <w:rsid w:val="007579D0"/>
    <w:rsid w:val="00757A3F"/>
    <w:rsid w:val="00757D6C"/>
    <w:rsid w:val="007602A3"/>
    <w:rsid w:val="00760462"/>
    <w:rsid w:val="007607B8"/>
    <w:rsid w:val="00760CCC"/>
    <w:rsid w:val="00760E9B"/>
    <w:rsid w:val="007633D4"/>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A63"/>
    <w:rsid w:val="007862B1"/>
    <w:rsid w:val="0078774A"/>
    <w:rsid w:val="007912D3"/>
    <w:rsid w:val="00791764"/>
    <w:rsid w:val="00791C2E"/>
    <w:rsid w:val="00792B63"/>
    <w:rsid w:val="007930CD"/>
    <w:rsid w:val="00793108"/>
    <w:rsid w:val="00793E8B"/>
    <w:rsid w:val="007942E8"/>
    <w:rsid w:val="00794790"/>
    <w:rsid w:val="00794CDD"/>
    <w:rsid w:val="0079574B"/>
    <w:rsid w:val="00796076"/>
    <w:rsid w:val="007961A6"/>
    <w:rsid w:val="007968A3"/>
    <w:rsid w:val="0079727E"/>
    <w:rsid w:val="00797925"/>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893"/>
    <w:rsid w:val="00807F1E"/>
    <w:rsid w:val="00807F3B"/>
    <w:rsid w:val="008105B4"/>
    <w:rsid w:val="00811D16"/>
    <w:rsid w:val="008128C9"/>
    <w:rsid w:val="00814170"/>
    <w:rsid w:val="00814DBD"/>
    <w:rsid w:val="00816505"/>
    <w:rsid w:val="00820257"/>
    <w:rsid w:val="0082102B"/>
    <w:rsid w:val="0082148C"/>
    <w:rsid w:val="00821921"/>
    <w:rsid w:val="008223F5"/>
    <w:rsid w:val="008225FF"/>
    <w:rsid w:val="00822619"/>
    <w:rsid w:val="00822942"/>
    <w:rsid w:val="008229D3"/>
    <w:rsid w:val="00824F68"/>
    <w:rsid w:val="008258A1"/>
    <w:rsid w:val="00826193"/>
    <w:rsid w:val="008264EB"/>
    <w:rsid w:val="00826AF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6F30"/>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78F"/>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75F"/>
    <w:rsid w:val="008F527F"/>
    <w:rsid w:val="008F6325"/>
    <w:rsid w:val="008F6B74"/>
    <w:rsid w:val="008F7BF4"/>
    <w:rsid w:val="00902BB9"/>
    <w:rsid w:val="00902D0C"/>
    <w:rsid w:val="00903898"/>
    <w:rsid w:val="00903DDF"/>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FA3"/>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006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6D1A"/>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227"/>
    <w:rsid w:val="009A2FDE"/>
    <w:rsid w:val="009A30B4"/>
    <w:rsid w:val="009A5190"/>
    <w:rsid w:val="009A73D5"/>
    <w:rsid w:val="009A796C"/>
    <w:rsid w:val="009A7E8F"/>
    <w:rsid w:val="009B0273"/>
    <w:rsid w:val="009B0824"/>
    <w:rsid w:val="009B0DA1"/>
    <w:rsid w:val="009B3BAE"/>
    <w:rsid w:val="009B3CA3"/>
    <w:rsid w:val="009B5889"/>
    <w:rsid w:val="009B58F7"/>
    <w:rsid w:val="009B5ED1"/>
    <w:rsid w:val="009B6D58"/>
    <w:rsid w:val="009C1A9B"/>
    <w:rsid w:val="009C1D0F"/>
    <w:rsid w:val="009C2755"/>
    <w:rsid w:val="009C370D"/>
    <w:rsid w:val="009C3A21"/>
    <w:rsid w:val="009C3B73"/>
    <w:rsid w:val="009C3EC5"/>
    <w:rsid w:val="009C49F0"/>
    <w:rsid w:val="009C6103"/>
    <w:rsid w:val="009C7DD3"/>
    <w:rsid w:val="009D03A4"/>
    <w:rsid w:val="009D0DDD"/>
    <w:rsid w:val="009D158E"/>
    <w:rsid w:val="009D1E7B"/>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001"/>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005"/>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E34"/>
    <w:rsid w:val="00A413AB"/>
    <w:rsid w:val="00A41725"/>
    <w:rsid w:val="00A41ACC"/>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4A9"/>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E34"/>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BEC"/>
    <w:rsid w:val="00B36E56"/>
    <w:rsid w:val="00B37250"/>
    <w:rsid w:val="00B40121"/>
    <w:rsid w:val="00B40233"/>
    <w:rsid w:val="00B413A8"/>
    <w:rsid w:val="00B425F0"/>
    <w:rsid w:val="00B4364F"/>
    <w:rsid w:val="00B44A67"/>
    <w:rsid w:val="00B44DC4"/>
    <w:rsid w:val="00B45F0C"/>
    <w:rsid w:val="00B46279"/>
    <w:rsid w:val="00B46AA0"/>
    <w:rsid w:val="00B4794D"/>
    <w:rsid w:val="00B500BC"/>
    <w:rsid w:val="00B50F8D"/>
    <w:rsid w:val="00B514E8"/>
    <w:rsid w:val="00B5199A"/>
    <w:rsid w:val="00B51D9F"/>
    <w:rsid w:val="00B527D3"/>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778"/>
    <w:rsid w:val="00B84F37"/>
    <w:rsid w:val="00B853BF"/>
    <w:rsid w:val="00B8636F"/>
    <w:rsid w:val="00B86BCB"/>
    <w:rsid w:val="00B872AD"/>
    <w:rsid w:val="00B87D69"/>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499"/>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2B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E8B"/>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71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D89"/>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43"/>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443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B2C"/>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1FE"/>
    <w:rsid w:val="00DE7B31"/>
    <w:rsid w:val="00DE7F8F"/>
    <w:rsid w:val="00DF11C4"/>
    <w:rsid w:val="00DF1625"/>
    <w:rsid w:val="00DF19A1"/>
    <w:rsid w:val="00DF5182"/>
    <w:rsid w:val="00DF68A6"/>
    <w:rsid w:val="00DF6C24"/>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3152"/>
    <w:rsid w:val="00E34189"/>
    <w:rsid w:val="00E36717"/>
    <w:rsid w:val="00E36A86"/>
    <w:rsid w:val="00E37EFE"/>
    <w:rsid w:val="00E404AA"/>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EDE"/>
    <w:rsid w:val="00E65270"/>
    <w:rsid w:val="00E656BF"/>
    <w:rsid w:val="00E65F37"/>
    <w:rsid w:val="00E66866"/>
    <w:rsid w:val="00E674AE"/>
    <w:rsid w:val="00E67BA7"/>
    <w:rsid w:val="00E700E1"/>
    <w:rsid w:val="00E701B4"/>
    <w:rsid w:val="00E71CEE"/>
    <w:rsid w:val="00E72559"/>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70B"/>
    <w:rsid w:val="00EC49B0"/>
    <w:rsid w:val="00EC6281"/>
    <w:rsid w:val="00EC7188"/>
    <w:rsid w:val="00EC759E"/>
    <w:rsid w:val="00EC7897"/>
    <w:rsid w:val="00ED01B4"/>
    <w:rsid w:val="00ED0338"/>
    <w:rsid w:val="00ED0BF3"/>
    <w:rsid w:val="00ED0DE3"/>
    <w:rsid w:val="00ED1142"/>
    <w:rsid w:val="00ED1170"/>
    <w:rsid w:val="00ED2462"/>
    <w:rsid w:val="00ED36CA"/>
    <w:rsid w:val="00ED3839"/>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3DB"/>
    <w:rsid w:val="00F17626"/>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24C"/>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136"/>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9DC"/>
    <w:rsid w:val="00F67CD4"/>
    <w:rsid w:val="00F7009A"/>
    <w:rsid w:val="00F70A3D"/>
    <w:rsid w:val="00F70E55"/>
    <w:rsid w:val="00F71A8D"/>
    <w:rsid w:val="00F73CAB"/>
    <w:rsid w:val="00F743B3"/>
    <w:rsid w:val="00F7451F"/>
    <w:rsid w:val="00F7467F"/>
    <w:rsid w:val="00F74984"/>
    <w:rsid w:val="00F74E40"/>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12B"/>
    <w:rsid w:val="00FA6936"/>
    <w:rsid w:val="00FA6B94"/>
    <w:rsid w:val="00FA6F47"/>
    <w:rsid w:val="00FA751D"/>
    <w:rsid w:val="00FA7A86"/>
    <w:rsid w:val="00FA7B53"/>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97051-05C9-4805-A9CC-C1F50A26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16045</Words>
  <Characters>91459</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107290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https:/mul2-minfin.gov.am/tasks/478235/oneclick/Carayutyun_txtayin (2).docx?token=59d5c437d514e53bc9cba29422ea3725</cp:keywords>
  <cp:lastModifiedBy>vahan.manukyan</cp:lastModifiedBy>
  <cp:revision>4</cp:revision>
  <cp:lastPrinted>2018-02-16T07:12:00Z</cp:lastPrinted>
  <dcterms:created xsi:type="dcterms:W3CDTF">2022-07-29T12:52:00Z</dcterms:created>
  <dcterms:modified xsi:type="dcterms:W3CDTF">2022-07-29T14:25:00Z</dcterms:modified>
</cp:coreProperties>
</file>