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6926" w:rsidRPr="00A603AF" w:rsidRDefault="006D6926" w:rsidP="00E8561F">
      <w:pPr>
        <w:widowControl w:val="0"/>
        <w:spacing w:after="160"/>
        <w:ind w:firstLine="567"/>
        <w:contextualSpacing/>
        <w:jc w:val="right"/>
        <w:rPr>
          <w:rFonts w:ascii="GHEA Grapalat" w:hAnsi="GHEA Grapalat" w:cs="Sylfaen"/>
          <w:i/>
          <w:sz w:val="22"/>
          <w:szCs w:val="22"/>
        </w:rPr>
      </w:pPr>
      <w:r w:rsidRPr="00A603AF">
        <w:rPr>
          <w:rFonts w:ascii="GHEA Grapalat" w:hAnsi="GHEA Grapalat"/>
          <w:i/>
          <w:sz w:val="22"/>
          <w:szCs w:val="22"/>
        </w:rPr>
        <w:t>Приложение №</w:t>
      </w:r>
      <w:r w:rsidR="001E07D4">
        <w:rPr>
          <w:rFonts w:ascii="GHEA Grapalat" w:hAnsi="GHEA Grapalat"/>
          <w:i/>
          <w:sz w:val="22"/>
          <w:szCs w:val="22"/>
        </w:rPr>
        <w:t>9</w:t>
      </w:r>
      <w:r w:rsidR="00665EB9" w:rsidRPr="00A603AF">
        <w:rPr>
          <w:rFonts w:ascii="GHEA Grapalat" w:hAnsi="GHEA Grapalat"/>
          <w:i/>
          <w:sz w:val="22"/>
          <w:szCs w:val="22"/>
        </w:rPr>
        <w:t xml:space="preserve"> </w:t>
      </w:r>
    </w:p>
    <w:p w:rsidR="006D6926" w:rsidRPr="00A603AF" w:rsidRDefault="006D6926" w:rsidP="00E8561F">
      <w:pPr>
        <w:widowControl w:val="0"/>
        <w:spacing w:after="160"/>
        <w:ind w:firstLine="567"/>
        <w:contextualSpacing/>
        <w:jc w:val="right"/>
        <w:rPr>
          <w:rFonts w:ascii="GHEA Grapalat" w:hAnsi="GHEA Grapalat" w:cs="Sylfaen"/>
          <w:i/>
          <w:sz w:val="22"/>
          <w:szCs w:val="22"/>
        </w:rPr>
      </w:pPr>
      <w:r w:rsidRPr="00A603AF">
        <w:rPr>
          <w:rFonts w:ascii="GHEA Grapalat" w:hAnsi="GHEA Grapalat"/>
          <w:i/>
          <w:sz w:val="22"/>
          <w:szCs w:val="22"/>
        </w:rPr>
        <w:t xml:space="preserve">к приказу Министра финансов РА </w:t>
      </w:r>
      <w:r w:rsidRPr="00A603AF">
        <w:rPr>
          <w:rFonts w:ascii="GHEA Grapalat" w:hAnsi="GHEA Grapalat" w:cs="Sylfaen"/>
          <w:i/>
          <w:sz w:val="22"/>
          <w:szCs w:val="22"/>
        </w:rPr>
        <w:br/>
      </w:r>
      <w:r w:rsidR="0022712B" w:rsidRPr="00A603AF">
        <w:rPr>
          <w:rFonts w:ascii="GHEA Grapalat" w:hAnsi="GHEA Grapalat"/>
          <w:i/>
          <w:sz w:val="22"/>
          <w:szCs w:val="22"/>
        </w:rPr>
        <w:t xml:space="preserve">от </w:t>
      </w:r>
      <w:r w:rsidR="00665EB9">
        <w:rPr>
          <w:rFonts w:ascii="GHEA Grapalat" w:hAnsi="GHEA Grapalat"/>
          <w:i/>
          <w:sz w:val="22"/>
          <w:szCs w:val="22"/>
        </w:rPr>
        <w:t>24 марта</w:t>
      </w:r>
      <w:r w:rsidR="001457AE" w:rsidRPr="00665EB9">
        <w:rPr>
          <w:rFonts w:ascii="GHEA Grapalat" w:hAnsi="GHEA Grapalat"/>
          <w:i/>
          <w:sz w:val="22"/>
          <w:szCs w:val="22"/>
        </w:rPr>
        <w:t xml:space="preserve">  </w:t>
      </w:r>
      <w:r w:rsidR="0022712B" w:rsidRPr="00A603AF">
        <w:rPr>
          <w:rFonts w:ascii="GHEA Grapalat" w:hAnsi="GHEA Grapalat"/>
          <w:i/>
          <w:sz w:val="22"/>
          <w:szCs w:val="22"/>
        </w:rPr>
        <w:t>202</w:t>
      </w:r>
      <w:r w:rsidR="00BB4D52">
        <w:rPr>
          <w:rFonts w:ascii="GHEA Grapalat" w:hAnsi="GHEA Grapalat"/>
          <w:i/>
          <w:sz w:val="22"/>
          <w:szCs w:val="22"/>
        </w:rPr>
        <w:t>5</w:t>
      </w:r>
      <w:r w:rsidR="0022712B" w:rsidRPr="00A603AF">
        <w:rPr>
          <w:rFonts w:ascii="GHEA Grapalat" w:hAnsi="GHEA Grapalat"/>
          <w:i/>
          <w:sz w:val="22"/>
          <w:szCs w:val="22"/>
        </w:rPr>
        <w:t xml:space="preserve"> года № </w:t>
      </w:r>
      <w:r w:rsidR="00665EB9">
        <w:rPr>
          <w:rFonts w:ascii="GHEA Grapalat" w:hAnsi="GHEA Grapalat"/>
          <w:i/>
          <w:sz w:val="22"/>
          <w:szCs w:val="22"/>
        </w:rPr>
        <w:t>110</w:t>
      </w:r>
      <w:r w:rsidR="0022712B" w:rsidRPr="00A603AF">
        <w:rPr>
          <w:rFonts w:ascii="GHEA Grapalat" w:hAnsi="GHEA Grapalat"/>
          <w:i/>
          <w:sz w:val="22"/>
          <w:szCs w:val="22"/>
        </w:rPr>
        <w:t>-A</w:t>
      </w:r>
    </w:p>
    <w:p w:rsidR="00E8561F" w:rsidRDefault="00E8561F" w:rsidP="006D6926">
      <w:pPr>
        <w:widowControl w:val="0"/>
        <w:spacing w:after="160" w:line="360" w:lineRule="auto"/>
        <w:ind w:right="-7" w:firstLine="567"/>
        <w:jc w:val="right"/>
        <w:rPr>
          <w:rFonts w:ascii="GHEA Grapalat" w:hAnsi="GHEA Grapalat"/>
          <w:i/>
          <w:u w:val="single"/>
        </w:rPr>
      </w:pPr>
    </w:p>
    <w:p w:rsidR="006D6926" w:rsidRPr="006D6926" w:rsidRDefault="006D6926" w:rsidP="006D6926">
      <w:pPr>
        <w:widowControl w:val="0"/>
        <w:spacing w:after="160" w:line="360" w:lineRule="auto"/>
        <w:ind w:right="-7" w:firstLine="567"/>
        <w:jc w:val="right"/>
        <w:rPr>
          <w:rFonts w:ascii="GHEA Grapalat" w:hAnsi="GHEA Grapalat" w:cs="Sylfaen"/>
          <w:i/>
          <w:u w:val="single"/>
        </w:rPr>
      </w:pPr>
      <w:r w:rsidRPr="006D6926">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6C6221" w:rsidRPr="009044F1" w:rsidRDefault="006C6221" w:rsidP="006C6221">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6C6221">
        <w:rPr>
          <w:rFonts w:ascii="GHEA Grapalat" w:hAnsi="GHEA Grapalat"/>
          <w:i w:val="0"/>
          <w:sz w:val="24"/>
          <w:szCs w:val="24"/>
        </w:rPr>
        <w:t xml:space="preserve">                        </w:t>
      </w:r>
      <w:r w:rsidRPr="009044F1">
        <w:rPr>
          <w:rFonts w:ascii="GHEA Grapalat" w:hAnsi="GHEA Grapalat"/>
          <w:i w:val="0"/>
          <w:sz w:val="24"/>
          <w:szCs w:val="24"/>
        </w:rPr>
        <w:t>"</w:t>
      </w:r>
      <w:r w:rsidRPr="006C6221">
        <w:rPr>
          <w:rFonts w:ascii="GHEA Grapalat" w:hAnsi="GHEA Grapalat"/>
          <w:i w:val="0"/>
          <w:sz w:val="24"/>
          <w:szCs w:val="24"/>
        </w:rPr>
        <w:t>02</w:t>
      </w:r>
      <w:r w:rsidRPr="009044F1">
        <w:rPr>
          <w:rFonts w:ascii="GHEA Grapalat" w:hAnsi="GHEA Grapalat"/>
          <w:i w:val="0"/>
          <w:sz w:val="24"/>
          <w:szCs w:val="24"/>
        </w:rPr>
        <w:t>" "</w:t>
      </w:r>
      <w:r w:rsidRPr="006C6221">
        <w:rPr>
          <w:rFonts w:ascii="GHEA Grapalat" w:hAnsi="GHEA Grapalat"/>
          <w:i w:val="0"/>
          <w:sz w:val="24"/>
          <w:szCs w:val="24"/>
        </w:rPr>
        <w:t>06</w:t>
      </w:r>
      <w:r w:rsidRPr="009044F1">
        <w:rPr>
          <w:rFonts w:ascii="GHEA Grapalat" w:hAnsi="GHEA Grapalat"/>
          <w:i w:val="0"/>
          <w:sz w:val="24"/>
          <w:szCs w:val="24"/>
        </w:rPr>
        <w:t>" 20</w:t>
      </w:r>
      <w:r>
        <w:rPr>
          <w:rFonts w:ascii="GHEA Grapalat" w:hAnsi="GHEA Grapalat"/>
          <w:i w:val="0"/>
          <w:sz w:val="24"/>
          <w:szCs w:val="24"/>
          <w:lang w:val="hy-AM"/>
        </w:rPr>
        <w:t>25</w:t>
      </w:r>
      <w:r>
        <w:rPr>
          <w:rFonts w:ascii="GHEA Grapalat" w:hAnsi="GHEA Grapalat"/>
          <w:i w:val="0"/>
          <w:sz w:val="24"/>
          <w:szCs w:val="24"/>
        </w:rPr>
        <w:t xml:space="preserve"> </w:t>
      </w:r>
      <w:r w:rsidRPr="009044F1">
        <w:rPr>
          <w:rFonts w:ascii="GHEA Grapalat" w:hAnsi="GHEA Grapalat"/>
          <w:i w:val="0"/>
          <w:sz w:val="24"/>
          <w:szCs w:val="24"/>
        </w:rPr>
        <w:t>года "</w:t>
      </w:r>
      <w:r>
        <w:rPr>
          <w:rFonts w:ascii="GHEA Grapalat" w:hAnsi="GHEA Grapalat"/>
          <w:i w:val="0"/>
          <w:sz w:val="24"/>
          <w:szCs w:val="24"/>
          <w:lang w:val="hy-AM"/>
        </w:rPr>
        <w:t>1</w:t>
      </w:r>
      <w:r w:rsidRPr="009044F1">
        <w:rPr>
          <w:rFonts w:ascii="GHEA Grapalat" w:hAnsi="GHEA Grapalat"/>
          <w:i w:val="0"/>
          <w:sz w:val="24"/>
          <w:szCs w:val="24"/>
        </w:rPr>
        <w:t xml:space="preserve">" </w:t>
      </w:r>
    </w:p>
    <w:p w:rsidR="006C6221" w:rsidRPr="002707FF" w:rsidRDefault="006C6221" w:rsidP="006C6221">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Pr>
          <w:rFonts w:ascii="GHEA Grapalat" w:hAnsi="GHEA Grapalat"/>
          <w:i w:val="0"/>
          <w:sz w:val="24"/>
          <w:szCs w:val="24"/>
          <w:lang w:val="hy-AM"/>
        </w:rPr>
        <w:t>ԱՄԲՀ-</w:t>
      </w:r>
      <w:r>
        <w:rPr>
          <w:rFonts w:ascii="GHEA Grapalat" w:hAnsi="GHEA Grapalat"/>
          <w:i w:val="0"/>
          <w:sz w:val="24"/>
          <w:szCs w:val="24"/>
          <w:lang w:val="en-US"/>
        </w:rPr>
        <w:t>ԲՄ</w:t>
      </w:r>
      <w:r>
        <w:rPr>
          <w:rFonts w:ascii="GHEA Grapalat" w:hAnsi="GHEA Grapalat"/>
          <w:i w:val="0"/>
          <w:sz w:val="24"/>
          <w:szCs w:val="24"/>
          <w:lang w:val="hy-AM"/>
        </w:rPr>
        <w:t>ԱՇՁԲ-25/0</w:t>
      </w:r>
      <w:r w:rsidRPr="002707FF">
        <w:rPr>
          <w:rFonts w:ascii="GHEA Grapalat" w:hAnsi="GHEA Grapalat"/>
          <w:i w:val="0"/>
          <w:sz w:val="24"/>
          <w:szCs w:val="24"/>
        </w:rPr>
        <w:t>1</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C6221" w:rsidRPr="00A64E0E" w:rsidRDefault="006C6221" w:rsidP="006C6221">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Pr="00A64E0E">
        <w:rPr>
          <w:rFonts w:ascii="GHEA Grapalat" w:hAnsi="GHEA Grapalat"/>
          <w:i w:val="0"/>
          <w:sz w:val="24"/>
          <w:szCs w:val="24"/>
        </w:rPr>
        <w:t xml:space="preserve">Муниципалитет </w:t>
      </w:r>
      <w:r w:rsidRPr="00447D4A">
        <w:rPr>
          <w:rFonts w:ascii="GHEA Grapalat" w:hAnsi="GHEA Grapalat"/>
          <w:i w:val="0"/>
          <w:sz w:val="24"/>
          <w:szCs w:val="24"/>
        </w:rPr>
        <w:t>общины Баграмян</w:t>
      </w:r>
      <w:r w:rsidRPr="009044F1">
        <w:rPr>
          <w:rFonts w:ascii="GHEA Grapalat" w:hAnsi="GHEA Grapalat"/>
          <w:i w:val="0"/>
          <w:sz w:val="24"/>
          <w:szCs w:val="24"/>
        </w:rPr>
        <w:t>, находящийся по адресу:</w:t>
      </w:r>
      <w:r w:rsidRPr="00447D4A">
        <w:rPr>
          <w:rFonts w:ascii="Arial" w:hAnsi="Arial" w:cs="Arial"/>
          <w:i w:val="0"/>
          <w:color w:val="2C2D2E"/>
          <w:sz w:val="23"/>
          <w:szCs w:val="23"/>
          <w:shd w:val="clear" w:color="auto" w:fill="FFFFFF"/>
        </w:rPr>
        <w:t xml:space="preserve"> </w:t>
      </w:r>
      <w:r w:rsidRPr="00447D4A">
        <w:rPr>
          <w:rFonts w:ascii="GHEA Grapalat" w:hAnsi="GHEA Grapalat"/>
          <w:i w:val="0"/>
          <w:sz w:val="24"/>
          <w:szCs w:val="24"/>
        </w:rPr>
        <w:t>Республика Армения, Армавирская область, община Баграмян, Баграмян 2/3</w:t>
      </w:r>
      <w:r>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Pr="00AB7406">
        <w:rPr>
          <w:rFonts w:ascii="GHEA Grapalat" w:hAnsi="GHEA Grapalat"/>
          <w:i w:val="0"/>
          <w:sz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Pr>
          <w:rFonts w:ascii="GHEA Grapalat" w:hAnsi="GHEA Grapalat"/>
          <w:i w:val="0"/>
          <w:sz w:val="24"/>
          <w:szCs w:val="24"/>
          <w:lang w:val="hy-AM"/>
        </w:rPr>
        <w:t>.</w:t>
      </w:r>
    </w:p>
    <w:p w:rsidR="006C6221" w:rsidRPr="00782D60" w:rsidRDefault="006C6221" w:rsidP="006C6221">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6C6221" w:rsidRPr="006C6221" w:rsidRDefault="006C6221" w:rsidP="006C6221">
      <w:pPr>
        <w:pStyle w:val="BodyTextIndent"/>
        <w:widowControl w:val="0"/>
        <w:spacing w:line="240" w:lineRule="auto"/>
        <w:ind w:firstLine="0"/>
        <w:jc w:val="center"/>
        <w:rPr>
          <w:rFonts w:ascii="GHEA Grapalat" w:hAnsi="GHEA Grapalat"/>
          <w:sz w:val="24"/>
          <w:szCs w:val="24"/>
        </w:rPr>
      </w:pPr>
      <w:r w:rsidRPr="009044F1">
        <w:rPr>
          <w:rFonts w:ascii="GHEA Grapalat" w:hAnsi="GHEA Grapalat"/>
          <w:i w:val="0"/>
          <w:sz w:val="24"/>
          <w:szCs w:val="24"/>
        </w:rPr>
        <w:t>"</w:t>
      </w:r>
      <w:r w:rsidRPr="006C6221">
        <w:rPr>
          <w:rFonts w:ascii="GHEA Grapalat" w:hAnsi="GHEA Grapalat"/>
          <w:sz w:val="24"/>
          <w:szCs w:val="24"/>
        </w:rPr>
        <w:t>Договор на строительство линии оросительного водоснабжения села Лернагог общины Баграмян (далее — договор)</w:t>
      </w:r>
      <w:r w:rsidRPr="006C6221">
        <w:rPr>
          <w:rFonts w:ascii="GHEA Grapalat" w:hAnsi="GHEA Grapalat"/>
          <w:i w:val="0"/>
          <w:sz w:val="24"/>
          <w:szCs w:val="24"/>
        </w:rPr>
        <w:t xml:space="preserve"> </w:t>
      </w:r>
      <w:r w:rsidRPr="009044F1">
        <w:rPr>
          <w:rFonts w:ascii="GHEA Grapalat" w:hAnsi="GHEA Grapalat"/>
          <w:i w:val="0"/>
          <w:sz w:val="24"/>
          <w:szCs w:val="24"/>
        </w:rPr>
        <w:t>"</w:t>
      </w:r>
      <w:r w:rsidRPr="006C6221">
        <w:rPr>
          <w:rFonts w:ascii="GHEA Grapalat" w:hAnsi="GHEA Grapalat"/>
          <w:sz w:val="24"/>
          <w:szCs w:val="24"/>
        </w:rPr>
        <w:t>.</w:t>
      </w:r>
    </w:p>
    <w:p w:rsidR="006C6221" w:rsidRPr="009044F1" w:rsidRDefault="006C6221" w:rsidP="006C6221">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6C6221" w:rsidRPr="003F762C" w:rsidRDefault="006C6221" w:rsidP="006C6221">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6C6221" w:rsidRPr="009044F1" w:rsidRDefault="006C6221" w:rsidP="006C6221">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C6221" w:rsidRPr="00D5443D" w:rsidRDefault="006C6221" w:rsidP="006C6221">
      <w:pPr>
        <w:pStyle w:val="BodyTextIndent"/>
        <w:widowControl w:val="0"/>
        <w:spacing w:after="160" w:line="276"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C6221" w:rsidRDefault="006C6221" w:rsidP="006C6221">
      <w:pPr>
        <w:pStyle w:val="BodyTextIndent"/>
        <w:widowControl w:val="0"/>
        <w:spacing w:after="160" w:line="276" w:lineRule="auto"/>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Pr="00447D4A">
        <w:rPr>
          <w:rFonts w:ascii="GHEA Grapalat" w:hAnsi="GHEA Grapalat"/>
          <w:b/>
          <w:bCs/>
          <w:i w:val="0"/>
          <w:spacing w:val="6"/>
          <w:sz w:val="24"/>
          <w:szCs w:val="24"/>
        </w:rPr>
        <w:t>Республика Армения, Армавирская область, община Баграмян, Баграмян 2/3</w:t>
      </w:r>
      <w:r w:rsidRPr="00447D4A">
        <w:rPr>
          <w:rFonts w:ascii="GHEA Grapalat" w:hAnsi="GHEA Grapalat"/>
          <w:b/>
          <w:bCs/>
          <w:i w:val="0"/>
          <w:spacing w:val="6"/>
          <w:sz w:val="24"/>
          <w:szCs w:val="24"/>
          <w:lang w:val="hy-AM"/>
        </w:rPr>
        <w:t xml:space="preserve"> </w:t>
      </w:r>
      <w:r w:rsidRPr="000F0CA8">
        <w:rPr>
          <w:rFonts w:ascii="GHEA Grapalat" w:hAnsi="GHEA Grapalat"/>
          <w:i w:val="0"/>
          <w:sz w:val="24"/>
          <w:szCs w:val="24"/>
        </w:rPr>
        <w:t xml:space="preserve">в документарной форме, </w:t>
      </w:r>
      <w:r w:rsidRPr="004A1418">
        <w:rPr>
          <w:rFonts w:ascii="GHEA Grapalat" w:hAnsi="GHEA Grapalat"/>
          <w:b/>
          <w:i w:val="0"/>
          <w:sz w:val="24"/>
          <w:szCs w:val="24"/>
        </w:rPr>
        <w:t xml:space="preserve"> </w:t>
      </w:r>
      <w:r w:rsidRPr="00D06828">
        <w:rPr>
          <w:rFonts w:ascii="GHEA Grapalat" w:hAnsi="GHEA Grapalat"/>
          <w:b/>
          <w:i w:val="0"/>
          <w:sz w:val="24"/>
          <w:szCs w:val="24"/>
        </w:rPr>
        <w:t>до 1</w:t>
      </w:r>
      <w:r w:rsidRPr="002222D5">
        <w:rPr>
          <w:rFonts w:ascii="GHEA Grapalat" w:hAnsi="GHEA Grapalat"/>
          <w:b/>
          <w:i w:val="0"/>
          <w:sz w:val="24"/>
          <w:szCs w:val="24"/>
        </w:rPr>
        <w:t>1</w:t>
      </w:r>
      <w:r w:rsidRPr="00D06828">
        <w:rPr>
          <w:rFonts w:ascii="GHEA Grapalat" w:hAnsi="GHEA Grapalat"/>
          <w:b/>
          <w:i w:val="0"/>
          <w:sz w:val="24"/>
          <w:szCs w:val="24"/>
        </w:rPr>
        <w:t>:</w:t>
      </w:r>
      <w:r>
        <w:rPr>
          <w:rFonts w:ascii="GHEA Grapalat" w:hAnsi="GHEA Grapalat"/>
          <w:b/>
          <w:i w:val="0"/>
          <w:sz w:val="24"/>
          <w:szCs w:val="24"/>
        </w:rPr>
        <w:t>0</w:t>
      </w:r>
      <w:r w:rsidRPr="00D06828">
        <w:rPr>
          <w:rFonts w:ascii="GHEA Grapalat" w:hAnsi="GHEA Grapalat"/>
          <w:b/>
          <w:i w:val="0"/>
          <w:sz w:val="24"/>
          <w:szCs w:val="24"/>
        </w:rPr>
        <w:t xml:space="preserve">0 часов </w:t>
      </w:r>
      <w:r w:rsidRPr="006C6221">
        <w:rPr>
          <w:rFonts w:ascii="GHEA Grapalat" w:hAnsi="GHEA Grapalat"/>
          <w:b/>
          <w:i w:val="0"/>
          <w:sz w:val="24"/>
          <w:szCs w:val="24"/>
        </w:rPr>
        <w:t>15</w:t>
      </w:r>
      <w:r w:rsidRPr="00D06828">
        <w:rPr>
          <w:rFonts w:ascii="GHEA Grapalat" w:hAnsi="GHEA Grapalat"/>
          <w:b/>
          <w:i w:val="0"/>
          <w:sz w:val="24"/>
          <w:szCs w:val="24"/>
        </w:rPr>
        <w:t>-го  дня</w:t>
      </w:r>
      <w:r w:rsidRPr="000F0CA8">
        <w:rPr>
          <w:rFonts w:ascii="GHEA Grapalat" w:hAnsi="GHEA Grapalat"/>
          <w:i w:val="0"/>
          <w:sz w:val="24"/>
          <w:szCs w:val="24"/>
        </w:rPr>
        <w:t xml:space="preserve">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6C6221" w:rsidRPr="001B32D9" w:rsidRDefault="006C6221" w:rsidP="006C6221">
      <w:pPr>
        <w:pStyle w:val="BodyTextIndent"/>
        <w:widowControl w:val="0"/>
        <w:spacing w:after="160" w:line="276"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6C6221" w:rsidRPr="00821385" w:rsidRDefault="006C6221" w:rsidP="006C6221">
      <w:pPr>
        <w:pStyle w:val="BodyTextIndent"/>
        <w:widowControl w:val="0"/>
        <w:spacing w:after="160" w:line="276" w:lineRule="auto"/>
        <w:ind w:firstLine="567"/>
        <w:rPr>
          <w:rFonts w:ascii="GHEA Grapalat" w:hAnsi="GHEA Grapalat"/>
          <w:b/>
          <w:i w:val="0"/>
          <w:sz w:val="24"/>
          <w:szCs w:val="24"/>
        </w:rPr>
      </w:pPr>
      <w:r w:rsidRPr="000F0CA8">
        <w:rPr>
          <w:rFonts w:ascii="GHEA Grapalat" w:hAnsi="GHEA Grapalat"/>
          <w:i w:val="0"/>
          <w:sz w:val="24"/>
          <w:szCs w:val="24"/>
        </w:rPr>
        <w:t xml:space="preserve">Вскрытие заявок будет проводиться по адресу </w:t>
      </w:r>
      <w:r w:rsidRPr="00447D4A">
        <w:rPr>
          <w:rFonts w:ascii="GHEA Grapalat" w:hAnsi="GHEA Grapalat"/>
          <w:b/>
          <w:bCs/>
          <w:i w:val="0"/>
          <w:spacing w:val="6"/>
          <w:sz w:val="24"/>
          <w:szCs w:val="24"/>
        </w:rPr>
        <w:t>Республика Армения, Армавирская область, община Баграмян, Баграмян 2/3</w:t>
      </w:r>
      <w:r w:rsidRPr="000F0CA8">
        <w:rPr>
          <w:rFonts w:ascii="GHEA Grapalat" w:hAnsi="GHEA Grapalat"/>
          <w:i w:val="0"/>
          <w:sz w:val="24"/>
          <w:szCs w:val="24"/>
        </w:rPr>
        <w:t xml:space="preserve">, в </w:t>
      </w:r>
      <w:r w:rsidRPr="00D06828">
        <w:rPr>
          <w:rFonts w:ascii="GHEA Grapalat" w:hAnsi="GHEA Grapalat"/>
          <w:b/>
          <w:i w:val="0"/>
          <w:sz w:val="24"/>
          <w:szCs w:val="24"/>
        </w:rPr>
        <w:t>1</w:t>
      </w:r>
      <w:r w:rsidRPr="002222D5">
        <w:rPr>
          <w:rFonts w:ascii="GHEA Grapalat" w:hAnsi="GHEA Grapalat"/>
          <w:b/>
          <w:i w:val="0"/>
          <w:sz w:val="24"/>
          <w:szCs w:val="24"/>
        </w:rPr>
        <w:t>1</w:t>
      </w:r>
      <w:r w:rsidRPr="00D06828">
        <w:rPr>
          <w:rFonts w:ascii="GHEA Grapalat" w:hAnsi="GHEA Grapalat"/>
          <w:b/>
          <w:i w:val="0"/>
          <w:sz w:val="24"/>
          <w:szCs w:val="24"/>
        </w:rPr>
        <w:t>:</w:t>
      </w:r>
      <w:r>
        <w:rPr>
          <w:rFonts w:ascii="GHEA Grapalat" w:hAnsi="GHEA Grapalat"/>
          <w:b/>
          <w:i w:val="0"/>
          <w:sz w:val="24"/>
          <w:szCs w:val="24"/>
        </w:rPr>
        <w:t xml:space="preserve">00 часов на </w:t>
      </w:r>
      <w:r w:rsidRPr="006C6221">
        <w:rPr>
          <w:rFonts w:ascii="GHEA Grapalat" w:hAnsi="GHEA Grapalat"/>
          <w:b/>
          <w:i w:val="0"/>
          <w:sz w:val="24"/>
          <w:szCs w:val="24"/>
        </w:rPr>
        <w:t>15</w:t>
      </w:r>
      <w:r>
        <w:rPr>
          <w:rFonts w:ascii="GHEA Grapalat" w:hAnsi="GHEA Grapalat"/>
          <w:b/>
          <w:i w:val="0"/>
          <w:sz w:val="24"/>
          <w:szCs w:val="24"/>
        </w:rPr>
        <w:t xml:space="preserve">-ой день </w:t>
      </w:r>
      <w:r w:rsidRPr="004A1418">
        <w:rPr>
          <w:rFonts w:ascii="GHEA Grapalat" w:hAnsi="GHEA Grapalat"/>
          <w:b/>
          <w:i w:val="0"/>
          <w:sz w:val="24"/>
          <w:szCs w:val="24"/>
        </w:rPr>
        <w:t xml:space="preserve"> </w:t>
      </w:r>
      <w:r>
        <w:rPr>
          <w:rFonts w:ascii="GHEA Grapalat" w:hAnsi="GHEA Grapalat"/>
          <w:b/>
          <w:i w:val="0"/>
          <w:sz w:val="24"/>
          <w:szCs w:val="24"/>
        </w:rPr>
        <w:t xml:space="preserve">( </w:t>
      </w:r>
      <w:r w:rsidRPr="006C6221">
        <w:rPr>
          <w:rFonts w:ascii="GHEA Grapalat" w:hAnsi="GHEA Grapalat"/>
          <w:b/>
          <w:i w:val="0"/>
          <w:sz w:val="24"/>
          <w:szCs w:val="24"/>
        </w:rPr>
        <w:t>17</w:t>
      </w:r>
      <w:r>
        <w:rPr>
          <w:rFonts w:ascii="GHEA Grapalat" w:hAnsi="GHEA Grapalat"/>
          <w:b/>
          <w:i w:val="0"/>
          <w:sz w:val="24"/>
          <w:szCs w:val="24"/>
        </w:rPr>
        <w:t>.</w:t>
      </w:r>
      <w:r w:rsidRPr="006C6221">
        <w:rPr>
          <w:rFonts w:ascii="GHEA Grapalat" w:hAnsi="GHEA Grapalat"/>
          <w:b/>
          <w:i w:val="0"/>
          <w:sz w:val="24"/>
          <w:szCs w:val="24"/>
        </w:rPr>
        <w:t>06</w:t>
      </w:r>
      <w:r>
        <w:rPr>
          <w:rFonts w:ascii="GHEA Grapalat" w:hAnsi="GHEA Grapalat"/>
          <w:b/>
          <w:i w:val="0"/>
          <w:sz w:val="24"/>
          <w:szCs w:val="24"/>
        </w:rPr>
        <w:t>.202</w:t>
      </w:r>
      <w:r w:rsidRPr="00E5624D">
        <w:rPr>
          <w:rFonts w:ascii="GHEA Grapalat" w:hAnsi="GHEA Grapalat"/>
          <w:b/>
          <w:i w:val="0"/>
          <w:sz w:val="24"/>
          <w:szCs w:val="24"/>
        </w:rPr>
        <w:t>5</w:t>
      </w:r>
      <w:r w:rsidRPr="00D06828">
        <w:rPr>
          <w:rFonts w:ascii="GHEA Grapalat" w:hAnsi="GHEA Grapalat"/>
          <w:b/>
          <w:i w:val="0"/>
          <w:sz w:val="24"/>
          <w:szCs w:val="24"/>
        </w:rPr>
        <w:t>г</w:t>
      </w:r>
      <w:r w:rsidRPr="00517475">
        <w:rPr>
          <w:rFonts w:ascii="GHEA Grapalat" w:hAnsi="GHEA Grapalat"/>
          <w:b/>
          <w:i w:val="0"/>
          <w:sz w:val="24"/>
          <w:szCs w:val="24"/>
        </w:rPr>
        <w:t>.</w:t>
      </w:r>
      <w:r w:rsidRPr="00D06828">
        <w:rPr>
          <w:rFonts w:ascii="GHEA Grapalat" w:hAnsi="GHEA Grapalat"/>
          <w:b/>
          <w:i w:val="0"/>
          <w:sz w:val="24"/>
          <w:szCs w:val="24"/>
        </w:rPr>
        <w:t>)</w:t>
      </w:r>
      <w:r w:rsidRPr="004A1418">
        <w:rPr>
          <w:rFonts w:ascii="GHEA Grapalat" w:hAnsi="GHEA Grapalat"/>
          <w:b/>
          <w:i w:val="0"/>
          <w:sz w:val="24"/>
          <w:szCs w:val="24"/>
        </w:rPr>
        <w:t xml:space="preserve">                  </w:t>
      </w:r>
      <w:r w:rsidRPr="00D06828">
        <w:rPr>
          <w:rFonts w:ascii="GHEA Grapalat" w:hAnsi="GHEA Grapalat"/>
          <w:b/>
          <w:i w:val="0"/>
          <w:sz w:val="24"/>
          <w:szCs w:val="24"/>
        </w:rPr>
        <w:t xml:space="preserve"> </w:t>
      </w:r>
    </w:p>
    <w:p w:rsidR="006C6221" w:rsidRDefault="006C6221" w:rsidP="006C6221">
      <w:pPr>
        <w:pStyle w:val="BodyTextIndent"/>
        <w:widowControl w:val="0"/>
        <w:spacing w:after="160" w:line="276"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Pr>
          <w:rFonts w:ascii="GHEA Grapalat" w:hAnsi="GHEA Grapalat"/>
          <w:i w:val="0"/>
          <w:sz w:val="24"/>
          <w:szCs w:val="24"/>
        </w:rPr>
        <w:t xml:space="preserve"> Инге Вос</w:t>
      </w:r>
      <w:r w:rsidRPr="009044F1">
        <w:rPr>
          <w:rFonts w:ascii="GHEA Grapalat" w:hAnsi="GHEA Grapalat"/>
          <w:i w:val="0"/>
          <w:sz w:val="24"/>
          <w:szCs w:val="24"/>
        </w:rPr>
        <w:t>канян</w:t>
      </w:r>
      <w:r w:rsidRPr="00297C6A">
        <w:rPr>
          <w:rFonts w:ascii="GHEA Grapalat" w:hAnsi="GHEA Grapalat"/>
          <w:i w:val="0"/>
          <w:sz w:val="24"/>
          <w:szCs w:val="24"/>
        </w:rPr>
        <w:t>.</w:t>
      </w:r>
    </w:p>
    <w:p w:rsidR="006C6221" w:rsidRPr="00297C6A" w:rsidRDefault="006C6221" w:rsidP="006C6221">
      <w:pPr>
        <w:pStyle w:val="BodyTextIndent"/>
        <w:widowControl w:val="0"/>
        <w:spacing w:after="160" w:line="276" w:lineRule="auto"/>
        <w:ind w:firstLine="567"/>
        <w:jc w:val="center"/>
        <w:rPr>
          <w:rFonts w:ascii="GHEA Grapalat" w:hAnsi="GHEA Grapalat"/>
          <w:i w:val="0"/>
          <w:sz w:val="24"/>
          <w:szCs w:val="24"/>
        </w:rPr>
      </w:pPr>
    </w:p>
    <w:p w:rsidR="006C6221" w:rsidRPr="00447D4A" w:rsidRDefault="006C6221" w:rsidP="006C6221">
      <w:pPr>
        <w:pStyle w:val="BodyTextIndent"/>
        <w:widowControl w:val="0"/>
        <w:spacing w:line="240" w:lineRule="auto"/>
        <w:jc w:val="center"/>
        <w:rPr>
          <w:rFonts w:ascii="GHEA Grapalat" w:hAnsi="GHEA Grapalat"/>
          <w:i w:val="0"/>
          <w:sz w:val="24"/>
          <w:szCs w:val="24"/>
          <w:u w:val="single"/>
          <w:lang w:val="hy-AM"/>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sz w:val="24"/>
          <w:szCs w:val="24"/>
          <w:lang w:val="hy-AM"/>
        </w:rPr>
        <w:t xml:space="preserve">   098-72-33-01</w:t>
      </w:r>
    </w:p>
    <w:p w:rsidR="006C6221" w:rsidRPr="009044F1" w:rsidRDefault="006C6221" w:rsidP="006C6221">
      <w:pPr>
        <w:pStyle w:val="BodyTextIndent"/>
        <w:widowControl w:val="0"/>
        <w:spacing w:line="240" w:lineRule="auto"/>
        <w:ind w:left="1701" w:firstLine="0"/>
        <w:jc w:val="center"/>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Pr>
          <w:rFonts w:ascii="GHEA Grapalat" w:hAnsi="GHEA Grapalat"/>
          <w:i w:val="0"/>
          <w:sz w:val="24"/>
          <w:szCs w:val="24"/>
          <w:lang w:val="hy-AM"/>
        </w:rPr>
        <w:t xml:space="preserve">    </w:t>
      </w:r>
      <w:hyperlink r:id="rId8" w:history="1">
        <w:r w:rsidRPr="009E3A10">
          <w:rPr>
            <w:rStyle w:val="Hyperlink"/>
            <w:rFonts w:ascii="GHEA Grapalat" w:hAnsi="GHEA Grapalat"/>
            <w:i w:val="0"/>
            <w:sz w:val="24"/>
            <w:szCs w:val="24"/>
            <w:lang w:val="af-ZA"/>
          </w:rPr>
          <w:t>inga.voskanyan.7@mail.ru</w:t>
        </w:r>
      </w:hyperlink>
    </w:p>
    <w:p w:rsidR="006C6221" w:rsidRDefault="006C6221" w:rsidP="006C6221">
      <w:pPr>
        <w:pStyle w:val="BodyText"/>
        <w:widowControl w:val="0"/>
        <w:spacing w:after="160"/>
        <w:ind w:firstLine="567"/>
        <w:jc w:val="center"/>
        <w:rPr>
          <w:rFonts w:ascii="GHEA Grapalat" w:hAnsi="GHEA Grapalat" w:cs="Sylfaen"/>
          <w:b/>
        </w:rPr>
      </w:pPr>
      <w:r w:rsidRPr="00821385">
        <w:rPr>
          <w:rFonts w:ascii="GHEA Grapalat" w:hAnsi="GHEA Grapalat"/>
          <w:b/>
        </w:rPr>
        <w:t>Заказчик</w:t>
      </w:r>
      <w:r w:rsidRPr="00821385">
        <w:rPr>
          <w:rFonts w:ascii="GHEA Grapalat" w:hAnsi="GHEA Grapalat"/>
          <w:b/>
          <w:lang w:val="hy-AM"/>
        </w:rPr>
        <w:t xml:space="preserve">  </w:t>
      </w:r>
      <w:r w:rsidRPr="00821385">
        <w:rPr>
          <w:rFonts w:ascii="GHEA Grapalat" w:hAnsi="GHEA Grapalat"/>
          <w:b/>
        </w:rPr>
        <w:t xml:space="preserve"> Муниципалитет общины Баграмян</w:t>
      </w:r>
    </w:p>
    <w:p w:rsidR="006C6221" w:rsidRDefault="006C6221" w:rsidP="006C6221">
      <w:pPr>
        <w:pStyle w:val="BodyText"/>
        <w:widowControl w:val="0"/>
        <w:spacing w:after="160"/>
        <w:ind w:firstLine="567"/>
        <w:jc w:val="right"/>
        <w:rPr>
          <w:rFonts w:ascii="GHEA Grapalat" w:hAnsi="GHEA Grapalat" w:cs="Sylfaen"/>
          <w:b/>
        </w:rPr>
      </w:pPr>
    </w:p>
    <w:p w:rsidR="006C6221" w:rsidRDefault="006C6221" w:rsidP="006C6221">
      <w:pPr>
        <w:pStyle w:val="BodyText"/>
        <w:widowControl w:val="0"/>
        <w:spacing w:after="160"/>
        <w:ind w:firstLine="567"/>
        <w:jc w:val="right"/>
        <w:rPr>
          <w:rFonts w:ascii="GHEA Grapalat" w:hAnsi="GHEA Grapalat" w:cs="Sylfaen"/>
          <w:b/>
        </w:rPr>
      </w:pPr>
    </w:p>
    <w:p w:rsidR="006C6221" w:rsidRDefault="006C6221" w:rsidP="006C6221">
      <w:pPr>
        <w:pStyle w:val="BodyText"/>
        <w:widowControl w:val="0"/>
        <w:spacing w:after="160"/>
        <w:ind w:firstLine="567"/>
        <w:jc w:val="right"/>
        <w:rPr>
          <w:rFonts w:ascii="GHEA Grapalat" w:hAnsi="GHEA Grapalat" w:cs="Sylfaen"/>
          <w:b/>
        </w:rPr>
      </w:pPr>
    </w:p>
    <w:p w:rsidR="006C6221" w:rsidRDefault="006C6221" w:rsidP="006C6221">
      <w:pPr>
        <w:pStyle w:val="BodyText"/>
        <w:widowControl w:val="0"/>
        <w:spacing w:after="160"/>
        <w:ind w:firstLine="567"/>
        <w:jc w:val="right"/>
        <w:rPr>
          <w:rFonts w:ascii="GHEA Grapalat" w:hAnsi="GHEA Grapalat" w:cs="Sylfaen"/>
          <w:b/>
        </w:rPr>
      </w:pPr>
    </w:p>
    <w:p w:rsidR="006C6221" w:rsidRDefault="006C6221" w:rsidP="006C6221">
      <w:pPr>
        <w:pStyle w:val="BodyText"/>
        <w:widowControl w:val="0"/>
        <w:spacing w:after="160"/>
        <w:ind w:firstLine="567"/>
        <w:jc w:val="right"/>
        <w:rPr>
          <w:rFonts w:ascii="GHEA Grapalat" w:hAnsi="GHEA Grapalat" w:cs="Sylfaen"/>
          <w:b/>
        </w:rPr>
      </w:pPr>
    </w:p>
    <w:p w:rsidR="006C6221" w:rsidRDefault="006C6221" w:rsidP="006C6221">
      <w:pPr>
        <w:pStyle w:val="BodyText"/>
        <w:widowControl w:val="0"/>
        <w:spacing w:after="160"/>
        <w:ind w:firstLine="567"/>
        <w:jc w:val="right"/>
        <w:rPr>
          <w:rFonts w:ascii="GHEA Grapalat" w:hAnsi="GHEA Grapalat" w:cs="Sylfaen"/>
          <w:b/>
        </w:rPr>
      </w:pPr>
    </w:p>
    <w:p w:rsidR="006C6221" w:rsidRDefault="006C6221" w:rsidP="006C6221">
      <w:pPr>
        <w:pStyle w:val="BodyText"/>
        <w:widowControl w:val="0"/>
        <w:spacing w:after="160"/>
        <w:ind w:firstLine="567"/>
        <w:jc w:val="right"/>
        <w:rPr>
          <w:rFonts w:ascii="GHEA Grapalat" w:hAnsi="GHEA Grapalat" w:cs="Sylfaen"/>
          <w:b/>
        </w:rPr>
      </w:pPr>
    </w:p>
    <w:p w:rsidR="006C6221" w:rsidRDefault="006C6221" w:rsidP="006C6221">
      <w:pPr>
        <w:pStyle w:val="BodyText"/>
        <w:widowControl w:val="0"/>
        <w:spacing w:after="160"/>
        <w:ind w:firstLine="567"/>
        <w:jc w:val="right"/>
        <w:rPr>
          <w:rFonts w:ascii="GHEA Grapalat" w:hAnsi="GHEA Grapalat" w:cs="Sylfaen"/>
          <w:b/>
        </w:rPr>
      </w:pPr>
    </w:p>
    <w:p w:rsidR="006C6221" w:rsidRDefault="006C6221" w:rsidP="006C6221">
      <w:pPr>
        <w:pStyle w:val="BodyText"/>
        <w:widowControl w:val="0"/>
        <w:spacing w:after="160"/>
        <w:ind w:firstLine="567"/>
        <w:jc w:val="right"/>
        <w:rPr>
          <w:rFonts w:ascii="GHEA Grapalat" w:hAnsi="GHEA Grapalat" w:cs="Sylfaen"/>
          <w:b/>
        </w:rPr>
      </w:pPr>
    </w:p>
    <w:p w:rsidR="006C6221" w:rsidRDefault="006C6221" w:rsidP="006C6221">
      <w:pPr>
        <w:pStyle w:val="BodyText"/>
        <w:widowControl w:val="0"/>
        <w:spacing w:after="160"/>
        <w:ind w:firstLine="567"/>
        <w:jc w:val="right"/>
        <w:rPr>
          <w:rFonts w:ascii="GHEA Grapalat" w:hAnsi="GHEA Grapalat" w:cs="Sylfaen"/>
          <w:b/>
        </w:rPr>
      </w:pPr>
    </w:p>
    <w:p w:rsidR="006C6221" w:rsidRDefault="006C6221" w:rsidP="006C6221">
      <w:pPr>
        <w:pStyle w:val="BodyText"/>
        <w:widowControl w:val="0"/>
        <w:spacing w:after="160"/>
        <w:ind w:firstLine="567"/>
        <w:jc w:val="right"/>
        <w:rPr>
          <w:rFonts w:ascii="GHEA Grapalat" w:hAnsi="GHEA Grapalat" w:cs="Sylfaen"/>
          <w:b/>
        </w:rPr>
      </w:pPr>
    </w:p>
    <w:p w:rsidR="006C6221" w:rsidRDefault="006C6221" w:rsidP="006C6221">
      <w:pPr>
        <w:pStyle w:val="BodyText"/>
        <w:widowControl w:val="0"/>
        <w:spacing w:after="160"/>
        <w:ind w:firstLine="567"/>
        <w:jc w:val="right"/>
        <w:rPr>
          <w:rFonts w:ascii="GHEA Grapalat" w:hAnsi="GHEA Grapalat" w:cs="Sylfaen"/>
          <w:b/>
        </w:rPr>
      </w:pPr>
    </w:p>
    <w:p w:rsidR="006C6221" w:rsidRDefault="006C6221" w:rsidP="006C6221">
      <w:pPr>
        <w:pStyle w:val="BodyText"/>
        <w:widowControl w:val="0"/>
        <w:spacing w:after="160"/>
        <w:ind w:firstLine="567"/>
        <w:jc w:val="right"/>
        <w:rPr>
          <w:rFonts w:ascii="GHEA Grapalat" w:hAnsi="GHEA Grapalat" w:cs="Sylfaen"/>
          <w:b/>
        </w:rPr>
      </w:pPr>
    </w:p>
    <w:p w:rsidR="006C6221" w:rsidRDefault="006C6221" w:rsidP="006C6221">
      <w:pPr>
        <w:pStyle w:val="BodyText"/>
        <w:widowControl w:val="0"/>
        <w:spacing w:after="160"/>
        <w:ind w:firstLine="567"/>
        <w:jc w:val="right"/>
        <w:rPr>
          <w:rFonts w:ascii="GHEA Grapalat" w:hAnsi="GHEA Grapalat" w:cs="Sylfaen"/>
          <w:b/>
        </w:rPr>
      </w:pPr>
    </w:p>
    <w:p w:rsidR="00096865" w:rsidRPr="003221FF" w:rsidRDefault="00096865" w:rsidP="003221FF">
      <w:pPr>
        <w:pStyle w:val="BodyText"/>
        <w:widowControl w:val="0"/>
        <w:spacing w:after="0"/>
        <w:ind w:firstLine="567"/>
        <w:jc w:val="right"/>
        <w:rPr>
          <w:rFonts w:ascii="GHEA Grapalat" w:hAnsi="GHEA Grapalat" w:cs="Sylfaen"/>
          <w:i/>
        </w:rPr>
      </w:pPr>
      <w:r w:rsidRPr="003221FF">
        <w:rPr>
          <w:rFonts w:ascii="GHEA Grapalat" w:hAnsi="GHEA Grapalat"/>
          <w:i/>
        </w:rPr>
        <w:lastRenderedPageBreak/>
        <w:t>Утверждено</w:t>
      </w:r>
    </w:p>
    <w:p w:rsidR="006C6221" w:rsidRPr="003221FF" w:rsidRDefault="005D7731" w:rsidP="003221FF">
      <w:pPr>
        <w:pStyle w:val="BodyText"/>
        <w:widowControl w:val="0"/>
        <w:spacing w:after="0"/>
        <w:ind w:firstLine="567"/>
        <w:jc w:val="right"/>
        <w:rPr>
          <w:rFonts w:ascii="GHEA Grapalat" w:hAnsi="GHEA Grapalat"/>
          <w:i/>
        </w:rPr>
      </w:pPr>
      <w:r w:rsidRPr="003221FF">
        <w:rPr>
          <w:rFonts w:ascii="GHEA Grapalat" w:hAnsi="GHEA Grapalat"/>
          <w:i/>
        </w:rPr>
        <w:t>Решением Оценочной комиссии открытого конкурса</w:t>
      </w:r>
      <w:r w:rsidR="001B32D9" w:rsidRPr="003221FF">
        <w:rPr>
          <w:rFonts w:ascii="GHEA Grapalat" w:hAnsi="GHEA Grapalat" w:cs="Sylfaen"/>
          <w:i/>
        </w:rPr>
        <w:br/>
      </w:r>
      <w:r w:rsidR="006C6221" w:rsidRPr="003221FF">
        <w:rPr>
          <w:rFonts w:ascii="GHEA Grapalat" w:hAnsi="GHEA Grapalat"/>
          <w:i/>
        </w:rPr>
        <w:t xml:space="preserve">под кодом №  </w:t>
      </w:r>
      <w:r w:rsidR="002707FF" w:rsidRPr="003221FF">
        <w:rPr>
          <w:rFonts w:ascii="GHEA Grapalat" w:hAnsi="GHEA Grapalat"/>
          <w:i/>
          <w:lang w:val="hy-AM"/>
        </w:rPr>
        <w:t>ԱՄԲՀ-</w:t>
      </w:r>
      <w:r w:rsidR="002707FF" w:rsidRPr="003221FF">
        <w:rPr>
          <w:rFonts w:ascii="GHEA Grapalat" w:hAnsi="GHEA Grapalat"/>
          <w:i/>
          <w:lang w:val="en-US"/>
        </w:rPr>
        <w:t>ԲՄ</w:t>
      </w:r>
      <w:r w:rsidR="002707FF" w:rsidRPr="003221FF">
        <w:rPr>
          <w:rFonts w:ascii="GHEA Grapalat" w:hAnsi="GHEA Grapalat"/>
          <w:i/>
          <w:lang w:val="hy-AM"/>
        </w:rPr>
        <w:t>ԱՇՁԲ-25/0</w:t>
      </w:r>
      <w:r w:rsidR="002707FF" w:rsidRPr="003221FF">
        <w:rPr>
          <w:rFonts w:ascii="GHEA Grapalat" w:hAnsi="GHEA Grapalat"/>
          <w:i/>
        </w:rPr>
        <w:t>1</w:t>
      </w:r>
      <w:r w:rsidR="006C6221" w:rsidRPr="003221FF">
        <w:rPr>
          <w:rFonts w:ascii="GHEA Grapalat" w:hAnsi="GHEA Grapalat" w:cs="Times Armenian"/>
          <w:i/>
        </w:rPr>
        <w:br/>
      </w:r>
      <w:r w:rsidR="006C6221" w:rsidRPr="003221FF">
        <w:rPr>
          <w:rFonts w:ascii="GHEA Grapalat" w:hAnsi="GHEA Grapalat"/>
          <w:i/>
        </w:rPr>
        <w:t xml:space="preserve">№ </w:t>
      </w:r>
      <w:r w:rsidR="006C6221" w:rsidRPr="003221FF">
        <w:rPr>
          <w:rFonts w:ascii="GHEA Grapalat" w:hAnsi="GHEA Grapalat"/>
          <w:i/>
          <w:lang w:val="hy-AM"/>
        </w:rPr>
        <w:t xml:space="preserve">1 </w:t>
      </w:r>
      <w:r w:rsidR="006C6221" w:rsidRPr="003221FF">
        <w:rPr>
          <w:rFonts w:ascii="GHEA Grapalat" w:hAnsi="GHEA Grapalat"/>
          <w:i/>
        </w:rPr>
        <w:t xml:space="preserve"> от 02.06.20</w:t>
      </w:r>
      <w:r w:rsidR="006C6221" w:rsidRPr="003221FF">
        <w:rPr>
          <w:rFonts w:ascii="GHEA Grapalat" w:hAnsi="GHEA Grapalat"/>
          <w:i/>
          <w:lang w:val="hy-AM"/>
        </w:rPr>
        <w:t>25</w:t>
      </w:r>
      <w:r w:rsidR="006C6221" w:rsidRPr="003221FF">
        <w:rPr>
          <w:rFonts w:ascii="GHEA Grapalat" w:hAnsi="GHEA Grapalat"/>
          <w:i/>
        </w:rPr>
        <w:t>г.</w:t>
      </w:r>
    </w:p>
    <w:p w:rsidR="006C6221" w:rsidRPr="009044F1" w:rsidRDefault="006C6221" w:rsidP="006C6221">
      <w:pPr>
        <w:pStyle w:val="BodyText"/>
        <w:widowControl w:val="0"/>
        <w:spacing w:after="160"/>
        <w:ind w:right="-7" w:firstLine="567"/>
        <w:jc w:val="center"/>
        <w:rPr>
          <w:rFonts w:ascii="GHEA Grapalat" w:hAnsi="GHEA Grapalat"/>
        </w:rPr>
      </w:pPr>
    </w:p>
    <w:p w:rsidR="006C6221" w:rsidRPr="003A1EBB" w:rsidRDefault="006C6221" w:rsidP="006C6221">
      <w:pPr>
        <w:pStyle w:val="BodyText"/>
        <w:widowControl w:val="0"/>
        <w:spacing w:after="160"/>
        <w:ind w:right="-7" w:firstLine="567"/>
        <w:jc w:val="center"/>
        <w:rPr>
          <w:rFonts w:ascii="GHEA Grapalat" w:hAnsi="GHEA Grapalat"/>
        </w:rPr>
      </w:pPr>
    </w:p>
    <w:p w:rsidR="006C6221" w:rsidRPr="003A1EBB" w:rsidRDefault="006C6221" w:rsidP="006C6221">
      <w:pPr>
        <w:pStyle w:val="BodyText"/>
        <w:widowControl w:val="0"/>
        <w:spacing w:after="160"/>
        <w:ind w:right="-7" w:firstLine="567"/>
        <w:jc w:val="center"/>
        <w:rPr>
          <w:rFonts w:ascii="GHEA Grapalat" w:hAnsi="GHEA Grapalat"/>
        </w:rPr>
      </w:pPr>
    </w:p>
    <w:p w:rsidR="006C6221" w:rsidRPr="009044F1" w:rsidRDefault="006C6221" w:rsidP="006C6221">
      <w:pPr>
        <w:pStyle w:val="BodyText"/>
        <w:widowControl w:val="0"/>
        <w:spacing w:after="160"/>
        <w:ind w:right="-7" w:firstLine="567"/>
        <w:jc w:val="center"/>
        <w:rPr>
          <w:rFonts w:ascii="GHEA Grapalat" w:hAnsi="GHEA Grapalat"/>
        </w:rPr>
      </w:pPr>
      <w:r w:rsidRPr="009044F1">
        <w:rPr>
          <w:rFonts w:ascii="GHEA Grapalat" w:hAnsi="GHEA Grapalat"/>
          <w:i/>
        </w:rPr>
        <w:t>"</w:t>
      </w:r>
      <w:r w:rsidRPr="00A64E0E">
        <w:rPr>
          <w:rFonts w:ascii="GHEA Grapalat" w:hAnsi="GHEA Grapalat"/>
        </w:rPr>
        <w:t xml:space="preserve"> Муниципалитет </w:t>
      </w:r>
      <w:r w:rsidRPr="00447D4A">
        <w:rPr>
          <w:rFonts w:ascii="GHEA Grapalat" w:hAnsi="GHEA Grapalat"/>
        </w:rPr>
        <w:t>общины Баграмян</w:t>
      </w:r>
      <w:r w:rsidRPr="009044F1">
        <w:rPr>
          <w:rFonts w:ascii="GHEA Grapalat" w:hAnsi="GHEA Grapalat"/>
          <w:i/>
        </w:rPr>
        <w:t xml:space="preserve"> "</w:t>
      </w:r>
    </w:p>
    <w:p w:rsidR="006C6221" w:rsidRPr="003A1EBB" w:rsidRDefault="006C6221" w:rsidP="006C6221">
      <w:pPr>
        <w:pStyle w:val="BodyText"/>
        <w:widowControl w:val="0"/>
        <w:spacing w:after="160"/>
        <w:ind w:right="-7" w:firstLine="567"/>
        <w:jc w:val="center"/>
        <w:rPr>
          <w:rFonts w:ascii="GHEA Grapalat" w:hAnsi="GHEA Grapalat"/>
        </w:rPr>
      </w:pPr>
    </w:p>
    <w:p w:rsidR="006C6221" w:rsidRPr="003A1EBB" w:rsidRDefault="006C6221" w:rsidP="006C6221">
      <w:pPr>
        <w:pStyle w:val="BodyText"/>
        <w:widowControl w:val="0"/>
        <w:spacing w:after="160"/>
        <w:ind w:right="-7" w:firstLine="567"/>
        <w:jc w:val="center"/>
        <w:rPr>
          <w:rFonts w:ascii="GHEA Grapalat" w:hAnsi="GHEA Grapalat"/>
        </w:rPr>
      </w:pPr>
    </w:p>
    <w:p w:rsidR="006C6221" w:rsidRPr="003A1EBB" w:rsidRDefault="006C6221" w:rsidP="006C6221">
      <w:pPr>
        <w:pStyle w:val="BodyText"/>
        <w:widowControl w:val="0"/>
        <w:spacing w:after="160"/>
        <w:ind w:right="-7" w:firstLine="567"/>
        <w:jc w:val="center"/>
        <w:rPr>
          <w:rFonts w:ascii="GHEA Grapalat" w:hAnsi="GHEA Grapalat"/>
        </w:rPr>
      </w:pPr>
    </w:p>
    <w:p w:rsidR="006C6221" w:rsidRPr="009044F1" w:rsidRDefault="006C6221" w:rsidP="006C6221">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6C6221" w:rsidRPr="009044F1" w:rsidRDefault="006C6221" w:rsidP="006C6221">
      <w:pPr>
        <w:pStyle w:val="BodyText"/>
        <w:widowControl w:val="0"/>
        <w:spacing w:after="160"/>
        <w:ind w:right="-7" w:firstLine="567"/>
        <w:jc w:val="center"/>
        <w:rPr>
          <w:rFonts w:ascii="GHEA Grapalat" w:hAnsi="GHEA Grapalat" w:cs="Sylfaen"/>
        </w:rPr>
      </w:pPr>
    </w:p>
    <w:p w:rsidR="00096865" w:rsidRPr="009044F1" w:rsidRDefault="00096865" w:rsidP="006C6221">
      <w:pPr>
        <w:pStyle w:val="BodyText"/>
        <w:widowControl w:val="0"/>
        <w:spacing w:after="160"/>
        <w:ind w:firstLine="567"/>
        <w:jc w:val="right"/>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3221FF">
      <w:pPr>
        <w:pStyle w:val="BodyText"/>
        <w:widowControl w:val="0"/>
        <w:spacing w:after="160" w:line="360" w:lineRule="auto"/>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sidR="006C6221" w:rsidRPr="006C6221">
        <w:rPr>
          <w:rFonts w:ascii="GHEA Grapalat" w:hAnsi="GHEA Grapalat"/>
        </w:rPr>
        <w:t>«</w:t>
      </w:r>
      <w:r w:rsidR="001C766E" w:rsidRPr="006C6221">
        <w:rPr>
          <w:rFonts w:ascii="GHEA Grapalat" w:hAnsi="GHEA Grapalat"/>
          <w:sz w:val="28"/>
        </w:rPr>
        <w:t>Строительство линии ирригационного водоснабжения по</w:t>
      </w:r>
      <w:r w:rsidR="001C766E">
        <w:rPr>
          <w:rFonts w:ascii="GHEA Grapalat" w:hAnsi="GHEA Grapalat"/>
          <w:sz w:val="28"/>
        </w:rPr>
        <w:t>селка Лернагог общины Баграмян</w:t>
      </w:r>
      <w:r w:rsidR="006C6221" w:rsidRPr="006C6221">
        <w:rPr>
          <w:rFonts w:ascii="GHEA Grapalat" w:hAnsi="GHEA Grapalat"/>
        </w:rPr>
        <w:t xml:space="preserve">» </w:t>
      </w:r>
      <w:r w:rsidR="003221FF" w:rsidRPr="003221FF">
        <w:rPr>
          <w:rFonts w:ascii="GHEA Grapalat" w:hAnsi="GHEA Grapalat"/>
        </w:rPr>
        <w:t xml:space="preserve">                                                                                                              </w:t>
      </w:r>
      <w:r w:rsidRPr="009044F1">
        <w:rPr>
          <w:rFonts w:ascii="GHEA Grapalat" w:hAnsi="GHEA Grapalat"/>
        </w:rPr>
        <w:t xml:space="preserve">ДЛЯ НУЖД </w:t>
      </w:r>
      <w:r w:rsidR="006C6221" w:rsidRPr="00EC00B8">
        <w:rPr>
          <w:rFonts w:ascii="GHEA Grapalat" w:hAnsi="GHEA Grapalat"/>
          <w:i/>
        </w:rPr>
        <w:t xml:space="preserve">" </w:t>
      </w:r>
      <w:r w:rsidR="006C6221" w:rsidRPr="00EC00B8">
        <w:rPr>
          <w:rFonts w:ascii="GHEA Grapalat" w:hAnsi="GHEA Grapalat"/>
        </w:rPr>
        <w:t>Муниципалитет общины Баграмян</w:t>
      </w:r>
      <w:r w:rsidR="006C6221" w:rsidRPr="00EC00B8">
        <w:rPr>
          <w:rFonts w:ascii="GHEA Grapalat" w:hAnsi="GHEA Grapalat"/>
          <w:i/>
        </w:rPr>
        <w:t>"</w:t>
      </w:r>
      <w:r w:rsidR="003221FF">
        <w:rPr>
          <w:rFonts w:ascii="GHEA Grapalat" w:hAnsi="GHEA Grapalat"/>
          <w:i/>
        </w:rPr>
        <w:t>.</w:t>
      </w:r>
    </w:p>
    <w:p w:rsidR="00CE0D95" w:rsidRPr="009044F1" w:rsidRDefault="00CE0D95" w:rsidP="00B46D58">
      <w:pPr>
        <w:pStyle w:val="BodyText"/>
        <w:widowControl w:val="0"/>
        <w:spacing w:after="160"/>
        <w:ind w:right="-7" w:firstLine="567"/>
        <w:jc w:val="center"/>
        <w:rPr>
          <w:rFonts w:ascii="GHEA Grapalat" w:hAnsi="GHEA Grapalat"/>
        </w:rPr>
      </w:pPr>
    </w:p>
    <w:p w:rsidR="001C766E" w:rsidRDefault="001C766E" w:rsidP="001C766E">
      <w:pPr>
        <w:rPr>
          <w:rFonts w:ascii="GHEA Grapalat" w:hAnsi="GHEA Grapalat"/>
        </w:rPr>
      </w:pPr>
    </w:p>
    <w:p w:rsidR="001C766E" w:rsidRDefault="001C766E" w:rsidP="001C766E">
      <w:pPr>
        <w:rPr>
          <w:rFonts w:ascii="GHEA Grapalat" w:hAnsi="GHEA Grapalat"/>
        </w:rPr>
      </w:pPr>
    </w:p>
    <w:p w:rsidR="001C766E" w:rsidRDefault="001C766E" w:rsidP="001C766E">
      <w:pPr>
        <w:rPr>
          <w:rFonts w:ascii="GHEA Grapalat" w:hAnsi="GHEA Grapalat"/>
        </w:rPr>
      </w:pPr>
    </w:p>
    <w:p w:rsidR="001C766E" w:rsidRDefault="001C766E" w:rsidP="001C766E">
      <w:pPr>
        <w:rPr>
          <w:rFonts w:ascii="GHEA Grapalat" w:hAnsi="GHEA Grapalat"/>
        </w:rPr>
      </w:pPr>
    </w:p>
    <w:p w:rsidR="001C766E" w:rsidRDefault="001C766E" w:rsidP="001C766E">
      <w:pPr>
        <w:jc w:val="both"/>
        <w:rPr>
          <w:rFonts w:ascii="GHEA Grapalat" w:hAnsi="GHEA Grapalat"/>
        </w:rPr>
      </w:pPr>
    </w:p>
    <w:p w:rsidR="001A43A4" w:rsidRPr="001C766E" w:rsidRDefault="001C766E" w:rsidP="001C766E">
      <w:pPr>
        <w:jc w:val="both"/>
        <w:rPr>
          <w:rFonts w:ascii="GHEA Grapalat" w:hAnsi="GHEA Grapalat"/>
        </w:rPr>
      </w:pPr>
      <w:r w:rsidRPr="001C766E">
        <w:rPr>
          <w:rFonts w:ascii="GHEA Grapalat" w:hAnsi="GHEA Grapalat"/>
        </w:rPr>
        <w:t xml:space="preserve">      </w:t>
      </w:r>
      <w:r w:rsidR="00096865"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00096865"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rsidP="001C766E">
      <w:pPr>
        <w:jc w:val="both"/>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C6221" w:rsidRPr="009044F1" w:rsidRDefault="006C6221" w:rsidP="006C6221">
      <w:pPr>
        <w:pStyle w:val="BodyText"/>
        <w:widowControl w:val="0"/>
        <w:spacing w:after="160"/>
        <w:ind w:right="-7" w:firstLine="567"/>
        <w:jc w:val="center"/>
        <w:rPr>
          <w:rFonts w:ascii="GHEA Grapalat" w:hAnsi="GHEA Grapalat"/>
        </w:rPr>
      </w:pPr>
      <w:r w:rsidRPr="006C6221">
        <w:rPr>
          <w:rFonts w:ascii="GHEA Grapalat" w:hAnsi="GHEA Grapalat"/>
          <w:sz w:val="28"/>
        </w:rPr>
        <w:t>«Строительство линии ирригационного водоснабжения по</w:t>
      </w:r>
      <w:r w:rsidR="001C766E">
        <w:rPr>
          <w:rFonts w:ascii="GHEA Grapalat" w:hAnsi="GHEA Grapalat"/>
          <w:sz w:val="28"/>
        </w:rPr>
        <w:t>селка Лернагог общины Баграмян</w:t>
      </w:r>
      <w:r w:rsidRPr="006C6221">
        <w:rPr>
          <w:rFonts w:ascii="GHEA Grapalat" w:hAnsi="GHEA Grapalat"/>
          <w:sz w:val="28"/>
        </w:rPr>
        <w:t xml:space="preserve">»  </w:t>
      </w:r>
      <w:r w:rsidR="005D7731" w:rsidRPr="002E069D">
        <w:rPr>
          <w:rFonts w:ascii="GHEA Grapalat" w:hAnsi="GHEA Grapalat"/>
          <w:b/>
        </w:rPr>
        <w:t>ДЛЯ НУЖД</w:t>
      </w:r>
      <w:r w:rsidR="00EB5576" w:rsidRPr="00EC400D">
        <w:rPr>
          <w:rFonts w:ascii="GHEA Grapalat" w:hAnsi="GHEA Grapalat"/>
        </w:rPr>
        <w:t xml:space="preserve"> </w:t>
      </w:r>
      <w:r w:rsidRPr="003221FF">
        <w:rPr>
          <w:rFonts w:ascii="GHEA Grapalat" w:hAnsi="GHEA Grapalat"/>
        </w:rPr>
        <w:t>" Муниципалитет общины Баграмян"</w:t>
      </w:r>
    </w:p>
    <w:p w:rsidR="00615B35" w:rsidRPr="006C6221" w:rsidRDefault="00615B35" w:rsidP="006C6221">
      <w:pPr>
        <w:rPr>
          <w:rFonts w:ascii="GHEA Grapalat" w:hAnsi="GHEA Grapalat"/>
          <w:sz w:val="28"/>
        </w:rPr>
      </w:pP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2E069D" w:rsidRPr="001C766E" w:rsidRDefault="00096865" w:rsidP="001C766E">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520F57" w:rsidRPr="001C766E" w:rsidRDefault="00096865" w:rsidP="001C766E">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3221FF" w:rsidRDefault="003221FF" w:rsidP="003221FF">
      <w:pPr>
        <w:rPr>
          <w:rFonts w:ascii="GHEA Grapalat" w:hAnsi="GHEA Grapalat"/>
          <w:spacing w:val="-6"/>
        </w:rPr>
      </w:pPr>
    </w:p>
    <w:p w:rsidR="003221FF" w:rsidRDefault="003221FF" w:rsidP="003221FF">
      <w:pPr>
        <w:rPr>
          <w:rFonts w:ascii="GHEA Grapalat" w:hAnsi="GHEA Grapalat"/>
          <w:spacing w:val="-6"/>
        </w:rPr>
      </w:pPr>
    </w:p>
    <w:p w:rsidR="00096865" w:rsidRPr="006D2DF7" w:rsidRDefault="003221FF" w:rsidP="003221FF">
      <w:pPr>
        <w:jc w:val="both"/>
        <w:rPr>
          <w:rFonts w:ascii="GHEA Grapalat" w:hAnsi="GHEA Grapalat"/>
          <w:spacing w:val="-6"/>
        </w:rPr>
      </w:pPr>
      <w:r w:rsidRPr="003221F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707FF">
        <w:rPr>
          <w:rFonts w:ascii="GHEA Grapalat" w:hAnsi="GHEA Grapalat"/>
          <w:lang w:val="hy-AM"/>
        </w:rPr>
        <w:t>ԱՄԲՀ-</w:t>
      </w:r>
      <w:r w:rsidR="002707FF">
        <w:rPr>
          <w:rFonts w:ascii="GHEA Grapalat" w:hAnsi="GHEA Grapalat"/>
          <w:lang w:val="en-US"/>
        </w:rPr>
        <w:t>ԲՄ</w:t>
      </w:r>
      <w:r w:rsidR="002707FF">
        <w:rPr>
          <w:rFonts w:ascii="GHEA Grapalat" w:hAnsi="GHEA Grapalat"/>
          <w:lang w:val="hy-AM"/>
        </w:rPr>
        <w:t>ԱՇՁԲ-25/0</w:t>
      </w:r>
      <w:r w:rsidR="002707FF" w:rsidRPr="002707FF">
        <w:rPr>
          <w:rFonts w:ascii="GHEA Grapalat" w:hAnsi="GHEA Grapalat"/>
        </w:rPr>
        <w:t>1</w:t>
      </w:r>
      <w:r w:rsidR="002707FF"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6C6221" w:rsidRPr="00EC00B8">
        <w:rPr>
          <w:rFonts w:ascii="GHEA Grapalat" w:hAnsi="GHEA Grapalat"/>
          <w:b/>
          <w:i/>
          <w:sz w:val="22"/>
          <w:szCs w:val="22"/>
        </w:rPr>
        <w:t>"</w:t>
      </w:r>
      <w:r w:rsidR="006C6221" w:rsidRPr="00EC00B8">
        <w:rPr>
          <w:rFonts w:ascii="GHEA Grapalat" w:hAnsi="GHEA Grapalat"/>
          <w:b/>
          <w:i/>
          <w:sz w:val="22"/>
          <w:szCs w:val="22"/>
          <w:lang w:val="en-US"/>
        </w:rPr>
        <w:t>inga</w:t>
      </w:r>
      <w:r w:rsidR="006C6221" w:rsidRPr="00EC00B8">
        <w:rPr>
          <w:rFonts w:ascii="GHEA Grapalat" w:hAnsi="GHEA Grapalat"/>
          <w:b/>
          <w:i/>
          <w:sz w:val="22"/>
          <w:szCs w:val="22"/>
        </w:rPr>
        <w:t>.</w:t>
      </w:r>
      <w:r w:rsidR="006C6221" w:rsidRPr="00EC00B8">
        <w:rPr>
          <w:rFonts w:ascii="GHEA Grapalat" w:hAnsi="GHEA Grapalat"/>
          <w:b/>
          <w:i/>
          <w:sz w:val="22"/>
          <w:szCs w:val="22"/>
          <w:lang w:val="en-US"/>
        </w:rPr>
        <w:t>voskanyan</w:t>
      </w:r>
      <w:r w:rsidR="006C6221" w:rsidRPr="00EC00B8">
        <w:rPr>
          <w:rFonts w:ascii="GHEA Grapalat" w:hAnsi="GHEA Grapalat"/>
          <w:b/>
          <w:i/>
          <w:sz w:val="22"/>
          <w:szCs w:val="22"/>
        </w:rPr>
        <w:t>.7@</w:t>
      </w:r>
      <w:r w:rsidR="006C6221" w:rsidRPr="00EC00B8">
        <w:rPr>
          <w:rFonts w:ascii="GHEA Grapalat" w:hAnsi="GHEA Grapalat"/>
          <w:b/>
          <w:i/>
          <w:sz w:val="22"/>
          <w:szCs w:val="22"/>
          <w:lang w:val="en-US"/>
        </w:rPr>
        <w:t>mail</w:t>
      </w:r>
      <w:r w:rsidR="006C6221" w:rsidRPr="00EC00B8">
        <w:rPr>
          <w:rFonts w:ascii="GHEA Grapalat" w:hAnsi="GHEA Grapalat"/>
          <w:b/>
          <w:i/>
          <w:sz w:val="22"/>
          <w:szCs w:val="22"/>
        </w:rPr>
        <w:t>.</w:t>
      </w:r>
      <w:r w:rsidR="006C6221" w:rsidRPr="00EC00B8">
        <w:rPr>
          <w:rFonts w:ascii="GHEA Grapalat" w:hAnsi="GHEA Grapalat"/>
          <w:b/>
          <w:i/>
          <w:sz w:val="22"/>
          <w:szCs w:val="22"/>
          <w:lang w:val="en-US"/>
        </w:rPr>
        <w:t>ru</w:t>
      </w:r>
      <w:r w:rsidR="006C6221" w:rsidRPr="00EC00B8">
        <w:rPr>
          <w:rFonts w:ascii="GHEA Grapalat" w:hAnsi="GHEA Grapalat"/>
          <w:b/>
          <w:i/>
          <w:sz w:val="22"/>
          <w:szCs w:val="22"/>
        </w:rPr>
        <w:t>"</w:t>
      </w:r>
      <w:r w:rsidRPr="009044F1">
        <w:rPr>
          <w:rFonts w:ascii="GHEA Grapalat" w:hAnsi="GHEA Grapalat"/>
          <w:sz w:val="24"/>
          <w:szCs w:val="24"/>
        </w:rPr>
        <w:t>.</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6C6221" w:rsidRPr="00EC00B8" w:rsidRDefault="00845AA5" w:rsidP="006C6221">
      <w:pPr>
        <w:pStyle w:val="BodyText"/>
        <w:widowControl w:val="0"/>
        <w:spacing w:after="160"/>
        <w:ind w:right="-7" w:firstLine="567"/>
        <w:jc w:val="both"/>
        <w:rPr>
          <w:rFonts w:ascii="GHEA Grapalat" w:hAnsi="GHEA Grapalat"/>
          <w:sz w:val="32"/>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006C6221" w:rsidRPr="00EC00B8">
        <w:rPr>
          <w:rFonts w:ascii="GHEA Grapalat" w:hAnsi="GHEA Grapalat"/>
          <w:i/>
        </w:rPr>
        <w:t xml:space="preserve">Предметом закупки является приобретение </w:t>
      </w:r>
      <w:r w:rsidR="006C6221" w:rsidRPr="006C6221">
        <w:rPr>
          <w:rFonts w:ascii="GHEA Grapalat" w:hAnsi="GHEA Grapalat"/>
        </w:rPr>
        <w:t>«Строительство линии ирригационного водоснабжения по</w:t>
      </w:r>
      <w:r w:rsidR="006C6221">
        <w:rPr>
          <w:rFonts w:ascii="GHEA Grapalat" w:hAnsi="GHEA Grapalat"/>
        </w:rPr>
        <w:t>селка Лернагог общины Баграмян</w:t>
      </w:r>
      <w:r w:rsidR="006C6221" w:rsidRPr="006C6221">
        <w:rPr>
          <w:rFonts w:ascii="GHEA Grapalat" w:hAnsi="GHEA Grapalat"/>
        </w:rPr>
        <w:t>»</w:t>
      </w:r>
      <w:r w:rsidR="006C6221" w:rsidRPr="006C6221">
        <w:rPr>
          <w:rFonts w:ascii="GHEA Grapalat" w:hAnsi="GHEA Grapalat"/>
          <w:i/>
          <w:sz w:val="22"/>
        </w:rPr>
        <w:t xml:space="preserve">  </w:t>
      </w:r>
      <w:r w:rsidR="006C6221" w:rsidRPr="00EC00B8">
        <w:rPr>
          <w:rFonts w:ascii="GHEA Grapalat" w:hAnsi="GHEA Grapalat"/>
          <w:i/>
        </w:rPr>
        <w:t xml:space="preserve">(далее — также товар) для нужд " </w:t>
      </w:r>
      <w:r w:rsidR="006C6221" w:rsidRPr="00EC00B8">
        <w:rPr>
          <w:rFonts w:ascii="GHEA Grapalat" w:hAnsi="GHEA Grapalat"/>
        </w:rPr>
        <w:t>Муниципалитет общины Баграмян</w:t>
      </w:r>
      <w:r w:rsidR="006C6221" w:rsidRPr="00EC00B8">
        <w:rPr>
          <w:rFonts w:ascii="GHEA Grapalat" w:hAnsi="GHEA Grapalat"/>
          <w:i/>
        </w:rPr>
        <w:t>", которые сгруппированы в лоты "</w:t>
      </w:r>
      <w:r w:rsidR="006C6221" w:rsidRPr="006C6221">
        <w:rPr>
          <w:rFonts w:ascii="GHEA Grapalat" w:hAnsi="GHEA Grapalat"/>
          <w:i/>
        </w:rPr>
        <w:t>1</w:t>
      </w:r>
      <w:r w:rsidR="006C6221" w:rsidRPr="00EC00B8">
        <w:rPr>
          <w:rFonts w:ascii="GHEA Grapalat" w:hAnsi="GHEA Grapalat"/>
          <w:i/>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4"/>
        <w:gridCol w:w="1559"/>
        <w:gridCol w:w="6601"/>
      </w:tblGrid>
      <w:tr w:rsidR="00FC4AC0" w:rsidRPr="009044F1" w:rsidTr="00FC4AC0">
        <w:trPr>
          <w:jc w:val="center"/>
        </w:trPr>
        <w:tc>
          <w:tcPr>
            <w:tcW w:w="2633" w:type="dxa"/>
            <w:gridSpan w:val="2"/>
            <w:vAlign w:val="center"/>
          </w:tcPr>
          <w:p w:rsidR="00FC4AC0" w:rsidRPr="009044F1" w:rsidRDefault="00FC4AC0" w:rsidP="00FC4AC0">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1" w:type="dxa"/>
            <w:vMerge w:val="restart"/>
            <w:vAlign w:val="center"/>
          </w:tcPr>
          <w:p w:rsidR="00FC4AC0" w:rsidRPr="009044F1" w:rsidRDefault="00FC4AC0"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C4AC0" w:rsidRPr="009044F1" w:rsidTr="001C766E">
        <w:trPr>
          <w:jc w:val="center"/>
        </w:trPr>
        <w:tc>
          <w:tcPr>
            <w:tcW w:w="1074" w:type="dxa"/>
            <w:vAlign w:val="center"/>
          </w:tcPr>
          <w:p w:rsidR="00FC4AC0" w:rsidRPr="001C766E" w:rsidRDefault="00FC4AC0" w:rsidP="001C766E">
            <w:pPr>
              <w:pStyle w:val="BodyTextIndent2"/>
              <w:widowControl w:val="0"/>
              <w:spacing w:after="120" w:line="240" w:lineRule="auto"/>
              <w:ind w:firstLine="0"/>
              <w:rPr>
                <w:rFonts w:ascii="GHEA Grapalat" w:hAnsi="GHEA Grapalat"/>
                <w:sz w:val="22"/>
                <w:szCs w:val="24"/>
              </w:rPr>
            </w:pPr>
            <w:r w:rsidRPr="001C766E">
              <w:rPr>
                <w:rFonts w:ascii="GHEA Grapalat" w:hAnsi="GHEA Grapalat"/>
                <w:b/>
                <w:i/>
                <w:sz w:val="22"/>
                <w:szCs w:val="24"/>
              </w:rPr>
              <w:t>Номера</w:t>
            </w:r>
          </w:p>
        </w:tc>
        <w:tc>
          <w:tcPr>
            <w:tcW w:w="1559" w:type="dxa"/>
            <w:vAlign w:val="center"/>
          </w:tcPr>
          <w:p w:rsidR="00FC4AC0" w:rsidRPr="001C766E" w:rsidRDefault="00FC4AC0" w:rsidP="00B46D58">
            <w:pPr>
              <w:pStyle w:val="BodyTextIndent2"/>
              <w:widowControl w:val="0"/>
              <w:spacing w:after="120" w:line="240" w:lineRule="auto"/>
              <w:ind w:firstLine="0"/>
              <w:jc w:val="center"/>
              <w:rPr>
                <w:rFonts w:ascii="GHEA Grapalat" w:hAnsi="GHEA Grapalat"/>
                <w:b/>
                <w:sz w:val="22"/>
                <w:szCs w:val="24"/>
              </w:rPr>
            </w:pPr>
            <w:r w:rsidRPr="001C766E">
              <w:rPr>
                <w:rFonts w:ascii="GHEA Grapalat" w:hAnsi="GHEA Grapalat"/>
                <w:b/>
                <w:sz w:val="22"/>
                <w:szCs w:val="24"/>
              </w:rPr>
              <w:t>Цена закупки</w:t>
            </w:r>
          </w:p>
        </w:tc>
        <w:tc>
          <w:tcPr>
            <w:tcW w:w="6601" w:type="dxa"/>
            <w:vMerge/>
            <w:vAlign w:val="center"/>
          </w:tcPr>
          <w:p w:rsidR="00FC4AC0" w:rsidRPr="009044F1" w:rsidRDefault="00FC4AC0" w:rsidP="00B46D58">
            <w:pPr>
              <w:pStyle w:val="BodyTextIndent2"/>
              <w:widowControl w:val="0"/>
              <w:spacing w:after="120" w:line="240" w:lineRule="auto"/>
              <w:ind w:firstLine="0"/>
              <w:rPr>
                <w:rFonts w:ascii="GHEA Grapalat" w:hAnsi="GHEA Grapalat"/>
                <w:sz w:val="24"/>
                <w:szCs w:val="24"/>
                <w:u w:val="single"/>
              </w:rPr>
            </w:pPr>
          </w:p>
        </w:tc>
      </w:tr>
      <w:tr w:rsidR="00FC4AC0" w:rsidRPr="009044F1" w:rsidTr="001C766E">
        <w:trPr>
          <w:jc w:val="center"/>
        </w:trPr>
        <w:tc>
          <w:tcPr>
            <w:tcW w:w="1074" w:type="dxa"/>
            <w:vAlign w:val="center"/>
          </w:tcPr>
          <w:p w:rsidR="00FC4AC0" w:rsidRPr="009044F1" w:rsidRDefault="00FC4AC0"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559" w:type="dxa"/>
            <w:vAlign w:val="center"/>
          </w:tcPr>
          <w:p w:rsidR="00FC4AC0" w:rsidRPr="001C766E" w:rsidRDefault="001C766E" w:rsidP="00FC4AC0">
            <w:pPr>
              <w:pStyle w:val="BodyTextIndent2"/>
              <w:widowControl w:val="0"/>
              <w:spacing w:after="120" w:line="240" w:lineRule="auto"/>
              <w:ind w:firstLine="0"/>
              <w:jc w:val="center"/>
              <w:rPr>
                <w:rFonts w:ascii="GHEA Grapalat" w:hAnsi="GHEA Grapalat"/>
                <w:sz w:val="24"/>
                <w:szCs w:val="24"/>
                <w:lang w:val="en-US"/>
              </w:rPr>
            </w:pPr>
            <w:r w:rsidRPr="001C766E">
              <w:rPr>
                <w:rFonts w:ascii="GHEA Grapalat" w:hAnsi="GHEA Grapalat"/>
                <w:szCs w:val="24"/>
                <w:lang w:val="en-US"/>
              </w:rPr>
              <w:t>282</w:t>
            </w:r>
            <w:r w:rsidRPr="001C766E">
              <w:rPr>
                <w:rFonts w:ascii="Calibri" w:hAnsi="Calibri" w:cs="Calibri"/>
                <w:szCs w:val="24"/>
                <w:lang w:val="en-US"/>
              </w:rPr>
              <w:t> </w:t>
            </w:r>
            <w:r w:rsidRPr="001C766E">
              <w:rPr>
                <w:rFonts w:ascii="GHEA Grapalat" w:hAnsi="GHEA Grapalat"/>
                <w:szCs w:val="24"/>
                <w:lang w:val="en-US"/>
              </w:rPr>
              <w:t>322 990</w:t>
            </w:r>
          </w:p>
        </w:tc>
        <w:tc>
          <w:tcPr>
            <w:tcW w:w="6601" w:type="dxa"/>
            <w:vAlign w:val="center"/>
          </w:tcPr>
          <w:p w:rsidR="006C6221" w:rsidRPr="006C6221" w:rsidRDefault="006C6221" w:rsidP="006C6221">
            <w:pPr>
              <w:pStyle w:val="BodyTextIndent2"/>
              <w:widowControl w:val="0"/>
              <w:spacing w:after="120" w:line="240" w:lineRule="auto"/>
              <w:ind w:firstLine="0"/>
              <w:jc w:val="center"/>
              <w:rPr>
                <w:rFonts w:ascii="GHEA Grapalat" w:hAnsi="GHEA Grapalat"/>
                <w:sz w:val="24"/>
                <w:szCs w:val="24"/>
                <w:u w:val="single"/>
              </w:rPr>
            </w:pPr>
            <w:r w:rsidRPr="006C6221">
              <w:rPr>
                <w:rFonts w:ascii="GHEA Grapalat" w:hAnsi="GHEA Grapalat"/>
                <w:sz w:val="22"/>
              </w:rPr>
              <w:t xml:space="preserve">Строительство линии ирригационного водоснабжения поселка Лернагог общины Баграмян </w:t>
            </w:r>
          </w:p>
        </w:tc>
      </w:tr>
    </w:tbl>
    <w:p w:rsidR="001C766E" w:rsidRDefault="001C766E" w:rsidP="00B46D58">
      <w:pPr>
        <w:pStyle w:val="BodyTextIndent2"/>
        <w:widowControl w:val="0"/>
        <w:spacing w:after="160" w:line="240" w:lineRule="auto"/>
        <w:ind w:firstLine="567"/>
        <w:rPr>
          <w:rFonts w:ascii="GHEA Grapalat" w:hAnsi="GHEA Grapalat"/>
          <w:sz w:val="24"/>
          <w:szCs w:val="24"/>
        </w:rPr>
      </w:pPr>
    </w:p>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DE5B97" w:rsidRDefault="00693101" w:rsidP="007F58FE">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7F58FE">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096865" w:rsidP="007F58FE">
      <w:pPr>
        <w:widowControl w:val="0"/>
        <w:spacing w:after="160"/>
        <w:jc w:val="center"/>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1357D3">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w:t>
      </w:r>
      <w:r w:rsidRPr="009044F1">
        <w:rPr>
          <w:rFonts w:ascii="GHEA Grapalat" w:hAnsi="GHEA Grapalat"/>
        </w:rPr>
        <w:lastRenderedPageBreak/>
        <w:t xml:space="preserve">направленные против экономической деятельности, за исключением случаев, когда судимость в установленном законом порядке </w:t>
      </w:r>
      <w:r w:rsidR="002737BA" w:rsidRPr="00DF081E">
        <w:rPr>
          <w:rFonts w:ascii="GHEA Grapalat" w:hAnsi="GHEA Grapalat"/>
        </w:rPr>
        <w:t>погашена или отменена</w:t>
      </w:r>
      <w:r w:rsidR="003240F7">
        <w:rPr>
          <w:rFonts w:ascii="GHEA Grapalat" w:hAnsi="GHEA Grapalat"/>
        </w:rPr>
        <w:t>;</w:t>
      </w:r>
    </w:p>
    <w:p w:rsidR="00585E01" w:rsidRPr="009044F1" w:rsidRDefault="00753E6E" w:rsidP="00585E01">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85E01">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585E01"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F5608" w:rsidRPr="006622A4" w:rsidRDefault="005F5608" w:rsidP="005F5608">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5F5608" w:rsidRPr="006622A4" w:rsidRDefault="005F5608" w:rsidP="005F5608">
      <w:pPr>
        <w:pStyle w:val="ListParagraph"/>
        <w:widowControl w:val="0"/>
        <w:numPr>
          <w:ilvl w:val="0"/>
          <w:numId w:val="34"/>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5F5608" w:rsidRPr="006622A4" w:rsidRDefault="005F5608" w:rsidP="005F5608">
      <w:pPr>
        <w:pStyle w:val="ListParagraph"/>
        <w:widowControl w:val="0"/>
        <w:numPr>
          <w:ilvl w:val="0"/>
          <w:numId w:val="34"/>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5F5608" w:rsidRPr="009044F1" w:rsidRDefault="005F5608"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rsidR="00A06CFE" w:rsidRPr="00FB71F0" w:rsidRDefault="00BA3554" w:rsidP="00FB71F0">
      <w:pPr>
        <w:widowControl w:val="0"/>
        <w:tabs>
          <w:tab w:val="left" w:pos="1134"/>
        </w:tabs>
        <w:ind w:firstLine="567"/>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06CF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A06CF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w:t>
      </w:r>
      <w:r w:rsidRPr="009044F1">
        <w:rPr>
          <w:rFonts w:ascii="GHEA Grapalat" w:hAnsi="GHEA Grapalat"/>
        </w:rPr>
        <w:lastRenderedPageBreak/>
        <w:t>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272E3" w:rsidRPr="009044F1" w:rsidRDefault="00096865" w:rsidP="004272E3">
      <w:pPr>
        <w:widowControl w:val="0"/>
        <w:tabs>
          <w:tab w:val="left" w:pos="1134"/>
        </w:tabs>
        <w:spacing w:after="160"/>
        <w:ind w:firstLine="567"/>
        <w:jc w:val="both"/>
        <w:rPr>
          <w:rFonts w:ascii="GHEA Grapalat" w:hAnsi="GHEA Grapalat" w:cs="Arial Armenian"/>
        </w:rPr>
      </w:pPr>
      <w:r w:rsidRPr="008C6669">
        <w:rPr>
          <w:rFonts w:ascii="GHEA Grapalat" w:hAnsi="GHEA Grapalat"/>
        </w:rPr>
        <w:t>2.4</w:t>
      </w:r>
      <w:r w:rsidR="00D13662" w:rsidRPr="008C6669">
        <w:rPr>
          <w:rFonts w:ascii="GHEA Grapalat" w:hAnsi="GHEA Grapalat"/>
        </w:rPr>
        <w:t>.</w:t>
      </w:r>
      <w:r w:rsidR="00E1385B" w:rsidRPr="008C6669">
        <w:rPr>
          <w:rFonts w:ascii="GHEA Grapalat" w:hAnsi="GHEA Grapalat"/>
        </w:rPr>
        <w:tab/>
      </w:r>
      <w:r w:rsidRPr="008C6669">
        <w:rPr>
          <w:rFonts w:ascii="GHEA Grapalat" w:hAnsi="GHEA Grapalat"/>
        </w:rPr>
        <w:t>Участник</w:t>
      </w:r>
      <w:r w:rsidR="000C3F69" w:rsidRPr="008C6669">
        <w:rPr>
          <w:rFonts w:ascii="GHEA Grapalat" w:hAnsi="GHEA Grapalat"/>
        </w:rPr>
        <w:t>,</w:t>
      </w:r>
      <w:r w:rsidRPr="008C6669">
        <w:rPr>
          <w:rFonts w:ascii="GHEA Grapalat" w:hAnsi="GHEA Grapalat"/>
        </w:rPr>
        <w:t xml:space="preserve"> </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2C1D72" w:rsidRPr="008C6669">
        <w:rPr>
          <w:rFonts w:ascii="GHEA Grapalat" w:hAnsi="GHEA Grapalat"/>
        </w:rPr>
        <w:t xml:space="preserve"> </w:t>
      </w:r>
      <w:r w:rsidR="004575B1" w:rsidRPr="00AC3C74">
        <w:rPr>
          <w:rFonts w:ascii="GHEA Grapalat" w:hAnsi="GHEA Grapalat"/>
        </w:rPr>
        <w:t>представляет обеспечение квалификации в порядке и размере, установленны</w:t>
      </w:r>
      <w:r w:rsidR="004575B1">
        <w:rPr>
          <w:rFonts w:ascii="GHEA Grapalat" w:hAnsi="GHEA Grapalat"/>
        </w:rPr>
        <w:t>ми</w:t>
      </w:r>
      <w:r w:rsidR="004575B1" w:rsidRPr="00AC3C74">
        <w:rPr>
          <w:rFonts w:ascii="GHEA Grapalat" w:hAnsi="GHEA Grapalat"/>
        </w:rPr>
        <w:t xml:space="preserve"> настоящим приглашением</w:t>
      </w:r>
      <w:r w:rsidR="004575B1">
        <w:rPr>
          <w:rFonts w:ascii="GHEA Grapalat" w:hAnsi="GHEA Grapalat"/>
        </w:rPr>
        <w:t>.</w:t>
      </w:r>
      <w:r w:rsidR="004272E3" w:rsidRPr="008C6669">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rsidR="00B051BE" w:rsidRPr="002E4BC5" w:rsidRDefault="00B051BE" w:rsidP="00B46D58">
      <w:pPr>
        <w:widowControl w:val="0"/>
        <w:spacing w:after="160"/>
        <w:jc w:val="center"/>
        <w:rPr>
          <w:rFonts w:ascii="GHEA Grapalat" w:hAnsi="GHEA Grapalat"/>
          <w:b/>
        </w:rPr>
      </w:pP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Default="00BA4929" w:rsidP="000239B5">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Pr>
          <w:rFonts w:ascii="GHEA Grapalat" w:hAnsi="GHEA Grapalat"/>
          <w:sz w:val="24"/>
          <w:szCs w:val="24"/>
          <w:vertAlign w:val="subscript"/>
        </w:rPr>
        <w:t>место подачи заявок</w:t>
      </w:r>
      <w:r>
        <w:rPr>
          <w:rFonts w:ascii="GHEA Grapalat" w:hAnsi="GHEA Grapalat"/>
          <w:sz w:val="24"/>
          <w:szCs w:val="24"/>
        </w:rPr>
        <w:t>" не позднее, чем "</w:t>
      </w:r>
      <w:r>
        <w:rPr>
          <w:rFonts w:ascii="GHEA Grapalat" w:hAnsi="GHEA Grapalat"/>
          <w:sz w:val="24"/>
          <w:szCs w:val="24"/>
          <w:vertAlign w:val="subscript"/>
        </w:rPr>
        <w:t>окончательный срок подачи заявок</w:t>
      </w:r>
      <w:r>
        <w:rPr>
          <w:rFonts w:ascii="GHEA Grapalat" w:hAnsi="GHEA Grapalat"/>
          <w:sz w:val="24"/>
          <w:szCs w:val="24"/>
        </w:rPr>
        <w:t>" часов "</w:t>
      </w:r>
      <w:r w:rsidR="003221FF" w:rsidRPr="003221FF">
        <w:rPr>
          <w:rFonts w:ascii="GHEA Grapalat" w:hAnsi="GHEA Grapalat"/>
          <w:sz w:val="24"/>
          <w:szCs w:val="24"/>
        </w:rPr>
        <w:t>15</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BA4929" w:rsidRPr="006259BB" w:rsidRDefault="00BA4929" w:rsidP="000239B5">
      <w:pPr>
        <w:pStyle w:val="BodyTextIndent2"/>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Pr="006259BB">
        <w:rPr>
          <w:rFonts w:ascii="GHEA Grapalat" w:hAnsi="GHEA Grapalat"/>
          <w:sz w:val="22"/>
          <w:szCs w:val="22"/>
          <w:vertAlign w:val="subscript"/>
        </w:rPr>
        <w:t>имя, фамилия секретаря комиссии</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BodyTextIndent2"/>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070108" w:rsidRPr="00070108">
        <w:rPr>
          <w:rFonts w:ascii="GHEA Grapalat" w:hAnsi="GHEA Grapalat"/>
        </w:rPr>
        <w:t>удостоверение соответствия его данных и данных аффилированных с ним лиц требованиям права участия, установленным настоящим приглашением</w:t>
      </w:r>
      <w:r>
        <w:rPr>
          <w:rFonts w:ascii="GHEA Grapalat" w:hAnsi="GHEA Grapalat"/>
        </w:rPr>
        <w:t>;</w:t>
      </w:r>
    </w:p>
    <w:p w:rsidR="00C648DF" w:rsidRDefault="005F25EF" w:rsidP="00B46D58">
      <w:pPr>
        <w:jc w:val="both"/>
        <w:rPr>
          <w:rFonts w:ascii="GHEA Grapalat" w:hAnsi="GHEA Grapalat"/>
        </w:rPr>
      </w:pPr>
      <w:r>
        <w:rPr>
          <w:rFonts w:ascii="GHEA Grapalat" w:hAnsi="GHEA Grapalat"/>
        </w:rPr>
        <w:t xml:space="preserve">   б) </w:t>
      </w:r>
      <w:r w:rsidR="00CB1483" w:rsidRPr="00070108">
        <w:rPr>
          <w:rFonts w:ascii="GHEA Grapalat" w:hAnsi="GHEA Grapalat"/>
        </w:rPr>
        <w:t>удостоверение</w:t>
      </w:r>
      <w:r w:rsidR="003C5795" w:rsidRPr="003C5795">
        <w:rPr>
          <w:rFonts w:ascii="GHEA Grapalat" w:hAnsi="GHEA Grapalat"/>
        </w:rPr>
        <w:t xml:space="preserve">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в порядке и сроки, установленные </w:t>
      </w:r>
      <w:r w:rsidR="00E006C3" w:rsidRPr="003C5795">
        <w:rPr>
          <w:rFonts w:ascii="GHEA Grapalat" w:hAnsi="GHEA Grapalat"/>
        </w:rPr>
        <w:t>настоящ</w:t>
      </w:r>
      <w:r w:rsidR="00E006C3">
        <w:rPr>
          <w:rFonts w:ascii="GHEA Grapalat" w:hAnsi="GHEA Grapalat"/>
        </w:rPr>
        <w:t>им</w:t>
      </w:r>
      <w:r w:rsidR="00E006C3" w:rsidRPr="003C5795">
        <w:rPr>
          <w:rFonts w:ascii="GHEA Grapalat" w:hAnsi="GHEA Grapalat"/>
        </w:rPr>
        <w:t xml:space="preserve"> приглашени</w:t>
      </w:r>
      <w:r w:rsidR="00E006C3">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255E60">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w:t>
      </w:r>
      <w:r>
        <w:rPr>
          <w:rFonts w:ascii="GHEA Grapalat" w:hAnsi="GHEA Grapalat"/>
        </w:rPr>
        <w:lastRenderedPageBreak/>
        <w:t xml:space="preserve">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364685" w:rsidRPr="00EA1641">
        <w:rPr>
          <w:rFonts w:ascii="GHEA Grapalat" w:hAnsi="GHEA Grapalat"/>
          <w:sz w:val="24"/>
          <w:szCs w:val="24"/>
          <w:vertAlign w:val="superscript"/>
          <w:lang w:val="hy-AM"/>
        </w:rPr>
        <w:t>6</w:t>
      </w:r>
      <w:r w:rsidR="00EA1641" w:rsidRPr="00EA1641">
        <w:rPr>
          <w:rFonts w:ascii="GHEA Grapalat" w:hAnsi="GHEA Grapalat"/>
          <w:sz w:val="24"/>
          <w:szCs w:val="24"/>
          <w:vertAlign w:val="superscript"/>
          <w:lang w:val="hy-AM"/>
        </w:rPr>
        <w:t>.1</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FootnoteReference"/>
          <w:rFonts w:ascii="GHEA Grapalat" w:hAnsi="GHEA Grapalat"/>
        </w:rPr>
        <w:footnoteReference w:customMarkFollows="1" w:id="6"/>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88370A" w:rsidRPr="000C4775" w:rsidRDefault="00DC5D72" w:rsidP="00713D57">
      <w:pPr>
        <w:pStyle w:val="HTMLPreformatted"/>
        <w:shd w:val="clear" w:color="auto" w:fill="F8F9FA"/>
        <w:contextualSpacing/>
        <w:jc w:val="both"/>
        <w:rPr>
          <w:rFonts w:ascii="GHEA Grapalat" w:hAnsi="GHEA Grapalat"/>
          <w:sz w:val="24"/>
          <w:szCs w:val="24"/>
          <w:lang w:val="ru-RU"/>
        </w:rPr>
      </w:pP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r>
        <w:rPr>
          <w:rFonts w:ascii="GHEA Grapalat" w:hAnsi="GHEA Grapalat" w:cs="Times New Roman"/>
          <w:sz w:val="24"/>
          <w:szCs w:val="24"/>
          <w:lang w:val="ru-RU" w:eastAsia="ru-RU" w:bidi="ru-RU"/>
        </w:rPr>
        <w:t>Заверение</w:t>
      </w:r>
      <w:r w:rsidRPr="00DC5D72">
        <w:rPr>
          <w:rFonts w:ascii="GHEA Grapalat" w:hAnsi="GHEA Grapalat" w:cs="Times New Roman"/>
          <w:sz w:val="24"/>
          <w:szCs w:val="24"/>
          <w:lang w:val="ru-RU" w:eastAsia="ru-RU" w:bidi="ru-RU"/>
        </w:rPr>
        <w:t>, предусмотренное настоящим подпунктом, также подтверждается отдельным приложением к заключаемому договору</w:t>
      </w:r>
      <w:r w:rsidR="009D2ED7" w:rsidRPr="00713D57">
        <w:rPr>
          <w:rStyle w:val="FootnoteReference"/>
          <w:rFonts w:ascii="GHEA Grapalat" w:hAnsi="GHEA Grapalat"/>
          <w:sz w:val="24"/>
          <w:szCs w:val="24"/>
          <w:lang w:val="ru-RU"/>
        </w:rPr>
        <w:footnoteReference w:customMarkFollows="1" w:id="7"/>
        <w:t>8</w:t>
      </w:r>
      <w:r w:rsidR="000C4775">
        <w:rPr>
          <w:rFonts w:ascii="GHEA Grapalat" w:hAnsi="GHEA Grapalat"/>
          <w:sz w:val="24"/>
          <w:szCs w:val="24"/>
          <w:vertAlign w:val="superscript"/>
          <w:lang w:val="ru-RU"/>
        </w:rPr>
        <w:t xml:space="preserve"> </w:t>
      </w:r>
      <w:r w:rsidR="000C4775">
        <w:rPr>
          <w:rFonts w:ascii="GHEA Grapalat" w:hAnsi="GHEA Grapalat"/>
          <w:sz w:val="24"/>
          <w:szCs w:val="24"/>
          <w:lang w:val="ru-RU"/>
        </w:rPr>
        <w:t>.</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w:t>
      </w:r>
      <w:r>
        <w:rPr>
          <w:rFonts w:ascii="GHEA Grapalat" w:hAnsi="GHEA Grapalat" w:cs="Sylfaen"/>
          <w:sz w:val="24"/>
          <w:szCs w:val="24"/>
        </w:rPr>
        <w:lastRenderedPageBreak/>
        <w:t>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787A1B" w:rsidRDefault="00787A1B">
      <w:pPr>
        <w:rPr>
          <w:rFonts w:ascii="GHEA Grapalat" w:hAnsi="GHEA Grapalat"/>
          <w:b/>
        </w:rPr>
      </w:pPr>
    </w:p>
    <w:p w:rsidR="00A45946" w:rsidRPr="002E4BC5" w:rsidRDefault="00333B85" w:rsidP="00B46D58">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79529B" w:rsidRDefault="00C8055A" w:rsidP="0079529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Pr>
          <w:rFonts w:ascii="GHEA Grapalat" w:hAnsi="GHEA Grapalat"/>
          <w:sz w:val="24"/>
          <w:szCs w:val="24"/>
        </w:rPr>
        <w:t>При</w:t>
      </w:r>
      <w:r w:rsidR="00CB6775">
        <w:rPr>
          <w:rFonts w:ascii="GHEA Grapalat" w:hAnsi="GHEA Grapalat"/>
          <w:sz w:val="24"/>
          <w:szCs w:val="24"/>
        </w:rPr>
        <w:t xml:space="preserve"> этом</w:t>
      </w:r>
      <w:r w:rsidR="0079529B">
        <w:rPr>
          <w:rFonts w:ascii="GHEA Grapalat" w:hAnsi="GHEA Grapalat"/>
          <w:sz w:val="24"/>
          <w:szCs w:val="24"/>
        </w:rPr>
        <w:t>:</w:t>
      </w:r>
    </w:p>
    <w:p w:rsidR="0079529B" w:rsidRPr="000C4775" w:rsidRDefault="0079529B" w:rsidP="000C4775">
      <w:pPr>
        <w:pStyle w:val="HTMLPreformatted"/>
        <w:shd w:val="clear" w:color="auto" w:fill="F8F9FA"/>
        <w:contextualSpacing/>
        <w:jc w:val="both"/>
        <w:rPr>
          <w:rFonts w:ascii="GHEA Grapalat" w:hAnsi="GHEA Grapalat" w:cs="Times New Roman"/>
          <w:sz w:val="24"/>
          <w:szCs w:val="24"/>
          <w:lang w:val="ru-RU" w:eastAsia="ru-RU" w:bidi="ru-RU"/>
        </w:rPr>
      </w:pPr>
      <w:r w:rsidRPr="0079529B">
        <w:rPr>
          <w:rFonts w:ascii="GHEA Grapalat" w:hAnsi="GHEA Grapalat" w:cs="Times New Roman"/>
          <w:sz w:val="24"/>
          <w:szCs w:val="24"/>
          <w:lang w:val="ru-RU" w:eastAsia="ru-RU" w:bidi="ru-RU"/>
        </w:rPr>
        <w:t>а</w:t>
      </w:r>
      <w:r w:rsidRPr="00391653">
        <w:rPr>
          <w:rFonts w:ascii="GHEA Grapalat" w:hAnsi="GHEA Grapalat" w:cs="Times New Roman"/>
          <w:sz w:val="24"/>
          <w:szCs w:val="24"/>
          <w:lang w:val="ru-RU" w:eastAsia="ru-RU" w:bidi="ru-RU"/>
        </w:rPr>
        <w:t xml:space="preserve">. оценка и сравнение ценовых предложений участников осуществляются без </w:t>
      </w:r>
      <w:r w:rsidR="00F01DE1">
        <w:rPr>
          <w:rFonts w:ascii="GHEA Grapalat" w:hAnsi="GHEA Grapalat" w:cs="Times New Roman"/>
          <w:sz w:val="24"/>
          <w:szCs w:val="24"/>
          <w:lang w:val="ru-RU" w:eastAsia="ru-RU" w:bidi="ru-RU"/>
        </w:rPr>
        <w:t>у</w:t>
      </w:r>
      <w:r w:rsidRPr="00391653">
        <w:rPr>
          <w:rFonts w:ascii="GHEA Grapalat" w:hAnsi="GHEA Grapalat" w:cs="Times New Roman"/>
          <w:sz w:val="24"/>
          <w:szCs w:val="24"/>
          <w:lang w:val="ru-RU" w:eastAsia="ru-RU" w:bidi="ru-RU"/>
        </w:rPr>
        <w:t>чета суммы налога</w:t>
      </w:r>
      <w:r w:rsidRPr="0079529B">
        <w:rPr>
          <w:rFonts w:ascii="GHEA Grapalat" w:hAnsi="GHEA Grapalat" w:cs="Times New Roman"/>
          <w:sz w:val="24"/>
          <w:szCs w:val="24"/>
          <w:lang w:val="ru-RU" w:eastAsia="ru-RU" w:bidi="ru-RU"/>
        </w:rPr>
        <w:t>, указанного в настоящем пункте,</w:t>
      </w:r>
    </w:p>
    <w:p w:rsidR="0079529B" w:rsidRPr="000C4775" w:rsidRDefault="0079529B" w:rsidP="000C477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cs="Times New Roman"/>
          <w:sz w:val="24"/>
          <w:szCs w:val="24"/>
          <w:lang w:val="ru-RU" w:eastAsia="ru-RU" w:bidi="ru-RU"/>
        </w:rPr>
        <w:t xml:space="preserve">б. 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r w:rsidRPr="000C4775">
        <w:rPr>
          <w:rFonts w:ascii="GHEA Grapalat" w:hAnsi="GHEA Grapalat"/>
          <w:sz w:val="24"/>
          <w:szCs w:val="24"/>
          <w:lang w:val="ru-RU"/>
        </w:rPr>
        <w:t>ВС= ЦУ/СЦ</w:t>
      </w:r>
      <w:r>
        <w:rPr>
          <w:rFonts w:ascii="GHEA Grapalat" w:hAnsi="GHEA Grapalat"/>
          <w:sz w:val="24"/>
          <w:szCs w:val="24"/>
        </w:rPr>
        <w:t>x</w:t>
      </w:r>
      <w:r w:rsidRPr="000C4775">
        <w:rPr>
          <w:rFonts w:ascii="GHEA Grapalat" w:hAnsi="GHEA Grapalat"/>
          <w:sz w:val="24"/>
          <w:szCs w:val="24"/>
          <w:lang w:val="ru-RU"/>
        </w:rPr>
        <w:t>ОР где:</w:t>
      </w:r>
    </w:p>
    <w:p w:rsidR="0079529B" w:rsidRDefault="0079529B" w:rsidP="000C4775">
      <w:pPr>
        <w:pStyle w:val="norm"/>
        <w:widowControl w:val="0"/>
        <w:spacing w:after="160" w:line="240" w:lineRule="auto"/>
        <w:ind w:firstLine="567"/>
        <w:contextualSpacing/>
        <w:rPr>
          <w:rFonts w:ascii="GHEA Grapalat" w:hAnsi="GHEA Grapalat"/>
          <w:sz w:val="24"/>
          <w:szCs w:val="24"/>
        </w:rPr>
      </w:pPr>
    </w:p>
    <w:p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391653">
        <w:rPr>
          <w:rFonts w:ascii="GHEA Grapalat" w:hAnsi="GHEA Grapalat"/>
          <w:sz w:val="24"/>
          <w:szCs w:val="24"/>
        </w:rPr>
        <w:t>цена,</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B95FE0" w:rsidRPr="009044F1" w:rsidRDefault="0079529B" w:rsidP="000C4775">
      <w:pPr>
        <w:pStyle w:val="norm"/>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 xml:space="preserve">ВС-сумма, выплачиваемая </w:t>
      </w:r>
      <w:r w:rsidRPr="00391653">
        <w:rPr>
          <w:rFonts w:ascii="GHEA Grapalat" w:hAnsi="GHEA Grapalat"/>
          <w:sz w:val="24"/>
          <w:szCs w:val="24"/>
        </w:rPr>
        <w:t>за работы, указанные в 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0C4775">
        <w:rPr>
          <w:rFonts w:ascii="GHEA Grapalat" w:hAnsi="GHEA Grapalat"/>
          <w:sz w:val="24"/>
          <w:szCs w:val="24"/>
          <w:vertAlign w:val="superscript"/>
        </w:rPr>
        <w:t>8</w:t>
      </w:r>
    </w:p>
    <w:p w:rsidR="00B95FE0" w:rsidRPr="009044F1" w:rsidRDefault="00C134C5" w:rsidP="000C4775">
      <w:pPr>
        <w:pStyle w:val="norm"/>
        <w:widowControl w:val="0"/>
        <w:spacing w:after="160"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3B6001">
        <w:rPr>
          <w:rFonts w:ascii="GHEA Grapalat" w:hAnsi="GHEA Grapalat"/>
        </w:rPr>
        <w:t>цены закупки</w:t>
      </w:r>
      <w:r w:rsidR="00E62CB8" w:rsidRPr="00E62CB8">
        <w:rPr>
          <w:rFonts w:ascii="GHEA Grapalat" w:hAnsi="GHEA Grapalat"/>
        </w:rPr>
        <w:t>.</w:t>
      </w:r>
      <w:r w:rsidR="007304FF" w:rsidRPr="007304FF">
        <w:rPr>
          <w:rFonts w:ascii="GHEA Grapalat" w:hAnsi="GHEA Grapalat"/>
        </w:rPr>
        <w:t xml:space="preserve"> </w:t>
      </w:r>
      <w:r w:rsidR="007304FF" w:rsidRPr="003C6EB1">
        <w:rPr>
          <w:rFonts w:ascii="GHEA Grapalat" w:hAnsi="GHEA Grapalat"/>
        </w:rPr>
        <w:t xml:space="preserve">Если ценовое предложение участника превышает цену </w:t>
      </w:r>
      <w:r w:rsidR="007304FF">
        <w:rPr>
          <w:rFonts w:ascii="GHEA Grapalat" w:hAnsi="GHEA Grapalat"/>
        </w:rPr>
        <w:t>за</w:t>
      </w:r>
      <w:r w:rsidR="007304FF" w:rsidRPr="003C6EB1">
        <w:rPr>
          <w:rFonts w:ascii="GHEA Grapalat" w:hAnsi="GHEA Grapalat"/>
        </w:rPr>
        <w:t>купки, то размер обеспечения заявки равен пяти процентам ценового предложения</w:t>
      </w:r>
      <w:r w:rsidR="007304FF">
        <w:rPr>
          <w:rFonts w:ascii="GHEA Grapalat" w:hAnsi="GHEA Grapalat"/>
        </w:rPr>
        <w:t>.</w:t>
      </w:r>
      <w:r w:rsidR="00C85211" w:rsidRPr="00C85211">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546454" w:rsidRDefault="001578D4" w:rsidP="000E7716">
      <w:pPr>
        <w:widowControl w:val="0"/>
        <w:spacing w:after="16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w:t>
      </w:r>
      <w:r w:rsidRPr="009044F1">
        <w:rPr>
          <w:rFonts w:ascii="GHEA Grapalat" w:hAnsi="GHEA Grapalat"/>
        </w:rPr>
        <w:lastRenderedPageBreak/>
        <w:t xml:space="preserve">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A94FA9">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A94FA9" w:rsidRPr="007A2CBF">
        <w:rPr>
          <w:rFonts w:ascii="GHEA Grapalat" w:hAnsi="GHEA Grapalat"/>
        </w:rPr>
        <w:t>следующих за истечением периода ожидания</w:t>
      </w:r>
      <w:r w:rsidR="00A94FA9">
        <w:rPr>
          <w:rFonts w:ascii="GHEA Grapalat" w:hAnsi="GHEA Grapalat"/>
        </w:rPr>
        <w:t>, если результаты процедуры закупки не обжалованы.</w:t>
      </w:r>
      <w:r w:rsidR="00A94FA9">
        <w:t xml:space="preserve"> </w:t>
      </w:r>
      <w:r w:rsidR="00A94FA9">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0E7716" w:rsidRPr="009044F1" w:rsidRDefault="000E7716" w:rsidP="000E7716">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A76B50">
        <w:rPr>
          <w:rFonts w:ascii="GHEA Grapalat" w:hAnsi="GHEA Grapalat"/>
          <w:vertAlign w:val="superscript"/>
        </w:rPr>
        <w:t>9.1</w:t>
      </w:r>
    </w:p>
    <w:p w:rsidR="00D957C5" w:rsidRPr="00EF725E" w:rsidRDefault="00D957C5" w:rsidP="00BA251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D957C5" w:rsidRDefault="00D957C5" w:rsidP="00BA251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D957C5" w:rsidRPr="00541249" w:rsidRDefault="00D957C5" w:rsidP="00BA251C">
      <w:pPr>
        <w:widowControl w:val="0"/>
        <w:tabs>
          <w:tab w:val="left" w:pos="1134"/>
        </w:tabs>
        <w:ind w:firstLine="567"/>
        <w:jc w:val="both"/>
        <w:rPr>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B44C6D">
        <w:rPr>
          <w:rFonts w:ascii="GHEA Grapalat" w:hAnsi="GHEA Grapalat"/>
        </w:rPr>
        <w:t>, если</w:t>
      </w:r>
      <w:r w:rsidR="00681F45">
        <w:rPr>
          <w:rFonts w:ascii="GHEA Grapalat" w:hAnsi="GHEA Grapalat"/>
        </w:rPr>
        <w:t>:</w:t>
      </w:r>
    </w:p>
    <w:p w:rsidR="004D466D" w:rsidRPr="00FF4B9E" w:rsidRDefault="000A7528" w:rsidP="004D466D">
      <w:pPr>
        <w:widowControl w:val="0"/>
        <w:tabs>
          <w:tab w:val="left" w:pos="1134"/>
        </w:tabs>
        <w:spacing w:after="160"/>
        <w:ind w:firstLine="567"/>
        <w:jc w:val="both"/>
        <w:rPr>
          <w:rFonts w:ascii="GHEA Grapalat" w:hAnsi="GHEA Grapalat" w:cs="Sylfaen"/>
        </w:rPr>
      </w:pPr>
      <w:r w:rsidRPr="00C12676">
        <w:rPr>
          <w:rFonts w:ascii="GHEA Grapalat" w:hAnsi="GHEA Grapalat"/>
        </w:rPr>
        <w:t>а.</w:t>
      </w:r>
      <w:r w:rsidR="003A6791" w:rsidRPr="00C12676">
        <w:rPr>
          <w:rFonts w:ascii="GHEA Grapalat" w:hAnsi="GHEA Grapalat"/>
        </w:rPr>
        <w:tab/>
      </w:r>
      <w:r w:rsidRPr="00C12676">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4D466D" w:rsidRPr="00A502FC">
        <w:rPr>
          <w:rFonts w:ascii="GHEA Grapalat" w:hAnsi="GHEA Grapalat"/>
        </w:rPr>
        <w:t>В</w:t>
      </w:r>
      <w:r w:rsidR="004D466D" w:rsidRPr="00A502FC">
        <w:rPr>
          <w:rFonts w:ascii="Courier New" w:hAnsi="Courier New" w:cs="Courier New"/>
        </w:rPr>
        <w:t> </w:t>
      </w:r>
      <w:r w:rsidR="004D466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4D466D" w:rsidRPr="00A502FC">
        <w:rPr>
          <w:rFonts w:ascii="Courier New" w:hAnsi="Courier New" w:cs="Courier New"/>
        </w:rPr>
        <w:t> </w:t>
      </w:r>
      <w:r w:rsidR="004D466D" w:rsidRPr="00A502FC">
        <w:rPr>
          <w:rFonts w:ascii="GHEA Grapalat" w:hAnsi="GHEA Grapalat"/>
        </w:rPr>
        <w:t>представленным лотам,</w:t>
      </w:r>
      <w:r w:rsidR="004D466D" w:rsidRPr="00A502FC">
        <w:rPr>
          <w:rFonts w:ascii="GHEA Grapalat" w:hAnsi="GHEA Grapalat"/>
          <w:color w:val="000000" w:themeColor="text1"/>
        </w:rPr>
        <w:t xml:space="preserve"> </w:t>
      </w:r>
      <w:r w:rsidR="004D466D" w:rsidRPr="00A502FC">
        <w:rPr>
          <w:rFonts w:ascii="GHEA Grapalat" w:hAnsi="GHEA Grapalat"/>
        </w:rPr>
        <w:t xml:space="preserve">а в том случае </w:t>
      </w:r>
      <w:r w:rsidR="004D466D" w:rsidRPr="00A502FC">
        <w:rPr>
          <w:rFonts w:ascii="GHEA Grapalat" w:hAnsi="GHEA Grapalat"/>
          <w:lang w:val="en-US"/>
        </w:rPr>
        <w:t>e</w:t>
      </w:r>
      <w:r w:rsidR="004D466D" w:rsidRPr="00A502FC">
        <w:rPr>
          <w:rFonts w:ascii="GHEA Grapalat" w:hAnsi="GHEA Grapalat"/>
        </w:rPr>
        <w:t>сли ценовые предложения превышают цены закупки - в отношении общей суммы ценовых предложений</w:t>
      </w:r>
      <w:r w:rsidR="004D466D" w:rsidRPr="00FF4B9E">
        <w:rPr>
          <w:rFonts w:ascii="GHEA Grapalat" w:hAnsi="GHEA Grapalat"/>
        </w:rPr>
        <w:t>,</w:t>
      </w:r>
      <w:r w:rsidR="004D466D" w:rsidRPr="00A502FC">
        <w:rPr>
          <w:rFonts w:ascii="GHEA Grapalat" w:hAnsi="GHEA Grapalat"/>
          <w:color w:val="000000" w:themeColor="text1"/>
        </w:rPr>
        <w:t xml:space="preserve"> с учетом </w:t>
      </w:r>
      <w:r w:rsidR="004D466D" w:rsidRPr="00A502FC">
        <w:rPr>
          <w:rFonts w:ascii="GHEA Grapalat" w:hAnsi="GHEA Grapalat" w:cs="Sylfaen"/>
        </w:rPr>
        <w:t>требований абзаца «д» подпункта 1 пункта 32 Порядка;</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AF342E" w:rsidRPr="00D667DA">
        <w:rPr>
          <w:rFonts w:ascii="GHEA Grapalat" w:hAnsi="GHEA Grapalat"/>
        </w:rPr>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r w:rsidRPr="009044F1">
        <w:rPr>
          <w:rFonts w:ascii="GHEA Grapalat" w:hAnsi="GHEA Grapalat"/>
        </w:rPr>
        <w:t>.</w:t>
      </w:r>
      <w:r w:rsidR="00FE6DBA">
        <w:rPr>
          <w:rStyle w:val="FootnoteReference"/>
        </w:rPr>
        <w:footnoteReference w:customMarkFollows="1" w:id="8"/>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36468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25B05" w:rsidRPr="009044F1">
        <w:rPr>
          <w:rFonts w:ascii="GHEA Grapalat" w:hAnsi="GHEA Grapalat"/>
        </w:rPr>
        <w:t>действительн</w:t>
      </w:r>
      <w:r w:rsidR="00E25B05">
        <w:rPr>
          <w:rFonts w:ascii="GHEA Grapalat" w:hAnsi="GHEA Grapalat"/>
        </w:rPr>
        <w:t>ым</w:t>
      </w:r>
      <w:r w:rsidR="00E25B05" w:rsidRPr="009044F1">
        <w:rPr>
          <w:rFonts w:ascii="GHEA Grapalat" w:hAnsi="GHEA Grapalat"/>
        </w:rPr>
        <w:t xml:space="preserve">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E25B05" w:rsidRPr="009F6BFE">
        <w:rPr>
          <w:rFonts w:ascii="GHEA Grapalat" w:hAnsi="GHEA Grapalat"/>
        </w:rPr>
        <w:t>истечения крайнего срока</w:t>
      </w:r>
      <w:r w:rsidR="00E25B05" w:rsidRPr="00A4492E">
        <w:rPr>
          <w:rFonts w:ascii="GHEA Grapalat" w:hAnsi="GHEA Grapalat"/>
        </w:rPr>
        <w:t xml:space="preserve"> </w:t>
      </w:r>
      <w:r w:rsidRPr="009044F1">
        <w:rPr>
          <w:rFonts w:ascii="GHEA Grapalat" w:hAnsi="GHEA Grapalat"/>
        </w:rPr>
        <w:t>подачи заяв</w:t>
      </w:r>
      <w:r w:rsidR="00E25B05">
        <w:rPr>
          <w:rFonts w:ascii="GHEA Grapalat" w:hAnsi="GHEA Grapalat"/>
        </w:rPr>
        <w:t>о</w:t>
      </w:r>
      <w:r w:rsidRPr="009044F1">
        <w:rPr>
          <w:rFonts w:ascii="GHEA Grapalat" w:hAnsi="GHEA Grapalat"/>
        </w:rPr>
        <w:t xml:space="preserve">к. </w:t>
      </w:r>
      <w:r w:rsidR="00057418" w:rsidRPr="00364685">
        <w:rPr>
          <w:rFonts w:ascii="GHEA Grapalat" w:hAnsi="GHEA Grapalat"/>
          <w:vertAlign w:val="superscript"/>
        </w:rPr>
        <w:t>9.2</w:t>
      </w:r>
    </w:p>
    <w:p w:rsidR="004C3F9B" w:rsidRDefault="004C3F9B" w:rsidP="004C3F9B">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25B05">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25B05">
        <w:rPr>
          <w:rFonts w:ascii="GHEA Grapalat" w:hAnsi="GHEA Grapalat"/>
        </w:rPr>
        <w:t>Министерству Финансов РА</w:t>
      </w:r>
      <w:r w:rsidR="00E25B05" w:rsidRPr="009F7FAF">
        <w:rPr>
          <w:rFonts w:ascii="GHEA Grapalat" w:hAnsi="GHEA Grapalat"/>
        </w:rPr>
        <w:t xml:space="preserve"> </w:t>
      </w:r>
      <w:r>
        <w:rPr>
          <w:rFonts w:ascii="GHEA Grapalat" w:hAnsi="GHEA Grapalat"/>
        </w:rPr>
        <w:t xml:space="preserve">в течение </w:t>
      </w:r>
      <w:r w:rsidR="00E25B05">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D20407">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D20407">
        <w:rPr>
          <w:rFonts w:ascii="GHEA Grapalat" w:hAnsi="GHEA Grapalat"/>
        </w:rPr>
        <w:t>письменно</w:t>
      </w:r>
      <w:r>
        <w:rPr>
          <w:rFonts w:ascii="GHEA Grapalat" w:hAnsi="GHEA Grapalat"/>
        </w:rPr>
        <w:t>в течение двух рабочих дней после получения отказа.</w:t>
      </w:r>
    </w:p>
    <w:p w:rsidR="004C3F9B" w:rsidRPr="00996C18" w:rsidRDefault="004C3F9B" w:rsidP="004C3F9B">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4C2B3E" w:rsidRDefault="004C2B3E">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"—"-ый день в "час в</w:t>
      </w:r>
      <w:r w:rsidR="000E21F2">
        <w:rPr>
          <w:rFonts w:ascii="GHEA Grapalat" w:hAnsi="GHEA Grapalat"/>
          <w:sz w:val="24"/>
          <w:szCs w:val="24"/>
        </w:rPr>
        <w:t xml:space="preserve">скрытия"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623041">
        <w:rPr>
          <w:rFonts w:ascii="GHEA Grapalat" w:hAnsi="GHEA Grapalat"/>
        </w:rPr>
        <w:t xml:space="preserve"> </w:t>
      </w:r>
      <w:r w:rsidR="00623041">
        <w:rPr>
          <w:rFonts w:ascii="GHEA Grapalat" w:hAnsi="GHEA Grapalat"/>
        </w:rPr>
        <w:t xml:space="preserve">закупки </w:t>
      </w:r>
      <w:r w:rsidRPr="009F3DC7">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E43288">
        <w:rPr>
          <w:rFonts w:ascii="GHEA Grapalat" w:hAnsi="GHEA Grapalat"/>
        </w:rPr>
        <w:t xml:space="preserve">пятнадцати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E43288">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110433">
        <w:rPr>
          <w:rFonts w:ascii="GHEA Grapalat" w:hAnsi="GHEA Grapalat"/>
        </w:rPr>
        <w:t xml:space="preserve"> </w:t>
      </w:r>
      <w:r w:rsidR="006C0B68">
        <w:rPr>
          <w:rFonts w:ascii="GHEA Grapalat" w:hAnsi="GHEA Grapalat"/>
        </w:rPr>
        <w:t xml:space="preserve">и/или </w:t>
      </w:r>
      <w:r w:rsidRPr="009044F1">
        <w:rPr>
          <w:rFonts w:ascii="GHEA Grapalat" w:hAnsi="GHEA Grapalat"/>
        </w:rPr>
        <w:t xml:space="preserve"> </w:t>
      </w:r>
      <w:r w:rsidR="00110433">
        <w:rPr>
          <w:rFonts w:ascii="GHEA Grapalat" w:hAnsi="GHEA Grapalat"/>
        </w:rPr>
        <w:t>обеспечение заявки,</w:t>
      </w:r>
      <w:r w:rsidR="003B16F5">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1454D3">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и</w:t>
      </w:r>
      <w:r w:rsidR="00072575">
        <w:rPr>
          <w:rFonts w:ascii="GHEA Grapalat" w:hAnsi="GHEA Grapalat"/>
          <w:sz w:val="24"/>
          <w:szCs w:val="24"/>
        </w:rPr>
        <w:t xml:space="preserve"> </w:t>
      </w:r>
      <w:r w:rsidR="00072575" w:rsidRPr="003F64C5">
        <w:rPr>
          <w:rFonts w:ascii="GHEA Grapalat" w:hAnsi="GHEA Grapalat"/>
          <w:sz w:val="24"/>
          <w:szCs w:val="24"/>
        </w:rPr>
        <w:t>непризнанны</w:t>
      </w:r>
      <w:r w:rsidR="00072575">
        <w:rPr>
          <w:rFonts w:ascii="GHEA Grapalat" w:hAnsi="GHEA Grapalat"/>
          <w:sz w:val="24"/>
          <w:szCs w:val="24"/>
        </w:rPr>
        <w:t>х таковыми</w:t>
      </w:r>
      <w:r w:rsidR="009A0BDF">
        <w:rPr>
          <w:rFonts w:ascii="GHEA Grapalat" w:hAnsi="GHEA Grapalat"/>
          <w:sz w:val="24"/>
          <w:szCs w:val="24"/>
        </w:rPr>
        <w:t xml:space="preserve">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w:t>
      </w:r>
      <w:r w:rsidR="00942740" w:rsidRPr="00BC1DA7">
        <w:rPr>
          <w:rFonts w:ascii="GHEA Grapalat" w:hAnsi="GHEA Grapalat"/>
          <w:sz w:val="24"/>
          <w:szCs w:val="24"/>
        </w:rPr>
        <w:t>учета</w:t>
      </w:r>
      <w:r w:rsidR="00942740" w:rsidRPr="00C70FDD">
        <w:rPr>
          <w:rFonts w:ascii="GHEA Grapalat" w:hAnsi="GHEA Grapalat"/>
          <w:sz w:val="24"/>
          <w:szCs w:val="24"/>
        </w:rPr>
        <w:t xml:space="preserve"> </w:t>
      </w:r>
      <w:r w:rsidRPr="00C70FDD">
        <w:rPr>
          <w:rFonts w:ascii="GHEA Grapalat" w:hAnsi="GHEA Grapalat"/>
          <w:sz w:val="24"/>
          <w:szCs w:val="24"/>
        </w:rPr>
        <w:t>с</w:t>
      </w:r>
      <w:r w:rsidRPr="009044F1">
        <w:rPr>
          <w:rFonts w:ascii="GHEA Grapalat" w:hAnsi="GHEA Grapalat"/>
          <w:sz w:val="24"/>
          <w:szCs w:val="24"/>
        </w:rPr>
        <w:t>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E13FD9">
        <w:rPr>
          <w:rStyle w:val="FootnoteReference"/>
          <w:rFonts w:ascii="GHEA Grapalat" w:hAnsi="GHEA Grapalat"/>
          <w:i w:val="0"/>
          <w:sz w:val="24"/>
          <w:szCs w:val="24"/>
        </w:rPr>
        <w:footnoteReference w:customMarkFollows="1" w:id="9"/>
        <w:t>10</w:t>
      </w:r>
      <w:r w:rsidR="00A01157">
        <w:rPr>
          <w:rFonts w:ascii="GHEA Grapalat" w:hAnsi="GHEA Grapalat"/>
          <w:i w:val="0"/>
          <w:sz w:val="24"/>
          <w:szCs w:val="24"/>
        </w:rPr>
        <w:t>.</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413F3">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E16286">
        <w:rPr>
          <w:rFonts w:ascii="GHEA Grapalat" w:hAnsi="GHEA Grapalat"/>
          <w:sz w:val="24"/>
          <w:szCs w:val="24"/>
        </w:rPr>
        <w:t xml:space="preserve">и </w:t>
      </w:r>
      <w:r w:rsidR="00E16286" w:rsidRPr="003F64C5">
        <w:rPr>
          <w:rFonts w:ascii="GHEA Grapalat" w:hAnsi="GHEA Grapalat"/>
          <w:sz w:val="24"/>
          <w:szCs w:val="24"/>
        </w:rPr>
        <w:t>непризнанны</w:t>
      </w:r>
      <w:r w:rsidR="00E16286">
        <w:rPr>
          <w:rFonts w:ascii="GHEA Grapalat" w:hAnsi="GHEA Grapalat"/>
          <w:sz w:val="24"/>
          <w:szCs w:val="24"/>
        </w:rPr>
        <w:t>х таковыми участников</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14F37">
        <w:rPr>
          <w:rFonts w:ascii="GHEA Grapalat" w:hAnsi="GHEA Grapalat"/>
          <w:sz w:val="24"/>
          <w:szCs w:val="24"/>
        </w:rPr>
        <w:t xml:space="preserve">и </w:t>
      </w:r>
      <w:r w:rsidR="00F14F37" w:rsidRPr="003F64C5">
        <w:rPr>
          <w:rFonts w:ascii="GHEA Grapalat" w:hAnsi="GHEA Grapalat"/>
          <w:sz w:val="24"/>
          <w:szCs w:val="24"/>
        </w:rPr>
        <w:t>непризнанны</w:t>
      </w:r>
      <w:r w:rsidR="00F14F37">
        <w:rPr>
          <w:rFonts w:ascii="GHEA Grapalat" w:hAnsi="GHEA Grapalat"/>
          <w:sz w:val="24"/>
          <w:szCs w:val="24"/>
        </w:rPr>
        <w:t>х таковыми</w:t>
      </w:r>
      <w:r w:rsidRPr="009044F1">
        <w:rPr>
          <w:rFonts w:ascii="GHEA Grapalat" w:hAnsi="GHEA Grapalat"/>
          <w:sz w:val="24"/>
          <w:szCs w:val="24"/>
        </w:rPr>
        <w:t xml:space="preserve"> участников, </w:t>
      </w:r>
      <w:r w:rsidR="00C666AD">
        <w:rPr>
          <w:rFonts w:ascii="GHEA Grapalat" w:hAnsi="GHEA Grapalat"/>
          <w:sz w:val="24"/>
          <w:szCs w:val="24"/>
        </w:rPr>
        <w:t>на  заседаниии комиссии</w:t>
      </w:r>
      <w:r w:rsidR="00C666AD" w:rsidRPr="009044F1">
        <w:rPr>
          <w:rFonts w:ascii="GHEA Grapalat" w:hAnsi="GHEA Grapalat"/>
          <w:sz w:val="24"/>
          <w:szCs w:val="24"/>
        </w:rPr>
        <w:t xml:space="preserve"> </w:t>
      </w:r>
      <w:r w:rsidR="00C666AD" w:rsidRPr="00334F26">
        <w:rPr>
          <w:rFonts w:ascii="GHEA Grapalat" w:hAnsi="GHEA Grapalat"/>
          <w:sz w:val="24"/>
          <w:szCs w:val="24"/>
        </w:rPr>
        <w:t>с предложившими равные цены участниками,</w:t>
      </w:r>
      <w:r w:rsidR="00B34CEA">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44836">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B34CEA" w:rsidRPr="009044F1">
        <w:rPr>
          <w:rFonts w:ascii="GHEA Grapalat" w:hAnsi="GHEA Grapalat"/>
          <w:sz w:val="24"/>
          <w:szCs w:val="24"/>
        </w:rPr>
        <w:t>)</w:t>
      </w:r>
      <w:r w:rsidR="00B34CEA" w:rsidRPr="00B34CEA">
        <w:rPr>
          <w:rFonts w:ascii="GHEA Grapalat" w:hAnsi="GHEA Grapalat"/>
          <w:sz w:val="24"/>
          <w:szCs w:val="24"/>
        </w:rPr>
        <w:t xml:space="preserve"> </w:t>
      </w:r>
      <w:r w:rsidR="00B34CEA" w:rsidRPr="009044F1">
        <w:rPr>
          <w:rFonts w:ascii="GHEA Grapalat" w:hAnsi="GHEA Grapalat"/>
          <w:sz w:val="24"/>
          <w:szCs w:val="24"/>
        </w:rPr>
        <w:t>присутствуют</w:t>
      </w:r>
      <w:r w:rsidR="00B34CEA" w:rsidRPr="00B34CEA">
        <w:rPr>
          <w:rFonts w:ascii="GHEA Grapalat" w:hAnsi="GHEA Grapalat"/>
          <w:sz w:val="24"/>
          <w:szCs w:val="24"/>
        </w:rPr>
        <w:t xml:space="preserve"> </w:t>
      </w:r>
      <w:r w:rsidR="00B34CEA"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1C57A6">
        <w:rPr>
          <w:rFonts w:ascii="GHEA Grapalat" w:hAnsi="GHEA Grapalat"/>
          <w:sz w:val="24"/>
          <w:szCs w:val="24"/>
        </w:rPr>
        <w:t>представивших равные цены</w:t>
      </w:r>
      <w:r w:rsidR="001C57A6" w:rsidRPr="009044F1">
        <w:rPr>
          <w:rFonts w:ascii="GHEA Grapalat" w:hAnsi="GHEA Grapalat"/>
          <w:sz w:val="24"/>
          <w:szCs w:val="24"/>
        </w:rPr>
        <w:t xml:space="preserve"> </w:t>
      </w:r>
      <w:r w:rsidRPr="009044F1">
        <w:rPr>
          <w:rFonts w:ascii="GHEA Grapalat" w:hAnsi="GHEA Grapalat"/>
          <w:sz w:val="24"/>
          <w:szCs w:val="24"/>
        </w:rPr>
        <w:t xml:space="preserve">участников </w:t>
      </w:r>
      <w:r w:rsidR="009D54D5">
        <w:rPr>
          <w:rFonts w:ascii="GHEA Grapalat" w:hAnsi="GHEA Grapalat"/>
          <w:sz w:val="24"/>
          <w:szCs w:val="24"/>
        </w:rPr>
        <w:t>об условиях, продолжительности,</w:t>
      </w:r>
      <w:r w:rsidR="00EB3853">
        <w:rPr>
          <w:rFonts w:ascii="GHEA Grapalat" w:hAnsi="GHEA Grapalat"/>
          <w:sz w:val="24"/>
          <w:szCs w:val="24"/>
        </w:rPr>
        <w:t xml:space="preserve"> </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D11351">
        <w:rPr>
          <w:rFonts w:ascii="GHEA Grapalat" w:hAnsi="GHEA Grapalat"/>
          <w:sz w:val="24"/>
          <w:szCs w:val="24"/>
        </w:rPr>
        <w:t>другого</w:t>
      </w:r>
      <w:r w:rsidR="00D11351" w:rsidRPr="009044F1">
        <w:rPr>
          <w:rFonts w:ascii="GHEA Grapalat" w:hAnsi="GHEA Grapalat"/>
          <w:sz w:val="24"/>
          <w:szCs w:val="24"/>
        </w:rPr>
        <w:t xml:space="preserve"> </w:t>
      </w:r>
      <w:r w:rsidRPr="009044F1">
        <w:rPr>
          <w:rFonts w:ascii="GHEA Grapalat" w:hAnsi="GHEA Grapalat"/>
          <w:sz w:val="24"/>
          <w:szCs w:val="24"/>
        </w:rPr>
        <w:t>участник</w:t>
      </w:r>
      <w:r w:rsidR="00D11351">
        <w:rPr>
          <w:rFonts w:ascii="GHEA Grapalat" w:hAnsi="GHEA Grapalat"/>
          <w:sz w:val="24"/>
          <w:szCs w:val="24"/>
        </w:rPr>
        <w:t>а</w:t>
      </w:r>
      <w:r w:rsidRPr="009044F1">
        <w:rPr>
          <w:rFonts w:ascii="GHEA Grapalat" w:hAnsi="GHEA Grapalat"/>
          <w:sz w:val="24"/>
          <w:szCs w:val="24"/>
        </w:rPr>
        <w:t xml:space="preserve">, и до истечения предусмотренного для переговоров </w:t>
      </w:r>
      <w:r w:rsidRPr="009044F1">
        <w:rPr>
          <w:rFonts w:ascii="GHEA Grapalat" w:hAnsi="GHEA Grapalat"/>
          <w:sz w:val="24"/>
          <w:szCs w:val="24"/>
        </w:rPr>
        <w:lastRenderedPageBreak/>
        <w:t>окончательного срока участник может пересмотреть свое ценовое предложение,</w:t>
      </w:r>
    </w:p>
    <w:p w:rsidR="00802408" w:rsidRDefault="009B6D58" w:rsidP="0080240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w:t>
      </w:r>
      <w:r w:rsidR="00A975F3" w:rsidRPr="003F64C5">
        <w:rPr>
          <w:rFonts w:ascii="GHEA Grapalat" w:hAnsi="GHEA Grapalat"/>
          <w:sz w:val="24"/>
          <w:szCs w:val="24"/>
        </w:rPr>
        <w:t>непризнанны</w:t>
      </w:r>
      <w:r w:rsidR="00A975F3">
        <w:rPr>
          <w:rFonts w:ascii="GHEA Grapalat" w:hAnsi="GHEA Grapalat"/>
          <w:sz w:val="24"/>
          <w:szCs w:val="24"/>
        </w:rPr>
        <w:t xml:space="preserve">е таковыми </w:t>
      </w:r>
      <w:r w:rsidRPr="009044F1">
        <w:rPr>
          <w:rFonts w:ascii="GHEA Grapalat" w:hAnsi="GHEA Grapalat"/>
          <w:sz w:val="24"/>
          <w:szCs w:val="24"/>
        </w:rPr>
        <w:t>участники</w:t>
      </w:r>
      <w:r w:rsidR="00A975F3">
        <w:rPr>
          <w:rFonts w:ascii="GHEA Grapalat" w:hAnsi="GHEA Grapalat"/>
          <w:sz w:val="24"/>
          <w:szCs w:val="24"/>
        </w:rPr>
        <w:t>.</w:t>
      </w:r>
      <w:r w:rsidR="00B532B4">
        <w:rPr>
          <w:rFonts w:ascii="GHEA Grapalat" w:hAnsi="GHEA Grapalat"/>
          <w:sz w:val="24"/>
          <w:szCs w:val="24"/>
        </w:rPr>
        <w:t xml:space="preserve"> </w:t>
      </w:r>
      <w:r w:rsidR="00802408"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02408">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
    <w:p w:rsidR="001A54A3" w:rsidRDefault="001A54A3" w:rsidP="001A54A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7C3C89">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A54A3" w:rsidRPr="009044F1" w:rsidRDefault="001A54A3" w:rsidP="001A54A3">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AC5387">
        <w:rPr>
          <w:rFonts w:ascii="GHEA Grapalat" w:hAnsi="GHEA Grapalat" w:cs="Sylfaen"/>
          <w:sz w:val="24"/>
          <w:szCs w:val="24"/>
        </w:rPr>
        <w:t>.</w:t>
      </w:r>
    </w:p>
    <w:p w:rsidR="00B514E8" w:rsidRPr="00522932" w:rsidRDefault="00FD2748" w:rsidP="00AB2976">
      <w:pPr>
        <w:pStyle w:val="norm"/>
        <w:widowControl w:val="0"/>
        <w:tabs>
          <w:tab w:val="left" w:pos="1134"/>
        </w:tabs>
        <w:spacing w:after="160" w:line="240" w:lineRule="auto"/>
        <w:ind w:firstLine="567"/>
        <w:rPr>
          <w:rFonts w:ascii="GHEA Grapalat" w:hAnsi="GHEA Grapalat"/>
          <w:sz w:val="24"/>
          <w:szCs w:val="24"/>
        </w:rPr>
      </w:pPr>
      <w:r w:rsidRPr="00522932">
        <w:rPr>
          <w:rFonts w:ascii="GHEA Grapalat" w:hAnsi="GHEA Grapalat"/>
          <w:sz w:val="24"/>
          <w:szCs w:val="24"/>
        </w:rPr>
        <w:t>8.</w:t>
      </w:r>
      <w:r w:rsidR="00FD6933" w:rsidRPr="00522932">
        <w:rPr>
          <w:rFonts w:ascii="GHEA Grapalat" w:hAnsi="GHEA Grapalat"/>
          <w:sz w:val="24"/>
          <w:szCs w:val="24"/>
        </w:rPr>
        <w:t>7</w:t>
      </w:r>
      <w:r w:rsidRPr="00522932">
        <w:rPr>
          <w:rFonts w:ascii="GHEA Grapalat" w:hAnsi="GHEA Grapalat"/>
          <w:sz w:val="24"/>
          <w:szCs w:val="24"/>
        </w:rPr>
        <w:t>.</w:t>
      </w:r>
      <w:r w:rsidR="00C37724" w:rsidRPr="00522932">
        <w:rPr>
          <w:rFonts w:ascii="GHEA Grapalat" w:hAnsi="GHEA Grapalat"/>
          <w:sz w:val="24"/>
          <w:szCs w:val="24"/>
        </w:rPr>
        <w:tab/>
      </w:r>
      <w:r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Pr="00522932">
        <w:rPr>
          <w:rFonts w:ascii="GHEA Grapalat" w:hAnsi="GHEA Grapalat"/>
          <w:sz w:val="24"/>
          <w:szCs w:val="24"/>
        </w:rPr>
        <w:t>документ</w:t>
      </w:r>
      <w:r w:rsidR="00F7541A" w:rsidRPr="00522932">
        <w:rPr>
          <w:rFonts w:ascii="GHEA Grapalat" w:hAnsi="GHEA Grapalat"/>
          <w:sz w:val="24"/>
          <w:szCs w:val="24"/>
        </w:rPr>
        <w:t>ы</w:t>
      </w:r>
      <w:r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2038C2">
        <w:rPr>
          <w:rFonts w:ascii="GHEA Grapalat" w:hAnsi="GHEA Grapalat"/>
          <w:sz w:val="24"/>
          <w:szCs w:val="24"/>
        </w:rPr>
        <w:t>8</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312694">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534816">
        <w:rPr>
          <w:rFonts w:ascii="GHEA Grapalat" w:hAnsi="GHEA Grapalat"/>
          <w:sz w:val="24"/>
          <w:szCs w:val="24"/>
        </w:rPr>
        <w:t>8</w:t>
      </w:r>
      <w:r w:rsidRPr="009044F1">
        <w:rPr>
          <w:rFonts w:ascii="GHEA Grapalat" w:hAnsi="GHEA Grapalat"/>
          <w:sz w:val="24"/>
          <w:szCs w:val="24"/>
        </w:rPr>
        <w:t xml:space="preserve">. настоящего приглашения, то его заявка оценивается </w:t>
      </w:r>
      <w:r w:rsidRPr="009044F1">
        <w:rPr>
          <w:rFonts w:ascii="GHEA Grapalat" w:hAnsi="GHEA Grapalat"/>
          <w:sz w:val="24"/>
          <w:szCs w:val="24"/>
        </w:rPr>
        <w:lastRenderedPageBreak/>
        <w:t>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05196C" w:rsidRPr="00CE18BF" w:rsidRDefault="00A150A9" w:rsidP="0005196C">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8E0ADF">
        <w:rPr>
          <w:rFonts w:ascii="GHEA Grapalat" w:hAnsi="GHEA Grapalat"/>
          <w:sz w:val="24"/>
          <w:szCs w:val="24"/>
        </w:rPr>
        <w:t>10</w:t>
      </w:r>
      <w:r w:rsidRPr="009044F1">
        <w:rPr>
          <w:rFonts w:ascii="GHEA Grapalat" w:hAnsi="GHEA Grapalat"/>
          <w:sz w:val="24"/>
          <w:szCs w:val="24"/>
        </w:rPr>
        <w:t>.</w:t>
      </w:r>
      <w:r w:rsidR="00213830" w:rsidRPr="005114D0">
        <w:rPr>
          <w:rFonts w:ascii="GHEA Grapalat" w:hAnsi="GHEA Grapalat"/>
          <w:sz w:val="24"/>
          <w:szCs w:val="24"/>
        </w:rPr>
        <w:tab/>
      </w:r>
      <w:r w:rsidR="0005196C"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CE18BF" w:rsidDel="00A5199D">
        <w:rPr>
          <w:rFonts w:ascii="GHEA Grapalat" w:hAnsi="GHEA Grapalat"/>
          <w:sz w:val="24"/>
          <w:szCs w:val="24"/>
        </w:rPr>
        <w:t xml:space="preserve"> </w:t>
      </w:r>
      <w:r w:rsidR="0005196C"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w:t>
      </w:r>
      <w:r w:rsidR="004519FC">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0C2964">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337A5">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75295" w:rsidRPr="00110330" w:rsidRDefault="008769B4" w:rsidP="00875295">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w:t>
      </w:r>
      <w:r w:rsidR="00A11C37">
        <w:rPr>
          <w:rFonts w:ascii="GHEA Grapalat" w:hAnsi="GHEA Grapalat"/>
        </w:rPr>
        <w:t>3</w:t>
      </w:r>
      <w:r w:rsidR="00493CC7" w:rsidRPr="00493CC7">
        <w:rPr>
          <w:rFonts w:ascii="GHEA Grapalat" w:hAnsi="GHEA Grapalat"/>
        </w:rPr>
        <w:t>.</w:t>
      </w:r>
      <w:r w:rsidR="00875295">
        <w:rPr>
          <w:rFonts w:ascii="GHEA Grapalat" w:hAnsi="GHEA Grapalat"/>
        </w:rPr>
        <w:t xml:space="preserve"> </w:t>
      </w:r>
      <w:r w:rsidR="00875295" w:rsidRPr="00110330">
        <w:rPr>
          <w:rFonts w:ascii="GHEA Grapalat" w:hAnsi="GHEA Grapalat"/>
        </w:rPr>
        <w:t xml:space="preserve">В случае выявления </w:t>
      </w:r>
      <w:r w:rsidR="00875295" w:rsidRPr="00110330">
        <w:rPr>
          <w:rFonts w:ascii="GHEA Grapalat" w:hAnsi="GHEA Grapalat"/>
          <w:color w:val="000000" w:themeColor="text1"/>
        </w:rPr>
        <w:t xml:space="preserve">оснований, предусмотренных пунктом 6 части 1 статьи 6 Закона, </w:t>
      </w:r>
      <w:r w:rsidR="00875295"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4A3453" w:rsidRPr="00BE1110">
        <w:rPr>
          <w:rFonts w:ascii="GHEA Grapalat" w:hAnsi="GHEA Grapalat"/>
        </w:rPr>
        <w:t>.</w:t>
      </w:r>
      <w:r w:rsidR="00E16A26" w:rsidRPr="00BE1110">
        <w:rPr>
          <w:rFonts w:ascii="GHEA Grapalat" w:hAnsi="GHEA Grapalat"/>
        </w:rPr>
        <w:t xml:space="preserve"> </w:t>
      </w:r>
      <w:r w:rsidR="004A3453" w:rsidRPr="00BE1110">
        <w:rPr>
          <w:rFonts w:ascii="GHEA Grapalat" w:hAnsi="GHEA Grapalat"/>
        </w:rPr>
        <w:t>Мотивированное решение руководителя заказчика уполномоченный орган публикует в бюллетене</w:t>
      </w:r>
      <w:r w:rsidR="00963EF7" w:rsidRPr="00F0578D">
        <w:rPr>
          <w:rFonts w:ascii="GHEA Grapalat" w:hAnsi="GHEA Grapalat"/>
        </w:rPr>
        <w:t xml:space="preserve"> </w:t>
      </w:r>
      <w:r w:rsidR="00963EF7">
        <w:rPr>
          <w:rFonts w:ascii="GHEA Grapalat" w:hAnsi="GHEA Grapalat"/>
        </w:rPr>
        <w:t xml:space="preserve">в течение пяти рабочих дней, </w:t>
      </w:r>
      <w:r w:rsidR="00963EF7">
        <w:rPr>
          <w:rStyle w:val="ezkurwreuab5ozgtqnkl"/>
          <w:rFonts w:ascii="GHEA Grapalat" w:hAnsi="GHEA Grapalat"/>
        </w:rPr>
        <w:t>следующих</w:t>
      </w:r>
      <w:r w:rsidR="00963EF7">
        <w:rPr>
          <w:rFonts w:ascii="GHEA Grapalat" w:hAnsi="GHEA Grapalat"/>
        </w:rPr>
        <w:t xml:space="preserve"> </w:t>
      </w:r>
      <w:r w:rsidR="00963EF7">
        <w:rPr>
          <w:rStyle w:val="ezkurwreuab5ozgtqnkl"/>
          <w:rFonts w:ascii="GHEA Grapalat" w:hAnsi="GHEA Grapalat"/>
        </w:rPr>
        <w:t>за днем</w:t>
      </w:r>
      <w:r w:rsidR="00963EF7">
        <w:rPr>
          <w:rFonts w:ascii="GHEA Grapalat" w:hAnsi="GHEA Grapalat"/>
        </w:rPr>
        <w:t xml:space="preserve"> </w:t>
      </w:r>
      <w:r w:rsidR="00963EF7">
        <w:rPr>
          <w:rStyle w:val="ezkurwreuab5ozgtqnkl"/>
          <w:rFonts w:ascii="GHEA Grapalat" w:hAnsi="GHEA Grapalat"/>
        </w:rPr>
        <w:t>получения</w:t>
      </w:r>
      <w:r w:rsidR="00963EF7">
        <w:rPr>
          <w:rFonts w:ascii="GHEA Grapalat" w:hAnsi="GHEA Grapalat"/>
        </w:rPr>
        <w:t xml:space="preserve"> </w:t>
      </w:r>
      <w:r w:rsidR="00963EF7">
        <w:rPr>
          <w:rStyle w:val="ezkurwreuab5ozgtqnkl"/>
          <w:rFonts w:ascii="GHEA Grapalat" w:hAnsi="GHEA Grapalat"/>
        </w:rPr>
        <w:t>решения</w:t>
      </w:r>
      <w:r w:rsidR="00963EF7">
        <w:rPr>
          <w:rFonts w:ascii="GHEA Grapalat" w:hAnsi="GHEA Grapalat"/>
        </w:rPr>
        <w:t>.</w:t>
      </w:r>
      <w:r w:rsidR="004A3453" w:rsidRPr="00BE1110">
        <w:rPr>
          <w:rFonts w:ascii="GHEA Grapalat" w:hAnsi="GHEA Grapalat"/>
        </w:rPr>
        <w:t>.</w:t>
      </w:r>
      <w:r w:rsidR="00875295" w:rsidRPr="00110330">
        <w:t xml:space="preserve"> </w:t>
      </w:r>
      <w:r w:rsidR="00875295" w:rsidRPr="00110330">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w:t>
      </w:r>
      <w:r w:rsidR="00875295" w:rsidRPr="00110330">
        <w:rPr>
          <w:rFonts w:ascii="GHEA Grapalat" w:hAnsi="GHEA Grapalat"/>
        </w:rPr>
        <w:lastRenderedPageBreak/>
        <w:t>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110330">
        <w:t xml:space="preserve"> </w:t>
      </w:r>
      <w:r w:rsidR="00875295" w:rsidRPr="00110330">
        <w:rPr>
          <w:rFonts w:ascii="GHEA Grapalat" w:hAnsi="GHEA Grapalat"/>
        </w:rPr>
        <w:t>если по результатам судебного разбирательства возможность исполнения решения не исчезла.</w:t>
      </w:r>
      <w:r w:rsidR="00875295" w:rsidRPr="00110330">
        <w:rPr>
          <w:rFonts w:ascii="GHEA Grapalat" w:hAnsi="GHEA Grapalat"/>
          <w:color w:val="000000" w:themeColor="text1"/>
        </w:rPr>
        <w:t xml:space="preserve"> </w:t>
      </w:r>
    </w:p>
    <w:p w:rsidR="00875295" w:rsidRPr="00110330" w:rsidRDefault="004A5D87" w:rsidP="00875295">
      <w:pPr>
        <w:widowControl w:val="0"/>
        <w:tabs>
          <w:tab w:val="left" w:pos="1276"/>
        </w:tabs>
        <w:rPr>
          <w:rFonts w:ascii="GHEA Grapalat" w:hAnsi="GHEA Grapalat"/>
        </w:rPr>
      </w:pPr>
      <w:r>
        <w:rPr>
          <w:rFonts w:ascii="GHEA Grapalat" w:hAnsi="GHEA Grapalat"/>
        </w:rPr>
        <w:t>Е</w:t>
      </w:r>
      <w:r w:rsidR="00875295" w:rsidRPr="00110330">
        <w:rPr>
          <w:rFonts w:ascii="GHEA Grapalat" w:hAnsi="GHEA Grapalat"/>
        </w:rPr>
        <w:t>сли:</w:t>
      </w:r>
    </w:p>
    <w:p w:rsidR="00875295" w:rsidRPr="00110330" w:rsidRDefault="00875295" w:rsidP="00875295">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75295" w:rsidRDefault="00875295" w:rsidP="00875295">
      <w:pPr>
        <w:pStyle w:val="ListParagraph"/>
        <w:widowControl w:val="0"/>
        <w:numPr>
          <w:ilvl w:val="0"/>
          <w:numId w:val="34"/>
        </w:numPr>
        <w:ind w:left="0" w:firstLine="284"/>
        <w:contextualSpacing/>
        <w:jc w:val="both"/>
        <w:rPr>
          <w:ins w:id="1" w:author="Vardan" w:date="2022-10-29T23:16:00Z"/>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2E2964" w:rsidRPr="00B51C5B">
        <w:rPr>
          <w:rFonts w:ascii="GHEA Grapalat" w:hAnsi="GHEA Grapalat"/>
        </w:rPr>
        <w:t>была осуществлена</w:t>
      </w:r>
      <w:r w:rsidRPr="00B51C5B">
        <w:rPr>
          <w:rFonts w:ascii="GHEA Grapalat" w:hAnsi="GHEA Grapalat"/>
        </w:rPr>
        <w:t xml:space="preserve"> по истечении срока представления решения уполномоченному органу, но не позднее </w:t>
      </w:r>
      <w:r w:rsidR="008B7BD1" w:rsidRPr="00B51C5B">
        <w:rPr>
          <w:rFonts w:ascii="GHEA Grapalat" w:hAnsi="GHEA Grapalat"/>
        </w:rPr>
        <w:t xml:space="preserve">истечения </w:t>
      </w:r>
      <w:r w:rsidR="00F84E6B" w:rsidRPr="00B51C5B">
        <w:rPr>
          <w:rFonts w:ascii="GHEA Grapalat" w:hAnsi="GHEA Grapalat"/>
        </w:rPr>
        <w:t>сорокодневного срока</w:t>
      </w:r>
      <w:r w:rsidR="00F84E6B" w:rsidRPr="00B51C5B" w:rsidDel="00F97C74">
        <w:rPr>
          <w:rFonts w:ascii="GHEA Grapalat" w:hAnsi="GHEA Grapalat"/>
        </w:rPr>
        <w:t xml:space="preserve"> </w:t>
      </w:r>
      <w:r w:rsidR="00F84E6B" w:rsidRPr="00B51C5B">
        <w:rPr>
          <w:rFonts w:ascii="GHEA Grapalat" w:hAnsi="GHEA Grapalat"/>
        </w:rPr>
        <w:t xml:space="preserve">установленного </w:t>
      </w:r>
      <w:r w:rsidR="008B7BD1" w:rsidRPr="00B51C5B">
        <w:rPr>
          <w:rFonts w:ascii="GHEA Grapalat" w:hAnsi="GHEA Grapalat"/>
        </w:rPr>
        <w:t xml:space="preserve">для включения </w:t>
      </w:r>
      <w:r w:rsidR="00F84E6B" w:rsidRPr="00B51C5B">
        <w:rPr>
          <w:rFonts w:ascii="GHEA Grapalat" w:hAnsi="GHEA Grapalat"/>
        </w:rPr>
        <w:t xml:space="preserve">уполномоченным органом </w:t>
      </w:r>
      <w:r w:rsidR="008B7BD1" w:rsidRPr="00B51C5B">
        <w:rPr>
          <w:rFonts w:ascii="GHEA Grapalat" w:hAnsi="GHEA Grapalat"/>
        </w:rPr>
        <w:t>участника</w:t>
      </w:r>
      <w:r w:rsidRPr="00B51C5B">
        <w:rPr>
          <w:rFonts w:ascii="GHEA Grapalat" w:hAnsi="GHEA Grapalat"/>
        </w:rPr>
        <w:t xml:space="preserve"> в список, </w:t>
      </w:r>
      <w:r w:rsidR="002E2964" w:rsidRPr="00B51C5B">
        <w:rPr>
          <w:rFonts w:ascii="GHEA Grapalat" w:hAnsi="GHEA Grapalat"/>
        </w:rPr>
        <w:t xml:space="preserve">а по состоянию на сороковой день после получения решения при </w:t>
      </w:r>
      <w:r w:rsidR="002E2964" w:rsidRPr="002F37FB">
        <w:rPr>
          <w:rFonts w:ascii="GHEA Grapalat" w:hAnsi="GHEA Grapalat"/>
        </w:rPr>
        <w:t>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2E2964">
        <w:rPr>
          <w:rFonts w:ascii="GHEA Grapalat" w:hAnsi="GHEA Grapalat"/>
        </w:rPr>
        <w:t xml:space="preserve"> </w:t>
      </w:r>
      <w:r w:rsidRPr="00110330">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904B1C" w:rsidRPr="00EB2758" w:rsidRDefault="00330E00" w:rsidP="00330E00">
      <w:pPr>
        <w:widowControl w:val="0"/>
        <w:tabs>
          <w:tab w:val="left" w:pos="1134"/>
        </w:tabs>
        <w:ind w:left="-360"/>
        <w:jc w:val="both"/>
        <w:rPr>
          <w:rFonts w:ascii="GHEA Grapalat" w:hAnsi="GHEA Grapalat" w:cs="Sylfaen"/>
        </w:rPr>
      </w:pPr>
      <w:r w:rsidRPr="00EB2758">
        <w:rPr>
          <w:rFonts w:ascii="GHEA Grapalat" w:hAnsi="GHEA Grapalat" w:cs="Sylfaen"/>
        </w:rPr>
        <w:t xml:space="preserve">        </w:t>
      </w:r>
      <w:r w:rsidR="00904B1C" w:rsidRPr="00EB2758">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33471">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904B1C" w:rsidRPr="00EB2758">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330E00" w:rsidRPr="00330E00" w:rsidRDefault="00330E00" w:rsidP="00330E00">
      <w:pPr>
        <w:widowControl w:val="0"/>
        <w:tabs>
          <w:tab w:val="left" w:pos="1134"/>
        </w:tabs>
        <w:ind w:left="-360"/>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B30203">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6D71ED">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6D71ED">
        <w:rPr>
          <w:rFonts w:ascii="GHEA Grapalat" w:hAnsi="GHEA Grapalat"/>
          <w:sz w:val="24"/>
          <w:szCs w:val="24"/>
        </w:rPr>
        <w:t>е</w:t>
      </w:r>
      <w:r w:rsidR="00A74478" w:rsidRPr="00A74478">
        <w:rPr>
          <w:rFonts w:ascii="GHEA Grapalat" w:hAnsi="GHEA Grapalat"/>
          <w:sz w:val="24"/>
          <w:szCs w:val="24"/>
        </w:rPr>
        <w:t xml:space="preserve"> 8.</w:t>
      </w:r>
      <w:r w:rsidR="0047567E">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lastRenderedPageBreak/>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610893">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610893">
        <w:rPr>
          <w:rFonts w:ascii="GHEA Grapalat" w:hAnsi="GHEA Grapalat"/>
        </w:rPr>
        <w:t>7</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C40119">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FootnoteReference"/>
          <w:rFonts w:ascii="GHEA Grapalat" w:hAnsi="GHEA Grapalat"/>
          <w:sz w:val="24"/>
          <w:szCs w:val="24"/>
        </w:rPr>
        <w:footnoteReference w:customMarkFollows="1" w:id="10"/>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w:t>
      </w:r>
      <w:r w:rsidR="00C40119">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40119">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C40119">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C40119">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C40119">
        <w:rPr>
          <w:rFonts w:ascii="GHEA Grapalat" w:hAnsi="GHEA Grapalat"/>
          <w:sz w:val="24"/>
          <w:szCs w:val="24"/>
        </w:rPr>
        <w:t>3</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C32D2" w:rsidRDefault="00FC32D2" w:rsidP="00FC32D2">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4E59BE">
        <w:rPr>
          <w:rFonts w:ascii="GHEA Grapalat" w:hAnsi="GHEA Grapalat"/>
        </w:rPr>
        <w:t xml:space="preserve">На </w:t>
      </w:r>
      <w:r w:rsidRPr="009044F1">
        <w:rPr>
          <w:rFonts w:ascii="GHEA Grapalat" w:hAnsi="GHEA Grapalat"/>
        </w:rPr>
        <w:t>чет</w:t>
      </w:r>
      <w:r w:rsidR="004E59BE">
        <w:rPr>
          <w:rFonts w:ascii="GHEA Grapalat" w:hAnsi="GHEA Grapalat"/>
        </w:rPr>
        <w:t>вертый</w:t>
      </w:r>
      <w:r w:rsidRPr="009044F1">
        <w:rPr>
          <w:rFonts w:ascii="GHEA Grapalat" w:hAnsi="GHEA Grapalat"/>
        </w:rPr>
        <w:t xml:space="preserve"> рабочи</w:t>
      </w:r>
      <w:r w:rsidR="004E59BE">
        <w:rPr>
          <w:rFonts w:ascii="GHEA Grapalat" w:hAnsi="GHEA Grapalat"/>
        </w:rPr>
        <w:t>й</w:t>
      </w:r>
      <w:r w:rsidRPr="009044F1">
        <w:rPr>
          <w:rFonts w:ascii="GHEA Grapalat" w:hAnsi="GHEA Grapalat"/>
        </w:rPr>
        <w:t xml:space="preserve"> д</w:t>
      </w:r>
      <w:r w:rsidR="004E59BE">
        <w:rPr>
          <w:rFonts w:ascii="GHEA Grapalat" w:hAnsi="GHEA Grapalat"/>
        </w:rPr>
        <w:t>ень</w:t>
      </w:r>
      <w:r w:rsidRPr="009044F1">
        <w:rPr>
          <w:rFonts w:ascii="GHEA Grapalat" w:hAnsi="GHEA Grapalat"/>
        </w:rPr>
        <w:t>, следующи</w:t>
      </w:r>
      <w:r w:rsidR="004E59BE">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24BAD">
        <w:rPr>
          <w:rFonts w:ascii="GHEA Grapalat" w:hAnsi="GHEA Grapalat"/>
        </w:rPr>
        <w:t>2</w:t>
      </w:r>
      <w:r w:rsidR="0094479B">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B07F48">
        <w:rPr>
          <w:rFonts w:ascii="GHEA Grapalat" w:hAnsi="GHEA Grapalat"/>
        </w:rPr>
        <w:t>3</w:t>
      </w:r>
      <w:r w:rsidR="00D24BAD">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65116" w:rsidRPr="00681C1F">
        <w:rPr>
          <w:rFonts w:ascii="GHEA Grapalat" w:hAnsi="GHEA Grapalat"/>
          <w:color w:val="000000" w:themeColor="text1"/>
        </w:rPr>
        <w:t xml:space="preserve">Если отобранный участник </w:t>
      </w:r>
      <w:r w:rsidR="00A65116">
        <w:rPr>
          <w:rFonts w:ascii="GHEA Grapalat" w:hAnsi="GHEA Grapalat"/>
          <w:color w:val="000000" w:themeColor="text1"/>
        </w:rPr>
        <w:t xml:space="preserve"> после </w:t>
      </w:r>
      <w:r w:rsidR="00A65116" w:rsidRPr="00681C1F">
        <w:rPr>
          <w:rFonts w:ascii="GHEA Grapalat" w:hAnsi="GHEA Grapalat"/>
          <w:color w:val="000000" w:themeColor="text1"/>
        </w:rPr>
        <w:t xml:space="preserve">получения уведомления о заключении договора и проекта договора </w:t>
      </w:r>
      <w:r w:rsidR="00A65116" w:rsidRPr="00996C18">
        <w:rPr>
          <w:rFonts w:ascii="GHEA Grapalat" w:hAnsi="GHEA Grapalat"/>
        </w:rPr>
        <w:t xml:space="preserve">в </w:t>
      </w:r>
      <w:r w:rsidR="00A65116" w:rsidRPr="00C61190">
        <w:rPr>
          <w:rFonts w:ascii="GHEA Grapalat" w:hAnsi="GHEA Grapalat"/>
        </w:rPr>
        <w:t>срок, предусмотренный пунктом 10.1 настоящего приглашения</w:t>
      </w:r>
      <w:r w:rsidR="00A65116">
        <w:rPr>
          <w:rFonts w:ascii="GHEA Grapalat" w:hAnsi="GHEA Grapalat"/>
        </w:rPr>
        <w:t>,</w:t>
      </w:r>
      <w:r w:rsidR="00A65116" w:rsidRPr="00996C18">
        <w:rPr>
          <w:rFonts w:ascii="GHEA Grapalat" w:hAnsi="GHEA Grapalat"/>
        </w:rPr>
        <w:t xml:space="preserve"> </w:t>
      </w:r>
      <w:r w:rsidR="00A65116" w:rsidRPr="00C61190">
        <w:rPr>
          <w:rFonts w:ascii="GHEA Grapalat" w:hAnsi="GHEA Grapalat"/>
        </w:rPr>
        <w:t>а в случае, если по заключаемому договору предусмотрен</w:t>
      </w:r>
      <w:r w:rsidR="00A65116">
        <w:rPr>
          <w:rFonts w:ascii="GHEA Grapalat" w:hAnsi="GHEA Grapalat"/>
        </w:rPr>
        <w:t>а</w:t>
      </w:r>
      <w:r w:rsidR="00A65116" w:rsidRPr="00C61190">
        <w:rPr>
          <w:rFonts w:ascii="GHEA Grapalat" w:hAnsi="GHEA Grapalat"/>
        </w:rPr>
        <w:t xml:space="preserve"> предоплата</w:t>
      </w:r>
      <w:r w:rsidR="00A65116">
        <w:rPr>
          <w:rFonts w:ascii="GHEA Grapalat" w:hAnsi="GHEA Grapalat"/>
        </w:rPr>
        <w:t xml:space="preserve"> - </w:t>
      </w:r>
      <w:r w:rsidR="00A65116" w:rsidRPr="00DF59E9">
        <w:rPr>
          <w:rFonts w:ascii="GHEA Grapalat" w:hAnsi="GHEA Grapalat"/>
        </w:rPr>
        <w:t>в течение 10 рабочих</w:t>
      </w:r>
      <w:r w:rsidR="00A65116">
        <w:rPr>
          <w:rFonts w:ascii="GHEA Grapalat" w:hAnsi="GHEA Grapalat"/>
        </w:rPr>
        <w:t xml:space="preserve"> </w:t>
      </w:r>
      <w:r w:rsidR="00A65116" w:rsidRPr="00DF59E9">
        <w:rPr>
          <w:rFonts w:ascii="GHEA Grapalat" w:hAnsi="GHEA Grapalat"/>
        </w:rPr>
        <w:t>дней</w:t>
      </w:r>
      <w:r w:rsidR="00A65116" w:rsidRPr="00C61190">
        <w:rPr>
          <w:rFonts w:ascii="GHEA Grapalat" w:hAnsi="GHEA Grapalat"/>
        </w:rPr>
        <w:t xml:space="preserve">, </w:t>
      </w:r>
      <w:r w:rsidR="00A65116" w:rsidRPr="00DF59E9">
        <w:rPr>
          <w:rFonts w:ascii="GHEA Grapalat" w:hAnsi="GHEA Grapalat"/>
        </w:rPr>
        <w:t xml:space="preserve">не подписывает договор и </w:t>
      </w:r>
      <w:r w:rsidR="00A65116">
        <w:rPr>
          <w:rFonts w:ascii="GHEA Grapalat" w:hAnsi="GHEA Grapalat"/>
        </w:rPr>
        <w:t xml:space="preserve"> не </w:t>
      </w:r>
      <w:r w:rsidR="00A65116" w:rsidRPr="00DF59E9">
        <w:rPr>
          <w:rFonts w:ascii="GHEA Grapalat" w:hAnsi="GHEA Grapalat"/>
        </w:rPr>
        <w:t>пред</w:t>
      </w:r>
      <w:r w:rsidR="00A65116">
        <w:rPr>
          <w:rFonts w:ascii="GHEA Grapalat" w:hAnsi="GHEA Grapalat"/>
        </w:rPr>
        <w:t>о</w:t>
      </w:r>
      <w:r w:rsidR="00A65116" w:rsidRPr="00DF59E9">
        <w:rPr>
          <w:rFonts w:ascii="GHEA Grapalat" w:hAnsi="GHEA Grapalat"/>
        </w:rPr>
        <w:t>ставляет заказчику обеспечени</w:t>
      </w:r>
      <w:r w:rsidR="00A65116">
        <w:rPr>
          <w:rFonts w:ascii="GHEA Grapalat" w:hAnsi="GHEA Grapalat"/>
        </w:rPr>
        <w:t xml:space="preserve">я </w:t>
      </w:r>
      <w:r w:rsidR="00A65116" w:rsidRPr="00DF59E9">
        <w:rPr>
          <w:rFonts w:ascii="GHEA Grapalat" w:hAnsi="GHEA Grapalat"/>
        </w:rPr>
        <w:t>квалификации и договора</w:t>
      </w:r>
      <w:r w:rsidR="00A65116">
        <w:rPr>
          <w:rFonts w:ascii="GHEA Grapalat" w:hAnsi="GHEA Grapalat"/>
        </w:rPr>
        <w:t>,</w:t>
      </w:r>
      <w:r w:rsidR="00A65116" w:rsidRPr="00C61190">
        <w:rPr>
          <w:rFonts w:ascii="GHEA Grapalat" w:hAnsi="GHEA Grapalat"/>
        </w:rPr>
        <w:t xml:space="preserve"> </w:t>
      </w:r>
      <w:r w:rsidR="00A65116" w:rsidRPr="00106011">
        <w:rPr>
          <w:rFonts w:ascii="GHEA Grapalat" w:hAnsi="GHEA Grapalat"/>
        </w:rPr>
        <w:t>а в случае, если проектом заключаемого договора предусмотрена предоплата и</w:t>
      </w:r>
      <w:r w:rsidR="00A65116">
        <w:rPr>
          <w:rFonts w:ascii="GHEA Grapalat" w:hAnsi="GHEA Grapalat"/>
        </w:rPr>
        <w:t xml:space="preserve"> при принятии </w:t>
      </w:r>
      <w:r w:rsidR="00A65116" w:rsidRPr="00106011">
        <w:rPr>
          <w:rFonts w:ascii="GHEA Grapalat" w:hAnsi="GHEA Grapalat"/>
        </w:rPr>
        <w:t>это</w:t>
      </w:r>
      <w:r w:rsidR="00A65116">
        <w:rPr>
          <w:rFonts w:ascii="GHEA Grapalat" w:hAnsi="GHEA Grapalat"/>
        </w:rPr>
        <w:t>го</w:t>
      </w:r>
      <w:r w:rsidR="00A65116" w:rsidRPr="00106011">
        <w:rPr>
          <w:rFonts w:ascii="GHEA Grapalat" w:hAnsi="GHEA Grapalat"/>
        </w:rPr>
        <w:t xml:space="preserve"> услови</w:t>
      </w:r>
      <w:r w:rsidR="00A65116">
        <w:rPr>
          <w:rFonts w:ascii="GHEA Grapalat" w:hAnsi="GHEA Grapalat"/>
        </w:rPr>
        <w:t>я</w:t>
      </w:r>
      <w:r w:rsidR="00A65116" w:rsidRPr="00106011">
        <w:rPr>
          <w:rFonts w:ascii="GHEA Grapalat" w:hAnsi="GHEA Grapalat"/>
        </w:rPr>
        <w:t xml:space="preserve"> </w:t>
      </w:r>
      <w:r w:rsidR="00A65116">
        <w:rPr>
          <w:rFonts w:ascii="GHEA Grapalat" w:hAnsi="GHEA Grapalat"/>
        </w:rPr>
        <w:t>ото</w:t>
      </w:r>
      <w:r w:rsidR="00A65116" w:rsidRPr="00106011">
        <w:rPr>
          <w:rFonts w:ascii="GHEA Grapalat" w:hAnsi="GHEA Grapalat"/>
        </w:rPr>
        <w:t>бранным участником</w:t>
      </w:r>
      <w:r w:rsidR="00A65116">
        <w:rPr>
          <w:rFonts w:ascii="GHEA Grapalat" w:hAnsi="GHEA Grapalat"/>
        </w:rPr>
        <w:t xml:space="preserve"> не представляется также обеспечение предоплаты,</w:t>
      </w:r>
      <w:r w:rsidR="00A65116" w:rsidRPr="00D02623">
        <w:rPr>
          <w:rFonts w:ascii="GHEA Grapalat" w:hAnsi="GHEA Grapalat"/>
          <w:color w:val="000000" w:themeColor="text1"/>
        </w:rPr>
        <w:t xml:space="preserve"> </w:t>
      </w:r>
      <w:r w:rsidR="00A65116" w:rsidRPr="00681C1F">
        <w:rPr>
          <w:rFonts w:ascii="GHEA Grapalat" w:hAnsi="GHEA Grapalat"/>
          <w:color w:val="000000" w:themeColor="text1"/>
        </w:rPr>
        <w:t xml:space="preserve">то он лишается права подписания договора. </w:t>
      </w:r>
      <w:r w:rsidR="00A65116"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w:t>
      </w:r>
      <w:r w:rsidRPr="009044F1">
        <w:rPr>
          <w:rFonts w:ascii="GHEA Grapalat" w:hAnsi="GHEA Grapalat"/>
        </w:rPr>
        <w:lastRenderedPageBreak/>
        <w:t>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Pr>
          <w:rFonts w:ascii="GHEA Grapalat" w:hAnsi="GHEA Grapalat"/>
          <w:i w:val="0"/>
          <w:sz w:val="24"/>
          <w:szCs w:val="24"/>
        </w:rPr>
        <w:t>размера предоплаты или</w:t>
      </w:r>
      <w:r w:rsidRPr="009044F1">
        <w:rPr>
          <w:rFonts w:ascii="GHEA Grapalat" w:hAnsi="GHEA Grapalat"/>
          <w:i w:val="0"/>
          <w:sz w:val="24"/>
          <w:szCs w:val="24"/>
        </w:rPr>
        <w:t xml:space="preserve">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813D84" w:rsidRPr="00681C1F">
        <w:rPr>
          <w:rFonts w:ascii="GHEA Grapalat" w:hAnsi="GHEA Grapalat"/>
          <w:color w:val="000000" w:themeColor="text1"/>
        </w:rPr>
        <w:t>На основании требования о предоставлении обеспечений</w:t>
      </w:r>
      <w:r w:rsidR="00813D84">
        <w:rPr>
          <w:rFonts w:ascii="GHEA Grapalat" w:hAnsi="GHEA Grapalat"/>
          <w:color w:val="000000" w:themeColor="text1"/>
        </w:rPr>
        <w:t xml:space="preserve"> </w:t>
      </w:r>
      <w:r w:rsidR="00813D84" w:rsidRPr="00681C1F">
        <w:rPr>
          <w:rFonts w:ascii="GHEA Grapalat" w:hAnsi="GHEA Grapalat"/>
          <w:color w:val="000000" w:themeColor="text1"/>
        </w:rPr>
        <w:t xml:space="preserve">квалификации и договора отобранный участник в течение </w:t>
      </w:r>
      <w:r w:rsidR="00813D84">
        <w:rPr>
          <w:rFonts w:ascii="GHEA Grapalat" w:hAnsi="GHEA Grapalat"/>
          <w:color w:val="000000" w:themeColor="text1"/>
        </w:rPr>
        <w:t>5</w:t>
      </w:r>
      <w:r w:rsidR="00813D84" w:rsidRPr="00681C1F">
        <w:rPr>
          <w:rFonts w:ascii="GHEA Grapalat" w:hAnsi="GHEA Grapalat"/>
          <w:color w:val="000000" w:themeColor="text1"/>
        </w:rPr>
        <w:t xml:space="preserve">-и рабочих дней </w:t>
      </w:r>
      <w:r w:rsidR="00A21601">
        <w:rPr>
          <w:rFonts w:ascii="GHEA Grapalat" w:hAnsi="GHEA Grapalat"/>
          <w:color w:val="000000" w:themeColor="text1"/>
        </w:rPr>
        <w:t>после</w:t>
      </w:r>
      <w:r w:rsidR="00A21601" w:rsidRPr="00681C1F">
        <w:rPr>
          <w:rFonts w:ascii="GHEA Grapalat" w:hAnsi="GHEA Grapalat"/>
          <w:color w:val="000000" w:themeColor="text1"/>
        </w:rPr>
        <w:t xml:space="preserve"> </w:t>
      </w:r>
      <w:r w:rsidR="00813D84" w:rsidRPr="00681C1F">
        <w:rPr>
          <w:rFonts w:ascii="GHEA Grapalat" w:hAnsi="GHEA Grapalat"/>
          <w:color w:val="000000" w:themeColor="text1"/>
        </w:rPr>
        <w:t>дня его получения, обязан представить обеспечения квалификации и договора.</w:t>
      </w:r>
      <w:r w:rsidR="00813D84" w:rsidRPr="00EA7411">
        <w:rPr>
          <w:rFonts w:ascii="GHEA Grapalat" w:hAnsi="GHEA Grapalat"/>
        </w:rPr>
        <w:t xml:space="preserve"> </w:t>
      </w:r>
      <w:r w:rsidR="00813D84"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13D84"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813D84">
        <w:rPr>
          <w:rFonts w:ascii="GHEA Grapalat" w:hAnsi="GHEA Grapalat"/>
          <w:color w:val="000000" w:themeColor="text1"/>
        </w:rPr>
        <w:t xml:space="preserve"> </w:t>
      </w:r>
      <w:r w:rsidR="00813D84" w:rsidRPr="00681C1F">
        <w:rPr>
          <w:rFonts w:ascii="GHEA Grapalat" w:hAnsi="GHEA Grapalat"/>
          <w:color w:val="000000" w:themeColor="text1"/>
        </w:rPr>
        <w:t>и договора(</w:t>
      </w:r>
      <w:r w:rsidR="00813D84">
        <w:rPr>
          <w:rFonts w:ascii="GHEA Grapalat" w:hAnsi="GHEA Grapalat"/>
          <w:color w:val="000000" w:themeColor="text1"/>
        </w:rPr>
        <w:t>предоплаты</w:t>
      </w:r>
      <w:r w:rsidR="00813D84" w:rsidRPr="00681C1F">
        <w:rPr>
          <w:rFonts w:ascii="GHEA Grapalat" w:hAnsi="GHEA Grapalat"/>
          <w:color w:val="000000" w:themeColor="text1"/>
        </w:rPr>
        <w:t>)</w:t>
      </w:r>
      <w:r w:rsidRPr="009044F1">
        <w:rPr>
          <w:rFonts w:ascii="GHEA Grapalat" w:hAnsi="GHEA Grapalat"/>
        </w:rPr>
        <w:t>.</w:t>
      </w:r>
      <w:r w:rsidR="003D365B" w:rsidRPr="003D365B">
        <w:rPr>
          <w:rFonts w:ascii="GHEA Grapalat" w:hAnsi="GHEA Grapalat"/>
          <w:vertAlign w:val="superscript"/>
        </w:rPr>
        <w:t>11.1</w:t>
      </w:r>
    </w:p>
    <w:p w:rsidR="00D2548C" w:rsidRPr="002E4BC5" w:rsidRDefault="00A6609C" w:rsidP="00D2548C">
      <w:pPr>
        <w:widowControl w:val="0"/>
        <w:tabs>
          <w:tab w:val="left" w:pos="1276"/>
        </w:tabs>
        <w:spacing w:after="160"/>
        <w:ind w:firstLine="567"/>
        <w:jc w:val="both"/>
        <w:rPr>
          <w:rFonts w:ascii="GHEA Grapalat" w:hAnsi="GHEA Grapalat"/>
        </w:rPr>
      </w:pPr>
      <w:r w:rsidRPr="003B6812">
        <w:rPr>
          <w:rFonts w:ascii="GHEA Grapalat" w:hAnsi="GHEA Grapalat"/>
        </w:rPr>
        <w:t xml:space="preserve">10.2 </w:t>
      </w:r>
      <w:r w:rsidR="00FC01CE" w:rsidRPr="008C5F2A">
        <w:rPr>
          <w:rFonts w:ascii="GHEA Grapalat" w:hAnsi="GHEA Grapalat"/>
        </w:rPr>
        <w:t xml:space="preserve">Размер обеспечения квалификации равен </w:t>
      </w:r>
      <w:r w:rsidR="00FC01CE">
        <w:rPr>
          <w:rFonts w:ascii="GHEA Grapalat" w:hAnsi="GHEA Grapalat"/>
        </w:rPr>
        <w:t xml:space="preserve">15 процентам от </w:t>
      </w:r>
      <w:r w:rsidR="00FC01CE" w:rsidRPr="00123A23">
        <w:rPr>
          <w:rFonts w:ascii="GHEA Grapalat" w:hAnsi="GHEA Grapalat"/>
        </w:rPr>
        <w:t>цен</w:t>
      </w:r>
      <w:r w:rsidR="00FC01CE">
        <w:rPr>
          <w:rFonts w:ascii="GHEA Grapalat" w:hAnsi="GHEA Grapalat"/>
        </w:rPr>
        <w:t>ы</w:t>
      </w:r>
      <w:r w:rsidR="00FC01CE" w:rsidRPr="00123A23">
        <w:rPr>
          <w:rFonts w:ascii="GHEA Grapalat" w:hAnsi="GHEA Grapalat"/>
        </w:rPr>
        <w:t xml:space="preserve"> закупки работ закуп</w:t>
      </w:r>
      <w:r w:rsidR="00FC01CE">
        <w:rPr>
          <w:rFonts w:ascii="GHEA Grapalat" w:hAnsi="GHEA Grapalat"/>
        </w:rPr>
        <w:t>аемых</w:t>
      </w:r>
      <w:r w:rsidR="00FC01CE" w:rsidRPr="00123A23">
        <w:rPr>
          <w:rFonts w:ascii="GHEA Grapalat" w:hAnsi="GHEA Grapalat"/>
        </w:rPr>
        <w:t xml:space="preserve"> в рамках данной процедуры</w:t>
      </w:r>
      <w:r w:rsidR="00FC01CE">
        <w:rPr>
          <w:rFonts w:ascii="GHEA Grapalat" w:hAnsi="GHEA Grapalat"/>
        </w:rPr>
        <w:t xml:space="preserve">. </w:t>
      </w:r>
      <w:r w:rsidR="00FC01CE" w:rsidRPr="002C42AD">
        <w:rPr>
          <w:rFonts w:ascii="GHEA Grapalat" w:hAnsi="GHEA Grapalat"/>
        </w:rPr>
        <w:t xml:space="preserve">Если цена закупки работ, меньше цены заключаемого договора, то размер обеспечения </w:t>
      </w:r>
      <w:r w:rsidR="00FC01CE">
        <w:rPr>
          <w:rFonts w:ascii="GHEA Grapalat" w:hAnsi="GHEA Grapalat"/>
        </w:rPr>
        <w:t>квалификации</w:t>
      </w:r>
      <w:r w:rsidR="00FC01CE" w:rsidRPr="002C42AD">
        <w:rPr>
          <w:rFonts w:ascii="GHEA Grapalat" w:hAnsi="GHEA Grapalat"/>
        </w:rPr>
        <w:t xml:space="preserve"> исчисляется в отношении цены договора</w:t>
      </w:r>
      <w:r w:rsidR="00FC01CE">
        <w:rPr>
          <w:rFonts w:ascii="GHEA Grapalat" w:hAnsi="GHEA Grapalat"/>
          <w:lang w:val="hy-AM"/>
        </w:rPr>
        <w:t>.</w:t>
      </w:r>
      <w:r w:rsidR="00FC01CE">
        <w:rPr>
          <w:rFonts w:ascii="GHEA Grapalat" w:hAnsi="GHEA Grapalat"/>
        </w:rPr>
        <w:t xml:space="preserve"> </w:t>
      </w:r>
      <w:r w:rsidR="008A3CE7" w:rsidRPr="003B6812">
        <w:rPr>
          <w:rFonts w:ascii="GHEA Grapalat" w:hAnsi="GHEA Grapalat"/>
        </w:rPr>
        <w:t>Обеспечение квалификации представляется в виде соглашения о неустойке (приложение 4.2)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63365D" w:rsidRPr="003B6812">
        <w:rPr>
          <w:rFonts w:ascii="GHEA Grapalat" w:hAnsi="GHEA Grapalat"/>
        </w:rPr>
        <w:t>.</w:t>
      </w:r>
      <w:r w:rsidR="0063365D" w:rsidRPr="003B6812">
        <w:rPr>
          <w:rFonts w:ascii="GHEA Grapalat" w:hAnsi="GHEA Grapalat"/>
          <w:vertAlign w:val="superscript"/>
        </w:rPr>
        <w:t>11.</w:t>
      </w:r>
      <w:r w:rsidR="003D0C67">
        <w:rPr>
          <w:rFonts w:ascii="GHEA Grapalat" w:hAnsi="GHEA Grapalat"/>
          <w:vertAlign w:val="superscript"/>
        </w:rPr>
        <w:t>2</w:t>
      </w:r>
    </w:p>
    <w:p w:rsidR="00D2548C" w:rsidRPr="00CE31A0" w:rsidRDefault="00D2548C" w:rsidP="00D2548C">
      <w:pPr>
        <w:widowControl w:val="0"/>
        <w:tabs>
          <w:tab w:val="left" w:pos="1276"/>
        </w:tabs>
        <w:spacing w:after="160"/>
        <w:ind w:firstLine="567"/>
        <w:jc w:val="both"/>
        <w:rPr>
          <w:rFonts w:ascii="GHEA Grapalat" w:hAnsi="GHEA Grapalat" w:cs="Sylfaen"/>
        </w:rPr>
      </w:pPr>
      <w:r w:rsidRPr="00E62C19">
        <w:rPr>
          <w:rFonts w:ascii="GHEA Grapalat" w:hAnsi="GHEA Grapalat" w:cs="Sylfaen"/>
        </w:rPr>
        <w:t xml:space="preserve">Если процедура закупки организована </w:t>
      </w:r>
      <w:r w:rsidR="004B5371" w:rsidRPr="00E62C19">
        <w:rPr>
          <w:rFonts w:ascii="GHEA Grapalat" w:hAnsi="GHEA Grapalat" w:cs="Sylfaen"/>
        </w:rPr>
        <w:t>по</w:t>
      </w:r>
      <w:r w:rsidRPr="00E62C19">
        <w:rPr>
          <w:rFonts w:ascii="GHEA Grapalat" w:hAnsi="GHEA Grapalat" w:cs="Sylfaen"/>
        </w:rPr>
        <w:t xml:space="preserve"> лот</w:t>
      </w:r>
      <w:r w:rsidR="004B5371" w:rsidRPr="00E62C19">
        <w:rPr>
          <w:rFonts w:ascii="GHEA Grapalat" w:hAnsi="GHEA Grapalat" w:cs="Sylfaen"/>
        </w:rPr>
        <w:t>ам</w:t>
      </w:r>
      <w:r w:rsidRPr="00E62C19">
        <w:rPr>
          <w:rFonts w:ascii="GHEA Grapalat" w:hAnsi="GHEA Grapalat" w:cs="Sylfaen"/>
        </w:rPr>
        <w:t xml:space="preserve"> и участник признается отобранным участником по более чем одному лоту</w:t>
      </w:r>
      <w:r w:rsidR="00477F1C" w:rsidRPr="00E62C19">
        <w:rPr>
          <w:rFonts w:ascii="GHEA Grapalat" w:hAnsi="GHEA Grapalat" w:cs="Sylfaen"/>
        </w:rPr>
        <w:t>, то</w:t>
      </w:r>
      <w:r w:rsidRPr="00E62C19">
        <w:rPr>
          <w:rFonts w:ascii="GHEA Grapalat" w:hAnsi="GHEA Grapalat" w:cs="Sylfaen"/>
        </w:rPr>
        <w:t xml:space="preserve"> </w:t>
      </w:r>
      <w:r w:rsidR="003642DD" w:rsidRPr="00E62C19">
        <w:rPr>
          <w:rFonts w:ascii="GHEA Grapalat" w:hAnsi="GHEA Grapalat" w:cs="Sylfaen"/>
        </w:rPr>
        <w:t xml:space="preserve">он может предоставить обеспечение квалификации как </w:t>
      </w:r>
      <w:r w:rsidR="003642DD" w:rsidRPr="00E62C19">
        <w:rPr>
          <w:rFonts w:ascii="GHEA Grapalat" w:hAnsi="GHEA Grapalat"/>
        </w:rPr>
        <w:t xml:space="preserve">для каждого лота в отдельности, так и одно обеспечение - для всех лотов. </w:t>
      </w:r>
      <w:r w:rsidR="00706EA3" w:rsidRPr="00BF3E44">
        <w:rPr>
          <w:rFonts w:ascii="GHEA Grapalat" w:hAnsi="GHEA Grapalat"/>
        </w:rPr>
        <w:t xml:space="preserve">При представлении одного обеспечения квалификации его сумма исчисляется по отношению к </w:t>
      </w:r>
      <w:r w:rsidR="00706EA3">
        <w:rPr>
          <w:rFonts w:ascii="GHEA Grapalat" w:hAnsi="GHEA Grapalat"/>
        </w:rPr>
        <w:t xml:space="preserve">сумме цен закупок представленных лотов, </w:t>
      </w:r>
      <w:r w:rsidR="00706EA3">
        <w:rPr>
          <w:rFonts w:ascii="GHEA Grapalat" w:hAnsi="GHEA Grapalat" w:cs="Sylfaen"/>
        </w:rPr>
        <w:t xml:space="preserve">с учетом требований абзаца «в» подпункта 1 пункта 32 Порядка. </w:t>
      </w:r>
      <w:r w:rsidRPr="00E62C1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A0E7B" w:rsidRDefault="00D2548C" w:rsidP="00FA0E7B">
      <w:pPr>
        <w:widowControl w:val="0"/>
        <w:tabs>
          <w:tab w:val="left" w:pos="1276"/>
        </w:tabs>
        <w:spacing w:after="160"/>
        <w:ind w:firstLine="567"/>
        <w:jc w:val="both"/>
        <w:rPr>
          <w:rFonts w:ascii="GHEA Grapalat" w:hAnsi="GHEA Grapalat"/>
        </w:rPr>
      </w:pPr>
      <w:r w:rsidRPr="001A2B0A">
        <w:rPr>
          <w:rFonts w:ascii="GHEA Grapalat" w:hAnsi="GHEA Grapalat"/>
        </w:rPr>
        <w:t xml:space="preserve">Если выполнение договора поэтапное и выполнение каждого этапа </w:t>
      </w:r>
      <w:r w:rsidR="002E4BC5" w:rsidRPr="001A2B0A">
        <w:rPr>
          <w:rFonts w:ascii="GHEA Grapalat" w:hAnsi="GHEA Grapalat"/>
        </w:rPr>
        <w:t>непосредственно</w:t>
      </w:r>
      <w:r w:rsidRPr="001A2B0A">
        <w:rPr>
          <w:rFonts w:ascii="GHEA Grapalat" w:hAnsi="GHEA Grapalat"/>
        </w:rPr>
        <w:t xml:space="preserve"> не</w:t>
      </w:r>
      <w:r w:rsidR="002E4BC5" w:rsidRPr="001A2B0A">
        <w:rPr>
          <w:rFonts w:ascii="GHEA Grapalat" w:hAnsi="GHEA Grapalat"/>
        </w:rPr>
        <w:t xml:space="preserve"> взаимос</w:t>
      </w:r>
      <w:r w:rsidRPr="001A2B0A">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1A2B0A">
        <w:rPr>
          <w:rFonts w:ascii="GHEA Grapalat" w:hAnsi="GHEA Grapalat"/>
        </w:rPr>
        <w:t>в пропорции, исчисленной в отношении суммы этого этапа.</w:t>
      </w:r>
    </w:p>
    <w:p w:rsidR="0035631F" w:rsidRDefault="00D2548C" w:rsidP="00D2548C">
      <w:pPr>
        <w:widowControl w:val="0"/>
        <w:tabs>
          <w:tab w:val="left" w:pos="1276"/>
        </w:tabs>
        <w:spacing w:after="160"/>
        <w:ind w:firstLine="567"/>
        <w:jc w:val="both"/>
        <w:rPr>
          <w:ins w:id="2" w:author="Vardan" w:date="2022-10-29T23:19:00Z"/>
          <w:rFonts w:ascii="GHEA Grapalat" w:hAnsi="GHEA Grapalat"/>
        </w:rPr>
      </w:pPr>
      <w:r w:rsidRPr="00D50B30">
        <w:rPr>
          <w:rFonts w:ascii="GHEA Grapalat" w:hAnsi="GHEA Grapalat" w:cs="Sylfaen"/>
        </w:rPr>
        <w:t xml:space="preserve">Обеспечение квалификации в виде </w:t>
      </w:r>
      <w:r w:rsidR="002D6F33">
        <w:rPr>
          <w:rFonts w:ascii="GHEA Grapalat" w:hAnsi="GHEA Grapalat" w:cs="Sylfaen"/>
        </w:rPr>
        <w:t xml:space="preserve">банковской </w:t>
      </w:r>
      <w:r w:rsidRPr="00D50B30">
        <w:rPr>
          <w:rFonts w:ascii="GHEA Grapalat" w:hAnsi="GHEA Grapalat" w:cs="Sylfaen"/>
        </w:rPr>
        <w:t xml:space="preserve">гарантии отобранный участник </w:t>
      </w:r>
      <w:r w:rsidRPr="00D50B30">
        <w:rPr>
          <w:rFonts w:ascii="GHEA Grapalat" w:hAnsi="GHEA Grapalat" w:cs="Sylfaen"/>
        </w:rPr>
        <w:lastRenderedPageBreak/>
        <w:t>представляет согласно приложению 4 или приложению 4.1</w:t>
      </w:r>
      <w:r w:rsidR="00512362" w:rsidRPr="00D50B30">
        <w:rPr>
          <w:rFonts w:ascii="GHEA Grapalat" w:hAnsi="GHEA Grapalat" w:cs="Sylfaen"/>
        </w:rPr>
        <w:t>.</w:t>
      </w:r>
      <w:r w:rsidR="00B71FA8" w:rsidRPr="00D50B30">
        <w:rPr>
          <w:rStyle w:val="FootnoteReference"/>
          <w:rFonts w:ascii="GHEA Grapalat" w:hAnsi="GHEA Grapalat"/>
        </w:rPr>
        <w:footnoteReference w:customMarkFollows="1" w:id="11"/>
        <w:t>12</w:t>
      </w:r>
      <w:r w:rsidR="00A6609C" w:rsidRPr="0027573B">
        <w:rPr>
          <w:rFonts w:ascii="GHEA Grapalat" w:hAnsi="GHEA Grapalat"/>
        </w:rPr>
        <w:t xml:space="preserve"> </w:t>
      </w:r>
    </w:p>
    <w:p w:rsidR="00BF0FF6" w:rsidRDefault="00FF145F" w:rsidP="00BF0FF6">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BF0FF6" w:rsidRPr="00790268">
        <w:rPr>
          <w:rFonts w:ascii="GHEA Grapalat" w:hAnsi="GHEA Grapalat" w:cs="Sylfaen"/>
        </w:rPr>
        <w:t xml:space="preserve">, </w:t>
      </w:r>
      <w:r w:rsidR="00BF0FF6">
        <w:rPr>
          <w:rFonts w:ascii="GHEA Grapalat" w:hAnsi="GHEA Grapalat" w:cs="Sylfaen"/>
          <w:lang w:val="hy-AM"/>
        </w:rPr>
        <w:t>если выполнение контракта (соглашения) не является поэтапным</w:t>
      </w:r>
      <w:r w:rsidR="00BF0FF6">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824F95" w:rsidRPr="001775FE">
        <w:rPr>
          <w:rFonts w:ascii="GHEA Grapalat" w:hAnsi="GHEA Grapalat"/>
        </w:rPr>
        <w:t xml:space="preserve">Размер обеспечения договора составляет 10 процентов от цены </w:t>
      </w:r>
      <w:r w:rsidR="00824F95">
        <w:rPr>
          <w:rFonts w:ascii="GHEA Grapalat" w:hAnsi="GHEA Grapalat"/>
        </w:rPr>
        <w:t>закупки</w:t>
      </w:r>
      <w:r w:rsidR="00824F95" w:rsidRPr="001775FE">
        <w:rPr>
          <w:rFonts w:ascii="GHEA Grapalat" w:hAnsi="GHEA Grapalat"/>
        </w:rPr>
        <w:t xml:space="preserve">. </w:t>
      </w:r>
      <w:r w:rsidR="00824F95"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824F95">
        <w:rPr>
          <w:rFonts w:ascii="GHEA Grapalat" w:hAnsi="GHEA Grapalat"/>
        </w:rPr>
        <w:t>.</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FootnoteReference"/>
          <w:rFonts w:ascii="GHEA Grapalat" w:hAnsi="GHEA Grapalat"/>
        </w:rPr>
        <w:footnoteReference w:customMarkFollows="1" w:id="12"/>
        <w:t>13</w:t>
      </w:r>
      <w:r w:rsidR="00375E5E">
        <w:rPr>
          <w:rFonts w:ascii="GHEA Grapalat" w:hAnsi="GHEA Grapalat"/>
        </w:rPr>
        <w:t>.</w:t>
      </w:r>
    </w:p>
    <w:p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по лотам и участник признается </w:t>
      </w:r>
      <w:r w:rsidRPr="001775FE">
        <w:rPr>
          <w:rFonts w:ascii="GHEA Grapalat" w:hAnsi="GHEA Grapalat"/>
        </w:rPr>
        <w:lastRenderedPageBreak/>
        <w:t>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w:t>
      </w:r>
      <w:r w:rsidR="005F3820" w:rsidRPr="001775FE">
        <w:rPr>
          <w:rFonts w:ascii="GHEA Grapalat" w:hAnsi="GHEA Grapalat"/>
        </w:rPr>
        <w:t xml:space="preserve">При представлении одного обеспечения договора его сумма исчисляется по отношению </w:t>
      </w:r>
      <w:r w:rsidR="005F3820" w:rsidRPr="00E43BF3">
        <w:rPr>
          <w:rFonts w:ascii="GHEA Grapalat" w:hAnsi="GHEA Grapalat" w:cs="Sylfaen"/>
        </w:rPr>
        <w:t>к сумме цен закупо</w:t>
      </w:r>
      <w:r w:rsidR="005F3820" w:rsidRPr="001A1040">
        <w:rPr>
          <w:rFonts w:ascii="GHEA Grapalat" w:hAnsi="GHEA Grapalat" w:cs="Sylfaen"/>
        </w:rPr>
        <w:t>к</w:t>
      </w:r>
      <w:r w:rsidR="005F3820" w:rsidRPr="0032634E">
        <w:rPr>
          <w:rFonts w:ascii="GHEA Grapalat" w:hAnsi="GHEA Grapalat" w:cs="Sylfaen"/>
        </w:rPr>
        <w:t xml:space="preserve"> представленных лотов</w:t>
      </w:r>
      <w:r w:rsidR="005F3820" w:rsidRPr="0099715E">
        <w:rPr>
          <w:rFonts w:ascii="GHEA Grapalat" w:hAnsi="GHEA Grapalat"/>
          <w:color w:val="FF0000"/>
        </w:rPr>
        <w:t xml:space="preserve"> </w:t>
      </w:r>
      <w:r w:rsidR="005F3820" w:rsidRPr="000B15AE">
        <w:rPr>
          <w:rFonts w:ascii="GHEA Grapalat" w:hAnsi="GHEA Grapalat"/>
          <w:color w:val="000000" w:themeColor="text1"/>
        </w:rPr>
        <w:t>с учетом требований 9-ого подпункта 32-ого пункта Порядка</w:t>
      </w:r>
      <w:r w:rsidR="005F3820">
        <w:rPr>
          <w:rFonts w:ascii="GHEA Grapalat" w:hAnsi="GHEA Grapalat"/>
          <w:color w:val="000000" w:themeColor="text1"/>
        </w:rPr>
        <w:t>.</w:t>
      </w:r>
      <w:r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65E20">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59697A"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Если на момент возникновения правомочия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выделенных финансовых средств, представля</w:t>
      </w:r>
      <w:r w:rsidR="003203EF" w:rsidRPr="00E43087">
        <w:rPr>
          <w:rFonts w:ascii="GHEA Grapalat" w:hAnsi="GHEA Grapalat" w:cs="Sylfaen"/>
        </w:rPr>
        <w:t>ю</w:t>
      </w:r>
      <w:r w:rsidR="00D32092" w:rsidRPr="00E43087">
        <w:rPr>
          <w:rFonts w:ascii="GHEA Grapalat" w:hAnsi="GHEA Grapalat" w:cs="Sylfaen"/>
        </w:rPr>
        <w:t>тся 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Pr>
          <w:rFonts w:ascii="GHEA Grapalat" w:hAnsi="GHEA Grapalat"/>
        </w:rPr>
        <w:t xml:space="preserve"> </w:t>
      </w:r>
      <w:r w:rsidR="00C8509E" w:rsidRPr="00CB4F11">
        <w:rPr>
          <w:rFonts w:ascii="GHEA Grapalat" w:hAnsi="GHEA Grapalat"/>
        </w:rPr>
        <w:t>(Приложение 5.2)</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25035" w:rsidRDefault="00B25035" w:rsidP="00B25035">
      <w:pPr>
        <w:widowControl w:val="0"/>
        <w:tabs>
          <w:tab w:val="left" w:pos="1134"/>
        </w:tabs>
        <w:spacing w:after="160"/>
        <w:ind w:firstLine="567"/>
        <w:jc w:val="both"/>
        <w:rPr>
          <w:rFonts w:ascii="GHEA Grapalat" w:hAnsi="GHEA Grapalat"/>
        </w:rPr>
      </w:pPr>
      <w:r>
        <w:rPr>
          <w:rFonts w:ascii="GHEA Grapalat" w:hAnsi="GHEA Grapalat"/>
        </w:rPr>
        <w:t xml:space="preserve">10.7 </w:t>
      </w:r>
      <w:r w:rsidRPr="0012082E">
        <w:rPr>
          <w:rFonts w:ascii="GHEA Grapalat" w:hAnsi="GHEA Grapalat"/>
        </w:rPr>
        <w:t xml:space="preserve">Руководитель заказчика </w:t>
      </w:r>
      <w:r w:rsidR="00971BF8" w:rsidRPr="0012082E">
        <w:rPr>
          <w:rFonts w:ascii="GHEA Grapalat" w:hAnsi="GHEA Grapalat"/>
        </w:rPr>
        <w:t xml:space="preserve">в письменной форме </w:t>
      </w:r>
      <w:r w:rsidRPr="0012082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12082E">
        <w:rPr>
          <w:rFonts w:ascii="GHEA Grapalat" w:hAnsi="GHEA Grapalat"/>
          <w:lang w:val="hy-AM"/>
        </w:rPr>
        <w:t>-</w:t>
      </w:r>
      <w:r w:rsidRPr="0012082E">
        <w:rPr>
          <w:rFonts w:ascii="GHEA Grapalat" w:hAnsi="GHEA Grapalat"/>
        </w:rPr>
        <w:t xml:space="preserve"> </w:t>
      </w:r>
      <w:r w:rsidR="00971BF8" w:rsidRPr="0012082E">
        <w:rPr>
          <w:rFonts w:ascii="GHEA Grapalat" w:hAnsi="GHEA Grapalat"/>
        </w:rPr>
        <w:t>Министерству Финансов РА</w:t>
      </w:r>
      <w:r w:rsidRPr="0012082E">
        <w:rPr>
          <w:rFonts w:ascii="GHEA Grapalat" w:hAnsi="GHEA Grapalat"/>
          <w:lang w:val="hy-AM"/>
        </w:rPr>
        <w:t>,</w:t>
      </w:r>
      <w:r w:rsidRPr="0012082E">
        <w:rPr>
          <w:rFonts w:ascii="GHEA Grapalat" w:hAnsi="GHEA Grapalat"/>
        </w:rPr>
        <w:t xml:space="preserve"> в течение </w:t>
      </w:r>
      <w:r w:rsidR="00971BF8" w:rsidRPr="0012082E">
        <w:rPr>
          <w:rFonts w:ascii="GHEA Grapalat" w:hAnsi="GHEA Grapalat"/>
        </w:rPr>
        <w:t xml:space="preserve">пяти </w:t>
      </w:r>
      <w:r w:rsidRPr="0012082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BF3134" w:rsidRPr="0012082E">
        <w:rPr>
          <w:rFonts w:ascii="GHEA Grapalat" w:hAnsi="GHEA Grapalat"/>
        </w:rPr>
        <w:t xml:space="preserve"> или Министерством Финансов РА</w:t>
      </w:r>
      <w:r w:rsidRPr="0012082E">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BF3134" w:rsidRPr="0012082E">
        <w:rPr>
          <w:rFonts w:ascii="GHEA Grapalat" w:hAnsi="GHEA Grapalat"/>
        </w:rPr>
        <w:t>письменно</w:t>
      </w:r>
      <w:r w:rsidRPr="0012082E">
        <w:rPr>
          <w:rFonts w:ascii="GHEA Grapalat" w:hAnsi="GHEA Grapalat"/>
        </w:rPr>
        <w:t>в течение двух рабочих дней после получения отказа</w:t>
      </w:r>
      <w:r>
        <w:rPr>
          <w:rFonts w:ascii="GHEA Grapalat" w:hAnsi="GHEA Grapalat"/>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sidRPr="0012082E">
        <w:rPr>
          <w:rFonts w:ascii="GHEA Grapalat" w:hAnsi="GHEA Grapalat"/>
        </w:rPr>
        <w:lastRenderedPageBreak/>
        <w:t xml:space="preserve">10.8 </w:t>
      </w:r>
      <w:r w:rsidRPr="0012082E">
        <w:rPr>
          <w:rFonts w:ascii="GHEA Grapalat" w:hAnsi="GHEA Grapalat" w:hint="eastAsia"/>
        </w:rPr>
        <w:t>О</w:t>
      </w:r>
      <w:r w:rsidRPr="0012082E">
        <w:rPr>
          <w:rFonts w:ascii="GHEA Grapalat" w:hAnsi="GHEA Grapalat"/>
        </w:rPr>
        <w:t xml:space="preserve"> </w:t>
      </w:r>
      <w:r w:rsidRPr="0012082E">
        <w:rPr>
          <w:rFonts w:ascii="GHEA Grapalat" w:hAnsi="GHEA Grapalat" w:hint="eastAsia"/>
        </w:rPr>
        <w:t>возврате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договора</w:t>
      </w:r>
      <w:r w:rsidRPr="00AB26EB">
        <w:rPr>
          <w:rFonts w:ascii="GHEA Grapalat" w:hAnsi="GHEA Grapalat"/>
        </w:rPr>
        <w:t xml:space="preserve"> </w:t>
      </w:r>
      <w:r w:rsidRPr="0012082E">
        <w:rPr>
          <w:rFonts w:ascii="GHEA Grapalat" w:hAnsi="GHEA Grapalat" w:hint="eastAsia"/>
        </w:rPr>
        <w:t>и</w:t>
      </w:r>
      <w:r w:rsidRPr="0012082E">
        <w:rPr>
          <w:rFonts w:ascii="GHEA Grapalat" w:hAnsi="GHEA Grapalat"/>
        </w:rPr>
        <w:t>/</w:t>
      </w:r>
      <w:r w:rsidRPr="0012082E">
        <w:rPr>
          <w:rFonts w:ascii="GHEA Grapalat" w:hAnsi="GHEA Grapalat" w:hint="eastAsia"/>
        </w:rPr>
        <w:t>или</w:t>
      </w:r>
      <w:r w:rsidRPr="0012082E">
        <w:rPr>
          <w:rFonts w:ascii="GHEA Grapalat" w:hAnsi="GHEA Grapalat"/>
        </w:rPr>
        <w:t xml:space="preserve"> </w:t>
      </w:r>
      <w:r w:rsidRPr="0012082E">
        <w:rPr>
          <w:rFonts w:ascii="GHEA Grapalat" w:hAnsi="GHEA Grapalat" w:hint="eastAsia"/>
        </w:rPr>
        <w:t>квалификации</w:t>
      </w:r>
      <w:r w:rsidRPr="0012082E">
        <w:rPr>
          <w:rFonts w:ascii="GHEA Grapalat" w:hAnsi="GHEA Grapalat"/>
        </w:rPr>
        <w:t xml:space="preserve"> </w:t>
      </w:r>
      <w:r w:rsidRPr="0012082E">
        <w:rPr>
          <w:rFonts w:ascii="GHEA Grapalat" w:hAnsi="GHEA Grapalat" w:hint="eastAsia"/>
        </w:rPr>
        <w:t>руководитель</w:t>
      </w:r>
      <w:r w:rsidRPr="0012082E">
        <w:rPr>
          <w:rFonts w:ascii="GHEA Grapalat" w:hAnsi="GHEA Grapalat"/>
        </w:rPr>
        <w:t xml:space="preserve"> </w:t>
      </w:r>
      <w:r w:rsidRPr="0012082E">
        <w:rPr>
          <w:rFonts w:ascii="GHEA Grapalat" w:hAnsi="GHEA Grapalat" w:hint="eastAsia"/>
        </w:rPr>
        <w:t>заказчика</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письменной</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течение</w:t>
      </w:r>
      <w:r w:rsidRPr="0012082E">
        <w:rPr>
          <w:rFonts w:ascii="GHEA Grapalat" w:hAnsi="GHEA Grapalat"/>
        </w:rPr>
        <w:t xml:space="preserve"> </w:t>
      </w:r>
      <w:r w:rsidRPr="0012082E">
        <w:rPr>
          <w:rFonts w:ascii="GHEA Grapalat" w:hAnsi="GHEA Grapalat" w:hint="eastAsia"/>
        </w:rPr>
        <w:t>пяти</w:t>
      </w:r>
      <w:r w:rsidRPr="0012082E">
        <w:rPr>
          <w:rFonts w:ascii="GHEA Grapalat" w:hAnsi="GHEA Grapalat"/>
        </w:rPr>
        <w:t xml:space="preserve"> </w:t>
      </w:r>
      <w:r w:rsidRPr="0012082E">
        <w:rPr>
          <w:rFonts w:ascii="GHEA Grapalat" w:hAnsi="GHEA Grapalat" w:hint="eastAsia"/>
        </w:rPr>
        <w:t>рабочих</w:t>
      </w:r>
      <w:r w:rsidRPr="0012082E">
        <w:rPr>
          <w:rFonts w:ascii="GHEA Grapalat" w:hAnsi="GHEA Grapalat"/>
        </w:rPr>
        <w:t xml:space="preserve"> </w:t>
      </w:r>
      <w:r w:rsidRPr="0012082E">
        <w:rPr>
          <w:rFonts w:ascii="GHEA Grapalat" w:hAnsi="GHEA Grapalat" w:hint="eastAsia"/>
        </w:rPr>
        <w:t>дней</w:t>
      </w:r>
      <w:r w:rsidRPr="0012082E">
        <w:rPr>
          <w:rFonts w:ascii="GHEA Grapalat" w:hAnsi="GHEA Grapalat"/>
        </w:rPr>
        <w:t xml:space="preserve">, </w:t>
      </w:r>
      <w:r w:rsidRPr="0012082E">
        <w:rPr>
          <w:rFonts w:ascii="GHEA Grapalat" w:hAnsi="GHEA Grapalat" w:hint="eastAsia"/>
        </w:rPr>
        <w:t>следующих</w:t>
      </w:r>
      <w:r w:rsidRPr="0012082E">
        <w:rPr>
          <w:rFonts w:ascii="GHEA Grapalat" w:hAnsi="GHEA Grapalat"/>
        </w:rPr>
        <w:t xml:space="preserve"> </w:t>
      </w:r>
      <w:r w:rsidRPr="0012082E">
        <w:rPr>
          <w:rFonts w:ascii="GHEA Grapalat" w:hAnsi="GHEA Grapalat" w:hint="eastAsia"/>
        </w:rPr>
        <w:t>за</w:t>
      </w:r>
      <w:r w:rsidRPr="0012082E">
        <w:rPr>
          <w:rFonts w:ascii="GHEA Grapalat" w:hAnsi="GHEA Grapalat"/>
        </w:rPr>
        <w:t xml:space="preserve"> </w:t>
      </w:r>
      <w:r w:rsidR="00BF3134" w:rsidRPr="0012082E">
        <w:rPr>
          <w:rFonts w:ascii="GHEA Grapalat" w:hAnsi="GHEA Grapalat"/>
        </w:rPr>
        <w:t>днем возникновения основания возврата обеспечения</w:t>
      </w:r>
      <w:r w:rsidR="00BF3134" w:rsidRPr="0012082E" w:rsidDel="00960F8B">
        <w:rPr>
          <w:rFonts w:ascii="GHEA Grapalat" w:hAnsi="GHEA Grapalat"/>
        </w:rPr>
        <w:t xml:space="preserve"> </w:t>
      </w:r>
      <w:r w:rsidR="00BF3134" w:rsidRPr="0012082E">
        <w:rPr>
          <w:rFonts w:ascii="GHEA Grapalat" w:hAnsi="GHEA Grapalat"/>
        </w:rPr>
        <w:t>уведомляет</w:t>
      </w:r>
      <w:r w:rsidR="0012082E">
        <w:rPr>
          <w:rFonts w:ascii="GHEA Grapalat" w:hAnsi="GHEA Grapalat"/>
          <w:lang w:val="hy-AM"/>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009603C1" w:rsidRPr="0012082E">
        <w:rPr>
          <w:rFonts w:ascii="GHEA Grapalat" w:hAnsi="GHEA Grapalat" w:hint="eastAsia"/>
        </w:rPr>
        <w:t>представлен</w:t>
      </w:r>
      <w:r w:rsidR="009603C1" w:rsidRPr="0012082E">
        <w:rPr>
          <w:rFonts w:ascii="GHEA Grapalat" w:hAnsi="GHEA Grapalat"/>
        </w:rPr>
        <w:t xml:space="preserve">ного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наличных денег - </w:t>
      </w:r>
      <w:r w:rsidRPr="0012082E">
        <w:rPr>
          <w:rFonts w:ascii="GHEA Grapalat" w:hAnsi="GHEA Grapalat" w:hint="eastAsia"/>
        </w:rPr>
        <w:t>Министерство</w:t>
      </w:r>
      <w:r w:rsidRPr="0012082E">
        <w:rPr>
          <w:rFonts w:ascii="GHEA Grapalat" w:hAnsi="GHEA Grapalat"/>
        </w:rPr>
        <w:t xml:space="preserve"> </w:t>
      </w:r>
      <w:r w:rsidRPr="0012082E">
        <w:rPr>
          <w:rFonts w:ascii="GHEA Grapalat" w:hAnsi="GHEA Grapalat" w:hint="eastAsia"/>
        </w:rPr>
        <w:t>финансов</w:t>
      </w:r>
      <w:r w:rsidRPr="0012082E">
        <w:rPr>
          <w:rFonts w:ascii="GHEA Grapalat" w:hAnsi="GHEA Grapalat"/>
        </w:rPr>
        <w:t xml:space="preserve"> </w:t>
      </w:r>
      <w:r w:rsidRPr="0012082E">
        <w:rPr>
          <w:rFonts w:ascii="GHEA Grapalat" w:hAnsi="GHEA Grapalat" w:hint="eastAsia"/>
        </w:rPr>
        <w:t>РА</w:t>
      </w:r>
      <w:r w:rsidRPr="0012082E">
        <w:rPr>
          <w:rFonts w:ascii="GHEA Grapalat" w:hAnsi="GHEA Grapalat"/>
        </w:rPr>
        <w:t xml:space="preserve"> </w:t>
      </w:r>
      <w:r w:rsidRPr="0012082E">
        <w:rPr>
          <w:rFonts w:ascii="GHEA Grapalat" w:hAnsi="GHEA Grapalat" w:hint="eastAsia"/>
        </w:rPr>
        <w:t>с</w:t>
      </w:r>
      <w:r w:rsidRPr="0012082E">
        <w:rPr>
          <w:rFonts w:ascii="GHEA Grapalat" w:hAnsi="GHEA Grapalat"/>
        </w:rPr>
        <w:t xml:space="preserve"> </w:t>
      </w:r>
      <w:r w:rsidRPr="0012082E">
        <w:rPr>
          <w:rFonts w:ascii="GHEA Grapalat" w:hAnsi="GHEA Grapalat" w:hint="eastAsia"/>
        </w:rPr>
        <w:t>приложением</w:t>
      </w:r>
      <w:r w:rsidRPr="0012082E">
        <w:rPr>
          <w:rFonts w:ascii="GHEA Grapalat" w:hAnsi="GHEA Grapalat"/>
        </w:rPr>
        <w:t xml:space="preserve"> </w:t>
      </w:r>
      <w:r w:rsidRPr="0012082E">
        <w:rPr>
          <w:rFonts w:ascii="GHEA Grapalat" w:hAnsi="GHEA Grapalat" w:hint="eastAsia"/>
        </w:rPr>
        <w:t>копии</w:t>
      </w:r>
      <w:r w:rsidRPr="0012082E">
        <w:rPr>
          <w:rFonts w:ascii="GHEA Grapalat" w:hAnsi="GHEA Grapalat"/>
        </w:rPr>
        <w:t xml:space="preserve"> представленного в заявке </w:t>
      </w:r>
      <w:r w:rsidRPr="0012082E">
        <w:rPr>
          <w:rFonts w:ascii="GHEA Grapalat" w:hAnsi="GHEA Grapalat" w:hint="eastAsia"/>
        </w:rPr>
        <w:t>документа</w:t>
      </w:r>
      <w:r w:rsidRPr="0012082E">
        <w:rPr>
          <w:rFonts w:ascii="GHEA Grapalat" w:hAnsi="GHEA Grapalat"/>
        </w:rPr>
        <w:t xml:space="preserve">, </w:t>
      </w:r>
      <w:r w:rsidRPr="0012082E">
        <w:rPr>
          <w:rFonts w:ascii="GHEA Grapalat" w:hAnsi="GHEA Grapalat" w:hint="eastAsia"/>
        </w:rPr>
        <w:t>об</w:t>
      </w:r>
      <w:r w:rsidRPr="0012082E">
        <w:rPr>
          <w:rFonts w:ascii="GHEA Grapalat" w:hAnsi="GHEA Grapalat"/>
        </w:rPr>
        <w:t xml:space="preserve"> </w:t>
      </w:r>
      <w:r w:rsidRPr="0012082E">
        <w:rPr>
          <w:rFonts w:ascii="GHEA Grapalat" w:hAnsi="GHEA Grapalat" w:hint="eastAsia"/>
        </w:rPr>
        <w:t>обосновании</w:t>
      </w:r>
      <w:r w:rsidRPr="0012082E">
        <w:rPr>
          <w:rFonts w:ascii="GHEA Grapalat" w:hAnsi="GHEA Grapalat"/>
        </w:rPr>
        <w:t xml:space="preserve"> </w:t>
      </w:r>
      <w:r w:rsidRPr="0012082E">
        <w:rPr>
          <w:rFonts w:ascii="GHEA Grapalat" w:hAnsi="GHEA Grapalat" w:hint="eastAsia"/>
        </w:rPr>
        <w:t>платежа</w:t>
      </w:r>
      <w:r w:rsidRPr="0012082E">
        <w:rPr>
          <w:rFonts w:ascii="GHEA Grapalat" w:hAnsi="GHEA Grapalat"/>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w:t>
      </w:r>
      <w:r w:rsidRPr="0012082E">
        <w:rPr>
          <w:rFonts w:ascii="GHEA Grapalat" w:hAnsi="GHEA Grapalat" w:hint="eastAsia"/>
        </w:rPr>
        <w:t>банковской</w:t>
      </w:r>
      <w:r w:rsidRPr="0012082E">
        <w:rPr>
          <w:rFonts w:ascii="GHEA Grapalat" w:hAnsi="GHEA Grapalat"/>
        </w:rPr>
        <w:t xml:space="preserve"> </w:t>
      </w:r>
      <w:r w:rsidRPr="0012082E">
        <w:rPr>
          <w:rFonts w:ascii="GHEA Grapalat" w:hAnsi="GHEA Grapalat" w:hint="eastAsia"/>
        </w:rPr>
        <w:t>гарантии</w:t>
      </w:r>
      <w:r w:rsidRPr="0012082E">
        <w:rPr>
          <w:rFonts w:ascii="GHEA Grapalat" w:hAnsi="GHEA Grapalat"/>
        </w:rPr>
        <w:t xml:space="preserve">- </w:t>
      </w:r>
      <w:r w:rsidRPr="0012082E">
        <w:rPr>
          <w:rFonts w:ascii="GHEA Grapalat" w:hAnsi="GHEA Grapalat" w:hint="eastAsia"/>
        </w:rPr>
        <w:t>банк</w:t>
      </w:r>
      <w:r w:rsidRPr="0012082E">
        <w:rPr>
          <w:rFonts w:ascii="GHEA Grapalat" w:hAnsi="GHEA Grapalat"/>
        </w:rPr>
        <w:t xml:space="preserve">, </w:t>
      </w:r>
      <w:r w:rsidRPr="0012082E">
        <w:rPr>
          <w:rFonts w:ascii="GHEA Grapalat" w:hAnsi="GHEA Grapalat" w:hint="eastAsia"/>
        </w:rPr>
        <w:t>выдавший</w:t>
      </w:r>
      <w:r w:rsidRPr="0012082E">
        <w:rPr>
          <w:rFonts w:ascii="GHEA Grapalat" w:hAnsi="GHEA Grapalat"/>
        </w:rPr>
        <w:t xml:space="preserve"> </w:t>
      </w:r>
      <w:r w:rsidRPr="0012082E">
        <w:rPr>
          <w:rFonts w:ascii="GHEA Grapalat" w:hAnsi="GHEA Grapalat" w:hint="eastAsia"/>
        </w:rPr>
        <w:t>гарантию</w:t>
      </w:r>
      <w:r w:rsidRPr="0012082E">
        <w:rPr>
          <w:rFonts w:ascii="GHEA Grapalat" w:hAnsi="GHEA Grapalat"/>
        </w:rPr>
        <w:t>;</w:t>
      </w:r>
    </w:p>
    <w:p w:rsidR="00971BF8" w:rsidRPr="00541249"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4" w:author="Inesa Kocharyan" w:date="2023-07-07T17:20:00Z"/>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соглашения о неустойке - </w:t>
      </w:r>
      <w:r w:rsidRPr="0012082E">
        <w:rPr>
          <w:rFonts w:ascii="GHEA Grapalat" w:hAnsi="GHEA Grapalat" w:hint="eastAsia"/>
        </w:rPr>
        <w:t>представивше</w:t>
      </w:r>
      <w:r w:rsidRPr="0012082E">
        <w:rPr>
          <w:rFonts w:ascii="GHEA Grapalat" w:hAnsi="GHEA Grapalat"/>
        </w:rPr>
        <w:t>го его участника</w:t>
      </w:r>
      <w:ins w:id="5" w:author="Inesa Kocharyan" w:date="2023-07-07T17:20:00Z">
        <w:r w:rsidRPr="00541249">
          <w:rPr>
            <w:rFonts w:ascii="GHEA Grapalat" w:hAnsi="GHEA Grapalat"/>
          </w:rPr>
          <w:t>.</w:t>
        </w:r>
      </w:ins>
    </w:p>
    <w:p w:rsidR="003E194D" w:rsidRDefault="003E194D" w:rsidP="00AB26EB">
      <w:pPr>
        <w:widowControl w:val="0"/>
        <w:tabs>
          <w:tab w:val="left" w:pos="1134"/>
        </w:tabs>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FootnoteReference"/>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E1E78" w:rsidRPr="00216702" w:rsidRDefault="000E1E78" w:rsidP="000E1E7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E1E78" w:rsidRPr="00996C18" w:rsidRDefault="000E1E78" w:rsidP="000E1E78">
      <w:pPr>
        <w:widowControl w:val="0"/>
        <w:ind w:firstLine="567"/>
        <w:jc w:val="both"/>
        <w:rPr>
          <w:rFonts w:ascii="GHEA Grapalat" w:hAnsi="GHEA Grapalat"/>
        </w:rPr>
      </w:pPr>
      <w:r w:rsidRPr="000B56C9">
        <w:rPr>
          <w:rFonts w:ascii="GHEA Grapalat" w:hAnsi="GHEA Grapalat"/>
        </w:rPr>
        <w:t xml:space="preserve">12.4. </w:t>
      </w:r>
      <w:r w:rsidRPr="00F70372">
        <w:rPr>
          <w:rFonts w:ascii="GHEA Grapalat" w:hAnsi="GHEA Grapalat"/>
        </w:rPr>
        <w:t xml:space="preserve">Срок ожидания, установленный </w:t>
      </w:r>
      <w:r w:rsidRPr="000B56C9">
        <w:rPr>
          <w:rFonts w:ascii="GHEA Grapalat" w:hAnsi="GHEA Grapalat"/>
        </w:rPr>
        <w:t>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E1E78" w:rsidRDefault="000E1E78" w:rsidP="000E1E7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E1E78" w:rsidRPr="00570BBD" w:rsidRDefault="000E1E78" w:rsidP="000E1E7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E1E78" w:rsidRDefault="000E1E78" w:rsidP="000E1E7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F70372">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rsidR="000E1E78" w:rsidRPr="00570BBD" w:rsidRDefault="000E1E78" w:rsidP="000E1E78">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E1E78" w:rsidRPr="009044F1" w:rsidRDefault="000E1E78" w:rsidP="000E1E7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0E1E78" w:rsidP="000E1E78">
      <w:pPr>
        <w:widowControl w:val="0"/>
        <w:spacing w:after="160"/>
        <w:jc w:val="center"/>
        <w:rPr>
          <w:rFonts w:ascii="GHEA Grapalat" w:hAnsi="GHEA Grapalat" w:cs="Sylfaen"/>
          <w:b/>
        </w:rPr>
      </w:pPr>
      <w:r>
        <w:rPr>
          <w:rFonts w:ascii="GHEA Grapalat" w:hAnsi="GHEA Grapalat"/>
          <w:b/>
        </w:rPr>
        <w:t xml:space="preserve">                                                        </w:t>
      </w:r>
    </w:p>
    <w:p w:rsidR="006356C0" w:rsidRDefault="006356C0">
      <w:pPr>
        <w:rPr>
          <w:rFonts w:ascii="GHEA Grapalat" w:hAnsi="GHEA Grapalat"/>
          <w:b/>
        </w:rPr>
      </w:pPr>
      <w:r>
        <w:rPr>
          <w:rFonts w:ascii="GHEA Grapalat" w:hAnsi="GHEA Grapalat"/>
          <w:b/>
        </w:rPr>
        <w:br w:type="page"/>
      </w:r>
    </w:p>
    <w:p w:rsidR="00096865" w:rsidRPr="00374F4A" w:rsidRDefault="00096865" w:rsidP="0099052C">
      <w:pPr>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14"/>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FootnoteReference"/>
          <w:rFonts w:ascii="GHEA Grapalat" w:hAnsi="GHEA Grapalat"/>
        </w:rPr>
        <w:footnoteReference w:customMarkFollows="1" w:id="15"/>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6" w:author="Vardan" w:date="2020-06-03T18:32:00Z">
        <w:r w:rsidR="002C0665" w:rsidDel="00C14716">
          <w:rPr>
            <w:rFonts w:ascii="GHEA Grapalat" w:hAnsi="GHEA Grapalat"/>
          </w:rPr>
          <w:delText>,</w:delText>
        </w:r>
      </w:del>
      <w:ins w:id="7"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A56AF7" w:rsidRDefault="005E7AC1" w:rsidP="00074F4F">
      <w:pPr>
        <w:pStyle w:val="norm"/>
        <w:widowControl w:val="0"/>
        <w:tabs>
          <w:tab w:val="left" w:pos="1134"/>
        </w:tabs>
        <w:spacing w:after="160" w:line="276" w:lineRule="auto"/>
        <w:ind w:firstLine="567"/>
        <w:rPr>
          <w:rFonts w:ascii="GHEA Grapalat" w:hAnsi="GHEA Grapalat"/>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r w:rsidR="00074F4F">
        <w:rPr>
          <w:rFonts w:ascii="GHEA Grapalat" w:hAnsi="GHEA Grapalat"/>
          <w:sz w:val="24"/>
          <w:szCs w:val="24"/>
        </w:rPr>
        <w:t xml:space="preserve">- </w:t>
      </w:r>
      <w:r w:rsidR="00D70ABA" w:rsidRPr="00A56AF7">
        <w:rPr>
          <w:rFonts w:ascii="GHEA Grapalat" w:hAnsi="GHEA Grapalat" w:cs="Courier New"/>
          <w:sz w:val="20"/>
          <w:lang w:eastAsia="en-US" w:bidi="ar-SA"/>
        </w:rPr>
        <w:t>-</w:t>
      </w:r>
      <w:r w:rsidR="00BF154A">
        <w:rPr>
          <w:rFonts w:ascii="GHEA Grapalat" w:hAnsi="GHEA Grapalat"/>
          <w:sz w:val="24"/>
          <w:szCs w:val="24"/>
        </w:rPr>
        <w:t>утвержденое им заверение</w:t>
      </w:r>
      <w:r w:rsidR="00BF154A" w:rsidRPr="00DC5D72">
        <w:rPr>
          <w:rFonts w:ascii="GHEA Grapalat" w:hAnsi="GHEA Grapalat"/>
          <w:sz w:val="24"/>
          <w:szCs w:val="24"/>
        </w:rPr>
        <w:t xml:space="preserve">, </w:t>
      </w:r>
      <w:r w:rsidR="00BF154A" w:rsidRPr="00391653">
        <w:rPr>
          <w:rFonts w:ascii="GHEA Grapalat" w:hAnsi="GHEA Grapalat"/>
          <w:sz w:val="24"/>
          <w:szCs w:val="24"/>
        </w:rPr>
        <w:t xml:space="preserve">согласно </w:t>
      </w:r>
      <w:r w:rsidR="00BF154A" w:rsidRPr="00391653">
        <w:rPr>
          <w:rFonts w:ascii="GHEA Grapalat" w:hAnsi="GHEA Grapalat"/>
          <w:sz w:val="24"/>
          <w:szCs w:val="24"/>
        </w:rPr>
        <w:lastRenderedPageBreak/>
        <w:t>приложению N 1.1</w:t>
      </w:r>
      <w:r w:rsidR="00BF154A">
        <w:rPr>
          <w:rFonts w:ascii="GHEA Grapalat" w:hAnsi="GHEA Grapalat"/>
          <w:sz w:val="24"/>
          <w:szCs w:val="24"/>
        </w:rPr>
        <w:t>,</w:t>
      </w:r>
      <w:r w:rsidR="00BF154A" w:rsidRPr="00391653">
        <w:rPr>
          <w:rFonts w:ascii="GHEA Grapalat" w:hAnsi="GHEA Grapalat"/>
          <w:sz w:val="24"/>
          <w:szCs w:val="24"/>
        </w:rPr>
        <w:t xml:space="preserve"> </w:t>
      </w:r>
      <w:r w:rsidR="00BF154A" w:rsidRPr="00DC5D72">
        <w:rPr>
          <w:rFonts w:ascii="GHEA Grapalat" w:hAnsi="GHEA Grapalat"/>
          <w:sz w:val="24"/>
          <w:szCs w:val="24"/>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BF154A">
        <w:rPr>
          <w:rFonts w:ascii="GHEA Grapalat" w:hAnsi="GHEA Grapalat"/>
          <w:sz w:val="24"/>
          <w:szCs w:val="24"/>
        </w:rPr>
        <w:t>приборов</w:t>
      </w:r>
      <w:r w:rsidR="00BF154A"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BF154A">
        <w:rPr>
          <w:rFonts w:ascii="GHEA Grapalat" w:hAnsi="GHEA Grapalat"/>
          <w:sz w:val="24"/>
          <w:szCs w:val="24"/>
        </w:rPr>
        <w:t>.</w:t>
      </w:r>
      <w:r w:rsidR="00BF154A" w:rsidRPr="00DC5D72">
        <w:rPr>
          <w:rFonts w:ascii="GHEA Grapalat" w:hAnsi="GHEA Grapalat"/>
          <w:sz w:val="24"/>
          <w:szCs w:val="24"/>
        </w:rPr>
        <w:t xml:space="preserve"> </w:t>
      </w:r>
      <w:r w:rsidR="00BF154A">
        <w:rPr>
          <w:rFonts w:ascii="GHEA Grapalat" w:hAnsi="GHEA Grapalat"/>
          <w:sz w:val="24"/>
          <w:szCs w:val="24"/>
        </w:rPr>
        <w:t xml:space="preserve">Заверение </w:t>
      </w:r>
      <w:r w:rsidR="00BF154A" w:rsidRPr="00DC5D72">
        <w:rPr>
          <w:rFonts w:ascii="GHEA Grapalat" w:hAnsi="GHEA Grapalat"/>
          <w:sz w:val="24"/>
          <w:szCs w:val="24"/>
        </w:rPr>
        <w:t xml:space="preserve">предусмотренное настоящим подпунктом, также </w:t>
      </w:r>
      <w:r w:rsidR="0094010C">
        <w:rPr>
          <w:rFonts w:ascii="GHEA Grapalat" w:hAnsi="GHEA Grapalat"/>
          <w:sz w:val="24"/>
          <w:szCs w:val="24"/>
        </w:rPr>
        <w:t>у</w:t>
      </w:r>
      <w:r w:rsidR="00BF154A" w:rsidRPr="00DC5D72">
        <w:rPr>
          <w:rFonts w:ascii="GHEA Grapalat" w:hAnsi="GHEA Grapalat"/>
          <w:sz w:val="24"/>
          <w:szCs w:val="24"/>
        </w:rPr>
        <w:t>тверждается отдельным приложением к заключаемому договору</w:t>
      </w:r>
      <w:r w:rsidR="00BF154A">
        <w:rPr>
          <w:rFonts w:ascii="GHEA Grapalat" w:hAnsi="GHEA Grapalat"/>
          <w:sz w:val="24"/>
          <w:szCs w:val="24"/>
        </w:rPr>
        <w:t>.</w:t>
      </w:r>
      <w:r w:rsidR="00E63C0F" w:rsidRPr="00A56AF7">
        <w:rPr>
          <w:rStyle w:val="FootnoteReference"/>
          <w:rFonts w:ascii="GHEA Grapalat" w:hAnsi="GHEA Grapalat"/>
        </w:rPr>
        <w:footnoteReference w:customMarkFollows="1" w:id="16"/>
        <w:t>17</w:t>
      </w:r>
      <w:r w:rsidR="00F27A50" w:rsidRPr="00A56AF7">
        <w:rPr>
          <w:rFonts w:ascii="GHEA Grapalat" w:hAnsi="GHEA Grapalat"/>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01410" w:rsidRDefault="00B01410">
      <w:pPr>
        <w:rPr>
          <w:ins w:id="8" w:author="Inesa Kocharyan" w:date="2024-02-12T14:54:00Z"/>
          <w:rFonts w:ascii="GHEA Grapalat" w:hAnsi="GHEA Grapalat"/>
          <w:b/>
        </w:rPr>
      </w:pPr>
      <w:ins w:id="9" w:author="Inesa Kocharyan" w:date="2024-02-12T14:54:00Z">
        <w:r>
          <w:rPr>
            <w:rFonts w:ascii="GHEA Grapalat" w:hAnsi="GHEA Grapalat"/>
            <w:b/>
          </w:rPr>
          <w:br w:type="page"/>
        </w:r>
      </w:ins>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221FF"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3221FF">
        <w:rPr>
          <w:rFonts w:ascii="GHEA Grapalat" w:hAnsi="GHEA Grapalat"/>
          <w:sz w:val="24"/>
          <w:szCs w:val="24"/>
          <w:lang w:val="en-US"/>
        </w:rPr>
        <w:t>ԱՄԲՀ</w:t>
      </w:r>
      <w:r w:rsidR="003221FF" w:rsidRPr="003221FF">
        <w:rPr>
          <w:rFonts w:ascii="GHEA Grapalat" w:hAnsi="GHEA Grapalat"/>
          <w:sz w:val="24"/>
          <w:szCs w:val="24"/>
        </w:rPr>
        <w:t>-</w:t>
      </w:r>
      <w:r w:rsidR="003221FF">
        <w:rPr>
          <w:rFonts w:ascii="GHEA Grapalat" w:hAnsi="GHEA Grapalat"/>
          <w:sz w:val="24"/>
          <w:szCs w:val="24"/>
          <w:lang w:val="en-US"/>
        </w:rPr>
        <w:t>ԲՀԱՇՁԲ</w:t>
      </w:r>
      <w:r w:rsidR="003221FF" w:rsidRPr="003221FF">
        <w:rPr>
          <w:rFonts w:ascii="GHEA Grapalat" w:hAnsi="GHEA Grapalat"/>
          <w:sz w:val="24"/>
          <w:szCs w:val="24"/>
        </w:rPr>
        <w:t>-2</w:t>
      </w:r>
      <w:r w:rsidR="003221FF">
        <w:rPr>
          <w:rFonts w:ascii="GHEA Grapalat" w:hAnsi="GHEA Grapalat"/>
          <w:sz w:val="24"/>
          <w:szCs w:val="24"/>
        </w:rPr>
        <w:t>5</w:t>
      </w:r>
      <w:r w:rsidR="003221FF" w:rsidRPr="003221FF">
        <w:rPr>
          <w:rFonts w:ascii="GHEA Grapalat" w:hAnsi="GHEA Grapalat"/>
          <w:sz w:val="24"/>
          <w:szCs w:val="24"/>
        </w:rPr>
        <w:t>/01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3221FF">
        <w:rPr>
          <w:rFonts w:ascii="GHEA Grapalat" w:hAnsi="GHEA Grapalat"/>
          <w:lang w:val="en-US"/>
        </w:rPr>
        <w:t>ԱՄԲՀ</w:t>
      </w:r>
      <w:r w:rsidR="003221FF" w:rsidRPr="003221FF">
        <w:rPr>
          <w:rFonts w:ascii="GHEA Grapalat" w:hAnsi="GHEA Grapalat"/>
        </w:rPr>
        <w:t>-</w:t>
      </w:r>
      <w:r w:rsidR="003221FF">
        <w:rPr>
          <w:rFonts w:ascii="GHEA Grapalat" w:hAnsi="GHEA Grapalat"/>
          <w:lang w:val="en-US"/>
        </w:rPr>
        <w:t>ԲՀԱՇՁԲ</w:t>
      </w:r>
      <w:r w:rsidR="003221FF" w:rsidRPr="003221FF">
        <w:rPr>
          <w:rFonts w:ascii="GHEA Grapalat" w:hAnsi="GHEA Grapalat"/>
        </w:rPr>
        <w:t>-2</w:t>
      </w:r>
      <w:r w:rsidR="003221FF">
        <w:rPr>
          <w:rFonts w:ascii="GHEA Grapalat" w:hAnsi="GHEA Grapalat"/>
        </w:rPr>
        <w:t>5</w:t>
      </w:r>
      <w:r w:rsidR="003221FF" w:rsidRPr="003221FF">
        <w:rPr>
          <w:rFonts w:ascii="GHEA Grapalat" w:hAnsi="GHEA Grapalat"/>
        </w:rPr>
        <w:t>/01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1773C" w:rsidRPr="00AD67F0" w:rsidRDefault="00E1773C" w:rsidP="00E1773C">
      <w:pPr>
        <w:ind w:firstLine="709"/>
        <w:rPr>
          <w:rFonts w:ascii="GHEA Grapalat" w:hAnsi="GHEA Grapalat"/>
          <w:sz w:val="20"/>
          <w:lang w:val="es-ES"/>
        </w:rPr>
      </w:pPr>
      <w:r w:rsidRPr="00AD67F0">
        <w:rPr>
          <w:rFonts w:ascii="GHEA Grapalat" w:hAnsi="GHEA Grapalat" w:cs="Arial"/>
          <w:sz w:val="20"/>
          <w:szCs w:val="20"/>
          <w:lang w:val="es-ES"/>
        </w:rPr>
        <w:t>1)</w:t>
      </w:r>
      <w:r w:rsidRPr="00AD67F0">
        <w:rPr>
          <w:rFonts w:ascii="GHEA Grapalat" w:hAnsi="GHEA Grapalat"/>
          <w:sz w:val="20"/>
          <w:lang w:val="hy-AM"/>
        </w:rPr>
        <w:t xml:space="preserve">  </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sz w:val="20"/>
          <w:u w:val="single"/>
        </w:rPr>
        <w:t xml:space="preserve">и </w:t>
      </w:r>
      <w:r w:rsidRPr="00AD67F0">
        <w:rPr>
          <w:rFonts w:ascii="GHEA Grapalat" w:hAnsi="GHEA Grapalat"/>
          <w:lang w:val="hy-AM"/>
        </w:rPr>
        <w:t>аффилированные</w:t>
      </w:r>
      <w:r w:rsidRPr="00AD67F0">
        <w:rPr>
          <w:rFonts w:ascii="GHEA Grapalat" w:hAnsi="GHEA Grapalat"/>
        </w:rPr>
        <w:t xml:space="preserve"> с ним</w:t>
      </w:r>
      <w:r w:rsidRPr="00AD67F0">
        <w:rPr>
          <w:rFonts w:ascii="GHEA Grapalat" w:hAnsi="GHEA Grapalat"/>
          <w:lang w:val="hy-AM"/>
        </w:rPr>
        <w:t xml:space="preserve"> </w:t>
      </w:r>
    </w:p>
    <w:p w:rsidR="00E1773C" w:rsidRPr="00AD67F0" w:rsidRDefault="00E1773C" w:rsidP="00E1773C">
      <w:pPr>
        <w:widowControl w:val="0"/>
        <w:spacing w:after="120"/>
        <w:ind w:left="2835"/>
        <w:rPr>
          <w:rFonts w:ascii="GHEA Grapalat" w:hAnsi="GHEA Grapalat"/>
          <w:sz w:val="16"/>
        </w:rPr>
      </w:pPr>
      <w:r w:rsidRPr="00AD67F0">
        <w:rPr>
          <w:rFonts w:ascii="GHEA Grapalat" w:hAnsi="GHEA Grapalat"/>
          <w:sz w:val="16"/>
        </w:rPr>
        <w:t>наименование участника</w:t>
      </w:r>
    </w:p>
    <w:p w:rsidR="00E1773C" w:rsidRPr="00AD67F0" w:rsidRDefault="00E1773C" w:rsidP="00E1773C">
      <w:pPr>
        <w:rPr>
          <w:rFonts w:ascii="GHEA Grapalat" w:hAnsi="GHEA Grapalat"/>
          <w:i/>
          <w:sz w:val="16"/>
          <w:vertAlign w:val="superscript"/>
          <w:lang w:val="es-ES"/>
        </w:rPr>
      </w:pPr>
    </w:p>
    <w:p w:rsidR="00E1773C" w:rsidRPr="00AD67F0" w:rsidRDefault="00E1773C" w:rsidP="00E1773C">
      <w:pPr>
        <w:rPr>
          <w:rFonts w:ascii="GHEA Grapalat" w:hAnsi="GHEA Grapalat" w:cs="Sylfaen"/>
          <w:sz w:val="20"/>
          <w:lang w:val="hy-AM"/>
        </w:rPr>
      </w:pPr>
      <w:r w:rsidRPr="00AD67F0">
        <w:rPr>
          <w:rFonts w:ascii="GHEA Grapalat" w:hAnsi="GHEA Grapalat"/>
          <w:lang w:val="hy-AM"/>
        </w:rPr>
        <w:t>лица</w:t>
      </w:r>
      <w:r w:rsidRPr="00AD67F0">
        <w:rPr>
          <w:rFonts w:ascii="GHEA Grapalat" w:hAnsi="GHEA Grapalat" w:cs="Arial"/>
          <w:sz w:val="20"/>
          <w:szCs w:val="20"/>
          <w:lang w:val="es-ES"/>
        </w:rPr>
        <w:t xml:space="preserve"> </w:t>
      </w:r>
      <w:r w:rsidRPr="00AD67F0">
        <w:rPr>
          <w:rFonts w:ascii="GHEA Grapalat" w:hAnsi="GHEA Grapalat" w:cs="Arial"/>
          <w:sz w:val="20"/>
          <w:szCs w:val="20"/>
          <w:lang w:val="hy-AM"/>
        </w:rPr>
        <w:t xml:space="preserve"> </w:t>
      </w:r>
      <w:r w:rsidRPr="00AD67F0">
        <w:rPr>
          <w:rFonts w:ascii="GHEA Grapalat" w:hAnsi="GHEA Grapalat"/>
          <w:lang w:val="hy-AM"/>
        </w:rPr>
        <w:t xml:space="preserve">удовлетворяют </w:t>
      </w:r>
      <w:r w:rsidRPr="00AD67F0">
        <w:rPr>
          <w:rFonts w:ascii="GHEA Grapalat" w:hAnsi="GHEA Grapalat"/>
          <w:color w:val="000000" w:themeColor="text1"/>
          <w:spacing w:val="-4"/>
        </w:rPr>
        <w:t>требованиям</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права</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участия</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установленным</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 xml:space="preserve">приглашением на </w:t>
      </w:r>
      <w:r w:rsidRPr="00AD67F0">
        <w:rPr>
          <w:rFonts w:ascii="GHEA Grapalat" w:hAnsi="GHEA Grapalat"/>
        </w:rPr>
        <w:t>открытый конкурс</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rPr>
        <w:t>под</w:t>
      </w:r>
      <w:r w:rsidR="00D142B3">
        <w:rPr>
          <w:rFonts w:ascii="GHEA Grapalat" w:hAnsi="GHEA Grapalat"/>
          <w:color w:val="000000" w:themeColor="text1"/>
        </w:rPr>
        <w:t xml:space="preserve"> кодом </w:t>
      </w:r>
      <w:r w:rsidRPr="00AD67F0">
        <w:rPr>
          <w:rFonts w:ascii="GHEA Grapalat" w:hAnsi="GHEA Grapalat"/>
          <w:color w:val="000000" w:themeColor="text1"/>
          <w:lang w:val="es-ES"/>
        </w:rPr>
        <w:t xml:space="preserve"> </w:t>
      </w:r>
      <w:r w:rsidR="003221FF">
        <w:rPr>
          <w:rFonts w:ascii="GHEA Grapalat" w:hAnsi="GHEA Grapalat"/>
          <w:lang w:val="en-US"/>
        </w:rPr>
        <w:t>ԱՄԲՀ</w:t>
      </w:r>
      <w:r w:rsidR="003221FF" w:rsidRPr="003221FF">
        <w:rPr>
          <w:rFonts w:ascii="GHEA Grapalat" w:hAnsi="GHEA Grapalat"/>
        </w:rPr>
        <w:t>-</w:t>
      </w:r>
      <w:r w:rsidR="003221FF">
        <w:rPr>
          <w:rFonts w:ascii="GHEA Grapalat" w:hAnsi="GHEA Grapalat"/>
          <w:lang w:val="en-US"/>
        </w:rPr>
        <w:t>ԲՀԱՇՁԲ</w:t>
      </w:r>
      <w:r w:rsidR="003221FF" w:rsidRPr="003221FF">
        <w:rPr>
          <w:rFonts w:ascii="GHEA Grapalat" w:hAnsi="GHEA Grapalat"/>
        </w:rPr>
        <w:t>-2</w:t>
      </w:r>
      <w:r w:rsidR="003221FF">
        <w:rPr>
          <w:rFonts w:ascii="GHEA Grapalat" w:hAnsi="GHEA Grapalat"/>
        </w:rPr>
        <w:t>5</w:t>
      </w:r>
      <w:r w:rsidR="003221FF" w:rsidRPr="003221FF">
        <w:rPr>
          <w:rFonts w:ascii="GHEA Grapalat" w:hAnsi="GHEA Grapalat"/>
        </w:rPr>
        <w:t>/01</w:t>
      </w:r>
      <w:r w:rsidRPr="00AD67F0">
        <w:rPr>
          <w:rFonts w:ascii="GHEA Grapalat" w:hAnsi="GHEA Grapalat"/>
        </w:rPr>
        <w:t>*,</w:t>
      </w:r>
      <w:r w:rsidRPr="00D142B3">
        <w:rPr>
          <w:rFonts w:ascii="GHEA Grapalat" w:hAnsi="GHEA Grapalat"/>
          <w:color w:val="000000" w:themeColor="text1"/>
        </w:rPr>
        <w:t>и</w:t>
      </w:r>
      <w:r w:rsidR="003B0E7B">
        <w:rPr>
          <w:rFonts w:ascii="GHEA Grapalat" w:hAnsi="GHEA Grapalat"/>
          <w:sz w:val="20"/>
          <w:u w:val="single"/>
          <w:lang w:val="hy-AM"/>
        </w:rPr>
        <w:t xml:space="preserve"> </w:t>
      </w:r>
      <w:r w:rsidR="003B0E7B">
        <w:rPr>
          <w:rFonts w:ascii="GHEA Grapalat" w:hAnsi="GHEA Grapalat"/>
          <w:sz w:val="20"/>
          <w:u w:val="single"/>
        </w:rPr>
        <w:t>________________________________</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cs="Sylfaen"/>
          <w:sz w:val="20"/>
          <w:lang w:val="hy-AM"/>
        </w:rPr>
        <w:t xml:space="preserve"> </w:t>
      </w:r>
    </w:p>
    <w:p w:rsidR="00E1773C" w:rsidRPr="00AD67F0" w:rsidRDefault="00E1773C" w:rsidP="00E1773C">
      <w:pPr>
        <w:tabs>
          <w:tab w:val="left" w:pos="6450"/>
        </w:tabs>
        <w:rPr>
          <w:rFonts w:ascii="GHEA Grapalat" w:hAnsi="GHEA Grapalat"/>
          <w:sz w:val="16"/>
        </w:rPr>
      </w:pPr>
      <w:r w:rsidRPr="00AD67F0">
        <w:rPr>
          <w:rFonts w:ascii="GHEA Grapalat" w:hAnsi="GHEA Grapalat" w:cs="Sylfaen"/>
          <w:sz w:val="20"/>
          <w:lang w:val="es-ES"/>
        </w:rPr>
        <w:t xml:space="preserve">                                                         </w:t>
      </w:r>
      <w:r w:rsidRPr="00AD67F0">
        <w:rPr>
          <w:rFonts w:ascii="GHEA Grapalat" w:hAnsi="GHEA Grapalat" w:cs="Sylfaen"/>
          <w:sz w:val="20"/>
        </w:rPr>
        <w:t xml:space="preserve">       </w:t>
      </w:r>
      <w:r w:rsidR="007A14E0">
        <w:rPr>
          <w:rFonts w:ascii="GHEA Grapalat" w:hAnsi="GHEA Grapalat" w:cs="Sylfaen"/>
          <w:sz w:val="20"/>
        </w:rPr>
        <w:t xml:space="preserve">                                   </w:t>
      </w:r>
      <w:r w:rsidRPr="00AD67F0">
        <w:rPr>
          <w:rFonts w:ascii="GHEA Grapalat" w:hAnsi="GHEA Grapalat" w:cs="Sylfaen"/>
          <w:sz w:val="20"/>
          <w:lang w:val="es-ES"/>
        </w:rPr>
        <w:t xml:space="preserve"> </w:t>
      </w:r>
      <w:r w:rsidRPr="00AD67F0">
        <w:rPr>
          <w:rFonts w:ascii="GHEA Grapalat" w:hAnsi="GHEA Grapalat"/>
          <w:sz w:val="16"/>
        </w:rPr>
        <w:t>наименование участника</w:t>
      </w:r>
    </w:p>
    <w:p w:rsidR="006B3E56" w:rsidRPr="003B0E7B" w:rsidRDefault="00E1773C" w:rsidP="00832225">
      <w:pPr>
        <w:widowControl w:val="0"/>
        <w:spacing w:after="160"/>
        <w:jc w:val="both"/>
        <w:rPr>
          <w:rFonts w:ascii="GHEA Grapalat" w:hAnsi="GHEA Grapalat" w:cs="Arial"/>
        </w:rPr>
      </w:pPr>
      <w:r w:rsidRPr="003B0E7B">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B0E7B">
        <w:rPr>
          <w:rFonts w:ascii="GHEA Grapalat" w:hAnsi="GHEA Grapalat"/>
        </w:rPr>
        <w:t>,</w:t>
      </w:r>
    </w:p>
    <w:p w:rsidR="006B3E56" w:rsidRPr="003221FF" w:rsidRDefault="006B3E56" w:rsidP="00FC51AA">
      <w:pPr>
        <w:pStyle w:val="ListParagraph"/>
        <w:widowControl w:val="0"/>
        <w:numPr>
          <w:ilvl w:val="0"/>
          <w:numId w:val="22"/>
        </w:numPr>
        <w:tabs>
          <w:tab w:val="left" w:pos="567"/>
        </w:tabs>
        <w:spacing w:after="160"/>
        <w:jc w:val="both"/>
        <w:rPr>
          <w:rFonts w:ascii="GHEA Grapalat" w:hAnsi="GHEA Grapalat"/>
        </w:rPr>
      </w:pPr>
      <w:r w:rsidRPr="003221FF">
        <w:rPr>
          <w:rFonts w:ascii="GHEA Grapalat" w:hAnsi="GHEA Grapalat"/>
        </w:rPr>
        <w:t xml:space="preserve">в рамках участия в </w:t>
      </w:r>
      <w:r w:rsidR="00305944" w:rsidRPr="003221FF">
        <w:rPr>
          <w:rFonts w:ascii="GHEA Grapalat" w:hAnsi="GHEA Grapalat"/>
        </w:rPr>
        <w:t xml:space="preserve">открытом конкурсе </w:t>
      </w:r>
      <w:r w:rsidRPr="003221FF">
        <w:rPr>
          <w:rFonts w:ascii="GHEA Grapalat" w:hAnsi="GHEA Grapalat"/>
        </w:rPr>
        <w:t xml:space="preserve">под кодом </w:t>
      </w:r>
      <w:r w:rsidR="003221FF">
        <w:rPr>
          <w:rFonts w:ascii="GHEA Grapalat" w:hAnsi="GHEA Grapalat"/>
          <w:lang w:val="en-US"/>
        </w:rPr>
        <w:t>ԱՄԲՀ</w:t>
      </w:r>
      <w:r w:rsidR="003221FF" w:rsidRPr="003221FF">
        <w:rPr>
          <w:rFonts w:ascii="GHEA Grapalat" w:hAnsi="GHEA Grapalat"/>
        </w:rPr>
        <w:t>-</w:t>
      </w:r>
      <w:r w:rsidR="003221FF">
        <w:rPr>
          <w:rFonts w:ascii="GHEA Grapalat" w:hAnsi="GHEA Grapalat"/>
          <w:lang w:val="en-US"/>
        </w:rPr>
        <w:t>ԲՀԱՇՁԲ</w:t>
      </w:r>
      <w:r w:rsidR="003221FF" w:rsidRPr="003221FF">
        <w:rPr>
          <w:rFonts w:ascii="GHEA Grapalat" w:hAnsi="GHEA Grapalat"/>
        </w:rPr>
        <w:t>-2</w:t>
      </w:r>
      <w:r w:rsidR="003221FF">
        <w:rPr>
          <w:rFonts w:ascii="GHEA Grapalat" w:hAnsi="GHEA Grapalat"/>
        </w:rPr>
        <w:t>5</w:t>
      </w:r>
      <w:r w:rsidR="003221FF" w:rsidRPr="003221FF">
        <w:rPr>
          <w:rFonts w:ascii="GHEA Grapalat" w:hAnsi="GHEA Grapalat"/>
        </w:rPr>
        <w:t>/01</w:t>
      </w:r>
      <w:r w:rsidR="003221FF" w:rsidRPr="003221FF">
        <w:rPr>
          <w:rFonts w:ascii="GHEA Grapalat" w:hAnsi="GHEA Grapalat"/>
        </w:rPr>
        <w:t xml:space="preserve"> </w:t>
      </w:r>
      <w:r w:rsidRPr="003221FF">
        <w:rPr>
          <w:rFonts w:ascii="GHEA Grapalat" w:hAnsi="GHEA Grapalat"/>
        </w:rPr>
        <w:t>не допускал и (или) не допустит</w:t>
      </w:r>
      <w:r w:rsidR="00637246" w:rsidRPr="003221FF">
        <w:rPr>
          <w:rFonts w:ascii="GHEA Grapalat" w:hAnsi="GHEA Grapalat"/>
        </w:rPr>
        <w:t xml:space="preserve"> недобросовестной конкуренции,</w:t>
      </w:r>
      <w:r w:rsidRPr="003221FF">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rsidR="00D4396D" w:rsidRDefault="00D4396D" w:rsidP="00D4396D">
      <w:pPr>
        <w:widowControl w:val="0"/>
        <w:spacing w:after="160"/>
        <w:contextualSpacing/>
        <w:jc w:val="both"/>
        <w:rPr>
          <w:rFonts w:ascii="GHEA Grapalat" w:hAnsi="GHEA Grapalat"/>
        </w:rPr>
      </w:pPr>
      <w:r>
        <w:rPr>
          <w:rFonts w:ascii="GHEA Grapalat" w:hAnsi="GHEA Grapalat"/>
        </w:rPr>
        <w:t>Ниже  --------------------------------------------</w:t>
      </w:r>
      <w:r w:rsidR="001849D9">
        <w:rPr>
          <w:rFonts w:ascii="GHEA Grapalat" w:hAnsi="GHEA Grapalat"/>
        </w:rPr>
        <w:t>----------------------</w:t>
      </w:r>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rsidR="00D4396D" w:rsidRDefault="00D4396D" w:rsidP="001849D9">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6B3E56" w:rsidRPr="001849D9" w:rsidRDefault="001849D9" w:rsidP="001849D9">
      <w:pPr>
        <w:widowControl w:val="0"/>
        <w:spacing w:after="16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FootnoteReference"/>
          <w:rFonts w:ascii="GHEA Grapalat" w:hAnsi="GHEA Grapalat"/>
          <w:sz w:val="32"/>
          <w:szCs w:val="32"/>
        </w:rPr>
        <w:footnoteReference w:customMarkFollows="1" w:id="17"/>
        <w:t>**</w:t>
      </w:r>
      <w:r w:rsidR="006B3E56" w:rsidRPr="001849D9">
        <w:rPr>
          <w:rFonts w:ascii="GHEA Grapalat" w:hAnsi="GHEA Grapalat"/>
        </w:rPr>
        <w:t xml:space="preserve"> </w:t>
      </w:r>
      <w:r>
        <w:rPr>
          <w:rFonts w:ascii="GHEA Grapalat" w:hAnsi="GHEA Grapalat"/>
        </w:rPr>
        <w:t>.</w:t>
      </w:r>
    </w:p>
    <w:p w:rsidR="006B3E56" w:rsidDel="00DB151B" w:rsidRDefault="006B3E56" w:rsidP="00B46D58">
      <w:pPr>
        <w:jc w:val="both"/>
        <w:rPr>
          <w:del w:id="10" w:author="Inesa Kocharyan" w:date="2024-02-09T17:00:00Z"/>
          <w:rFonts w:ascii="GHEA Grapalat" w:hAnsi="GHEA Grapalat"/>
        </w:rPr>
      </w:pPr>
    </w:p>
    <w:p w:rsidR="00923711" w:rsidDel="00DB151B" w:rsidRDefault="00923711">
      <w:pPr>
        <w:rPr>
          <w:del w:id="11" w:author="Inesa Kocharyan" w:date="2024-02-09T17:00:00Z"/>
          <w:rFonts w:ascii="GHEA Grapalat" w:hAnsi="GHEA Grapalat"/>
        </w:rPr>
      </w:pPr>
    </w:p>
    <w:p w:rsidR="00110534" w:rsidRDefault="00F36AD3" w:rsidP="00B46D58">
      <w:pPr>
        <w:jc w:val="both"/>
        <w:rPr>
          <w:rFonts w:ascii="GHEA Grapalat" w:hAnsi="GHEA Grapalat"/>
        </w:rPr>
      </w:pPr>
      <w:del w:id="12" w:author="Inesa Kocharyan" w:date="2024-02-09T17:00:00Z">
        <w:r w:rsidDel="00DB151B">
          <w:rPr>
            <w:rFonts w:ascii="GHEA Grapalat" w:hAnsi="GHEA Grapalat"/>
          </w:rPr>
          <w:delText xml:space="preserve"> </w:delText>
        </w:r>
      </w:del>
    </w:p>
    <w:p w:rsidR="006B3E56" w:rsidRPr="000858EB" w:rsidRDefault="00DB151B" w:rsidP="002B05FA">
      <w:pPr>
        <w:ind w:firstLine="708"/>
        <w:jc w:val="both"/>
        <w:rPr>
          <w:rFonts w:ascii="GHEA Grapalat" w:hAnsi="GHEA Grapalat"/>
        </w:rPr>
      </w:pPr>
      <w:r w:rsidRPr="00DB151B">
        <w:rPr>
          <w:rFonts w:ascii="GHEA Grapalat" w:hAnsi="GHEA Grapalat"/>
        </w:rPr>
        <w:t xml:space="preserve">Прилагается </w:t>
      </w:r>
      <w:r>
        <w:rPr>
          <w:rFonts w:ascii="GHEA Grapalat" w:hAnsi="GHEA Grapalat"/>
        </w:rPr>
        <w:t>заверение</w:t>
      </w:r>
      <w:r w:rsidRPr="00DB151B">
        <w:rPr>
          <w:rFonts w:ascii="GHEA Grapalat" w:hAnsi="GHEA Grapalat"/>
        </w:rPr>
        <w:t xml:space="preserve"> </w:t>
      </w:r>
      <w:r>
        <w:rPr>
          <w:rFonts w:ascii="GHEA Grapalat" w:hAnsi="GHEA Grapalat"/>
        </w:rPr>
        <w:t>об</w:t>
      </w:r>
      <w:r w:rsidRPr="00DB151B">
        <w:rPr>
          <w:rFonts w:ascii="GHEA Grapalat" w:hAnsi="GHEA Grapalat"/>
        </w:rPr>
        <w:t xml:space="preserve"> установке материалов и / или </w:t>
      </w:r>
      <w:r>
        <w:rPr>
          <w:rFonts w:ascii="GHEA Grapalat" w:hAnsi="GHEA Grapalat"/>
        </w:rPr>
        <w:t>приборов</w:t>
      </w:r>
      <w:r w:rsidRPr="00DB151B">
        <w:rPr>
          <w:rFonts w:ascii="GHEA Grapalat" w:hAnsi="GHEA Grapalat"/>
        </w:rPr>
        <w:t xml:space="preserve"> и оборудования, соответствующих техническим характеристикам, </w:t>
      </w:r>
      <w:r w:rsidR="00E50D8D">
        <w:rPr>
          <w:rFonts w:ascii="GHEA Grapalat" w:hAnsi="GHEA Grapalat"/>
        </w:rPr>
        <w:t>установленных</w:t>
      </w:r>
      <w:r w:rsidRPr="00DB151B">
        <w:rPr>
          <w:rFonts w:ascii="GHEA Grapalat" w:hAnsi="GHEA Grapalat"/>
        </w:rPr>
        <w:t xml:space="preserve"> в прилагаемой к приглашению проектной документации</w:t>
      </w:r>
      <w:r>
        <w:rPr>
          <w:rFonts w:ascii="GHEA Grapalat" w:hAnsi="GHEA Grapalat"/>
        </w:rPr>
        <w:t xml:space="preserve">. </w:t>
      </w:r>
      <w:r w:rsidR="002B05FA">
        <w:rPr>
          <w:rFonts w:ascii="GHEA Grapalat" w:hAnsi="GHEA Grapalat"/>
        </w:rPr>
        <w:t>.</w:t>
      </w:r>
      <w:r w:rsidR="002B05FA" w:rsidRPr="000858EB">
        <w:footnoteReference w:customMarkFollows="1" w:id="18"/>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lastRenderedPageBreak/>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2707FF">
        <w:rPr>
          <w:rFonts w:ascii="GHEA Grapalat" w:hAnsi="GHEA Grapalat"/>
          <w:sz w:val="24"/>
          <w:szCs w:val="24"/>
          <w:lang w:val="hy-AM"/>
        </w:rPr>
        <w:t>ԱՄԲՀ-</w:t>
      </w:r>
      <w:r w:rsidR="002707FF">
        <w:rPr>
          <w:rFonts w:ascii="GHEA Grapalat" w:hAnsi="GHEA Grapalat"/>
          <w:sz w:val="24"/>
          <w:szCs w:val="24"/>
          <w:lang w:val="en-US"/>
        </w:rPr>
        <w:t>ԲՄ</w:t>
      </w:r>
      <w:r w:rsidR="002707FF">
        <w:rPr>
          <w:rFonts w:ascii="GHEA Grapalat" w:hAnsi="GHEA Grapalat"/>
          <w:sz w:val="24"/>
          <w:szCs w:val="24"/>
          <w:lang w:val="hy-AM"/>
        </w:rPr>
        <w:t>ԱՇՁԲ-25/0</w:t>
      </w:r>
      <w:r w:rsidR="002707FF" w:rsidRPr="002707FF">
        <w:rPr>
          <w:rFonts w:ascii="GHEA Grapalat" w:hAnsi="GHEA Grapalat"/>
          <w:sz w:val="24"/>
          <w:szCs w:val="24"/>
        </w:rPr>
        <w:t>1</w:t>
      </w:r>
    </w:p>
    <w:p w:rsidR="00D043C1" w:rsidRPr="00094180" w:rsidRDefault="002B6B4A" w:rsidP="00D043C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Pr="009044F1" w:rsidRDefault="002B6B4A" w:rsidP="00D043C1">
      <w:pPr>
        <w:pStyle w:val="Heading3"/>
        <w:keepNext w:val="0"/>
        <w:widowControl w:val="0"/>
        <w:spacing w:after="160" w:line="240" w:lineRule="auto"/>
        <w:ind w:left="567" w:right="565"/>
        <w:rPr>
          <w:rFonts w:ascii="GHEA Grapalat" w:hAnsi="GHEA Grapalat" w:cs="Arial"/>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w:t>
      </w:r>
      <w:r w:rsidR="00094180">
        <w:rPr>
          <w:rFonts w:ascii="GHEA Grapalat" w:hAnsi="GHEA Grapalat"/>
        </w:rPr>
        <w:t>______________________________________________</w:t>
      </w:r>
      <w:r>
        <w:rPr>
          <w:rFonts w:ascii="GHEA Grapalat" w:hAnsi="GHEA Grapalat"/>
        </w:rPr>
        <w:t xml:space="preserve">,                               </w:t>
      </w:r>
    </w:p>
    <w:p w:rsidR="00D043C1" w:rsidRPr="00430541" w:rsidRDefault="00094180" w:rsidP="00D043C1">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D043C1" w:rsidRPr="00094180" w:rsidDel="002B6B4A" w:rsidRDefault="002B6B4A" w:rsidP="00094180">
      <w:pPr>
        <w:widowControl w:val="0"/>
        <w:tabs>
          <w:tab w:val="left" w:pos="6804"/>
        </w:tabs>
        <w:jc w:val="both"/>
        <w:rPr>
          <w:del w:id="13" w:author="Inesa Kocharyan" w:date="2024-02-09T17:12:00Z"/>
          <w:rFonts w:ascii="GHEA Grapalat" w:hAnsi="GHEA Grapalat"/>
        </w:rPr>
      </w:pPr>
      <w:r w:rsidRPr="002B6B4A">
        <w:rPr>
          <w:rFonts w:ascii="GHEA Grapalat" w:hAnsi="GHEA Grapalat"/>
        </w:rPr>
        <w:t xml:space="preserve">в случае признания </w:t>
      </w:r>
      <w:r>
        <w:rPr>
          <w:rFonts w:ascii="GHEA Grapalat" w:hAnsi="GHEA Grapalat"/>
        </w:rPr>
        <w:t xml:space="preserve">отобранным </w:t>
      </w:r>
      <w:r w:rsidRPr="002B6B4A">
        <w:rPr>
          <w:rFonts w:ascii="GHEA Grapalat" w:hAnsi="GHEA Grapalat"/>
        </w:rPr>
        <w:t>участником</w:t>
      </w:r>
      <w:r w:rsidR="00B01410">
        <w:rPr>
          <w:rFonts w:ascii="GHEA Grapalat" w:hAnsi="GHEA Grapalat"/>
        </w:rPr>
        <w:t xml:space="preserve"> в</w:t>
      </w:r>
      <w:r w:rsidRPr="002B6B4A">
        <w:rPr>
          <w:rFonts w:ascii="GHEA Grapalat" w:hAnsi="GHEA Grapalat"/>
        </w:rPr>
        <w:t xml:space="preserve"> </w:t>
      </w:r>
      <w:r w:rsidRPr="009044F1">
        <w:rPr>
          <w:rFonts w:ascii="GHEA Grapalat" w:hAnsi="GHEA Grapalat"/>
        </w:rPr>
        <w:t xml:space="preserve">рамках открытого конкурса под кодом </w:t>
      </w:r>
      <w:r w:rsidR="002707FF">
        <w:rPr>
          <w:rFonts w:ascii="GHEA Grapalat" w:hAnsi="GHEA Grapalat"/>
          <w:lang w:val="hy-AM"/>
        </w:rPr>
        <w:t>ԱՄԲՀ-</w:t>
      </w:r>
      <w:r w:rsidR="002707FF">
        <w:rPr>
          <w:rFonts w:ascii="GHEA Grapalat" w:hAnsi="GHEA Grapalat"/>
          <w:lang w:val="en-US"/>
        </w:rPr>
        <w:t>ԲՄ</w:t>
      </w:r>
      <w:r w:rsidR="002707FF">
        <w:rPr>
          <w:rFonts w:ascii="GHEA Grapalat" w:hAnsi="GHEA Grapalat"/>
          <w:lang w:val="hy-AM"/>
        </w:rPr>
        <w:t>ԱՇՁԲ-25/0</w:t>
      </w:r>
      <w:r w:rsidR="002707FF" w:rsidRPr="002707FF">
        <w:rPr>
          <w:rFonts w:ascii="GHEA Grapalat" w:hAnsi="GHEA Grapalat"/>
        </w:rPr>
        <w:t>1</w:t>
      </w:r>
      <w:r w:rsidR="002707FF">
        <w:rPr>
          <w:rFonts w:ascii="GHEA Grapalat" w:hAnsi="GHEA Grapalat"/>
        </w:rPr>
        <w:t xml:space="preserve">* </w:t>
      </w:r>
      <w:r w:rsidRPr="002B6B4A">
        <w:rPr>
          <w:rFonts w:ascii="GHEA Grapalat" w:hAnsi="GHEA Grapalat"/>
        </w:rPr>
        <w:t xml:space="preserve">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w:t>
      </w:r>
      <w:r>
        <w:rPr>
          <w:rFonts w:ascii="GHEA Grapalat" w:hAnsi="GHEA Grapalat"/>
        </w:rPr>
        <w:t>приборы</w:t>
      </w:r>
      <w:r w:rsidRPr="002B6B4A">
        <w:rPr>
          <w:rFonts w:ascii="GHEA Grapalat" w:hAnsi="GHEA Grapalat"/>
        </w:rPr>
        <w:t xml:space="preserve">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094180">
        <w:rPr>
          <w:rFonts w:ascii="GHEA Grapalat" w:hAnsi="GHEA Grapalat"/>
        </w:rPr>
        <w:t>,</w:t>
      </w:r>
    </w:p>
    <w:p w:rsidR="00094180" w:rsidRDefault="00094180" w:rsidP="00D043C1">
      <w:pPr>
        <w:widowControl w:val="0"/>
        <w:tabs>
          <w:tab w:val="left" w:pos="6804"/>
        </w:tabs>
        <w:jc w:val="center"/>
        <w:rPr>
          <w:rFonts w:ascii="GHEA Grapalat" w:hAnsi="GHEA Grapalat"/>
        </w:rPr>
      </w:pPr>
    </w:p>
    <w:p w:rsidR="00094180" w:rsidRDefault="00094180" w:rsidP="00D043C1">
      <w:pPr>
        <w:widowControl w:val="0"/>
        <w:tabs>
          <w:tab w:val="left" w:pos="6804"/>
        </w:tabs>
        <w:jc w:val="center"/>
        <w:rPr>
          <w:rFonts w:ascii="GHEA Grapalat" w:hAnsi="GHEA Grapalat"/>
        </w:rPr>
      </w:pPr>
    </w:p>
    <w:p w:rsidR="00094180" w:rsidRDefault="00094180" w:rsidP="00D043C1">
      <w:pPr>
        <w:widowControl w:val="0"/>
        <w:tabs>
          <w:tab w:val="left" w:pos="6804"/>
        </w:tabs>
        <w:jc w:val="center"/>
        <w:rPr>
          <w:rFonts w:ascii="GHEA Grapalat" w:hAnsi="GHEA Grapalat"/>
        </w:rPr>
      </w:pPr>
    </w:p>
    <w:p w:rsidR="00094180" w:rsidRDefault="00094180" w:rsidP="00D043C1">
      <w:pPr>
        <w:widowControl w:val="0"/>
        <w:tabs>
          <w:tab w:val="left" w:pos="6804"/>
        </w:tabs>
        <w:jc w:val="center"/>
        <w:rPr>
          <w:rFonts w:ascii="GHEA Grapalat" w:hAnsi="GHEA Grapalat"/>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220899" w:rsidRDefault="00220899" w:rsidP="00220899">
      <w:pPr>
        <w:jc w:val="right"/>
        <w:rPr>
          <w:rFonts w:ascii="GHEA Grapalat" w:hAnsi="GHEA Grapalat"/>
          <w:b/>
        </w:rPr>
      </w:pPr>
      <w:r w:rsidRPr="002E2C90">
        <w:rPr>
          <w:rFonts w:ascii="GHEA Grapalat" w:hAnsi="GHEA Grapalat"/>
          <w:b/>
        </w:rPr>
        <w:lastRenderedPageBreak/>
        <w:t>Приложение 1.</w:t>
      </w:r>
      <w:r w:rsidR="00BA1C04" w:rsidRPr="002E2C90">
        <w:rPr>
          <w:rFonts w:ascii="GHEA Grapalat" w:hAnsi="GHEA Grapalat"/>
          <w:b/>
        </w:rPr>
        <w:t>2</w:t>
      </w:r>
      <w:r w:rsidRPr="002E2C90">
        <w:rPr>
          <w:rFonts w:ascii="GHEA Grapalat" w:hAnsi="GHEA Grapalat"/>
          <w:b/>
        </w:rPr>
        <w:t>**</w:t>
      </w:r>
      <w:r>
        <w:rPr>
          <w:rFonts w:ascii="GHEA Grapalat" w:hAnsi="GHEA Grapalat"/>
          <w:b/>
        </w:rPr>
        <w:t xml:space="preserve"> </w:t>
      </w:r>
    </w:p>
    <w:p w:rsidR="00220899" w:rsidRPr="00FA6464" w:rsidRDefault="00220899" w:rsidP="00220899">
      <w:pPr>
        <w:jc w:val="right"/>
        <w:rPr>
          <w:rFonts w:ascii="GHEA Grapalat" w:hAnsi="GHEA Grapalat"/>
          <w:b/>
        </w:rPr>
      </w:pPr>
      <w:r w:rsidRPr="001439BD">
        <w:rPr>
          <w:rFonts w:ascii="GHEA Grapalat" w:hAnsi="GHEA Grapalat"/>
          <w:b/>
        </w:rPr>
        <w:t>к Приглашению на открытый конкурс</w:t>
      </w:r>
    </w:p>
    <w:p w:rsidR="00220899" w:rsidRPr="009044F1" w:rsidRDefault="00220899" w:rsidP="00220899">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2707FF">
        <w:rPr>
          <w:rFonts w:ascii="GHEA Grapalat" w:hAnsi="GHEA Grapalat"/>
          <w:i w:val="0"/>
          <w:sz w:val="24"/>
          <w:szCs w:val="24"/>
          <w:lang w:val="hy-AM"/>
        </w:rPr>
        <w:t>ԱՄԲՀ-</w:t>
      </w:r>
      <w:r w:rsidR="002707FF">
        <w:rPr>
          <w:rFonts w:ascii="GHEA Grapalat" w:hAnsi="GHEA Grapalat"/>
          <w:i w:val="0"/>
          <w:sz w:val="24"/>
          <w:szCs w:val="24"/>
          <w:lang w:val="en-US"/>
        </w:rPr>
        <w:t>ԲՄ</w:t>
      </w:r>
      <w:r w:rsidR="002707FF">
        <w:rPr>
          <w:rFonts w:ascii="GHEA Grapalat" w:hAnsi="GHEA Grapalat"/>
          <w:i w:val="0"/>
          <w:sz w:val="24"/>
          <w:szCs w:val="24"/>
          <w:lang w:val="hy-AM"/>
        </w:rPr>
        <w:t>ԱՇՁԲ-25/0</w:t>
      </w:r>
      <w:r w:rsidR="002707FF" w:rsidRPr="002707FF">
        <w:rPr>
          <w:rFonts w:ascii="GHEA Grapalat" w:hAnsi="GHEA Grapalat"/>
          <w:i w:val="0"/>
          <w:sz w:val="24"/>
          <w:szCs w:val="24"/>
        </w:rPr>
        <w:t>1</w:t>
      </w:r>
    </w:p>
    <w:p w:rsidR="00220899" w:rsidRDefault="00220899" w:rsidP="00220899">
      <w:pPr>
        <w:ind w:left="360" w:hanging="360"/>
        <w:jc w:val="center"/>
        <w:rPr>
          <w:rFonts w:ascii="GHEA Grapalat" w:hAnsi="GHEA Grapalat"/>
          <w:b/>
        </w:rPr>
      </w:pPr>
      <w:r>
        <w:rPr>
          <w:rFonts w:ascii="GHEA Grapalat" w:hAnsi="GHEA Grapalat"/>
          <w:b/>
        </w:rPr>
        <w:t>ФОРМА</w:t>
      </w:r>
    </w:p>
    <w:p w:rsidR="00220899" w:rsidRPr="00C76978" w:rsidRDefault="00220899" w:rsidP="0022089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220899" w:rsidRPr="00ED3A13" w:rsidRDefault="00220899" w:rsidP="00220899">
      <w:pPr>
        <w:ind w:left="360" w:hanging="360"/>
        <w:jc w:val="center"/>
        <w:rPr>
          <w:rFonts w:ascii="GHEA Grapalat" w:eastAsia="GHEA Grapalat" w:hAnsi="GHEA Grapalat" w:cs="GHEA Grapalat"/>
          <w:b/>
        </w:rPr>
      </w:pPr>
    </w:p>
    <w:p w:rsidR="00220899" w:rsidRPr="00FD1EE4"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487"/>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rPr>
          <w:rFonts w:ascii="GHEA Grapalat" w:eastAsia="GHEA Grapalat" w:hAnsi="GHEA Grapalat" w:cs="GHEA Grapalat"/>
        </w:rPr>
      </w:pPr>
    </w:p>
    <w:p w:rsidR="00220899" w:rsidRPr="009A52BE" w:rsidRDefault="00220899" w:rsidP="002707FF">
      <w:pPr>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220899" w:rsidRPr="004E2F96"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361"/>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574FF7"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220899" w:rsidRPr="00FD1EE4" w:rsidRDefault="00D455E1" w:rsidP="0022089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D455E1" w:rsidP="0022089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CB7DFD" w:rsidRDefault="00220899" w:rsidP="003221FF">
      <w:pPr>
        <w:pBdr>
          <w:top w:val="nil"/>
          <w:left w:val="nil"/>
          <w:bottom w:val="nil"/>
          <w:right w:val="nil"/>
          <w:between w:val="nil"/>
        </w:pBdr>
        <w:spacing w:before="24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D455E1" w:rsidP="0022089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D455E1" w:rsidP="0022089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B047A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D455E1" w:rsidP="0022089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D455E1" w:rsidP="0022089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rPr>
          <w:rFonts w:ascii="GHEA Grapalat" w:eastAsia="GHEA Grapalat" w:hAnsi="GHEA Grapalat" w:cs="GHEA Grapalat"/>
          <w:b/>
        </w:rPr>
      </w:pP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8C665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D455E1"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220899" w:rsidRPr="006B364D" w:rsidRDefault="00D455E1"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F10CBA" w:rsidRDefault="00D455E1"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D455E1" w:rsidP="0022089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rsidTr="00220899">
        <w:tc>
          <w:tcPr>
            <w:tcW w:w="9016" w:type="dxa"/>
            <w:gridSpan w:val="2"/>
            <w:vAlign w:val="center"/>
          </w:tcPr>
          <w:p w:rsidR="00220899" w:rsidRPr="00FD1EE4" w:rsidRDefault="00D455E1"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220899" w:rsidRPr="00BA30D4">
              <w:rPr>
                <w:rFonts w:ascii="GHEA Grapalat" w:eastAsia="GHEA Grapalat" w:hAnsi="GHEA Grapalat" w:cs="GHEA Grapalat"/>
              </w:rPr>
              <w:lastRenderedPageBreak/>
              <w:t>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rsidR="00220899" w:rsidRPr="00A5193B"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D455E1"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220899" w:rsidRPr="00C843BA" w:rsidRDefault="00D455E1"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C843BA" w:rsidRDefault="00D455E1"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D455E1" w:rsidP="0022089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rsidTr="00220899">
        <w:tc>
          <w:tcPr>
            <w:tcW w:w="9016" w:type="dxa"/>
            <w:gridSpan w:val="2"/>
            <w:vAlign w:val="center"/>
          </w:tcPr>
          <w:p w:rsidR="00220899" w:rsidRPr="00FD1EE4" w:rsidRDefault="00D455E1" w:rsidP="0022089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rsidTr="00220899">
        <w:tc>
          <w:tcPr>
            <w:tcW w:w="9016" w:type="dxa"/>
            <w:gridSpan w:val="2"/>
            <w:vAlign w:val="center"/>
          </w:tcPr>
          <w:p w:rsidR="00220899" w:rsidRPr="00FD1EE4" w:rsidRDefault="00D455E1" w:rsidP="0022089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rsidTr="00220899">
        <w:tc>
          <w:tcPr>
            <w:tcW w:w="9016" w:type="dxa"/>
            <w:gridSpan w:val="2"/>
            <w:vAlign w:val="center"/>
          </w:tcPr>
          <w:p w:rsidR="00220899" w:rsidRPr="00FD1EE4" w:rsidRDefault="00D455E1" w:rsidP="0022089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220899" w:rsidRPr="00B23852" w:rsidRDefault="00D455E1"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rsidR="00220899" w:rsidRPr="00FD1EE4" w:rsidRDefault="00D455E1" w:rsidP="0022089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220899" w:rsidRPr="005600B4" w:rsidRDefault="00D455E1"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rsidR="00220899" w:rsidRPr="005600B4" w:rsidRDefault="00D455E1"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707FF">
      <w:pPr>
        <w:pBdr>
          <w:top w:val="nil"/>
          <w:left w:val="nil"/>
          <w:bottom w:val="nil"/>
          <w:right w:val="nil"/>
          <w:between w:val="nil"/>
        </w:pBdr>
        <w:rPr>
          <w:rFonts w:ascii="GHEA Grapalat" w:eastAsia="GHEA Grapalat" w:hAnsi="GHEA Grapalat" w:cs="GHEA Grapalat"/>
          <w:i/>
          <w:color w:val="000000"/>
        </w:rPr>
      </w:pP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rPr>
          <w:trHeight w:val="853"/>
        </w:trPr>
        <w:tc>
          <w:tcPr>
            <w:tcW w:w="2835" w:type="dxa"/>
            <w:vMerge w:val="restart"/>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lastRenderedPageBreak/>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bl>
    <w:p w:rsidR="00220899"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i/>
        </w:rPr>
      </w:pPr>
    </w:p>
    <w:p w:rsidR="00220899" w:rsidRPr="001F2C4C" w:rsidRDefault="00220899" w:rsidP="001F2C4C">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8002"/>
      </w:tblGrid>
      <w:tr w:rsidR="00220899" w:rsidRPr="00FD1EE4" w:rsidTr="003221FF">
        <w:trPr>
          <w:trHeight w:val="726"/>
        </w:trPr>
        <w:tc>
          <w:tcPr>
            <w:tcW w:w="8002" w:type="dxa"/>
            <w:shd w:val="clear" w:color="auto" w:fill="DBE5F1" w:themeFill="accent1" w:themeFillTint="33"/>
          </w:tcPr>
          <w:p w:rsidR="00220899" w:rsidRPr="00FD1EE4" w:rsidRDefault="00220899" w:rsidP="0022089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rsidTr="003221FF">
        <w:trPr>
          <w:trHeight w:val="3105"/>
        </w:trPr>
        <w:tc>
          <w:tcPr>
            <w:tcW w:w="8002" w:type="dxa"/>
          </w:tcPr>
          <w:p w:rsidR="00220899" w:rsidRPr="00FD1EE4" w:rsidRDefault="00220899" w:rsidP="00220899">
            <w:pPr>
              <w:rPr>
                <w:rFonts w:ascii="GHEA Grapalat" w:eastAsia="GHEA Grapalat" w:hAnsi="GHEA Grapalat" w:cs="GHEA Grapalat"/>
                <w:b/>
                <w:color w:val="000000"/>
              </w:rPr>
            </w:pPr>
          </w:p>
        </w:tc>
      </w:tr>
    </w:tbl>
    <w:p w:rsidR="00220899" w:rsidRDefault="00220899" w:rsidP="00220899">
      <w:pPr>
        <w:rPr>
          <w:rFonts w:ascii="GHEA Grapalat" w:hAnsi="GHEA Grapalat"/>
          <w:b/>
        </w:rPr>
      </w:pPr>
    </w:p>
    <w:p w:rsidR="00220899" w:rsidRDefault="00220899" w:rsidP="00220899">
      <w:pPr>
        <w:rPr>
          <w:rFonts w:ascii="GHEA Grapalat" w:hAnsi="GHEA Grapalat"/>
          <w:b/>
        </w:rPr>
      </w:pPr>
    </w:p>
    <w:p w:rsidR="003221FF" w:rsidRDefault="003221FF" w:rsidP="00220899">
      <w:pPr>
        <w:spacing w:line="360" w:lineRule="auto"/>
        <w:jc w:val="center"/>
        <w:rPr>
          <w:rFonts w:ascii="GHEA Grapalat" w:hAnsi="GHEA Grapalat"/>
          <w:b/>
          <w:sz w:val="28"/>
          <w:szCs w:val="28"/>
        </w:rPr>
      </w:pPr>
    </w:p>
    <w:p w:rsidR="003221FF" w:rsidRDefault="003221FF" w:rsidP="00220899">
      <w:pPr>
        <w:spacing w:line="360" w:lineRule="auto"/>
        <w:jc w:val="center"/>
        <w:rPr>
          <w:rFonts w:ascii="GHEA Grapalat" w:hAnsi="GHEA Grapalat"/>
          <w:b/>
          <w:sz w:val="28"/>
          <w:szCs w:val="28"/>
        </w:rPr>
      </w:pPr>
    </w:p>
    <w:p w:rsidR="00220899" w:rsidRDefault="00220899" w:rsidP="00220899">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220899" w:rsidRPr="00490465" w:rsidRDefault="00220899" w:rsidP="00220899">
      <w:pPr>
        <w:spacing w:line="360" w:lineRule="auto"/>
        <w:jc w:val="center"/>
        <w:rPr>
          <w:rFonts w:ascii="GHEA Grapalat" w:hAnsi="GHEA Grapalat"/>
          <w:b/>
          <w:sz w:val="28"/>
          <w:szCs w:val="28"/>
          <w:lang w:val="hy-AM"/>
        </w:rPr>
      </w:pP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20899" w:rsidRPr="00092E73" w:rsidRDefault="00220899" w:rsidP="00220899">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20899" w:rsidRPr="00092E73" w:rsidRDefault="00220899" w:rsidP="00220899">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220899" w:rsidRPr="00092E73" w:rsidRDefault="00220899" w:rsidP="00220899">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20899" w:rsidRPr="00092E73" w:rsidRDefault="00220899" w:rsidP="00220899">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w:t>
      </w:r>
      <w:r w:rsidRPr="00092E73">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20899" w:rsidRPr="00092E73" w:rsidRDefault="00220899" w:rsidP="00220899">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 xml:space="preserve">рганизацию в силу </w:t>
      </w:r>
      <w:r w:rsidRPr="00092E73">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220899" w:rsidRPr="00092E73" w:rsidRDefault="00220899" w:rsidP="00220899">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220899" w:rsidRPr="00092E73" w:rsidRDefault="00220899" w:rsidP="00220899">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w:t>
      </w:r>
      <w:r w:rsidRPr="00092E73">
        <w:rPr>
          <w:rFonts w:ascii="GHEA Grapalat" w:hAnsi="GHEA Grapalat"/>
        </w:rPr>
        <w:lastRenderedPageBreak/>
        <w:t>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20899" w:rsidRPr="00092E73" w:rsidRDefault="00220899" w:rsidP="00220899">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20899" w:rsidRPr="00092E73" w:rsidRDefault="00220899" w:rsidP="00220899">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rsidR="00220899" w:rsidRDefault="00220899" w:rsidP="00220899">
      <w:pPr>
        <w:contextualSpacing/>
        <w:jc w:val="both"/>
        <w:rPr>
          <w:rFonts w:ascii="GHEA Grapalat" w:hAnsi="GHEA Grapalat"/>
          <w:sz w:val="28"/>
          <w:szCs w:val="28"/>
        </w:rPr>
      </w:pPr>
    </w:p>
    <w:p w:rsidR="00220899" w:rsidRDefault="00220899" w:rsidP="00220899">
      <w:pPr>
        <w:contextualSpacing/>
        <w:jc w:val="both"/>
        <w:rPr>
          <w:rFonts w:ascii="GHEA Grapalat" w:hAnsi="GHEA Grapalat"/>
          <w:sz w:val="28"/>
          <w:szCs w:val="28"/>
        </w:rPr>
      </w:pPr>
    </w:p>
    <w:p w:rsidR="00220899" w:rsidRPr="009E5671" w:rsidRDefault="00220899" w:rsidP="00220899">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220899" w:rsidRPr="009E5671" w:rsidRDefault="00220899" w:rsidP="00220899">
      <w:pPr>
        <w:contextualSpacing/>
        <w:jc w:val="both"/>
        <w:rPr>
          <w:rFonts w:ascii="GHEA Grapalat" w:hAnsi="GHEA Grapalat"/>
          <w:i/>
          <w:sz w:val="20"/>
          <w:szCs w:val="20"/>
        </w:rPr>
      </w:pPr>
      <w:r w:rsidRPr="00B27FD9">
        <w:rPr>
          <w:rFonts w:ascii="GHEA Grapalat" w:hAnsi="GHEA Grapalat"/>
          <w:i/>
          <w:sz w:val="20"/>
          <w:szCs w:val="20"/>
        </w:rPr>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w:t>
      </w:r>
      <w:r w:rsidR="00C87B15" w:rsidRPr="009822B2">
        <w:rPr>
          <w:rFonts w:ascii="GHEA Grapalat" w:hAnsi="GHEA Grapalat"/>
          <w:i/>
          <w:sz w:val="20"/>
          <w:szCs w:val="20"/>
        </w:rPr>
        <w:t>,</w:t>
      </w:r>
      <w:r w:rsidRPr="00B27FD9">
        <w:rPr>
          <w:rFonts w:ascii="GHEA Grapalat" w:hAnsi="GHEA Grapalat"/>
          <w:i/>
          <w:sz w:val="20"/>
          <w:szCs w:val="20"/>
        </w:rPr>
        <w:t xml:space="preserve"> </w:t>
      </w:r>
      <w:r w:rsidR="00DA698A" w:rsidRPr="009822B2">
        <w:rPr>
          <w:rFonts w:ascii="GHEA Grapalat" w:hAnsi="GHEA Grapalat"/>
          <w:i/>
          <w:sz w:val="20"/>
          <w:szCs w:val="20"/>
        </w:rPr>
        <w:t xml:space="preserve">если 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2707FF">
        <w:rPr>
          <w:rFonts w:ascii="GHEA Grapalat" w:hAnsi="GHEA Grapalat"/>
          <w:sz w:val="24"/>
          <w:szCs w:val="24"/>
          <w:lang w:val="hy-AM"/>
        </w:rPr>
        <w:t>ԱՄԲՀ-</w:t>
      </w:r>
      <w:r w:rsidR="002707FF">
        <w:rPr>
          <w:rFonts w:ascii="GHEA Grapalat" w:hAnsi="GHEA Grapalat"/>
          <w:sz w:val="24"/>
          <w:szCs w:val="24"/>
          <w:lang w:val="en-US"/>
        </w:rPr>
        <w:t>ԲՄ</w:t>
      </w:r>
      <w:r w:rsidR="002707FF">
        <w:rPr>
          <w:rFonts w:ascii="GHEA Grapalat" w:hAnsi="GHEA Grapalat"/>
          <w:sz w:val="24"/>
          <w:szCs w:val="24"/>
          <w:lang w:val="hy-AM"/>
        </w:rPr>
        <w:t>ԱՇՁԲ-25/0</w:t>
      </w:r>
      <w:r w:rsidR="002707FF" w:rsidRPr="002707FF">
        <w:rPr>
          <w:rFonts w:ascii="GHEA Grapalat" w:hAnsi="GHEA Grapalat"/>
          <w:sz w:val="24"/>
          <w:szCs w:val="24"/>
        </w:rPr>
        <w:t>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2707FF">
        <w:rPr>
          <w:rFonts w:ascii="GHEA Grapalat" w:hAnsi="GHEA Grapalat"/>
          <w:lang w:val="hy-AM"/>
        </w:rPr>
        <w:t>ԱՄԲՀ-</w:t>
      </w:r>
      <w:r w:rsidR="002707FF">
        <w:rPr>
          <w:rFonts w:ascii="GHEA Grapalat" w:hAnsi="GHEA Grapalat"/>
          <w:lang w:val="en-US"/>
        </w:rPr>
        <w:t>ԲՄ</w:t>
      </w:r>
      <w:r w:rsidR="002707FF">
        <w:rPr>
          <w:rFonts w:ascii="GHEA Grapalat" w:hAnsi="GHEA Grapalat"/>
          <w:lang w:val="hy-AM"/>
        </w:rPr>
        <w:t>ԱՇՁԲ-25/0</w:t>
      </w:r>
      <w:r w:rsidR="002707FF" w:rsidRPr="002707FF">
        <w:rPr>
          <w:rFonts w:ascii="GHEA Grapalat" w:hAnsi="GHEA Grapalat"/>
        </w:rPr>
        <w:t>1</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2707FF">
        <w:rPr>
          <w:rFonts w:ascii="GHEA Grapalat" w:hAnsi="GHEA Grapalat"/>
          <w:sz w:val="24"/>
          <w:szCs w:val="24"/>
          <w:lang w:val="hy-AM"/>
        </w:rPr>
        <w:t>ԱՄԲՀ-</w:t>
      </w:r>
      <w:r w:rsidR="002707FF">
        <w:rPr>
          <w:rFonts w:ascii="GHEA Grapalat" w:hAnsi="GHEA Grapalat"/>
          <w:sz w:val="24"/>
          <w:szCs w:val="24"/>
          <w:lang w:val="en-US"/>
        </w:rPr>
        <w:t>ԲՄ</w:t>
      </w:r>
      <w:r w:rsidR="002707FF">
        <w:rPr>
          <w:rFonts w:ascii="GHEA Grapalat" w:hAnsi="GHEA Grapalat"/>
          <w:sz w:val="24"/>
          <w:szCs w:val="24"/>
          <w:lang w:val="hy-AM"/>
        </w:rPr>
        <w:t>ԱՇՁԲ-25/0</w:t>
      </w:r>
      <w:r w:rsidR="002707FF" w:rsidRPr="002707FF">
        <w:rPr>
          <w:rFonts w:ascii="GHEA Grapalat" w:hAnsi="GHEA Grapalat"/>
          <w:sz w:val="24"/>
          <w:szCs w:val="24"/>
        </w:rPr>
        <w:t>1</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3D06E3">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B6578B">
        <w:rPr>
          <w:rFonts w:ascii="GHEA Grapalat" w:eastAsiaTheme="minorHAnsi" w:hAnsi="GHEA Grapalat" w:cstheme="minorBidi"/>
          <w:sz w:val="18"/>
          <w:szCs w:val="18"/>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476E9A">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E177DB">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770F29" w:rsidRPr="00AA4C59">
        <w:rPr>
          <w:rFonts w:ascii="GHEA Grapalat" w:eastAsiaTheme="minorHAnsi" w:hAnsi="GHEA Grapalat" w:cstheme="minorBidi"/>
        </w:rPr>
        <w:t xml:space="preserve">истечения </w:t>
      </w:r>
      <w:r w:rsidR="00770F29">
        <w:rPr>
          <w:rFonts w:ascii="GHEA Grapalat" w:eastAsiaTheme="minorHAnsi" w:hAnsi="GHEA Grapalat" w:cstheme="minorBidi"/>
        </w:rPr>
        <w:t xml:space="preserve">крайнего </w:t>
      </w:r>
      <w:r w:rsidR="00770F29"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принципалом </w:t>
      </w:r>
      <w:r w:rsidR="00770F29" w:rsidRPr="00B138F3">
        <w:rPr>
          <w:rFonts w:ascii="GHEA Grapalat" w:eastAsiaTheme="minorHAnsi" w:hAnsi="GHEA Grapalat" w:cstheme="minorBidi"/>
        </w:rPr>
        <w:t>заяв</w:t>
      </w:r>
      <w:r w:rsidR="00770F29">
        <w:rPr>
          <w:rFonts w:ascii="GHEA Grapalat" w:eastAsiaTheme="minorHAnsi" w:hAnsi="GHEA Grapalat" w:cstheme="minorBidi"/>
        </w:rPr>
        <w:t>ок</w:t>
      </w:r>
      <w:r w:rsidR="00770F29" w:rsidRPr="00B138F3">
        <w:rPr>
          <w:rFonts w:ascii="GHEA Grapalat" w:eastAsiaTheme="minorHAnsi" w:hAnsi="GHEA Grapalat" w:cstheme="minorBidi"/>
        </w:rPr>
        <w:t xml:space="preserve"> </w:t>
      </w:r>
      <w:r w:rsidRPr="00B138F3">
        <w:rPr>
          <w:rFonts w:ascii="GHEA Grapalat" w:eastAsiaTheme="minorHAnsi" w:hAnsi="GHEA Grapalat" w:cstheme="minorBidi"/>
        </w:rPr>
        <w:t>на участие в организованной бенефициаром процедуре закупок под кодом   ________________________________.</w:t>
      </w:r>
    </w:p>
    <w:p w:rsidR="00BF7253" w:rsidRPr="00B138F3" w:rsidRDefault="00BF7253" w:rsidP="00770F29">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6947EF" w:rsidRDefault="007A4FB9" w:rsidP="007A4FB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F0977">
        <w:rPr>
          <w:rFonts w:ascii="GHEA Grapalat" w:eastAsiaTheme="minorHAnsi" w:hAnsi="GHEA Grapalat" w:cstheme="minorBidi"/>
        </w:rPr>
        <w:t xml:space="preserve">Информацию о факте предоставления настоящей гарантии </w:t>
      </w:r>
      <w:r w:rsidR="004B6770" w:rsidRPr="008F0977">
        <w:rPr>
          <w:rFonts w:ascii="GHEA Grapalat" w:eastAsiaTheme="minorHAnsi" w:hAnsi="GHEA Grapalat" w:cstheme="minorBidi"/>
        </w:rPr>
        <w:t>-</w:t>
      </w:r>
      <w:r w:rsidR="004B6770" w:rsidRPr="008F0977">
        <w:t xml:space="preserve"> </w:t>
      </w:r>
      <w:r w:rsidR="004B6770" w:rsidRPr="008F0977">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гарантии, </w:t>
      </w:r>
      <w:r w:rsidRPr="008F0977">
        <w:rPr>
          <w:rFonts w:ascii="GHEA Grapalat" w:eastAsiaTheme="minorHAnsi" w:hAnsi="GHEA Grapalat" w:cstheme="minorBidi"/>
        </w:rPr>
        <w:t>без</w:t>
      </w:r>
      <w:r w:rsidRPr="00402C45">
        <w:rPr>
          <w:rFonts w:ascii="GHEA Grapalat" w:eastAsiaTheme="minorHAnsi" w:hAnsi="GHEA Grapalat" w:cstheme="minorBidi"/>
        </w:rPr>
        <w:t xml:space="preserve">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6947EF">
        <w:rPr>
          <w:rFonts w:ascii="GHEA Grapalat" w:eastAsiaTheme="minorHAnsi" w:hAnsi="GHEA Grapalat" w:cstheme="minorBidi"/>
        </w:rPr>
        <w:t>------------------------</w:t>
      </w:r>
      <w:r w:rsidRPr="00402C45">
        <w:rPr>
          <w:rFonts w:ascii="GHEA Grapalat" w:eastAsiaTheme="minorHAnsi" w:hAnsi="GHEA Grapalat" w:cstheme="minorBidi"/>
        </w:rPr>
        <w:t xml:space="preserve">, </w:t>
      </w:r>
    </w:p>
    <w:p w:rsidR="006947EF" w:rsidRDefault="006947EF" w:rsidP="004C474D">
      <w:pPr>
        <w:pStyle w:val="NormalWeb"/>
        <w:shd w:val="clear" w:color="auto" w:fill="FFFFFF"/>
        <w:spacing w:before="0" w:beforeAutospacing="0" w:after="0" w:afterAutospacing="0"/>
        <w:ind w:firstLine="375"/>
        <w:jc w:val="right"/>
        <w:rPr>
          <w:rFonts w:ascii="GHEA Grapalat" w:eastAsiaTheme="minorHAnsi" w:hAnsi="GHEA Grapalat" w:cstheme="minorBidi"/>
        </w:rPr>
      </w:pPr>
      <w:r>
        <w:rPr>
          <w:rStyle w:val="Strong"/>
          <w:b w:val="0"/>
          <w:bCs w:val="0"/>
          <w:sz w:val="20"/>
          <w:szCs w:val="20"/>
        </w:rPr>
        <w:t>адрес эл. почты секретаря</w:t>
      </w:r>
    </w:p>
    <w:p w:rsidR="007A4FB9" w:rsidRDefault="007A4FB9" w:rsidP="004C474D">
      <w:pPr>
        <w:pStyle w:val="NormalWeb"/>
        <w:shd w:val="clear" w:color="auto" w:fill="FFFFFF"/>
        <w:spacing w:before="0" w:beforeAutospacing="0" w:after="0" w:afterAutospacing="0"/>
        <w:jc w:val="both"/>
        <w:rPr>
          <w:rFonts w:ascii="GHEA Grapalat" w:eastAsiaTheme="minorHAnsi" w:hAnsi="GHEA Grapalat" w:cstheme="minorBidi"/>
        </w:rPr>
      </w:pPr>
      <w:r w:rsidRPr="00402C45">
        <w:rPr>
          <w:rFonts w:ascii="GHEA Grapalat" w:eastAsiaTheme="minorHAnsi" w:hAnsi="GHEA Grapalat" w:cstheme="minorBidi"/>
        </w:rPr>
        <w:t>который указан в упомянутом в настоящем пункте приглашении к процедуре закупок.</w:t>
      </w:r>
    </w:p>
    <w:p w:rsidR="007A4FB9" w:rsidRDefault="007A4FB9" w:rsidP="007A4FB9">
      <w:pPr>
        <w:pStyle w:val="NormalWeb"/>
        <w:shd w:val="clear" w:color="auto" w:fill="FFFFFF"/>
        <w:spacing w:before="0" w:beforeAutospacing="0" w:after="0" w:afterAutospacing="0"/>
        <w:ind w:firstLine="375"/>
        <w:jc w:val="both"/>
        <w:rPr>
          <w:rStyle w:val="Strong"/>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9B09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rsidR="00C65612" w:rsidRPr="002E4BC5" w:rsidRDefault="00C65612"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F4D9F" w:rsidRDefault="009F4D9F">
      <w:pPr>
        <w:rPr>
          <w:rFonts w:ascii="GHEA Grapalat" w:hAnsi="GHEA Grapalat"/>
          <w:b/>
        </w:rPr>
      </w:pPr>
    </w:p>
    <w:p w:rsidR="002707FF" w:rsidRDefault="002707FF">
      <w:pP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2707FF">
        <w:rPr>
          <w:rFonts w:ascii="GHEA Grapalat" w:hAnsi="GHEA Grapalat"/>
          <w:lang w:val="hy-AM"/>
        </w:rPr>
        <w:t>ԱՄԲՀ-</w:t>
      </w:r>
      <w:r w:rsidR="002707FF">
        <w:rPr>
          <w:rFonts w:ascii="GHEA Grapalat" w:hAnsi="GHEA Grapalat"/>
          <w:lang w:val="en-US"/>
        </w:rPr>
        <w:t>ԲՄ</w:t>
      </w:r>
      <w:r w:rsidR="002707FF">
        <w:rPr>
          <w:rFonts w:ascii="GHEA Grapalat" w:hAnsi="GHEA Grapalat"/>
          <w:lang w:val="hy-AM"/>
        </w:rPr>
        <w:t>ԱՇՁԲ-25/0</w:t>
      </w:r>
      <w:r w:rsidR="002707FF" w:rsidRPr="002707FF">
        <w:rPr>
          <w:rFonts w:ascii="GHEA Grapalat" w:hAnsi="GHEA Grapalat"/>
        </w:rPr>
        <w:t>1</w:t>
      </w:r>
    </w:p>
    <w:p w:rsidR="002A4554" w:rsidRPr="00EC1F84" w:rsidRDefault="002A4554" w:rsidP="0016001A">
      <w:pPr>
        <w:pStyle w:val="BodyTextIndent3"/>
        <w:widowControl w:val="0"/>
        <w:spacing w:after="160" w:line="240" w:lineRule="auto"/>
        <w:jc w:val="center"/>
        <w:rPr>
          <w:rFonts w:ascii="GHEA Grapalat" w:hAnsi="GHEA Grapalat"/>
          <w:sz w:val="24"/>
          <w:szCs w:val="24"/>
        </w:rPr>
      </w:pP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21A31"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21A31">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21A31">
        <w:rPr>
          <w:rFonts w:ascii="GHEA Grapalat" w:eastAsiaTheme="minorHAnsi" w:hAnsi="GHEA Grapalat" w:cstheme="minorBidi"/>
          <w:sz w:val="18"/>
          <w:szCs w:val="18"/>
        </w:rPr>
        <w:t xml:space="preserve">                                       наименование </w:t>
      </w:r>
      <w:r w:rsidR="00E004B7" w:rsidRPr="00B21A31">
        <w:rPr>
          <w:rFonts w:ascii="GHEA Grapalat" w:eastAsiaTheme="minorHAnsi" w:hAnsi="GHEA Grapalat" w:cstheme="minorBidi"/>
          <w:sz w:val="18"/>
          <w:szCs w:val="18"/>
        </w:rPr>
        <w:t xml:space="preserve">выдающего гарантию </w:t>
      </w:r>
      <w:r w:rsidRPr="00B21A31">
        <w:rPr>
          <w:rFonts w:ascii="GHEA Grapalat" w:eastAsiaTheme="minorHAnsi" w:hAnsi="GHEA Grapalat" w:cstheme="minorBidi"/>
          <w:sz w:val="18"/>
          <w:szCs w:val="18"/>
        </w:rPr>
        <w:t xml:space="preserve">банка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29453A">
        <w:rPr>
          <w:rFonts w:ascii="GHEA Grapalat" w:eastAsiaTheme="minorHAnsi" w:hAnsi="GHEA Grapalat" w:cstheme="minorBidi"/>
        </w:rPr>
        <w:t xml:space="preserve">пяти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B6578B">
        <w:rPr>
          <w:rFonts w:ascii="GHEA Grapalat" w:eastAsiaTheme="minorHAnsi" w:hAnsi="GHEA Grapalat" w:cstheme="minorBidi"/>
          <w:sz w:val="18"/>
          <w:szCs w:val="18"/>
        </w:rPr>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2E4BC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2E4BC5" w:rsidRDefault="00F25410"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3859" w:rsidRPr="00886AE6" w:rsidRDefault="004A3859" w:rsidP="004A3859">
      <w:pPr>
        <w:pStyle w:val="NormalWeb"/>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rPr>
        <w:t xml:space="preserve">5. Гарантия действует </w:t>
      </w:r>
      <w:r w:rsidR="00DF01E3">
        <w:rPr>
          <w:rFonts w:ascii="GHEA Grapalat" w:eastAsiaTheme="minorHAnsi" w:hAnsi="GHEA Grapalat" w:cstheme="minorBidi"/>
        </w:rPr>
        <w:t xml:space="preserve">с момента выпуска и в силе </w:t>
      </w:r>
      <w:r w:rsidRPr="00886AE6">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rsidR="004A3859" w:rsidRPr="00886AE6" w:rsidRDefault="00DF01E3" w:rsidP="004A385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4A3859" w:rsidRPr="00886AE6">
        <w:rPr>
          <w:rFonts w:ascii="GHEA Grapalat" w:eastAsiaTheme="minorHAnsi" w:hAnsi="GHEA Grapalat" w:cstheme="minorBidi"/>
          <w:sz w:val="18"/>
          <w:szCs w:val="18"/>
        </w:rPr>
        <w:t>номер заключаемого договара</w:t>
      </w:r>
    </w:p>
    <w:p w:rsidR="004A3859" w:rsidRPr="00886AE6" w:rsidRDefault="004A3859" w:rsidP="004A3859">
      <w:pPr>
        <w:pStyle w:val="NormalWeb"/>
        <w:shd w:val="clear" w:color="auto" w:fill="FFFFFF"/>
        <w:ind w:firstLine="374"/>
        <w:contextualSpacing/>
        <w:jc w:val="both"/>
        <w:rPr>
          <w:rFonts w:ascii="GHEA Grapalat" w:eastAsiaTheme="minorHAnsi" w:hAnsi="GHEA Grapalat" w:cstheme="minorBidi"/>
        </w:rPr>
      </w:pPr>
    </w:p>
    <w:p w:rsidR="004A3859" w:rsidRPr="00886AE6" w:rsidRDefault="00DF01E3" w:rsidP="004A3859">
      <w:pPr>
        <w:pStyle w:val="NormalWeb"/>
        <w:shd w:val="clear" w:color="auto" w:fill="FFFFFF"/>
        <w:contextualSpacing/>
        <w:jc w:val="both"/>
        <w:rPr>
          <w:rFonts w:ascii="GHEA Grapalat" w:eastAsiaTheme="minorHAnsi" w:hAnsi="GHEA Grapalat" w:cstheme="minorBidi"/>
          <w:lang w:val="hy-AM"/>
        </w:rPr>
      </w:pPr>
      <w:r w:rsidRPr="00886AE6">
        <w:rPr>
          <w:rFonts w:ascii="GHEA Grapalat" w:eastAsiaTheme="minorHAnsi" w:hAnsi="GHEA Grapalat" w:cstheme="minorBidi"/>
        </w:rPr>
        <w:t xml:space="preserve">и принципалом </w:t>
      </w:r>
      <w:r w:rsidR="004A3859" w:rsidRPr="00886AE6">
        <w:rPr>
          <w:rFonts w:ascii="GHEA Grapalat" w:eastAsiaTheme="minorHAnsi" w:hAnsi="GHEA Grapalat" w:cstheme="minorBidi"/>
        </w:rPr>
        <w:t xml:space="preserve">и  действует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в</w:t>
      </w:r>
      <w:r w:rsidR="004A3859" w:rsidRPr="00886AE6">
        <w:rPr>
          <w:rFonts w:ascii="GHEA Grapalat" w:hAnsi="GHEA Grapalat"/>
        </w:rPr>
        <w:t>ключительно</w:t>
      </w:r>
      <w:r w:rsidR="004A3859" w:rsidRPr="00886AE6">
        <w:rPr>
          <w:rFonts w:ascii="GHEA Grapalat" w:eastAsiaTheme="minorHAnsi" w:hAnsi="GHEA Grapalat" w:cstheme="minorBidi"/>
        </w:rPr>
        <w:t xml:space="preserve">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 xml:space="preserve">до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 xml:space="preserve">девяностого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 xml:space="preserve">рабочего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дня</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 xml:space="preserve">следующего за днем </w:t>
      </w:r>
    </w:p>
    <w:p w:rsidR="004A3859" w:rsidRPr="00886AE6" w:rsidRDefault="004A3859" w:rsidP="004A3859">
      <w:pPr>
        <w:pStyle w:val="NormalWeb"/>
        <w:shd w:val="clear" w:color="auto" w:fill="FFFFFF"/>
        <w:contextualSpacing/>
        <w:jc w:val="both"/>
        <w:rPr>
          <w:rFonts w:ascii="GHEA Grapalat" w:eastAsiaTheme="minorHAnsi" w:hAnsi="GHEA Grapalat" w:cstheme="minorBidi"/>
          <w:sz w:val="18"/>
          <w:szCs w:val="18"/>
          <w:lang w:val="hy-AM"/>
        </w:rPr>
      </w:pPr>
    </w:p>
    <w:p w:rsidR="004A3859" w:rsidRPr="00886AE6" w:rsidRDefault="004A3859" w:rsidP="004A3859">
      <w:pPr>
        <w:pStyle w:val="NormalWeb"/>
        <w:shd w:val="clear" w:color="auto" w:fill="FFFFFF"/>
        <w:contextualSpacing/>
        <w:jc w:val="center"/>
        <w:rPr>
          <w:rFonts w:eastAsiaTheme="minorHAnsi" w:cstheme="minorBidi"/>
        </w:rPr>
      </w:pP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eastAsiaTheme="minorHAnsi" w:cstheme="minorBidi"/>
        </w:rPr>
        <w:t xml:space="preserve"> </w:t>
      </w:r>
      <w:r w:rsidRPr="00886AE6">
        <w:rPr>
          <w:rFonts w:eastAsiaTheme="minorHAnsi" w:cstheme="minorBidi"/>
          <w:lang w:val="hy-AM"/>
        </w:rPr>
        <w:t>.</w:t>
      </w:r>
      <w:r w:rsidRPr="00886AE6">
        <w:rPr>
          <w:rFonts w:eastAsiaTheme="minorHAnsi" w:cstheme="minorBidi"/>
        </w:rPr>
        <w:t xml:space="preserve">           </w:t>
      </w:r>
      <w:r w:rsidRPr="00886AE6">
        <w:rPr>
          <w:rFonts w:ascii="GHEA Grapalat" w:eastAsiaTheme="minorHAnsi" w:hAnsi="GHEA Grapalat" w:cstheme="minorBidi"/>
          <w:sz w:val="16"/>
          <w:szCs w:val="16"/>
        </w:rPr>
        <w:t xml:space="preserve"> крайн</w:t>
      </w:r>
      <w:r w:rsidR="005502DE">
        <w:rPr>
          <w:rFonts w:ascii="GHEA Grapalat" w:eastAsiaTheme="minorHAnsi" w:hAnsi="GHEA Grapalat" w:cstheme="minorBidi"/>
          <w:sz w:val="16"/>
          <w:szCs w:val="16"/>
        </w:rPr>
        <w:t>и</w:t>
      </w:r>
      <w:r w:rsidRPr="00886AE6">
        <w:rPr>
          <w:rFonts w:ascii="GHEA Grapalat" w:eastAsiaTheme="minorHAnsi" w:hAnsi="GHEA Grapalat" w:cstheme="minorBidi"/>
          <w:sz w:val="16"/>
          <w:szCs w:val="16"/>
        </w:rPr>
        <w:t>й срок выполнения работ</w:t>
      </w:r>
      <w:r w:rsidRPr="00886AE6">
        <w:rPr>
          <w:rFonts w:ascii="GHEA Grapalat" w:eastAsiaTheme="minorHAnsi" w:hAnsi="GHEA Grapalat" w:cstheme="minorBidi"/>
          <w:sz w:val="16"/>
          <w:szCs w:val="16"/>
          <w:lang w:val="hy-AM"/>
        </w:rPr>
        <w:t>, предусмотренн</w:t>
      </w:r>
      <w:r w:rsidRPr="00886AE6">
        <w:rPr>
          <w:rFonts w:ascii="GHEA Grapalat" w:eastAsiaTheme="minorHAnsi" w:hAnsi="GHEA Grapalat" w:cstheme="minorBidi"/>
          <w:sz w:val="16"/>
          <w:szCs w:val="16"/>
        </w:rPr>
        <w:t xml:space="preserve">ый </w:t>
      </w:r>
      <w:r w:rsidRPr="00886AE6">
        <w:rPr>
          <w:rFonts w:ascii="GHEA Grapalat" w:eastAsiaTheme="minorHAnsi" w:hAnsi="GHEA Grapalat" w:cstheme="minorBidi"/>
          <w:sz w:val="16"/>
          <w:szCs w:val="16"/>
          <w:lang w:val="hy-AM"/>
        </w:rPr>
        <w:t>заключаемым договором</w:t>
      </w:r>
    </w:p>
    <w:p w:rsidR="00A60C3C" w:rsidRDefault="004A3859" w:rsidP="004A3859">
      <w:pPr>
        <w:pStyle w:val="NormalWeb"/>
        <w:shd w:val="clear" w:color="auto" w:fill="FFFFFF"/>
        <w:contextualSpacing/>
        <w:jc w:val="both"/>
        <w:rPr>
          <w:rFonts w:ascii="GHEA Grapalat" w:eastAsiaTheme="minorHAnsi" w:hAnsi="GHEA Grapalat" w:cstheme="minorBidi"/>
        </w:rPr>
      </w:pPr>
      <w:r w:rsidRPr="00886AE6">
        <w:rPr>
          <w:rFonts w:ascii="GHEA Grapalat" w:eastAsiaTheme="minorHAnsi" w:hAnsi="GHEA Grapalat" w:cstheme="minorBidi"/>
        </w:rPr>
        <w:t>В день предоставления гарантии лицо, выдающее гарантию, с официального адреса</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электронной почты высылает воспроизведенный (отсканированный) с оригинала </w:t>
      </w:r>
      <w:r w:rsidRPr="00886AE6">
        <w:rPr>
          <w:rFonts w:ascii="GHEA Grapalat" w:eastAsiaTheme="minorHAnsi" w:hAnsi="GHEA Grapalat" w:cstheme="minorBidi"/>
        </w:rPr>
        <w:lastRenderedPageBreak/>
        <w:t>настоящей гарантии вариант также на адрес электронной почты секретаря оценочной комиссии</w:t>
      </w:r>
      <w:ins w:id="15" w:author="Inesa Kocharyan" w:date="2023-07-07T17:29:00Z">
        <w:r w:rsidR="00A60C3C">
          <w:rPr>
            <w:rFonts w:ascii="GHEA Grapalat" w:eastAsiaTheme="minorHAnsi" w:hAnsi="GHEA Grapalat" w:cstheme="minorBidi"/>
          </w:rPr>
          <w:t xml:space="preserve"> </w:t>
        </w:r>
      </w:ins>
      <w:r w:rsidR="00A60C3C">
        <w:rPr>
          <w:rFonts w:ascii="GHEA Grapalat" w:eastAsiaTheme="minorHAnsi" w:hAnsi="GHEA Grapalat" w:cstheme="minorBidi"/>
        </w:rPr>
        <w:t>------------------------------------------------------------------------------------------------</w:t>
      </w:r>
      <w:r w:rsidRPr="00886AE6">
        <w:rPr>
          <w:rFonts w:ascii="GHEA Grapalat" w:eastAsiaTheme="minorHAnsi" w:hAnsi="GHEA Grapalat" w:cstheme="minorBidi"/>
        </w:rPr>
        <w:t xml:space="preserve"> </w:t>
      </w:r>
    </w:p>
    <w:p w:rsidR="00A60C3C" w:rsidRDefault="00A60C3C" w:rsidP="004A385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4A3859" w:rsidRPr="00886AE6" w:rsidRDefault="004A3859" w:rsidP="004A3859">
      <w:pPr>
        <w:pStyle w:val="NormalWeb"/>
        <w:shd w:val="clear" w:color="auto" w:fill="FFFFFF"/>
        <w:contextualSpacing/>
        <w:jc w:val="both"/>
        <w:rPr>
          <w:rFonts w:ascii="GHEA Grapalat" w:eastAsiaTheme="minorHAnsi" w:hAnsi="GHEA Grapalat" w:cstheme="minorBidi"/>
        </w:rPr>
      </w:pPr>
      <w:r w:rsidRPr="00886AE6">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886AE6">
        <w:rPr>
          <w:rFonts w:ascii="GHEA Grapalat" w:eastAsiaTheme="minorHAnsi" w:hAnsi="GHEA Grapalat" w:cstheme="minorBidi"/>
          <w:lang w:val="hy-AM"/>
        </w:rPr>
        <w:t>.</w:t>
      </w:r>
      <w:r w:rsidRPr="00886AE6">
        <w:rPr>
          <w:rFonts w:ascii="GHEA Grapalat" w:eastAsiaTheme="minorHAnsi" w:hAnsi="GHEA Grapalat" w:cstheme="minorBidi"/>
        </w:rPr>
        <w:t xml:space="preserve"> </w:t>
      </w:r>
    </w:p>
    <w:p w:rsidR="004A3859" w:rsidRPr="00EF6EB4" w:rsidRDefault="004A3859" w:rsidP="004A3859">
      <w:pPr>
        <w:pStyle w:val="NormalWeb"/>
        <w:shd w:val="clear" w:color="auto" w:fill="FFFFFF"/>
        <w:contextualSpacing/>
        <w:jc w:val="both"/>
        <w:rPr>
          <w:rFonts w:ascii="GHEA Grapalat" w:eastAsiaTheme="minorHAnsi" w:hAnsi="GHEA Grapalat" w:cstheme="minorBidi"/>
          <w:color w:val="FF0000"/>
        </w:rPr>
      </w:pPr>
    </w:p>
    <w:p w:rsidR="007B3F5F" w:rsidRPr="002E4BC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17E6E" w:rsidRPr="002E4BC5" w:rsidRDefault="00717E6E"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2707FF" w:rsidRDefault="007B3F5F" w:rsidP="002707F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B90C0A" w:rsidRPr="008C0D09" w:rsidRDefault="00B90C0A" w:rsidP="00B90C0A">
      <w:pPr>
        <w:widowControl w:val="0"/>
        <w:spacing w:after="160"/>
        <w:ind w:firstLine="567"/>
        <w:jc w:val="right"/>
        <w:rPr>
          <w:rFonts w:ascii="GHEA Grapalat" w:hAnsi="GHEA Grapalat"/>
          <w:b/>
        </w:rPr>
      </w:pPr>
      <w:r w:rsidRPr="00B138F3">
        <w:rPr>
          <w:rFonts w:ascii="GHEA Grapalat" w:hAnsi="GHEA Grapalat"/>
          <w:b/>
        </w:rPr>
        <w:t>Приложение № 4</w:t>
      </w:r>
      <w:r w:rsidRPr="00113BE5">
        <w:rPr>
          <w:rFonts w:ascii="GHEA Grapalat" w:hAnsi="GHEA Grapalat"/>
          <w:b/>
        </w:rPr>
        <w:t>.1</w:t>
      </w:r>
    </w:p>
    <w:p w:rsidR="00B90C0A" w:rsidRPr="00B138F3" w:rsidRDefault="00B90C0A" w:rsidP="00B90C0A">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2707FF">
        <w:rPr>
          <w:rFonts w:ascii="GHEA Grapalat" w:hAnsi="GHEA Grapalat"/>
          <w:lang w:val="hy-AM"/>
        </w:rPr>
        <w:t>ԱՄԲՀ-</w:t>
      </w:r>
      <w:r w:rsidR="002707FF">
        <w:rPr>
          <w:rFonts w:ascii="GHEA Grapalat" w:hAnsi="GHEA Grapalat"/>
          <w:lang w:val="en-US"/>
        </w:rPr>
        <w:t>ԲՄ</w:t>
      </w:r>
      <w:r w:rsidR="002707FF">
        <w:rPr>
          <w:rFonts w:ascii="GHEA Grapalat" w:hAnsi="GHEA Grapalat"/>
          <w:lang w:val="hy-AM"/>
        </w:rPr>
        <w:t>ԱՇՁԲ-25/0</w:t>
      </w:r>
      <w:r w:rsidR="002707FF" w:rsidRPr="002707FF">
        <w:rPr>
          <w:rFonts w:ascii="GHEA Grapalat" w:hAnsi="GHEA Grapalat"/>
        </w:rPr>
        <w:t>1</w:t>
      </w:r>
    </w:p>
    <w:p w:rsidR="007723F7" w:rsidRPr="005F2C25" w:rsidRDefault="007723F7" w:rsidP="003D2FE2">
      <w:pPr>
        <w:widowControl w:val="0"/>
        <w:spacing w:after="160"/>
        <w:jc w:val="right"/>
        <w:rPr>
          <w:rFonts w:ascii="GHEA Grapalat" w:hAnsi="GHEA Grapalat"/>
          <w:i/>
          <w:sz w:val="22"/>
          <w:szCs w:val="22"/>
        </w:rPr>
      </w:pPr>
    </w:p>
    <w:p w:rsidR="00A21DA8" w:rsidRPr="00B138F3" w:rsidRDefault="00A21DA8" w:rsidP="00A21DA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21DA8" w:rsidRPr="00B138F3" w:rsidRDefault="00A21DA8" w:rsidP="00A21DA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21DA8" w:rsidRPr="00B138F3" w:rsidRDefault="00A21DA8" w:rsidP="00A21DA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996AAE">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00996AAE" w:rsidRPr="00996AAE">
        <w:rPr>
          <w:rFonts w:ascii="GHEA Grapalat" w:eastAsiaTheme="minorHAnsi" w:hAnsi="GHEA Grapalat" w:cstheme="minorBidi"/>
        </w:rPr>
        <w:t xml:space="preserve">  </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A21DA8" w:rsidRPr="00B138F3" w:rsidRDefault="00A21DA8" w:rsidP="00A21DA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6A584F" w:rsidRPr="00996AAE">
        <w:rPr>
          <w:rStyle w:val="Strong"/>
          <w:rFonts w:ascii="GHEA Grapalat" w:hAnsi="GHEA Grapalat"/>
          <w:b w:val="0"/>
          <w:sz w:val="18"/>
          <w:szCs w:val="18"/>
        </w:rPr>
        <w:t xml:space="preserve">                                    </w:t>
      </w:r>
      <w:r w:rsidRPr="00B138F3">
        <w:rPr>
          <w:rStyle w:val="Strong"/>
          <w:rFonts w:ascii="GHEA Grapalat" w:hAnsi="GHEA Grapalat"/>
          <w:b w:val="0"/>
          <w:sz w:val="18"/>
          <w:szCs w:val="18"/>
        </w:rPr>
        <w:t>номер заключаемого договора</w:t>
      </w:r>
    </w:p>
    <w:p w:rsidR="00A21DA8" w:rsidRPr="00B138F3" w:rsidRDefault="00A21DA8" w:rsidP="00A21DA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21DA8" w:rsidRPr="00B138F3" w:rsidRDefault="00A21DA8" w:rsidP="00A21DA8">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A21DA8" w:rsidRPr="00B138F3" w:rsidRDefault="00A21DA8" w:rsidP="00A21DA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21DA8" w:rsidRPr="00B138F3" w:rsidRDefault="00A21DA8" w:rsidP="00A21DA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21DA8" w:rsidRPr="00B138F3" w:rsidRDefault="00A21DA8" w:rsidP="00A21DA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00461ABD" w:rsidRPr="00513EAE">
        <w:rPr>
          <w:rFonts w:ascii="GHEA Grapalat" w:eastAsiaTheme="minorHAnsi" w:hAnsi="GHEA Grapalat" w:cstheme="minorBidi"/>
          <w:sz w:val="18"/>
          <w:szCs w:val="18"/>
        </w:rPr>
        <w:t xml:space="preserve">наименование выдающего гарантию банка </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1A17F8">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w:t>
      </w:r>
      <w:r w:rsidRPr="00BB51B4">
        <w:rPr>
          <w:rFonts w:ascii="GHEA Grapalat" w:eastAsiaTheme="minorHAnsi" w:hAnsi="GHEA Grapalat" w:cstheme="minorBidi"/>
        </w:rPr>
        <w:t xml:space="preserve">. При выплате суммы гарантии учитываются вычеты из суммы гарантии </w:t>
      </w:r>
      <w:r w:rsidR="00113584" w:rsidRPr="00BB51B4">
        <w:rPr>
          <w:rFonts w:ascii="GHEA Grapalat" w:eastAsiaTheme="minorHAnsi" w:hAnsi="GHEA Grapalat" w:cstheme="minorBidi"/>
        </w:rPr>
        <w:t xml:space="preserve">на основании </w:t>
      </w:r>
      <w:r w:rsidR="00113584" w:rsidRPr="00BB51B4">
        <w:rPr>
          <w:rFonts w:ascii="GHEA Grapalat" w:eastAsiaTheme="minorHAnsi" w:hAnsi="GHEA Grapalat" w:cstheme="minorBidi"/>
          <w:lang w:val="hy-AM"/>
        </w:rPr>
        <w:t>двухсторонне утвержденного</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акта</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актов</w:t>
      </w:r>
      <w:r w:rsidRPr="00BB51B4">
        <w:rPr>
          <w:rFonts w:ascii="GHEA Grapalat" w:eastAsiaTheme="minorHAnsi" w:hAnsi="GHEA Grapalat" w:cstheme="minorBidi"/>
        </w:rPr>
        <w:t>) сдачи-прием</w:t>
      </w:r>
      <w:r w:rsidR="0061684A" w:rsidRPr="00BB51B4">
        <w:rPr>
          <w:rFonts w:ascii="GHEA Grapalat" w:eastAsiaTheme="minorHAnsi" w:hAnsi="GHEA Grapalat" w:cstheme="minorBidi"/>
        </w:rPr>
        <w:t>ки</w:t>
      </w:r>
      <w:r w:rsidRPr="00BB51B4">
        <w:rPr>
          <w:rFonts w:ascii="GHEA Grapalat" w:eastAsiaTheme="minorHAnsi" w:hAnsi="GHEA Grapalat" w:cstheme="minorBidi"/>
        </w:rPr>
        <w:t xml:space="preserve"> между бенефициаром и принципалом</w:t>
      </w:r>
      <w:r w:rsidR="005572F4" w:rsidRPr="00BB51B4">
        <w:rPr>
          <w:rFonts w:ascii="GHEA Grapalat" w:eastAsiaTheme="minorHAnsi" w:hAnsi="GHEA Grapalat" w:cstheme="minorBidi"/>
        </w:rPr>
        <w:t xml:space="preserve"> в рамках исполнения договора</w:t>
      </w:r>
      <w:r w:rsidR="005572F4" w:rsidRPr="00BB51B4">
        <w:rPr>
          <w:rFonts w:ascii="GHEA Grapalat" w:eastAsiaTheme="minorHAnsi" w:hAnsi="GHEA Grapalat" w:cstheme="minorBidi"/>
          <w:lang w:val="hy-AM"/>
        </w:rPr>
        <w:t xml:space="preserve"> и</w:t>
      </w:r>
      <w:r w:rsidR="005572F4" w:rsidRPr="00BB51B4">
        <w:rPr>
          <w:rFonts w:ascii="GHEA Grapalat" w:eastAsiaTheme="minorHAnsi" w:hAnsi="GHEA Grapalat" w:cstheme="minorBidi"/>
        </w:rPr>
        <w:t xml:space="preserve"> представленн</w:t>
      </w:r>
      <w:r w:rsidR="005572F4" w:rsidRPr="00BB51B4">
        <w:rPr>
          <w:rFonts w:ascii="GHEA Grapalat" w:eastAsiaTheme="minorHAnsi" w:hAnsi="GHEA Grapalat" w:cstheme="minorBidi"/>
          <w:lang w:val="hy-AM"/>
        </w:rPr>
        <w:t>ого принципалом</w:t>
      </w:r>
      <w:r w:rsidR="005572F4" w:rsidRPr="00BB51B4">
        <w:rPr>
          <w:rFonts w:ascii="GHEA Grapalat" w:eastAsiaTheme="minorHAnsi" w:hAnsi="GHEA Grapalat" w:cstheme="minorBidi"/>
        </w:rPr>
        <w:t xml:space="preserve"> лицу давшему гарантию</w:t>
      </w:r>
      <w:r w:rsidR="005572F4" w:rsidRPr="00BB51B4">
        <w:rPr>
          <w:rFonts w:ascii="GHEA Grapalat" w:eastAsiaTheme="minorHAnsi" w:hAnsi="GHEA Grapalat" w:cstheme="minorBidi"/>
          <w:lang w:val="hy-AM"/>
        </w:rPr>
        <w:t>.</w:t>
      </w:r>
    </w:p>
    <w:p w:rsidR="00A21DA8" w:rsidRPr="00B138F3" w:rsidRDefault="00A21DA8" w:rsidP="00A21DA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50AFA">
        <w:rPr>
          <w:rFonts w:ascii="GHEA Grapalat" w:eastAsiaTheme="minorHAnsi" w:hAnsi="GHEA Grapalat" w:cstheme="minorBidi"/>
          <w:sz w:val="18"/>
          <w:szCs w:val="18"/>
        </w:rPr>
        <w:t>*</w:t>
      </w:r>
    </w:p>
    <w:p w:rsidR="00A21DA8" w:rsidRPr="00B138F3" w:rsidRDefault="00A21DA8" w:rsidP="00A21DA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21DA8" w:rsidRPr="00B138F3" w:rsidRDefault="00A21DA8" w:rsidP="00A21DA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84DE5" w:rsidRPr="0001204D" w:rsidRDefault="00984DE5" w:rsidP="00984DE5">
      <w:pPr>
        <w:pStyle w:val="NormalWeb"/>
        <w:shd w:val="clear" w:color="auto" w:fill="FFFFFF"/>
        <w:ind w:firstLine="374"/>
        <w:contextualSpacing/>
        <w:jc w:val="both"/>
        <w:rPr>
          <w:rFonts w:ascii="GHEA Grapalat" w:eastAsiaTheme="minorHAnsi" w:hAnsi="GHEA Grapalat" w:cstheme="minorBidi"/>
        </w:rPr>
      </w:pPr>
      <w:r w:rsidRPr="0001204D">
        <w:rPr>
          <w:rFonts w:ascii="GHEA Grapalat" w:eastAsiaTheme="minorHAnsi" w:hAnsi="GHEA Grapalat" w:cstheme="minorBidi"/>
        </w:rPr>
        <w:t xml:space="preserve">5. Гарантия действует </w:t>
      </w:r>
      <w:r w:rsidR="0039333F">
        <w:rPr>
          <w:rFonts w:ascii="GHEA Grapalat" w:eastAsiaTheme="minorHAnsi" w:hAnsi="GHEA Grapalat" w:cstheme="minorBidi"/>
        </w:rPr>
        <w:t xml:space="preserve">с момента выпуска и в силе </w:t>
      </w:r>
      <w:r w:rsidRPr="0001204D">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rsidR="00984DE5" w:rsidRPr="0001204D" w:rsidRDefault="0039333F" w:rsidP="00984DE5">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984DE5" w:rsidRPr="0001204D">
        <w:rPr>
          <w:rFonts w:ascii="GHEA Grapalat" w:eastAsiaTheme="minorHAnsi" w:hAnsi="GHEA Grapalat" w:cstheme="minorBidi"/>
          <w:sz w:val="18"/>
          <w:szCs w:val="18"/>
        </w:rPr>
        <w:t>номер заключаемого договара</w:t>
      </w:r>
    </w:p>
    <w:p w:rsidR="00984DE5" w:rsidRPr="0001204D" w:rsidRDefault="00984DE5" w:rsidP="00984DE5">
      <w:pPr>
        <w:pStyle w:val="NormalWeb"/>
        <w:shd w:val="clear" w:color="auto" w:fill="FFFFFF"/>
        <w:ind w:firstLine="374"/>
        <w:contextualSpacing/>
        <w:jc w:val="both"/>
        <w:rPr>
          <w:rFonts w:ascii="GHEA Grapalat" w:eastAsiaTheme="minorHAnsi" w:hAnsi="GHEA Grapalat" w:cstheme="minorBidi"/>
        </w:rPr>
      </w:pPr>
    </w:p>
    <w:p w:rsidR="00984DE5" w:rsidRPr="0001204D" w:rsidRDefault="0039333F" w:rsidP="00984DE5">
      <w:pPr>
        <w:pStyle w:val="NormalWeb"/>
        <w:shd w:val="clear" w:color="auto" w:fill="FFFFFF"/>
        <w:contextualSpacing/>
        <w:jc w:val="both"/>
        <w:rPr>
          <w:rFonts w:ascii="GHEA Grapalat" w:eastAsiaTheme="minorHAnsi" w:hAnsi="GHEA Grapalat" w:cstheme="minorBidi"/>
          <w:lang w:val="hy-AM"/>
        </w:rPr>
      </w:pPr>
      <w:r w:rsidRPr="0001204D">
        <w:rPr>
          <w:rFonts w:ascii="GHEA Grapalat" w:eastAsiaTheme="minorHAnsi" w:hAnsi="GHEA Grapalat" w:cstheme="minorBidi"/>
        </w:rPr>
        <w:t xml:space="preserve">и принципалом  </w:t>
      </w:r>
      <w:r w:rsidR="00984DE5" w:rsidRPr="0001204D">
        <w:rPr>
          <w:rFonts w:ascii="GHEA Grapalat" w:eastAsiaTheme="minorHAnsi" w:hAnsi="GHEA Grapalat" w:cstheme="minorBidi"/>
        </w:rPr>
        <w:t xml:space="preserve">и  действует </w:t>
      </w:r>
      <w:r w:rsidR="00984DE5" w:rsidRPr="0001204D">
        <w:rPr>
          <w:rFonts w:ascii="GHEA Grapalat" w:eastAsiaTheme="minorHAnsi" w:hAnsi="GHEA Grapalat" w:cstheme="minorBidi"/>
          <w:lang w:val="hy-AM"/>
        </w:rPr>
        <w:t xml:space="preserve"> </w:t>
      </w:r>
      <w:r w:rsidR="00984DE5" w:rsidRPr="0001204D">
        <w:rPr>
          <w:rFonts w:ascii="GHEA Grapalat" w:eastAsiaTheme="minorHAnsi" w:hAnsi="GHEA Grapalat" w:cstheme="minorBidi"/>
        </w:rPr>
        <w:t>в</w:t>
      </w:r>
      <w:r w:rsidR="00984DE5" w:rsidRPr="0001204D">
        <w:rPr>
          <w:rFonts w:ascii="GHEA Grapalat" w:hAnsi="GHEA Grapalat"/>
        </w:rPr>
        <w:t>ключительно</w:t>
      </w:r>
      <w:r w:rsidR="00984DE5" w:rsidRPr="0001204D">
        <w:rPr>
          <w:rFonts w:ascii="GHEA Grapalat" w:eastAsiaTheme="minorHAnsi" w:hAnsi="GHEA Grapalat" w:cstheme="minorBidi"/>
        </w:rPr>
        <w:t xml:space="preserve"> </w:t>
      </w:r>
      <w:r w:rsidR="00984DE5" w:rsidRPr="0001204D">
        <w:rPr>
          <w:rFonts w:ascii="GHEA Grapalat" w:eastAsiaTheme="minorHAnsi" w:hAnsi="GHEA Grapalat" w:cstheme="minorBidi"/>
          <w:lang w:val="hy-AM"/>
        </w:rPr>
        <w:t xml:space="preserve"> </w:t>
      </w:r>
      <w:r w:rsidR="00984DE5" w:rsidRPr="0001204D">
        <w:rPr>
          <w:rFonts w:ascii="GHEA Grapalat" w:eastAsiaTheme="minorHAnsi" w:hAnsi="GHEA Grapalat" w:cstheme="minorBidi"/>
        </w:rPr>
        <w:t xml:space="preserve">до </w:t>
      </w:r>
      <w:r w:rsidR="00984DE5" w:rsidRPr="0001204D">
        <w:rPr>
          <w:rFonts w:ascii="GHEA Grapalat" w:eastAsiaTheme="minorHAnsi" w:hAnsi="GHEA Grapalat" w:cstheme="minorBidi"/>
          <w:lang w:val="hy-AM"/>
        </w:rPr>
        <w:t xml:space="preserve"> </w:t>
      </w:r>
      <w:r w:rsidR="00984DE5" w:rsidRPr="0001204D">
        <w:rPr>
          <w:rFonts w:ascii="GHEA Grapalat" w:eastAsiaTheme="minorHAnsi" w:hAnsi="GHEA Grapalat" w:cstheme="minorBidi"/>
        </w:rPr>
        <w:t xml:space="preserve">девяностого </w:t>
      </w:r>
      <w:r w:rsidR="00984DE5" w:rsidRPr="0001204D">
        <w:rPr>
          <w:rFonts w:ascii="GHEA Grapalat" w:eastAsiaTheme="minorHAnsi" w:hAnsi="GHEA Grapalat" w:cstheme="minorBidi"/>
          <w:lang w:val="hy-AM"/>
        </w:rPr>
        <w:t xml:space="preserve"> </w:t>
      </w:r>
      <w:r w:rsidR="00984DE5" w:rsidRPr="0001204D">
        <w:rPr>
          <w:rFonts w:ascii="GHEA Grapalat" w:eastAsiaTheme="minorHAnsi" w:hAnsi="GHEA Grapalat" w:cstheme="minorBidi"/>
        </w:rPr>
        <w:t xml:space="preserve">рабочего </w:t>
      </w:r>
      <w:r w:rsidR="00984DE5" w:rsidRPr="0001204D">
        <w:rPr>
          <w:rFonts w:ascii="GHEA Grapalat" w:eastAsiaTheme="minorHAnsi" w:hAnsi="GHEA Grapalat" w:cstheme="minorBidi"/>
          <w:lang w:val="hy-AM"/>
        </w:rPr>
        <w:t xml:space="preserve"> </w:t>
      </w:r>
      <w:r w:rsidR="00984DE5" w:rsidRPr="0001204D">
        <w:rPr>
          <w:rFonts w:ascii="GHEA Grapalat" w:eastAsiaTheme="minorHAnsi" w:hAnsi="GHEA Grapalat" w:cstheme="minorBidi"/>
        </w:rPr>
        <w:t>дня</w:t>
      </w:r>
      <w:r w:rsidR="00984DE5" w:rsidRPr="0001204D">
        <w:rPr>
          <w:rFonts w:ascii="GHEA Grapalat" w:eastAsiaTheme="minorHAnsi" w:hAnsi="GHEA Grapalat" w:cstheme="minorBidi"/>
          <w:lang w:val="hy-AM"/>
        </w:rPr>
        <w:t xml:space="preserve">   </w:t>
      </w:r>
      <w:r w:rsidR="00984DE5" w:rsidRPr="0001204D">
        <w:rPr>
          <w:rFonts w:ascii="GHEA Grapalat" w:eastAsiaTheme="minorHAnsi" w:hAnsi="GHEA Grapalat" w:cstheme="minorBidi"/>
        </w:rPr>
        <w:t xml:space="preserve">следующего за днем </w:t>
      </w:r>
    </w:p>
    <w:p w:rsidR="00984DE5" w:rsidRPr="0001204D" w:rsidRDefault="00984DE5" w:rsidP="00984DE5">
      <w:pPr>
        <w:pStyle w:val="NormalWeb"/>
        <w:shd w:val="clear" w:color="auto" w:fill="FFFFFF"/>
        <w:contextualSpacing/>
        <w:jc w:val="both"/>
        <w:rPr>
          <w:rFonts w:ascii="GHEA Grapalat" w:eastAsiaTheme="minorHAnsi" w:hAnsi="GHEA Grapalat" w:cstheme="minorBidi"/>
          <w:sz w:val="18"/>
          <w:szCs w:val="18"/>
          <w:lang w:val="hy-AM"/>
        </w:rPr>
      </w:pPr>
    </w:p>
    <w:p w:rsidR="00984DE5" w:rsidRPr="0001204D" w:rsidRDefault="00984DE5" w:rsidP="006C288C">
      <w:pPr>
        <w:pStyle w:val="NormalWeb"/>
        <w:shd w:val="clear" w:color="auto" w:fill="FFFFFF"/>
        <w:contextualSpacing/>
        <w:jc w:val="center"/>
        <w:rPr>
          <w:rFonts w:eastAsiaTheme="minorHAnsi" w:cstheme="minorBidi"/>
        </w:rPr>
      </w:pPr>
      <w:r w:rsidRPr="0001204D">
        <w:rPr>
          <w:rFonts w:ascii="GHEA Grapalat" w:eastAsiaTheme="minorHAnsi" w:hAnsi="GHEA Grapalat" w:cstheme="minorBidi"/>
          <w:lang w:val="hy-AM"/>
        </w:rPr>
        <w:lastRenderedPageBreak/>
        <w:t>--------------------------------------------------------</w:t>
      </w:r>
      <w:r w:rsidRPr="0001204D">
        <w:rPr>
          <w:rFonts w:ascii="GHEA Grapalat" w:eastAsiaTheme="minorHAnsi" w:hAnsi="GHEA Grapalat" w:cstheme="minorBidi"/>
        </w:rPr>
        <w:t>------------------</w:t>
      </w:r>
      <w:r w:rsidRPr="0001204D">
        <w:rPr>
          <w:rFonts w:ascii="GHEA Grapalat" w:eastAsiaTheme="minorHAnsi" w:hAnsi="GHEA Grapalat" w:cstheme="minorBidi"/>
          <w:lang w:val="hy-AM"/>
        </w:rPr>
        <w:t>----------------------</w:t>
      </w:r>
      <w:r w:rsidR="006C288C" w:rsidRPr="0001204D">
        <w:rPr>
          <w:rFonts w:ascii="GHEA Grapalat" w:eastAsiaTheme="minorHAnsi" w:hAnsi="GHEA Grapalat" w:cstheme="minorBidi"/>
        </w:rPr>
        <w:t>---------------</w:t>
      </w:r>
      <w:r w:rsidRPr="0001204D">
        <w:rPr>
          <w:rFonts w:eastAsiaTheme="minorHAnsi" w:cstheme="minorBidi"/>
        </w:rPr>
        <w:t xml:space="preserve"> </w:t>
      </w:r>
      <w:r w:rsidRPr="0001204D">
        <w:rPr>
          <w:rFonts w:eastAsiaTheme="minorHAnsi" w:cstheme="minorBidi"/>
          <w:lang w:val="hy-AM"/>
        </w:rPr>
        <w:t>.</w:t>
      </w:r>
      <w:r w:rsidRPr="0001204D">
        <w:rPr>
          <w:rFonts w:eastAsiaTheme="minorHAnsi" w:cstheme="minorBidi"/>
        </w:rPr>
        <w:t xml:space="preserve">           </w:t>
      </w:r>
      <w:r w:rsidRPr="0001204D">
        <w:rPr>
          <w:rFonts w:ascii="GHEA Grapalat" w:eastAsiaTheme="minorHAnsi" w:hAnsi="GHEA Grapalat" w:cstheme="minorBidi"/>
          <w:sz w:val="16"/>
          <w:szCs w:val="16"/>
        </w:rPr>
        <w:t xml:space="preserve"> крайн</w:t>
      </w:r>
      <w:r w:rsidR="001D509C" w:rsidRPr="0001204D">
        <w:rPr>
          <w:rFonts w:ascii="GHEA Grapalat" w:eastAsiaTheme="minorHAnsi" w:hAnsi="GHEA Grapalat" w:cstheme="minorBidi"/>
          <w:sz w:val="16"/>
          <w:szCs w:val="16"/>
        </w:rPr>
        <w:t>и</w:t>
      </w:r>
      <w:r w:rsidRPr="0001204D">
        <w:rPr>
          <w:rFonts w:ascii="GHEA Grapalat" w:eastAsiaTheme="minorHAnsi" w:hAnsi="GHEA Grapalat" w:cstheme="minorBidi"/>
          <w:sz w:val="16"/>
          <w:szCs w:val="16"/>
        </w:rPr>
        <w:t>й срок выполнения работ</w:t>
      </w:r>
      <w:r w:rsidRPr="0001204D">
        <w:rPr>
          <w:rFonts w:ascii="GHEA Grapalat" w:eastAsiaTheme="minorHAnsi" w:hAnsi="GHEA Grapalat" w:cstheme="minorBidi"/>
          <w:sz w:val="16"/>
          <w:szCs w:val="16"/>
          <w:lang w:val="hy-AM"/>
        </w:rPr>
        <w:t>, предусмотренн</w:t>
      </w:r>
      <w:r w:rsidRPr="0001204D">
        <w:rPr>
          <w:rFonts w:ascii="GHEA Grapalat" w:eastAsiaTheme="minorHAnsi" w:hAnsi="GHEA Grapalat" w:cstheme="minorBidi"/>
          <w:sz w:val="16"/>
          <w:szCs w:val="16"/>
        </w:rPr>
        <w:t xml:space="preserve">ый </w:t>
      </w:r>
      <w:r w:rsidRPr="0001204D">
        <w:rPr>
          <w:rFonts w:ascii="GHEA Grapalat" w:eastAsiaTheme="minorHAnsi" w:hAnsi="GHEA Grapalat" w:cstheme="minorBidi"/>
          <w:sz w:val="16"/>
          <w:szCs w:val="16"/>
          <w:lang w:val="hy-AM"/>
        </w:rPr>
        <w:t>заключаемым договором</w:t>
      </w:r>
    </w:p>
    <w:p w:rsidR="00C23520" w:rsidRDefault="00984DE5" w:rsidP="00984DE5">
      <w:pPr>
        <w:pStyle w:val="NormalWeb"/>
        <w:shd w:val="clear" w:color="auto" w:fill="FFFFFF"/>
        <w:contextualSpacing/>
        <w:jc w:val="both"/>
        <w:rPr>
          <w:rFonts w:ascii="GHEA Grapalat" w:eastAsiaTheme="minorHAnsi" w:hAnsi="GHEA Grapalat" w:cstheme="minorBidi"/>
        </w:rPr>
      </w:pPr>
      <w:r w:rsidRPr="0001204D">
        <w:rPr>
          <w:rFonts w:ascii="GHEA Grapalat" w:eastAsiaTheme="minorHAnsi" w:hAnsi="GHEA Grapalat" w:cstheme="minorBidi"/>
        </w:rPr>
        <w:t>В день предоставления гарантии лицо, выдающее гарантию, с официального адреса</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C23520">
        <w:rPr>
          <w:rFonts w:ascii="GHEA Grapalat" w:eastAsiaTheme="minorHAnsi" w:hAnsi="GHEA Grapalat" w:cstheme="minorBidi"/>
        </w:rPr>
        <w:t>-------------------------------------------------------------------------------------------------</w:t>
      </w:r>
    </w:p>
    <w:p w:rsidR="00C23520" w:rsidRDefault="00C23520" w:rsidP="00984DE5">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984DE5" w:rsidRPr="0001204D" w:rsidRDefault="00984DE5" w:rsidP="00984DE5">
      <w:pPr>
        <w:pStyle w:val="NormalWeb"/>
        <w:shd w:val="clear" w:color="auto" w:fill="FFFFFF"/>
        <w:contextualSpacing/>
        <w:jc w:val="both"/>
        <w:rPr>
          <w:rFonts w:ascii="GHEA Grapalat" w:eastAsiaTheme="minorHAnsi" w:hAnsi="GHEA Grapalat" w:cstheme="minorBidi"/>
        </w:rPr>
      </w:pPr>
      <w:r w:rsidRPr="0001204D">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01204D">
        <w:rPr>
          <w:rFonts w:ascii="GHEA Grapalat" w:eastAsiaTheme="minorHAnsi" w:hAnsi="GHEA Grapalat" w:cstheme="minorBidi"/>
          <w:lang w:val="hy-AM"/>
        </w:rPr>
        <w:t>.</w:t>
      </w:r>
      <w:r w:rsidRPr="0001204D">
        <w:rPr>
          <w:rFonts w:ascii="GHEA Grapalat" w:eastAsiaTheme="minorHAnsi" w:hAnsi="GHEA Grapalat" w:cstheme="minorBidi"/>
        </w:rPr>
        <w:t xml:space="preserve"> </w:t>
      </w:r>
    </w:p>
    <w:p w:rsidR="00A21DA8" w:rsidRPr="00B138F3" w:rsidRDefault="00A21DA8" w:rsidP="00A21DA8">
      <w:pPr>
        <w:pStyle w:val="NormalWeb"/>
        <w:shd w:val="clear" w:color="auto" w:fill="FFFFFF"/>
        <w:contextualSpacing/>
        <w:jc w:val="both"/>
        <w:rPr>
          <w:rFonts w:ascii="GHEA Grapalat" w:eastAsiaTheme="minorHAnsi" w:hAnsi="GHEA Grapalat" w:cstheme="minorBidi"/>
          <w:sz w:val="18"/>
          <w:szCs w:val="18"/>
        </w:rPr>
      </w:pPr>
    </w:p>
    <w:p w:rsidR="00A21DA8" w:rsidRPr="00B138F3" w:rsidRDefault="00A21DA8" w:rsidP="00A21DA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21DA8" w:rsidRPr="00B138F3" w:rsidRDefault="00A21DA8" w:rsidP="00A21DA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21DA8" w:rsidRPr="00B138F3" w:rsidRDefault="00A21DA8" w:rsidP="00A21DA8">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16C37" w:rsidRPr="00C16C37" w:rsidRDefault="00A21DA8" w:rsidP="00C16C3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16C37">
        <w:rPr>
          <w:rFonts w:ascii="GHEA Grapalat" w:eastAsiaTheme="minorHAnsi" w:hAnsi="GHEA Grapalat" w:cstheme="minorBidi"/>
        </w:rPr>
        <w:t xml:space="preserve">3) </w:t>
      </w:r>
      <w:r w:rsidR="00C16C37" w:rsidRPr="00C16C37">
        <w:rPr>
          <w:rFonts w:ascii="GHEA Grapalat" w:eastAsiaTheme="minorHAnsi" w:hAnsi="GHEA Grapalat" w:cstheme="minorBidi"/>
          <w:lang w:val="hy-AM"/>
        </w:rPr>
        <w:t xml:space="preserve">двухсторонне </w:t>
      </w:r>
      <w:r w:rsidR="00C16C37" w:rsidRPr="00C16C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C16C37" w:rsidRPr="00C16C37">
        <w:rPr>
          <w:rFonts w:ascii="GHEA Grapalat" w:eastAsiaTheme="minorHAnsi" w:hAnsi="GHEA Grapalat" w:cstheme="minorBidi"/>
          <w:lang w:val="hy-AM"/>
        </w:rPr>
        <w:t xml:space="preserve"> </w:t>
      </w:r>
      <w:r w:rsidR="00C16C37" w:rsidRPr="00C16C37">
        <w:rPr>
          <w:rFonts w:ascii="GHEA Grapalat" w:eastAsiaTheme="minorHAnsi" w:hAnsi="GHEA Grapalat" w:cstheme="minorBidi"/>
        </w:rPr>
        <w:t>(</w:t>
      </w:r>
      <w:r w:rsidR="00C16C37" w:rsidRPr="00C16C37">
        <w:rPr>
          <w:rFonts w:ascii="GHEA Grapalat" w:eastAsiaTheme="minorHAnsi" w:hAnsi="GHEA Grapalat" w:cstheme="minorBidi"/>
          <w:lang w:val="hy-AM"/>
        </w:rPr>
        <w:t>их</w:t>
      </w:r>
      <w:r w:rsidR="00C16C37" w:rsidRPr="00C16C37">
        <w:rPr>
          <w:rFonts w:ascii="GHEA Grapalat" w:eastAsiaTheme="minorHAnsi" w:hAnsi="GHEA Grapalat" w:cstheme="minorBidi"/>
        </w:rPr>
        <w:t>) копии.</w:t>
      </w:r>
    </w:p>
    <w:p w:rsidR="00A21DA8" w:rsidRPr="007A724D"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21DA8" w:rsidRPr="00B138F3" w:rsidRDefault="00A21DA8" w:rsidP="00A21DA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21DA8" w:rsidRPr="00B138F3" w:rsidRDefault="00A21DA8" w:rsidP="00A21DA8">
      <w:pPr>
        <w:pStyle w:val="NormalWeb"/>
        <w:shd w:val="clear" w:color="auto" w:fill="FFFFFF"/>
        <w:spacing w:before="0" w:beforeAutospacing="0" w:after="0" w:afterAutospacing="0"/>
        <w:ind w:firstLine="375"/>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21DA8" w:rsidRPr="00B138F3" w:rsidRDefault="00A21DA8" w:rsidP="00A21DA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hAnsi="GHEA Grapalat"/>
          <w:sz w:val="20"/>
          <w:szCs w:val="20"/>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2707FF" w:rsidRDefault="00A21DA8" w:rsidP="002707F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D2FE2" w:rsidRPr="002707FF" w:rsidRDefault="003D2FE2" w:rsidP="002707FF">
      <w:pPr>
        <w:pStyle w:val="NormalWeb"/>
        <w:shd w:val="clear" w:color="auto" w:fill="FFFFFF"/>
        <w:spacing w:before="0" w:beforeAutospacing="0" w:after="0" w:afterAutospacing="0"/>
        <w:jc w:val="right"/>
        <w:rPr>
          <w:rFonts w:ascii="GHEA Grapalat" w:hAnsi="GHEA Grapalat" w:cs="Sylfaen"/>
          <w:vertAlign w:val="superscript"/>
        </w:rPr>
      </w:pPr>
      <w:r w:rsidRPr="00B138F3">
        <w:rPr>
          <w:rFonts w:ascii="GHEA Grapalat" w:hAnsi="GHEA Grapalat"/>
          <w:i/>
          <w:sz w:val="22"/>
          <w:szCs w:val="22"/>
        </w:rPr>
        <w:lastRenderedPageBreak/>
        <w:t>Приложение № 4.</w:t>
      </w:r>
      <w:r w:rsidR="00A15BEC" w:rsidRPr="002E4BC5">
        <w:rPr>
          <w:rFonts w:ascii="GHEA Grapalat" w:hAnsi="GHEA Grapalat"/>
          <w:i/>
          <w:sz w:val="22"/>
          <w:szCs w:val="22"/>
        </w:rPr>
        <w:t>2</w:t>
      </w:r>
    </w:p>
    <w:p w:rsidR="003D2FE2" w:rsidRPr="002707FF" w:rsidRDefault="003D2FE2" w:rsidP="002707FF">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2707FF" w:rsidRPr="002707FF">
        <w:rPr>
          <w:rFonts w:ascii="GHEA Grapalat" w:hAnsi="GHEA Grapalat"/>
          <w:i/>
          <w:sz w:val="22"/>
          <w:szCs w:val="22"/>
        </w:rPr>
        <w:t xml:space="preserve"> </w:t>
      </w:r>
      <w:r w:rsidR="002707FF">
        <w:rPr>
          <w:rFonts w:ascii="GHEA Grapalat" w:hAnsi="GHEA Grapalat"/>
          <w:lang w:val="hy-AM"/>
        </w:rPr>
        <w:t>ԱՄԲՀ-</w:t>
      </w:r>
      <w:r w:rsidR="002707FF">
        <w:rPr>
          <w:rFonts w:ascii="GHEA Grapalat" w:hAnsi="GHEA Grapalat"/>
          <w:lang w:val="en-US"/>
        </w:rPr>
        <w:t>ԲՄ</w:t>
      </w:r>
      <w:r w:rsidR="002707FF">
        <w:rPr>
          <w:rFonts w:ascii="GHEA Grapalat" w:hAnsi="GHEA Grapalat"/>
          <w:lang w:val="hy-AM"/>
        </w:rPr>
        <w:t>ԱՇՁԲ-25/0</w:t>
      </w:r>
      <w:r w:rsidR="002707FF" w:rsidRPr="002707FF">
        <w:rPr>
          <w:rFonts w:ascii="GHEA Grapalat" w:hAnsi="GHEA Grapalat"/>
        </w:rPr>
        <w:t>1</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0"/>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sz w:val="22"/>
          <w:szCs w:val="22"/>
        </w:rPr>
        <w:lastRenderedPageBreak/>
        <w:t xml:space="preserve">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2707FF" w:rsidRDefault="003D2FE2" w:rsidP="002707FF">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2707FF" w:rsidRDefault="003D2FE2" w:rsidP="002707FF">
      <w:pPr>
        <w:widowControl w:val="0"/>
        <w:spacing w:after="160"/>
        <w:jc w:val="center"/>
        <w:rPr>
          <w:rFonts w:ascii="GHEA Grapalat" w:hAnsi="GHEA Grapalat" w:cs="GHEA Grapalat"/>
          <w:b/>
          <w:bCs/>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6B30BA" w:rsidRPr="002707FF" w:rsidRDefault="003D2FE2" w:rsidP="002707FF">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2707FF" w:rsidRDefault="002849A6" w:rsidP="002849A6">
      <w:pPr>
        <w:widowControl w:val="0"/>
        <w:spacing w:after="160"/>
        <w:ind w:firstLine="567"/>
        <w:jc w:val="center"/>
        <w:rPr>
          <w:rFonts w:ascii="GHEA Grapalat" w:hAnsi="GHEA Grapalat"/>
          <w:b/>
          <w:sz w:val="20"/>
          <w:szCs w:val="22"/>
        </w:rPr>
      </w:pPr>
      <w:r w:rsidRPr="002707FF">
        <w:rPr>
          <w:rFonts w:ascii="GHEA Grapalat" w:hAnsi="GHEA Grapalat"/>
          <w:b/>
          <w:sz w:val="20"/>
          <w:szCs w:val="22"/>
        </w:rPr>
        <w:t>3. Адрес, банковские реквизиты Компании</w:t>
      </w:r>
    </w:p>
    <w:p w:rsidR="002849A6" w:rsidRPr="002707FF" w:rsidRDefault="002849A6" w:rsidP="002849A6">
      <w:pPr>
        <w:widowControl w:val="0"/>
        <w:jc w:val="both"/>
        <w:rPr>
          <w:rFonts w:ascii="GHEA Grapalat" w:hAnsi="GHEA Grapalat"/>
          <w:sz w:val="20"/>
          <w:szCs w:val="22"/>
        </w:rPr>
      </w:pPr>
      <w:r w:rsidRPr="002707FF">
        <w:rPr>
          <w:rFonts w:ascii="GHEA Grapalat" w:hAnsi="GHEA Grapalat"/>
          <w:sz w:val="20"/>
          <w:szCs w:val="22"/>
        </w:rPr>
        <w:t>_______________________________________</w:t>
      </w:r>
    </w:p>
    <w:p w:rsidR="002849A6" w:rsidRPr="002707FF" w:rsidRDefault="002849A6" w:rsidP="002849A6">
      <w:pPr>
        <w:widowControl w:val="0"/>
        <w:spacing w:after="160"/>
        <w:ind w:right="4250"/>
        <w:jc w:val="center"/>
        <w:rPr>
          <w:rFonts w:ascii="GHEA Grapalat" w:hAnsi="GHEA Grapalat"/>
          <w:sz w:val="20"/>
          <w:szCs w:val="22"/>
        </w:rPr>
      </w:pPr>
      <w:r w:rsidRPr="002707FF">
        <w:rPr>
          <w:rFonts w:ascii="GHEA Grapalat" w:hAnsi="GHEA Grapalat"/>
          <w:sz w:val="20"/>
          <w:szCs w:val="22"/>
          <w:vertAlign w:val="superscript"/>
        </w:rPr>
        <w:t>наименование копании</w:t>
      </w:r>
      <w:r w:rsidRPr="002707FF">
        <w:rPr>
          <w:rFonts w:ascii="GHEA Grapalat" w:hAnsi="GHEA Grapalat"/>
          <w:sz w:val="20"/>
          <w:szCs w:val="22"/>
        </w:rPr>
        <w:t>______________________________________</w:t>
      </w:r>
    </w:p>
    <w:p w:rsidR="002849A6" w:rsidRPr="002707FF" w:rsidRDefault="002849A6" w:rsidP="002849A6">
      <w:pPr>
        <w:widowControl w:val="0"/>
        <w:spacing w:after="160"/>
        <w:ind w:right="4250"/>
        <w:jc w:val="center"/>
        <w:rPr>
          <w:rFonts w:ascii="GHEA Grapalat" w:hAnsi="GHEA Grapalat"/>
          <w:sz w:val="20"/>
          <w:szCs w:val="22"/>
          <w:vertAlign w:val="superscript"/>
        </w:rPr>
      </w:pPr>
      <w:r w:rsidRPr="002707FF">
        <w:rPr>
          <w:rFonts w:ascii="GHEA Grapalat" w:hAnsi="GHEA Grapalat"/>
          <w:sz w:val="20"/>
          <w:szCs w:val="22"/>
          <w:vertAlign w:val="superscript"/>
        </w:rPr>
        <w:t>адрес компании</w:t>
      </w:r>
    </w:p>
    <w:p w:rsidR="002849A6" w:rsidRPr="002707FF" w:rsidRDefault="002707FF" w:rsidP="002849A6">
      <w:pPr>
        <w:widowControl w:val="0"/>
        <w:jc w:val="both"/>
        <w:rPr>
          <w:rFonts w:ascii="GHEA Grapalat" w:hAnsi="GHEA Grapalat"/>
          <w:sz w:val="20"/>
          <w:szCs w:val="22"/>
        </w:rPr>
      </w:pPr>
      <w:r w:rsidRPr="002707FF">
        <w:rPr>
          <w:rFonts w:ascii="GHEA Grapalat" w:hAnsi="GHEA Grapalat"/>
          <w:sz w:val="20"/>
          <w:szCs w:val="22"/>
        </w:rPr>
        <w:t>___________________</w:t>
      </w:r>
      <w:r w:rsidR="002849A6" w:rsidRPr="002707FF">
        <w:rPr>
          <w:rFonts w:ascii="GHEA Grapalat" w:hAnsi="GHEA Grapalat"/>
          <w:sz w:val="20"/>
          <w:szCs w:val="22"/>
        </w:rPr>
        <w:t>__________________</w:t>
      </w:r>
    </w:p>
    <w:p w:rsidR="002849A6" w:rsidRPr="002707FF" w:rsidRDefault="002849A6" w:rsidP="002849A6">
      <w:pPr>
        <w:widowControl w:val="0"/>
        <w:spacing w:after="160"/>
        <w:ind w:right="4250"/>
        <w:jc w:val="center"/>
        <w:rPr>
          <w:rFonts w:ascii="GHEA Grapalat" w:hAnsi="GHEA Grapalat"/>
          <w:sz w:val="20"/>
          <w:szCs w:val="22"/>
          <w:vertAlign w:val="superscript"/>
        </w:rPr>
      </w:pPr>
      <w:r w:rsidRPr="002707FF">
        <w:rPr>
          <w:rFonts w:ascii="GHEA Grapalat" w:hAnsi="GHEA Grapalat"/>
          <w:sz w:val="20"/>
          <w:szCs w:val="22"/>
          <w:vertAlign w:val="superscript"/>
        </w:rPr>
        <w:t>наименование обслуживающего компанию банка</w:t>
      </w:r>
    </w:p>
    <w:p w:rsidR="002849A6" w:rsidRPr="002707FF" w:rsidRDefault="002849A6" w:rsidP="002707FF">
      <w:pPr>
        <w:widowControl w:val="0"/>
        <w:spacing w:after="160"/>
        <w:rPr>
          <w:rFonts w:ascii="GHEA Grapalat" w:hAnsi="GHEA Grapalat"/>
          <w:sz w:val="20"/>
          <w:szCs w:val="22"/>
        </w:rPr>
      </w:pPr>
    </w:p>
    <w:p w:rsidR="002849A6" w:rsidRPr="002707FF" w:rsidRDefault="002849A6" w:rsidP="002849A6">
      <w:pPr>
        <w:widowControl w:val="0"/>
        <w:spacing w:after="160"/>
        <w:jc w:val="right"/>
        <w:rPr>
          <w:rFonts w:ascii="GHEA Grapalat" w:hAnsi="GHEA Grapalat"/>
          <w:sz w:val="20"/>
          <w:szCs w:val="22"/>
        </w:rPr>
      </w:pPr>
      <w:r w:rsidRPr="002707FF">
        <w:rPr>
          <w:rFonts w:ascii="GHEA Grapalat" w:hAnsi="GHEA Grapalat"/>
          <w:sz w:val="20"/>
          <w:szCs w:val="22"/>
        </w:rPr>
        <w:t>М. П.</w:t>
      </w:r>
    </w:p>
    <w:p w:rsidR="002849A6" w:rsidRPr="002707FF" w:rsidRDefault="002849A6" w:rsidP="002707FF">
      <w:pPr>
        <w:widowControl w:val="0"/>
        <w:spacing w:after="160"/>
        <w:jc w:val="both"/>
        <w:rPr>
          <w:rFonts w:ascii="GHEA Grapalat" w:hAnsi="GHEA Grapalat"/>
          <w:b/>
          <w:sz w:val="22"/>
        </w:rPr>
      </w:pPr>
      <w:r w:rsidRPr="002707FF">
        <w:rPr>
          <w:rFonts w:ascii="GHEA Grapalat" w:hAnsi="GHEA Grapalat"/>
          <w:sz w:val="20"/>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760B1" w:rsidRDefault="002849A6" w:rsidP="00655541">
            <w:pPr>
              <w:widowControl w:val="0"/>
              <w:tabs>
                <w:tab w:val="left" w:pos="855"/>
              </w:tabs>
              <w:spacing w:after="160"/>
              <w:ind w:left="360"/>
              <w:rPr>
                <w:rFonts w:ascii="GHEA Grapalat" w:hAnsi="GHEA Grapalat"/>
              </w:rPr>
            </w:pPr>
            <w:r w:rsidRPr="00F760B1">
              <w:rPr>
                <w:rFonts w:ascii="GHEA Grapalat" w:hAnsi="GHEA Grapalat"/>
              </w:rPr>
              <w:t>17.</w:t>
            </w:r>
            <w:r w:rsidRPr="00F760B1">
              <w:rPr>
                <w:rFonts w:ascii="GHEA Grapalat" w:hAnsi="GHEA Grapalat"/>
              </w:rPr>
              <w:tab/>
              <w:t xml:space="preserve">Цель сделки (уплаты): (для обеспечения </w:t>
            </w:r>
            <w:r w:rsidR="00655541" w:rsidRPr="00F760B1">
              <w:rPr>
                <w:rFonts w:ascii="GHEA Grapalat" w:hAnsi="GHEA Grapalat"/>
              </w:rPr>
              <w:t>квалификации</w:t>
            </w:r>
            <w:r w:rsidRPr="00F760B1">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F760B1" w:rsidRDefault="002849A6" w:rsidP="002849A6">
            <w:pPr>
              <w:widowControl w:val="0"/>
              <w:tabs>
                <w:tab w:val="left" w:pos="855"/>
              </w:tabs>
              <w:spacing w:after="160"/>
              <w:ind w:left="360"/>
              <w:rPr>
                <w:rFonts w:ascii="GHEA Grapalat" w:hAnsi="GHEA Grapalat"/>
              </w:rPr>
            </w:pPr>
            <w:r w:rsidRPr="00F760B1">
              <w:rPr>
                <w:rFonts w:ascii="GHEA Grapalat" w:hAnsi="GHEA Grapalat"/>
              </w:rPr>
              <w:t>18.</w:t>
            </w:r>
            <w:r w:rsidRPr="00F76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31C1" w:rsidRDefault="00C3421C" w:rsidP="00E0418D">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2707FF">
        <w:rPr>
          <w:rFonts w:ascii="GHEA Grapalat" w:hAnsi="GHEA Grapalat"/>
          <w:sz w:val="24"/>
          <w:szCs w:val="24"/>
          <w:lang w:val="hy-AM"/>
        </w:rPr>
        <w:t>ԱՄԲՀ-</w:t>
      </w:r>
      <w:r w:rsidR="002707FF">
        <w:rPr>
          <w:rFonts w:ascii="GHEA Grapalat" w:hAnsi="GHEA Grapalat"/>
          <w:sz w:val="24"/>
          <w:szCs w:val="24"/>
          <w:lang w:val="en-US"/>
        </w:rPr>
        <w:t>ԲՄ</w:t>
      </w:r>
      <w:r w:rsidR="002707FF">
        <w:rPr>
          <w:rFonts w:ascii="GHEA Grapalat" w:hAnsi="GHEA Grapalat"/>
          <w:sz w:val="24"/>
          <w:szCs w:val="24"/>
          <w:lang w:val="hy-AM"/>
        </w:rPr>
        <w:t>ԱՇՁԲ-25/0</w:t>
      </w:r>
      <w:r w:rsidR="002707FF" w:rsidRPr="002707FF">
        <w:rPr>
          <w:rFonts w:ascii="GHEA Grapalat" w:hAnsi="GHEA Grapalat"/>
          <w:sz w:val="24"/>
          <w:szCs w:val="24"/>
        </w:rPr>
        <w:t>1</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D37511">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3B43A2">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1A6D" w:rsidRPr="00CE3E7A" w:rsidRDefault="00851A6D" w:rsidP="00851A6D">
      <w:pPr>
        <w:pStyle w:val="NormalWeb"/>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rPr>
        <w:t xml:space="preserve">5. Гарантия действует </w:t>
      </w:r>
      <w:r w:rsidR="00230DB1">
        <w:rPr>
          <w:rFonts w:ascii="GHEA Grapalat" w:eastAsiaTheme="minorHAnsi" w:hAnsi="GHEA Grapalat" w:cstheme="minorBidi"/>
        </w:rPr>
        <w:t xml:space="preserve">с момента выпуска и в силе </w:t>
      </w:r>
      <w:r w:rsidRPr="00CE3E7A">
        <w:rPr>
          <w:rFonts w:ascii="GHEA Grapalat" w:eastAsiaTheme="minorHAnsi" w:hAnsi="GHEA Grapalat" w:cstheme="minorBidi"/>
        </w:rPr>
        <w:t>со дня вступления в силу договора N________________________ заключаемого  между  бенефициаром и</w:t>
      </w:r>
      <w:del w:id="16" w:author="Inesa Kocharyan" w:date="2023-07-07T17:32:00Z">
        <w:r w:rsidRPr="00CE3E7A" w:rsidDel="00230DB1">
          <w:rPr>
            <w:rFonts w:ascii="GHEA Grapalat" w:eastAsiaTheme="minorHAnsi" w:hAnsi="GHEA Grapalat" w:cstheme="minorBidi"/>
          </w:rPr>
          <w:delText xml:space="preserve"> </w:delText>
        </w:r>
      </w:del>
      <w:r w:rsidRPr="00CE3E7A">
        <w:rPr>
          <w:rFonts w:ascii="GHEA Grapalat" w:eastAsiaTheme="minorHAnsi" w:hAnsi="GHEA Grapalat" w:cstheme="minorBidi"/>
        </w:rPr>
        <w:t xml:space="preserve">    </w:t>
      </w:r>
    </w:p>
    <w:p w:rsidR="00851A6D" w:rsidRPr="00CE3E7A" w:rsidRDefault="00230DB1" w:rsidP="00851A6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851A6D" w:rsidRPr="00CE3E7A">
        <w:rPr>
          <w:rFonts w:ascii="GHEA Grapalat" w:eastAsiaTheme="minorHAnsi" w:hAnsi="GHEA Grapalat" w:cstheme="minorBidi"/>
          <w:sz w:val="18"/>
          <w:szCs w:val="18"/>
        </w:rPr>
        <w:t>номер заключаемого договара</w:t>
      </w:r>
    </w:p>
    <w:p w:rsidR="00851A6D" w:rsidRPr="00CE3E7A" w:rsidRDefault="00851A6D" w:rsidP="00851A6D">
      <w:pPr>
        <w:pStyle w:val="NormalWeb"/>
        <w:shd w:val="clear" w:color="auto" w:fill="FFFFFF"/>
        <w:ind w:firstLine="374"/>
        <w:contextualSpacing/>
        <w:jc w:val="both"/>
        <w:rPr>
          <w:rFonts w:ascii="GHEA Grapalat" w:eastAsiaTheme="minorHAnsi" w:hAnsi="GHEA Grapalat" w:cstheme="minorBidi"/>
        </w:rPr>
      </w:pPr>
    </w:p>
    <w:p w:rsidR="00851A6D" w:rsidRPr="00CE3E7A" w:rsidRDefault="00230DB1" w:rsidP="00851A6D">
      <w:pPr>
        <w:pStyle w:val="NormalWeb"/>
        <w:shd w:val="clear" w:color="auto" w:fill="FFFFFF"/>
        <w:contextualSpacing/>
        <w:jc w:val="both"/>
        <w:rPr>
          <w:rFonts w:ascii="GHEA Grapalat" w:eastAsiaTheme="minorHAnsi" w:hAnsi="GHEA Grapalat" w:cstheme="minorBidi"/>
          <w:lang w:val="hy-AM"/>
        </w:rPr>
      </w:pPr>
      <w:r w:rsidRPr="00CE3E7A">
        <w:rPr>
          <w:rFonts w:ascii="GHEA Grapalat" w:eastAsiaTheme="minorHAnsi" w:hAnsi="GHEA Grapalat" w:cstheme="minorBidi"/>
        </w:rPr>
        <w:t xml:space="preserve">принципалом </w:t>
      </w:r>
      <w:r w:rsidR="00851A6D" w:rsidRPr="00CE3E7A">
        <w:rPr>
          <w:rFonts w:ascii="GHEA Grapalat" w:eastAsiaTheme="minorHAnsi" w:hAnsi="GHEA Grapalat" w:cstheme="minorBidi"/>
        </w:rPr>
        <w:t xml:space="preserve">и действует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в</w:t>
      </w:r>
      <w:r w:rsidR="00851A6D" w:rsidRPr="00CE3E7A">
        <w:rPr>
          <w:rFonts w:ascii="GHEA Grapalat" w:hAnsi="GHEA Grapalat"/>
        </w:rPr>
        <w:t>ключительно</w:t>
      </w:r>
      <w:r w:rsidR="00851A6D" w:rsidRPr="00CE3E7A">
        <w:rPr>
          <w:rFonts w:ascii="GHEA Grapalat" w:eastAsiaTheme="minorHAnsi" w:hAnsi="GHEA Grapalat" w:cstheme="minorBidi"/>
        </w:rPr>
        <w:t xml:space="preserve">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до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девяностого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рабочего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дня</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следующего за днем </w:t>
      </w:r>
    </w:p>
    <w:p w:rsidR="00851A6D" w:rsidRPr="00CE3E7A" w:rsidRDefault="00851A6D" w:rsidP="00851A6D">
      <w:pPr>
        <w:pStyle w:val="NormalWeb"/>
        <w:shd w:val="clear" w:color="auto" w:fill="FFFFFF"/>
        <w:contextualSpacing/>
        <w:jc w:val="both"/>
        <w:rPr>
          <w:rFonts w:ascii="GHEA Grapalat" w:eastAsiaTheme="minorHAnsi" w:hAnsi="GHEA Grapalat" w:cstheme="minorBidi"/>
          <w:sz w:val="18"/>
          <w:szCs w:val="18"/>
          <w:lang w:val="hy-AM"/>
        </w:rPr>
      </w:pPr>
    </w:p>
    <w:p w:rsidR="00851A6D" w:rsidRPr="00CE3E7A" w:rsidRDefault="00851A6D" w:rsidP="00851A6D">
      <w:pPr>
        <w:pStyle w:val="NormalWeb"/>
        <w:shd w:val="clear" w:color="auto" w:fill="FFFFFF"/>
        <w:contextualSpacing/>
        <w:jc w:val="center"/>
        <w:rPr>
          <w:rFonts w:eastAsiaTheme="minorHAnsi" w:cstheme="minorBidi"/>
        </w:rPr>
      </w:pPr>
      <w:r w:rsidRPr="00CE3E7A">
        <w:rPr>
          <w:rFonts w:ascii="GHEA Grapalat" w:eastAsiaTheme="minorHAnsi" w:hAnsi="GHEA Grapalat" w:cstheme="minorBidi"/>
          <w:lang w:val="hy-AM"/>
        </w:rPr>
        <w:t>--------------------------------------------------------</w:t>
      </w:r>
      <w:r w:rsidRPr="00CE3E7A">
        <w:rPr>
          <w:rFonts w:ascii="GHEA Grapalat" w:eastAsiaTheme="minorHAnsi" w:hAnsi="GHEA Grapalat" w:cstheme="minorBidi"/>
        </w:rPr>
        <w:t>------------------</w:t>
      </w:r>
      <w:r w:rsidRPr="00CE3E7A">
        <w:rPr>
          <w:rFonts w:ascii="GHEA Grapalat" w:eastAsiaTheme="minorHAnsi" w:hAnsi="GHEA Grapalat" w:cstheme="minorBidi"/>
          <w:lang w:val="hy-AM"/>
        </w:rPr>
        <w:t>----------------------</w:t>
      </w:r>
      <w:r w:rsidRPr="00CE3E7A">
        <w:rPr>
          <w:rFonts w:eastAsiaTheme="minorHAnsi" w:cstheme="minorBidi"/>
        </w:rPr>
        <w:t xml:space="preserve"> </w:t>
      </w:r>
      <w:r w:rsidRPr="00CE3E7A">
        <w:rPr>
          <w:rFonts w:eastAsiaTheme="minorHAnsi" w:cstheme="minorBidi"/>
          <w:lang w:val="hy-AM"/>
        </w:rPr>
        <w:t>.</w:t>
      </w:r>
      <w:r w:rsidRPr="00CE3E7A">
        <w:rPr>
          <w:rFonts w:eastAsiaTheme="minorHAnsi" w:cstheme="minorBidi"/>
        </w:rPr>
        <w:t xml:space="preserve">                    </w:t>
      </w:r>
      <w:r w:rsidRPr="00CE3E7A">
        <w:rPr>
          <w:rFonts w:ascii="GHEA Grapalat" w:hAnsi="GHEA Grapalat"/>
          <w:sz w:val="16"/>
          <w:szCs w:val="16"/>
        </w:rPr>
        <w:t>крайний   срок</w:t>
      </w:r>
      <w:r w:rsidRPr="00CE3E7A">
        <w:rPr>
          <w:rFonts w:ascii="GHEA Grapalat" w:eastAsiaTheme="minorHAnsi" w:hAnsi="GHEA Grapalat" w:cstheme="minorBidi"/>
          <w:sz w:val="16"/>
          <w:szCs w:val="16"/>
        </w:rPr>
        <w:t xml:space="preserve"> выполнения работ</w:t>
      </w:r>
      <w:r w:rsidRPr="00CE3E7A">
        <w:rPr>
          <w:rFonts w:ascii="GHEA Grapalat" w:hAnsi="GHEA Grapalat"/>
          <w:sz w:val="16"/>
          <w:szCs w:val="16"/>
        </w:rPr>
        <w:t>, предусмотренный заключаемым договором, включая гарантийный срок</w:t>
      </w:r>
    </w:p>
    <w:p w:rsidR="002E4710" w:rsidRDefault="00851A6D" w:rsidP="00851A6D">
      <w:pPr>
        <w:pStyle w:val="NormalWeb"/>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t>В день предоставления гарантии лицо выдающее гарантию с официального адреса</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электронной почты высылает воспроизведенный (отсканированный) с оригинала </w:t>
      </w:r>
      <w:r w:rsidRPr="00CE3E7A">
        <w:rPr>
          <w:rFonts w:ascii="GHEA Grapalat" w:eastAsiaTheme="minorHAnsi" w:hAnsi="GHEA Grapalat" w:cstheme="minorBidi"/>
        </w:rPr>
        <w:lastRenderedPageBreak/>
        <w:t xml:space="preserve">настоящей гарантии вариант также на адрес электронной почты секретаря оценочной комиссии </w:t>
      </w:r>
      <w:r w:rsidR="002E4710">
        <w:rPr>
          <w:rFonts w:ascii="GHEA Grapalat" w:eastAsiaTheme="minorHAnsi" w:hAnsi="GHEA Grapalat" w:cstheme="minorBidi"/>
        </w:rPr>
        <w:t>--------------------------------------------------------------------------------------------------</w:t>
      </w:r>
    </w:p>
    <w:p w:rsidR="002E4710" w:rsidRDefault="002E4710" w:rsidP="00851A6D">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851A6D" w:rsidRPr="00CE3E7A" w:rsidRDefault="00851A6D" w:rsidP="00851A6D">
      <w:pPr>
        <w:pStyle w:val="NormalWeb"/>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5B56BF" w:rsidRPr="00DC2360" w:rsidRDefault="005B56BF" w:rsidP="005B56BF">
      <w:pPr>
        <w:pStyle w:val="NormalWeb"/>
        <w:shd w:val="clear" w:color="auto" w:fill="FFFFFF"/>
        <w:contextualSpacing/>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EF456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D24392" w:rsidRDefault="00D24392" w:rsidP="002707FF">
      <w:pPr>
        <w:widowControl w:val="0"/>
        <w:spacing w:after="160"/>
        <w:rPr>
          <w:rFonts w:ascii="GHEA Grapalat" w:hAnsi="GHEA Grapalat"/>
          <w:i/>
        </w:rPr>
      </w:pPr>
    </w:p>
    <w:p w:rsidR="002707FF" w:rsidRPr="005F2C25" w:rsidRDefault="002707FF" w:rsidP="002707FF">
      <w:pPr>
        <w:widowControl w:val="0"/>
        <w:spacing w:after="160"/>
        <w:rPr>
          <w:rFonts w:ascii="GHEA Grapalat" w:hAnsi="GHEA Grapalat"/>
          <w:i/>
        </w:rPr>
      </w:pPr>
    </w:p>
    <w:p w:rsidR="00427AEC" w:rsidRDefault="00427AEC"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2707FF">
        <w:rPr>
          <w:rFonts w:ascii="GHEA Grapalat" w:hAnsi="GHEA Grapalat"/>
          <w:lang w:val="hy-AM"/>
        </w:rPr>
        <w:t>ԱՄԲՀ-</w:t>
      </w:r>
      <w:r w:rsidR="002707FF">
        <w:rPr>
          <w:rFonts w:ascii="GHEA Grapalat" w:hAnsi="GHEA Grapalat"/>
          <w:lang w:val="en-US"/>
        </w:rPr>
        <w:t>ԲՄ</w:t>
      </w:r>
      <w:r w:rsidR="002707FF">
        <w:rPr>
          <w:rFonts w:ascii="GHEA Grapalat" w:hAnsi="GHEA Grapalat"/>
          <w:lang w:val="hy-AM"/>
        </w:rPr>
        <w:t>ԱՇՁԲ-25/0</w:t>
      </w:r>
      <w:r w:rsidR="002707FF" w:rsidRPr="002707FF">
        <w:rPr>
          <w:rFonts w:ascii="GHEA Grapalat" w:hAnsi="GHEA Grapalat"/>
        </w:rPr>
        <w:t>1</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2707FF" w:rsidRDefault="000A214C" w:rsidP="000A214C">
      <w:pPr>
        <w:widowControl w:val="0"/>
        <w:spacing w:after="160"/>
        <w:jc w:val="center"/>
        <w:rPr>
          <w:rFonts w:ascii="GHEA Grapalat" w:hAnsi="GHEA Grapalat" w:cs="GHEA Grapalat"/>
          <w:b/>
          <w:bCs/>
          <w:sz w:val="22"/>
        </w:rPr>
      </w:pPr>
      <w:r w:rsidRPr="002707FF">
        <w:rPr>
          <w:rFonts w:ascii="GHEA Grapalat" w:hAnsi="GHEA Grapalat"/>
          <w:b/>
          <w:sz w:val="22"/>
        </w:rPr>
        <w:t>2. Иные условия</w:t>
      </w:r>
    </w:p>
    <w:p w:rsidR="000A214C" w:rsidRPr="002707FF" w:rsidRDefault="000A214C" w:rsidP="000A214C">
      <w:pPr>
        <w:widowControl w:val="0"/>
        <w:tabs>
          <w:tab w:val="left" w:pos="1134"/>
        </w:tabs>
        <w:spacing w:after="160"/>
        <w:ind w:firstLine="567"/>
        <w:jc w:val="both"/>
        <w:rPr>
          <w:rFonts w:ascii="GHEA Grapalat" w:hAnsi="GHEA Grapalat"/>
          <w:sz w:val="22"/>
        </w:rPr>
      </w:pPr>
      <w:r w:rsidRPr="002707FF">
        <w:rPr>
          <w:rFonts w:ascii="GHEA Grapalat" w:hAnsi="GHEA Grapalat"/>
          <w:sz w:val="22"/>
        </w:rPr>
        <w:t>2.1.</w:t>
      </w:r>
      <w:r w:rsidRPr="002707FF">
        <w:rPr>
          <w:rFonts w:ascii="GHEA Grapalat" w:hAnsi="GHEA Grapalat"/>
          <w:sz w:val="22"/>
        </w:rPr>
        <w:tab/>
        <w:t xml:space="preserve">Настоящее Соглашение и Требование являются безотзывными, вступают в силу с момента заверения Компанией </w:t>
      </w:r>
      <w:r w:rsidR="006672BA" w:rsidRPr="002707FF">
        <w:rPr>
          <w:rFonts w:ascii="GHEA Grapalat" w:hAnsi="GHEA Grapalat"/>
          <w:sz w:val="22"/>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F331AD" w:rsidRPr="002707FF" w:rsidRDefault="000A214C" w:rsidP="00F331AD">
      <w:pPr>
        <w:widowControl w:val="0"/>
        <w:tabs>
          <w:tab w:val="left" w:pos="1134"/>
        </w:tabs>
        <w:spacing w:after="160"/>
        <w:ind w:firstLine="567"/>
        <w:jc w:val="both"/>
        <w:rPr>
          <w:rFonts w:ascii="GHEA Grapalat" w:hAnsi="GHEA Grapalat"/>
          <w:sz w:val="22"/>
        </w:rPr>
      </w:pPr>
      <w:r w:rsidRPr="002707FF">
        <w:rPr>
          <w:rFonts w:ascii="GHEA Grapalat" w:hAnsi="GHEA Grapalat"/>
          <w:sz w:val="22"/>
        </w:rPr>
        <w:t>2.2.</w:t>
      </w:r>
      <w:r w:rsidRPr="002707FF">
        <w:rPr>
          <w:rFonts w:ascii="GHEA Grapalat" w:hAnsi="GHEA Grapalat"/>
          <w:sz w:val="22"/>
        </w:rPr>
        <w:tab/>
        <w:t xml:space="preserve">Представив настоящее Соглашение и прилагаемое Требование в Банк-плательщик: </w:t>
      </w:r>
    </w:p>
    <w:p w:rsidR="00F331AD" w:rsidRPr="002707FF" w:rsidRDefault="00F331AD" w:rsidP="00F331AD">
      <w:pPr>
        <w:widowControl w:val="0"/>
        <w:tabs>
          <w:tab w:val="left" w:pos="1134"/>
        </w:tabs>
        <w:spacing w:after="160"/>
        <w:ind w:firstLine="567"/>
        <w:jc w:val="both"/>
        <w:rPr>
          <w:rFonts w:ascii="GHEA Grapalat" w:hAnsi="GHEA Grapalat" w:cs="GHEA Grapalat"/>
          <w:sz w:val="22"/>
        </w:rPr>
      </w:pPr>
      <w:r w:rsidRPr="002707FF">
        <w:rPr>
          <w:rFonts w:ascii="GHEA Grapalat" w:hAnsi="GHEA Grapalat"/>
          <w:sz w:val="22"/>
        </w:rPr>
        <w:t>2.2.1.</w:t>
      </w:r>
      <w:r w:rsidRPr="002707FF">
        <w:rPr>
          <w:rFonts w:ascii="GHEA Grapalat" w:hAnsi="GHEA Grapalat"/>
          <w:sz w:val="22"/>
        </w:rPr>
        <w:tab/>
        <w:t>Заказчик подтверждает, что Компания допустила нарушение договорных обязательств, а</w:t>
      </w:r>
    </w:p>
    <w:p w:rsidR="00F331AD" w:rsidRPr="002707FF" w:rsidDel="00A13215" w:rsidRDefault="00F331AD" w:rsidP="00F331AD">
      <w:pPr>
        <w:widowControl w:val="0"/>
        <w:tabs>
          <w:tab w:val="left" w:pos="1134"/>
        </w:tabs>
        <w:spacing w:after="160"/>
        <w:ind w:firstLine="567"/>
        <w:jc w:val="both"/>
        <w:rPr>
          <w:rFonts w:ascii="GHEA Grapalat" w:hAnsi="GHEA Grapalat" w:cs="GHEA Grapalat"/>
          <w:sz w:val="22"/>
        </w:rPr>
      </w:pPr>
      <w:r w:rsidRPr="002707FF">
        <w:rPr>
          <w:rFonts w:ascii="GHEA Grapalat" w:hAnsi="GHEA Grapalat"/>
          <w:sz w:val="22"/>
        </w:rPr>
        <w:t>2.2.2.</w:t>
      </w:r>
      <w:r w:rsidRPr="002707FF">
        <w:rPr>
          <w:rFonts w:ascii="GHEA Grapalat" w:hAnsi="GHEA Grapalat"/>
          <w:sz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2707FF">
        <w:rPr>
          <w:rFonts w:ascii="GHEA Grapalat" w:hAnsi="GHEA Grapalat"/>
          <w:sz w:val="22"/>
        </w:rPr>
        <w:t>2.3.</w:t>
      </w:r>
      <w:r w:rsidRPr="002707FF">
        <w:rPr>
          <w:rFonts w:ascii="GHEA Grapalat" w:hAnsi="GHEA Grapalat"/>
          <w:sz w:val="22"/>
        </w:rPr>
        <w:tab/>
        <w:t xml:space="preserve">Споры, возникшие в связи с настоящим Соглашением, разрешаются путем </w:t>
      </w:r>
      <w:r w:rsidRPr="00B138F3">
        <w:rPr>
          <w:rFonts w:ascii="GHEA Grapalat" w:hAnsi="GHEA Grapalat"/>
        </w:rPr>
        <w:t xml:space="preserve">переговоров. В случае недостижения согласия споры разрешаются в судебном </w:t>
      </w:r>
      <w:r w:rsidRPr="00B138F3">
        <w:rPr>
          <w:rFonts w:ascii="GHEA Grapalat" w:hAnsi="GHEA Grapalat"/>
        </w:rPr>
        <w:lastRenderedPageBreak/>
        <w:t>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7D0798" w:rsidRPr="00742B79" w:rsidRDefault="007D0798" w:rsidP="007D0798">
      <w:pPr>
        <w:widowControl w:val="0"/>
        <w:spacing w:after="160"/>
        <w:ind w:firstLine="567"/>
        <w:jc w:val="right"/>
        <w:rPr>
          <w:rFonts w:ascii="GHEA Grapalat" w:hAnsi="GHEA Grapalat" w:cs="Arial"/>
          <w:b/>
          <w:lang w:val="hy-AM"/>
        </w:rPr>
      </w:pPr>
      <w:r w:rsidRPr="00742B79">
        <w:rPr>
          <w:rFonts w:ascii="GHEA Grapalat" w:hAnsi="GHEA Grapalat"/>
          <w:b/>
        </w:rPr>
        <w:lastRenderedPageBreak/>
        <w:t>Приложение № 5</w:t>
      </w:r>
      <w:r w:rsidRPr="00742B79">
        <w:rPr>
          <w:rFonts w:ascii="GHEA Grapalat" w:hAnsi="GHEA Grapalat"/>
          <w:b/>
          <w:lang w:val="hy-AM"/>
        </w:rPr>
        <w:t>.2</w:t>
      </w:r>
    </w:p>
    <w:p w:rsidR="007D0798" w:rsidRPr="00742B79" w:rsidRDefault="007D0798" w:rsidP="007D0798">
      <w:pPr>
        <w:pStyle w:val="BodyTextIndent3"/>
        <w:widowControl w:val="0"/>
        <w:spacing w:after="160" w:line="240" w:lineRule="auto"/>
        <w:jc w:val="right"/>
        <w:rPr>
          <w:rFonts w:ascii="GHEA Grapalat" w:hAnsi="GHEA Grapalat" w:cs="Arial"/>
          <w:b/>
          <w:sz w:val="24"/>
          <w:szCs w:val="24"/>
        </w:rPr>
      </w:pPr>
      <w:r w:rsidRPr="00742B79">
        <w:rPr>
          <w:rFonts w:ascii="GHEA Grapalat" w:hAnsi="GHEA Grapalat"/>
          <w:b/>
          <w:sz w:val="24"/>
          <w:szCs w:val="24"/>
        </w:rPr>
        <w:t xml:space="preserve">к Приглашению под кодом </w:t>
      </w:r>
      <w:r w:rsidR="002707FF">
        <w:rPr>
          <w:rFonts w:ascii="GHEA Grapalat" w:hAnsi="GHEA Grapalat"/>
          <w:sz w:val="24"/>
          <w:szCs w:val="24"/>
          <w:lang w:val="hy-AM"/>
        </w:rPr>
        <w:t>ԱՄԲՀ-</w:t>
      </w:r>
      <w:r w:rsidR="002707FF">
        <w:rPr>
          <w:rFonts w:ascii="GHEA Grapalat" w:hAnsi="GHEA Grapalat"/>
          <w:sz w:val="24"/>
          <w:szCs w:val="24"/>
          <w:lang w:val="en-US"/>
        </w:rPr>
        <w:t>ԲՄ</w:t>
      </w:r>
      <w:r w:rsidR="002707FF">
        <w:rPr>
          <w:rFonts w:ascii="GHEA Grapalat" w:hAnsi="GHEA Grapalat"/>
          <w:sz w:val="24"/>
          <w:szCs w:val="24"/>
          <w:lang w:val="hy-AM"/>
        </w:rPr>
        <w:t>ԱՇՁԲ-25/0</w:t>
      </w:r>
      <w:r w:rsidR="002707FF" w:rsidRPr="002707FF">
        <w:rPr>
          <w:rFonts w:ascii="GHEA Grapalat" w:hAnsi="GHEA Grapalat"/>
          <w:sz w:val="24"/>
          <w:szCs w:val="24"/>
        </w:rPr>
        <w:t>1</w:t>
      </w:r>
    </w:p>
    <w:p w:rsidR="007D0798" w:rsidRPr="00742B79" w:rsidRDefault="007D0798" w:rsidP="007D0798">
      <w:pPr>
        <w:widowControl w:val="0"/>
        <w:spacing w:after="160"/>
        <w:ind w:left="567" w:right="565"/>
        <w:jc w:val="center"/>
        <w:rPr>
          <w:rFonts w:ascii="GHEA Grapalat" w:hAnsi="GHEA Grapalat"/>
          <w:b/>
        </w:rPr>
      </w:pPr>
    </w:p>
    <w:p w:rsidR="007D0798" w:rsidRPr="00742B79" w:rsidRDefault="007D0798" w:rsidP="007D0798">
      <w:pPr>
        <w:pStyle w:val="BodyTextIndent3"/>
        <w:widowControl w:val="0"/>
        <w:spacing w:after="160" w:line="240" w:lineRule="auto"/>
        <w:jc w:val="center"/>
        <w:rPr>
          <w:rFonts w:ascii="GHEA Grapalat" w:hAnsi="GHEA Grapalat"/>
          <w:sz w:val="24"/>
          <w:szCs w:val="24"/>
          <w:lang w:val="hy-AM"/>
        </w:rPr>
      </w:pPr>
      <w:r w:rsidRPr="00742B79">
        <w:rPr>
          <w:rFonts w:ascii="GHEA Grapalat" w:hAnsi="GHEA Grapalat"/>
          <w:sz w:val="24"/>
          <w:szCs w:val="24"/>
        </w:rPr>
        <w:t xml:space="preserve">ГАРАНТИЯ </w:t>
      </w:r>
      <w:r w:rsidRPr="00742B79">
        <w:rPr>
          <w:rFonts w:ascii="GHEA Grapalat" w:hAnsi="GHEA Grapalat"/>
          <w:sz w:val="24"/>
          <w:szCs w:val="24"/>
          <w:lang w:val="en-US"/>
        </w:rPr>
        <w:t>N</w:t>
      </w:r>
      <w:r w:rsidRPr="00742B79">
        <w:rPr>
          <w:rFonts w:ascii="GHEA Grapalat" w:hAnsi="GHEA Grapalat"/>
          <w:sz w:val="24"/>
          <w:szCs w:val="24"/>
          <w:lang w:val="hy-AM"/>
        </w:rPr>
        <w:t>________</w:t>
      </w:r>
    </w:p>
    <w:p w:rsidR="007D0798" w:rsidRPr="00742B79" w:rsidRDefault="007D0798" w:rsidP="007D0798">
      <w:pPr>
        <w:widowControl w:val="0"/>
        <w:spacing w:after="160"/>
        <w:ind w:left="567" w:right="565"/>
        <w:jc w:val="center"/>
        <w:rPr>
          <w:rFonts w:ascii="GHEA Grapalat" w:hAnsi="GHEA Grapalat"/>
          <w:b/>
        </w:rPr>
      </w:pPr>
      <w:r w:rsidRPr="00742B79">
        <w:rPr>
          <w:rFonts w:ascii="GHEA Grapalat" w:hAnsi="GHEA Grapalat"/>
          <w:b/>
        </w:rPr>
        <w:t>(обеспечение предоплаты)</w:t>
      </w:r>
    </w:p>
    <w:p w:rsidR="007D0798" w:rsidRPr="00742B79" w:rsidRDefault="007D0798" w:rsidP="007D0798">
      <w:pPr>
        <w:widowControl w:val="0"/>
        <w:spacing w:after="160"/>
        <w:ind w:left="567" w:right="565"/>
        <w:jc w:val="center"/>
        <w:rPr>
          <w:rFonts w:ascii="GHEA Grapalat" w:hAnsi="GHEA Grapalat"/>
          <w:b/>
        </w:rPr>
      </w:pPr>
    </w:p>
    <w:p w:rsidR="007D0798" w:rsidRPr="00742B79" w:rsidRDefault="007D0798" w:rsidP="007D0798">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742B79">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42B79">
        <w:rPr>
          <w:rFonts w:eastAsiaTheme="minorHAnsi" w:cstheme="minorBidi"/>
        </w:rPr>
        <w:t>N</w:t>
      </w:r>
      <w:r w:rsidRPr="00742B79">
        <w:rPr>
          <w:rFonts w:eastAsiaTheme="minorHAnsi" w:cstheme="minorBidi"/>
          <w:lang w:val="hy-AM"/>
        </w:rPr>
        <w:t xml:space="preserve">  </w:t>
      </w:r>
      <w:r w:rsidRPr="00742B79">
        <w:rPr>
          <w:rStyle w:val="Strong"/>
          <w:rFonts w:ascii="GHEA Grapalat" w:hAnsi="GHEA Grapalat"/>
          <w:sz w:val="20"/>
          <w:szCs w:val="20"/>
          <w:u w:val="single"/>
          <w:lang w:val="hy-AM"/>
        </w:rPr>
        <w:tab/>
      </w:r>
      <w:r w:rsidRPr="00742B79">
        <w:rPr>
          <w:rStyle w:val="Strong"/>
          <w:rFonts w:ascii="GHEA Grapalat" w:hAnsi="GHEA Grapalat"/>
          <w:sz w:val="20"/>
          <w:szCs w:val="20"/>
          <w:u w:val="single"/>
        </w:rPr>
        <w:t>___________</w:t>
      </w:r>
      <w:r w:rsidRPr="00742B79">
        <w:rPr>
          <w:rFonts w:ascii="GHEA Grapalat" w:eastAsiaTheme="minorHAnsi" w:hAnsi="GHEA Grapalat" w:cstheme="minorBidi"/>
        </w:rPr>
        <w:t>заключаемым между</w:t>
      </w:r>
    </w:p>
    <w:p w:rsidR="007D0798" w:rsidRPr="00742B79" w:rsidRDefault="007D0798" w:rsidP="007D0798">
      <w:pPr>
        <w:pStyle w:val="NormalWeb"/>
        <w:shd w:val="clear" w:color="auto" w:fill="FFFFFF"/>
        <w:spacing w:before="0" w:beforeAutospacing="0" w:after="0" w:afterAutospacing="0"/>
        <w:jc w:val="both"/>
        <w:rPr>
          <w:rFonts w:ascii="GHEA Grapalat" w:eastAsiaTheme="minorHAnsi" w:hAnsi="GHEA Grapalat" w:cstheme="minorBidi"/>
        </w:rPr>
      </w:pPr>
      <w:r w:rsidRPr="00742B79">
        <w:rPr>
          <w:rStyle w:val="Strong"/>
          <w:rFonts w:ascii="GHEA Grapalat" w:hAnsi="GHEA Grapalat"/>
          <w:sz w:val="20"/>
          <w:szCs w:val="20"/>
        </w:rPr>
        <w:t xml:space="preserve">                                                    </w:t>
      </w:r>
      <w:r w:rsidRPr="00742B79">
        <w:rPr>
          <w:rStyle w:val="Strong"/>
          <w:rFonts w:ascii="GHEA Grapalat" w:hAnsi="GHEA Grapalat"/>
          <w:b w:val="0"/>
          <w:sz w:val="20"/>
          <w:szCs w:val="20"/>
        </w:rPr>
        <w:t xml:space="preserve">   </w:t>
      </w:r>
      <w:r w:rsidRPr="00742B79">
        <w:rPr>
          <w:rStyle w:val="Strong"/>
          <w:rFonts w:ascii="GHEA Grapalat" w:hAnsi="GHEA Grapalat"/>
          <w:b w:val="0"/>
          <w:sz w:val="20"/>
          <w:szCs w:val="20"/>
          <w:lang w:val="hy-AM"/>
        </w:rPr>
        <w:tab/>
      </w:r>
      <w:r w:rsidRPr="00742B79">
        <w:rPr>
          <w:rStyle w:val="Strong"/>
          <w:rFonts w:ascii="GHEA Grapalat" w:hAnsi="GHEA Grapalat"/>
          <w:b w:val="0"/>
          <w:sz w:val="20"/>
          <w:szCs w:val="20"/>
          <w:lang w:val="hy-AM"/>
        </w:rPr>
        <w:tab/>
      </w:r>
      <w:r w:rsidRPr="00742B79">
        <w:rPr>
          <w:rStyle w:val="Strong"/>
          <w:rFonts w:ascii="GHEA Grapalat" w:hAnsi="GHEA Grapalat"/>
          <w:b w:val="0"/>
          <w:sz w:val="20"/>
          <w:szCs w:val="20"/>
        </w:rPr>
        <w:t xml:space="preserve">           </w:t>
      </w:r>
      <w:r w:rsidRPr="00742B79">
        <w:rPr>
          <w:rStyle w:val="Strong"/>
          <w:rFonts w:ascii="GHEA Grapalat" w:hAnsi="GHEA Grapalat"/>
          <w:b w:val="0"/>
          <w:sz w:val="16"/>
          <w:szCs w:val="16"/>
        </w:rPr>
        <w:t>номер заключаемого договора</w:t>
      </w:r>
      <w:r w:rsidRPr="00742B79">
        <w:rPr>
          <w:rFonts w:ascii="GHEA Grapalat" w:eastAsiaTheme="minorHAnsi" w:hAnsi="GHEA Grapalat" w:cstheme="minorBidi"/>
        </w:rPr>
        <w:t xml:space="preserve"> </w:t>
      </w:r>
    </w:p>
    <w:p w:rsidR="007D0798" w:rsidRPr="00742B79" w:rsidRDefault="007D0798" w:rsidP="007D079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742B79">
        <w:rPr>
          <w:rFonts w:ascii="GHEA Grapalat" w:hAnsi="GHEA Grapalat"/>
          <w:sz w:val="20"/>
          <w:szCs w:val="20"/>
          <w:u w:val="single"/>
        </w:rPr>
        <w:t>______________________</w:t>
      </w:r>
      <w:r w:rsidRPr="00742B79">
        <w:rPr>
          <w:rFonts w:ascii="GHEA Grapalat" w:hAnsi="GHEA Grapalat"/>
          <w:sz w:val="20"/>
          <w:szCs w:val="20"/>
          <w:lang w:val="hy-AM"/>
        </w:rPr>
        <w:t xml:space="preserve"> </w:t>
      </w:r>
      <w:r w:rsidRPr="00742B79">
        <w:rPr>
          <w:rFonts w:ascii="GHEA Grapalat" w:eastAsiaTheme="minorHAnsi" w:hAnsi="GHEA Grapalat" w:cstheme="minorBidi"/>
        </w:rPr>
        <w:t xml:space="preserve">   (далее-бенефициар)   и</w:t>
      </w:r>
      <w:r w:rsidRPr="00742B79">
        <w:rPr>
          <w:rStyle w:val="Strong"/>
          <w:rFonts w:ascii="GHEA Grapalat" w:hAnsi="GHEA Grapalat"/>
          <w:b w:val="0"/>
          <w:sz w:val="20"/>
          <w:szCs w:val="20"/>
        </w:rPr>
        <w:t xml:space="preserve">   </w:t>
      </w:r>
      <w:r w:rsidRPr="00742B79">
        <w:rPr>
          <w:rStyle w:val="Strong"/>
          <w:rFonts w:ascii="GHEA Grapalat" w:hAnsi="GHEA Grapalat"/>
          <w:b w:val="0"/>
          <w:sz w:val="20"/>
          <w:szCs w:val="20"/>
          <w:u w:val="single"/>
          <w:lang w:val="hy-AM"/>
        </w:rPr>
        <w:tab/>
      </w:r>
      <w:r w:rsidRPr="00742B79">
        <w:rPr>
          <w:rStyle w:val="Strong"/>
          <w:rFonts w:ascii="GHEA Grapalat" w:hAnsi="GHEA Grapalat"/>
          <w:b w:val="0"/>
          <w:sz w:val="20"/>
          <w:szCs w:val="20"/>
          <w:u w:val="single"/>
          <w:lang w:val="hy-AM"/>
        </w:rPr>
        <w:tab/>
      </w:r>
      <w:r w:rsidRPr="00742B79">
        <w:rPr>
          <w:rStyle w:val="Strong"/>
          <w:rFonts w:ascii="GHEA Grapalat" w:hAnsi="GHEA Grapalat"/>
          <w:b w:val="0"/>
          <w:sz w:val="20"/>
          <w:szCs w:val="20"/>
          <w:u w:val="single"/>
          <w:lang w:val="hy-AM"/>
        </w:rPr>
        <w:tab/>
      </w:r>
      <w:r w:rsidRPr="00742B79">
        <w:rPr>
          <w:rStyle w:val="Strong"/>
          <w:rFonts w:ascii="GHEA Grapalat" w:hAnsi="GHEA Grapalat"/>
          <w:b w:val="0"/>
          <w:sz w:val="20"/>
          <w:szCs w:val="20"/>
          <w:u w:val="single"/>
          <w:lang w:val="hy-AM"/>
        </w:rPr>
        <w:tab/>
      </w:r>
      <w:r w:rsidRPr="00742B79">
        <w:rPr>
          <w:rFonts w:eastAsiaTheme="minorHAnsi" w:cstheme="minorBidi"/>
        </w:rPr>
        <w:t xml:space="preserve">    </w:t>
      </w:r>
    </w:p>
    <w:p w:rsidR="007D0798" w:rsidRPr="00742B79" w:rsidRDefault="007D0798" w:rsidP="007D0798">
      <w:pPr>
        <w:pStyle w:val="NormalWeb"/>
        <w:shd w:val="clear" w:color="auto" w:fill="FFFFFF"/>
        <w:spacing w:before="0" w:beforeAutospacing="0" w:after="0" w:afterAutospacing="0"/>
        <w:ind w:left="-142"/>
        <w:rPr>
          <w:rStyle w:val="Strong"/>
          <w:rFonts w:ascii="GHEA Grapalat" w:hAnsi="GHEA Grapalat"/>
          <w:b w:val="0"/>
          <w:sz w:val="16"/>
          <w:szCs w:val="16"/>
        </w:rPr>
      </w:pPr>
      <w:r w:rsidRPr="00742B79">
        <w:rPr>
          <w:rStyle w:val="Strong"/>
          <w:rFonts w:ascii="GHEA Grapalat" w:hAnsi="GHEA Grapalat"/>
          <w:b w:val="0"/>
          <w:sz w:val="18"/>
          <w:szCs w:val="18"/>
        </w:rPr>
        <w:t xml:space="preserve"> </w:t>
      </w:r>
      <w:r w:rsidRPr="00742B79">
        <w:rPr>
          <w:rStyle w:val="Strong"/>
          <w:rFonts w:ascii="GHEA Grapalat" w:hAnsi="GHEA Grapalat"/>
          <w:b w:val="0"/>
          <w:sz w:val="16"/>
          <w:szCs w:val="16"/>
        </w:rPr>
        <w:t>наименование заказчика                                                                  наименование отобранного участника</w:t>
      </w:r>
    </w:p>
    <w:p w:rsidR="007D0798" w:rsidRPr="00742B79" w:rsidRDefault="007D0798" w:rsidP="007D0798">
      <w:pPr>
        <w:pStyle w:val="NormalWeb"/>
        <w:shd w:val="clear" w:color="auto" w:fill="FFFFFF"/>
        <w:spacing w:before="0" w:beforeAutospacing="0" w:after="0" w:afterAutospacing="0"/>
        <w:ind w:left="-142"/>
        <w:rPr>
          <w:rFonts w:cs="Sylfaen"/>
          <w:sz w:val="16"/>
          <w:szCs w:val="16"/>
          <w:vertAlign w:val="superscript"/>
          <w:lang w:val="hy-AM"/>
        </w:rPr>
      </w:pPr>
      <w:r w:rsidRPr="00742B79">
        <w:rPr>
          <w:rStyle w:val="Strong"/>
          <w:rFonts w:ascii="GHEA Grapalat" w:hAnsi="GHEA Grapalat"/>
          <w:b w:val="0"/>
          <w:sz w:val="16"/>
          <w:szCs w:val="16"/>
        </w:rPr>
        <w:t xml:space="preserve">                                                                </w:t>
      </w:r>
      <w:r w:rsidRPr="00742B79">
        <w:rPr>
          <w:rStyle w:val="Strong"/>
          <w:rFonts w:ascii="GHEA Grapalat" w:hAnsi="GHEA Grapalat"/>
          <w:b w:val="0"/>
          <w:sz w:val="16"/>
          <w:szCs w:val="16"/>
          <w:lang w:val="hy-AM"/>
        </w:rPr>
        <w:tab/>
      </w:r>
    </w:p>
    <w:p w:rsidR="007D0798" w:rsidRPr="00742B79" w:rsidRDefault="007D0798" w:rsidP="007D0798">
      <w:pPr>
        <w:pStyle w:val="NormalWeb"/>
        <w:shd w:val="clear" w:color="auto" w:fill="FFFFFF"/>
        <w:spacing w:before="0" w:beforeAutospacing="0" w:after="0" w:afterAutospacing="0"/>
        <w:jc w:val="both"/>
        <w:rPr>
          <w:rFonts w:ascii="GHEA Grapalat" w:hAnsi="GHEA Grapalat"/>
          <w:sz w:val="20"/>
          <w:szCs w:val="20"/>
        </w:rPr>
      </w:pPr>
      <w:r w:rsidRPr="00742B79">
        <w:rPr>
          <w:rFonts w:eastAsiaTheme="minorHAnsi" w:cstheme="minorBidi"/>
        </w:rPr>
        <w:t>(</w:t>
      </w:r>
      <w:r w:rsidRPr="00742B79">
        <w:rPr>
          <w:rFonts w:ascii="GHEA Grapalat" w:eastAsiaTheme="minorHAnsi" w:hAnsi="GHEA Grapalat" w:cstheme="minorBidi"/>
        </w:rPr>
        <w:t xml:space="preserve">далее-принципал). </w:t>
      </w:r>
    </w:p>
    <w:p w:rsidR="007D0798" w:rsidRPr="00FC3A49"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rPr>
      </w:pP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7D0798" w:rsidRPr="00616AAA" w:rsidRDefault="007D0798" w:rsidP="007D0798">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C5078">
        <w:rPr>
          <w:rFonts w:ascii="GHEA Grapalat" w:eastAsiaTheme="minorHAnsi" w:hAnsi="GHEA Grapalat" w:cstheme="minorBidi"/>
        </w:rPr>
        <w:t>пяти</w:t>
      </w:r>
      <w:r w:rsidRPr="00616AAA">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6F3FF8">
        <w:rPr>
          <w:rFonts w:ascii="GHEA Grapalat" w:eastAsiaTheme="minorHAnsi" w:hAnsi="GHEA Grapalat" w:cstheme="minorBidi"/>
          <w:sz w:val="18"/>
          <w:szCs w:val="18"/>
        </w:rPr>
        <w:t>*</w:t>
      </w:r>
    </w:p>
    <w:p w:rsidR="007D0798" w:rsidRPr="00616AAA" w:rsidRDefault="007D0798" w:rsidP="007D079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7D0798" w:rsidRPr="00616AAA" w:rsidRDefault="007D0798" w:rsidP="007D079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D0798" w:rsidRPr="00C43D00" w:rsidRDefault="007D0798" w:rsidP="007D0798">
      <w:pPr>
        <w:pStyle w:val="NormalWeb"/>
        <w:shd w:val="clear" w:color="auto" w:fill="FFFFFF"/>
        <w:ind w:firstLine="374"/>
        <w:contextualSpacing/>
        <w:jc w:val="both"/>
        <w:rPr>
          <w:rFonts w:ascii="GHEA Grapalat" w:eastAsiaTheme="minorHAnsi" w:hAnsi="GHEA Grapalat" w:cstheme="minorBidi"/>
        </w:rPr>
      </w:pPr>
      <w:r w:rsidRPr="00C43D00">
        <w:rPr>
          <w:rFonts w:ascii="GHEA Grapalat" w:eastAsiaTheme="minorHAnsi" w:hAnsi="GHEA Grapalat" w:cstheme="minorBidi"/>
        </w:rPr>
        <w:t xml:space="preserve">5. Гарантия действует </w:t>
      </w:r>
      <w:r w:rsidR="00E22448">
        <w:rPr>
          <w:rFonts w:ascii="GHEA Grapalat" w:eastAsiaTheme="minorHAnsi" w:hAnsi="GHEA Grapalat" w:cstheme="minorBidi"/>
        </w:rPr>
        <w:t xml:space="preserve">с момента выпуска и в силе </w:t>
      </w:r>
      <w:r w:rsidRPr="00C43D00">
        <w:rPr>
          <w:rFonts w:ascii="GHEA Grapalat" w:eastAsiaTheme="minorHAnsi" w:hAnsi="GHEA Grapalat" w:cstheme="minorBidi"/>
        </w:rPr>
        <w:t>со дня вступления в силу договора N________________________ заключаемого  между  бенефициаром и</w:t>
      </w:r>
      <w:del w:id="17" w:author="Inesa Kocharyan" w:date="2023-07-07T17:34:00Z">
        <w:r w:rsidRPr="00C43D00" w:rsidDel="00E22448">
          <w:rPr>
            <w:rFonts w:ascii="GHEA Grapalat" w:eastAsiaTheme="minorHAnsi" w:hAnsi="GHEA Grapalat" w:cstheme="minorBidi"/>
          </w:rPr>
          <w:delText xml:space="preserve"> </w:delText>
        </w:r>
      </w:del>
      <w:r w:rsidRPr="00C43D00">
        <w:rPr>
          <w:rFonts w:ascii="GHEA Grapalat" w:eastAsiaTheme="minorHAnsi" w:hAnsi="GHEA Grapalat" w:cstheme="minorBidi"/>
        </w:rPr>
        <w:t xml:space="preserve">    </w:t>
      </w:r>
    </w:p>
    <w:p w:rsidR="007D0798" w:rsidRPr="00C43D00" w:rsidRDefault="00E22448" w:rsidP="007D079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7D0798" w:rsidRPr="00C43D00">
        <w:rPr>
          <w:rFonts w:ascii="GHEA Grapalat" w:eastAsiaTheme="minorHAnsi" w:hAnsi="GHEA Grapalat" w:cstheme="minorBidi"/>
          <w:sz w:val="18"/>
          <w:szCs w:val="18"/>
        </w:rPr>
        <w:t>номер заключаемого договара</w:t>
      </w:r>
    </w:p>
    <w:p w:rsidR="007D0798" w:rsidRPr="00C43D00" w:rsidRDefault="007D0798" w:rsidP="007D0798">
      <w:pPr>
        <w:pStyle w:val="NormalWeb"/>
        <w:shd w:val="clear" w:color="auto" w:fill="FFFFFF"/>
        <w:ind w:firstLine="374"/>
        <w:contextualSpacing/>
        <w:jc w:val="both"/>
        <w:rPr>
          <w:rFonts w:ascii="GHEA Grapalat" w:eastAsiaTheme="minorHAnsi" w:hAnsi="GHEA Grapalat" w:cstheme="minorBidi"/>
        </w:rPr>
      </w:pPr>
    </w:p>
    <w:p w:rsidR="007D0798" w:rsidRPr="00C43D00" w:rsidRDefault="00E22448" w:rsidP="007D0798">
      <w:pPr>
        <w:pStyle w:val="NormalWeb"/>
        <w:shd w:val="clear" w:color="auto" w:fill="FFFFFF"/>
        <w:contextualSpacing/>
        <w:jc w:val="both"/>
        <w:rPr>
          <w:rFonts w:ascii="GHEA Grapalat" w:eastAsiaTheme="minorHAnsi" w:hAnsi="GHEA Grapalat" w:cstheme="minorBidi"/>
          <w:lang w:val="hy-AM"/>
        </w:rPr>
      </w:pPr>
      <w:r w:rsidRPr="00C43D00">
        <w:rPr>
          <w:rFonts w:ascii="GHEA Grapalat" w:eastAsiaTheme="minorHAnsi" w:hAnsi="GHEA Grapalat" w:cstheme="minorBidi"/>
        </w:rPr>
        <w:t xml:space="preserve">принципалом </w:t>
      </w:r>
      <w:r w:rsidR="007D0798" w:rsidRPr="00C43D00">
        <w:rPr>
          <w:rFonts w:ascii="GHEA Grapalat" w:eastAsiaTheme="minorHAnsi" w:hAnsi="GHEA Grapalat" w:cstheme="minorBidi"/>
        </w:rPr>
        <w:t xml:space="preserve">и  действует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в</w:t>
      </w:r>
      <w:r w:rsidR="007D0798" w:rsidRPr="00C43D00">
        <w:rPr>
          <w:rFonts w:ascii="GHEA Grapalat" w:hAnsi="GHEA Grapalat"/>
        </w:rPr>
        <w:t>ключительно</w:t>
      </w:r>
      <w:r w:rsidR="007D0798" w:rsidRPr="00C43D00">
        <w:rPr>
          <w:rFonts w:ascii="GHEA Grapalat" w:eastAsiaTheme="minorHAnsi" w:hAnsi="GHEA Grapalat" w:cstheme="minorBidi"/>
        </w:rPr>
        <w:t xml:space="preserve">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 xml:space="preserve">до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 xml:space="preserve">девяностого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 xml:space="preserve">рабочего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дня</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 xml:space="preserve">следующего за днем </w:t>
      </w:r>
    </w:p>
    <w:p w:rsidR="007D0798" w:rsidRPr="00C43D00" w:rsidRDefault="007D0798" w:rsidP="007D0798">
      <w:pPr>
        <w:pStyle w:val="NormalWeb"/>
        <w:shd w:val="clear" w:color="auto" w:fill="FFFFFF"/>
        <w:contextualSpacing/>
        <w:jc w:val="both"/>
        <w:rPr>
          <w:rFonts w:ascii="GHEA Grapalat" w:eastAsiaTheme="minorHAnsi" w:hAnsi="GHEA Grapalat" w:cstheme="minorBidi"/>
          <w:sz w:val="18"/>
          <w:szCs w:val="18"/>
          <w:lang w:val="hy-AM"/>
        </w:rPr>
      </w:pPr>
    </w:p>
    <w:p w:rsidR="007D0798" w:rsidRPr="00C43D00" w:rsidRDefault="007D0798" w:rsidP="007D0798">
      <w:pPr>
        <w:pStyle w:val="NormalWeb"/>
        <w:shd w:val="clear" w:color="auto" w:fill="FFFFFF"/>
        <w:contextualSpacing/>
        <w:jc w:val="center"/>
        <w:rPr>
          <w:rFonts w:eastAsiaTheme="minorHAnsi" w:cstheme="minorBidi"/>
        </w:rPr>
      </w:pPr>
      <w:r w:rsidRPr="00C43D00">
        <w:rPr>
          <w:rFonts w:ascii="GHEA Grapalat" w:eastAsiaTheme="minorHAnsi" w:hAnsi="GHEA Grapalat" w:cstheme="minorBidi"/>
          <w:lang w:val="hy-AM"/>
        </w:rPr>
        <w:t>--------------------------------------------------------</w:t>
      </w:r>
      <w:r w:rsidRPr="00C43D00">
        <w:rPr>
          <w:rFonts w:ascii="GHEA Grapalat" w:eastAsiaTheme="minorHAnsi" w:hAnsi="GHEA Grapalat" w:cstheme="minorBidi"/>
        </w:rPr>
        <w:t>------------------</w:t>
      </w:r>
      <w:r w:rsidRPr="00C43D00">
        <w:rPr>
          <w:rFonts w:ascii="GHEA Grapalat" w:eastAsiaTheme="minorHAnsi" w:hAnsi="GHEA Grapalat" w:cstheme="minorBidi"/>
          <w:lang w:val="hy-AM"/>
        </w:rPr>
        <w:t>----------------------</w:t>
      </w:r>
      <w:r w:rsidRPr="00C43D00">
        <w:rPr>
          <w:rFonts w:eastAsiaTheme="minorHAnsi" w:cstheme="minorBidi"/>
        </w:rPr>
        <w:t xml:space="preserve"> </w:t>
      </w:r>
      <w:r w:rsidRPr="00C43D00">
        <w:rPr>
          <w:rFonts w:eastAsiaTheme="minorHAnsi" w:cstheme="minorBidi"/>
          <w:lang w:val="hy-AM"/>
        </w:rPr>
        <w:t>.</w:t>
      </w:r>
      <w:r w:rsidRPr="00C43D00">
        <w:rPr>
          <w:rFonts w:eastAsiaTheme="minorHAnsi" w:cstheme="minorBidi"/>
        </w:rPr>
        <w:t xml:space="preserve">                    </w:t>
      </w:r>
      <w:r w:rsidRPr="00C43D00">
        <w:rPr>
          <w:rFonts w:ascii="GHEA Grapalat" w:hAnsi="GHEA Grapalat"/>
          <w:sz w:val="16"/>
          <w:szCs w:val="16"/>
        </w:rPr>
        <w:t xml:space="preserve"> крайний  срок</w:t>
      </w:r>
      <w:r w:rsidRPr="00C43D00">
        <w:rPr>
          <w:rFonts w:ascii="GHEA Grapalat" w:eastAsiaTheme="minorHAnsi" w:hAnsi="GHEA Grapalat" w:cstheme="minorBidi"/>
          <w:sz w:val="16"/>
          <w:szCs w:val="16"/>
        </w:rPr>
        <w:t xml:space="preserve"> выполнения работ</w:t>
      </w:r>
      <w:r w:rsidRPr="00C43D00">
        <w:rPr>
          <w:rFonts w:ascii="GHEA Grapalat" w:hAnsi="GHEA Grapalat"/>
          <w:sz w:val="16"/>
          <w:szCs w:val="16"/>
        </w:rPr>
        <w:t xml:space="preserve">, предусмотренный заключаемым </w:t>
      </w:r>
      <w:r w:rsidR="00E85BF3">
        <w:rPr>
          <w:rFonts w:ascii="GHEA Grapalat" w:hAnsi="GHEA Grapalat"/>
          <w:sz w:val="16"/>
          <w:szCs w:val="16"/>
        </w:rPr>
        <w:t>договором</w:t>
      </w:r>
    </w:p>
    <w:p w:rsidR="007D0798" w:rsidRPr="00C43D00" w:rsidRDefault="007D0798" w:rsidP="007D0798">
      <w:pPr>
        <w:pStyle w:val="NormalWeb"/>
        <w:shd w:val="clear" w:color="auto" w:fill="FFFFFF"/>
        <w:contextualSpacing/>
        <w:jc w:val="center"/>
        <w:rPr>
          <w:rFonts w:eastAsiaTheme="minorHAnsi" w:cstheme="minorBidi"/>
        </w:rPr>
      </w:pPr>
    </w:p>
    <w:p w:rsidR="009426A2" w:rsidRDefault="007D0798" w:rsidP="007D0798">
      <w:pPr>
        <w:pStyle w:val="NormalWeb"/>
        <w:shd w:val="clear" w:color="auto" w:fill="FFFFFF"/>
        <w:contextualSpacing/>
        <w:jc w:val="both"/>
        <w:rPr>
          <w:rFonts w:ascii="GHEA Grapalat" w:eastAsiaTheme="minorHAnsi" w:hAnsi="GHEA Grapalat" w:cstheme="minorBidi"/>
        </w:rPr>
      </w:pPr>
      <w:r w:rsidRPr="00C43D00">
        <w:rPr>
          <w:rFonts w:ascii="GHEA Grapalat" w:eastAsiaTheme="minorHAnsi" w:hAnsi="GHEA Grapalat" w:cstheme="minorBidi"/>
        </w:rPr>
        <w:t>В день предоставления гарантии лицо, выдающее гарантию, с официального адреса</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 xml:space="preserve">электронной почты высылает воспроизведенный (отсканированный) с оригинала </w:t>
      </w:r>
      <w:r w:rsidRPr="00C43D00">
        <w:rPr>
          <w:rFonts w:ascii="GHEA Grapalat" w:eastAsiaTheme="minorHAnsi" w:hAnsi="GHEA Grapalat" w:cstheme="minorBidi"/>
        </w:rPr>
        <w:lastRenderedPageBreak/>
        <w:t>настояшей гарантии вариант также на адрес электронной почты секретаря оценочной комиссии</w:t>
      </w:r>
      <w:r w:rsidR="009426A2">
        <w:rPr>
          <w:rFonts w:ascii="GHEA Grapalat" w:eastAsiaTheme="minorHAnsi" w:hAnsi="GHEA Grapalat" w:cstheme="minorBidi"/>
        </w:rPr>
        <w:t>---------------------------------------------------------------------------------------------------</w:t>
      </w:r>
      <w:r w:rsidRPr="00C43D00">
        <w:rPr>
          <w:rFonts w:ascii="GHEA Grapalat" w:eastAsiaTheme="minorHAnsi" w:hAnsi="GHEA Grapalat" w:cstheme="minorBidi"/>
        </w:rPr>
        <w:t xml:space="preserve">, </w:t>
      </w:r>
    </w:p>
    <w:p w:rsidR="009426A2" w:rsidRDefault="009426A2" w:rsidP="007D079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7D0798" w:rsidRPr="00C43D00" w:rsidRDefault="007D0798" w:rsidP="007D0798">
      <w:pPr>
        <w:pStyle w:val="NormalWeb"/>
        <w:shd w:val="clear" w:color="auto" w:fill="FFFFFF"/>
        <w:contextualSpacing/>
        <w:jc w:val="both"/>
        <w:rPr>
          <w:rFonts w:ascii="GHEA Grapalat" w:eastAsiaTheme="minorHAnsi" w:hAnsi="GHEA Grapalat" w:cstheme="minorBidi"/>
        </w:rPr>
      </w:pPr>
      <w:r w:rsidRPr="00C43D00">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7D0798" w:rsidRPr="00B138F3" w:rsidRDefault="007D0798" w:rsidP="007D0798">
      <w:pPr>
        <w:pStyle w:val="NormalWeb"/>
        <w:shd w:val="clear" w:color="auto" w:fill="FFFFFF"/>
        <w:contextualSpacing/>
        <w:jc w:val="both"/>
        <w:rPr>
          <w:rStyle w:val="Strong"/>
          <w:rFonts w:ascii="GHEA Grapalat" w:hAnsi="GHEA Grapalat"/>
          <w:b w:val="0"/>
          <w:bCs w:val="0"/>
          <w:sz w:val="20"/>
          <w:szCs w:val="20"/>
        </w:rPr>
      </w:pP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7D0798" w:rsidRPr="00616AAA" w:rsidRDefault="007D0798" w:rsidP="007D0798">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D0798" w:rsidRPr="00616AAA" w:rsidRDefault="007D0798" w:rsidP="007D0798">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7D0798" w:rsidRPr="00616AAA" w:rsidRDefault="007D0798" w:rsidP="007D0798">
      <w:pPr>
        <w:pStyle w:val="NormalWeb"/>
        <w:shd w:val="clear" w:color="auto" w:fill="FFFFFF"/>
        <w:spacing w:before="0" w:beforeAutospacing="0" w:after="0" w:afterAutospacing="0"/>
        <w:ind w:firstLine="375"/>
        <w:rPr>
          <w:rFonts w:ascii="GHEA Grapalat" w:eastAsiaTheme="minorHAnsi" w:hAnsi="GHEA Grapalat" w:cstheme="minorBidi"/>
        </w:rPr>
      </w:pPr>
    </w:p>
    <w:p w:rsidR="007D0798" w:rsidRPr="00616AAA" w:rsidRDefault="007D0798" w:rsidP="007D0798">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D0798" w:rsidRPr="00616AAA" w:rsidRDefault="007D0798" w:rsidP="007D0798">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D0798"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D0798" w:rsidRPr="00367717"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67717">
        <w:rPr>
          <w:rFonts w:ascii="GHEA Grapalat" w:eastAsiaTheme="minorHAnsi" w:hAnsi="GHEA Grapalat" w:cstheme="minorBidi"/>
        </w:rPr>
        <w:t>12. В день предоставления гарантии лицо, выдающее гарантию, с официального адреса</w:t>
      </w:r>
      <w:r w:rsidRPr="00367717">
        <w:rPr>
          <w:rFonts w:ascii="GHEA Grapalat" w:eastAsiaTheme="minorHAnsi" w:hAnsi="GHEA Grapalat" w:cstheme="minorBidi"/>
          <w:lang w:val="hy-AM"/>
        </w:rPr>
        <w:t xml:space="preserve"> </w:t>
      </w:r>
      <w:r w:rsidRPr="0036771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w:t>
      </w:r>
      <w:r w:rsidR="00D72AC9" w:rsidRPr="00367717">
        <w:rPr>
          <w:rFonts w:ascii="GHEA Grapalat" w:eastAsiaTheme="minorHAnsi" w:hAnsi="GHEA Grapalat" w:cstheme="minorBidi"/>
        </w:rPr>
        <w:t xml:space="preserve"> </w:t>
      </w:r>
      <w:r w:rsidRPr="00367717">
        <w:rPr>
          <w:rFonts w:ascii="GHEA Grapalat" w:eastAsiaTheme="minorHAnsi" w:hAnsi="GHEA Grapalat" w:cstheme="minorBidi"/>
        </w:rPr>
        <w:t xml:space="preserve">указанный в приглашении к процедуре закупок </w:t>
      </w:r>
      <w:r w:rsidR="00D72AC9" w:rsidRPr="00367717">
        <w:rPr>
          <w:rFonts w:ascii="GHEA Grapalat" w:eastAsiaTheme="minorHAnsi" w:hAnsi="GHEA Grapalat" w:cstheme="minorBidi"/>
        </w:rPr>
        <w:t xml:space="preserve"> </w:t>
      </w:r>
      <w:r w:rsidRPr="00367717">
        <w:rPr>
          <w:rFonts w:ascii="GHEA Grapalat" w:eastAsiaTheme="minorHAnsi" w:hAnsi="GHEA Grapalat" w:cstheme="minorBidi"/>
        </w:rPr>
        <w:t>под кодом  ---   -------------.</w:t>
      </w:r>
    </w:p>
    <w:p w:rsidR="007D0798" w:rsidRPr="00367717" w:rsidRDefault="007D0798" w:rsidP="00D72AC9">
      <w:pPr>
        <w:pStyle w:val="NormalWeb"/>
        <w:shd w:val="clear" w:color="auto" w:fill="FFFFFF"/>
        <w:spacing w:before="0" w:beforeAutospacing="0" w:after="0" w:afterAutospacing="0"/>
        <w:ind w:firstLine="375"/>
        <w:rPr>
          <w:rFonts w:ascii="GHEA Grapalat" w:eastAsiaTheme="minorHAnsi" w:hAnsi="GHEA Grapalat" w:cstheme="minorBidi"/>
          <w:sz w:val="16"/>
          <w:szCs w:val="16"/>
        </w:rPr>
      </w:pPr>
      <w:r w:rsidRPr="00367717">
        <w:rPr>
          <w:rFonts w:ascii="GHEA Grapalat" w:eastAsiaTheme="minorHAnsi" w:hAnsi="GHEA Grapalat" w:cstheme="minorBidi"/>
          <w:sz w:val="16"/>
          <w:szCs w:val="16"/>
        </w:rPr>
        <w:t>код процедуры</w:t>
      </w:r>
    </w:p>
    <w:p w:rsidR="007D0798" w:rsidRPr="00367717"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D0798" w:rsidRPr="00367717" w:rsidRDefault="007D0798" w:rsidP="007D0798">
      <w:pPr>
        <w:pStyle w:val="NormalWeb"/>
        <w:shd w:val="clear" w:color="auto" w:fill="FFFFFF"/>
        <w:spacing w:before="0" w:beforeAutospacing="0" w:after="0" w:afterAutospacing="0"/>
        <w:ind w:firstLine="375"/>
        <w:jc w:val="both"/>
        <w:rPr>
          <w:rFonts w:ascii="GHEA Grapalat" w:hAnsi="GHEA Grapalat"/>
          <w:sz w:val="20"/>
          <w:szCs w:val="20"/>
        </w:rPr>
      </w:pPr>
    </w:p>
    <w:p w:rsidR="007D0798" w:rsidRPr="00367717" w:rsidRDefault="007D0798" w:rsidP="007D079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67717">
        <w:rPr>
          <w:rFonts w:ascii="GHEA Grapalat" w:hAnsi="GHEA Grapalat"/>
          <w:sz w:val="20"/>
          <w:szCs w:val="20"/>
          <w:lang w:val="hy-AM"/>
        </w:rPr>
        <w:t>Руководитель исполнительного органа</w:t>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p>
    <w:p w:rsidR="007D0798" w:rsidRPr="00367717" w:rsidRDefault="007D0798" w:rsidP="007D079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D0798" w:rsidRPr="00367717" w:rsidRDefault="007D0798" w:rsidP="007D079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D0798" w:rsidRPr="00367717" w:rsidRDefault="007D0798" w:rsidP="007D0798">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p>
    <w:p w:rsidR="007D0798" w:rsidRPr="00367717" w:rsidRDefault="007D0798" w:rsidP="007D0798">
      <w:pPr>
        <w:pStyle w:val="NormalWeb"/>
        <w:shd w:val="clear" w:color="auto" w:fill="FFFFFF"/>
        <w:spacing w:before="0" w:beforeAutospacing="0" w:after="0" w:afterAutospacing="0"/>
        <w:rPr>
          <w:rFonts w:ascii="GHEA Grapalat" w:hAnsi="GHEA Grapalat" w:cs="Sylfaen"/>
          <w:vertAlign w:val="superscript"/>
        </w:rPr>
      </w:pPr>
      <w:r w:rsidRPr="00367717">
        <w:rPr>
          <w:rFonts w:ascii="GHEA Grapalat" w:hAnsi="GHEA Grapalat" w:cs="Sylfaen"/>
          <w:vertAlign w:val="superscript"/>
          <w:lang w:val="hy-AM"/>
        </w:rPr>
        <w:t xml:space="preserve">                                                        </w:t>
      </w:r>
      <w:r w:rsidRPr="00367717">
        <w:rPr>
          <w:rFonts w:ascii="GHEA Grapalat" w:hAnsi="GHEA Grapalat" w:cs="Sylfaen"/>
          <w:vertAlign w:val="superscript"/>
        </w:rPr>
        <w:t>число, месяц, год</w:t>
      </w:r>
    </w:p>
    <w:p w:rsidR="007D0798" w:rsidRPr="00FC3A49"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7D0798" w:rsidRDefault="007D0798">
      <w:pP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2707FF">
        <w:rPr>
          <w:rFonts w:ascii="GHEA Grapalat" w:hAnsi="GHEA Grapalat"/>
          <w:sz w:val="24"/>
          <w:szCs w:val="24"/>
          <w:lang w:val="hy-AM"/>
        </w:rPr>
        <w:t>ԱՄԲՀ-</w:t>
      </w:r>
      <w:r w:rsidR="002707FF">
        <w:rPr>
          <w:rFonts w:ascii="GHEA Grapalat" w:hAnsi="GHEA Grapalat"/>
          <w:sz w:val="24"/>
          <w:szCs w:val="24"/>
          <w:lang w:val="en-US"/>
        </w:rPr>
        <w:t>ԲՄ</w:t>
      </w:r>
      <w:r w:rsidR="002707FF">
        <w:rPr>
          <w:rFonts w:ascii="GHEA Grapalat" w:hAnsi="GHEA Grapalat"/>
          <w:sz w:val="24"/>
          <w:szCs w:val="24"/>
          <w:lang w:val="hy-AM"/>
        </w:rPr>
        <w:t>ԱՇՁԲ-25/0</w:t>
      </w:r>
      <w:r w:rsidR="002707FF" w:rsidRPr="002707FF">
        <w:rPr>
          <w:rFonts w:ascii="GHEA Grapalat" w:hAnsi="GHEA Grapalat"/>
          <w:sz w:val="24"/>
          <w:szCs w:val="24"/>
        </w:rPr>
        <w:t>1</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xml:space="preserve">№ </w:t>
      </w:r>
      <w:r w:rsidR="002707FF">
        <w:rPr>
          <w:rFonts w:ascii="GHEA Grapalat" w:hAnsi="GHEA Grapalat"/>
          <w:lang w:val="hy-AM"/>
        </w:rPr>
        <w:t>ԱՄԲՀ-</w:t>
      </w:r>
      <w:r w:rsidR="002707FF">
        <w:rPr>
          <w:rFonts w:ascii="GHEA Grapalat" w:hAnsi="GHEA Grapalat"/>
          <w:lang w:val="en-US"/>
        </w:rPr>
        <w:t>ԲՄ</w:t>
      </w:r>
      <w:r w:rsidR="002707FF">
        <w:rPr>
          <w:rFonts w:ascii="GHEA Grapalat" w:hAnsi="GHEA Grapalat"/>
          <w:lang w:val="hy-AM"/>
        </w:rPr>
        <w:t>ԱՇՁԲ-25/0</w:t>
      </w:r>
      <w:r w:rsidR="002707FF" w:rsidRPr="002707FF">
        <w:rPr>
          <w:rFonts w:ascii="GHEA Grapalat" w:hAnsi="GHEA Grapalat"/>
        </w:rPr>
        <w:t>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674E7A" w:rsidRDefault="00674E7A" w:rsidP="00674E7A">
      <w:pPr>
        <w:widowControl w:val="0"/>
        <w:spacing w:after="160" w:line="360" w:lineRule="auto"/>
        <w:jc w:val="center"/>
        <w:rPr>
          <w:rFonts w:ascii="GHEA Grapalat" w:hAnsi="GHEA Grapalat"/>
          <w:b/>
        </w:rPr>
      </w:pPr>
      <w:r w:rsidRPr="009F3DC7">
        <w:rPr>
          <w:rFonts w:ascii="GHEA Grapalat" w:hAnsi="GHEA Grapalat"/>
          <w:b/>
        </w:rPr>
        <w:t>3. ПОРЯДОК СДАЧИ И ПРИЕМКИ РАБОТЫ</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3.1.</w:t>
      </w:r>
      <w:r>
        <w:rPr>
          <w:rFonts w:ascii="GHEA Grapalat" w:hAnsi="GHEA Grapalat"/>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_______ экземпляр акта сдачи-приемки (Приложение № 3).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а)</w:t>
      </w:r>
      <w:r>
        <w:rPr>
          <w:rFonts w:ascii="GHEA Grapalat" w:hAnsi="GHEA Grapalat"/>
        </w:rPr>
        <w:tab/>
        <w:t xml:space="preserve">для урегулирования вопроса предпринимает меры, предусмотренные </w:t>
      </w:r>
      <w:r>
        <w:rPr>
          <w:rFonts w:ascii="GHEA Grapalat" w:hAnsi="GHEA Grapalat"/>
        </w:rPr>
        <w:lastRenderedPageBreak/>
        <w:t>договором для подобной ситуации;</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rsidR="00674E7A" w:rsidRDefault="00674E7A" w:rsidP="00674E7A">
      <w:pPr>
        <w:widowControl w:val="0"/>
        <w:tabs>
          <w:tab w:val="left" w:pos="1134"/>
        </w:tabs>
        <w:spacing w:after="160" w:line="340" w:lineRule="auto"/>
        <w:ind w:firstLine="567"/>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674E7A" w:rsidRPr="009F3DC7" w:rsidRDefault="00674E7A" w:rsidP="00BB28C8">
      <w:pPr>
        <w:widowControl w:val="0"/>
        <w:spacing w:after="160" w:line="360" w:lineRule="auto"/>
        <w:jc w:val="center"/>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1B14C2">
        <w:rPr>
          <w:rStyle w:val="FootnoteReference"/>
          <w:rFonts w:ascii="GHEA Grapalat" w:hAnsi="GHEA Grapalat"/>
        </w:rPr>
        <w:footnoteReference w:customMarkFollows="1" w:id="22"/>
        <w:t>18</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A510FA">
        <w:rPr>
          <w:rStyle w:val="FootnoteReference"/>
          <w:rFonts w:ascii="GHEA Grapalat" w:hAnsi="GHEA Grapalat"/>
          <w:spacing w:val="-4"/>
        </w:rPr>
        <w:footnoteReference w:customMarkFollows="1" w:id="23"/>
        <w:t>19</w:t>
      </w:r>
      <w:r w:rsidRPr="00861440">
        <w:rPr>
          <w:rFonts w:ascii="GHEA Grapalat" w:hAnsi="GHEA Grapalat"/>
          <w:spacing w:val="-4"/>
        </w:rPr>
        <w:t>.</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C02868" w:rsidRPr="001515B8">
        <w:rPr>
          <w:rFonts w:ascii="GHEA Grapalat" w:hAnsi="GHEA Grapalat"/>
        </w:rPr>
        <w:t>в течение месяцев</w:t>
      </w:r>
      <w:r w:rsidRPr="009F3DC7">
        <w:rPr>
          <w:rFonts w:ascii="GHEA Grapalat" w:hAnsi="GHEA Grapalat"/>
        </w:rPr>
        <w:t>, предусмотренны</w:t>
      </w:r>
      <w:r w:rsidR="00C02868">
        <w:rPr>
          <w:rFonts w:ascii="GHEA Grapalat" w:hAnsi="GHEA Grapalat"/>
        </w:rPr>
        <w:t>х</w:t>
      </w:r>
      <w:r w:rsidRPr="009F3DC7">
        <w:rPr>
          <w:rFonts w:ascii="GHEA Grapalat" w:hAnsi="GHEA Grapalat"/>
        </w:rPr>
        <w:t xml:space="preserve"> графиком оплаты договора (Приложение № 2)</w:t>
      </w:r>
      <w:r w:rsidR="00C02868">
        <w:rPr>
          <w:rFonts w:ascii="GHEA Grapalat" w:hAnsi="GHEA Grapalat"/>
        </w:rPr>
        <w:t>,</w:t>
      </w:r>
      <w:r w:rsidRPr="009F3DC7">
        <w:rPr>
          <w:rFonts w:ascii="GHEA Grapalat" w:hAnsi="GHEA Grapalat"/>
        </w:rPr>
        <w:t xml:space="preserve"> но не позднее чем до </w:t>
      </w:r>
      <w:r w:rsidR="00CF248C">
        <w:rPr>
          <w:rFonts w:ascii="GHEA Grapalat" w:hAnsi="GHEA Grapalat"/>
        </w:rPr>
        <w:t>----ого</w:t>
      </w:r>
      <w:r w:rsidRPr="009F3DC7">
        <w:rPr>
          <w:rFonts w:ascii="GHEA Grapalat" w:hAnsi="GHEA Grapalat"/>
        </w:rPr>
        <w:t xml:space="preserve"> декабря данного года. </w:t>
      </w:r>
    </w:p>
    <w:p w:rsidR="00C02868" w:rsidRPr="001762F4" w:rsidRDefault="00C02868" w:rsidP="00C0286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00A45057">
        <w:rPr>
          <w:rFonts w:ascii="GHEA Grapalat" w:hAnsi="GHEA Grapalat"/>
          <w:vertAlign w:val="superscript"/>
        </w:rPr>
        <w:t>19</w:t>
      </w:r>
      <w:r w:rsidRPr="001762F4">
        <w:rPr>
          <w:rFonts w:ascii="GHEA Grapalat" w:hAnsi="GHEA Grapalat"/>
          <w:vertAlign w:val="superscript"/>
          <w:lang w:val="hy-AM"/>
        </w:rPr>
        <w:t>,1</w:t>
      </w:r>
      <w:r>
        <w:rPr>
          <w:rFonts w:ascii="GHEA Grapalat" w:hAnsi="GHEA Grapalat"/>
          <w:lang w:val="hy-AM"/>
        </w:rPr>
        <w:t>.</w:t>
      </w:r>
    </w:p>
    <w:p w:rsidR="00C02868" w:rsidRPr="00C02868" w:rsidRDefault="00C02868" w:rsidP="00BB28C8">
      <w:pPr>
        <w:widowControl w:val="0"/>
        <w:tabs>
          <w:tab w:val="left" w:pos="1134"/>
        </w:tabs>
        <w:spacing w:after="160" w:line="341" w:lineRule="auto"/>
        <w:ind w:firstLine="567"/>
        <w:jc w:val="both"/>
        <w:rPr>
          <w:rFonts w:ascii="GHEA Grapalat" w:hAnsi="GHEA Grapalat"/>
          <w:lang w:val="hy-AM"/>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B73CEE">
        <w:rPr>
          <w:rStyle w:val="FootnoteReference"/>
          <w:rFonts w:ascii="GHEA Grapalat" w:hAnsi="GHEA Grapalat"/>
        </w:rPr>
        <w:footnoteReference w:customMarkFollows="1" w:id="24"/>
        <w:t>20</w:t>
      </w:r>
      <w:r w:rsidRPr="0017150C">
        <w:rPr>
          <w:rFonts w:ascii="GHEA Grapalat" w:hAnsi="GHEA Grapalat"/>
        </w:rPr>
        <w:t>.</w:t>
      </w:r>
      <w:r w:rsidRPr="00B220DE">
        <w:rPr>
          <w:rFonts w:ascii="GHEA Grapalat" w:hAnsi="GHEA Grapalat"/>
        </w:rPr>
        <w:t xml:space="preserve"> </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 xml:space="preserve">0,05 </w:t>
      </w:r>
      <w:r w:rsidRPr="009F3DC7">
        <w:rPr>
          <w:rFonts w:ascii="GHEA Grapalat" w:hAnsi="GHEA Grapalat"/>
        </w:rPr>
        <w:lastRenderedPageBreak/>
        <w:t>(ноль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20390F">
        <w:rPr>
          <w:rStyle w:val="FootnoteReference"/>
          <w:rFonts w:ascii="GHEA Grapalat" w:hAnsi="GHEA Grapalat"/>
        </w:rPr>
        <w:footnoteReference w:customMarkFollows="1" w:id="25"/>
        <w:t>21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 xml:space="preserve">Споры в связи с договором подлежат рассмотрению в судах Республики </w:t>
      </w:r>
      <w:r w:rsidRPr="00D443DF">
        <w:rPr>
          <w:rFonts w:ascii="GHEA Grapalat" w:hAnsi="GHEA Grapalat"/>
        </w:rPr>
        <w:lastRenderedPageBreak/>
        <w:t>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7C7140">
        <w:rPr>
          <w:rStyle w:val="FootnoteReference"/>
          <w:rFonts w:ascii="GHEA Grapalat" w:hAnsi="GHEA Grapalat"/>
        </w:rPr>
        <w:footnoteReference w:customMarkFollows="1" w:id="26"/>
        <w:t>22</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C7140">
        <w:rPr>
          <w:rStyle w:val="FootnoteReference"/>
          <w:rFonts w:ascii="GHEA Grapalat" w:hAnsi="GHEA Grapalat"/>
        </w:rPr>
        <w:footnoteReference w:customMarkFollows="1" w:id="27"/>
        <w:t>23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lastRenderedPageBreak/>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w:t>
      </w:r>
      <w:r w:rsidR="008E10BF">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9F3DC7">
        <w:rPr>
          <w:rFonts w:ascii="GHEA Grapalat" w:hAnsi="GHEA Grapalat"/>
        </w:rPr>
        <w:lastRenderedPageBreak/>
        <w:t>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857D09" w:rsidRPr="00804EE9" w:rsidRDefault="00857D09" w:rsidP="00CA2E3E">
      <w:pPr>
        <w:widowControl w:val="0"/>
        <w:tabs>
          <w:tab w:val="left" w:pos="1276"/>
        </w:tabs>
        <w:spacing w:after="160" w:line="360" w:lineRule="auto"/>
        <w:ind w:firstLine="567"/>
        <w:jc w:val="both"/>
        <w:rPr>
          <w:rFonts w:ascii="GHEA Grapalat" w:hAnsi="GHEA Grapalat"/>
        </w:rPr>
      </w:pPr>
      <w:r w:rsidRPr="00857D09">
        <w:rPr>
          <w:rFonts w:ascii="GHEA Grapalat" w:hAnsi="GHEA Grapalat"/>
        </w:rPr>
        <w:t>7.12</w:t>
      </w:r>
      <w:r w:rsidR="001A232C">
        <w:rPr>
          <w:rFonts w:ascii="GHEA Grapalat" w:hAnsi="GHEA Grapalat"/>
        </w:rPr>
        <w:t>.</w:t>
      </w:r>
      <w:r w:rsidRPr="00857D09">
        <w:rPr>
          <w:rFonts w:ascii="GHEA Grapalat" w:hAnsi="GHEA Grapalat"/>
        </w:rPr>
        <w:t xml:space="preserve">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Pr="00857D09">
        <w:rPr>
          <w:rStyle w:val="ezkurwreuab5ozgtqnkl"/>
          <w:rFonts w:ascii="GHEA Grapalat" w:hAnsi="GHEA Grapalat"/>
        </w:rPr>
        <w:t xml:space="preserve">. </w:t>
      </w:r>
      <w:r w:rsidRPr="00857D09">
        <w:rPr>
          <w:rStyle w:val="ezkurwreuab5ozgtqnkl"/>
          <w:rFonts w:ascii="GHEA Grapalat" w:hAnsi="GHEA Grapalat"/>
          <w:vertAlign w:val="superscript"/>
        </w:rPr>
        <w:t>2</w:t>
      </w:r>
      <w:r w:rsidRPr="00804EE9">
        <w:rPr>
          <w:rStyle w:val="ezkurwreuab5ozgtqnkl"/>
          <w:rFonts w:ascii="GHEA Grapalat" w:hAnsi="GHEA Grapalat"/>
          <w:vertAlign w:val="superscript"/>
        </w:rPr>
        <w:t>4</w:t>
      </w:r>
    </w:p>
    <w:p w:rsidR="00804EE9" w:rsidRPr="00804EE9" w:rsidRDefault="00804EE9">
      <w:pPr>
        <w:rPr>
          <w:rFonts w:ascii="GHEA Grapalat" w:hAnsi="GHEA Grapalat"/>
          <w:vertAlign w:val="superscript"/>
        </w:rPr>
      </w:pPr>
      <w:r w:rsidRPr="00804EE9">
        <w:rPr>
          <w:rFonts w:ascii="GHEA Grapalat" w:hAnsi="GHEA Grapalat"/>
          <w:vertAlign w:val="superscript"/>
          <w:lang w:val="hy-AM"/>
        </w:rPr>
        <w:t>24</w:t>
      </w:r>
      <w:r>
        <w:rPr>
          <w:rFonts w:ascii="GHEA Grapalat" w:hAnsi="GHEA Grapalat"/>
          <w:vertAlign w:val="superscript"/>
          <w:lang w:val="hy-AM"/>
        </w:rPr>
        <w:t xml:space="preserve"> </w:t>
      </w:r>
      <w:r w:rsidRPr="00EA50FE">
        <w:rPr>
          <w:rStyle w:val="ezkurwreuab5ozgtqnkl"/>
          <w:i/>
          <w:sz w:val="20"/>
          <w:szCs w:val="20"/>
        </w:rPr>
        <w:t>Если</w:t>
      </w:r>
      <w:r w:rsidRPr="00EA50FE">
        <w:rPr>
          <w:i/>
          <w:sz w:val="20"/>
          <w:szCs w:val="20"/>
        </w:rPr>
        <w:t xml:space="preserve"> </w:t>
      </w:r>
      <w:r>
        <w:rPr>
          <w:rStyle w:val="ezkurwreuab5ozgtqnkl"/>
          <w:rFonts w:ascii="Sylfaen" w:hAnsi="Sylfaen"/>
          <w:i/>
          <w:sz w:val="20"/>
          <w:szCs w:val="20"/>
        </w:rPr>
        <w:t>Исполни</w:t>
      </w:r>
      <w:r w:rsidRPr="00EA50FE">
        <w:rPr>
          <w:rStyle w:val="ezkurwreuab5ozgtqnkl"/>
          <w:i/>
          <w:sz w:val="20"/>
          <w:szCs w:val="20"/>
        </w:rPr>
        <w:t>тель</w:t>
      </w:r>
      <w:r w:rsidRPr="00EA50FE">
        <w:rPr>
          <w:i/>
          <w:sz w:val="20"/>
          <w:szCs w:val="20"/>
        </w:rPr>
        <w:t xml:space="preserve"> </w:t>
      </w:r>
      <w:r w:rsidRPr="00EA50FE">
        <w:rPr>
          <w:rStyle w:val="ezkurwreuab5ozgtqnkl"/>
          <w:i/>
          <w:sz w:val="20"/>
          <w:szCs w:val="20"/>
        </w:rPr>
        <w:t>является</w:t>
      </w:r>
      <w:r w:rsidRPr="00EA50FE">
        <w:rPr>
          <w:i/>
          <w:sz w:val="20"/>
          <w:szCs w:val="20"/>
        </w:rPr>
        <w:t xml:space="preserve"> </w:t>
      </w:r>
      <w:r w:rsidR="00EA50FE">
        <w:rPr>
          <w:rStyle w:val="ezkurwreuab5ozgtqnkl"/>
          <w:i/>
          <w:sz w:val="20"/>
          <w:szCs w:val="20"/>
        </w:rPr>
        <w:t>заказчиком</w:t>
      </w:r>
      <w:r w:rsidRPr="00EA50FE">
        <w:rPr>
          <w:rStyle w:val="ezkurwreuab5ozgtqnkl"/>
          <w:i/>
          <w:sz w:val="20"/>
          <w:szCs w:val="20"/>
        </w:rPr>
        <w:t>ом, не имеющим счета в казначействе, настоящий</w:t>
      </w:r>
      <w:r w:rsidRPr="00EA50FE">
        <w:rPr>
          <w:i/>
          <w:sz w:val="20"/>
          <w:szCs w:val="20"/>
        </w:rPr>
        <w:t xml:space="preserve"> </w:t>
      </w:r>
      <w:r w:rsidRPr="00EA50FE">
        <w:rPr>
          <w:rStyle w:val="ezkurwreuab5ozgtqnkl"/>
          <w:i/>
          <w:sz w:val="20"/>
          <w:szCs w:val="20"/>
        </w:rPr>
        <w:t>пункт</w:t>
      </w:r>
      <w:r w:rsidRPr="00EA50FE">
        <w:rPr>
          <w:i/>
          <w:sz w:val="20"/>
          <w:szCs w:val="20"/>
        </w:rPr>
        <w:t xml:space="preserve"> </w:t>
      </w:r>
      <w:r w:rsidRPr="00EA50FE">
        <w:rPr>
          <w:rStyle w:val="ezkurwreuab5ozgtqnkl"/>
          <w:i/>
          <w:sz w:val="20"/>
          <w:szCs w:val="20"/>
        </w:rPr>
        <w:t>редактируется</w:t>
      </w:r>
      <w:r w:rsidRPr="00EA50FE">
        <w:rPr>
          <w:i/>
          <w:sz w:val="20"/>
          <w:szCs w:val="20"/>
        </w:rPr>
        <w:t xml:space="preserve"> </w:t>
      </w:r>
      <w:r w:rsidRPr="00EA50FE">
        <w:rPr>
          <w:rStyle w:val="ezkurwreuab5ozgtqnkl"/>
          <w:i/>
          <w:sz w:val="20"/>
          <w:szCs w:val="20"/>
        </w:rPr>
        <w:t>замен</w:t>
      </w:r>
      <w:r>
        <w:rPr>
          <w:rStyle w:val="ezkurwreuab5ozgtqnkl"/>
          <w:i/>
          <w:sz w:val="20"/>
          <w:szCs w:val="20"/>
        </w:rPr>
        <w:t>ив</w:t>
      </w:r>
      <w:r w:rsidRPr="00EA50FE">
        <w:rPr>
          <w:i/>
          <w:sz w:val="20"/>
          <w:szCs w:val="20"/>
        </w:rPr>
        <w:t xml:space="preserve"> </w:t>
      </w:r>
      <w:r w:rsidRPr="00EA50FE">
        <w:rPr>
          <w:rStyle w:val="ezkurwreuab5ozgtqnkl"/>
          <w:i/>
          <w:sz w:val="20"/>
          <w:szCs w:val="20"/>
        </w:rPr>
        <w:t>слов</w:t>
      </w:r>
      <w:r>
        <w:rPr>
          <w:rStyle w:val="ezkurwreuab5ozgtqnkl"/>
          <w:i/>
          <w:sz w:val="20"/>
          <w:szCs w:val="20"/>
        </w:rPr>
        <w:t>а</w:t>
      </w:r>
      <w:r w:rsidRPr="00EA50FE">
        <w:rPr>
          <w:i/>
          <w:sz w:val="20"/>
          <w:szCs w:val="20"/>
        </w:rPr>
        <w:t xml:space="preserve"> </w:t>
      </w:r>
      <w:r w:rsidRPr="00EA50FE">
        <w:rPr>
          <w:rStyle w:val="ezkurwreuab5ozgtqnkl"/>
          <w:i/>
          <w:sz w:val="20"/>
          <w:szCs w:val="20"/>
        </w:rPr>
        <w:t>"внесения платежного</w:t>
      </w:r>
      <w:r w:rsidRPr="00EA50FE">
        <w:rPr>
          <w:i/>
          <w:sz w:val="20"/>
          <w:szCs w:val="20"/>
        </w:rPr>
        <w:t xml:space="preserve"> </w:t>
      </w:r>
      <w:r w:rsidRPr="00EA50FE">
        <w:rPr>
          <w:rStyle w:val="ezkurwreuab5ozgtqnkl"/>
          <w:i/>
          <w:sz w:val="20"/>
          <w:szCs w:val="20"/>
        </w:rPr>
        <w:t>поручения</w:t>
      </w:r>
      <w:r w:rsidRPr="00EA50FE">
        <w:rPr>
          <w:i/>
          <w:sz w:val="20"/>
          <w:szCs w:val="20"/>
        </w:rPr>
        <w:t xml:space="preserve"> </w:t>
      </w:r>
      <w:r w:rsidRPr="00EA50FE">
        <w:rPr>
          <w:rStyle w:val="ezkurwreuab5ozgtqnkl"/>
          <w:i/>
          <w:sz w:val="20"/>
          <w:szCs w:val="20"/>
        </w:rPr>
        <w:t>и</w:t>
      </w:r>
      <w:r w:rsidRPr="00EA50FE">
        <w:rPr>
          <w:i/>
          <w:sz w:val="20"/>
          <w:szCs w:val="20"/>
        </w:rPr>
        <w:t xml:space="preserve"> </w:t>
      </w:r>
      <w:r w:rsidRPr="00EA50FE">
        <w:rPr>
          <w:rStyle w:val="ezkurwreuab5ozgtqnkl"/>
          <w:i/>
          <w:sz w:val="20"/>
          <w:szCs w:val="20"/>
        </w:rPr>
        <w:t>копии</w:t>
      </w:r>
      <w:r w:rsidRPr="00EA50FE">
        <w:rPr>
          <w:i/>
          <w:sz w:val="20"/>
          <w:szCs w:val="20"/>
        </w:rPr>
        <w:t xml:space="preserve"> </w:t>
      </w:r>
      <w:r w:rsidRPr="00EA50FE">
        <w:rPr>
          <w:rStyle w:val="ezkurwreuab5ozgtqnkl"/>
          <w:i/>
          <w:sz w:val="20"/>
          <w:szCs w:val="20"/>
        </w:rPr>
        <w:t>протокола</w:t>
      </w:r>
      <w:r w:rsidRPr="00EA50FE">
        <w:rPr>
          <w:i/>
          <w:sz w:val="20"/>
          <w:szCs w:val="20"/>
        </w:rPr>
        <w:t xml:space="preserve"> </w:t>
      </w:r>
      <w:r w:rsidRPr="00EA50FE">
        <w:rPr>
          <w:rStyle w:val="ezkurwreuab5ozgtqnkl"/>
          <w:i/>
          <w:sz w:val="20"/>
          <w:szCs w:val="20"/>
        </w:rPr>
        <w:t>в</w:t>
      </w:r>
      <w:r w:rsidRPr="00EA50FE">
        <w:rPr>
          <w:i/>
          <w:sz w:val="20"/>
          <w:szCs w:val="20"/>
        </w:rPr>
        <w:t xml:space="preserve"> </w:t>
      </w:r>
      <w:r w:rsidRPr="00EA50FE">
        <w:rPr>
          <w:rStyle w:val="ezkurwreuab5ozgtqnkl"/>
          <w:i/>
          <w:sz w:val="20"/>
          <w:szCs w:val="20"/>
        </w:rPr>
        <w:t>казначейскую</w:t>
      </w:r>
      <w:r w:rsidRPr="00EA50FE">
        <w:rPr>
          <w:i/>
          <w:sz w:val="20"/>
          <w:szCs w:val="20"/>
        </w:rPr>
        <w:t xml:space="preserve"> </w:t>
      </w:r>
      <w:r w:rsidRPr="00EA50FE">
        <w:rPr>
          <w:rStyle w:val="ezkurwreuab5ozgtqnkl"/>
          <w:i/>
          <w:sz w:val="20"/>
          <w:szCs w:val="20"/>
        </w:rPr>
        <w:t>систему</w:t>
      </w:r>
      <w:r w:rsidRPr="00EA50FE">
        <w:rPr>
          <w:i/>
          <w:sz w:val="20"/>
          <w:szCs w:val="20"/>
        </w:rPr>
        <w:t xml:space="preserve"> </w:t>
      </w:r>
      <w:r w:rsidRPr="00EA50FE">
        <w:rPr>
          <w:rStyle w:val="ezkurwreuab5ozgtqnkl"/>
          <w:i/>
          <w:sz w:val="20"/>
          <w:szCs w:val="20"/>
        </w:rPr>
        <w:t>уполномоченного органа"</w:t>
      </w:r>
      <w:r w:rsidRPr="00EA50FE">
        <w:rPr>
          <w:i/>
          <w:sz w:val="20"/>
          <w:szCs w:val="20"/>
        </w:rPr>
        <w:t xml:space="preserve"> </w:t>
      </w:r>
      <w:r w:rsidRPr="00EA50FE">
        <w:rPr>
          <w:rStyle w:val="ezkurwreuab5ozgtqnkl"/>
          <w:i/>
          <w:sz w:val="20"/>
          <w:szCs w:val="20"/>
        </w:rPr>
        <w:t>словами "выдачи платежного</w:t>
      </w:r>
      <w:r w:rsidRPr="00EA50FE">
        <w:rPr>
          <w:i/>
          <w:sz w:val="20"/>
          <w:szCs w:val="20"/>
        </w:rPr>
        <w:t xml:space="preserve"> </w:t>
      </w:r>
      <w:r w:rsidRPr="00EA50FE">
        <w:rPr>
          <w:rStyle w:val="ezkurwreuab5ozgtqnkl"/>
          <w:i/>
          <w:sz w:val="20"/>
          <w:szCs w:val="20"/>
        </w:rPr>
        <w:t>поручения</w:t>
      </w:r>
      <w:r w:rsidRPr="00EA50FE">
        <w:rPr>
          <w:i/>
          <w:sz w:val="20"/>
          <w:szCs w:val="20"/>
        </w:rPr>
        <w:t xml:space="preserve"> </w:t>
      </w:r>
      <w:r w:rsidRPr="00EA50FE">
        <w:rPr>
          <w:rStyle w:val="ezkurwreuab5ozgtqnkl"/>
          <w:i/>
          <w:sz w:val="20"/>
          <w:szCs w:val="20"/>
        </w:rPr>
        <w:t>банку"</w:t>
      </w:r>
      <w:r w:rsidR="00EA50FE" w:rsidRPr="00EA50FE">
        <w:rPr>
          <w:rStyle w:val="ezkurwreuab5ozgtqnkl"/>
          <w:i/>
          <w:sz w:val="20"/>
          <w:szCs w:val="20"/>
        </w:rPr>
        <w:t>.</w:t>
      </w:r>
      <w:r w:rsidRPr="00804EE9">
        <w:rPr>
          <w:rFonts w:ascii="GHEA Grapalat" w:hAnsi="GHEA Grapalat"/>
          <w:vertAlign w:val="superscript"/>
        </w:rPr>
        <w:br w:type="page"/>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7.1</w:t>
      </w:r>
      <w:r w:rsidR="00857D09" w:rsidRPr="00857D09">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857D09" w:rsidRPr="00BB4D52">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464493">
        <w:rPr>
          <w:rFonts w:ascii="GHEA Grapalat" w:hAnsi="GHEA Grapalat"/>
          <w:lang w:val="hy-AM"/>
        </w:rPr>
        <w:t>,</w:t>
      </w:r>
      <w:r w:rsidRPr="009F3DC7">
        <w:rPr>
          <w:rFonts w:ascii="GHEA Grapalat" w:hAnsi="GHEA Grapalat"/>
        </w:rPr>
        <w:t xml:space="preserve"> № 3.1</w:t>
      </w:r>
      <w:r w:rsidR="00464493">
        <w:rPr>
          <w:rFonts w:ascii="GHEA Grapalat" w:hAnsi="GHEA Grapalat"/>
        </w:rPr>
        <w:t xml:space="preserve"> и</w:t>
      </w:r>
      <w:r w:rsidR="00464493">
        <w:rPr>
          <w:rFonts w:ascii="GHEA Grapalat" w:hAnsi="GHEA Grapalat"/>
          <w:lang w:val="hy-AM"/>
        </w:rPr>
        <w:t xml:space="preserve"> </w:t>
      </w:r>
      <w:r w:rsidR="00464493" w:rsidRPr="009F3DC7">
        <w:rPr>
          <w:rFonts w:ascii="GHEA Grapalat" w:hAnsi="GHEA Grapalat"/>
        </w:rPr>
        <w:t xml:space="preserve">№ </w:t>
      </w:r>
      <w:r w:rsidR="00464493">
        <w:rPr>
          <w:rFonts w:ascii="GHEA Grapalat" w:hAnsi="GHEA Grapalat"/>
          <w:lang w:val="hy-AM"/>
        </w:rPr>
        <w:t>4</w:t>
      </w:r>
      <w:r w:rsidR="00464493" w:rsidRPr="009F3DC7">
        <w:rPr>
          <w:rFonts w:ascii="GHEA Grapalat" w:hAnsi="GHEA Grapalat"/>
        </w:rPr>
        <w:t xml:space="preserve"> </w:t>
      </w:r>
      <w:r w:rsidRPr="009F3DC7">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857D09" w:rsidRPr="00BB4D52">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BB4D52"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857D09" w:rsidRPr="00BB4D52">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w:t>
      </w:r>
      <w:r w:rsidRPr="0013598D">
        <w:rPr>
          <w:rFonts w:ascii="GHEA Grapalat" w:hAnsi="GHEA Grapalat"/>
        </w:rPr>
        <w:t>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001D8">
        <w:rPr>
          <w:rFonts w:ascii="GHEA Grapalat" w:hAnsi="GHEA Grapalat"/>
        </w:rPr>
        <w:t>.</w:t>
      </w:r>
      <w:r w:rsidR="000001D8" w:rsidRPr="000001D8">
        <w:rPr>
          <w:rFonts w:ascii="GHEA Grapalat" w:hAnsi="GHEA Grapalat"/>
          <w:color w:val="000000" w:themeColor="text1"/>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001D8">
        <w:rPr>
          <w:rFonts w:ascii="GHEA Grapalat" w:hAnsi="GHEA Grapalat"/>
          <w:color w:val="000000" w:themeColor="text1"/>
        </w:rPr>
        <w:t>.</w:t>
      </w:r>
      <w:r w:rsidRPr="0013598D">
        <w:rPr>
          <w:rFonts w:ascii="GHEA Grapalat" w:hAnsi="GHEA Grapalat"/>
        </w:rPr>
        <w:t xml:space="preserve"> Если размер выделенных для исполнения договора финансовых средств превышает </w:t>
      </w:r>
      <w:r w:rsidR="00EC6C0A" w:rsidRPr="0013598D">
        <w:rPr>
          <w:rFonts w:ascii="GHEA Grapalat" w:hAnsi="GHEA Grapalat"/>
        </w:rPr>
        <w:t>двадцатипя</w:t>
      </w:r>
      <w:r w:rsidRPr="0013598D">
        <w:rPr>
          <w:rFonts w:ascii="GHEA Grapalat" w:hAnsi="GHEA Grapalat"/>
        </w:rPr>
        <w:t>тикратный размер базовой единицы закупок, то Заказчиком будет заключенo соглашение в случае, если представленн</w:t>
      </w:r>
      <w:r w:rsidR="0087667F" w:rsidRPr="0013598D">
        <w:rPr>
          <w:rFonts w:ascii="GHEA Grapalat" w:hAnsi="GHEA Grapalat"/>
        </w:rPr>
        <w:t xml:space="preserve">ые </w:t>
      </w:r>
      <w:r w:rsidRPr="0013598D">
        <w:rPr>
          <w:rFonts w:ascii="GHEA Grapalat" w:hAnsi="GHEA Grapalat"/>
        </w:rPr>
        <w:t xml:space="preserve"> Исполнителем в виде неустойки обеспечени</w:t>
      </w:r>
      <w:r w:rsidR="0087667F" w:rsidRPr="0013598D">
        <w:rPr>
          <w:rFonts w:ascii="GHEA Grapalat" w:hAnsi="GHEA Grapalat"/>
        </w:rPr>
        <w:t>я квалификации и</w:t>
      </w:r>
      <w:r w:rsidRPr="0013598D">
        <w:rPr>
          <w:rFonts w:ascii="GHEA Grapalat" w:hAnsi="GHEA Grapalat"/>
        </w:rPr>
        <w:t xml:space="preserve"> договора </w:t>
      </w:r>
      <w:r w:rsidR="001F7877" w:rsidRPr="0013598D">
        <w:rPr>
          <w:rFonts w:ascii="GHEA Grapalat" w:hAnsi="GHEA Grapalat"/>
        </w:rPr>
        <w:t>заменяю</w:t>
      </w:r>
      <w:r w:rsidRPr="0013598D">
        <w:rPr>
          <w:rFonts w:ascii="GHEA Grapalat" w:hAnsi="GHEA Grapalat"/>
        </w:rPr>
        <w:t xml:space="preserve">тся гарантией или наличными деньгами, с учетом требований </w:t>
      </w:r>
      <w:r w:rsidR="002C6828" w:rsidRPr="00891020">
        <w:rPr>
          <w:rFonts w:ascii="GHEA Grapalat" w:hAnsi="GHEA Grapalat"/>
        </w:rPr>
        <w:t>абзац</w:t>
      </w:r>
      <w:r w:rsidR="002C6828">
        <w:rPr>
          <w:rFonts w:ascii="GHEA Grapalat" w:hAnsi="GHEA Grapalat"/>
        </w:rPr>
        <w:t>а</w:t>
      </w:r>
      <w:r w:rsidR="002C6828" w:rsidRPr="00891020">
        <w:rPr>
          <w:rFonts w:ascii="GHEA Grapalat" w:hAnsi="GHEA Grapalat"/>
        </w:rPr>
        <w:t xml:space="preserve"> "</w:t>
      </w:r>
      <w:r w:rsidR="002C6828">
        <w:rPr>
          <w:rFonts w:ascii="GHEA Grapalat" w:hAnsi="GHEA Grapalat"/>
        </w:rPr>
        <w:t>в</w:t>
      </w:r>
      <w:r w:rsidR="002C6828" w:rsidRPr="00891020">
        <w:rPr>
          <w:rFonts w:ascii="GHEA Grapalat" w:hAnsi="GHEA Grapalat"/>
        </w:rPr>
        <w:t>" подпункта 1</w:t>
      </w:r>
      <w:r w:rsidR="002C6828">
        <w:rPr>
          <w:rFonts w:ascii="GHEA Grapalat" w:hAnsi="GHEA Grapalat"/>
        </w:rPr>
        <w:t xml:space="preserve"> и</w:t>
      </w:r>
      <w:r w:rsidR="002C6828" w:rsidRPr="0013598D">
        <w:rPr>
          <w:rFonts w:ascii="GHEA Grapalat" w:hAnsi="GHEA Grapalat"/>
        </w:rPr>
        <w:t xml:space="preserve"> </w:t>
      </w:r>
      <w:r w:rsidRPr="0013598D">
        <w:rPr>
          <w:rFonts w:ascii="GHEA Grapalat" w:hAnsi="GHEA Grapalat"/>
        </w:rPr>
        <w:t>абзаца "б" подпункта 1</w:t>
      </w:r>
      <w:r w:rsidR="00EE674C" w:rsidRPr="0013598D">
        <w:rPr>
          <w:rFonts w:ascii="GHEA Grapalat" w:hAnsi="GHEA Grapalat"/>
        </w:rPr>
        <w:t>7</w:t>
      </w:r>
      <w:r w:rsidRPr="0013598D">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sidRPr="0013598D">
        <w:rPr>
          <w:rFonts w:ascii="GHEA Grapalat" w:hAnsi="GHEA Grapalat"/>
        </w:rPr>
        <w:t>й квалификации и</w:t>
      </w:r>
      <w:r w:rsidRPr="0013598D">
        <w:rPr>
          <w:rFonts w:ascii="GHEA Grapalat" w:hAnsi="GHEA Grapalat"/>
        </w:rPr>
        <w:t xml:space="preserve"> договора представленн</w:t>
      </w:r>
      <w:r w:rsidR="006422E0" w:rsidRPr="0013598D">
        <w:rPr>
          <w:rFonts w:ascii="GHEA Grapalat" w:hAnsi="GHEA Grapalat"/>
        </w:rPr>
        <w:t>ых</w:t>
      </w:r>
      <w:r w:rsidRPr="0013598D">
        <w:rPr>
          <w:rFonts w:ascii="GHEA Grapalat" w:hAnsi="GHEA Grapalat"/>
        </w:rPr>
        <w:t xml:space="preserve"> в виде неустойки, также представляет Заказчику нов</w:t>
      </w:r>
      <w:r w:rsidR="006422E0" w:rsidRPr="0013598D">
        <w:rPr>
          <w:rFonts w:ascii="GHEA Grapalat" w:hAnsi="GHEA Grapalat"/>
        </w:rPr>
        <w:t>ые</w:t>
      </w:r>
      <w:r w:rsidRPr="0013598D">
        <w:rPr>
          <w:rFonts w:ascii="GHEA Grapalat" w:hAnsi="GHEA Grapalat"/>
        </w:rPr>
        <w:t xml:space="preserve"> обеспечени</w:t>
      </w:r>
      <w:r w:rsidR="006422E0" w:rsidRPr="0013598D">
        <w:rPr>
          <w:rFonts w:ascii="GHEA Grapalat" w:hAnsi="GHEA Grapalat"/>
        </w:rPr>
        <w:t>я</w:t>
      </w:r>
      <w:r w:rsidRPr="0013598D">
        <w:rPr>
          <w:rFonts w:ascii="GHEA Grapalat" w:hAnsi="GHEA Grapalat"/>
        </w:rPr>
        <w:t xml:space="preserve"> в течение </w:t>
      </w:r>
      <w:r w:rsidR="00FF6A6E" w:rsidRPr="001F41EB">
        <w:rPr>
          <w:rFonts w:ascii="GHEA Grapalat" w:hAnsi="GHEA Grapalat"/>
        </w:rPr>
        <w:t xml:space="preserve">------ </w:t>
      </w:r>
      <w:r w:rsidR="00FF6A6E" w:rsidRPr="0013598D">
        <w:rPr>
          <w:rFonts w:ascii="GHEA Grapalat" w:hAnsi="GHEA Grapalat"/>
        </w:rPr>
        <w:t xml:space="preserve"> </w:t>
      </w:r>
      <w:r w:rsidRPr="0013598D">
        <w:rPr>
          <w:rFonts w:ascii="GHEA Grapalat" w:hAnsi="GHEA Grapalat"/>
        </w:rPr>
        <w:t>рабочих дней со дня получения извещения о заключении соглашения. В</w:t>
      </w:r>
      <w:r w:rsidRPr="009F3DC7">
        <w:rPr>
          <w:rFonts w:ascii="GHEA Grapalat" w:hAnsi="GHEA Grapalat"/>
        </w:rPr>
        <w:t xml:space="preserve"> противном случае договор расторгается Заказчиком в одностороннем порядке.</w:t>
      </w:r>
      <w:r w:rsidR="00DB5AD0" w:rsidRPr="00BB4D52">
        <w:rPr>
          <w:rStyle w:val="FootnoteReference"/>
          <w:rFonts w:ascii="GHEA Grapalat" w:hAnsi="GHEA Grapalat"/>
        </w:rPr>
        <w:t>2</w:t>
      </w:r>
      <w:r w:rsidR="00DB5AD0" w:rsidRPr="00DB5AD0">
        <w:rPr>
          <w:vertAlign w:val="superscript"/>
        </w:rPr>
        <w:t>5</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b/>
        </w:rPr>
      </w:pPr>
    </w:p>
    <w:p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650850" w:rsidRDefault="00650850" w:rsidP="00BB28C8">
      <w:pPr>
        <w:widowControl w:val="0"/>
        <w:spacing w:after="160" w:line="360" w:lineRule="auto"/>
        <w:ind w:firstLine="567"/>
        <w:jc w:val="both"/>
        <w:rPr>
          <w:rFonts w:ascii="GHEA Grapalat" w:hAnsi="GHEA Grapalat"/>
          <w:i/>
        </w:rPr>
      </w:pPr>
    </w:p>
    <w:p w:rsidR="00650850" w:rsidRPr="009F3DC7" w:rsidRDefault="00650850" w:rsidP="00BB28C8">
      <w:pPr>
        <w:widowControl w:val="0"/>
        <w:spacing w:after="160" w:line="360" w:lineRule="auto"/>
        <w:ind w:firstLine="567"/>
        <w:jc w:val="both"/>
        <w:rPr>
          <w:rFonts w:ascii="GHEA Grapalat" w:hAnsi="GHEA Grapalat"/>
          <w:u w:val="single"/>
        </w:rPr>
      </w:pPr>
      <w:r>
        <w:rPr>
          <w:rFonts w:ascii="GHEA Grapalat" w:hAnsi="GHEA Grapalat"/>
          <w:i/>
        </w:rPr>
        <w:t>---------------------------------</w:t>
      </w:r>
    </w:p>
    <w:p w:rsidR="00DB5AD0" w:rsidRPr="00124BE9" w:rsidRDefault="00DB5AD0" w:rsidP="00DB5AD0">
      <w:pPr>
        <w:pStyle w:val="FootnoteText"/>
        <w:widowControl w:val="0"/>
        <w:jc w:val="both"/>
        <w:rPr>
          <w:rFonts w:ascii="GHEA Grapalat" w:hAnsi="GHEA Grapalat"/>
          <w:lang w:val="hy-AM"/>
        </w:rPr>
      </w:pPr>
      <w:r w:rsidRPr="00DB5AD0">
        <w:rPr>
          <w:rFonts w:ascii="GHEA Grapalat" w:hAnsi="GHEA Grapalat"/>
          <w:i/>
          <w:vertAlign w:val="superscript"/>
        </w:rPr>
        <w:t>25</w:t>
      </w:r>
      <w:r w:rsidRPr="00DB5AD0">
        <w:rPr>
          <w:rFonts w:ascii="GHEA Grapalat" w:hAnsi="GHEA Grapalat"/>
          <w:i/>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w:t>
      </w:r>
      <w:r w:rsidRPr="00B95C25">
        <w:rPr>
          <w:rFonts w:ascii="GHEA Grapalat" w:hAnsi="GHEA Grapalat"/>
          <w:i/>
        </w:rPr>
        <w:t>закупках", и цена Договора не превышает  двадцатипятикратный размер базовой единицы закупок,</w:t>
      </w:r>
      <w:r w:rsidRPr="00124BE9">
        <w:rPr>
          <w:rFonts w:ascii="GHEA Grapalat" w:hAnsi="GHEA Grapalat"/>
          <w:i/>
        </w:rPr>
        <w:t xml:space="preserve">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DB5AD0" w:rsidRPr="00124BE9" w:rsidRDefault="00DB5AD0" w:rsidP="00DB5AD0">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FF6A6E" w:rsidRDefault="00FF6A6E" w:rsidP="00FF6A6E">
      <w:pPr>
        <w:pStyle w:val="FootnoteText"/>
        <w:widowControl w:val="0"/>
        <w:jc w:val="both"/>
        <w:rPr>
          <w:rFonts w:ascii="GHEA Grapalat" w:hAnsi="GHEA Grapalat"/>
          <w:i/>
          <w:lang w:val="hy-AM" w:eastAsia="en-US"/>
        </w:rPr>
      </w:pPr>
      <w:r>
        <w:rPr>
          <w:rStyle w:val="ezkurwreuab5ozgtqnkl"/>
          <w:rFonts w:ascii="Cambria" w:hAnsi="Cambria" w:cs="Cambria"/>
          <w:i/>
        </w:rPr>
        <w:t>Срок</w:t>
      </w:r>
      <w:r>
        <w:rPr>
          <w:rStyle w:val="ezkurwreuab5ozgtqnkl"/>
          <w:i/>
        </w:rPr>
        <w:t xml:space="preserve">, </w:t>
      </w:r>
      <w:r>
        <w:rPr>
          <w:rStyle w:val="ezkurwreuab5ozgtqnkl"/>
          <w:rFonts w:ascii="Cambria" w:hAnsi="Cambria" w:cs="Cambria"/>
          <w:i/>
        </w:rPr>
        <w:t>установленный</w:t>
      </w:r>
      <w:r>
        <w:rPr>
          <w:i/>
        </w:rPr>
        <w:t xml:space="preserve"> </w:t>
      </w:r>
      <w:r>
        <w:rPr>
          <w:rFonts w:ascii="Cambria" w:hAnsi="Cambria"/>
          <w:i/>
        </w:rPr>
        <w:t xml:space="preserve">в </w:t>
      </w:r>
      <w:r>
        <w:rPr>
          <w:rStyle w:val="ezkurwreuab5ozgtqnkl"/>
          <w:i/>
        </w:rPr>
        <w:t>5</w:t>
      </w:r>
      <w:r>
        <w:rPr>
          <w:rStyle w:val="ezkurwreuab5ozgtqnkl"/>
          <w:rFonts w:asciiTheme="minorHAnsi" w:hAnsiTheme="minorHAnsi"/>
          <w:i/>
        </w:rPr>
        <w:t>-ом</w:t>
      </w:r>
      <w:r>
        <w:rPr>
          <w:i/>
        </w:rPr>
        <w:t xml:space="preserve"> </w:t>
      </w:r>
      <w:r>
        <w:rPr>
          <w:rStyle w:val="ezkurwreuab5ozgtqnkl"/>
          <w:rFonts w:ascii="Cambria" w:hAnsi="Cambria" w:cs="Cambria"/>
          <w:i/>
        </w:rPr>
        <w:t>предложении настоящего</w:t>
      </w:r>
      <w:r>
        <w:rPr>
          <w:i/>
        </w:rPr>
        <w:t xml:space="preserve"> </w:t>
      </w:r>
      <w:r>
        <w:rPr>
          <w:rStyle w:val="ezkurwreuab5ozgtqnkl"/>
          <w:rFonts w:ascii="Cambria" w:hAnsi="Cambria" w:cs="Cambria"/>
          <w:i/>
        </w:rPr>
        <w:t>пункта</w:t>
      </w:r>
      <w:r>
        <w:rPr>
          <w:i/>
        </w:rPr>
        <w:t xml:space="preserve">, </w:t>
      </w:r>
      <w:r>
        <w:rPr>
          <w:rStyle w:val="ezkurwreuab5ozgtqnkl"/>
          <w:rFonts w:ascii="Cambria" w:hAnsi="Cambria" w:cs="Cambria"/>
          <w:i/>
        </w:rPr>
        <w:t>не</w:t>
      </w:r>
      <w:r>
        <w:rPr>
          <w:i/>
        </w:rPr>
        <w:t xml:space="preserve"> </w:t>
      </w:r>
      <w:r>
        <w:rPr>
          <w:rStyle w:val="ezkurwreuab5ozgtqnkl"/>
          <w:rFonts w:ascii="Cambria" w:hAnsi="Cambria" w:cs="Cambria"/>
          <w:i/>
        </w:rPr>
        <w:t>может</w:t>
      </w:r>
      <w:r>
        <w:rPr>
          <w:rStyle w:val="ezkurwreuab5ozgtqnkl"/>
          <w:i/>
        </w:rPr>
        <w:t xml:space="preserve"> </w:t>
      </w:r>
      <w:r>
        <w:rPr>
          <w:rStyle w:val="ezkurwreuab5ozgtqnkl"/>
          <w:rFonts w:ascii="Cambria" w:hAnsi="Cambria" w:cs="Cambria"/>
          <w:i/>
        </w:rPr>
        <w:t>быть</w:t>
      </w:r>
      <w:r>
        <w:rPr>
          <w:rStyle w:val="ezkurwreuab5ozgtqnkl"/>
          <w:i/>
        </w:rPr>
        <w:t xml:space="preserve"> </w:t>
      </w:r>
      <w:r>
        <w:rPr>
          <w:rStyle w:val="ezkurwreuab5ozgtqnkl"/>
          <w:rFonts w:ascii="Cambria" w:hAnsi="Cambria" w:cs="Cambria"/>
          <w:i/>
        </w:rPr>
        <w:t>менее</w:t>
      </w:r>
      <w:r>
        <w:rPr>
          <w:i/>
        </w:rPr>
        <w:t xml:space="preserve"> </w:t>
      </w:r>
      <w:r>
        <w:rPr>
          <w:rStyle w:val="ezkurwreuab5ozgtqnkl"/>
          <w:i/>
        </w:rPr>
        <w:t>10</w:t>
      </w:r>
      <w:r>
        <w:rPr>
          <w:i/>
        </w:rPr>
        <w:t xml:space="preserve"> </w:t>
      </w:r>
      <w:r>
        <w:rPr>
          <w:rStyle w:val="ezkurwreuab5ozgtqnkl"/>
          <w:rFonts w:ascii="Cambria" w:hAnsi="Cambria" w:cs="Cambria"/>
          <w:i/>
        </w:rPr>
        <w:t>рабочих</w:t>
      </w:r>
      <w:r>
        <w:rPr>
          <w:i/>
        </w:rPr>
        <w:t xml:space="preserve"> </w:t>
      </w:r>
      <w:r>
        <w:rPr>
          <w:rStyle w:val="ezkurwreuab5ozgtqnkl"/>
          <w:rFonts w:ascii="Cambria" w:hAnsi="Cambria" w:cs="Cambria"/>
          <w:i/>
        </w:rPr>
        <w:t>дней</w:t>
      </w:r>
      <w:r>
        <w:rPr>
          <w:rStyle w:val="ezkurwreuab5ozgtqnkl"/>
          <w:rFonts w:ascii="Cambria" w:hAnsi="Cambria" w:cs="Cambria"/>
          <w:i/>
          <w:lang w:val="hy-AM"/>
        </w:rPr>
        <w:t>.</w:t>
      </w: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8"/>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134"/>
        <w:gridCol w:w="992"/>
        <w:gridCol w:w="992"/>
        <w:gridCol w:w="1224"/>
        <w:gridCol w:w="924"/>
        <w:gridCol w:w="890"/>
        <w:gridCol w:w="851"/>
      </w:tblGrid>
      <w:tr w:rsidR="00BB28C8" w:rsidRPr="00F8360E" w:rsidTr="003D2146">
        <w:trPr>
          <w:jc w:val="center"/>
        </w:trPr>
        <w:tc>
          <w:tcPr>
            <w:tcW w:w="10332" w:type="dxa"/>
            <w:gridSpan w:val="9"/>
          </w:tcPr>
          <w:p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rsidTr="003D2146">
        <w:trPr>
          <w:jc w:val="center"/>
        </w:trPr>
        <w:tc>
          <w:tcPr>
            <w:tcW w:w="1765"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rsidTr="003D2146">
        <w:trPr>
          <w:jc w:val="center"/>
        </w:trPr>
        <w:tc>
          <w:tcPr>
            <w:tcW w:w="1765"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560"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13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2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890" w:type="dxa"/>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FootnoteReference"/>
                <w:rFonts w:ascii="GHEA Grapalat" w:hAnsi="GHEA Grapalat"/>
                <w:sz w:val="16"/>
                <w:szCs w:val="16"/>
              </w:rPr>
              <w:footnoteReference w:customMarkFollows="1" w:id="29"/>
              <w:t>**</w:t>
            </w:r>
          </w:p>
        </w:tc>
      </w:tr>
      <w:tr w:rsidR="001C766E" w:rsidRPr="00F8360E" w:rsidTr="002707FF">
        <w:trPr>
          <w:jc w:val="center"/>
        </w:trPr>
        <w:tc>
          <w:tcPr>
            <w:tcW w:w="1765" w:type="dxa"/>
          </w:tcPr>
          <w:p w:rsidR="001C766E" w:rsidRPr="002707FF" w:rsidRDefault="002707FF" w:rsidP="002707FF">
            <w:pPr>
              <w:widowControl w:val="0"/>
              <w:spacing w:after="120"/>
              <w:ind w:firstLine="567"/>
              <w:jc w:val="center"/>
              <w:rPr>
                <w:rFonts w:ascii="GHEA Grapalat" w:hAnsi="GHEA Grapalat"/>
                <w:sz w:val="16"/>
                <w:szCs w:val="16"/>
                <w:lang w:val="en-US"/>
              </w:rPr>
            </w:pPr>
            <w:r>
              <w:rPr>
                <w:rFonts w:ascii="GHEA Grapalat" w:hAnsi="GHEA Grapalat"/>
                <w:sz w:val="16"/>
                <w:szCs w:val="16"/>
                <w:lang w:val="en-US"/>
              </w:rPr>
              <w:t>1</w:t>
            </w:r>
          </w:p>
        </w:tc>
        <w:tc>
          <w:tcPr>
            <w:tcW w:w="1560" w:type="dxa"/>
          </w:tcPr>
          <w:p w:rsidR="001C766E" w:rsidRPr="00F8360E" w:rsidRDefault="002707FF" w:rsidP="002707FF">
            <w:pPr>
              <w:widowControl w:val="0"/>
              <w:spacing w:after="120"/>
              <w:jc w:val="center"/>
              <w:rPr>
                <w:rFonts w:ascii="GHEA Grapalat" w:hAnsi="GHEA Grapalat"/>
                <w:sz w:val="16"/>
                <w:szCs w:val="16"/>
              </w:rPr>
            </w:pPr>
            <w:r w:rsidRPr="00952735">
              <w:rPr>
                <w:rFonts w:ascii="GHEA Grapalat" w:hAnsi="GHEA Grapalat"/>
                <w:sz w:val="20"/>
              </w:rPr>
              <w:t>45241140</w:t>
            </w:r>
          </w:p>
        </w:tc>
        <w:tc>
          <w:tcPr>
            <w:tcW w:w="1134" w:type="dxa"/>
          </w:tcPr>
          <w:p w:rsidR="001C766E" w:rsidRPr="00F8360E" w:rsidRDefault="002707FF" w:rsidP="002707FF">
            <w:pPr>
              <w:widowControl w:val="0"/>
              <w:spacing w:after="120"/>
              <w:jc w:val="center"/>
              <w:rPr>
                <w:rFonts w:ascii="GHEA Grapalat" w:hAnsi="GHEA Grapalat"/>
                <w:sz w:val="16"/>
                <w:szCs w:val="16"/>
              </w:rPr>
            </w:pPr>
            <w:r w:rsidRPr="002707FF">
              <w:rPr>
                <w:rFonts w:ascii="GHEA Grapalat" w:hAnsi="GHEA Grapalat"/>
                <w:sz w:val="20"/>
              </w:rPr>
              <w:t>Строительство линии ирригационного водоснабжения поселка Лернагог общины Баграмян</w:t>
            </w:r>
          </w:p>
        </w:tc>
        <w:tc>
          <w:tcPr>
            <w:tcW w:w="992" w:type="dxa"/>
          </w:tcPr>
          <w:p w:rsidR="001C766E" w:rsidRPr="00F8360E" w:rsidRDefault="001C766E" w:rsidP="001C766E">
            <w:pPr>
              <w:widowControl w:val="0"/>
              <w:spacing w:after="120"/>
              <w:ind w:firstLine="567"/>
              <w:jc w:val="center"/>
              <w:rPr>
                <w:rFonts w:ascii="GHEA Grapalat" w:hAnsi="GHEA Grapalat"/>
                <w:sz w:val="16"/>
                <w:szCs w:val="16"/>
              </w:rPr>
            </w:pPr>
          </w:p>
        </w:tc>
        <w:tc>
          <w:tcPr>
            <w:tcW w:w="992" w:type="dxa"/>
          </w:tcPr>
          <w:p w:rsidR="001C766E" w:rsidRPr="00F8360E" w:rsidRDefault="001C766E" w:rsidP="001C766E">
            <w:pPr>
              <w:widowControl w:val="0"/>
              <w:spacing w:after="120"/>
              <w:ind w:firstLine="567"/>
              <w:jc w:val="center"/>
              <w:rPr>
                <w:rFonts w:ascii="GHEA Grapalat" w:hAnsi="GHEA Grapalat"/>
                <w:sz w:val="16"/>
                <w:szCs w:val="16"/>
              </w:rPr>
            </w:pPr>
          </w:p>
        </w:tc>
        <w:tc>
          <w:tcPr>
            <w:tcW w:w="1224" w:type="dxa"/>
            <w:vAlign w:val="center"/>
          </w:tcPr>
          <w:p w:rsidR="001C766E" w:rsidRPr="001C766E" w:rsidRDefault="001C766E" w:rsidP="001C766E">
            <w:pPr>
              <w:pStyle w:val="BodyTextIndent2"/>
              <w:widowControl w:val="0"/>
              <w:spacing w:after="120" w:line="240" w:lineRule="auto"/>
              <w:ind w:firstLine="0"/>
              <w:jc w:val="center"/>
              <w:rPr>
                <w:rFonts w:ascii="GHEA Grapalat" w:hAnsi="GHEA Grapalat"/>
                <w:sz w:val="16"/>
                <w:szCs w:val="24"/>
                <w:lang w:val="en-US"/>
              </w:rPr>
            </w:pPr>
            <w:r w:rsidRPr="001C766E">
              <w:rPr>
                <w:rFonts w:ascii="GHEA Grapalat" w:hAnsi="GHEA Grapalat"/>
                <w:sz w:val="16"/>
                <w:szCs w:val="24"/>
                <w:lang w:val="en-US"/>
              </w:rPr>
              <w:t>282</w:t>
            </w:r>
            <w:r w:rsidRPr="001C766E">
              <w:rPr>
                <w:rFonts w:ascii="Calibri" w:hAnsi="Calibri" w:cs="Calibri"/>
                <w:sz w:val="16"/>
                <w:szCs w:val="24"/>
                <w:lang w:val="en-US"/>
              </w:rPr>
              <w:t> </w:t>
            </w:r>
            <w:r w:rsidRPr="001C766E">
              <w:rPr>
                <w:rFonts w:ascii="GHEA Grapalat" w:hAnsi="GHEA Grapalat"/>
                <w:sz w:val="16"/>
                <w:szCs w:val="24"/>
                <w:lang w:val="en-US"/>
              </w:rPr>
              <w:t>322 990</w:t>
            </w:r>
          </w:p>
        </w:tc>
        <w:tc>
          <w:tcPr>
            <w:tcW w:w="924" w:type="dxa"/>
          </w:tcPr>
          <w:p w:rsidR="001C766E" w:rsidRPr="00F8360E" w:rsidRDefault="001C766E" w:rsidP="001C766E">
            <w:pPr>
              <w:widowControl w:val="0"/>
              <w:spacing w:after="120"/>
              <w:ind w:firstLine="567"/>
              <w:jc w:val="center"/>
              <w:rPr>
                <w:rFonts w:ascii="GHEA Grapalat" w:hAnsi="GHEA Grapalat"/>
                <w:sz w:val="16"/>
                <w:szCs w:val="16"/>
              </w:rPr>
            </w:pPr>
            <w:bookmarkStart w:id="18" w:name="_GoBack"/>
            <w:bookmarkEnd w:id="18"/>
          </w:p>
        </w:tc>
        <w:tc>
          <w:tcPr>
            <w:tcW w:w="890" w:type="dxa"/>
          </w:tcPr>
          <w:p w:rsidR="001C766E" w:rsidRPr="00F8360E" w:rsidRDefault="003221FF" w:rsidP="001C766E">
            <w:pPr>
              <w:widowControl w:val="0"/>
              <w:spacing w:after="120"/>
              <w:ind w:firstLine="567"/>
              <w:jc w:val="center"/>
              <w:rPr>
                <w:rFonts w:ascii="GHEA Grapalat" w:hAnsi="GHEA Grapalat"/>
                <w:sz w:val="16"/>
                <w:szCs w:val="16"/>
              </w:rPr>
            </w:pPr>
            <w:r>
              <w:rPr>
                <w:rFonts w:ascii="GHEA Grapalat" w:hAnsi="GHEA Grapalat"/>
                <w:sz w:val="14"/>
                <w:szCs w:val="16"/>
                <w:lang w:val="en-US"/>
              </w:rPr>
              <w:t xml:space="preserve"> </w:t>
            </w:r>
            <w:r w:rsidRPr="003221FF">
              <w:rPr>
                <w:rFonts w:ascii="GHEA Grapalat" w:hAnsi="GHEA Grapalat"/>
                <w:sz w:val="14"/>
                <w:szCs w:val="16"/>
              </w:rPr>
              <w:t>Армавирский район, село Лернагог</w:t>
            </w:r>
          </w:p>
        </w:tc>
        <w:tc>
          <w:tcPr>
            <w:tcW w:w="851" w:type="dxa"/>
          </w:tcPr>
          <w:p w:rsidR="001C766E" w:rsidRPr="00F8360E" w:rsidRDefault="003221FF" w:rsidP="001C766E">
            <w:pPr>
              <w:widowControl w:val="0"/>
              <w:spacing w:after="120"/>
              <w:ind w:firstLine="567"/>
              <w:jc w:val="center"/>
              <w:rPr>
                <w:rFonts w:ascii="GHEA Grapalat" w:hAnsi="GHEA Grapalat"/>
                <w:sz w:val="16"/>
                <w:szCs w:val="16"/>
              </w:rPr>
            </w:pPr>
            <w:r>
              <w:rPr>
                <w:rFonts w:ascii="GHEA Grapalat" w:hAnsi="GHEA Grapalat"/>
                <w:sz w:val="16"/>
                <w:szCs w:val="16"/>
                <w:lang w:val="en-US"/>
              </w:rPr>
              <w:t xml:space="preserve"> </w:t>
            </w:r>
            <w:r w:rsidRPr="003221FF">
              <w:rPr>
                <w:rFonts w:ascii="GHEA Grapalat" w:hAnsi="GHEA Grapalat"/>
                <w:sz w:val="16"/>
                <w:szCs w:val="16"/>
              </w:rPr>
              <w:t>180 дней</w:t>
            </w:r>
          </w:p>
        </w:tc>
      </w:tr>
      <w:tr w:rsidR="001C766E" w:rsidRPr="00F8360E" w:rsidTr="003D2146">
        <w:trPr>
          <w:jc w:val="center"/>
        </w:trPr>
        <w:tc>
          <w:tcPr>
            <w:tcW w:w="1765" w:type="dxa"/>
          </w:tcPr>
          <w:p w:rsidR="001C766E" w:rsidRPr="00F8360E" w:rsidRDefault="001C766E" w:rsidP="001C766E">
            <w:pPr>
              <w:widowControl w:val="0"/>
              <w:spacing w:after="120"/>
              <w:ind w:firstLine="567"/>
              <w:jc w:val="center"/>
              <w:rPr>
                <w:rFonts w:ascii="GHEA Grapalat" w:hAnsi="GHEA Grapalat"/>
                <w:sz w:val="16"/>
                <w:szCs w:val="16"/>
              </w:rPr>
            </w:pPr>
          </w:p>
        </w:tc>
        <w:tc>
          <w:tcPr>
            <w:tcW w:w="1560" w:type="dxa"/>
          </w:tcPr>
          <w:p w:rsidR="001C766E" w:rsidRPr="00F8360E" w:rsidRDefault="001C766E" w:rsidP="001C766E">
            <w:pPr>
              <w:widowControl w:val="0"/>
              <w:spacing w:after="120"/>
              <w:ind w:firstLine="567"/>
              <w:jc w:val="center"/>
              <w:rPr>
                <w:rFonts w:ascii="GHEA Grapalat" w:hAnsi="GHEA Grapalat"/>
                <w:sz w:val="16"/>
                <w:szCs w:val="16"/>
              </w:rPr>
            </w:pPr>
          </w:p>
        </w:tc>
        <w:tc>
          <w:tcPr>
            <w:tcW w:w="1134" w:type="dxa"/>
          </w:tcPr>
          <w:p w:rsidR="001C766E" w:rsidRPr="00F8360E" w:rsidRDefault="001C766E" w:rsidP="001C766E">
            <w:pPr>
              <w:widowControl w:val="0"/>
              <w:spacing w:after="120"/>
              <w:ind w:firstLine="567"/>
              <w:jc w:val="center"/>
              <w:rPr>
                <w:rFonts w:ascii="GHEA Grapalat" w:hAnsi="GHEA Grapalat"/>
                <w:sz w:val="16"/>
                <w:szCs w:val="16"/>
              </w:rPr>
            </w:pPr>
          </w:p>
        </w:tc>
        <w:tc>
          <w:tcPr>
            <w:tcW w:w="992" w:type="dxa"/>
          </w:tcPr>
          <w:p w:rsidR="001C766E" w:rsidRPr="00F8360E" w:rsidRDefault="001C766E" w:rsidP="001C766E">
            <w:pPr>
              <w:widowControl w:val="0"/>
              <w:spacing w:after="120"/>
              <w:ind w:firstLine="567"/>
              <w:jc w:val="center"/>
              <w:rPr>
                <w:rFonts w:ascii="GHEA Grapalat" w:hAnsi="GHEA Grapalat"/>
                <w:sz w:val="16"/>
                <w:szCs w:val="16"/>
              </w:rPr>
            </w:pPr>
          </w:p>
        </w:tc>
        <w:tc>
          <w:tcPr>
            <w:tcW w:w="992" w:type="dxa"/>
          </w:tcPr>
          <w:p w:rsidR="001C766E" w:rsidRPr="00F8360E" w:rsidRDefault="001C766E" w:rsidP="001C766E">
            <w:pPr>
              <w:widowControl w:val="0"/>
              <w:spacing w:after="120"/>
              <w:ind w:firstLine="567"/>
              <w:jc w:val="center"/>
              <w:rPr>
                <w:rFonts w:ascii="GHEA Grapalat" w:hAnsi="GHEA Grapalat"/>
                <w:sz w:val="16"/>
                <w:szCs w:val="16"/>
              </w:rPr>
            </w:pPr>
          </w:p>
        </w:tc>
        <w:tc>
          <w:tcPr>
            <w:tcW w:w="2148" w:type="dxa"/>
            <w:gridSpan w:val="2"/>
          </w:tcPr>
          <w:p w:rsidR="001C766E" w:rsidRPr="00F8360E" w:rsidRDefault="001C766E" w:rsidP="001C766E">
            <w:pPr>
              <w:widowControl w:val="0"/>
              <w:spacing w:after="120"/>
              <w:ind w:firstLine="567"/>
              <w:jc w:val="center"/>
              <w:rPr>
                <w:rFonts w:ascii="GHEA Grapalat" w:hAnsi="GHEA Grapalat"/>
                <w:sz w:val="16"/>
                <w:szCs w:val="16"/>
              </w:rPr>
            </w:pPr>
          </w:p>
        </w:tc>
        <w:tc>
          <w:tcPr>
            <w:tcW w:w="890" w:type="dxa"/>
          </w:tcPr>
          <w:p w:rsidR="001C766E" w:rsidRPr="00F8360E" w:rsidRDefault="001C766E" w:rsidP="001C766E">
            <w:pPr>
              <w:widowControl w:val="0"/>
              <w:spacing w:after="120"/>
              <w:ind w:firstLine="567"/>
              <w:jc w:val="center"/>
              <w:rPr>
                <w:rFonts w:ascii="GHEA Grapalat" w:hAnsi="GHEA Grapalat"/>
                <w:sz w:val="16"/>
                <w:szCs w:val="16"/>
              </w:rPr>
            </w:pPr>
          </w:p>
        </w:tc>
        <w:tc>
          <w:tcPr>
            <w:tcW w:w="851" w:type="dxa"/>
          </w:tcPr>
          <w:p w:rsidR="001C766E" w:rsidRPr="00F8360E" w:rsidRDefault="001C766E" w:rsidP="001C766E">
            <w:pPr>
              <w:widowControl w:val="0"/>
              <w:spacing w:after="120"/>
              <w:ind w:firstLine="567"/>
              <w:jc w:val="center"/>
              <w:rPr>
                <w:rFonts w:ascii="GHEA Grapalat" w:hAnsi="GHEA Grapalat"/>
                <w:sz w:val="16"/>
                <w:szCs w:val="16"/>
              </w:rPr>
            </w:pPr>
          </w:p>
        </w:tc>
      </w:tr>
    </w:tbl>
    <w:p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2707FF" w:rsidRDefault="00BB28C8" w:rsidP="002707FF">
      <w:pPr>
        <w:widowControl w:val="0"/>
        <w:spacing w:after="160" w:line="360" w:lineRule="auto"/>
        <w:jc w:val="right"/>
        <w:rPr>
          <w:rFonts w:ascii="GHEA Grapalat" w:hAnsi="GHEA Grapalat"/>
        </w:rPr>
      </w:pPr>
      <w:r w:rsidRPr="009F3DC7">
        <w:rPr>
          <w:rFonts w:ascii="GHEA Grapalat" w:hAnsi="GHEA Grapalat"/>
        </w:rPr>
        <w:br w:type="page"/>
      </w:r>
      <w:r w:rsidRPr="009F3DC7">
        <w:rPr>
          <w:rFonts w:ascii="GHEA Grapalat" w:hAnsi="GHEA Grapalat"/>
          <w:i/>
        </w:rPr>
        <w:lastRenderedPageBreak/>
        <w:t>Приложение № 2</w:t>
      </w:r>
    </w:p>
    <w:p w:rsidR="00BB28C8" w:rsidRPr="009F3DC7" w:rsidRDefault="00BB28C8" w:rsidP="002707FF">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2707FF">
      <w:pPr>
        <w:widowControl w:val="0"/>
        <w:tabs>
          <w:tab w:val="left" w:pos="9540"/>
        </w:tabs>
        <w:spacing w:after="160" w:line="360" w:lineRule="auto"/>
        <w:ind w:firstLine="567"/>
        <w:jc w:val="right"/>
        <w:rPr>
          <w:rFonts w:ascii="GHEA Grapalat" w:hAnsi="GHEA Grapalat"/>
        </w:rPr>
      </w:pPr>
    </w:p>
    <w:p w:rsidR="00BB28C8" w:rsidRPr="002707FF" w:rsidRDefault="00BB28C8" w:rsidP="00BB28C8">
      <w:pPr>
        <w:widowControl w:val="0"/>
        <w:spacing w:after="160" w:line="360" w:lineRule="auto"/>
        <w:ind w:firstLine="567"/>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30"/>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944"/>
        <w:gridCol w:w="1610"/>
        <w:gridCol w:w="633"/>
        <w:gridCol w:w="719"/>
        <w:gridCol w:w="514"/>
        <w:gridCol w:w="628"/>
        <w:gridCol w:w="598"/>
        <w:gridCol w:w="567"/>
        <w:gridCol w:w="567"/>
        <w:gridCol w:w="567"/>
        <w:gridCol w:w="709"/>
        <w:gridCol w:w="644"/>
        <w:gridCol w:w="553"/>
        <w:gridCol w:w="480"/>
        <w:gridCol w:w="448"/>
      </w:tblGrid>
      <w:tr w:rsidR="00BB28C8" w:rsidRPr="00D25446" w:rsidTr="00B45B39">
        <w:trPr>
          <w:trHeight w:val="326"/>
          <w:jc w:val="center"/>
        </w:trPr>
        <w:tc>
          <w:tcPr>
            <w:tcW w:w="11103" w:type="dxa"/>
            <w:gridSpan w:val="16"/>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2707FF">
        <w:trPr>
          <w:trHeight w:val="1767"/>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944"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10"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FootnoteReference"/>
                <w:rFonts w:ascii="GHEA Grapalat" w:hAnsi="GHEA Grapalat"/>
                <w:sz w:val="16"/>
                <w:szCs w:val="16"/>
              </w:rPr>
              <w:footnoteReference w:customMarkFollows="1" w:id="31"/>
              <w:t>**</w:t>
            </w:r>
          </w:p>
        </w:tc>
      </w:tr>
      <w:tr w:rsidR="00BB28C8" w:rsidRPr="00D25446" w:rsidTr="002707FF">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944"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610"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BB28C8" w:rsidRPr="00D25446" w:rsidTr="002707FF">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944" w:type="dxa"/>
          </w:tcPr>
          <w:p w:rsidR="00BB28C8" w:rsidRPr="00D25446" w:rsidRDefault="002707FF" w:rsidP="002707FF">
            <w:pPr>
              <w:widowControl w:val="0"/>
              <w:spacing w:after="120"/>
              <w:ind w:left="-43"/>
              <w:jc w:val="center"/>
              <w:rPr>
                <w:rFonts w:ascii="GHEA Grapalat" w:hAnsi="GHEA Grapalat"/>
                <w:sz w:val="16"/>
                <w:szCs w:val="16"/>
              </w:rPr>
            </w:pPr>
            <w:r w:rsidRPr="002707FF">
              <w:rPr>
                <w:rFonts w:ascii="GHEA Grapalat" w:hAnsi="GHEA Grapalat"/>
                <w:sz w:val="18"/>
              </w:rPr>
              <w:t>45241140</w:t>
            </w:r>
          </w:p>
        </w:tc>
        <w:tc>
          <w:tcPr>
            <w:tcW w:w="1610" w:type="dxa"/>
            <w:vAlign w:val="center"/>
          </w:tcPr>
          <w:p w:rsidR="00BB28C8" w:rsidRPr="00D25446" w:rsidRDefault="002707FF" w:rsidP="003D2146">
            <w:pPr>
              <w:widowControl w:val="0"/>
              <w:spacing w:after="120"/>
              <w:ind w:left="-43"/>
              <w:jc w:val="center"/>
              <w:rPr>
                <w:rFonts w:ascii="GHEA Grapalat" w:hAnsi="GHEA Grapalat"/>
                <w:sz w:val="16"/>
                <w:szCs w:val="16"/>
              </w:rPr>
            </w:pPr>
            <w:r w:rsidRPr="002707FF">
              <w:rPr>
                <w:rFonts w:ascii="GHEA Grapalat" w:hAnsi="GHEA Grapalat"/>
                <w:sz w:val="20"/>
              </w:rPr>
              <w:t xml:space="preserve">Строительство линии </w:t>
            </w:r>
            <w:r w:rsidRPr="002707FF">
              <w:rPr>
                <w:rFonts w:ascii="GHEA Grapalat" w:hAnsi="GHEA Grapalat"/>
                <w:sz w:val="18"/>
              </w:rPr>
              <w:t xml:space="preserve">ирригационного </w:t>
            </w:r>
            <w:r w:rsidRPr="002707FF">
              <w:rPr>
                <w:rFonts w:ascii="GHEA Grapalat" w:hAnsi="GHEA Grapalat"/>
                <w:sz w:val="20"/>
              </w:rPr>
              <w:t>водоснабжения поселка Лернагог общины Баграмян</w:t>
            </w:r>
          </w:p>
        </w:tc>
        <w:tc>
          <w:tcPr>
            <w:tcW w:w="633"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98"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709"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44"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53"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80"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48" w:type="dxa"/>
            <w:vAlign w:val="center"/>
          </w:tcPr>
          <w:p w:rsidR="00BB28C8" w:rsidRPr="00D25446" w:rsidRDefault="00BB28C8" w:rsidP="003D2146">
            <w:pPr>
              <w:widowControl w:val="0"/>
              <w:spacing w:after="120"/>
              <w:ind w:left="-43"/>
              <w:jc w:val="center"/>
              <w:rPr>
                <w:rFonts w:ascii="GHEA Grapalat" w:hAnsi="GHEA Grapalat"/>
                <w:b/>
                <w:sz w:val="16"/>
                <w:szCs w:val="16"/>
              </w:rPr>
            </w:pPr>
            <w:r w:rsidRPr="00D25446">
              <w:rPr>
                <w:rFonts w:ascii="GHEA Grapalat" w:hAnsi="GHEA Grapalat"/>
                <w:sz w:val="16"/>
                <w:szCs w:val="16"/>
              </w:rPr>
              <w:t>... %</w:t>
            </w:r>
          </w:p>
        </w:tc>
      </w:tr>
    </w:tbl>
    <w:p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13"/>
          <w:footnotePr>
            <w:pos w:val="beneathText"/>
          </w:footnotePr>
          <w:pgSz w:w="11907" w:h="16840" w:code="9"/>
          <w:pgMar w:top="1276" w:right="850" w:bottom="993" w:left="1418"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contextualSpacing/>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contextualSpacing/>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80444" w:rsidRPr="002707FF" w:rsidRDefault="00BB28C8" w:rsidP="002707FF">
      <w:pPr>
        <w:jc w:val="right"/>
        <w:rPr>
          <w:rFonts w:ascii="GHEA Grapalat" w:hAnsi="GHEA Grapalat" w:cs="Sylfaen"/>
        </w:rPr>
      </w:pPr>
      <w:r>
        <w:rPr>
          <w:rFonts w:ascii="GHEA Grapalat" w:hAnsi="GHEA Grapalat" w:cs="Sylfaen"/>
        </w:rPr>
        <w:br w:type="page"/>
      </w:r>
      <w:r w:rsidR="00B80444" w:rsidRPr="00EB1587">
        <w:rPr>
          <w:rFonts w:ascii="GHEA Grapalat" w:hAnsi="GHEA Grapalat"/>
          <w:i/>
        </w:rPr>
        <w:lastRenderedPageBreak/>
        <w:t>Приложение № 4</w:t>
      </w:r>
    </w:p>
    <w:p w:rsidR="00B80444" w:rsidRPr="00EB1587" w:rsidRDefault="00B80444" w:rsidP="002707FF">
      <w:pPr>
        <w:widowControl w:val="0"/>
        <w:jc w:val="right"/>
        <w:rPr>
          <w:rFonts w:ascii="GHEA Grapalat" w:hAnsi="GHEA Grapalat" w:cs="Sylfaen"/>
          <w:i/>
        </w:rPr>
      </w:pPr>
      <w:r w:rsidRPr="00EB1587">
        <w:rPr>
          <w:rFonts w:ascii="GHEA Grapalat" w:hAnsi="GHEA Grapalat"/>
          <w:i/>
        </w:rPr>
        <w:t>к Договору под кодом</w:t>
      </w:r>
      <w:r w:rsidRPr="00EB1587">
        <w:rPr>
          <w:rFonts w:ascii="GHEA Grapalat" w:hAnsi="GHEA Grapalat"/>
          <w:i/>
          <w:lang w:val="hy-AM"/>
        </w:rPr>
        <w:t xml:space="preserve"> «      »</w:t>
      </w:r>
      <w:r w:rsidRPr="00EB1587">
        <w:rPr>
          <w:rFonts w:ascii="GHEA Grapalat" w:hAnsi="GHEA Grapalat"/>
          <w:i/>
        </w:rPr>
        <w:t xml:space="preserve"> </w:t>
      </w:r>
      <w:r w:rsidRPr="00EB1587">
        <w:rPr>
          <w:rFonts w:ascii="GHEA Grapalat" w:hAnsi="GHEA Grapalat" w:cs="Sylfaen"/>
          <w:i/>
        </w:rPr>
        <w:br/>
      </w:r>
      <w:r w:rsidRPr="00EB1587">
        <w:rPr>
          <w:rFonts w:ascii="GHEA Grapalat" w:hAnsi="GHEA Grapalat"/>
          <w:i/>
        </w:rPr>
        <w:t>заключенному "</w:t>
      </w:r>
      <w:r w:rsidRPr="00EB1587">
        <w:rPr>
          <w:rFonts w:ascii="GHEA Grapalat" w:hAnsi="GHEA Grapalat"/>
          <w:i/>
        </w:rPr>
        <w:tab/>
        <w:t xml:space="preserve"> "</w:t>
      </w:r>
      <w:r w:rsidRPr="00EB1587">
        <w:rPr>
          <w:rFonts w:ascii="GHEA Grapalat" w:hAnsi="GHEA Grapalat"/>
          <w:i/>
        </w:rPr>
        <w:tab/>
        <w:t>20</w:t>
      </w:r>
      <w:r w:rsidRPr="00EB1587">
        <w:rPr>
          <w:rFonts w:ascii="GHEA Grapalat" w:hAnsi="GHEA Grapalat"/>
          <w:i/>
        </w:rPr>
        <w:tab/>
        <w:t xml:space="preserve">  г.</w:t>
      </w:r>
    </w:p>
    <w:p w:rsidR="00B80444" w:rsidRPr="00EB1587" w:rsidRDefault="00B80444" w:rsidP="00B80444">
      <w:pPr>
        <w:jc w:val="center"/>
        <w:rPr>
          <w:rFonts w:ascii="GHEA Grapalat" w:hAnsi="GHEA Grapalat" w:cs="GHEA Grapalat"/>
        </w:rPr>
      </w:pPr>
    </w:p>
    <w:p w:rsidR="00B80444" w:rsidRPr="00EB1587" w:rsidRDefault="00B80444" w:rsidP="00B80444">
      <w:pPr>
        <w:jc w:val="center"/>
        <w:rPr>
          <w:rFonts w:ascii="GHEA Grapalat" w:hAnsi="GHEA Grapalat" w:cs="GHEA Grapalat"/>
        </w:rPr>
      </w:pPr>
      <w:r w:rsidRPr="00EB1587">
        <w:rPr>
          <w:rFonts w:ascii="GHEA Grapalat" w:hAnsi="GHEA Grapalat" w:cs="GHEA Grapalat"/>
        </w:rPr>
        <w:t>УВЕДОМЛЕНИЕ</w:t>
      </w:r>
    </w:p>
    <w:p w:rsidR="00B80444" w:rsidRPr="00EB1587" w:rsidRDefault="00B80444" w:rsidP="00B80444">
      <w:pPr>
        <w:jc w:val="center"/>
        <w:rPr>
          <w:rFonts w:ascii="GHEA Grapalat" w:hAnsi="GHEA Grapalat" w:cs="GHEA Grapalat"/>
          <w:lang w:val="hy-AM"/>
        </w:rPr>
      </w:pPr>
    </w:p>
    <w:p w:rsidR="00B80444" w:rsidRPr="00EB1587" w:rsidRDefault="00B80444" w:rsidP="00B80444">
      <w:pPr>
        <w:rPr>
          <w:rFonts w:ascii="GHEA Grapalat" w:hAnsi="GHEA Grapalat" w:cs="Arial"/>
          <w:sz w:val="20"/>
          <w:szCs w:val="20"/>
          <w:lang w:val="es-ES"/>
        </w:rPr>
      </w:pPr>
      <w:r w:rsidRPr="00EB1587">
        <w:rPr>
          <w:rFonts w:ascii="GHEA Grapalat" w:hAnsi="GHEA Grapalat"/>
          <w:u w:val="single"/>
          <w:lang w:val="es-ES"/>
        </w:rPr>
        <w:t xml:space="preserve">                                                             </w:t>
      </w:r>
      <w:r w:rsidRPr="00EB1587">
        <w:rPr>
          <w:rFonts w:ascii="GHEA Grapalat" w:hAnsi="GHEA Grapalat"/>
          <w:u w:val="single"/>
          <w:lang w:val="es-ES"/>
        </w:rPr>
        <w:tab/>
      </w:r>
      <w:r w:rsidRPr="00EB1587">
        <w:rPr>
          <w:rFonts w:ascii="GHEA Grapalat" w:hAnsi="GHEA Grapalat"/>
          <w:u w:val="single"/>
          <w:lang w:val="es-ES"/>
        </w:rPr>
        <w:tab/>
        <w:t xml:space="preserve">       </w:t>
      </w:r>
      <w:r w:rsidRPr="00EB1587">
        <w:rPr>
          <w:rFonts w:ascii="GHEA Grapalat" w:hAnsi="GHEA Grapalat"/>
          <w:lang w:val="es-ES"/>
        </w:rPr>
        <w:t xml:space="preserve"> </w:t>
      </w:r>
      <w:r w:rsidRPr="00EB1587">
        <w:rPr>
          <w:rFonts w:ascii="GHEA Grapalat" w:hAnsi="GHEA Grapalat"/>
        </w:rPr>
        <w:t>з</w:t>
      </w:r>
      <w:r w:rsidRPr="00EB1587">
        <w:rPr>
          <w:rFonts w:ascii="GHEA Grapalat" w:hAnsi="GHEA Grapalat" w:cs="Sylfaen"/>
          <w:sz w:val="20"/>
          <w:szCs w:val="20"/>
        </w:rPr>
        <w:t>аявляет, что</w:t>
      </w:r>
      <w:r w:rsidRPr="00EB1587">
        <w:rPr>
          <w:rFonts w:ascii="GHEA Grapalat" w:hAnsi="GHEA Grapalat" w:cs="Arial"/>
          <w:sz w:val="20"/>
          <w:szCs w:val="20"/>
        </w:rPr>
        <w:t>:</w:t>
      </w:r>
      <w:r w:rsidRPr="00EB1587">
        <w:rPr>
          <w:rFonts w:ascii="GHEA Grapalat" w:hAnsi="GHEA Grapalat" w:cs="Arial"/>
          <w:sz w:val="20"/>
          <w:szCs w:val="20"/>
          <w:lang w:val="es-ES"/>
        </w:rPr>
        <w:t xml:space="preserve">  </w:t>
      </w:r>
    </w:p>
    <w:p w:rsidR="00B80444" w:rsidRPr="00EB1587" w:rsidRDefault="00B80444" w:rsidP="00B80444">
      <w:pPr>
        <w:rPr>
          <w:rFonts w:ascii="GHEA Grapalat" w:hAnsi="GHEA Grapalat" w:cs="Arial"/>
          <w:vertAlign w:val="superscript"/>
          <w:lang w:val="es-ES"/>
        </w:rPr>
      </w:pPr>
      <w:r w:rsidRPr="00EB1587">
        <w:rPr>
          <w:rFonts w:ascii="GHEA Grapalat" w:hAnsi="GHEA Grapalat"/>
          <w:vertAlign w:val="superscript"/>
          <w:lang w:val="es-ES"/>
        </w:rPr>
        <w:t xml:space="preserve">               </w:t>
      </w:r>
      <w:r w:rsidRPr="00EB1587">
        <w:rPr>
          <w:rFonts w:ascii="GHEA Grapalat" w:hAnsi="GHEA Grapalat"/>
          <w:lang w:val="es-ES"/>
        </w:rPr>
        <w:t xml:space="preserve">     </w:t>
      </w:r>
      <w:r w:rsidRPr="00EB1587">
        <w:rPr>
          <w:rFonts w:ascii="GHEA Grapalat" w:hAnsi="GHEA Grapalat" w:cs="Sylfaen"/>
          <w:vertAlign w:val="superscript"/>
        </w:rPr>
        <w:t>название</w:t>
      </w:r>
      <w:r w:rsidRPr="00EB1587">
        <w:rPr>
          <w:rFonts w:ascii="GHEA Grapalat" w:hAnsi="GHEA Grapalat" w:cs="Sylfaen"/>
          <w:vertAlign w:val="superscript"/>
          <w:lang w:val="es-ES"/>
        </w:rPr>
        <w:t xml:space="preserve"> финансового агента</w:t>
      </w:r>
    </w:p>
    <w:p w:rsidR="00B80444" w:rsidRPr="00EB1587" w:rsidRDefault="00B80444" w:rsidP="00B80444">
      <w:pPr>
        <w:rPr>
          <w:rFonts w:ascii="GHEA Grapalat" w:hAnsi="GHEA Grapalat"/>
          <w:vertAlign w:val="superscript"/>
          <w:lang w:val="es-ES"/>
        </w:rPr>
      </w:pPr>
    </w:p>
    <w:p w:rsidR="00B80444" w:rsidRPr="00EB1587" w:rsidRDefault="00B80444" w:rsidP="00B80444">
      <w:pPr>
        <w:pStyle w:val="ListParagraph"/>
        <w:numPr>
          <w:ilvl w:val="0"/>
          <w:numId w:val="36"/>
        </w:numPr>
        <w:contextualSpacing/>
        <w:jc w:val="both"/>
        <w:rPr>
          <w:rFonts w:ascii="GHEA Grapalat" w:hAnsi="GHEA Grapalat"/>
          <w:u w:val="single"/>
          <w:lang w:val="es-ES"/>
        </w:rPr>
      </w:pPr>
      <w:r w:rsidRPr="00EB1587">
        <w:rPr>
          <w:rFonts w:ascii="GHEA Grapalat" w:hAnsi="GHEA Grapalat"/>
          <w:sz w:val="20"/>
          <w:szCs w:val="20"/>
        </w:rPr>
        <w:t>В рамках заключенного между</w:t>
      </w:r>
      <w:r w:rsidRPr="00EB1587">
        <w:rPr>
          <w:rFonts w:ascii="GHEA Grapalat" w:hAnsi="GHEA Grapalat"/>
        </w:rPr>
        <w:t xml:space="preserve">   ----------------------</w:t>
      </w:r>
      <w:r w:rsidRPr="00EB1587">
        <w:rPr>
          <w:rFonts w:ascii="GHEA Grapalat" w:hAnsi="GHEA Grapalat"/>
          <w:lang w:val="hy-AM"/>
        </w:rPr>
        <w:t xml:space="preserve"> </w:t>
      </w:r>
      <w:r w:rsidRPr="00EB1587">
        <w:rPr>
          <w:rFonts w:ascii="GHEA Grapalat" w:hAnsi="GHEA Grapalat"/>
          <w:sz w:val="20"/>
          <w:szCs w:val="20"/>
        </w:rPr>
        <w:t>- ом   и</w:t>
      </w:r>
      <w:r w:rsidRPr="00EB1587">
        <w:rPr>
          <w:rFonts w:ascii="GHEA Grapalat" w:hAnsi="GHEA Grapalat"/>
        </w:rPr>
        <w:t xml:space="preserve"> ---------------------------- </w:t>
      </w:r>
      <w:r w:rsidRPr="00EB1587">
        <w:rPr>
          <w:rFonts w:ascii="GHEA Grapalat" w:hAnsi="GHEA Grapalat"/>
          <w:sz w:val="20"/>
          <w:szCs w:val="20"/>
        </w:rPr>
        <w:t>-ом</w:t>
      </w:r>
      <w:r w:rsidRPr="00EB1587">
        <w:rPr>
          <w:rFonts w:ascii="GHEA Grapalat" w:hAnsi="GHEA Grapalat"/>
        </w:rPr>
        <w:t xml:space="preserve">                              </w:t>
      </w:r>
    </w:p>
    <w:p w:rsidR="00B80444" w:rsidRPr="00EB1587" w:rsidRDefault="00B80444" w:rsidP="00B80444">
      <w:pPr>
        <w:rPr>
          <w:rFonts w:ascii="GHEA Grapalat" w:hAnsi="GHEA Grapalat" w:cs="Sylfaen"/>
          <w:vertAlign w:val="superscript"/>
        </w:rPr>
      </w:pPr>
      <w:r w:rsidRPr="00EB1587">
        <w:rPr>
          <w:rFonts w:ascii="GHEA Grapalat" w:hAnsi="GHEA Grapalat" w:cs="Sylfaen"/>
          <w:vertAlign w:val="superscript"/>
          <w:lang w:val="es-ES"/>
        </w:rPr>
        <w:t xml:space="preserve">                                                                                     </w:t>
      </w:r>
      <w:r w:rsidRPr="00EB1587">
        <w:rPr>
          <w:rFonts w:ascii="GHEA Grapalat" w:hAnsi="GHEA Grapalat" w:cs="Sylfaen"/>
          <w:vertAlign w:val="superscript"/>
        </w:rPr>
        <w:t xml:space="preserve">      название</w:t>
      </w:r>
      <w:r w:rsidRPr="00EB1587">
        <w:rPr>
          <w:rFonts w:ascii="GHEA Grapalat" w:hAnsi="GHEA Grapalat" w:cs="Sylfaen"/>
          <w:vertAlign w:val="superscript"/>
          <w:lang w:val="es-ES"/>
        </w:rPr>
        <w:t xml:space="preserve"> </w:t>
      </w:r>
      <w:r w:rsidR="00EB1587" w:rsidRPr="00EB1587">
        <w:rPr>
          <w:rFonts w:ascii="GHEA Grapalat" w:hAnsi="GHEA Grapalat" w:cs="Sylfaen"/>
          <w:vertAlign w:val="superscript"/>
        </w:rPr>
        <w:t>заказчика</w:t>
      </w:r>
      <w:r w:rsidRPr="00EB1587">
        <w:rPr>
          <w:rFonts w:ascii="GHEA Grapalat" w:hAnsi="GHEA Grapalat" w:cs="Sylfaen"/>
          <w:vertAlign w:val="superscript"/>
        </w:rPr>
        <w:t xml:space="preserve">                     </w:t>
      </w:r>
      <w:r w:rsidRPr="00EB1587">
        <w:rPr>
          <w:rFonts w:ascii="GHEA Grapalat" w:hAnsi="GHEA Grapalat" w:cs="Sylfaen"/>
          <w:vertAlign w:val="superscript"/>
          <w:lang w:val="hy-AM"/>
        </w:rPr>
        <w:t xml:space="preserve">            </w:t>
      </w:r>
      <w:r w:rsidRPr="00EB1587">
        <w:rPr>
          <w:rFonts w:ascii="GHEA Grapalat" w:hAnsi="GHEA Grapalat" w:cs="Sylfaen"/>
          <w:vertAlign w:val="superscript"/>
        </w:rPr>
        <w:t>название</w:t>
      </w:r>
      <w:r w:rsidRPr="00EB1587">
        <w:rPr>
          <w:rFonts w:ascii="GHEA Grapalat" w:hAnsi="GHEA Grapalat" w:cs="Sylfaen"/>
          <w:vertAlign w:val="superscript"/>
          <w:lang w:val="es-ES"/>
        </w:rPr>
        <w:t xml:space="preserve"> </w:t>
      </w:r>
      <w:r w:rsidR="00EB1587" w:rsidRPr="00EB1587">
        <w:rPr>
          <w:rFonts w:ascii="GHEA Grapalat" w:hAnsi="GHEA Grapalat" w:cs="Sylfaen"/>
          <w:vertAlign w:val="superscript"/>
        </w:rPr>
        <w:t>иаполнителя</w:t>
      </w:r>
    </w:p>
    <w:p w:rsidR="00B80444" w:rsidRPr="00EB1587" w:rsidRDefault="00B80444" w:rsidP="00B80444">
      <w:pPr>
        <w:rPr>
          <w:rFonts w:ascii="GHEA Grapalat" w:hAnsi="GHEA Grapalat" w:cs="Sylfaen"/>
          <w:vertAlign w:val="superscript"/>
        </w:rPr>
      </w:pPr>
      <w:r w:rsidRPr="00EB1587">
        <w:rPr>
          <w:rFonts w:ascii="GHEA Grapalat" w:hAnsi="GHEA Grapalat" w:cs="Sylfaen"/>
          <w:sz w:val="20"/>
          <w:szCs w:val="20"/>
          <w:lang w:val="es-ES"/>
        </w:rPr>
        <w:t xml:space="preserve">   «--»</w:t>
      </w:r>
      <w:r w:rsidRPr="00EB1587">
        <w:rPr>
          <w:rFonts w:ascii="GHEA Grapalat" w:hAnsi="GHEA Grapalat" w:cs="Sylfaen"/>
          <w:sz w:val="20"/>
          <w:szCs w:val="20"/>
        </w:rPr>
        <w:t xml:space="preserve"> </w:t>
      </w:r>
      <w:r w:rsidRPr="00EB1587">
        <w:rPr>
          <w:rFonts w:ascii="GHEA Grapalat" w:hAnsi="GHEA Grapalat" w:cs="Sylfaen"/>
          <w:sz w:val="20"/>
          <w:szCs w:val="20"/>
          <w:lang w:val="es-ES"/>
        </w:rPr>
        <w:t>20</w:t>
      </w:r>
      <w:r w:rsidRPr="00EB1587">
        <w:rPr>
          <w:rFonts w:ascii="GHEA Grapalat" w:hAnsi="GHEA Grapalat" w:cs="Sylfaen"/>
          <w:sz w:val="20"/>
          <w:szCs w:val="20"/>
        </w:rPr>
        <w:t>г</w:t>
      </w:r>
      <w:r w:rsidRPr="00EB1587">
        <w:rPr>
          <w:rFonts w:ascii="GHEA Grapalat" w:hAnsi="GHEA Grapalat" w:cs="Sylfaen"/>
          <w:sz w:val="20"/>
          <w:szCs w:val="20"/>
          <w:lang w:val="es-ES"/>
        </w:rPr>
        <w:t>.</w:t>
      </w:r>
      <w:r w:rsidRPr="00EB1587">
        <w:rPr>
          <w:rFonts w:ascii="GHEA Grapalat" w:hAnsi="GHEA Grapalat" w:cs="Sylfaen"/>
          <w:sz w:val="20"/>
          <w:szCs w:val="20"/>
        </w:rPr>
        <w:t xml:space="preserve">договора под кодом </w:t>
      </w:r>
      <w:r w:rsidRPr="00EB1587">
        <w:rPr>
          <w:rFonts w:ascii="GHEA Grapalat" w:hAnsi="GHEA Grapalat" w:cs="Sylfaen"/>
          <w:sz w:val="20"/>
          <w:szCs w:val="20"/>
          <w:lang w:val="es-ES"/>
        </w:rPr>
        <w:t xml:space="preserve"> </w:t>
      </w:r>
      <w:r w:rsidRPr="00EB1587">
        <w:rPr>
          <w:rFonts w:ascii="GHEA Grapalat" w:hAnsi="GHEA Grapalat"/>
          <w:i/>
          <w:sz w:val="20"/>
          <w:szCs w:val="20"/>
          <w:lang w:val="af-ZA"/>
        </w:rPr>
        <w:t>___</w:t>
      </w:r>
      <w:r w:rsidRPr="00EB1587">
        <w:rPr>
          <w:rFonts w:ascii="GHEA Grapalat" w:hAnsi="GHEA Grapalat" w:cs="Arial"/>
          <w:i/>
          <w:sz w:val="20"/>
          <w:szCs w:val="20"/>
          <w:shd w:val="clear" w:color="auto" w:fill="FFFFFF"/>
          <w:lang w:val="hy-AM"/>
        </w:rPr>
        <w:t>«________»</w:t>
      </w:r>
      <w:r w:rsidRPr="00EB1587">
        <w:rPr>
          <w:rFonts w:ascii="GHEA Grapalat" w:hAnsi="GHEA Grapalat"/>
          <w:i/>
          <w:sz w:val="20"/>
          <w:szCs w:val="20"/>
          <w:u w:val="single"/>
        </w:rPr>
        <w:t xml:space="preserve">__ </w:t>
      </w:r>
      <w:r w:rsidRPr="00EB1587">
        <w:rPr>
          <w:rFonts w:ascii="GHEA Grapalat" w:hAnsi="GHEA Grapalat"/>
          <w:sz w:val="20"/>
          <w:szCs w:val="20"/>
        </w:rPr>
        <w:t>(</w:t>
      </w:r>
      <w:r w:rsidRPr="00EB1587">
        <w:rPr>
          <w:rFonts w:ascii="GHEA Grapalat" w:hAnsi="GHEA Grapalat" w:cs="Sylfaen"/>
          <w:sz w:val="20"/>
          <w:szCs w:val="20"/>
        </w:rPr>
        <w:t>далее-Договор</w:t>
      </w:r>
      <w:r w:rsidRPr="00EB1587">
        <w:rPr>
          <w:rFonts w:ascii="GHEA Grapalat" w:hAnsi="GHEA Grapalat" w:cs="Sylfaen"/>
          <w:sz w:val="20"/>
          <w:szCs w:val="20"/>
          <w:lang w:val="es-ES"/>
        </w:rPr>
        <w:t>)</w:t>
      </w:r>
      <w:r w:rsidRPr="00EB1587">
        <w:rPr>
          <w:rFonts w:ascii="GHEA Grapalat" w:hAnsi="GHEA Grapalat" w:cs="Sylfaen"/>
          <w:sz w:val="20"/>
          <w:szCs w:val="20"/>
        </w:rPr>
        <w:t xml:space="preserve">, между мной </w:t>
      </w:r>
      <w:r w:rsidRPr="00EB1587">
        <w:rPr>
          <w:rFonts w:ascii="GHEA Grapalat" w:hAnsi="GHEA Grapalat" w:cs="Sylfaen"/>
          <w:sz w:val="20"/>
          <w:szCs w:val="20"/>
          <w:lang w:val="hy-AM"/>
        </w:rPr>
        <w:t xml:space="preserve"> </w:t>
      </w:r>
      <w:r w:rsidRPr="00EB1587">
        <w:rPr>
          <w:rFonts w:ascii="GHEA Grapalat" w:hAnsi="GHEA Grapalat" w:cs="Sylfaen"/>
          <w:sz w:val="20"/>
          <w:szCs w:val="20"/>
        </w:rPr>
        <w:t>и -------------- - ом</w:t>
      </w:r>
    </w:p>
    <w:p w:rsidR="00B80444" w:rsidRPr="00EB1587" w:rsidRDefault="00B80444" w:rsidP="00B80444">
      <w:pPr>
        <w:rPr>
          <w:rFonts w:ascii="GHEA Grapalat" w:hAnsi="GHEA Grapalat"/>
          <w:u w:val="single"/>
          <w:lang w:val="es-ES"/>
        </w:rPr>
      </w:pPr>
      <w:r w:rsidRPr="00EB1587">
        <w:rPr>
          <w:rFonts w:ascii="GHEA Grapalat" w:hAnsi="GHEA Grapalat" w:cs="Sylfaen"/>
          <w:vertAlign w:val="superscript"/>
        </w:rPr>
        <w:t xml:space="preserve">                                                                                                                                                               </w:t>
      </w:r>
      <w:r w:rsidRPr="00EB1587">
        <w:rPr>
          <w:rFonts w:ascii="GHEA Grapalat" w:hAnsi="GHEA Grapalat" w:cs="Sylfaen"/>
          <w:vertAlign w:val="superscript"/>
          <w:lang w:val="hy-AM"/>
        </w:rPr>
        <w:t xml:space="preserve">            </w:t>
      </w:r>
      <w:r w:rsidRPr="00EB1587">
        <w:rPr>
          <w:rFonts w:ascii="GHEA Grapalat" w:hAnsi="GHEA Grapalat" w:cs="Sylfaen"/>
          <w:vertAlign w:val="superscript"/>
        </w:rPr>
        <w:t>название</w:t>
      </w:r>
      <w:r w:rsidRPr="00EB1587">
        <w:rPr>
          <w:rFonts w:ascii="GHEA Grapalat" w:hAnsi="GHEA Grapalat" w:cs="Sylfaen"/>
          <w:vertAlign w:val="superscript"/>
          <w:lang w:val="es-ES"/>
        </w:rPr>
        <w:t xml:space="preserve"> </w:t>
      </w:r>
      <w:r w:rsidRPr="00EB1587">
        <w:rPr>
          <w:rFonts w:ascii="GHEA Grapalat" w:hAnsi="GHEA Grapalat" w:cs="Sylfaen"/>
          <w:vertAlign w:val="superscript"/>
        </w:rPr>
        <w:t>исполнителя</w:t>
      </w:r>
    </w:p>
    <w:p w:rsidR="00B80444" w:rsidRPr="00EB1587" w:rsidRDefault="00B80444" w:rsidP="00B80444">
      <w:pPr>
        <w:ind w:firstLine="709"/>
        <w:rPr>
          <w:rFonts w:ascii="GHEA Grapalat" w:hAnsi="GHEA Grapalat" w:cs="Sylfaen"/>
          <w:sz w:val="20"/>
          <w:szCs w:val="20"/>
          <w:lang w:val="es-ES"/>
        </w:rPr>
      </w:pPr>
      <w:r w:rsidRPr="00EB1587">
        <w:rPr>
          <w:rFonts w:ascii="GHEA Grapalat" w:hAnsi="GHEA Grapalat"/>
          <w:u w:val="single"/>
          <w:lang w:val="es-ES"/>
        </w:rPr>
        <w:tab/>
      </w:r>
      <w:r w:rsidRPr="00EB1587">
        <w:rPr>
          <w:rFonts w:ascii="GHEA Grapalat" w:hAnsi="GHEA Grapalat" w:cs="Sylfaen"/>
          <w:sz w:val="20"/>
          <w:szCs w:val="20"/>
          <w:lang w:val="es-ES"/>
        </w:rPr>
        <w:t xml:space="preserve"> «--»   20  </w:t>
      </w:r>
      <w:r w:rsidRPr="00EB1587">
        <w:rPr>
          <w:rFonts w:ascii="GHEA Grapalat" w:hAnsi="GHEA Grapalat" w:cs="Sylfaen"/>
          <w:sz w:val="20"/>
          <w:szCs w:val="20"/>
        </w:rPr>
        <w:t xml:space="preserve">года </w:t>
      </w:r>
      <w:r w:rsidRPr="00EB1587">
        <w:rPr>
          <w:rFonts w:ascii="GHEA Grapalat" w:hAnsi="GHEA Grapalat" w:cs="Sylfaen"/>
          <w:sz w:val="20"/>
          <w:szCs w:val="20"/>
          <w:lang w:val="es-ES"/>
        </w:rPr>
        <w:t xml:space="preserve"> </w:t>
      </w:r>
      <w:r w:rsidRPr="00EB1587">
        <w:rPr>
          <w:rFonts w:ascii="GHEA Grapalat" w:hAnsi="GHEA Grapalat"/>
          <w:sz w:val="20"/>
          <w:szCs w:val="20"/>
        </w:rPr>
        <w:t>заключен</w:t>
      </w:r>
      <w:r w:rsidRPr="00EB1587">
        <w:rPr>
          <w:rFonts w:ascii="GHEA Grapalat" w:hAnsi="GHEA Grapalat" w:cs="Sylfaen"/>
          <w:sz w:val="20"/>
          <w:szCs w:val="20"/>
          <w:lang w:val="es-ES"/>
        </w:rPr>
        <w:t xml:space="preserve"> </w:t>
      </w:r>
      <w:r w:rsidRPr="00EB1587">
        <w:rPr>
          <w:rFonts w:ascii="GHEA Grapalat" w:hAnsi="GHEA Grapalat" w:cs="Sylfaen"/>
          <w:sz w:val="20"/>
          <w:szCs w:val="20"/>
        </w:rPr>
        <w:t xml:space="preserve">договор факторинга под кодом </w:t>
      </w:r>
      <w:r w:rsidRPr="00EB1587">
        <w:rPr>
          <w:rFonts w:ascii="GHEA Grapalat" w:hAnsi="GHEA Grapalat"/>
          <w:lang w:val="es-ES"/>
        </w:rPr>
        <w:t>«</w:t>
      </w:r>
      <w:r w:rsidRPr="00EB1587">
        <w:rPr>
          <w:rFonts w:ascii="GHEA Grapalat" w:hAnsi="GHEA Grapalat"/>
          <w:sz w:val="20"/>
          <w:szCs w:val="20"/>
          <w:lang w:val="es-ES"/>
        </w:rPr>
        <w:t>---</w:t>
      </w:r>
      <w:r w:rsidRPr="00EB1587">
        <w:rPr>
          <w:rFonts w:ascii="GHEA Grapalat" w:hAnsi="GHEA Grapalat" w:cs="Sylfaen"/>
          <w:sz w:val="20"/>
          <w:szCs w:val="20"/>
          <w:lang w:val="es-ES"/>
        </w:rPr>
        <w:t>------------------</w:t>
      </w:r>
      <w:r w:rsidRPr="00EB1587">
        <w:rPr>
          <w:rFonts w:ascii="GHEA Grapalat" w:hAnsi="GHEA Grapalat"/>
          <w:lang w:val="es-ES"/>
        </w:rPr>
        <w:t>»</w:t>
      </w:r>
      <w:r w:rsidRPr="00EB1587">
        <w:rPr>
          <w:rFonts w:ascii="GHEA Grapalat" w:hAnsi="GHEA Grapalat"/>
        </w:rPr>
        <w:t>.</w:t>
      </w:r>
      <w:r w:rsidRPr="00EB1587">
        <w:rPr>
          <w:rFonts w:ascii="GHEA Grapalat" w:hAnsi="GHEA Grapalat" w:cs="Sylfaen"/>
          <w:sz w:val="20"/>
          <w:szCs w:val="20"/>
          <w:lang w:val="es-ES"/>
        </w:rPr>
        <w:t xml:space="preserve"> </w:t>
      </w:r>
    </w:p>
    <w:p w:rsidR="00B80444" w:rsidRPr="00EB1587" w:rsidRDefault="00B80444" w:rsidP="00B80444">
      <w:pPr>
        <w:rPr>
          <w:rFonts w:ascii="GHEA Grapalat" w:hAnsi="GHEA Grapalat" w:cs="Sylfaen"/>
          <w:sz w:val="20"/>
          <w:szCs w:val="20"/>
          <w:lang w:val="es-ES"/>
        </w:rPr>
      </w:pPr>
    </w:p>
    <w:p w:rsidR="00B80444" w:rsidRPr="00EB1587" w:rsidRDefault="00B80444" w:rsidP="00B80444">
      <w:pPr>
        <w:pStyle w:val="ListParagraph"/>
        <w:numPr>
          <w:ilvl w:val="0"/>
          <w:numId w:val="36"/>
        </w:numPr>
        <w:contextualSpacing/>
        <w:jc w:val="both"/>
        <w:rPr>
          <w:rFonts w:ascii="GHEA Grapalat" w:hAnsi="GHEA Grapalat" w:cs="Sylfaen"/>
          <w:sz w:val="20"/>
          <w:szCs w:val="20"/>
        </w:rPr>
      </w:pPr>
      <w:r w:rsidRPr="00EB1587">
        <w:rPr>
          <w:rFonts w:ascii="GHEA Grapalat" w:hAnsi="GHEA Grapalat" w:cs="Sylfaen"/>
          <w:sz w:val="20"/>
          <w:szCs w:val="20"/>
        </w:rPr>
        <w:t>Согласен с условиями изложенными в пункте 7.12 .</w:t>
      </w:r>
    </w:p>
    <w:p w:rsidR="00B80444" w:rsidRPr="00EB1587" w:rsidRDefault="00B80444" w:rsidP="00B80444">
      <w:pPr>
        <w:jc w:val="center"/>
        <w:rPr>
          <w:rFonts w:ascii="GHEA Grapalat" w:hAnsi="GHEA Grapalat" w:cs="GHEA Grapalat"/>
          <w:lang w:val="es-ES"/>
        </w:rPr>
      </w:pPr>
    </w:p>
    <w:p w:rsidR="00B80444" w:rsidRPr="00EB1587" w:rsidRDefault="00B80444" w:rsidP="00B80444">
      <w:pPr>
        <w:jc w:val="center"/>
        <w:rPr>
          <w:rFonts w:ascii="GHEA Grapalat" w:hAnsi="GHEA Grapalat" w:cs="Sylfaen"/>
          <w:b/>
          <w:lang w:val="es-ES"/>
        </w:rPr>
      </w:pPr>
    </w:p>
    <w:p w:rsidR="00B80444" w:rsidRPr="00EB1587" w:rsidRDefault="00B80444" w:rsidP="00B80444">
      <w:pPr>
        <w:ind w:left="720" w:firstLine="720"/>
        <w:rPr>
          <w:rFonts w:ascii="GHEA Grapalat" w:hAnsi="GHEA Grapalat"/>
          <w:sz w:val="20"/>
          <w:lang w:val="hy-AM"/>
        </w:rPr>
      </w:pPr>
      <w:r w:rsidRPr="00EB1587">
        <w:rPr>
          <w:rFonts w:ascii="GHEA Grapalat" w:hAnsi="GHEA Grapalat"/>
          <w:sz w:val="20"/>
          <w:lang w:val="es-ES"/>
        </w:rPr>
        <w:t xml:space="preserve">     </w:t>
      </w:r>
      <w:r w:rsidRPr="00EB1587">
        <w:rPr>
          <w:rFonts w:ascii="GHEA Grapalat" w:hAnsi="GHEA Grapalat"/>
          <w:sz w:val="20"/>
          <w:lang w:val="hy-AM"/>
        </w:rPr>
        <w:t xml:space="preserve">___________________________________________ </w:t>
      </w:r>
      <w:r w:rsidRPr="00EB1587">
        <w:rPr>
          <w:rFonts w:ascii="GHEA Grapalat" w:hAnsi="GHEA Grapalat"/>
          <w:sz w:val="20"/>
          <w:lang w:val="hy-AM"/>
        </w:rPr>
        <w:tab/>
        <w:t xml:space="preserve">        </w:t>
      </w:r>
      <w:r w:rsidRPr="00EB1587">
        <w:rPr>
          <w:rFonts w:ascii="GHEA Grapalat" w:hAnsi="GHEA Grapalat"/>
          <w:sz w:val="20"/>
          <w:lang w:val="es-ES"/>
        </w:rPr>
        <w:t xml:space="preserve">      </w:t>
      </w:r>
      <w:r w:rsidRPr="00EB1587">
        <w:rPr>
          <w:rFonts w:ascii="GHEA Grapalat" w:hAnsi="GHEA Grapalat"/>
          <w:sz w:val="20"/>
          <w:lang w:val="hy-AM"/>
        </w:rPr>
        <w:t xml:space="preserve">_____________ </w:t>
      </w:r>
    </w:p>
    <w:p w:rsidR="00B80444" w:rsidRPr="00EB1587" w:rsidRDefault="00B80444" w:rsidP="00B80444">
      <w:pPr>
        <w:rPr>
          <w:rFonts w:ascii="GHEA Grapalat" w:hAnsi="GHEA Grapalat"/>
          <w:sz w:val="20"/>
          <w:vertAlign w:val="superscript"/>
          <w:lang w:val="hy-AM"/>
        </w:rPr>
      </w:pPr>
      <w:r w:rsidRPr="00EB1587">
        <w:rPr>
          <w:rFonts w:ascii="GHEA Grapalat" w:hAnsi="GHEA Grapalat"/>
          <w:sz w:val="20"/>
          <w:vertAlign w:val="superscript"/>
        </w:rPr>
        <w:t xml:space="preserve">                                                </w:t>
      </w:r>
      <w:r w:rsidRPr="00EB1587">
        <w:rPr>
          <w:rFonts w:ascii="GHEA Grapalat" w:hAnsi="GHEA Grapalat"/>
          <w:sz w:val="20"/>
          <w:vertAlign w:val="superscript"/>
          <w:lang w:val="hy-AM"/>
        </w:rPr>
        <w:t>название финансового агента (должность руководителя, имя, фамилия)</w:t>
      </w:r>
      <w:r w:rsidRPr="00EB1587">
        <w:rPr>
          <w:rFonts w:ascii="GHEA Grapalat" w:hAnsi="GHEA Grapalat"/>
          <w:sz w:val="20"/>
          <w:vertAlign w:val="superscript"/>
        </w:rPr>
        <w:t xml:space="preserve">                                                         подпись</w:t>
      </w:r>
      <w:r w:rsidRPr="00EB1587">
        <w:rPr>
          <w:rFonts w:ascii="GHEA Grapalat" w:hAnsi="GHEA Grapalat"/>
          <w:sz w:val="20"/>
          <w:vertAlign w:val="superscript"/>
          <w:lang w:val="hy-AM"/>
        </w:rPr>
        <w:t xml:space="preserve">                                                                                                                                                                                                                       </w:t>
      </w:r>
    </w:p>
    <w:p w:rsidR="00B80444" w:rsidRPr="00EB1587" w:rsidRDefault="00B80444" w:rsidP="00B80444">
      <w:pPr>
        <w:jc w:val="right"/>
        <w:rPr>
          <w:rFonts w:ascii="GHEA Grapalat" w:hAnsi="GHEA Grapalat"/>
          <w:sz w:val="20"/>
          <w:lang w:val="hy-AM"/>
        </w:rPr>
      </w:pPr>
      <w:r w:rsidRPr="00EB1587">
        <w:rPr>
          <w:rFonts w:ascii="GHEA Grapalat" w:hAnsi="GHEA Grapalat"/>
          <w:sz w:val="20"/>
          <w:lang w:val="hy-AM"/>
        </w:rPr>
        <w:t xml:space="preserve">    </w:t>
      </w:r>
    </w:p>
    <w:p w:rsidR="00B80444" w:rsidRPr="00EB1587" w:rsidRDefault="00B80444" w:rsidP="00B80444">
      <w:pPr>
        <w:jc w:val="center"/>
        <w:rPr>
          <w:rFonts w:ascii="GHEA Grapalat" w:hAnsi="GHEA Grapalat" w:cs="Sylfaen"/>
          <w:sz w:val="16"/>
          <w:szCs w:val="16"/>
          <w:lang w:val="es-ES"/>
        </w:rPr>
      </w:pPr>
      <w:r w:rsidRPr="00EB1587">
        <w:rPr>
          <w:rFonts w:ascii="GHEA Grapalat" w:hAnsi="GHEA Grapalat"/>
          <w:sz w:val="16"/>
          <w:szCs w:val="16"/>
        </w:rPr>
        <w:t xml:space="preserve">                                                                                                      М. П.</w:t>
      </w:r>
      <w:r w:rsidRPr="00EB1587">
        <w:rPr>
          <w:rFonts w:ascii="GHEA Grapalat" w:hAnsi="GHEA Grapalat" w:cs="Sylfaen"/>
          <w:sz w:val="16"/>
          <w:szCs w:val="16"/>
          <w:lang w:val="es-ES"/>
        </w:rPr>
        <w:t xml:space="preserve"> (</w:t>
      </w:r>
      <w:r w:rsidRPr="00EB1587">
        <w:rPr>
          <w:rFonts w:ascii="GHEA Grapalat" w:hAnsi="GHEA Grapalat" w:cs="Sylfaen"/>
          <w:sz w:val="16"/>
          <w:szCs w:val="16"/>
        </w:rPr>
        <w:t>при наличии</w:t>
      </w:r>
      <w:r w:rsidRPr="00EB1587">
        <w:rPr>
          <w:rFonts w:ascii="GHEA Grapalat" w:hAnsi="GHEA Grapalat" w:cs="Sylfaen"/>
          <w:sz w:val="16"/>
          <w:szCs w:val="16"/>
          <w:lang w:val="es-ES"/>
        </w:rPr>
        <w:t>)</w:t>
      </w:r>
    </w:p>
    <w:p w:rsidR="00B80444" w:rsidRPr="00EB1587" w:rsidRDefault="00B80444" w:rsidP="00B80444">
      <w:pPr>
        <w:jc w:val="center"/>
        <w:rPr>
          <w:rFonts w:ascii="GHEA Grapalat" w:hAnsi="GHEA Grapalat" w:cs="Sylfaen"/>
          <w:sz w:val="16"/>
          <w:szCs w:val="16"/>
          <w:lang w:val="es-ES"/>
        </w:rPr>
      </w:pPr>
      <w:r w:rsidRPr="00EB1587">
        <w:rPr>
          <w:rFonts w:ascii="GHEA Grapalat" w:hAnsi="GHEA Grapalat" w:cs="Sylfaen"/>
          <w:sz w:val="16"/>
          <w:szCs w:val="16"/>
          <w:lang w:val="es-ES"/>
        </w:rPr>
        <w:t xml:space="preserve">                                               </w:t>
      </w:r>
    </w:p>
    <w:p w:rsidR="00B80444" w:rsidRPr="00EB1587" w:rsidRDefault="00B80444" w:rsidP="00B80444">
      <w:pPr>
        <w:jc w:val="center"/>
        <w:rPr>
          <w:rFonts w:ascii="GHEA Grapalat" w:hAnsi="GHEA Grapalat" w:cs="Sylfaen"/>
          <w:sz w:val="16"/>
          <w:szCs w:val="16"/>
          <w:lang w:val="es-ES"/>
        </w:rPr>
      </w:pPr>
    </w:p>
    <w:p w:rsidR="00B80444" w:rsidRPr="00EB1587" w:rsidRDefault="00B80444" w:rsidP="00B80444">
      <w:pPr>
        <w:jc w:val="right"/>
        <w:rPr>
          <w:rFonts w:ascii="GHEA Grapalat" w:hAnsi="GHEA Grapalat"/>
          <w:sz w:val="20"/>
          <w:lang w:val="hy-AM"/>
        </w:rPr>
      </w:pPr>
      <w:r w:rsidRPr="00EB1587">
        <w:rPr>
          <w:rFonts w:ascii="GHEA Grapalat" w:hAnsi="GHEA Grapalat" w:cs="Sylfaen"/>
          <w:sz w:val="20"/>
          <w:szCs w:val="20"/>
          <w:lang w:val="es-ES"/>
        </w:rPr>
        <w:t xml:space="preserve">«--»         20  </w:t>
      </w:r>
      <w:r w:rsidRPr="00EB1587">
        <w:rPr>
          <w:rFonts w:ascii="GHEA Grapalat" w:hAnsi="GHEA Grapalat" w:cs="Sylfaen"/>
          <w:sz w:val="20"/>
          <w:szCs w:val="20"/>
        </w:rPr>
        <w:t>г.</w:t>
      </w:r>
      <w:r w:rsidRPr="00EB1587">
        <w:rPr>
          <w:rFonts w:ascii="GHEA Grapalat" w:hAnsi="GHEA Grapalat"/>
          <w:sz w:val="20"/>
          <w:lang w:val="hy-AM"/>
        </w:rPr>
        <w:tab/>
        <w:t xml:space="preserve"> </w:t>
      </w:r>
    </w:p>
    <w:p w:rsidR="00B80444" w:rsidRDefault="00B80444" w:rsidP="00B80444">
      <w:pPr>
        <w:rPr>
          <w:rFonts w:ascii="GHEA Grapalat" w:hAnsi="GHEA Grapalat"/>
          <w:b/>
        </w:rPr>
      </w:pPr>
      <w:r>
        <w:rPr>
          <w:rFonts w:ascii="GHEA Grapalat" w:hAnsi="GHEA Grapalat"/>
          <w:b/>
        </w:rPr>
        <w:br w:type="page"/>
      </w:r>
    </w:p>
    <w:p w:rsidR="00B80444" w:rsidRDefault="00B80444">
      <w:pPr>
        <w:rPr>
          <w:rFonts w:ascii="GHEA Grapalat" w:hAnsi="GHEA Grapalat"/>
          <w:b/>
        </w:rPr>
      </w:pP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A97676">
        <w:rPr>
          <w:rStyle w:val="FootnoteReference"/>
          <w:rFonts w:ascii="GHEA Grapalat" w:hAnsi="GHEA Grapalat" w:cs="Sylfaen"/>
          <w:b/>
          <w:sz w:val="24"/>
          <w:szCs w:val="24"/>
        </w:rPr>
        <w:footnoteReference w:customMarkFollows="1" w:id="32"/>
        <w:t>25</w:t>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2707FF">
        <w:rPr>
          <w:rFonts w:ascii="GHEA Grapalat" w:hAnsi="GHEA Grapalat"/>
          <w:sz w:val="24"/>
          <w:szCs w:val="24"/>
          <w:lang w:val="hy-AM"/>
        </w:rPr>
        <w:t>ԱՄԲՀ-</w:t>
      </w:r>
      <w:r w:rsidR="002707FF">
        <w:rPr>
          <w:rFonts w:ascii="GHEA Grapalat" w:hAnsi="GHEA Grapalat"/>
          <w:sz w:val="24"/>
          <w:szCs w:val="24"/>
          <w:lang w:val="en-US"/>
        </w:rPr>
        <w:t>ԲՄ</w:t>
      </w:r>
      <w:r w:rsidR="002707FF">
        <w:rPr>
          <w:rFonts w:ascii="GHEA Grapalat" w:hAnsi="GHEA Grapalat"/>
          <w:sz w:val="24"/>
          <w:szCs w:val="24"/>
          <w:lang w:val="hy-AM"/>
        </w:rPr>
        <w:t>ԱՇՁԲ-25/0</w:t>
      </w:r>
      <w:r w:rsidR="002707FF" w:rsidRPr="002707FF">
        <w:rPr>
          <w:rFonts w:ascii="GHEA Grapalat" w:hAnsi="GHEA Grapalat"/>
          <w:sz w:val="24"/>
          <w:szCs w:val="24"/>
        </w:rPr>
        <w:t>1</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9F3DC7" w:rsidRDefault="00BB28C8" w:rsidP="00812B4F">
      <w:pPr>
        <w:ind w:firstLine="708"/>
        <w:jc w:val="both"/>
        <w:rPr>
          <w:rFonts w:ascii="GHEA Grapalat" w:hAnsi="GHEA Grapalat"/>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w:t>
      </w:r>
      <w:r w:rsidR="00B45501" w:rsidRPr="00812B4F">
        <w:rPr>
          <w:rFonts w:ascii="GHEA Grapalat" w:hAnsi="GHEA Grapalat"/>
        </w:rPr>
        <w:t xml:space="preserve">установленные Приложением N 1 к настоящему Договору (далее-договор) </w:t>
      </w:r>
      <w:r w:rsidR="00B45501" w:rsidRPr="00812B4F">
        <w:rPr>
          <w:rFonts w:ascii="GHEA Grapalat" w:hAnsi="GHEA Grapalat" w:hint="eastAsia"/>
        </w:rPr>
        <w:t>проектной</w:t>
      </w:r>
      <w:r w:rsidR="00B45501" w:rsidRPr="00812B4F">
        <w:rPr>
          <w:rFonts w:ascii="GHEA Grapalat" w:hAnsi="GHEA Grapalat"/>
        </w:rPr>
        <w:t xml:space="preserve"> </w:t>
      </w:r>
      <w:r w:rsidR="00B45501" w:rsidRPr="00812B4F">
        <w:rPr>
          <w:rFonts w:ascii="GHEA Grapalat" w:hAnsi="GHEA Grapalat" w:hint="eastAsia"/>
        </w:rPr>
        <w:t>документацией</w:t>
      </w:r>
      <w:r w:rsidR="00B45501" w:rsidRPr="00812B4F">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12B4F">
        <w:rPr>
          <w:rFonts w:ascii="GHEA Grapalat" w:hAnsi="GHEA Grapalat"/>
        </w:rPr>
        <w:t xml:space="preserve">    </w:t>
      </w:r>
      <w:r>
        <w:rPr>
          <w:rFonts w:ascii="GHEA Grapalat" w:hAnsi="GHEA Grapalat"/>
        </w:rPr>
        <w:t>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Default="00BB28C8" w:rsidP="00BB28C8">
      <w:pPr>
        <w:widowControl w:val="0"/>
        <w:spacing w:after="160" w:line="360" w:lineRule="auto"/>
        <w:jc w:val="both"/>
        <w:rPr>
          <w:ins w:id="19" w:author="Inesa Kocharyan" w:date="2024-02-09T17:30:00Z"/>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7135E" w:rsidRPr="009F3DC7" w:rsidRDefault="00B7135E" w:rsidP="00BB28C8">
      <w:pPr>
        <w:widowControl w:val="0"/>
        <w:spacing w:after="160" w:line="360" w:lineRule="auto"/>
        <w:jc w:val="both"/>
        <w:rPr>
          <w:rFonts w:ascii="GHEA Grapalat" w:hAnsi="GHEA Grapalat"/>
        </w:rPr>
      </w:pPr>
      <w:r w:rsidRPr="00B7135E">
        <w:rPr>
          <w:rFonts w:ascii="GHEA Grapalat" w:hAnsi="GHEA Grapalat"/>
        </w:rPr>
        <w:lastRenderedPageBreak/>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Pr="00391653">
        <w:rPr>
          <w:rFonts w:ascii="GHEA Grapalat" w:hAnsi="GHEA Grapalat"/>
          <w:b/>
        </w:rPr>
        <w:t>" ---</w:t>
      </w:r>
      <w:r w:rsidR="00B01410" w:rsidRPr="00391653">
        <w:rPr>
          <w:rFonts w:ascii="GHEA Grapalat" w:hAnsi="GHEA Grapalat"/>
          <w:b/>
        </w:rPr>
        <w:t xml:space="preserve"> </w:t>
      </w:r>
      <w:r w:rsidRPr="00391653">
        <w:rPr>
          <w:rFonts w:ascii="GHEA Grapalat" w:hAnsi="GHEA Grapalat"/>
          <w:b/>
        </w:rPr>
        <w:t>---/---"</w:t>
      </w:r>
      <w:r w:rsidRPr="00391653">
        <w:rPr>
          <w:rFonts w:ascii="GHEA Grapalat" w:hAnsi="GHEA Grapalat"/>
          <w:sz w:val="20"/>
          <w:szCs w:val="20"/>
        </w:rPr>
        <w:t>.</w:t>
      </w:r>
    </w:p>
    <w:p w:rsidR="00086B1E"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00086B1E" w:rsidRPr="009F3DC7">
        <w:rPr>
          <w:rFonts w:ascii="GHEA Grapalat" w:hAnsi="GHEA Grapalat"/>
        </w:rPr>
        <w:t>Предусмотренные договором работы выполняются</w:t>
      </w:r>
      <w:r w:rsidR="00086B1E" w:rsidRPr="00477D2B">
        <w:rPr>
          <w:rFonts w:ascii="GHEA Grapalat" w:hAnsi="GHEA Grapalat"/>
        </w:rPr>
        <w:t xml:space="preserve"> Подрядчиком </w:t>
      </w:r>
      <w:r w:rsidR="00086B1E" w:rsidRPr="009F3DC7">
        <w:rPr>
          <w:rFonts w:ascii="GHEA Grapalat" w:hAnsi="GHEA Grapalat"/>
        </w:rPr>
        <w:t xml:space="preserve"> в соответствии с </w:t>
      </w:r>
      <w:r w:rsidR="00086B1E" w:rsidRPr="00C53219">
        <w:rPr>
          <w:rFonts w:ascii="GHEA Grapalat" w:hAnsi="GHEA Grapalat"/>
        </w:rPr>
        <w:t>градостроительной нормативно-технической и утвержденной проектно-сметной документацией</w:t>
      </w:r>
      <w:r w:rsidR="00086B1E" w:rsidRPr="009F3DC7">
        <w:rPr>
          <w:rFonts w:ascii="GHEA Grapalat" w:hAnsi="GHEA Grapalat"/>
        </w:rPr>
        <w:t xml:space="preserve">, а также в соответствии с составляющей неотъемлемую часть </w:t>
      </w:r>
      <w:r w:rsidR="00086B1E" w:rsidRPr="00477D2B">
        <w:rPr>
          <w:rFonts w:ascii="GHEA Grapalat" w:hAnsi="GHEA Grapalat"/>
        </w:rPr>
        <w:t xml:space="preserve">настоящего </w:t>
      </w:r>
      <w:r w:rsidR="00086B1E" w:rsidRPr="009F3DC7">
        <w:rPr>
          <w:rFonts w:ascii="GHEA Grapalat" w:hAnsi="GHEA Grapalat"/>
        </w:rPr>
        <w:t xml:space="preserve">договора </w:t>
      </w:r>
      <w:r w:rsidR="00086B1E" w:rsidRPr="00BD3389">
        <w:rPr>
          <w:rFonts w:ascii="GHEA Grapalat" w:hAnsi="GHEA Grapalat"/>
        </w:rPr>
        <w:t>объемной ведомостью-сметой</w:t>
      </w:r>
      <w:r w:rsidR="00086B1E">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086B1E" w:rsidRPr="006458AE">
        <w:rPr>
          <w:rFonts w:ascii="GHEA Grapalat" w:hAnsi="GHEA Grapalat"/>
        </w:rPr>
        <w:t>установлены календарным графиком, представленным в Приложении 2 к настоящему Договору</w:t>
      </w:r>
      <w:r w:rsidR="00086B1E" w:rsidRPr="009F3DC7">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2D456F" w:rsidRPr="006458AE">
        <w:rPr>
          <w:rFonts w:ascii="GHEA Grapalat" w:hAnsi="GHEA Grapalat"/>
        </w:rPr>
        <w:t>трудо</w:t>
      </w:r>
      <w:r w:rsidR="002D456F" w:rsidRPr="00477D2B">
        <w:rPr>
          <w:rFonts w:ascii="GHEA Grapalat" w:hAnsi="GHEA Grapalat"/>
        </w:rPr>
        <w:t xml:space="preserve">вым и </w:t>
      </w:r>
      <w:r w:rsidR="002D456F" w:rsidRPr="006458AE">
        <w:rPr>
          <w:rFonts w:ascii="GHEA Grapalat" w:hAnsi="GHEA Grapalat"/>
        </w:rPr>
        <w:t>техническим ресурсом</w:t>
      </w:r>
      <w:r w:rsidR="002D456F" w:rsidRPr="00477D2B">
        <w:rPr>
          <w:rFonts w:ascii="GHEA Grapalat" w:hAnsi="GHEA Grapalat"/>
        </w:rPr>
        <w:t>,</w:t>
      </w:r>
      <w:r w:rsidR="002D456F" w:rsidRPr="006458AE">
        <w:rPr>
          <w:rFonts w:ascii="GHEA Grapalat" w:hAnsi="GHEA Grapalat"/>
        </w:rPr>
        <w:t xml:space="preserve"> строительными материалами</w:t>
      </w:r>
      <w:r w:rsidR="002D456F" w:rsidRPr="009F3DC7">
        <w:rPr>
          <w:rFonts w:ascii="GHEA Grapalat" w:hAnsi="GHEA Grapalat"/>
        </w:rPr>
        <w:t xml:space="preserve"> </w:t>
      </w:r>
      <w:r w:rsidRPr="009F3DC7">
        <w:rPr>
          <w:rFonts w:ascii="GHEA Grapalat" w:hAnsi="GHEA Grapalat"/>
        </w:rPr>
        <w:t xml:space="preserve">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7135E" w:rsidRPr="009F3DC7" w:rsidRDefault="00BB28C8" w:rsidP="00B7135E">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 xml:space="preserve">выполненная Подрядчиком работа не соответствует требованиям, установленным </w:t>
      </w:r>
      <w:r w:rsidR="00B7135E">
        <w:rPr>
          <w:rFonts w:ascii="GHEA Grapalat" w:hAnsi="GHEA Grapalat"/>
        </w:rPr>
        <w:t xml:space="preserve"> пунктами 1.1 и</w:t>
      </w:r>
      <w:r w:rsidR="00B45501">
        <w:rPr>
          <w:rFonts w:ascii="GHEA Grapalat" w:hAnsi="GHEA Grapalat"/>
        </w:rPr>
        <w:t>ли</w:t>
      </w:r>
      <w:r w:rsidR="00B7135E">
        <w:rPr>
          <w:rFonts w:ascii="GHEA Grapalat" w:hAnsi="GHEA Grapalat"/>
        </w:rPr>
        <w:t xml:space="preserve"> 1.2 настоящего договора</w:t>
      </w:r>
      <w:r w:rsidR="00B7135E"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 xml:space="preserve">Уполномочить другое лицо на осуществление технического контроля </w:t>
      </w:r>
      <w:r w:rsidRPr="009F3DC7">
        <w:rPr>
          <w:rFonts w:ascii="GHEA Grapalat" w:hAnsi="GHEA Grapalat"/>
        </w:rPr>
        <w:lastRenderedPageBreak/>
        <w:t>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0" w:author="Inesa Kocharyan" w:date="2024-02-09T17:41: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3234B7" w:rsidRPr="003B0CA7" w:rsidRDefault="003234B7" w:rsidP="003234B7">
      <w:pPr>
        <w:pStyle w:val="HTMLPreformatted"/>
        <w:shd w:val="clear" w:color="auto" w:fill="F8F9FA"/>
        <w:spacing w:line="540" w:lineRule="atLeast"/>
        <w:jc w:val="both"/>
        <w:rPr>
          <w:rFonts w:ascii="GHEA Grapalat" w:hAnsi="GHEA Grapalat"/>
          <w:sz w:val="24"/>
          <w:szCs w:val="24"/>
          <w:lang w:val="ru-RU"/>
        </w:rPr>
      </w:pPr>
      <w:r w:rsidRPr="003B0CA7">
        <w:rPr>
          <w:rFonts w:ascii="GHEA Grapalat" w:hAnsi="GHEA Grapalat" w:cs="Times New Roman"/>
          <w:sz w:val="24"/>
          <w:szCs w:val="24"/>
          <w:lang w:val="ru-RU" w:eastAsia="ru-RU" w:bidi="ru-RU"/>
        </w:rPr>
        <w:t>3.</w:t>
      </w:r>
      <w:r w:rsidRPr="003B0CA7">
        <w:rPr>
          <w:rFonts w:ascii="GHEA Grapalat" w:hAnsi="GHEA Grapalat"/>
          <w:sz w:val="24"/>
          <w:szCs w:val="24"/>
          <w:lang w:val="ru-RU"/>
        </w:rPr>
        <w:t>2.5 Предоставить Подрядчику письменное согласие, предусмотренное подпунктом 2 пункта 3.4.3 договора, в течение ....... дней.</w:t>
      </w:r>
    </w:p>
    <w:p w:rsidR="003234B7" w:rsidRPr="003B0CA7" w:rsidRDefault="00772CBC" w:rsidP="00BB28C8">
      <w:pPr>
        <w:widowControl w:val="0"/>
        <w:tabs>
          <w:tab w:val="left" w:pos="1276"/>
        </w:tabs>
        <w:spacing w:after="160" w:line="360" w:lineRule="auto"/>
        <w:ind w:firstLine="567"/>
        <w:jc w:val="both"/>
        <w:rPr>
          <w:rFonts w:ascii="GHEA Grapalat" w:hAnsi="GHEA Grapalat" w:cs="Times Armenian"/>
        </w:rPr>
      </w:pPr>
      <w:r w:rsidRPr="003B0CA7">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w:t>
      </w:r>
      <w:r w:rsidRPr="003B0CA7">
        <w:rPr>
          <w:rFonts w:ascii="GHEA Grapalat" w:hAnsi="GHEA Grapalat" w:cs="Times Armenian"/>
        </w:rPr>
        <w:lastRenderedPageBreak/>
        <w:t>частью исполнительных актов.</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3C0805"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3C0805">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7F7C4E" w:rsidRPr="003C0805">
        <w:rPr>
          <w:rFonts w:ascii="GHEA Grapalat" w:hAnsi="GHEA Grapalat"/>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3C0805">
        <w:rPr>
          <w:rFonts w:ascii="GHEA Grapalat" w:hAnsi="GHEA Grapalat"/>
        </w:rPr>
        <w:t>.</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CF1054" w:rsidRDefault="00BB28C8" w:rsidP="00BB28C8">
      <w:pPr>
        <w:widowControl w:val="0"/>
        <w:tabs>
          <w:tab w:val="left" w:pos="1276"/>
        </w:tabs>
        <w:spacing w:after="160" w:line="360" w:lineRule="auto"/>
        <w:ind w:firstLine="567"/>
        <w:jc w:val="both"/>
        <w:rPr>
          <w:ins w:id="21" w:author="Inesa Kocharyan" w:date="2024-02-09T17:45:00Z"/>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00DD6BD8" w:rsidRPr="00EA596B">
        <w:rPr>
          <w:rFonts w:ascii="GHEA Grapalat" w:hAnsi="GHEA Grapalat"/>
        </w:rPr>
        <w:t>Обеспечивать</w:t>
      </w:r>
      <w:ins w:id="22" w:author="Inesa Kocharyan" w:date="2024-02-09T17:45:00Z">
        <w:r w:rsidR="00CF1054">
          <w:rPr>
            <w:rFonts w:ascii="GHEA Grapalat" w:hAnsi="GHEA Grapalat"/>
          </w:rPr>
          <w:t>:</w:t>
        </w:r>
      </w:ins>
    </w:p>
    <w:p w:rsidR="00DD6BD8" w:rsidRDefault="00CF1054" w:rsidP="00BB28C8">
      <w:pPr>
        <w:widowControl w:val="0"/>
        <w:tabs>
          <w:tab w:val="left" w:pos="1276"/>
        </w:tabs>
        <w:spacing w:after="160" w:line="360" w:lineRule="auto"/>
        <w:ind w:firstLine="567"/>
        <w:jc w:val="both"/>
        <w:rPr>
          <w:rFonts w:ascii="GHEA Grapalat" w:hAnsi="GHEA Grapalat"/>
        </w:rPr>
      </w:pPr>
      <w:r>
        <w:rPr>
          <w:rFonts w:ascii="GHEA Grapalat" w:hAnsi="GHEA Grapalat"/>
        </w:rPr>
        <w:t>1)</w:t>
      </w:r>
      <w:r w:rsidR="00DD6BD8" w:rsidRPr="00EA596B">
        <w:rPr>
          <w:rFonts w:ascii="GHEA Grapalat" w:hAnsi="GHEA Grapalat"/>
        </w:rPr>
        <w:t xml:space="preserve">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rsidR="00CF1054" w:rsidRPr="009F3DC7" w:rsidRDefault="00CF1054" w:rsidP="00BB28C8">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w:t>
      </w:r>
      <w:r w:rsidRPr="00CF1054">
        <w:rPr>
          <w:rFonts w:ascii="GHEA Grapalat" w:hAnsi="GHEA Grapalat"/>
        </w:rPr>
        <w:lastRenderedPageBreak/>
        <w:t>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4731FA">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Pr>
          <w:rFonts w:ascii="GHEA Grapalat" w:hAnsi="GHEA Grapalat"/>
        </w:rPr>
        <w:t xml:space="preserve"> </w:t>
      </w:r>
      <w:r w:rsidR="00A3793B"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92053F">
        <w:rPr>
          <w:rFonts w:ascii="GHEA Grapalat" w:hAnsi="GHEA Grapalat"/>
        </w:rPr>
        <w:t xml:space="preserve"> </w:t>
      </w:r>
      <w:r w:rsidR="0092053F" w:rsidRPr="00477D2B">
        <w:rPr>
          <w:rFonts w:ascii="GHEA Grapalat" w:hAnsi="GHEA Grapalat"/>
        </w:rPr>
        <w:t>своих средств</w:t>
      </w:r>
      <w:r w:rsidRPr="009F3DC7">
        <w:rPr>
          <w:rFonts w:ascii="GHEA Grapalat" w:hAnsi="GHEA Grapalat"/>
        </w:rPr>
        <w:t xml:space="preserve"> и в </w:t>
      </w:r>
      <w:r w:rsidRPr="009F3DC7">
        <w:rPr>
          <w:rFonts w:ascii="GHEA Grapalat" w:hAnsi="GHEA Grapalat"/>
        </w:rPr>
        <w:lastRenderedPageBreak/>
        <w:t>установленный Заказчиком разумный срок устранять эти недостатки</w:t>
      </w:r>
      <w:r w:rsidR="00C86F9C">
        <w:rPr>
          <w:rStyle w:val="FootnoteReference"/>
          <w:rFonts w:ascii="GHEA Grapalat" w:hAnsi="GHEA Grapalat"/>
        </w:rPr>
        <w:footnoteReference w:customMarkFollows="1" w:id="33"/>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Pr="00D806D8">
        <w:rPr>
          <w:rFonts w:ascii="GHEA Grapalat" w:hAnsi="GHEA Grapalat"/>
        </w:rPr>
        <w:t xml:space="preserve">Минимальные требования, предъявляемые к </w:t>
      </w:r>
      <w:r w:rsidR="00CF1054" w:rsidRPr="00D806D8">
        <w:rPr>
          <w:rFonts w:ascii="GHEA Grapalat" w:hAnsi="GHEA Grapalat"/>
        </w:rPr>
        <w:t xml:space="preserve">техническим характеристикам и </w:t>
      </w:r>
      <w:r w:rsidRPr="00D806D8">
        <w:rPr>
          <w:rFonts w:ascii="GHEA Grapalat" w:hAnsi="GHEA Grapalat"/>
        </w:rPr>
        <w:t>гарантийным срокам объекта подряда, к его</w:t>
      </w:r>
      <w:r w:rsidRPr="0010519D">
        <w:rPr>
          <w:rFonts w:ascii="GHEA Grapalat" w:hAnsi="GHEA Grapalat"/>
        </w:rPr>
        <w:t xml:space="preserve">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C86F9C">
        <w:rPr>
          <w:rStyle w:val="FootnoteReference"/>
          <w:rFonts w:ascii="GHEA Grapalat" w:hAnsi="GHEA Grapalat"/>
        </w:rPr>
        <w:footnoteReference w:customMarkFollows="1" w:id="34"/>
        <w:t>27</w:t>
      </w:r>
      <w:r w:rsidRPr="0010519D">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F742F9" w:rsidRDefault="00563671" w:rsidP="00563671">
      <w:pPr>
        <w:widowControl w:val="0"/>
        <w:tabs>
          <w:tab w:val="left" w:pos="1134"/>
        </w:tabs>
        <w:spacing w:after="160" w:line="340" w:lineRule="auto"/>
        <w:ind w:firstLine="567"/>
        <w:jc w:val="both"/>
        <w:rPr>
          <w:rFonts w:ascii="GHEA Grapalat" w:hAnsi="GHEA Grapalat"/>
        </w:rPr>
      </w:pPr>
      <w:r>
        <w:rPr>
          <w:rFonts w:ascii="GHEA Grapalat" w:hAnsi="GHEA Grapalat"/>
        </w:rPr>
        <w:t>4.1.</w:t>
      </w:r>
      <w:r>
        <w:rPr>
          <w:rFonts w:ascii="GHEA Grapalat" w:hAnsi="GHEA Grapalat"/>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rsidR="00563671" w:rsidRDefault="00F742F9" w:rsidP="00563671">
      <w:pPr>
        <w:widowControl w:val="0"/>
        <w:tabs>
          <w:tab w:val="left" w:pos="1134"/>
        </w:tabs>
        <w:spacing w:after="160" w:line="340" w:lineRule="auto"/>
        <w:ind w:firstLine="567"/>
        <w:jc w:val="both"/>
        <w:rPr>
          <w:rFonts w:ascii="GHEA Grapalat" w:hAnsi="GHEA Grapalat" w:cs="Sylfaen"/>
        </w:rPr>
      </w:pPr>
      <w:r w:rsidRPr="00477D2B">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477D2B">
        <w:rPr>
          <w:rFonts w:ascii="GHEA Grapalat" w:hAnsi="GHEA Grapalat" w:cs="Sylfaen"/>
        </w:rPr>
        <w:t xml:space="preserve"> </w:t>
      </w:r>
      <w:r>
        <w:rPr>
          <w:rFonts w:ascii="GHEA Grapalat" w:hAnsi="GHEA Grapalat" w:cs="Sylfaen"/>
        </w:rPr>
        <w:t>надзора</w:t>
      </w:r>
      <w:r w:rsidRPr="00477D2B">
        <w:rPr>
          <w:rFonts w:ascii="GHEA Grapalat" w:hAnsi="GHEA Grapalat" w:cs="Sylfaen"/>
        </w:rPr>
        <w:t xml:space="preserve"> за выполнением </w:t>
      </w:r>
      <w:r>
        <w:rPr>
          <w:rFonts w:ascii="GHEA Grapalat" w:hAnsi="GHEA Grapalat" w:cs="Sylfaen"/>
        </w:rPr>
        <w:t xml:space="preserve">данных </w:t>
      </w:r>
      <w:r w:rsidRPr="00477D2B">
        <w:rPr>
          <w:rFonts w:ascii="GHEA Grapalat" w:hAnsi="GHEA Grapalat" w:cs="Sylfaen"/>
        </w:rPr>
        <w:t>строительных работ.</w:t>
      </w:r>
      <w:r w:rsidR="00A039C5" w:rsidRPr="00A039C5">
        <w:rPr>
          <w:rFonts w:ascii="GHEA Grapalat" w:hAnsi="GHEA Grapalat" w:cs="Sylfaen"/>
          <w:vertAlign w:val="superscript"/>
        </w:rPr>
        <w:t>27.1</w:t>
      </w:r>
      <w:r w:rsidR="00563671">
        <w:rPr>
          <w:rFonts w:ascii="GHEA Grapalat" w:hAnsi="GHEA Grapalat"/>
        </w:rPr>
        <w:t xml:space="preserve">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lastRenderedPageBreak/>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lastRenderedPageBreak/>
        <w:t>1)</w:t>
      </w:r>
      <w:r>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8B6288">
        <w:rPr>
          <w:rFonts w:ascii="GHEA Grapalat" w:hAnsi="GHEA Grapalat"/>
          <w:sz w:val="24"/>
          <w:szCs w:val="24"/>
        </w:rPr>
        <w:t>приемн</w:t>
      </w:r>
      <w:r w:rsidR="00A07021" w:rsidRPr="00477D2B">
        <w:rPr>
          <w:rFonts w:ascii="GHEA Grapalat" w:hAnsi="GHEA Grapalat"/>
          <w:sz w:val="24"/>
          <w:szCs w:val="24"/>
        </w:rPr>
        <w:t>ой</w:t>
      </w:r>
      <w:r w:rsidR="00A07021" w:rsidRPr="008B6288">
        <w:rPr>
          <w:rFonts w:ascii="GHEA Grapalat" w:hAnsi="GHEA Grapalat"/>
          <w:sz w:val="24"/>
          <w:szCs w:val="24"/>
        </w:rPr>
        <w:t xml:space="preserve"> комисси</w:t>
      </w:r>
      <w:r w:rsidR="00A07021" w:rsidRPr="00477D2B">
        <w:rPr>
          <w:rFonts w:ascii="GHEA Grapalat" w:hAnsi="GHEA Grapalat"/>
          <w:sz w:val="24"/>
          <w:szCs w:val="24"/>
        </w:rPr>
        <w:t>и</w:t>
      </w:r>
      <w:r w:rsidR="00A07021" w:rsidRPr="008B6288">
        <w:rPr>
          <w:rFonts w:ascii="GHEA Grapalat" w:hAnsi="GHEA Grapalat"/>
          <w:sz w:val="24"/>
          <w:szCs w:val="24"/>
        </w:rPr>
        <w:t xml:space="preserve"> по завершенному строительству (далее-приемная комиссия)</w:t>
      </w:r>
      <w:r>
        <w:rPr>
          <w:rFonts w:ascii="GHEA Grapalat" w:hAnsi="GHEA Grapalat"/>
          <w:sz w:val="24"/>
          <w:szCs w:val="24"/>
        </w:rPr>
        <w:t>,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FootnoteReference"/>
          <w:rFonts w:ascii="GHEA Grapalat" w:hAnsi="GHEA Grapalat"/>
        </w:rPr>
        <w:footnoteReference w:customMarkFollows="1" w:id="35"/>
        <w:t>28</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23" w:author="Vardan" w:date="2022-10-29T23:33: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EB3DD2" w:rsidRPr="009F3DC7" w:rsidRDefault="00EB3DD2" w:rsidP="00EB3DD2">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AC341B"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AC341B">
        <w:rPr>
          <w:rFonts w:ascii="GHEA Grapalat" w:hAnsi="GHEA Grapalat" w:cs="Sylfaen"/>
        </w:rPr>
        <w:t>ого</w:t>
      </w:r>
      <w:r w:rsidR="00AC341B" w:rsidRPr="00C8334C">
        <w:rPr>
          <w:rFonts w:ascii="GHEA Grapalat" w:hAnsi="GHEA Grapalat" w:cs="Sylfaen"/>
        </w:rPr>
        <w:t xml:space="preserve"> </w:t>
      </w:r>
      <w:r w:rsidR="00AC341B" w:rsidRPr="00477D2B">
        <w:rPr>
          <w:rFonts w:ascii="GHEA Grapalat" w:hAnsi="GHEA Grapalat" w:cs="Sylfaen"/>
        </w:rPr>
        <w:t>надзора</w:t>
      </w:r>
      <w:r w:rsidR="00AC341B" w:rsidRPr="00C8334C">
        <w:rPr>
          <w:rFonts w:ascii="GHEA Grapalat" w:hAnsi="GHEA Grapalat" w:cs="Sylfaen"/>
        </w:rPr>
        <w:t xml:space="preserve"> за выполнением </w:t>
      </w:r>
      <w:r w:rsidR="00AC341B">
        <w:rPr>
          <w:rFonts w:ascii="GHEA Grapalat" w:hAnsi="GHEA Grapalat" w:cs="Sylfaen"/>
        </w:rPr>
        <w:t xml:space="preserve">данных </w:t>
      </w:r>
      <w:r w:rsidR="00AC341B" w:rsidRPr="00C8334C">
        <w:rPr>
          <w:rFonts w:ascii="GHEA Grapalat" w:hAnsi="GHEA Grapalat" w:cs="Sylfaen"/>
        </w:rPr>
        <w:t>строительных работ</w:t>
      </w:r>
      <w:r w:rsidR="00AC341B" w:rsidRPr="00477D2B">
        <w:rPr>
          <w:rFonts w:ascii="GHEA Grapalat" w:hAnsi="GHEA Grapalat" w:cs="Sylfaen"/>
        </w:rPr>
        <w:t>.</w:t>
      </w:r>
      <w:r w:rsidR="00AC341B" w:rsidRPr="00AC341B">
        <w:rPr>
          <w:rFonts w:ascii="GHEA Grapalat" w:hAnsi="GHEA Grapalat" w:cs="Sylfaen"/>
          <w:vertAlign w:val="superscript"/>
        </w:rPr>
        <w:t>29.1</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w:t>
      </w:r>
      <w:r w:rsidR="003B487D" w:rsidRPr="00B138F3">
        <w:rPr>
          <w:rFonts w:ascii="GHEA Grapalat" w:hAnsi="GHEA Grapalat"/>
        </w:rPr>
        <w:lastRenderedPageBreak/>
        <w:t xml:space="preserve">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DD157D">
        <w:rPr>
          <w:rStyle w:val="FootnoteReference"/>
          <w:rFonts w:ascii="GHEA Grapalat" w:hAnsi="GHEA Grapalat"/>
        </w:rPr>
        <w:footnoteReference w:customMarkFollows="1" w:id="36"/>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666775" w:rsidRDefault="00BB28C8" w:rsidP="00E21361">
      <w:pPr>
        <w:widowControl w:val="0"/>
        <w:tabs>
          <w:tab w:val="left" w:pos="1134"/>
        </w:tabs>
        <w:spacing w:after="160" w:line="360" w:lineRule="auto"/>
        <w:ind w:firstLine="567"/>
        <w:jc w:val="both"/>
        <w:rPr>
          <w:ins w:id="24" w:author="Vardan" w:date="2022-10-29T23:33: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6A4B0D" w:rsidRDefault="003D07B5" w:rsidP="006A2F70">
      <w:pPr>
        <w:spacing w:line="360" w:lineRule="auto"/>
        <w:jc w:val="both"/>
        <w:rPr>
          <w:rFonts w:ascii="GHEA Grapalat" w:hAnsi="GHEA Grapalat"/>
        </w:rPr>
      </w:pPr>
      <w:r>
        <w:rPr>
          <w:rFonts w:ascii="GHEA Grapalat" w:hAnsi="GHEA Grapalat"/>
        </w:rPr>
        <w:t xml:space="preserve">     </w:t>
      </w:r>
      <w:r w:rsidR="00BB28C8" w:rsidRPr="009F3DC7">
        <w:rPr>
          <w:rFonts w:ascii="GHEA Grapalat" w:hAnsi="GHEA Grapalat"/>
        </w:rPr>
        <w:t xml:space="preserve">Перечисление денежных средств производится на основании акта сдачи-приемки в </w:t>
      </w:r>
      <w:r w:rsidR="00E02310">
        <w:rPr>
          <w:rFonts w:ascii="GHEA Grapalat" w:hAnsi="GHEA Grapalat"/>
        </w:rPr>
        <w:t>течение месяцев</w:t>
      </w:r>
      <w:r w:rsidR="00BB28C8" w:rsidRPr="009F3DC7">
        <w:rPr>
          <w:rFonts w:ascii="GHEA Grapalat" w:hAnsi="GHEA Grapalat"/>
        </w:rPr>
        <w:t>, предусмотренны</w:t>
      </w:r>
      <w:r w:rsidR="00E02310">
        <w:rPr>
          <w:rFonts w:ascii="GHEA Grapalat" w:hAnsi="GHEA Grapalat"/>
        </w:rPr>
        <w:t>х</w:t>
      </w:r>
      <w:r w:rsidR="00BB28C8" w:rsidRPr="009F3DC7">
        <w:rPr>
          <w:rFonts w:ascii="GHEA Grapalat" w:hAnsi="GHEA Grapalat"/>
        </w:rPr>
        <w:t xml:space="preserve"> графиком оплаты договора (Приложение № 2), но не позднее чем до </w:t>
      </w:r>
      <w:r w:rsidR="00E02310">
        <w:rPr>
          <w:rFonts w:ascii="GHEA Grapalat" w:hAnsi="GHEA Grapalat"/>
        </w:rPr>
        <w:t xml:space="preserve">----ого </w:t>
      </w:r>
      <w:r w:rsidR="00BB28C8" w:rsidRPr="009F3DC7">
        <w:rPr>
          <w:rFonts w:ascii="GHEA Grapalat" w:hAnsi="GHEA Grapalat"/>
        </w:rPr>
        <w:t xml:space="preserve"> декабря данного года. </w:t>
      </w:r>
    </w:p>
    <w:p w:rsidR="006A4B0D" w:rsidRPr="001762F4" w:rsidRDefault="006A4B0D" w:rsidP="006A4B0D">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Pr>
          <w:rFonts w:ascii="GHEA Grapalat" w:hAnsi="GHEA Grapalat"/>
          <w:vertAlign w:val="superscript"/>
          <w:lang w:val="hy-AM"/>
        </w:rPr>
        <w:t>28</w:t>
      </w:r>
      <w:r w:rsidRPr="001762F4">
        <w:rPr>
          <w:rFonts w:ascii="GHEA Grapalat" w:hAnsi="GHEA Grapalat"/>
          <w:vertAlign w:val="superscript"/>
          <w:lang w:val="hy-AM"/>
        </w:rPr>
        <w:t>,1</w:t>
      </w:r>
      <w:r>
        <w:rPr>
          <w:rFonts w:ascii="GHEA Grapalat" w:hAnsi="GHEA Grapalat"/>
          <w:lang w:val="hy-AM"/>
        </w:rPr>
        <w:t>.</w:t>
      </w:r>
    </w:p>
    <w:p w:rsidR="001167B6" w:rsidRDefault="001167B6" w:rsidP="001167B6">
      <w:pPr>
        <w:pStyle w:val="HTMLPreformatted"/>
        <w:shd w:val="clear" w:color="auto" w:fill="F8F9FA"/>
        <w:spacing w:line="540" w:lineRule="atLeast"/>
        <w:jc w:val="both"/>
        <w:rPr>
          <w:rFonts w:ascii="GHEA Grapalat" w:hAnsi="GHEA Grapalat" w:cs="Times New Roman"/>
          <w:sz w:val="24"/>
          <w:szCs w:val="24"/>
          <w:lang w:val="ru-RU" w:eastAsia="ru-RU" w:bidi="ru-RU"/>
        </w:rPr>
      </w:pPr>
      <w:r w:rsidRPr="00391653">
        <w:rPr>
          <w:rFonts w:ascii="GHEA Grapalat" w:hAnsi="GHEA Grapalat"/>
          <w:lang w:val="ru-RU"/>
        </w:rPr>
        <w:t>5.4</w:t>
      </w:r>
      <w:r>
        <w:rPr>
          <w:rFonts w:ascii="GHEA Grapalat" w:hAnsi="GHEA Grapalat"/>
          <w:lang w:val="ru-RU"/>
        </w:rPr>
        <w:t xml:space="preserve"> </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1167B6" w:rsidRDefault="001167B6" w:rsidP="001167B6">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1167B6" w:rsidRPr="00391653" w:rsidRDefault="001167B6" w:rsidP="001167B6">
      <w:pPr>
        <w:pStyle w:val="HTMLPreformatted"/>
        <w:shd w:val="clear" w:color="auto" w:fill="F8F9FA"/>
        <w:spacing w:line="540" w:lineRule="atLeast"/>
        <w:rPr>
          <w:rFonts w:ascii="GHEA Grapalat" w:hAnsi="GHEA Grapalat" w:cs="Times New Roman"/>
          <w:sz w:val="24"/>
          <w:szCs w:val="24"/>
          <w:lang w:val="ru-RU" w:eastAsia="ru-RU" w:bidi="ru-RU"/>
        </w:rPr>
      </w:pPr>
      <w:r w:rsidRPr="00391653">
        <w:rPr>
          <w:rFonts w:ascii="GHEA Grapalat" w:hAnsi="GHEA Grapalat" w:cs="Times New Roman"/>
          <w:sz w:val="24"/>
          <w:szCs w:val="24"/>
          <w:lang w:val="ru-RU" w:eastAsia="ru-RU" w:bidi="ru-RU"/>
        </w:rPr>
        <w:t>ЦУ -</w:t>
      </w:r>
      <w:r w:rsidRPr="001167B6">
        <w:rPr>
          <w:rFonts w:ascii="GHEA Grapalat" w:hAnsi="GHEA Grapalat" w:cs="Times New Roman"/>
          <w:sz w:val="24"/>
          <w:szCs w:val="24"/>
          <w:lang w:val="ru-RU" w:eastAsia="ru-RU" w:bidi="ru-RU"/>
        </w:rPr>
        <w:t xml:space="preserve"> цена, указанная в пункте 5.1 договора (если включено более одного лота, то цена данного лота);</w:t>
      </w:r>
    </w:p>
    <w:p w:rsidR="001167B6" w:rsidRDefault="001167B6" w:rsidP="001167B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1167B6" w:rsidRDefault="001167B6" w:rsidP="001167B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w:t>
      </w:r>
      <w:r w:rsidRPr="00391653">
        <w:rPr>
          <w:rFonts w:ascii="GHEA Grapalat" w:hAnsi="GHEA Grapalat"/>
          <w:sz w:val="24"/>
          <w:szCs w:val="24"/>
        </w:rPr>
        <w:lastRenderedPageBreak/>
        <w:t>денежном выражении</w:t>
      </w:r>
      <w:r>
        <w:rPr>
          <w:rFonts w:ascii="GHEA Grapalat" w:hAnsi="GHEA Grapalat"/>
          <w:sz w:val="24"/>
          <w:szCs w:val="24"/>
        </w:rPr>
        <w:t>,</w:t>
      </w:r>
    </w:p>
    <w:p w:rsidR="001167B6" w:rsidRPr="00127380" w:rsidRDefault="001167B6" w:rsidP="001167B6">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rsidR="006A4B0D" w:rsidRDefault="006A4B0D">
      <w:pPr>
        <w:rPr>
          <w:rFonts w:ascii="GHEA Grapalat" w:hAnsi="GHEA Grapalat"/>
          <w:b/>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FootnoteReference"/>
          <w:rFonts w:ascii="GHEA Grapalat" w:hAnsi="GHEA Grapalat"/>
        </w:rPr>
        <w:footnoteReference w:customMarkFollows="1" w:id="37"/>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w:t>
      </w:r>
      <w:r w:rsidRPr="002B23A8">
        <w:rPr>
          <w:rFonts w:ascii="GHEA Grapalat" w:hAnsi="GHEA Grapalat"/>
        </w:rPr>
        <w:t>, но в случае их непринятия заказчиком</w:t>
      </w:r>
      <w:r w:rsidR="002B23A8" w:rsidRPr="002B23A8">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6B6561">
        <w:rPr>
          <w:rFonts w:ascii="GHEA Grapalat" w:hAnsi="GHEA Grapalat"/>
        </w:rPr>
        <w:t>,</w:t>
      </w:r>
      <w:r w:rsidRPr="009F3DC7">
        <w:rPr>
          <w:rFonts w:ascii="GHEA Grapalat" w:hAnsi="GHEA Grapalat"/>
        </w:rPr>
        <w:t xml:space="preserve"> 6.3 </w:t>
      </w:r>
      <w:r w:rsidR="006B6561" w:rsidRPr="009F3DC7">
        <w:rPr>
          <w:rFonts w:ascii="GHEA Grapalat" w:hAnsi="GHEA Grapalat"/>
        </w:rPr>
        <w:t>и</w:t>
      </w:r>
      <w:r w:rsidR="006B6561">
        <w:rPr>
          <w:rFonts w:ascii="GHEA Grapalat" w:hAnsi="GHEA Grapalat"/>
        </w:rPr>
        <w:t xml:space="preserve"> 6.5.1</w:t>
      </w:r>
      <w:r w:rsidR="006B6561" w:rsidRPr="009F3DC7">
        <w:rPr>
          <w:rFonts w:ascii="GHEA Grapalat" w:hAnsi="GHEA Grapalat"/>
        </w:rPr>
        <w:t xml:space="preserve"> </w:t>
      </w:r>
      <w:r w:rsidRPr="009F3DC7">
        <w:rPr>
          <w:rFonts w:ascii="GHEA Grapalat" w:hAnsi="GHEA Grapalat"/>
        </w:rPr>
        <w:t>договора пеня и штраф исчисляются и зачитываются вместе с суммами, уплачиваемыми Подрядчику.</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w:t>
      </w:r>
      <w:r w:rsidRPr="009F3DC7">
        <w:rPr>
          <w:rFonts w:ascii="GHEA Grapalat" w:hAnsi="GHEA Grapalat"/>
        </w:rPr>
        <w:lastRenderedPageBreak/>
        <w:t>подлежащей уплате, но не уплаченной суммы.</w:t>
      </w:r>
    </w:p>
    <w:p w:rsidR="006263C5" w:rsidRPr="00477D2B" w:rsidRDefault="00B54A07" w:rsidP="006263C5">
      <w:pPr>
        <w:widowControl w:val="0"/>
        <w:tabs>
          <w:tab w:val="left" w:pos="1134"/>
        </w:tabs>
        <w:spacing w:after="160" w:line="360" w:lineRule="auto"/>
        <w:ind w:firstLine="567"/>
        <w:jc w:val="both"/>
        <w:rPr>
          <w:rFonts w:ascii="GHEA Grapalat" w:hAnsi="GHEA Grapalat"/>
        </w:rPr>
      </w:pPr>
      <w:r>
        <w:rPr>
          <w:rFonts w:ascii="GHEA Grapalat" w:hAnsi="GHEA Grapalat"/>
        </w:rPr>
        <w:t>6.5.1.</w:t>
      </w:r>
      <w:r w:rsidR="006263C5" w:rsidRPr="006263C5">
        <w:rPr>
          <w:rFonts w:ascii="GHEA Grapalat" w:hAnsi="GHEA Grapalat"/>
        </w:rPr>
        <w:t xml:space="preserve"> </w:t>
      </w:r>
      <w:r w:rsidR="006263C5" w:rsidRPr="00477D2B">
        <w:rPr>
          <w:rFonts w:ascii="GHEA Grapalat" w:hAnsi="GHEA Grapalat"/>
        </w:rPr>
        <w:t>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6263C5" w:rsidRPr="00477D2B">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6263C5" w:rsidTr="00476E9A">
        <w:tc>
          <w:tcPr>
            <w:tcW w:w="2631" w:type="dxa"/>
            <w:tcBorders>
              <w:top w:val="single" w:sz="4" w:space="0" w:color="auto"/>
              <w:left w:val="single" w:sz="4" w:space="0" w:color="auto"/>
              <w:bottom w:val="single" w:sz="4" w:space="0" w:color="auto"/>
              <w:right w:val="single" w:sz="4" w:space="0" w:color="auto"/>
            </w:tcBorders>
            <w:hideMark/>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6263C5" w:rsidRPr="005967A5" w:rsidRDefault="006263C5" w:rsidP="00476E9A">
            <w:pPr>
              <w:pStyle w:val="NormalWeb"/>
              <w:spacing w:before="0" w:beforeAutospacing="0" w:after="0" w:afterAutospacing="0" w:line="360" w:lineRule="auto"/>
              <w:jc w:val="center"/>
              <w:rPr>
                <w:rFonts w:ascii="GHEA Grapalat" w:hAnsi="GHEA Grapalat" w:cs="Sylfaen"/>
                <w:sz w:val="20"/>
                <w:szCs w:val="20"/>
                <w:u w:val="single"/>
                <w:lang w:val="hy-AM" w:eastAsia="en-US"/>
              </w:rPr>
            </w:pPr>
            <w:r w:rsidRPr="005967A5">
              <w:rPr>
                <w:rFonts w:ascii="GHEA Grapalat" w:hAnsi="GHEA Grapalat" w:cs="Sylfaen"/>
                <w:sz w:val="20"/>
                <w:szCs w:val="20"/>
                <w:u w:val="single"/>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6263C5" w:rsidRPr="005967A5" w:rsidRDefault="006263C5" w:rsidP="00476E9A">
            <w:pPr>
              <w:pStyle w:val="NormalWeb"/>
              <w:spacing w:before="0" w:beforeAutospacing="0" w:after="0" w:afterAutospacing="0" w:line="360" w:lineRule="auto"/>
              <w:jc w:val="center"/>
              <w:rPr>
                <w:rFonts w:ascii="GHEA Grapalat" w:hAnsi="GHEA Grapalat" w:cs="Sylfaen"/>
                <w:sz w:val="20"/>
                <w:szCs w:val="20"/>
                <w:u w:val="single"/>
                <w:lang w:val="en-US" w:eastAsia="en-US"/>
              </w:rPr>
            </w:pPr>
            <w:r w:rsidRPr="005967A5">
              <w:rPr>
                <w:rFonts w:ascii="GHEA Grapalat" w:hAnsi="GHEA Grapalat"/>
                <w:sz w:val="20"/>
                <w:szCs w:val="20"/>
                <w:u w:val="single"/>
                <w:lang w:val="en-US"/>
              </w:rPr>
              <w:t>О</w:t>
            </w:r>
            <w:r w:rsidRPr="005967A5">
              <w:rPr>
                <w:rFonts w:ascii="GHEA Grapalat" w:hAnsi="GHEA Grapalat"/>
                <w:sz w:val="20"/>
                <w:szCs w:val="20"/>
                <w:u w:val="single"/>
              </w:rPr>
              <w:t>тветственност</w:t>
            </w:r>
            <w:r w:rsidRPr="005967A5">
              <w:rPr>
                <w:rFonts w:ascii="GHEA Grapalat" w:hAnsi="GHEA Grapalat"/>
                <w:sz w:val="20"/>
                <w:szCs w:val="20"/>
                <w:u w:val="single"/>
                <w:lang w:val="en-US"/>
              </w:rPr>
              <w:t>ь</w:t>
            </w:r>
          </w:p>
        </w:tc>
      </w:tr>
      <w:tr w:rsidR="006263C5" w:rsidTr="00476E9A">
        <w:tc>
          <w:tcPr>
            <w:tcW w:w="2631"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6263C5" w:rsidTr="00476E9A">
        <w:tc>
          <w:tcPr>
            <w:tcW w:w="2631"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6263C5" w:rsidTr="00476E9A">
        <w:tc>
          <w:tcPr>
            <w:tcW w:w="2631"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r>
    </w:tbl>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w:t>
      </w:r>
      <w:r w:rsidRPr="009F3DC7">
        <w:rPr>
          <w:rFonts w:ascii="GHEA Grapalat" w:hAnsi="GHEA Grapalat"/>
        </w:rPr>
        <w:lastRenderedPageBreak/>
        <w:t>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A102AD">
        <w:rPr>
          <w:rStyle w:val="FootnoteReference"/>
          <w:rFonts w:ascii="GHEA Grapalat" w:hAnsi="GHEA Grapalat"/>
        </w:rPr>
        <w:footnoteReference w:customMarkFollows="1" w:id="38"/>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w:t>
      </w:r>
      <w:r w:rsidRPr="00862ABD">
        <w:rPr>
          <w:rFonts w:ascii="GHEA Grapalat" w:hAnsi="GHEA Grapalat"/>
          <w:spacing w:val="-4"/>
        </w:rPr>
        <w:lastRenderedPageBreak/>
        <w:t>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92A7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FootnoteReference"/>
          <w:rFonts w:ascii="GHEA Grapalat" w:hAnsi="GHEA Grapalat"/>
        </w:rPr>
        <w:footnoteReference w:customMarkFollows="1" w:id="39"/>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9F3DC7">
        <w:rPr>
          <w:rFonts w:ascii="GHEA Grapalat" w:hAnsi="GHEA Grapalat"/>
        </w:rPr>
        <w:lastRenderedPageBreak/>
        <w:t>отношении членов консорциума применяются предусмотренные договором меры ответственности</w:t>
      </w:r>
      <w:r w:rsidR="00773E7C">
        <w:rPr>
          <w:rStyle w:val="FootnoteReference"/>
          <w:rFonts w:ascii="GHEA Grapalat" w:hAnsi="GHEA Grapalat"/>
        </w:rPr>
        <w:footnoteReference w:customMarkFollows="1" w:id="40"/>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930DF1">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w:t>
      </w:r>
      <w:r w:rsidRPr="009F3DC7">
        <w:rPr>
          <w:rFonts w:ascii="GHEA Grapalat" w:hAnsi="GHEA Grapalat"/>
        </w:rPr>
        <w:lastRenderedPageBreak/>
        <w:t>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244B5D" w:rsidRPr="00DC64D2" w:rsidRDefault="00244B5D" w:rsidP="004B4A95">
      <w:pPr>
        <w:widowControl w:val="0"/>
        <w:tabs>
          <w:tab w:val="left" w:pos="1276"/>
        </w:tabs>
        <w:spacing w:after="160" w:line="360" w:lineRule="auto"/>
        <w:ind w:firstLine="567"/>
        <w:jc w:val="both"/>
        <w:rPr>
          <w:rFonts w:ascii="GHEA Grapalat" w:hAnsi="GHEA Grapalat"/>
          <w:spacing w:val="-4"/>
        </w:rPr>
      </w:pPr>
      <w:r>
        <w:rPr>
          <w:rFonts w:ascii="GHEA Grapalat" w:hAnsi="GHEA Grapalat"/>
          <w:spacing w:val="-4"/>
        </w:rPr>
        <w:t>8.12</w:t>
      </w:r>
      <w:r w:rsidR="002B11BA">
        <w:rPr>
          <w:rFonts w:ascii="GHEA Grapalat" w:hAnsi="GHEA Grapalat"/>
          <w:spacing w:val="-4"/>
        </w:rPr>
        <w:t>.</w:t>
      </w:r>
      <w:r>
        <w:rPr>
          <w:rFonts w:ascii="GHEA Grapalat" w:hAnsi="GHEA Grapalat"/>
          <w:spacing w:val="-4"/>
        </w:rPr>
        <w:t xml:space="preserve"> </w:t>
      </w:r>
      <w:r w:rsidRPr="00862ABD">
        <w:rPr>
          <w:rFonts w:ascii="GHEA Grapalat" w:hAnsi="GHEA Grapalat"/>
          <w:spacing w:val="-4"/>
        </w:rPr>
        <w:t>Подрядчик</w:t>
      </w:r>
      <w:r>
        <w:rPr>
          <w:rFonts w:ascii="GHEA Grapalat" w:hAnsi="GHEA Grapalat"/>
          <w:color w:val="000000" w:themeColor="text1"/>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E64589">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323C68">
        <w:rPr>
          <w:rStyle w:val="ezkurwreuab5ozgtqnkl"/>
          <w:rFonts w:ascii="GHEA Grapalat" w:hAnsi="GHEA Grapalat"/>
        </w:rPr>
        <w:t xml:space="preserve"> </w:t>
      </w:r>
      <w:r w:rsidR="00323C68" w:rsidRPr="00323C68">
        <w:rPr>
          <w:rStyle w:val="ezkurwreuab5ozgtqnkl"/>
          <w:rFonts w:ascii="GHEA Grapalat" w:hAnsi="GHEA Grapalat"/>
          <w:vertAlign w:val="superscript"/>
        </w:rPr>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lastRenderedPageBreak/>
        <w:t>8.1</w:t>
      </w:r>
      <w:r w:rsidR="00244B5D">
        <w:rPr>
          <w:rFonts w:ascii="GHEA Grapalat" w:hAnsi="GHEA Grapalat"/>
        </w:rPr>
        <w:t>3</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sidR="002346A4">
        <w:rPr>
          <w:rFonts w:ascii="GHEA Grapalat" w:hAnsi="GHEA Grapalat"/>
        </w:rPr>
        <w:t>,</w:t>
      </w:r>
      <w:r w:rsidRPr="009F3DC7">
        <w:rPr>
          <w:rFonts w:ascii="GHEA Grapalat" w:hAnsi="GHEA Grapalat"/>
        </w:rPr>
        <w:t xml:space="preserve"> № 4.1 </w:t>
      </w:r>
      <w:r w:rsidR="002346A4" w:rsidRPr="009F3DC7">
        <w:rPr>
          <w:rFonts w:ascii="GHEA Grapalat" w:hAnsi="GHEA Grapalat"/>
        </w:rPr>
        <w:t xml:space="preserve">и № </w:t>
      </w:r>
      <w:r w:rsidR="002346A4">
        <w:rPr>
          <w:rFonts w:ascii="GHEA Grapalat" w:hAnsi="GHEA Grapalat"/>
        </w:rPr>
        <w:t xml:space="preserve">5 </w:t>
      </w:r>
      <w:r w:rsidRPr="009F3DC7">
        <w:rPr>
          <w:rFonts w:ascii="GHEA Grapalat" w:hAnsi="GHEA Grapalat"/>
        </w:rPr>
        <w:t>к настоящему договору считаются неотъемлемой частью договора.</w:t>
      </w:r>
    </w:p>
    <w:p w:rsidR="009F799F"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2707FF" w:rsidRDefault="002707FF" w:rsidP="00BB28C8">
      <w:pPr>
        <w:widowControl w:val="0"/>
        <w:tabs>
          <w:tab w:val="left" w:pos="1276"/>
        </w:tabs>
        <w:spacing w:after="160" w:line="353" w:lineRule="auto"/>
        <w:ind w:firstLine="567"/>
        <w:jc w:val="both"/>
        <w:rPr>
          <w:rFonts w:ascii="GHEA Grapalat" w:hAnsi="GHEA Grapalat"/>
        </w:rPr>
      </w:pPr>
    </w:p>
    <w:p w:rsidR="002707FF" w:rsidRDefault="002707FF" w:rsidP="00BB28C8">
      <w:pPr>
        <w:widowControl w:val="0"/>
        <w:tabs>
          <w:tab w:val="left" w:pos="1276"/>
        </w:tabs>
        <w:spacing w:after="160" w:line="353" w:lineRule="auto"/>
        <w:ind w:firstLine="567"/>
        <w:jc w:val="both"/>
        <w:rPr>
          <w:rFonts w:ascii="GHEA Grapalat" w:hAnsi="GHEA Grapalat"/>
        </w:rPr>
      </w:pPr>
    </w:p>
    <w:p w:rsidR="002707FF" w:rsidRDefault="002707FF" w:rsidP="00BB28C8">
      <w:pPr>
        <w:widowControl w:val="0"/>
        <w:tabs>
          <w:tab w:val="left" w:pos="1276"/>
        </w:tabs>
        <w:spacing w:after="160" w:line="353" w:lineRule="auto"/>
        <w:ind w:firstLine="567"/>
        <w:jc w:val="both"/>
        <w:rPr>
          <w:rFonts w:ascii="GHEA Grapalat" w:hAnsi="GHEA Grapalat"/>
        </w:rPr>
      </w:pPr>
    </w:p>
    <w:p w:rsidR="002707FF" w:rsidRDefault="002707FF" w:rsidP="00BB28C8">
      <w:pPr>
        <w:widowControl w:val="0"/>
        <w:tabs>
          <w:tab w:val="left" w:pos="1276"/>
        </w:tabs>
        <w:spacing w:after="160" w:line="353" w:lineRule="auto"/>
        <w:ind w:firstLine="567"/>
        <w:jc w:val="both"/>
        <w:rPr>
          <w:rFonts w:ascii="GHEA Grapalat" w:hAnsi="GHEA Grapalat"/>
        </w:rPr>
      </w:pPr>
    </w:p>
    <w:p w:rsidR="002707FF" w:rsidRDefault="002707FF" w:rsidP="00BB28C8">
      <w:pPr>
        <w:widowControl w:val="0"/>
        <w:tabs>
          <w:tab w:val="left" w:pos="1276"/>
        </w:tabs>
        <w:spacing w:after="160" w:line="353" w:lineRule="auto"/>
        <w:ind w:firstLine="567"/>
        <w:jc w:val="both"/>
        <w:rPr>
          <w:rFonts w:ascii="GHEA Grapalat" w:hAnsi="GHEA Grapalat"/>
        </w:rPr>
      </w:pPr>
    </w:p>
    <w:p w:rsidR="002707FF" w:rsidRDefault="002707FF" w:rsidP="00BB28C8">
      <w:pPr>
        <w:widowControl w:val="0"/>
        <w:tabs>
          <w:tab w:val="left" w:pos="1276"/>
        </w:tabs>
        <w:spacing w:after="160" w:line="353" w:lineRule="auto"/>
        <w:ind w:firstLine="567"/>
        <w:jc w:val="both"/>
        <w:rPr>
          <w:rFonts w:ascii="GHEA Grapalat" w:hAnsi="GHEA Grapalat"/>
        </w:rPr>
      </w:pPr>
    </w:p>
    <w:p w:rsidR="002707FF" w:rsidRDefault="002707FF" w:rsidP="00BB28C8">
      <w:pPr>
        <w:widowControl w:val="0"/>
        <w:tabs>
          <w:tab w:val="left" w:pos="1276"/>
        </w:tabs>
        <w:spacing w:after="160" w:line="353" w:lineRule="auto"/>
        <w:ind w:firstLine="567"/>
        <w:jc w:val="both"/>
        <w:rPr>
          <w:rFonts w:ascii="GHEA Grapalat" w:hAnsi="GHEA Grapalat"/>
        </w:rPr>
      </w:pPr>
    </w:p>
    <w:p w:rsidR="002707FF" w:rsidRDefault="002707FF" w:rsidP="00BB28C8">
      <w:pPr>
        <w:widowControl w:val="0"/>
        <w:tabs>
          <w:tab w:val="left" w:pos="1276"/>
        </w:tabs>
        <w:spacing w:after="160" w:line="353" w:lineRule="auto"/>
        <w:ind w:firstLine="567"/>
        <w:jc w:val="both"/>
        <w:rPr>
          <w:rFonts w:ascii="GHEA Grapalat" w:hAnsi="GHEA Grapalat"/>
        </w:rPr>
      </w:pPr>
    </w:p>
    <w:p w:rsidR="002707FF" w:rsidRDefault="002707FF" w:rsidP="00BB28C8">
      <w:pPr>
        <w:widowControl w:val="0"/>
        <w:tabs>
          <w:tab w:val="left" w:pos="1276"/>
        </w:tabs>
        <w:spacing w:after="160" w:line="353" w:lineRule="auto"/>
        <w:ind w:firstLine="567"/>
        <w:jc w:val="both"/>
        <w:rPr>
          <w:rFonts w:ascii="GHEA Grapalat" w:hAnsi="GHEA Grapalat"/>
        </w:rPr>
      </w:pPr>
    </w:p>
    <w:p w:rsidR="002707FF" w:rsidRDefault="002707FF" w:rsidP="00BB28C8">
      <w:pPr>
        <w:widowControl w:val="0"/>
        <w:tabs>
          <w:tab w:val="left" w:pos="1276"/>
        </w:tabs>
        <w:spacing w:after="160" w:line="353" w:lineRule="auto"/>
        <w:ind w:firstLine="567"/>
        <w:jc w:val="both"/>
        <w:rPr>
          <w:rFonts w:ascii="GHEA Grapalat" w:hAnsi="GHEA Grapalat"/>
        </w:rPr>
      </w:pPr>
    </w:p>
    <w:p w:rsidR="002707FF" w:rsidRDefault="002707FF" w:rsidP="00BB28C8">
      <w:pPr>
        <w:widowControl w:val="0"/>
        <w:tabs>
          <w:tab w:val="left" w:pos="1276"/>
        </w:tabs>
        <w:spacing w:after="160" w:line="353" w:lineRule="auto"/>
        <w:ind w:firstLine="567"/>
        <w:jc w:val="both"/>
        <w:rPr>
          <w:rFonts w:ascii="GHEA Grapalat" w:hAnsi="GHEA Grapalat"/>
        </w:rPr>
      </w:pPr>
    </w:p>
    <w:p w:rsidR="002707FF" w:rsidRDefault="002707FF" w:rsidP="00BB28C8">
      <w:pPr>
        <w:widowControl w:val="0"/>
        <w:tabs>
          <w:tab w:val="left" w:pos="1276"/>
        </w:tabs>
        <w:spacing w:after="160" w:line="353" w:lineRule="auto"/>
        <w:ind w:firstLine="567"/>
        <w:jc w:val="both"/>
        <w:rPr>
          <w:rFonts w:ascii="GHEA Grapalat" w:hAnsi="GHEA Grapalat"/>
        </w:rPr>
      </w:pPr>
    </w:p>
    <w:p w:rsidR="009F799F" w:rsidRDefault="009F799F">
      <w:pPr>
        <w:rPr>
          <w:rFonts w:ascii="GHEA Grapalat" w:hAnsi="GHEA Grapalat"/>
          <w:lang w:val="hy-AM"/>
        </w:rPr>
      </w:pPr>
      <w:r>
        <w:rPr>
          <w:rFonts w:ascii="GHEA Grapalat" w:hAnsi="GHEA Grapalat"/>
          <w:lang w:val="hy-AM"/>
        </w:rPr>
        <w:t>---------------------------------------------</w:t>
      </w:r>
    </w:p>
    <w:p w:rsidR="0065206B" w:rsidRDefault="0065206B" w:rsidP="0065206B">
      <w:pPr>
        <w:rPr>
          <w:rStyle w:val="ezkurwreuab5ozgtqnkl"/>
          <w:i/>
          <w:sz w:val="20"/>
          <w:szCs w:val="20"/>
          <w:highlight w:val="yellow"/>
        </w:rPr>
      </w:pPr>
      <w:r w:rsidRPr="00A57259">
        <w:rPr>
          <w:rFonts w:ascii="GHEA Grapalat" w:hAnsi="GHEA Grapalat"/>
          <w:sz w:val="18"/>
          <w:szCs w:val="18"/>
          <w:vertAlign w:val="superscript"/>
          <w:lang w:val="hy-AM"/>
        </w:rPr>
        <w:t>34</w:t>
      </w:r>
      <w:r>
        <w:rPr>
          <w:rFonts w:ascii="GHEA Grapalat" w:hAnsi="GHEA Grapalat"/>
          <w:sz w:val="18"/>
          <w:szCs w:val="18"/>
          <w:lang w:val="hy-AM"/>
        </w:rPr>
        <w:t xml:space="preserve"> </w:t>
      </w:r>
      <w:r w:rsidRPr="00D21C38">
        <w:rPr>
          <w:rStyle w:val="ezkurwreuab5ozgtqnkl"/>
          <w:i/>
          <w:sz w:val="20"/>
          <w:szCs w:val="20"/>
        </w:rPr>
        <w:t>Если</w:t>
      </w:r>
      <w:r w:rsidRPr="00D21C38">
        <w:rPr>
          <w:i/>
          <w:sz w:val="20"/>
          <w:szCs w:val="20"/>
        </w:rPr>
        <w:t xml:space="preserve"> </w:t>
      </w:r>
      <w:r w:rsidRPr="00D21C38">
        <w:rPr>
          <w:rStyle w:val="ezkurwreuab5ozgtqnkl"/>
          <w:rFonts w:ascii="Sylfaen" w:hAnsi="Sylfaen"/>
          <w:i/>
          <w:sz w:val="20"/>
          <w:szCs w:val="20"/>
        </w:rPr>
        <w:t xml:space="preserve">Заказчик </w:t>
      </w:r>
      <w:r w:rsidRPr="00D21C38">
        <w:rPr>
          <w:i/>
          <w:sz w:val="20"/>
          <w:szCs w:val="20"/>
        </w:rPr>
        <w:t xml:space="preserve"> </w:t>
      </w:r>
      <w:r w:rsidRPr="00D21C38">
        <w:rPr>
          <w:rStyle w:val="ezkurwreuab5ozgtqnkl"/>
          <w:i/>
          <w:sz w:val="20"/>
          <w:szCs w:val="20"/>
        </w:rPr>
        <w:t>является</w:t>
      </w:r>
      <w:r w:rsidRPr="00D21C38">
        <w:rPr>
          <w:i/>
          <w:sz w:val="20"/>
          <w:szCs w:val="20"/>
        </w:rPr>
        <w:t xml:space="preserve"> </w:t>
      </w:r>
      <w:r w:rsidR="00D21C38" w:rsidRPr="00D21C38">
        <w:rPr>
          <w:rStyle w:val="ezkurwreuab5ozgtqnkl"/>
          <w:i/>
          <w:sz w:val="20"/>
          <w:szCs w:val="20"/>
        </w:rPr>
        <w:t>заказчиком</w:t>
      </w:r>
      <w:r w:rsidRPr="00D21C38">
        <w:rPr>
          <w:rStyle w:val="ezkurwreuab5ozgtqnkl"/>
          <w:i/>
          <w:sz w:val="20"/>
          <w:szCs w:val="20"/>
        </w:rPr>
        <w:t>, не имеющим счета в казначействе, настоящий</w:t>
      </w:r>
      <w:r w:rsidRPr="00D21C38">
        <w:rPr>
          <w:i/>
          <w:sz w:val="20"/>
          <w:szCs w:val="20"/>
        </w:rPr>
        <w:t xml:space="preserve"> </w:t>
      </w:r>
      <w:r w:rsidRPr="00D21C38">
        <w:rPr>
          <w:rStyle w:val="ezkurwreuab5ozgtqnkl"/>
          <w:i/>
          <w:sz w:val="20"/>
          <w:szCs w:val="20"/>
        </w:rPr>
        <w:t>пункт</w:t>
      </w:r>
      <w:r w:rsidRPr="00D21C38">
        <w:rPr>
          <w:i/>
          <w:sz w:val="20"/>
          <w:szCs w:val="20"/>
        </w:rPr>
        <w:t xml:space="preserve"> </w:t>
      </w:r>
      <w:r w:rsidRPr="00D21C38">
        <w:rPr>
          <w:rStyle w:val="ezkurwreuab5ozgtqnkl"/>
          <w:i/>
          <w:sz w:val="20"/>
          <w:szCs w:val="20"/>
        </w:rPr>
        <w:t>редактируется</w:t>
      </w:r>
      <w:r w:rsidRPr="00D21C38">
        <w:rPr>
          <w:i/>
          <w:sz w:val="20"/>
          <w:szCs w:val="20"/>
        </w:rPr>
        <w:t xml:space="preserve"> </w:t>
      </w:r>
      <w:r w:rsidRPr="00D21C38">
        <w:rPr>
          <w:rStyle w:val="ezkurwreuab5ozgtqnkl"/>
          <w:i/>
          <w:sz w:val="20"/>
          <w:szCs w:val="20"/>
        </w:rPr>
        <w:t>заменив</w:t>
      </w:r>
      <w:r w:rsidRPr="00D21C38">
        <w:rPr>
          <w:i/>
          <w:sz w:val="20"/>
          <w:szCs w:val="20"/>
        </w:rPr>
        <w:t xml:space="preserve"> </w:t>
      </w:r>
      <w:r w:rsidRPr="00D21C38">
        <w:rPr>
          <w:rStyle w:val="ezkurwreuab5ozgtqnkl"/>
          <w:i/>
          <w:sz w:val="20"/>
          <w:szCs w:val="20"/>
        </w:rPr>
        <w:t>слова</w:t>
      </w:r>
      <w:r w:rsidRPr="00D21C38">
        <w:rPr>
          <w:i/>
          <w:sz w:val="20"/>
          <w:szCs w:val="20"/>
        </w:rPr>
        <w:t xml:space="preserve"> </w:t>
      </w:r>
      <w:r w:rsidRPr="00D21C38">
        <w:rPr>
          <w:rStyle w:val="ezkurwreuab5ozgtqnkl"/>
          <w:i/>
          <w:sz w:val="20"/>
          <w:szCs w:val="20"/>
        </w:rPr>
        <w:t>"внесения платежного</w:t>
      </w:r>
      <w:r w:rsidRPr="00D21C38">
        <w:rPr>
          <w:i/>
          <w:sz w:val="20"/>
          <w:szCs w:val="20"/>
        </w:rPr>
        <w:t xml:space="preserve"> </w:t>
      </w:r>
      <w:r w:rsidRPr="00D21C38">
        <w:rPr>
          <w:rStyle w:val="ezkurwreuab5ozgtqnkl"/>
          <w:i/>
          <w:sz w:val="20"/>
          <w:szCs w:val="20"/>
        </w:rPr>
        <w:t>поручения</w:t>
      </w:r>
      <w:r w:rsidRPr="00D21C38">
        <w:rPr>
          <w:i/>
          <w:sz w:val="20"/>
          <w:szCs w:val="20"/>
        </w:rPr>
        <w:t xml:space="preserve"> </w:t>
      </w:r>
      <w:r w:rsidRPr="00D21C38">
        <w:rPr>
          <w:rStyle w:val="ezkurwreuab5ozgtqnkl"/>
          <w:i/>
          <w:sz w:val="20"/>
          <w:szCs w:val="20"/>
        </w:rPr>
        <w:t>и</w:t>
      </w:r>
      <w:r w:rsidRPr="00D21C38">
        <w:rPr>
          <w:i/>
          <w:sz w:val="20"/>
          <w:szCs w:val="20"/>
        </w:rPr>
        <w:t xml:space="preserve"> </w:t>
      </w:r>
      <w:r w:rsidRPr="00D21C38">
        <w:rPr>
          <w:rStyle w:val="ezkurwreuab5ozgtqnkl"/>
          <w:i/>
          <w:sz w:val="20"/>
          <w:szCs w:val="20"/>
        </w:rPr>
        <w:t>копии</w:t>
      </w:r>
      <w:r w:rsidRPr="00D21C38">
        <w:rPr>
          <w:i/>
          <w:sz w:val="20"/>
          <w:szCs w:val="20"/>
        </w:rPr>
        <w:t xml:space="preserve"> </w:t>
      </w:r>
      <w:r w:rsidRPr="00D21C38">
        <w:rPr>
          <w:rStyle w:val="ezkurwreuab5ozgtqnkl"/>
          <w:i/>
          <w:sz w:val="20"/>
          <w:szCs w:val="20"/>
        </w:rPr>
        <w:t>протокола</w:t>
      </w:r>
      <w:r w:rsidRPr="00D21C38">
        <w:rPr>
          <w:i/>
          <w:sz w:val="20"/>
          <w:szCs w:val="20"/>
        </w:rPr>
        <w:t xml:space="preserve"> </w:t>
      </w:r>
      <w:r w:rsidRPr="00D21C38">
        <w:rPr>
          <w:rStyle w:val="ezkurwreuab5ozgtqnkl"/>
          <w:i/>
          <w:sz w:val="20"/>
          <w:szCs w:val="20"/>
        </w:rPr>
        <w:t>в</w:t>
      </w:r>
      <w:r w:rsidRPr="00D21C38">
        <w:rPr>
          <w:i/>
          <w:sz w:val="20"/>
          <w:szCs w:val="20"/>
        </w:rPr>
        <w:t xml:space="preserve"> </w:t>
      </w:r>
      <w:r w:rsidRPr="00D21C38">
        <w:rPr>
          <w:rStyle w:val="ezkurwreuab5ozgtqnkl"/>
          <w:i/>
          <w:sz w:val="20"/>
          <w:szCs w:val="20"/>
        </w:rPr>
        <w:t>казначейскую</w:t>
      </w:r>
      <w:r w:rsidRPr="00D21C38">
        <w:rPr>
          <w:i/>
          <w:sz w:val="20"/>
          <w:szCs w:val="20"/>
        </w:rPr>
        <w:t xml:space="preserve"> </w:t>
      </w:r>
      <w:r w:rsidRPr="00D21C38">
        <w:rPr>
          <w:rStyle w:val="ezkurwreuab5ozgtqnkl"/>
          <w:i/>
          <w:sz w:val="20"/>
          <w:szCs w:val="20"/>
        </w:rPr>
        <w:t>систему</w:t>
      </w:r>
      <w:r w:rsidRPr="00D21C38">
        <w:rPr>
          <w:i/>
          <w:sz w:val="20"/>
          <w:szCs w:val="20"/>
        </w:rPr>
        <w:t xml:space="preserve"> </w:t>
      </w:r>
      <w:r w:rsidRPr="00D21C38">
        <w:rPr>
          <w:rStyle w:val="ezkurwreuab5ozgtqnkl"/>
          <w:i/>
          <w:sz w:val="20"/>
          <w:szCs w:val="20"/>
        </w:rPr>
        <w:t>уполномоченного органа"</w:t>
      </w:r>
      <w:r w:rsidRPr="00D21C38">
        <w:rPr>
          <w:i/>
          <w:sz w:val="20"/>
          <w:szCs w:val="20"/>
        </w:rPr>
        <w:t xml:space="preserve"> </w:t>
      </w:r>
      <w:r w:rsidRPr="00D21C38">
        <w:rPr>
          <w:rStyle w:val="ezkurwreuab5ozgtqnkl"/>
          <w:i/>
          <w:sz w:val="20"/>
          <w:szCs w:val="20"/>
        </w:rPr>
        <w:t>словами "выдачи платежного</w:t>
      </w:r>
      <w:r w:rsidRPr="00D21C38">
        <w:rPr>
          <w:i/>
          <w:sz w:val="20"/>
          <w:szCs w:val="20"/>
        </w:rPr>
        <w:t xml:space="preserve"> </w:t>
      </w:r>
      <w:r w:rsidRPr="00D21C38">
        <w:rPr>
          <w:rStyle w:val="ezkurwreuab5ozgtqnkl"/>
          <w:i/>
          <w:sz w:val="20"/>
          <w:szCs w:val="20"/>
        </w:rPr>
        <w:t>поручения</w:t>
      </w:r>
      <w:r w:rsidRPr="00D21C38">
        <w:rPr>
          <w:i/>
          <w:sz w:val="20"/>
          <w:szCs w:val="20"/>
        </w:rPr>
        <w:t xml:space="preserve"> </w:t>
      </w:r>
      <w:r w:rsidRPr="00D21C38">
        <w:rPr>
          <w:rStyle w:val="ezkurwreuab5ozgtqnkl"/>
          <w:i/>
          <w:sz w:val="20"/>
          <w:szCs w:val="20"/>
        </w:rPr>
        <w:t>банку</w:t>
      </w:r>
    </w:p>
    <w:p w:rsidR="0065206B" w:rsidRDefault="0065206B" w:rsidP="0065206B">
      <w:pPr>
        <w:rPr>
          <w:rStyle w:val="ezkurwreuab5ozgtqnkl"/>
          <w:i/>
          <w:sz w:val="20"/>
          <w:szCs w:val="20"/>
          <w:highlight w:val="yellow"/>
        </w:rPr>
      </w:pPr>
    </w:p>
    <w:p w:rsidR="009F799F" w:rsidRPr="0065206B" w:rsidRDefault="009F799F">
      <w:pPr>
        <w:rPr>
          <w:rFonts w:ascii="GHEA Grapalat" w:hAnsi="GHEA Grapalat"/>
          <w:sz w:val="18"/>
          <w:szCs w:val="18"/>
        </w:rPr>
      </w:pPr>
      <w:r w:rsidRPr="0065206B">
        <w:rPr>
          <w:rFonts w:ascii="GHEA Grapalat" w:hAnsi="GHEA Grapalat"/>
          <w:sz w:val="18"/>
          <w:szCs w:val="18"/>
        </w:rPr>
        <w:br w:type="page"/>
      </w:r>
    </w:p>
    <w:p w:rsidR="00BB28C8" w:rsidRPr="009F3DC7" w:rsidRDefault="00BB28C8" w:rsidP="00BB28C8">
      <w:pPr>
        <w:widowControl w:val="0"/>
        <w:tabs>
          <w:tab w:val="left" w:pos="1276"/>
        </w:tabs>
        <w:spacing w:after="160" w:line="353" w:lineRule="auto"/>
        <w:ind w:firstLine="567"/>
        <w:jc w:val="both"/>
        <w:rPr>
          <w:rFonts w:ascii="GHEA Grapalat" w:hAnsi="GHEA Grapalat"/>
        </w:rPr>
      </w:pP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E27E53" w:rsidRPr="00BD3E23">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E27E53">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E3919">
        <w:rPr>
          <w:rFonts w:ascii="GHEA Grapalat" w:hAnsi="GHEA Grapalat"/>
        </w:rPr>
        <w:t xml:space="preserve">двадцатипятикратный </w:t>
      </w:r>
      <w:r w:rsidRPr="009F3DC7">
        <w:rPr>
          <w:rFonts w:ascii="GHEA Grapalat" w:hAnsi="GHEA Grapalat"/>
        </w:rPr>
        <w:t>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B2182F" w:rsidRPr="00891020">
        <w:rPr>
          <w:rFonts w:ascii="GHEA Grapalat" w:hAnsi="GHEA Grapalat"/>
        </w:rPr>
        <w:t>абзац</w:t>
      </w:r>
      <w:r w:rsidR="00B2182F">
        <w:rPr>
          <w:rFonts w:ascii="GHEA Grapalat" w:hAnsi="GHEA Grapalat"/>
        </w:rPr>
        <w:t>а</w:t>
      </w:r>
      <w:r w:rsidR="00B2182F" w:rsidRPr="00891020">
        <w:rPr>
          <w:rFonts w:ascii="GHEA Grapalat" w:hAnsi="GHEA Grapalat"/>
        </w:rPr>
        <w:t xml:space="preserve"> "</w:t>
      </w:r>
      <w:r w:rsidR="00B2182F">
        <w:rPr>
          <w:rFonts w:ascii="GHEA Grapalat" w:hAnsi="GHEA Grapalat"/>
        </w:rPr>
        <w:t>в</w:t>
      </w:r>
      <w:r w:rsidR="00B2182F" w:rsidRPr="00891020">
        <w:rPr>
          <w:rFonts w:ascii="GHEA Grapalat" w:hAnsi="GHEA Grapalat"/>
        </w:rPr>
        <w:t>" подпункта 1</w:t>
      </w:r>
      <w:r w:rsidR="00B2182F">
        <w:rPr>
          <w:rFonts w:ascii="GHEA Grapalat" w:hAnsi="GHEA Grapalat"/>
        </w:rPr>
        <w:t xml:space="preserve"> и</w:t>
      </w:r>
      <w:r w:rsidR="00B2182F"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A66D88" w:rsidRPr="00E468D1">
        <w:rPr>
          <w:rFonts w:ascii="GHEA Grapalat" w:hAnsi="GHEA Grapalat"/>
        </w:rPr>
        <w:t xml:space="preserve"> ----</w:t>
      </w:r>
      <w:r w:rsidR="00A66D88" w:rsidRPr="009F3DC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323C68" w:rsidRPr="00323C68">
        <w:rPr>
          <w:rStyle w:val="FootnoteReference"/>
          <w:rFonts w:ascii="GHEA Grapalat" w:hAnsi="GHEA Grapalat"/>
        </w:rPr>
        <w:t>3</w:t>
      </w:r>
      <w:r w:rsidR="00323C68" w:rsidRPr="00323C68">
        <w:rPr>
          <w:rFonts w:ascii="GHEA Grapalat" w:hAnsi="GHEA Grapalat"/>
          <w:vertAlign w:val="superscript"/>
        </w:rPr>
        <w:t>5</w:t>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lastRenderedPageBreak/>
        <w:t>В случае необходимости в проект договора могут быть включены не противоречащие законодательству Республики Армения положения.</w:t>
      </w:r>
    </w:p>
    <w:p w:rsidR="00323C68" w:rsidRDefault="00323C68" w:rsidP="00323C68">
      <w:pPr>
        <w:pStyle w:val="FootnoteText"/>
        <w:widowControl w:val="0"/>
        <w:jc w:val="both"/>
        <w:rPr>
          <w:rFonts w:ascii="GHEA Grapalat" w:hAnsi="GHEA Grapalat"/>
          <w:i/>
        </w:rPr>
      </w:pPr>
      <w:r>
        <w:rPr>
          <w:rFonts w:ascii="GHEA Grapalat" w:hAnsi="GHEA Grapalat"/>
          <w:i/>
        </w:rPr>
        <w:t>-----------------------------------------------</w:t>
      </w:r>
    </w:p>
    <w:p w:rsidR="00323C68" w:rsidRPr="00124BE9" w:rsidRDefault="00323C68" w:rsidP="00323C68">
      <w:pPr>
        <w:pStyle w:val="FootnoteText"/>
        <w:widowControl w:val="0"/>
        <w:jc w:val="both"/>
        <w:rPr>
          <w:rFonts w:ascii="GHEA Grapalat" w:hAnsi="GHEA Grapalat"/>
          <w:i/>
          <w:lang w:val="hy-AM" w:eastAsia="en-US"/>
        </w:rPr>
      </w:pPr>
      <w:r w:rsidRPr="00323C68">
        <w:rPr>
          <w:rFonts w:ascii="GHEA Grapalat" w:hAnsi="GHEA Grapalat"/>
          <w:i/>
          <w:vertAlign w:val="superscript"/>
        </w:rPr>
        <w:t xml:space="preserve">35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sidRPr="00F409B8">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323C68" w:rsidRPr="00124BE9" w:rsidRDefault="00323C68" w:rsidP="00323C6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A66D88" w:rsidRDefault="00A66D88" w:rsidP="00A66D88">
      <w:pPr>
        <w:pStyle w:val="FootnoteText"/>
        <w:widowControl w:val="0"/>
        <w:jc w:val="both"/>
        <w:rPr>
          <w:rFonts w:ascii="GHEA Grapalat" w:hAnsi="GHEA Grapalat"/>
          <w:i/>
          <w:lang w:val="hy-AM" w:eastAsia="en-US"/>
        </w:rPr>
      </w:pPr>
      <w:r>
        <w:rPr>
          <w:rStyle w:val="ezkurwreuab5ozgtqnkl"/>
          <w:rFonts w:ascii="Cambria" w:hAnsi="Cambria" w:cs="Cambria"/>
          <w:i/>
        </w:rPr>
        <w:t>Срок</w:t>
      </w:r>
      <w:r>
        <w:rPr>
          <w:rStyle w:val="ezkurwreuab5ozgtqnkl"/>
          <w:i/>
        </w:rPr>
        <w:t xml:space="preserve">, </w:t>
      </w:r>
      <w:r>
        <w:rPr>
          <w:rStyle w:val="ezkurwreuab5ozgtqnkl"/>
          <w:rFonts w:ascii="Cambria" w:hAnsi="Cambria" w:cs="Cambria"/>
          <w:i/>
        </w:rPr>
        <w:t>установленный</w:t>
      </w:r>
      <w:r>
        <w:rPr>
          <w:i/>
        </w:rPr>
        <w:t xml:space="preserve"> </w:t>
      </w:r>
      <w:r>
        <w:rPr>
          <w:rFonts w:ascii="Cambria" w:hAnsi="Cambria"/>
          <w:i/>
        </w:rPr>
        <w:t xml:space="preserve">в </w:t>
      </w:r>
      <w:r>
        <w:rPr>
          <w:rStyle w:val="ezkurwreuab5ozgtqnkl"/>
          <w:i/>
        </w:rPr>
        <w:t>5</w:t>
      </w:r>
      <w:r>
        <w:rPr>
          <w:rStyle w:val="ezkurwreuab5ozgtqnkl"/>
          <w:rFonts w:asciiTheme="minorHAnsi" w:hAnsiTheme="minorHAnsi"/>
          <w:i/>
        </w:rPr>
        <w:t>-ом</w:t>
      </w:r>
      <w:r>
        <w:rPr>
          <w:i/>
        </w:rPr>
        <w:t xml:space="preserve"> </w:t>
      </w:r>
      <w:r>
        <w:rPr>
          <w:rStyle w:val="ezkurwreuab5ozgtqnkl"/>
          <w:rFonts w:ascii="Cambria" w:hAnsi="Cambria" w:cs="Cambria"/>
          <w:i/>
        </w:rPr>
        <w:t>предложении настоящего</w:t>
      </w:r>
      <w:r>
        <w:rPr>
          <w:i/>
        </w:rPr>
        <w:t xml:space="preserve"> </w:t>
      </w:r>
      <w:r>
        <w:rPr>
          <w:rStyle w:val="ezkurwreuab5ozgtqnkl"/>
          <w:rFonts w:ascii="Cambria" w:hAnsi="Cambria" w:cs="Cambria"/>
          <w:i/>
        </w:rPr>
        <w:t>пункта</w:t>
      </w:r>
      <w:r>
        <w:rPr>
          <w:i/>
        </w:rPr>
        <w:t xml:space="preserve">, </w:t>
      </w:r>
      <w:r>
        <w:rPr>
          <w:rStyle w:val="ezkurwreuab5ozgtqnkl"/>
          <w:rFonts w:ascii="Cambria" w:hAnsi="Cambria" w:cs="Cambria"/>
          <w:i/>
        </w:rPr>
        <w:t>не</w:t>
      </w:r>
      <w:r>
        <w:rPr>
          <w:i/>
        </w:rPr>
        <w:t xml:space="preserve"> </w:t>
      </w:r>
      <w:r>
        <w:rPr>
          <w:rStyle w:val="ezkurwreuab5ozgtqnkl"/>
          <w:rFonts w:ascii="Cambria" w:hAnsi="Cambria" w:cs="Cambria"/>
          <w:i/>
        </w:rPr>
        <w:t>может</w:t>
      </w:r>
      <w:r>
        <w:rPr>
          <w:rStyle w:val="ezkurwreuab5ozgtqnkl"/>
          <w:i/>
        </w:rPr>
        <w:t xml:space="preserve"> </w:t>
      </w:r>
      <w:r>
        <w:rPr>
          <w:rStyle w:val="ezkurwreuab5ozgtqnkl"/>
          <w:rFonts w:ascii="Cambria" w:hAnsi="Cambria" w:cs="Cambria"/>
          <w:i/>
        </w:rPr>
        <w:t>быть</w:t>
      </w:r>
      <w:r>
        <w:rPr>
          <w:rStyle w:val="ezkurwreuab5ozgtqnkl"/>
          <w:i/>
        </w:rPr>
        <w:t xml:space="preserve"> </w:t>
      </w:r>
      <w:r>
        <w:rPr>
          <w:rStyle w:val="ezkurwreuab5ozgtqnkl"/>
          <w:rFonts w:ascii="Cambria" w:hAnsi="Cambria" w:cs="Cambria"/>
          <w:i/>
        </w:rPr>
        <w:t>менее</w:t>
      </w:r>
      <w:r>
        <w:rPr>
          <w:i/>
        </w:rPr>
        <w:t xml:space="preserve"> </w:t>
      </w:r>
      <w:r>
        <w:rPr>
          <w:rStyle w:val="ezkurwreuab5ozgtqnkl"/>
          <w:i/>
        </w:rPr>
        <w:t>10</w:t>
      </w:r>
      <w:r>
        <w:rPr>
          <w:i/>
        </w:rPr>
        <w:t xml:space="preserve"> </w:t>
      </w:r>
      <w:r>
        <w:rPr>
          <w:rStyle w:val="ezkurwreuab5ozgtqnkl"/>
          <w:rFonts w:ascii="Cambria" w:hAnsi="Cambria" w:cs="Cambria"/>
          <w:i/>
        </w:rPr>
        <w:t>рабочих</w:t>
      </w:r>
      <w:r>
        <w:rPr>
          <w:i/>
        </w:rPr>
        <w:t xml:space="preserve"> </w:t>
      </w:r>
      <w:r>
        <w:rPr>
          <w:rStyle w:val="ezkurwreuab5ozgtqnkl"/>
          <w:rFonts w:ascii="Cambria" w:hAnsi="Cambria" w:cs="Cambria"/>
          <w:i/>
        </w:rPr>
        <w:t>дней</w:t>
      </w:r>
      <w:r>
        <w:rPr>
          <w:rStyle w:val="ezkurwreuab5ozgtqnkl"/>
          <w:rFonts w:ascii="Cambria" w:hAnsi="Cambria" w:cs="Cambria"/>
          <w:i/>
          <w:lang w:val="hy-AM"/>
        </w:rPr>
        <w:t>.</w:t>
      </w:r>
    </w:p>
    <w:p w:rsidR="00BB28C8" w:rsidRPr="00323C68" w:rsidRDefault="00BB28C8" w:rsidP="00BB28C8">
      <w:pPr>
        <w:widowControl w:val="0"/>
        <w:spacing w:after="160" w:line="360" w:lineRule="auto"/>
        <w:ind w:firstLine="567"/>
        <w:rPr>
          <w:rFonts w:ascii="GHEA Grapalat" w:hAnsi="GHEA Grapalat"/>
          <w:i/>
          <w:lang w:val="hy-AM"/>
        </w:rPr>
      </w:pPr>
    </w:p>
    <w:p w:rsidR="00323C68" w:rsidRPr="009F799F" w:rsidRDefault="00323C68">
      <w:pPr>
        <w:rPr>
          <w:rFonts w:ascii="GHEA Grapalat" w:hAnsi="GHEA Grapalat"/>
          <w:i/>
          <w:lang w:val="hy-AM"/>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CD2E1D" w:rsidRDefault="00BB28C8" w:rsidP="00BB28C8">
      <w:pPr>
        <w:widowControl w:val="0"/>
        <w:spacing w:after="160" w:line="360" w:lineRule="auto"/>
        <w:ind w:firstLine="567"/>
        <w:jc w:val="center"/>
        <w:rPr>
          <w:rFonts w:ascii="GHEA Grapalat" w:hAnsi="GHEA Grapalat"/>
          <w:b/>
          <w:lang w:val="hy-AM"/>
        </w:rPr>
      </w:pPr>
      <w:r w:rsidRPr="009F3DC7">
        <w:rPr>
          <w:rFonts w:ascii="GHEA Grapalat" w:hAnsi="GHEA Grapalat"/>
          <w:b/>
        </w:rPr>
        <w:t>КАЛЕНДАРНЫЙ ГРАФИК</w:t>
      </w:r>
      <w:r w:rsidR="00CD2E1D">
        <w:rPr>
          <w:rFonts w:ascii="GHEA Grapalat" w:hAnsi="GHEA Grapalat"/>
          <w:b/>
          <w:lang w:val="hy-AM"/>
        </w:rPr>
        <w:t>*</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41"/>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08563D" w:rsidRPr="00124BE9" w:rsidRDefault="0008563D" w:rsidP="0008563D">
      <w:pPr>
        <w:pStyle w:val="FootnoteText"/>
        <w:widowControl w:val="0"/>
        <w:jc w:val="both"/>
      </w:pPr>
      <w:r>
        <w:rPr>
          <w:rFonts w:ascii="GHEA Grapalat" w:hAnsi="GHEA Grapalat"/>
          <w:i/>
          <w:lang w:val="hy-AM"/>
        </w:rPr>
        <w:t>*</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 xml:space="preserve">выполненить работу </w:t>
      </w:r>
      <w:r w:rsidRPr="00D97342">
        <w:rPr>
          <w:rFonts w:ascii="GHEA Grapalat" w:hAnsi="GHEA Grapalat"/>
          <w:i/>
        </w:rPr>
        <w:t>в более короткий срок</w:t>
      </w:r>
      <w:r>
        <w:rPr>
          <w:rFonts w:ascii="GHEA Grapalat" w:hAnsi="GHEA Grapalat"/>
          <w:i/>
        </w:rPr>
        <w:t>.</w:t>
      </w:r>
      <w:r w:rsidRPr="00124BE9">
        <w:rPr>
          <w:rFonts w:ascii="GHEA Grapalat" w:hAnsi="GHEA Grapalat"/>
          <w:i/>
        </w:rPr>
        <w:t>.</w:t>
      </w:r>
    </w:p>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lastRenderedPageBreak/>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42"/>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2"/>
        <w:gridCol w:w="1134"/>
        <w:gridCol w:w="1440"/>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221FF">
        <w:trPr>
          <w:jc w:val="center"/>
        </w:trPr>
        <w:tc>
          <w:tcPr>
            <w:tcW w:w="942"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134"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440"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43"/>
              <w:t>**</w:t>
            </w:r>
          </w:p>
        </w:tc>
      </w:tr>
      <w:tr w:rsidR="00BB28C8" w:rsidRPr="00685FDC" w:rsidTr="003221FF">
        <w:trPr>
          <w:cantSplit/>
          <w:trHeight w:val="1134"/>
          <w:jc w:val="center"/>
        </w:trPr>
        <w:tc>
          <w:tcPr>
            <w:tcW w:w="942" w:type="dxa"/>
          </w:tcPr>
          <w:p w:rsidR="00BB28C8" w:rsidRPr="00685FDC" w:rsidRDefault="00BB28C8" w:rsidP="003D2146">
            <w:pPr>
              <w:widowControl w:val="0"/>
              <w:spacing w:after="120"/>
              <w:jc w:val="center"/>
              <w:rPr>
                <w:rFonts w:ascii="GHEA Grapalat" w:hAnsi="GHEA Grapalat"/>
                <w:sz w:val="14"/>
                <w:szCs w:val="16"/>
              </w:rPr>
            </w:pPr>
          </w:p>
        </w:tc>
        <w:tc>
          <w:tcPr>
            <w:tcW w:w="1134" w:type="dxa"/>
          </w:tcPr>
          <w:p w:rsidR="00BB28C8" w:rsidRPr="00685FDC" w:rsidRDefault="00BB28C8" w:rsidP="003D2146">
            <w:pPr>
              <w:widowControl w:val="0"/>
              <w:spacing w:after="120"/>
              <w:jc w:val="center"/>
              <w:rPr>
                <w:rFonts w:ascii="GHEA Grapalat" w:hAnsi="GHEA Grapalat"/>
                <w:sz w:val="14"/>
                <w:szCs w:val="16"/>
              </w:rPr>
            </w:pPr>
          </w:p>
        </w:tc>
        <w:tc>
          <w:tcPr>
            <w:tcW w:w="1440"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rsidTr="003221FF">
        <w:trPr>
          <w:cantSplit/>
          <w:trHeight w:val="1134"/>
          <w:jc w:val="center"/>
        </w:trPr>
        <w:tc>
          <w:tcPr>
            <w:tcW w:w="942" w:type="dxa"/>
          </w:tcPr>
          <w:p w:rsidR="00BB28C8" w:rsidRPr="00685FDC" w:rsidRDefault="00BB28C8" w:rsidP="003D2146">
            <w:pPr>
              <w:widowControl w:val="0"/>
              <w:spacing w:after="120"/>
              <w:jc w:val="center"/>
              <w:rPr>
                <w:rFonts w:ascii="GHEA Grapalat" w:hAnsi="GHEA Grapalat"/>
                <w:sz w:val="14"/>
                <w:szCs w:val="16"/>
              </w:rPr>
            </w:pPr>
          </w:p>
        </w:tc>
        <w:tc>
          <w:tcPr>
            <w:tcW w:w="1134" w:type="dxa"/>
          </w:tcPr>
          <w:p w:rsidR="00BB28C8" w:rsidRPr="00685FDC" w:rsidRDefault="003221FF" w:rsidP="003D2146">
            <w:pPr>
              <w:widowControl w:val="0"/>
              <w:spacing w:after="120"/>
              <w:jc w:val="center"/>
              <w:rPr>
                <w:rFonts w:ascii="GHEA Grapalat" w:hAnsi="GHEA Grapalat"/>
                <w:sz w:val="14"/>
                <w:szCs w:val="16"/>
              </w:rPr>
            </w:pPr>
            <w:r w:rsidRPr="00952735">
              <w:rPr>
                <w:rFonts w:ascii="GHEA Grapalat" w:hAnsi="GHEA Grapalat"/>
                <w:sz w:val="20"/>
                <w:lang w:val="es-ES"/>
              </w:rPr>
              <w:t>45241140</w:t>
            </w:r>
          </w:p>
        </w:tc>
        <w:tc>
          <w:tcPr>
            <w:tcW w:w="1440" w:type="dxa"/>
          </w:tcPr>
          <w:p w:rsidR="00BB28C8" w:rsidRPr="00685FDC" w:rsidRDefault="002707FF" w:rsidP="003D2146">
            <w:pPr>
              <w:widowControl w:val="0"/>
              <w:spacing w:after="120"/>
              <w:jc w:val="center"/>
              <w:rPr>
                <w:rFonts w:ascii="GHEA Grapalat" w:hAnsi="GHEA Grapalat"/>
                <w:sz w:val="14"/>
                <w:szCs w:val="16"/>
              </w:rPr>
            </w:pPr>
            <w:r w:rsidRPr="002707FF">
              <w:rPr>
                <w:rFonts w:ascii="GHEA Grapalat" w:hAnsi="GHEA Grapalat"/>
                <w:sz w:val="18"/>
              </w:rPr>
              <w:t>Строительство линии ирригационного водоснабжения поселка Лернагог общины Баграмян</w:t>
            </w: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684668" w:rsidRDefault="00684668">
      <w:pPr>
        <w:rPr>
          <w:rFonts w:ascii="GHEA Grapalat" w:hAnsi="GHEA Grapalat"/>
          <w:i/>
        </w:rPr>
      </w:pPr>
      <w:r>
        <w:rPr>
          <w:rFonts w:ascii="GHEA Grapalat" w:hAnsi="GHEA Grapalat"/>
          <w:i/>
        </w:rPr>
        <w:br w:type="page"/>
      </w:r>
    </w:p>
    <w:p w:rsidR="00684668" w:rsidRPr="0005376A" w:rsidRDefault="00684668" w:rsidP="00684668">
      <w:pPr>
        <w:widowControl w:val="0"/>
        <w:jc w:val="right"/>
        <w:rPr>
          <w:rFonts w:ascii="GHEA Grapalat" w:hAnsi="GHEA Grapalat" w:cs="Sylfaen"/>
          <w:i/>
        </w:rPr>
      </w:pPr>
      <w:r w:rsidRPr="0005376A">
        <w:rPr>
          <w:rFonts w:ascii="GHEA Grapalat" w:hAnsi="GHEA Grapalat"/>
          <w:i/>
        </w:rPr>
        <w:lastRenderedPageBreak/>
        <w:t>Приложение № 5</w:t>
      </w:r>
    </w:p>
    <w:p w:rsidR="00684668" w:rsidRPr="0005376A" w:rsidRDefault="00684668" w:rsidP="00684668">
      <w:pPr>
        <w:widowControl w:val="0"/>
        <w:jc w:val="right"/>
        <w:rPr>
          <w:rFonts w:ascii="GHEA Grapalat" w:hAnsi="GHEA Grapalat" w:cs="Sylfaen"/>
          <w:i/>
        </w:rPr>
      </w:pPr>
      <w:r w:rsidRPr="0005376A">
        <w:rPr>
          <w:rFonts w:ascii="GHEA Grapalat" w:hAnsi="GHEA Grapalat"/>
          <w:i/>
        </w:rPr>
        <w:t>к Договору под кодом</w:t>
      </w:r>
      <w:r w:rsidRPr="0005376A">
        <w:rPr>
          <w:rFonts w:ascii="GHEA Grapalat" w:hAnsi="GHEA Grapalat"/>
          <w:i/>
          <w:lang w:val="hy-AM"/>
        </w:rPr>
        <w:t xml:space="preserve"> «      »</w:t>
      </w:r>
      <w:r w:rsidRPr="0005376A">
        <w:rPr>
          <w:rFonts w:ascii="GHEA Grapalat" w:hAnsi="GHEA Grapalat"/>
          <w:i/>
        </w:rPr>
        <w:t xml:space="preserve"> </w:t>
      </w:r>
      <w:r w:rsidRPr="0005376A">
        <w:rPr>
          <w:rFonts w:ascii="GHEA Grapalat" w:hAnsi="GHEA Grapalat" w:cs="Sylfaen"/>
          <w:i/>
        </w:rPr>
        <w:br/>
      </w:r>
      <w:r w:rsidRPr="0005376A">
        <w:rPr>
          <w:rFonts w:ascii="GHEA Grapalat" w:hAnsi="GHEA Grapalat"/>
          <w:i/>
        </w:rPr>
        <w:t>заключенному "</w:t>
      </w:r>
      <w:r w:rsidRPr="0005376A">
        <w:rPr>
          <w:rFonts w:ascii="GHEA Grapalat" w:hAnsi="GHEA Grapalat"/>
          <w:i/>
        </w:rPr>
        <w:tab/>
        <w:t xml:space="preserve"> "</w:t>
      </w:r>
      <w:r w:rsidRPr="0005376A">
        <w:rPr>
          <w:rFonts w:ascii="GHEA Grapalat" w:hAnsi="GHEA Grapalat"/>
          <w:i/>
        </w:rPr>
        <w:tab/>
        <w:t>20</w:t>
      </w:r>
      <w:r w:rsidRPr="0005376A">
        <w:rPr>
          <w:rFonts w:ascii="GHEA Grapalat" w:hAnsi="GHEA Grapalat"/>
          <w:i/>
        </w:rPr>
        <w:tab/>
        <w:t xml:space="preserve">  г.</w:t>
      </w:r>
    </w:p>
    <w:p w:rsidR="00684668" w:rsidRPr="0005376A" w:rsidRDefault="00684668" w:rsidP="00684668">
      <w:pPr>
        <w:jc w:val="center"/>
        <w:rPr>
          <w:rFonts w:ascii="GHEA Grapalat" w:hAnsi="GHEA Grapalat" w:cs="GHEA Grapalat"/>
        </w:rPr>
      </w:pPr>
    </w:p>
    <w:p w:rsidR="00684668" w:rsidRPr="0005376A" w:rsidRDefault="00684668" w:rsidP="00684668">
      <w:pPr>
        <w:jc w:val="center"/>
        <w:rPr>
          <w:rFonts w:ascii="GHEA Grapalat" w:hAnsi="GHEA Grapalat" w:cs="GHEA Grapalat"/>
        </w:rPr>
      </w:pPr>
      <w:r w:rsidRPr="0005376A">
        <w:rPr>
          <w:rFonts w:ascii="GHEA Grapalat" w:hAnsi="GHEA Grapalat" w:cs="GHEA Grapalat"/>
        </w:rPr>
        <w:t>УВЕДОМЛЕНИЕ</w:t>
      </w:r>
    </w:p>
    <w:p w:rsidR="00684668" w:rsidRPr="0005376A" w:rsidRDefault="00684668" w:rsidP="00684668">
      <w:pPr>
        <w:jc w:val="center"/>
        <w:rPr>
          <w:rFonts w:ascii="GHEA Grapalat" w:hAnsi="GHEA Grapalat" w:cs="GHEA Grapalat"/>
          <w:lang w:val="hy-AM"/>
        </w:rPr>
      </w:pPr>
    </w:p>
    <w:p w:rsidR="00684668" w:rsidRPr="0005376A" w:rsidRDefault="00684668" w:rsidP="00684668">
      <w:pPr>
        <w:rPr>
          <w:rFonts w:ascii="GHEA Grapalat" w:hAnsi="GHEA Grapalat" w:cs="Arial"/>
          <w:sz w:val="20"/>
          <w:szCs w:val="20"/>
          <w:lang w:val="es-ES"/>
        </w:rPr>
      </w:pPr>
      <w:r w:rsidRPr="0005376A">
        <w:rPr>
          <w:rFonts w:ascii="GHEA Grapalat" w:hAnsi="GHEA Grapalat"/>
          <w:u w:val="single"/>
          <w:lang w:val="es-ES"/>
        </w:rPr>
        <w:t xml:space="preserve">                                                             </w:t>
      </w:r>
      <w:r w:rsidRPr="0005376A">
        <w:rPr>
          <w:rFonts w:ascii="GHEA Grapalat" w:hAnsi="GHEA Grapalat"/>
          <w:u w:val="single"/>
          <w:lang w:val="es-ES"/>
        </w:rPr>
        <w:tab/>
      </w:r>
      <w:r w:rsidRPr="0005376A">
        <w:rPr>
          <w:rFonts w:ascii="GHEA Grapalat" w:hAnsi="GHEA Grapalat"/>
          <w:u w:val="single"/>
          <w:lang w:val="es-ES"/>
        </w:rPr>
        <w:tab/>
        <w:t xml:space="preserve">       </w:t>
      </w:r>
      <w:r w:rsidRPr="0005376A">
        <w:rPr>
          <w:rFonts w:ascii="GHEA Grapalat" w:hAnsi="GHEA Grapalat"/>
          <w:lang w:val="es-ES"/>
        </w:rPr>
        <w:t xml:space="preserve"> </w:t>
      </w:r>
      <w:r w:rsidRPr="0005376A">
        <w:rPr>
          <w:rFonts w:ascii="GHEA Grapalat" w:hAnsi="GHEA Grapalat"/>
        </w:rPr>
        <w:t>з</w:t>
      </w:r>
      <w:r w:rsidRPr="0005376A">
        <w:rPr>
          <w:rFonts w:ascii="GHEA Grapalat" w:hAnsi="GHEA Grapalat" w:cs="Sylfaen"/>
          <w:sz w:val="20"/>
          <w:szCs w:val="20"/>
        </w:rPr>
        <w:t>аявляет, что</w:t>
      </w:r>
      <w:r w:rsidRPr="0005376A">
        <w:rPr>
          <w:rFonts w:ascii="GHEA Grapalat" w:hAnsi="GHEA Grapalat" w:cs="Arial"/>
          <w:sz w:val="20"/>
          <w:szCs w:val="20"/>
        </w:rPr>
        <w:t>:</w:t>
      </w:r>
      <w:r w:rsidRPr="0005376A">
        <w:rPr>
          <w:rFonts w:ascii="GHEA Grapalat" w:hAnsi="GHEA Grapalat" w:cs="Arial"/>
          <w:sz w:val="20"/>
          <w:szCs w:val="20"/>
          <w:lang w:val="es-ES"/>
        </w:rPr>
        <w:t xml:space="preserve">  </w:t>
      </w:r>
    </w:p>
    <w:p w:rsidR="00684668" w:rsidRPr="0005376A" w:rsidRDefault="00684668" w:rsidP="00684668">
      <w:pPr>
        <w:rPr>
          <w:rFonts w:ascii="GHEA Grapalat" w:hAnsi="GHEA Grapalat" w:cs="Arial"/>
          <w:vertAlign w:val="superscript"/>
          <w:lang w:val="es-ES"/>
        </w:rPr>
      </w:pPr>
      <w:r w:rsidRPr="0005376A">
        <w:rPr>
          <w:rFonts w:ascii="GHEA Grapalat" w:hAnsi="GHEA Grapalat"/>
          <w:vertAlign w:val="superscript"/>
          <w:lang w:val="es-ES"/>
        </w:rPr>
        <w:t xml:space="preserve">               </w:t>
      </w:r>
      <w:r w:rsidRPr="0005376A">
        <w:rPr>
          <w:rFonts w:ascii="GHEA Grapalat" w:hAnsi="GHEA Grapalat"/>
          <w:lang w:val="es-ES"/>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финансового агента</w:t>
      </w:r>
    </w:p>
    <w:p w:rsidR="00684668" w:rsidRPr="0005376A" w:rsidRDefault="00684668" w:rsidP="00684668">
      <w:pPr>
        <w:rPr>
          <w:rFonts w:ascii="GHEA Grapalat" w:hAnsi="GHEA Grapalat"/>
          <w:vertAlign w:val="superscript"/>
          <w:lang w:val="es-ES"/>
        </w:rPr>
      </w:pPr>
    </w:p>
    <w:p w:rsidR="00684668" w:rsidRPr="0005376A" w:rsidRDefault="00684668" w:rsidP="00684668">
      <w:pPr>
        <w:pStyle w:val="ListParagraph"/>
        <w:numPr>
          <w:ilvl w:val="0"/>
          <w:numId w:val="37"/>
        </w:numPr>
        <w:contextualSpacing/>
        <w:jc w:val="both"/>
        <w:rPr>
          <w:rFonts w:ascii="GHEA Grapalat" w:hAnsi="GHEA Grapalat"/>
          <w:u w:val="single"/>
          <w:lang w:val="es-ES"/>
        </w:rPr>
      </w:pPr>
      <w:r w:rsidRPr="0005376A">
        <w:rPr>
          <w:rFonts w:ascii="GHEA Grapalat" w:hAnsi="GHEA Grapalat"/>
          <w:sz w:val="20"/>
          <w:szCs w:val="20"/>
        </w:rPr>
        <w:t>В рамках заключенного между</w:t>
      </w:r>
      <w:r w:rsidRPr="0005376A">
        <w:rPr>
          <w:rFonts w:ascii="GHEA Grapalat" w:hAnsi="GHEA Grapalat"/>
        </w:rPr>
        <w:t xml:space="preserve">   ----------------------</w:t>
      </w:r>
      <w:r w:rsidRPr="0005376A">
        <w:rPr>
          <w:rFonts w:ascii="GHEA Grapalat" w:hAnsi="GHEA Grapalat"/>
          <w:lang w:val="hy-AM"/>
        </w:rPr>
        <w:t xml:space="preserve"> </w:t>
      </w:r>
      <w:r w:rsidRPr="0005376A">
        <w:rPr>
          <w:rFonts w:ascii="GHEA Grapalat" w:hAnsi="GHEA Grapalat"/>
          <w:sz w:val="20"/>
          <w:szCs w:val="20"/>
        </w:rPr>
        <w:t>- ом   и</w:t>
      </w:r>
      <w:r w:rsidRPr="0005376A">
        <w:rPr>
          <w:rFonts w:ascii="GHEA Grapalat" w:hAnsi="GHEA Grapalat"/>
        </w:rPr>
        <w:t xml:space="preserve"> ---------------------------- </w:t>
      </w:r>
      <w:r w:rsidRPr="0005376A">
        <w:rPr>
          <w:rFonts w:ascii="GHEA Grapalat" w:hAnsi="GHEA Grapalat"/>
          <w:sz w:val="20"/>
          <w:szCs w:val="20"/>
        </w:rPr>
        <w:t>-ом</w:t>
      </w:r>
      <w:r w:rsidRPr="0005376A">
        <w:rPr>
          <w:rFonts w:ascii="GHEA Grapalat" w:hAnsi="GHEA Grapalat"/>
        </w:rPr>
        <w:t xml:space="preserve">                              </w:t>
      </w:r>
    </w:p>
    <w:p w:rsidR="00684668" w:rsidRPr="0005376A" w:rsidRDefault="00684668" w:rsidP="00684668">
      <w:pPr>
        <w:rPr>
          <w:rFonts w:ascii="GHEA Grapalat" w:hAnsi="GHEA Grapalat" w:cs="Sylfaen"/>
          <w:vertAlign w:val="superscript"/>
        </w:rPr>
      </w:pPr>
      <w:r w:rsidRPr="0005376A">
        <w:rPr>
          <w:rFonts w:ascii="GHEA Grapalat" w:hAnsi="GHEA Grapalat" w:cs="Sylfaen"/>
          <w:vertAlign w:val="superscript"/>
          <w:lang w:val="es-ES"/>
        </w:rPr>
        <w:t xml:space="preserve">                                                                                     </w:t>
      </w:r>
      <w:r w:rsidRPr="0005376A">
        <w:rPr>
          <w:rFonts w:ascii="GHEA Grapalat" w:hAnsi="GHEA Grapalat" w:cs="Sylfaen"/>
          <w:vertAlign w:val="superscript"/>
        </w:rPr>
        <w:t xml:space="preserve">      название</w:t>
      </w:r>
      <w:r w:rsidRPr="0005376A">
        <w:rPr>
          <w:rFonts w:ascii="GHEA Grapalat" w:hAnsi="GHEA Grapalat" w:cs="Sylfaen"/>
          <w:vertAlign w:val="superscript"/>
          <w:lang w:val="es-ES"/>
        </w:rPr>
        <w:t xml:space="preserve"> </w:t>
      </w:r>
      <w:r w:rsidR="0005376A">
        <w:rPr>
          <w:rFonts w:ascii="GHEA Grapalat" w:hAnsi="GHEA Grapalat" w:cs="Sylfaen"/>
          <w:vertAlign w:val="superscript"/>
        </w:rPr>
        <w:t>заказчика</w:t>
      </w: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rsidR="00684668" w:rsidRPr="0005376A" w:rsidRDefault="00684668" w:rsidP="00684668">
      <w:pPr>
        <w:rPr>
          <w:rFonts w:ascii="GHEA Grapalat" w:hAnsi="GHEA Grapalat" w:cs="Sylfaen"/>
          <w:vertAlign w:val="superscript"/>
        </w:rPr>
      </w:pP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 </w:t>
      </w:r>
      <w:r w:rsidRPr="0005376A">
        <w:rPr>
          <w:rFonts w:ascii="GHEA Grapalat" w:hAnsi="GHEA Grapalat" w:cs="Sylfaen"/>
          <w:sz w:val="20"/>
          <w:szCs w:val="20"/>
          <w:lang w:val="es-ES"/>
        </w:rPr>
        <w:t>20</w:t>
      </w:r>
      <w:r w:rsidRPr="0005376A">
        <w:rPr>
          <w:rFonts w:ascii="GHEA Grapalat" w:hAnsi="GHEA Grapalat" w:cs="Sylfaen"/>
          <w:sz w:val="20"/>
          <w:szCs w:val="20"/>
        </w:rPr>
        <w:t>г</w:t>
      </w:r>
      <w:r w:rsidRPr="0005376A">
        <w:rPr>
          <w:rFonts w:ascii="GHEA Grapalat" w:hAnsi="GHEA Grapalat" w:cs="Sylfaen"/>
          <w:sz w:val="20"/>
          <w:szCs w:val="20"/>
          <w:lang w:val="es-ES"/>
        </w:rPr>
        <w:t>.</w:t>
      </w:r>
      <w:r w:rsidRPr="0005376A">
        <w:rPr>
          <w:rFonts w:ascii="GHEA Grapalat" w:hAnsi="GHEA Grapalat" w:cs="Sylfaen"/>
          <w:sz w:val="20"/>
          <w:szCs w:val="20"/>
        </w:rPr>
        <w:t xml:space="preserve">договора под кодом </w:t>
      </w:r>
      <w:r w:rsidRPr="0005376A">
        <w:rPr>
          <w:rFonts w:ascii="GHEA Grapalat" w:hAnsi="GHEA Grapalat" w:cs="Sylfaen"/>
          <w:sz w:val="20"/>
          <w:szCs w:val="20"/>
          <w:lang w:val="es-ES"/>
        </w:rPr>
        <w:t xml:space="preserve"> </w:t>
      </w:r>
      <w:r w:rsidRPr="0005376A">
        <w:rPr>
          <w:rFonts w:ascii="GHEA Grapalat" w:hAnsi="GHEA Grapalat"/>
          <w:i/>
          <w:sz w:val="20"/>
          <w:szCs w:val="20"/>
          <w:lang w:val="af-ZA"/>
        </w:rPr>
        <w:t>___</w:t>
      </w:r>
      <w:r w:rsidRPr="0005376A">
        <w:rPr>
          <w:rFonts w:ascii="GHEA Grapalat" w:hAnsi="GHEA Grapalat" w:cs="Arial"/>
          <w:i/>
          <w:sz w:val="20"/>
          <w:szCs w:val="20"/>
          <w:shd w:val="clear" w:color="auto" w:fill="FFFFFF"/>
          <w:lang w:val="hy-AM"/>
        </w:rPr>
        <w:t>«________»</w:t>
      </w:r>
      <w:r w:rsidRPr="0005376A">
        <w:rPr>
          <w:rFonts w:ascii="GHEA Grapalat" w:hAnsi="GHEA Grapalat"/>
          <w:i/>
          <w:sz w:val="20"/>
          <w:szCs w:val="20"/>
          <w:u w:val="single"/>
        </w:rPr>
        <w:t xml:space="preserve">__ </w:t>
      </w:r>
      <w:r w:rsidRPr="0005376A">
        <w:rPr>
          <w:rFonts w:ascii="GHEA Grapalat" w:hAnsi="GHEA Grapalat"/>
          <w:sz w:val="20"/>
          <w:szCs w:val="20"/>
        </w:rPr>
        <w:t>(</w:t>
      </w:r>
      <w:r w:rsidRPr="0005376A">
        <w:rPr>
          <w:rFonts w:ascii="GHEA Grapalat" w:hAnsi="GHEA Grapalat" w:cs="Sylfaen"/>
          <w:sz w:val="20"/>
          <w:szCs w:val="20"/>
        </w:rPr>
        <w:t>далее-Договор</w:t>
      </w:r>
      <w:r w:rsidRPr="0005376A">
        <w:rPr>
          <w:rFonts w:ascii="GHEA Grapalat" w:hAnsi="GHEA Grapalat" w:cs="Sylfaen"/>
          <w:sz w:val="20"/>
          <w:szCs w:val="20"/>
          <w:lang w:val="es-ES"/>
        </w:rPr>
        <w:t>)</w:t>
      </w:r>
      <w:r w:rsidRPr="0005376A">
        <w:rPr>
          <w:rFonts w:ascii="GHEA Grapalat" w:hAnsi="GHEA Grapalat" w:cs="Sylfaen"/>
          <w:sz w:val="20"/>
          <w:szCs w:val="20"/>
        </w:rPr>
        <w:t xml:space="preserve">, между мной </w:t>
      </w:r>
      <w:r w:rsidRPr="0005376A">
        <w:rPr>
          <w:rFonts w:ascii="GHEA Grapalat" w:hAnsi="GHEA Grapalat" w:cs="Sylfaen"/>
          <w:sz w:val="20"/>
          <w:szCs w:val="20"/>
          <w:lang w:val="hy-AM"/>
        </w:rPr>
        <w:t xml:space="preserve"> </w:t>
      </w:r>
      <w:r w:rsidRPr="0005376A">
        <w:rPr>
          <w:rFonts w:ascii="GHEA Grapalat" w:hAnsi="GHEA Grapalat" w:cs="Sylfaen"/>
          <w:sz w:val="20"/>
          <w:szCs w:val="20"/>
        </w:rPr>
        <w:t>и -------------- - ом</w:t>
      </w:r>
    </w:p>
    <w:p w:rsidR="00684668" w:rsidRPr="0005376A" w:rsidRDefault="00684668" w:rsidP="00684668">
      <w:pPr>
        <w:rPr>
          <w:rFonts w:ascii="GHEA Grapalat" w:hAnsi="GHEA Grapalat"/>
          <w:u w:val="single"/>
          <w:lang w:val="es-ES"/>
        </w:rPr>
      </w:pP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rsidR="00684668" w:rsidRPr="0005376A" w:rsidRDefault="00684668" w:rsidP="00684668">
      <w:pPr>
        <w:ind w:firstLine="709"/>
        <w:rPr>
          <w:rFonts w:ascii="GHEA Grapalat" w:hAnsi="GHEA Grapalat" w:cs="Sylfaen"/>
          <w:sz w:val="20"/>
          <w:szCs w:val="20"/>
          <w:lang w:val="es-ES"/>
        </w:rPr>
      </w:pPr>
      <w:r w:rsidRPr="0005376A">
        <w:rPr>
          <w:rFonts w:ascii="GHEA Grapalat" w:hAnsi="GHEA Grapalat"/>
          <w:u w:val="single"/>
          <w:lang w:val="es-ES"/>
        </w:rPr>
        <w:tab/>
      </w:r>
      <w:r w:rsidRPr="0005376A">
        <w:rPr>
          <w:rFonts w:ascii="GHEA Grapalat" w:hAnsi="GHEA Grapalat" w:cs="Sylfaen"/>
          <w:sz w:val="20"/>
          <w:szCs w:val="20"/>
          <w:lang w:val="es-ES"/>
        </w:rPr>
        <w:t xml:space="preserve"> «--»   20  </w:t>
      </w:r>
      <w:r w:rsidRPr="0005376A">
        <w:rPr>
          <w:rFonts w:ascii="GHEA Grapalat" w:hAnsi="GHEA Grapalat" w:cs="Sylfaen"/>
          <w:sz w:val="20"/>
          <w:szCs w:val="20"/>
        </w:rPr>
        <w:t xml:space="preserve">года </w:t>
      </w:r>
      <w:r w:rsidRPr="0005376A">
        <w:rPr>
          <w:rFonts w:ascii="GHEA Grapalat" w:hAnsi="GHEA Grapalat" w:cs="Sylfaen"/>
          <w:sz w:val="20"/>
          <w:szCs w:val="20"/>
          <w:lang w:val="es-ES"/>
        </w:rPr>
        <w:t xml:space="preserve"> </w:t>
      </w:r>
      <w:r w:rsidRPr="0005376A">
        <w:rPr>
          <w:rFonts w:ascii="GHEA Grapalat" w:hAnsi="GHEA Grapalat"/>
          <w:sz w:val="20"/>
          <w:szCs w:val="20"/>
        </w:rPr>
        <w:t>заключен</w:t>
      </w: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договор факторинга под кодом </w:t>
      </w:r>
      <w:r w:rsidRPr="0005376A">
        <w:rPr>
          <w:rFonts w:ascii="GHEA Grapalat" w:hAnsi="GHEA Grapalat"/>
          <w:lang w:val="es-ES"/>
        </w:rPr>
        <w:t>«</w:t>
      </w:r>
      <w:r w:rsidRPr="0005376A">
        <w:rPr>
          <w:rFonts w:ascii="GHEA Grapalat" w:hAnsi="GHEA Grapalat"/>
          <w:sz w:val="20"/>
          <w:szCs w:val="20"/>
          <w:lang w:val="es-ES"/>
        </w:rPr>
        <w:t>---</w:t>
      </w:r>
      <w:r w:rsidRPr="0005376A">
        <w:rPr>
          <w:rFonts w:ascii="GHEA Grapalat" w:hAnsi="GHEA Grapalat" w:cs="Sylfaen"/>
          <w:sz w:val="20"/>
          <w:szCs w:val="20"/>
          <w:lang w:val="es-ES"/>
        </w:rPr>
        <w:t>------------------</w:t>
      </w:r>
      <w:r w:rsidRPr="0005376A">
        <w:rPr>
          <w:rFonts w:ascii="GHEA Grapalat" w:hAnsi="GHEA Grapalat"/>
          <w:lang w:val="es-ES"/>
        </w:rPr>
        <w:t>»</w:t>
      </w:r>
      <w:r w:rsidRPr="0005376A">
        <w:rPr>
          <w:rFonts w:ascii="GHEA Grapalat" w:hAnsi="GHEA Grapalat"/>
        </w:rPr>
        <w:t>.</w:t>
      </w:r>
      <w:r w:rsidRPr="0005376A">
        <w:rPr>
          <w:rFonts w:ascii="GHEA Grapalat" w:hAnsi="GHEA Grapalat" w:cs="Sylfaen"/>
          <w:sz w:val="20"/>
          <w:szCs w:val="20"/>
          <w:lang w:val="es-ES"/>
        </w:rPr>
        <w:t xml:space="preserve"> </w:t>
      </w:r>
    </w:p>
    <w:p w:rsidR="00684668" w:rsidRPr="0005376A" w:rsidRDefault="00684668" w:rsidP="00684668">
      <w:pPr>
        <w:rPr>
          <w:rFonts w:ascii="GHEA Grapalat" w:hAnsi="GHEA Grapalat" w:cs="Sylfaen"/>
          <w:sz w:val="20"/>
          <w:szCs w:val="20"/>
          <w:lang w:val="es-ES"/>
        </w:rPr>
      </w:pPr>
    </w:p>
    <w:p w:rsidR="00684668" w:rsidRPr="0005376A" w:rsidRDefault="00684668" w:rsidP="00684668">
      <w:pPr>
        <w:pStyle w:val="ListParagraph"/>
        <w:numPr>
          <w:ilvl w:val="0"/>
          <w:numId w:val="37"/>
        </w:numPr>
        <w:contextualSpacing/>
        <w:jc w:val="both"/>
        <w:rPr>
          <w:rFonts w:ascii="GHEA Grapalat" w:hAnsi="GHEA Grapalat" w:cs="Sylfaen"/>
          <w:sz w:val="20"/>
          <w:szCs w:val="20"/>
        </w:rPr>
      </w:pPr>
      <w:r w:rsidRPr="0005376A">
        <w:rPr>
          <w:rFonts w:ascii="GHEA Grapalat" w:hAnsi="GHEA Grapalat" w:cs="Sylfaen"/>
          <w:sz w:val="20"/>
          <w:szCs w:val="20"/>
        </w:rPr>
        <w:t>Согласен с условиями изложенными в пункте 8.12 .</w:t>
      </w:r>
    </w:p>
    <w:p w:rsidR="00684668" w:rsidRPr="0005376A" w:rsidRDefault="00684668" w:rsidP="00684668">
      <w:pPr>
        <w:jc w:val="center"/>
        <w:rPr>
          <w:rFonts w:ascii="GHEA Grapalat" w:hAnsi="GHEA Grapalat" w:cs="GHEA Grapalat"/>
          <w:lang w:val="es-ES"/>
        </w:rPr>
      </w:pPr>
    </w:p>
    <w:p w:rsidR="00684668" w:rsidRPr="0005376A" w:rsidRDefault="00684668" w:rsidP="00684668">
      <w:pPr>
        <w:jc w:val="center"/>
        <w:rPr>
          <w:rFonts w:ascii="GHEA Grapalat" w:hAnsi="GHEA Grapalat" w:cs="Sylfaen"/>
          <w:b/>
          <w:lang w:val="es-ES"/>
        </w:rPr>
      </w:pPr>
    </w:p>
    <w:p w:rsidR="00684668" w:rsidRPr="0005376A" w:rsidRDefault="00684668" w:rsidP="00684668">
      <w:pPr>
        <w:ind w:left="720" w:firstLine="720"/>
        <w:rPr>
          <w:rFonts w:ascii="GHEA Grapalat" w:hAnsi="GHEA Grapalat"/>
          <w:sz w:val="20"/>
          <w:lang w:val="hy-AM"/>
        </w:rPr>
      </w:pPr>
      <w:r w:rsidRPr="0005376A">
        <w:rPr>
          <w:rFonts w:ascii="GHEA Grapalat" w:hAnsi="GHEA Grapalat"/>
          <w:sz w:val="20"/>
          <w:lang w:val="es-ES"/>
        </w:rPr>
        <w:t xml:space="preserve">     </w:t>
      </w:r>
      <w:r w:rsidRPr="0005376A">
        <w:rPr>
          <w:rFonts w:ascii="GHEA Grapalat" w:hAnsi="GHEA Grapalat"/>
          <w:sz w:val="20"/>
          <w:lang w:val="hy-AM"/>
        </w:rPr>
        <w:t xml:space="preserve">___________________________________________ </w:t>
      </w:r>
      <w:r w:rsidRPr="0005376A">
        <w:rPr>
          <w:rFonts w:ascii="GHEA Grapalat" w:hAnsi="GHEA Grapalat"/>
          <w:sz w:val="20"/>
          <w:lang w:val="hy-AM"/>
        </w:rPr>
        <w:tab/>
        <w:t xml:space="preserve">        </w:t>
      </w:r>
      <w:r w:rsidRPr="0005376A">
        <w:rPr>
          <w:rFonts w:ascii="GHEA Grapalat" w:hAnsi="GHEA Grapalat"/>
          <w:sz w:val="20"/>
          <w:lang w:val="es-ES"/>
        </w:rPr>
        <w:t xml:space="preserve">      </w:t>
      </w:r>
      <w:r w:rsidRPr="0005376A">
        <w:rPr>
          <w:rFonts w:ascii="GHEA Grapalat" w:hAnsi="GHEA Grapalat"/>
          <w:sz w:val="20"/>
          <w:lang w:val="hy-AM"/>
        </w:rPr>
        <w:t xml:space="preserve">_____________ </w:t>
      </w:r>
    </w:p>
    <w:p w:rsidR="00684668" w:rsidRPr="0005376A" w:rsidRDefault="00684668" w:rsidP="00684668">
      <w:pPr>
        <w:rPr>
          <w:rFonts w:ascii="GHEA Grapalat" w:hAnsi="GHEA Grapalat"/>
          <w:sz w:val="20"/>
          <w:vertAlign w:val="superscript"/>
          <w:lang w:val="hy-AM"/>
        </w:rPr>
      </w:pPr>
      <w:r w:rsidRPr="0005376A">
        <w:rPr>
          <w:rFonts w:ascii="GHEA Grapalat" w:hAnsi="GHEA Grapalat"/>
          <w:sz w:val="20"/>
          <w:vertAlign w:val="superscript"/>
        </w:rPr>
        <w:t xml:space="preserve">                                                </w:t>
      </w:r>
      <w:r w:rsidRPr="0005376A">
        <w:rPr>
          <w:rFonts w:ascii="GHEA Grapalat" w:hAnsi="GHEA Grapalat"/>
          <w:sz w:val="20"/>
          <w:vertAlign w:val="superscript"/>
          <w:lang w:val="hy-AM"/>
        </w:rPr>
        <w:t>название финансового агента (должность руководителя, имя, фамилия)</w:t>
      </w:r>
      <w:r w:rsidRPr="0005376A">
        <w:rPr>
          <w:rFonts w:ascii="GHEA Grapalat" w:hAnsi="GHEA Grapalat"/>
          <w:sz w:val="20"/>
          <w:vertAlign w:val="superscript"/>
        </w:rPr>
        <w:t xml:space="preserve">                                                         подпись</w:t>
      </w:r>
      <w:r w:rsidRPr="0005376A">
        <w:rPr>
          <w:rFonts w:ascii="GHEA Grapalat" w:hAnsi="GHEA Grapalat"/>
          <w:sz w:val="20"/>
          <w:vertAlign w:val="superscript"/>
          <w:lang w:val="hy-AM"/>
        </w:rPr>
        <w:t xml:space="preserve">                                                                                                                                                                                                                       </w:t>
      </w:r>
    </w:p>
    <w:p w:rsidR="00684668" w:rsidRPr="0005376A" w:rsidRDefault="00684668" w:rsidP="00684668">
      <w:pPr>
        <w:jc w:val="right"/>
        <w:rPr>
          <w:rFonts w:ascii="GHEA Grapalat" w:hAnsi="GHEA Grapalat"/>
          <w:sz w:val="20"/>
          <w:lang w:val="hy-AM"/>
        </w:rPr>
      </w:pPr>
      <w:r w:rsidRPr="0005376A">
        <w:rPr>
          <w:rFonts w:ascii="GHEA Grapalat" w:hAnsi="GHEA Grapalat"/>
          <w:sz w:val="20"/>
          <w:lang w:val="hy-AM"/>
        </w:rPr>
        <w:t xml:space="preserve">    </w:t>
      </w:r>
    </w:p>
    <w:p w:rsidR="00684668" w:rsidRPr="0005376A" w:rsidRDefault="00684668" w:rsidP="00684668">
      <w:pPr>
        <w:jc w:val="center"/>
        <w:rPr>
          <w:rFonts w:ascii="GHEA Grapalat" w:hAnsi="GHEA Grapalat" w:cs="Sylfaen"/>
          <w:sz w:val="16"/>
          <w:szCs w:val="16"/>
          <w:lang w:val="es-ES"/>
        </w:rPr>
      </w:pPr>
      <w:r w:rsidRPr="0005376A">
        <w:rPr>
          <w:rFonts w:ascii="GHEA Grapalat" w:hAnsi="GHEA Grapalat"/>
          <w:sz w:val="16"/>
          <w:szCs w:val="16"/>
        </w:rPr>
        <w:t xml:space="preserve">                                                                                                      М. П.</w:t>
      </w:r>
      <w:r w:rsidRPr="0005376A">
        <w:rPr>
          <w:rFonts w:ascii="GHEA Grapalat" w:hAnsi="GHEA Grapalat" w:cs="Sylfaen"/>
          <w:sz w:val="16"/>
          <w:szCs w:val="16"/>
          <w:lang w:val="es-ES"/>
        </w:rPr>
        <w:t xml:space="preserve"> (</w:t>
      </w:r>
      <w:r w:rsidRPr="0005376A">
        <w:rPr>
          <w:rFonts w:ascii="GHEA Grapalat" w:hAnsi="GHEA Grapalat" w:cs="Sylfaen"/>
          <w:sz w:val="16"/>
          <w:szCs w:val="16"/>
        </w:rPr>
        <w:t>при наличии</w:t>
      </w:r>
      <w:r w:rsidRPr="0005376A">
        <w:rPr>
          <w:rFonts w:ascii="GHEA Grapalat" w:hAnsi="GHEA Grapalat" w:cs="Sylfaen"/>
          <w:sz w:val="16"/>
          <w:szCs w:val="16"/>
          <w:lang w:val="es-ES"/>
        </w:rPr>
        <w:t>)</w:t>
      </w:r>
    </w:p>
    <w:p w:rsidR="00684668" w:rsidRPr="0005376A" w:rsidRDefault="00684668" w:rsidP="00684668">
      <w:pPr>
        <w:jc w:val="center"/>
        <w:rPr>
          <w:rFonts w:ascii="GHEA Grapalat" w:hAnsi="GHEA Grapalat" w:cs="Sylfaen"/>
          <w:sz w:val="16"/>
          <w:szCs w:val="16"/>
          <w:lang w:val="es-ES"/>
        </w:rPr>
      </w:pPr>
      <w:r w:rsidRPr="0005376A">
        <w:rPr>
          <w:rFonts w:ascii="GHEA Grapalat" w:hAnsi="GHEA Grapalat" w:cs="Sylfaen"/>
          <w:sz w:val="16"/>
          <w:szCs w:val="16"/>
          <w:lang w:val="es-ES"/>
        </w:rPr>
        <w:t xml:space="preserve">                                               </w:t>
      </w:r>
    </w:p>
    <w:p w:rsidR="00684668" w:rsidRPr="0005376A" w:rsidRDefault="00684668" w:rsidP="00684668">
      <w:pPr>
        <w:jc w:val="center"/>
        <w:rPr>
          <w:rFonts w:ascii="GHEA Grapalat" w:hAnsi="GHEA Grapalat" w:cs="Sylfaen"/>
          <w:sz w:val="16"/>
          <w:szCs w:val="16"/>
          <w:lang w:val="es-ES"/>
        </w:rPr>
      </w:pPr>
    </w:p>
    <w:p w:rsidR="00684668" w:rsidRPr="0005376A" w:rsidRDefault="00684668" w:rsidP="00684668">
      <w:pPr>
        <w:jc w:val="right"/>
        <w:rPr>
          <w:rFonts w:ascii="GHEA Grapalat" w:hAnsi="GHEA Grapalat"/>
          <w:sz w:val="20"/>
          <w:lang w:val="hy-AM"/>
        </w:rPr>
      </w:pPr>
      <w:r w:rsidRPr="0005376A">
        <w:rPr>
          <w:rFonts w:ascii="GHEA Grapalat" w:hAnsi="GHEA Grapalat" w:cs="Sylfaen"/>
          <w:sz w:val="20"/>
          <w:szCs w:val="20"/>
          <w:lang w:val="es-ES"/>
        </w:rPr>
        <w:t xml:space="preserve">«--»         20  </w:t>
      </w:r>
      <w:r w:rsidRPr="0005376A">
        <w:rPr>
          <w:rFonts w:ascii="GHEA Grapalat" w:hAnsi="GHEA Grapalat" w:cs="Sylfaen"/>
          <w:sz w:val="20"/>
          <w:szCs w:val="20"/>
        </w:rPr>
        <w:t>г.</w:t>
      </w:r>
      <w:r w:rsidRPr="0005376A">
        <w:rPr>
          <w:rFonts w:ascii="GHEA Grapalat" w:hAnsi="GHEA Grapalat"/>
          <w:sz w:val="20"/>
          <w:lang w:val="hy-AM"/>
        </w:rPr>
        <w:tab/>
        <w:t xml:space="preserve"> </w:t>
      </w: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55E1" w:rsidRDefault="00D455E1">
      <w:r>
        <w:separator/>
      </w:r>
    </w:p>
  </w:endnote>
  <w:endnote w:type="continuationSeparator" w:id="0">
    <w:p w:rsidR="00D455E1" w:rsidRDefault="00D45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6C6221" w:rsidRPr="003E450C" w:rsidRDefault="006C6221">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3221FF">
          <w:rPr>
            <w:rFonts w:ascii="GHEA Grapalat" w:hAnsi="GHEA Grapalat"/>
            <w:noProof/>
            <w:sz w:val="24"/>
            <w:szCs w:val="24"/>
          </w:rPr>
          <w:t>96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55E1" w:rsidRDefault="00D455E1">
      <w:r>
        <w:separator/>
      </w:r>
    </w:p>
  </w:footnote>
  <w:footnote w:type="continuationSeparator" w:id="0">
    <w:p w:rsidR="00D455E1" w:rsidRDefault="00D455E1">
      <w:r>
        <w:continuationSeparator/>
      </w:r>
    </w:p>
  </w:footnote>
  <w:footnote w:id="1">
    <w:p w:rsidR="006C6221" w:rsidRPr="00793343" w:rsidRDefault="006C6221"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6C6221" w:rsidRPr="00821385" w:rsidRDefault="006C6221" w:rsidP="006C6221">
      <w:pPr>
        <w:pStyle w:val="FootnoteText"/>
        <w:widowControl w:val="0"/>
        <w:jc w:val="both"/>
        <w:rPr>
          <w:rFonts w:ascii="GHEA Grapalat" w:hAnsi="GHEA Grapalat"/>
          <w:i/>
        </w:rPr>
      </w:pPr>
      <w:r w:rsidRPr="00821385">
        <w:rPr>
          <w:rStyle w:val="FootnoteReference"/>
          <w:rFonts w:ascii="GHEA Grapalat" w:hAnsi="GHEA Grapalat"/>
          <w:sz w:val="18"/>
        </w:rPr>
        <w:footnoteRef/>
      </w:r>
      <w:r w:rsidRPr="00821385">
        <w:rPr>
          <w:rFonts w:ascii="GHEA Grapalat" w:hAnsi="GHEA Grapalat"/>
          <w:sz w:val="18"/>
        </w:rPr>
        <w:t xml:space="preserve"> </w:t>
      </w:r>
      <w:r w:rsidRPr="00821385">
        <w:rPr>
          <w:rFonts w:ascii="GHEA Grapalat" w:hAnsi="GHEA Grapalat"/>
          <w:i/>
          <w:sz w:val="18"/>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6C6221" w:rsidRPr="00803069" w:rsidRDefault="006C6221"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803069">
        <w:rPr>
          <w:i/>
          <w:sz w:val="20"/>
          <w:szCs w:val="20"/>
        </w:rPr>
        <w:footnoteRef/>
      </w:r>
      <w:r w:rsidRPr="00803069">
        <w:rPr>
          <w:rFonts w:ascii="GHEA Grapalat" w:hAnsi="GHEA Grapalat"/>
          <w:i/>
          <w:sz w:val="20"/>
          <w:szCs w:val="20"/>
        </w:rPr>
        <w:t xml:space="preserve">   Настоящий пункт, а также 7-й раздел первой части приглашения  исключаются из приглашения, если :</w:t>
      </w:r>
    </w:p>
    <w:p w:rsidR="006C6221" w:rsidRPr="00803069" w:rsidDel="0014408D" w:rsidRDefault="006C6221" w:rsidP="00541313">
      <w:pPr>
        <w:widowControl w:val="0"/>
        <w:ind w:firstLine="142"/>
        <w:jc w:val="both"/>
        <w:rPr>
          <w:del w:id="0" w:author="Inesa Kocharyan" w:date="2022-10-24T15:49:00Z"/>
          <w:rFonts w:ascii="GHEA Grapalat" w:hAnsi="GHEA Grapalat"/>
          <w:i/>
          <w:sz w:val="20"/>
          <w:szCs w:val="20"/>
        </w:rPr>
      </w:pPr>
      <w:r w:rsidRPr="00803069">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пункта 1 </w:t>
      </w:r>
      <w:r w:rsidRPr="00803069">
        <w:rPr>
          <w:rFonts w:ascii="GHEA Grapalat" w:hAnsi="GHEA Grapalat"/>
          <w:i/>
          <w:sz w:val="20"/>
          <w:szCs w:val="20"/>
        </w:rPr>
        <w:t>части 6 статьи 15 Закона РА "О закупках</w:t>
      </w:r>
      <w:r w:rsidRPr="00EA4AE7">
        <w:rPr>
          <w:rFonts w:ascii="GHEA Grapalat" w:hAnsi="GHEA Grapalat"/>
          <w:i/>
          <w:sz w:val="20"/>
          <w:szCs w:val="20"/>
        </w:rPr>
        <w:t>"</w:t>
      </w:r>
      <w:r w:rsidRPr="00803069">
        <w:rPr>
          <w:rFonts w:ascii="GHEA Grapalat" w:hAnsi="GHEA Grapalat"/>
          <w:i/>
          <w:sz w:val="20"/>
          <w:szCs w:val="20"/>
        </w:rPr>
        <w:t>,</w:t>
      </w:r>
    </w:p>
    <w:p w:rsidR="006C6221" w:rsidRPr="00803069" w:rsidRDefault="006C6221" w:rsidP="00541313">
      <w:pPr>
        <w:widowControl w:val="0"/>
        <w:ind w:firstLine="142"/>
        <w:jc w:val="both"/>
        <w:rPr>
          <w:rFonts w:ascii="GHEA Grapalat" w:hAnsi="GHEA Grapalat"/>
          <w:i/>
          <w:sz w:val="20"/>
          <w:szCs w:val="20"/>
        </w:rPr>
      </w:pPr>
      <w:r w:rsidRPr="00803069">
        <w:rPr>
          <w:rFonts w:ascii="GHEA Grapalat" w:hAnsi="GHEA Grapalat"/>
          <w:i/>
          <w:sz w:val="20"/>
          <w:szCs w:val="20"/>
        </w:rPr>
        <w:t>-</w:t>
      </w:r>
      <w:r w:rsidRPr="00EA4AE7">
        <w:rPr>
          <w:rFonts w:ascii="GHEA Grapalat" w:hAnsi="GHEA Grapalat"/>
          <w:i/>
          <w:sz w:val="20"/>
          <w:szCs w:val="20"/>
        </w:rPr>
        <w:t xml:space="preserve">  запланированная (прогнозируемая) общая цена закупки в рамках данной процедуры по заявке на закупку не превышает 25 млн. </w:t>
      </w:r>
      <w:r w:rsidRPr="00553DC6">
        <w:rPr>
          <w:rFonts w:ascii="GHEA Grapalat" w:hAnsi="GHEA Grapalat"/>
          <w:i/>
          <w:sz w:val="20"/>
          <w:szCs w:val="20"/>
        </w:rPr>
        <w:t>драмов РА</w:t>
      </w:r>
    </w:p>
    <w:p w:rsidR="006C6221" w:rsidRPr="00803069" w:rsidRDefault="006C6221" w:rsidP="00541313">
      <w:pPr>
        <w:widowControl w:val="0"/>
        <w:jc w:val="both"/>
        <w:rPr>
          <w:rFonts w:ascii="GHEA Grapalat" w:hAnsi="GHEA Grapalat"/>
          <w:i/>
          <w:sz w:val="20"/>
          <w:szCs w:val="20"/>
        </w:rPr>
      </w:pPr>
      <w:r w:rsidRPr="00803069">
        <w:rPr>
          <w:rFonts w:ascii="GHEA Grapalat" w:hAnsi="GHEA Grapalat"/>
          <w:i/>
          <w:sz w:val="20"/>
          <w:szCs w:val="20"/>
        </w:rPr>
        <w:t xml:space="preserve">  -</w:t>
      </w:r>
      <w:r w:rsidRPr="00EA4AE7">
        <w:rPr>
          <w:rFonts w:ascii="GHEA Grapalat" w:hAnsi="GHEA Grapalat"/>
          <w:i/>
          <w:sz w:val="20"/>
          <w:szCs w:val="20"/>
        </w:rPr>
        <w:t xml:space="preserve"> </w:t>
      </w:r>
      <w:r w:rsidRPr="00803069">
        <w:rPr>
          <w:rFonts w:ascii="GHEA Grapalat" w:hAnsi="GHEA Grapalat"/>
          <w:i/>
          <w:sz w:val="20"/>
          <w:szCs w:val="20"/>
        </w:rPr>
        <w:t>закупка осуществляется в форме закупки у одного лица, обусловленная безотлагательностью.</w:t>
      </w:r>
    </w:p>
    <w:p w:rsidR="006C6221" w:rsidRPr="00D3436F" w:rsidRDefault="006C6221" w:rsidP="00541313">
      <w:pPr>
        <w:widowControl w:val="0"/>
        <w:ind w:firstLine="142"/>
        <w:jc w:val="both"/>
        <w:rPr>
          <w:rFonts w:ascii="GHEA Grapalat" w:hAnsi="GHEA Grapalat"/>
          <w:i/>
          <w:sz w:val="20"/>
          <w:szCs w:val="20"/>
        </w:rPr>
      </w:pPr>
      <w:r w:rsidRPr="00803069">
        <w:rPr>
          <w:rFonts w:ascii="GHEA Grapalat" w:hAnsi="GHEA Grapalat"/>
          <w:i/>
          <w:sz w:val="20"/>
          <w:szCs w:val="20"/>
        </w:rPr>
        <w:t>При применении данного условия редактируются пункты и разделы приглашения, и  соответствующие к ним ссылки.</w:t>
      </w:r>
    </w:p>
    <w:p w:rsidR="006C6221" w:rsidRPr="008842CE" w:rsidRDefault="006C6221" w:rsidP="001831C4">
      <w:pPr>
        <w:pStyle w:val="FootnoteText"/>
        <w:widowControl w:val="0"/>
        <w:jc w:val="both"/>
        <w:rPr>
          <w:rFonts w:ascii="GHEA Grapalat" w:hAnsi="GHEA Grapalat"/>
          <w:lang w:val="af-ZA"/>
        </w:rPr>
      </w:pPr>
    </w:p>
    <w:p w:rsidR="006C6221" w:rsidRPr="008842CE" w:rsidRDefault="006C6221" w:rsidP="008842CE">
      <w:pPr>
        <w:pStyle w:val="FootnoteText"/>
        <w:widowControl w:val="0"/>
        <w:jc w:val="both"/>
        <w:rPr>
          <w:rFonts w:ascii="GHEA Grapalat" w:hAnsi="GHEA Grapalat"/>
          <w:lang w:val="af-ZA"/>
        </w:rPr>
      </w:pPr>
    </w:p>
  </w:footnote>
  <w:footnote w:id="4">
    <w:p w:rsidR="006C6221" w:rsidRPr="00CD6B60" w:rsidRDefault="006C6221"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6C6221" w:rsidRPr="00CD6B60" w:rsidRDefault="006C6221"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C6221" w:rsidRPr="002E4BC5" w:rsidRDefault="006C6221"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C6221" w:rsidRPr="003F2273" w:rsidRDefault="006C6221"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5">
    <w:p w:rsidR="006C6221" w:rsidRDefault="006C6221"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6C6221" w:rsidRPr="00831D6D" w:rsidRDefault="006C6221"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пункта 1 </w:t>
      </w:r>
      <w:r w:rsidRPr="00BC07EB">
        <w:rPr>
          <w:rFonts w:ascii="GHEA Grapalat" w:hAnsi="GHEA Grapalat"/>
          <w:i/>
          <w:sz w:val="20"/>
          <w:szCs w:val="20"/>
        </w:rPr>
        <w:t>части 6 статьи 15 Закона</w:t>
      </w:r>
      <w:r>
        <w:rPr>
          <w:rFonts w:ascii="GHEA Grapalat" w:hAnsi="GHEA Grapalat"/>
          <w:i/>
          <w:sz w:val="20"/>
          <w:szCs w:val="20"/>
        </w:rPr>
        <w:t xml:space="preserve"> ,</w:t>
      </w:r>
    </w:p>
    <w:p w:rsidR="006C6221" w:rsidRPr="00831D6D" w:rsidRDefault="006C6221" w:rsidP="005B2723">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работы</w:t>
      </w:r>
      <w:r w:rsidRPr="00831D6D">
        <w:rPr>
          <w:rFonts w:ascii="GHEA Grapalat" w:hAnsi="GHEA Grapalat"/>
          <w:i/>
          <w:sz w:val="20"/>
          <w:szCs w:val="20"/>
        </w:rPr>
        <w:t xml:space="preserve"> по заявке на закупку в рамках данной процедуры не превышает 25 млн. драмов РА</w:t>
      </w:r>
    </w:p>
  </w:footnote>
  <w:footnote w:id="6">
    <w:p w:rsidR="006C6221" w:rsidRPr="00C24DBE" w:rsidRDefault="006C6221" w:rsidP="00365501">
      <w:pPr>
        <w:pStyle w:val="FootnoteText"/>
        <w:widowControl w:val="0"/>
        <w:jc w:val="both"/>
        <w:rPr>
          <w:rFonts w:ascii="GHEA Grapalat" w:hAnsi="GHEA Grapalat"/>
          <w:i/>
          <w:lang w:val="hy-AM"/>
        </w:rPr>
      </w:pPr>
      <w:r w:rsidRPr="00EA1641">
        <w:rPr>
          <w:rFonts w:ascii="GHEA Grapalat" w:hAnsi="GHEA Grapalat"/>
          <w:i/>
          <w:vertAlign w:val="superscript"/>
          <w:lang w:val="hy-AM"/>
        </w:rPr>
        <w:t>6.1</w:t>
      </w:r>
      <w:r w:rsidRPr="00EA1641">
        <w:rPr>
          <w:rFonts w:ascii="GHEA Grapalat" w:hAnsi="GHEA Grapalat"/>
          <w:i/>
          <w:lang w:val="hy-AM"/>
        </w:rPr>
        <w:t xml:space="preserve"> </w:t>
      </w:r>
      <w:r w:rsidRPr="00EA1641">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EA1641">
        <w:rPr>
          <w:rFonts w:ascii="GHEA Grapalat" w:hAnsi="GHEA Grapalat"/>
          <w:i/>
          <w:lang w:val="hy-AM"/>
        </w:rPr>
        <w:t>.</w:t>
      </w:r>
    </w:p>
    <w:p w:rsidR="006C6221" w:rsidRPr="00365501" w:rsidRDefault="006C6221" w:rsidP="00AF1F59">
      <w:pPr>
        <w:pStyle w:val="FootnoteText"/>
        <w:jc w:val="both"/>
        <w:rPr>
          <w:rFonts w:asciiTheme="minorHAnsi" w:hAnsiTheme="minorHAnsi"/>
        </w:rPr>
      </w:pPr>
    </w:p>
    <w:p w:rsidR="006C6221" w:rsidRPr="00D3436F" w:rsidRDefault="006C6221"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6C6221" w:rsidRPr="000811C1" w:rsidRDefault="006C6221">
      <w:pPr>
        <w:pStyle w:val="FootnoteText"/>
        <w:rPr>
          <w:rFonts w:asciiTheme="minorHAnsi" w:hAnsiTheme="minorHAnsi"/>
        </w:rPr>
      </w:pPr>
    </w:p>
  </w:footnote>
  <w:footnote w:id="7">
    <w:p w:rsidR="006C6221" w:rsidRPr="00810F23" w:rsidRDefault="006C6221">
      <w:pPr>
        <w:pStyle w:val="FootnoteText"/>
        <w:rPr>
          <w:rFonts w:ascii="Times New Roman" w:hAnsi="Times New Roman"/>
        </w:rPr>
      </w:pPr>
      <w:r>
        <w:rPr>
          <w:rStyle w:val="FootnoteReference"/>
        </w:rPr>
        <w:t>8</w:t>
      </w:r>
      <w:r>
        <w:t xml:space="preserve"> </w:t>
      </w:r>
      <w:r w:rsidRPr="00D3436F">
        <w:rPr>
          <w:rFonts w:ascii="GHEA Grapalat" w:hAnsi="GHEA Grapalat"/>
          <w:i/>
        </w:rPr>
        <w:t xml:space="preserve">Подпункт </w:t>
      </w:r>
      <w:r>
        <w:rPr>
          <w:rFonts w:ascii="GHEA Grapalat" w:hAnsi="GHEA Grapalat"/>
          <w:i/>
        </w:rPr>
        <w:t xml:space="preserve">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rsidR="006C6221" w:rsidRPr="00035859" w:rsidRDefault="006C6221" w:rsidP="00035859">
      <w:pPr>
        <w:pStyle w:val="FootnoteText"/>
        <w:jc w:val="both"/>
        <w:rPr>
          <w:sz w:val="18"/>
          <w:szCs w:val="18"/>
        </w:rPr>
      </w:pPr>
      <w:r w:rsidRPr="00035859">
        <w:rPr>
          <w:rStyle w:val="FootnoteReference"/>
          <w:sz w:val="18"/>
          <w:szCs w:val="18"/>
        </w:rPr>
        <w:t>9</w:t>
      </w:r>
      <w:r w:rsidRPr="00035859">
        <w:rPr>
          <w:sz w:val="18"/>
          <w:szCs w:val="18"/>
        </w:rPr>
        <w:t xml:space="preserve"> </w:t>
      </w:r>
      <w:r w:rsidRPr="00035859">
        <w:rPr>
          <w:rFonts w:ascii="GHEA Grapalat" w:hAnsi="GHEA Grapalat"/>
          <w:i/>
          <w:sz w:val="18"/>
          <w:szCs w:val="18"/>
        </w:rPr>
        <w:t>Настоящий пункт исключается из приглашения, если процедура закупки не организуется по лотам</w:t>
      </w:r>
    </w:p>
    <w:p w:rsidR="006C6221" w:rsidRPr="00035859" w:rsidRDefault="006C6221" w:rsidP="00035859">
      <w:pPr>
        <w:pStyle w:val="FootnoteText"/>
        <w:jc w:val="both"/>
        <w:rPr>
          <w:rFonts w:ascii="GHEA Grapalat" w:hAnsi="GHEA Grapalat"/>
          <w:i/>
          <w:sz w:val="18"/>
          <w:szCs w:val="18"/>
        </w:rPr>
      </w:pPr>
      <w:r w:rsidRPr="00035859">
        <w:rPr>
          <w:rFonts w:ascii="GHEA Grapalat" w:hAnsi="GHEA Grapalat"/>
          <w:i/>
          <w:sz w:val="18"/>
          <w:szCs w:val="18"/>
          <w:vertAlign w:val="superscript"/>
        </w:rPr>
        <w:t>9.1</w:t>
      </w:r>
      <w:r w:rsidRPr="00035859">
        <w:rPr>
          <w:rFonts w:ascii="GHEA Grapalat" w:hAnsi="GHEA Grapalat"/>
          <w:i/>
          <w:sz w:val="18"/>
          <w:szCs w:val="18"/>
        </w:rPr>
        <w:t>П</w:t>
      </w:r>
      <w:r>
        <w:rPr>
          <w:rFonts w:ascii="GHEA Grapalat" w:hAnsi="GHEA Grapalat"/>
          <w:i/>
          <w:sz w:val="18"/>
          <w:szCs w:val="18"/>
        </w:rPr>
        <w:t>редп</w:t>
      </w:r>
      <w:r w:rsidRPr="00035859">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6C6221" w:rsidRPr="00035859" w:rsidRDefault="006C6221" w:rsidP="00035859">
      <w:pPr>
        <w:pStyle w:val="FootnoteText"/>
        <w:jc w:val="both"/>
        <w:rPr>
          <w:rFonts w:asciiTheme="minorHAnsi" w:hAnsiTheme="minorHAnsi"/>
          <w:sz w:val="18"/>
          <w:szCs w:val="18"/>
        </w:rPr>
      </w:pPr>
      <w:r w:rsidRPr="00035859">
        <w:rPr>
          <w:rFonts w:ascii="GHEA Grapalat" w:hAnsi="GHEA Grapalat"/>
          <w:i/>
          <w:sz w:val="18"/>
          <w:szCs w:val="18"/>
          <w:vertAlign w:val="superscript"/>
        </w:rPr>
        <w:t>9.2</w:t>
      </w:r>
      <w:r w:rsidRPr="00035859">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w:t>
      </w:r>
      <w:r>
        <w:rPr>
          <w:rFonts w:ascii="GHEA Grapalat" w:hAnsi="GHEA Grapalat"/>
          <w:i/>
          <w:sz w:val="18"/>
          <w:szCs w:val="18"/>
        </w:rPr>
        <w:t>ых</w:t>
      </w:r>
      <w:r w:rsidRPr="00035859">
        <w:rPr>
          <w:rFonts w:ascii="GHEA Grapalat" w:hAnsi="GHEA Grapalat"/>
          <w:i/>
          <w:sz w:val="18"/>
          <w:szCs w:val="18"/>
        </w:rPr>
        <w:t xml:space="preserve"> в рамках данной процедуры </w:t>
      </w:r>
      <w:r>
        <w:rPr>
          <w:rFonts w:ascii="GHEA Grapalat" w:hAnsi="GHEA Grapalat"/>
          <w:i/>
          <w:sz w:val="18"/>
          <w:szCs w:val="18"/>
        </w:rPr>
        <w:t>работ</w:t>
      </w:r>
      <w:r w:rsidRPr="00035859">
        <w:rPr>
          <w:rFonts w:ascii="GHEA Grapalat" w:hAnsi="GHEA Grapalat"/>
          <w:i/>
          <w:sz w:val="18"/>
          <w:szCs w:val="18"/>
        </w:rPr>
        <w:t xml:space="preserve"> превышает 25 млн. драмов РА, то в пункте 7.4 слова &lt;&lt;90</w:t>
      </w:r>
      <w:r w:rsidRPr="00035859">
        <w:rPr>
          <w:rFonts w:ascii="Courier New" w:hAnsi="Courier New" w:cs="Courier New"/>
          <w:i/>
          <w:sz w:val="18"/>
          <w:szCs w:val="18"/>
        </w:rPr>
        <w:t> </w:t>
      </w:r>
      <w:r w:rsidRPr="00035859">
        <w:rPr>
          <w:rFonts w:ascii="GHEA Grapalat" w:hAnsi="GHEA Grapalat"/>
          <w:i/>
          <w:sz w:val="18"/>
          <w:szCs w:val="18"/>
        </w:rPr>
        <w:t>(девяноста) рабочих дней&gt;&gt; заменяются  словами &lt;&lt; 120 (сто двадцати) рабочих дней&gt;&gt; .</w:t>
      </w:r>
    </w:p>
    <w:p w:rsidR="006C6221" w:rsidRPr="000811C1" w:rsidRDefault="006C6221">
      <w:pPr>
        <w:pStyle w:val="FootnoteText"/>
        <w:rPr>
          <w:rFonts w:asciiTheme="minorHAnsi" w:hAnsiTheme="minorHAnsi"/>
        </w:rPr>
      </w:pPr>
    </w:p>
  </w:footnote>
  <w:footnote w:id="9">
    <w:p w:rsidR="006C6221" w:rsidRPr="00FE2AA4" w:rsidRDefault="006C6221">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10">
    <w:p w:rsidR="006C6221" w:rsidRPr="008842CE" w:rsidRDefault="006C622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C6221" w:rsidRPr="000811C1" w:rsidRDefault="006C6221">
      <w:pPr>
        <w:pStyle w:val="FootnoteText"/>
        <w:rPr>
          <w:lang w:val="af-ZA"/>
        </w:rPr>
      </w:pPr>
    </w:p>
  </w:footnote>
  <w:footnote w:id="11">
    <w:p w:rsidR="006C6221" w:rsidRPr="00F41D1E" w:rsidRDefault="006C6221" w:rsidP="00791FCA">
      <w:pPr>
        <w:pStyle w:val="FootnoteText"/>
        <w:jc w:val="both"/>
        <w:rPr>
          <w:rFonts w:ascii="GHEA Grapalat" w:hAnsi="GHEA Grapalat"/>
          <w:i/>
          <w:sz w:val="18"/>
          <w:szCs w:val="18"/>
        </w:rPr>
      </w:pPr>
      <w:r w:rsidRPr="005455E8">
        <w:rPr>
          <w:rFonts w:asciiTheme="minorHAnsi" w:hAnsiTheme="minorHAnsi"/>
          <w:i/>
          <w:vertAlign w:val="superscript"/>
        </w:rPr>
        <w:t>11,1</w:t>
      </w:r>
      <w:r>
        <w:rPr>
          <w:rFonts w:asciiTheme="minorHAnsi" w:hAnsiTheme="minorHAnsi"/>
          <w:i/>
          <w:vertAlign w:val="superscript"/>
        </w:rPr>
        <w:t xml:space="preserve">  </w:t>
      </w:r>
      <w:r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6C6221" w:rsidRPr="00F41D1E" w:rsidRDefault="006C6221" w:rsidP="00791FCA">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6C6221" w:rsidRPr="00F41D1E" w:rsidRDefault="006C6221" w:rsidP="00791FCA">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6C6221" w:rsidRPr="00791FCA" w:rsidRDefault="006C6221" w:rsidP="00C457A7">
      <w:pPr>
        <w:pStyle w:val="FootnoteText"/>
        <w:jc w:val="both"/>
        <w:rPr>
          <w:rFonts w:asciiTheme="minorHAnsi" w:hAnsiTheme="minorHAnsi"/>
          <w:i/>
        </w:rPr>
      </w:pPr>
    </w:p>
    <w:p w:rsidR="006C6221" w:rsidRPr="00D44813" w:rsidRDefault="006C6221" w:rsidP="00C457A7">
      <w:pPr>
        <w:pStyle w:val="FootnoteText"/>
        <w:jc w:val="both"/>
        <w:rPr>
          <w:rFonts w:asciiTheme="minorHAnsi" w:hAnsiTheme="minorHAnsi"/>
          <w:i/>
        </w:rPr>
      </w:pPr>
      <w:r>
        <w:rPr>
          <w:rFonts w:asciiTheme="minorHAnsi" w:hAnsiTheme="minorHAnsi"/>
          <w:i/>
        </w:rPr>
        <w:t>11.2</w:t>
      </w:r>
      <w:r w:rsidRPr="00D44813">
        <w:rPr>
          <w:rFonts w:asciiTheme="minorHAnsi" w:hAnsiTheme="minorHAnsi"/>
          <w:i/>
        </w:rPr>
        <w:t xml:space="preserve"> Если цена данного лота по заявке на закупку․</w:t>
      </w:r>
    </w:p>
    <w:p w:rsidR="006C6221" w:rsidRPr="00D44813" w:rsidRDefault="006C6221" w:rsidP="00C457A7">
      <w:pPr>
        <w:pStyle w:val="FootnoteText"/>
        <w:jc w:val="both"/>
        <w:rPr>
          <w:rFonts w:asciiTheme="minorHAnsi" w:hAnsiTheme="minorHAnsi"/>
          <w:i/>
        </w:rPr>
      </w:pPr>
      <w:r w:rsidRPr="00D44813">
        <w:rPr>
          <w:rFonts w:asciiTheme="minorHAnsi" w:hAnsiTheme="minorHAnsi"/>
          <w:i/>
        </w:rPr>
        <w:t xml:space="preserve">- не превышает двадцатипятикратный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"или гарантий, предоставленных банками "․</w:t>
      </w:r>
    </w:p>
    <w:p w:rsidR="006C6221" w:rsidRPr="00D44813" w:rsidRDefault="006C6221" w:rsidP="00C457A7">
      <w:pPr>
        <w:pStyle w:val="FootnoteText"/>
        <w:jc w:val="both"/>
        <w:rPr>
          <w:rFonts w:asciiTheme="minorHAnsi" w:hAnsiTheme="minorHAnsi"/>
          <w:i/>
        </w:rPr>
      </w:pPr>
      <w:r w:rsidRPr="00D44813">
        <w:rPr>
          <w:rFonts w:asciiTheme="minorHAnsi" w:hAnsiTheme="minorHAnsi"/>
          <w:i/>
        </w:rPr>
        <w:t xml:space="preserve">- не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но более двадцатипятикратного размера,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 xml:space="preserve"> соглашения о неустойке</w:t>
      </w:r>
      <w:r w:rsidRPr="00D44813">
        <w:rPr>
          <w:rFonts w:asciiTheme="minorHAnsi" w:hAnsiTheme="minorHAnsi"/>
          <w:i/>
        </w:rPr>
        <w:t xml:space="preserve"> (приложение 4,2) или", а число " 20 " заменяется  числом " 90",</w:t>
      </w:r>
    </w:p>
    <w:p w:rsidR="006C6221" w:rsidRDefault="006C6221" w:rsidP="00C457A7">
      <w:pPr>
        <w:pStyle w:val="FootnoteText"/>
        <w:jc w:val="both"/>
        <w:rPr>
          <w:rFonts w:asciiTheme="minorHAnsi" w:hAnsiTheme="minorHAnsi"/>
          <w:i/>
        </w:rPr>
      </w:pPr>
      <w:r w:rsidRPr="00D44813">
        <w:rPr>
          <w:rFonts w:asciiTheme="minorHAnsi" w:hAnsiTheme="minorHAnsi"/>
          <w:i/>
        </w:rPr>
        <w:t xml:space="preserve">-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соглашения о неустойке</w:t>
      </w:r>
      <w:r w:rsidRPr="00D44813">
        <w:rPr>
          <w:rFonts w:asciiTheme="minorHAnsi" w:hAnsiTheme="minorHAnsi"/>
          <w:i/>
        </w:rPr>
        <w:t xml:space="preserve"> (приложение 4. 2) или", число " 15 "заменяется числом "30", а число " 20 "- числом "90"</w:t>
      </w:r>
      <w:r>
        <w:rPr>
          <w:rFonts w:asciiTheme="minorHAnsi" w:hAnsiTheme="minorHAnsi"/>
          <w:i/>
        </w:rPr>
        <w:t>.</w:t>
      </w:r>
    </w:p>
    <w:p w:rsidR="006C6221" w:rsidRPr="00D44813" w:rsidRDefault="006C6221" w:rsidP="00C457A7">
      <w:pPr>
        <w:pStyle w:val="FootnoteText"/>
        <w:jc w:val="both"/>
        <w:rPr>
          <w:rFonts w:asciiTheme="minorHAnsi" w:hAnsiTheme="minorHAnsi"/>
          <w:i/>
        </w:rPr>
      </w:pPr>
    </w:p>
    <w:p w:rsidR="006C6221" w:rsidRDefault="006C6221" w:rsidP="00C67FAB">
      <w:pPr>
        <w:pStyle w:val="FootnoteText"/>
        <w:jc w:val="both"/>
        <w:rPr>
          <w:rFonts w:asciiTheme="minorHAnsi" w:hAnsiTheme="minorHAnsi"/>
        </w:rPr>
      </w:pPr>
    </w:p>
    <w:p w:rsidR="006C6221" w:rsidRPr="002B487D" w:rsidRDefault="006C6221" w:rsidP="00C67FAB">
      <w:pPr>
        <w:pStyle w:val="FootnoteText"/>
        <w:jc w:val="both"/>
        <w:rPr>
          <w:ins w:id="3" w:author="Vardan" w:date="2020-06-03T18:23:00Z"/>
          <w:rFonts w:asciiTheme="minorHAnsi" w:hAnsiTheme="minorHAnsi"/>
          <w:i/>
        </w:rPr>
      </w:pPr>
      <w:r w:rsidRPr="002B487D">
        <w:rPr>
          <w:rFonts w:asciiTheme="minorHAnsi" w:hAnsiTheme="minorHAnsi"/>
          <w:i/>
        </w:rPr>
        <w:t>12 Если:</w:t>
      </w:r>
    </w:p>
    <w:p w:rsidR="006C6221" w:rsidRPr="002B487D" w:rsidRDefault="006C6221" w:rsidP="008F43E8">
      <w:pPr>
        <w:pStyle w:val="FootnoteText"/>
        <w:jc w:val="both"/>
        <w:rPr>
          <w:rFonts w:asciiTheme="minorHAnsi" w:hAnsiTheme="minorHAnsi"/>
          <w:i/>
        </w:rPr>
      </w:pPr>
      <w:r w:rsidRPr="002B487D">
        <w:rPr>
          <w:rFonts w:asciiTheme="minorHAnsi" w:hAnsiTheme="minorHAnsi"/>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6C6221" w:rsidRPr="002B487D" w:rsidRDefault="006C6221" w:rsidP="008F43E8">
      <w:pPr>
        <w:pStyle w:val="FootnoteText"/>
        <w:jc w:val="both"/>
        <w:rPr>
          <w:rFonts w:asciiTheme="minorHAnsi" w:hAnsiTheme="minorHAnsi"/>
          <w:i/>
        </w:rPr>
      </w:pPr>
      <w:r w:rsidRPr="002B487D">
        <w:rPr>
          <w:rFonts w:asciiTheme="minorHAnsi" w:hAnsiTheme="minorHAnsi"/>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6C6221" w:rsidRPr="002B487D" w:rsidRDefault="006C6221" w:rsidP="00C67FAB">
      <w:pPr>
        <w:pStyle w:val="FootnoteText"/>
        <w:jc w:val="both"/>
        <w:rPr>
          <w:rFonts w:asciiTheme="minorHAnsi" w:hAnsiTheme="minorHAnsi"/>
          <w:i/>
        </w:rPr>
      </w:pPr>
    </w:p>
  </w:footnote>
  <w:footnote w:id="12">
    <w:p w:rsidR="006C6221" w:rsidRPr="002B487D" w:rsidRDefault="006C6221" w:rsidP="00C67FAB">
      <w:pPr>
        <w:pStyle w:val="FootnoteText"/>
        <w:jc w:val="both"/>
        <w:rPr>
          <w:rFonts w:asciiTheme="minorHAnsi" w:hAnsiTheme="minorHAnsi"/>
          <w:i/>
        </w:rPr>
      </w:pPr>
      <w:r w:rsidRPr="002B487D">
        <w:rPr>
          <w:rFonts w:asciiTheme="minorHAnsi" w:hAnsiTheme="minorHAnsi"/>
          <w:i/>
        </w:rPr>
        <w:t>13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13">
    <w:p w:rsidR="006C6221" w:rsidRPr="008E4439" w:rsidRDefault="006C6221"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6C6221" w:rsidRPr="000811C1" w:rsidRDefault="006C6221" w:rsidP="0027573B">
      <w:pPr>
        <w:pStyle w:val="FootnoteText"/>
        <w:rPr>
          <w:rFonts w:ascii="Sylfaen" w:hAnsi="Sylfaen"/>
          <w:sz w:val="18"/>
          <w:szCs w:val="18"/>
        </w:rPr>
      </w:pPr>
    </w:p>
  </w:footnote>
  <w:footnote w:id="14">
    <w:p w:rsidR="006C6221" w:rsidRPr="00A31673" w:rsidRDefault="006C622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6C6221" w:rsidRPr="00900E5A" w:rsidRDefault="006C6221">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6">
    <w:p w:rsidR="006C6221" w:rsidRPr="00810F23" w:rsidRDefault="006C6221" w:rsidP="00A41F94">
      <w:pPr>
        <w:pStyle w:val="FootnoteText"/>
        <w:rPr>
          <w:rFonts w:ascii="Times New Roman" w:hAnsi="Times New Roman"/>
        </w:rPr>
      </w:pPr>
      <w:r>
        <w:rPr>
          <w:rStyle w:val="FootnoteReference"/>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6C6221" w:rsidRPr="005F2C25" w:rsidRDefault="006C6221">
      <w:pPr>
        <w:pStyle w:val="FootnoteText"/>
        <w:rPr>
          <w:rFonts w:ascii="Times New Roman" w:hAnsi="Times New Roman"/>
        </w:rPr>
      </w:pPr>
    </w:p>
  </w:footnote>
  <w:footnote w:id="17">
    <w:p w:rsidR="006C6221" w:rsidRDefault="006C6221" w:rsidP="006B3E56">
      <w:pPr>
        <w:jc w:val="both"/>
      </w:pPr>
    </w:p>
    <w:p w:rsidR="006C6221" w:rsidRPr="00FC561F" w:rsidRDefault="006C6221" w:rsidP="006B3E56">
      <w:pPr>
        <w:jc w:val="both"/>
        <w:rPr>
          <w:rFonts w:ascii="GHEA Grapalat" w:hAnsi="GHEA Grapalat"/>
          <w:i/>
          <w:sz w:val="20"/>
          <w:szCs w:val="20"/>
        </w:rPr>
      </w:pPr>
    </w:p>
    <w:p w:rsidR="006C6221" w:rsidRDefault="006C6221"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rsidR="006C6221" w:rsidRPr="00E7182E" w:rsidRDefault="006C6221"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E7182E">
        <w:rPr>
          <w:rFonts w:ascii="GHEA Grapalat" w:hAnsi="GHEA Grapalat"/>
          <w:i/>
          <w:sz w:val="20"/>
          <w:szCs w:val="20"/>
        </w:rPr>
        <w:t>";</w:t>
      </w:r>
    </w:p>
    <w:p w:rsidR="006C6221" w:rsidRPr="007D41A3" w:rsidRDefault="006C6221"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6C6221" w:rsidRPr="001849D9" w:rsidRDefault="006C6221" w:rsidP="006B3E56">
      <w:pPr>
        <w:jc w:val="both"/>
        <w:rPr>
          <w:rFonts w:ascii="GHEA Grapalat" w:hAnsi="GHEA Grapalat"/>
          <w:i/>
          <w:sz w:val="20"/>
          <w:szCs w:val="20"/>
          <w:lang w:val="af-ZA"/>
        </w:rPr>
      </w:pPr>
      <w:r w:rsidRPr="001849D9">
        <w:rPr>
          <w:rFonts w:ascii="GHEA Grapalat" w:hAnsi="GHEA Grapalat"/>
          <w:i/>
          <w:sz w:val="20"/>
          <w:szCs w:val="20"/>
        </w:rPr>
        <w:t xml:space="preserve"> </w:t>
      </w:r>
    </w:p>
    <w:p w:rsidR="006C6221" w:rsidRPr="001849D9" w:rsidRDefault="006C6221" w:rsidP="006B3E56">
      <w:pPr>
        <w:pStyle w:val="FootnoteText"/>
        <w:rPr>
          <w:rFonts w:asciiTheme="minorHAnsi" w:hAnsiTheme="minorHAnsi"/>
          <w:i/>
          <w:lang w:val="af-ZA"/>
        </w:rPr>
      </w:pPr>
    </w:p>
  </w:footnote>
  <w:footnote w:id="18">
    <w:p w:rsidR="006C6221" w:rsidRPr="00990559" w:rsidRDefault="006C6221">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9">
    <w:p w:rsidR="006C6221" w:rsidRPr="00D3436F" w:rsidRDefault="006C622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6C6221" w:rsidRPr="00D3436F" w:rsidRDefault="006C6221">
      <w:pPr>
        <w:pStyle w:val="FootnoteText"/>
        <w:rPr>
          <w:lang w:val="es-ES"/>
        </w:rPr>
      </w:pPr>
    </w:p>
  </w:footnote>
  <w:footnote w:id="20">
    <w:p w:rsidR="006C6221" w:rsidRPr="008842CE" w:rsidRDefault="006C6221" w:rsidP="003D2FE2">
      <w:pPr>
        <w:pStyle w:val="FootnoteText"/>
        <w:jc w:val="both"/>
      </w:pPr>
    </w:p>
  </w:footnote>
  <w:footnote w:id="21">
    <w:p w:rsidR="006C6221" w:rsidRPr="008842CE" w:rsidRDefault="006C6221" w:rsidP="000A214C">
      <w:pPr>
        <w:pStyle w:val="FootnoteText"/>
        <w:jc w:val="both"/>
      </w:pPr>
    </w:p>
  </w:footnote>
  <w:footnote w:id="22">
    <w:p w:rsidR="006C6221" w:rsidRPr="00124BE9" w:rsidRDefault="006C6221" w:rsidP="00BB28C8">
      <w:pPr>
        <w:pStyle w:val="FootnoteText"/>
        <w:widowControl w:val="0"/>
        <w:jc w:val="both"/>
        <w:rPr>
          <w:rFonts w:ascii="GHEA Grapalat" w:hAnsi="GHEA Grapalat"/>
          <w:lang w:val="hy-AM"/>
        </w:rPr>
      </w:pPr>
      <w:r>
        <w:rPr>
          <w:rStyle w:val="FootnoteReference"/>
        </w:rPr>
        <w:t>18</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3">
    <w:p w:rsidR="006C6221" w:rsidRDefault="006C6221" w:rsidP="00BB28C8">
      <w:pPr>
        <w:widowControl w:val="0"/>
        <w:spacing w:after="160"/>
        <w:jc w:val="both"/>
        <w:rPr>
          <w:rFonts w:ascii="GHEA Grapalat" w:hAnsi="GHEA Grapalat"/>
          <w:i/>
        </w:rPr>
      </w:pPr>
      <w:r>
        <w:rPr>
          <w:rStyle w:val="FootnoteReference"/>
          <w:rFonts w:ascii="Times Armenian" w:hAnsi="Times Armenian"/>
          <w:sz w:val="20"/>
          <w:szCs w:val="20"/>
        </w:rPr>
        <w:t>19</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6C6221" w:rsidRPr="00EB336B" w:rsidRDefault="006C6221" w:rsidP="00A4505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19</w:t>
      </w:r>
      <w:r>
        <w:rPr>
          <w:rFonts w:ascii="GHEA Grapalat" w:hAnsi="GHEA Grapalat"/>
          <w:sz w:val="18"/>
          <w:szCs w:val="18"/>
          <w:vertAlign w:val="superscript"/>
          <w:lang w:val="hy-AM"/>
        </w:rPr>
        <w:t>,1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6C6221" w:rsidRPr="00F21C0D" w:rsidRDefault="006C6221" w:rsidP="00A45057">
      <w:pPr>
        <w:pStyle w:val="FootnoteText"/>
        <w:widowControl w:val="0"/>
        <w:jc w:val="both"/>
        <w:rPr>
          <w:lang w:val="hy-AM"/>
        </w:rPr>
      </w:pPr>
    </w:p>
    <w:p w:rsidR="006C6221" w:rsidRPr="004D38C0" w:rsidRDefault="006C6221" w:rsidP="00BB28C8">
      <w:pPr>
        <w:pStyle w:val="FootnoteText"/>
      </w:pPr>
    </w:p>
  </w:footnote>
  <w:footnote w:id="24">
    <w:p w:rsidR="006C6221" w:rsidRPr="00AA52B7" w:rsidRDefault="006C6221" w:rsidP="00BB28C8">
      <w:pPr>
        <w:pStyle w:val="FootnoteText"/>
        <w:jc w:val="both"/>
        <w:rPr>
          <w:rFonts w:ascii="GHEA Grapalat" w:hAnsi="GHEA Grapalat"/>
          <w:i/>
        </w:rPr>
      </w:pPr>
      <w:r>
        <w:rPr>
          <w:rStyle w:val="FootnoteReference"/>
        </w:rPr>
        <w:t>20</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6C6221" w:rsidRPr="00552088" w:rsidRDefault="006C6221"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6C6221" w:rsidRPr="00124BE9" w:rsidRDefault="006C6221" w:rsidP="00BB28C8">
      <w:pPr>
        <w:pStyle w:val="FootnoteText"/>
        <w:widowControl w:val="0"/>
        <w:jc w:val="both"/>
        <w:rPr>
          <w:rFonts w:ascii="GHEA Grapalat" w:hAnsi="GHEA Grapalat"/>
          <w:lang w:val="hy-AM"/>
        </w:rPr>
      </w:pPr>
      <w:r w:rsidRPr="00124BE9">
        <w:rPr>
          <w:rFonts w:ascii="GHEA Grapalat" w:hAnsi="GHEA Grapalat"/>
          <w:i/>
        </w:rPr>
        <w:t>.</w:t>
      </w:r>
    </w:p>
  </w:footnote>
  <w:footnote w:id="25">
    <w:p w:rsidR="006C6221" w:rsidRPr="00124BE9" w:rsidRDefault="006C6221" w:rsidP="00BB28C8">
      <w:pPr>
        <w:pStyle w:val="FootnoteText"/>
        <w:widowControl w:val="0"/>
        <w:jc w:val="both"/>
        <w:rPr>
          <w:rFonts w:ascii="GHEA Grapalat" w:hAnsi="GHEA Grapalat"/>
          <w:lang w:val="hy-AM"/>
        </w:rPr>
      </w:pPr>
      <w:r>
        <w:rPr>
          <w:rStyle w:val="FootnoteReference"/>
        </w:rPr>
        <w:t>21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rsidR="006C6221" w:rsidRPr="00124BE9" w:rsidRDefault="006C6221"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rsidR="006C6221" w:rsidRPr="00124BE9" w:rsidRDefault="006C6221" w:rsidP="00BB28C8">
      <w:pPr>
        <w:pStyle w:val="FootnoteText"/>
        <w:widowControl w:val="0"/>
        <w:jc w:val="both"/>
        <w:rPr>
          <w:rFonts w:ascii="GHEA Grapalat" w:hAnsi="GHEA Grapalat"/>
          <w:lang w:val="hy-AM"/>
        </w:rPr>
      </w:pPr>
      <w:r>
        <w:rPr>
          <w:rStyle w:val="FootnoteReference"/>
        </w:rPr>
        <w:t>23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8">
    <w:p w:rsidR="006C6221" w:rsidRPr="00124BE9" w:rsidRDefault="006C6221" w:rsidP="00BB28C8">
      <w:pPr>
        <w:pStyle w:val="FootnoteText"/>
        <w:widowControl w:val="0"/>
        <w:jc w:val="both"/>
      </w:pPr>
      <w:r w:rsidRPr="00124BE9">
        <w:rPr>
          <w:rStyle w:val="FootnoteReference"/>
        </w:rPr>
        <w:t>*</w:t>
      </w:r>
      <w:r w:rsidRPr="00124BE9">
        <w:t xml:space="preserve"> </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 xml:space="preserve">выполненить работу </w:t>
      </w:r>
      <w:r w:rsidRPr="00D97342">
        <w:rPr>
          <w:rFonts w:ascii="GHEA Grapalat" w:hAnsi="GHEA Grapalat"/>
          <w:i/>
        </w:rPr>
        <w:t>в более короткий срок</w:t>
      </w:r>
      <w:r>
        <w:rPr>
          <w:rFonts w:ascii="GHEA Grapalat" w:hAnsi="GHEA Grapalat"/>
          <w:i/>
        </w:rPr>
        <w:t>.</w:t>
      </w:r>
      <w:r w:rsidRPr="00124BE9">
        <w:rPr>
          <w:rFonts w:ascii="GHEA Grapalat" w:hAnsi="GHEA Grapalat"/>
          <w:i/>
        </w:rPr>
        <w:t>.</w:t>
      </w:r>
    </w:p>
  </w:footnote>
  <w:footnote w:id="29">
    <w:p w:rsidR="006C6221" w:rsidRPr="00124BE9" w:rsidRDefault="006C6221" w:rsidP="00BB28C8">
      <w:pPr>
        <w:widowControl w:val="0"/>
        <w:jc w:val="both"/>
        <w:rPr>
          <w:rFonts w:ascii="GHEA Grapalat" w:hAnsi="GHEA Grapalat"/>
          <w:i/>
          <w:sz w:val="20"/>
          <w:szCs w:val="20"/>
        </w:rPr>
      </w:pPr>
      <w:r w:rsidRPr="00124BE9">
        <w:rPr>
          <w:rStyle w:val="FootnoteReference"/>
          <w:sz w:val="20"/>
          <w:szCs w:val="20"/>
        </w:rPr>
        <w:t>**</w:t>
      </w:r>
      <w:r w:rsidRPr="00124BE9">
        <w:rPr>
          <w:sz w:val="20"/>
          <w:szCs w:val="20"/>
        </w:rPr>
        <w:t xml:space="preserve"> </w:t>
      </w:r>
      <w:r w:rsidRPr="00124BE9">
        <w:rPr>
          <w:rFonts w:ascii="GHEA Grapalat" w:hAnsi="GHEA Grapalat"/>
          <w:i/>
          <w:sz w:val="20"/>
          <w:szCs w:val="20"/>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124BE9">
        <w:rPr>
          <w:rFonts w:ascii="GHEA Grapalat" w:hAnsi="GHEA Grapalat"/>
          <w:i/>
          <w:sz w:val="20"/>
          <w:szCs w:val="20"/>
        </w:rPr>
        <w:t>исчисление осуществляется со дня вступления в силу заключаемого между сторонами соглашения в случае предусмотрения финансовых средств.</w:t>
      </w:r>
    </w:p>
    <w:p w:rsidR="006C6221" w:rsidRPr="00124BE9" w:rsidRDefault="006C6221" w:rsidP="00BB28C8">
      <w:pPr>
        <w:pStyle w:val="FootnoteText"/>
        <w:widowControl w:val="0"/>
        <w:jc w:val="both"/>
      </w:pPr>
    </w:p>
  </w:footnote>
  <w:footnote w:id="30">
    <w:p w:rsidR="006C6221" w:rsidRPr="00124BE9" w:rsidRDefault="006C6221"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1">
    <w:p w:rsidR="006C6221" w:rsidRPr="00124BE9" w:rsidRDefault="006C6221"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32">
    <w:p w:rsidR="006C6221" w:rsidRPr="00124BE9" w:rsidRDefault="006C6221"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6C6221" w:rsidRPr="00124BE9" w:rsidRDefault="006C6221" w:rsidP="00BB28C8">
      <w:pPr>
        <w:pStyle w:val="FootnoteText"/>
        <w:widowControl w:val="0"/>
        <w:jc w:val="both"/>
        <w:rPr>
          <w:rFonts w:ascii="GHEA Grapalat" w:hAnsi="GHEA Grapalat"/>
          <w:lang w:val="hy-AM"/>
        </w:rPr>
      </w:pPr>
    </w:p>
  </w:footnote>
  <w:footnote w:id="33">
    <w:p w:rsidR="006C6221" w:rsidRPr="00124BE9" w:rsidRDefault="006C6221"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4">
    <w:p w:rsidR="006C6221" w:rsidRDefault="006C6221" w:rsidP="00BB28C8">
      <w:pPr>
        <w:pStyle w:val="FootnoteText"/>
        <w:widowControl w:val="0"/>
        <w:jc w:val="both"/>
        <w:rPr>
          <w:rFonts w:ascii="GHEA Grapalat" w:hAnsi="GHEA Grapalat"/>
          <w:i/>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6C6221" w:rsidRPr="00124BE9" w:rsidRDefault="006C6221" w:rsidP="00BB28C8">
      <w:pPr>
        <w:pStyle w:val="FootnoteText"/>
        <w:widowControl w:val="0"/>
        <w:jc w:val="both"/>
        <w:rPr>
          <w:rFonts w:ascii="GHEA Grapalat" w:hAnsi="GHEA Grapalat"/>
          <w:lang w:val="hy-AM"/>
        </w:rPr>
      </w:pPr>
      <w:r w:rsidRPr="003355DB">
        <w:rPr>
          <w:rFonts w:ascii="GHEA Grapalat" w:hAnsi="GHEA Grapalat"/>
          <w:i/>
          <w:vertAlign w:val="superscript"/>
        </w:rPr>
        <w:t>27.1</w:t>
      </w:r>
      <w:r>
        <w:rPr>
          <w:rFonts w:ascii="GHEA Grapalat" w:hAnsi="GHEA Grapalat"/>
          <w:i/>
        </w:rPr>
        <w:t xml:space="preserve"> </w:t>
      </w:r>
      <w:r w:rsidRPr="00477D2B">
        <w:rPr>
          <w:rFonts w:ascii="GHEA Grapalat" w:hAnsi="GHEA Grapalat"/>
          <w:i/>
        </w:rPr>
        <w:t xml:space="preserve">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477D2B">
        <w:rPr>
          <w:rFonts w:ascii="GHEA Grapalat" w:hAnsi="GHEA Grapalat"/>
          <w:i/>
        </w:rPr>
        <w:t>ная программа</w:t>
      </w:r>
      <w:r>
        <w:rPr>
          <w:rFonts w:ascii="GHEA Grapalat" w:hAnsi="GHEA Grapalat"/>
          <w:i/>
        </w:rPr>
        <w:t>.</w:t>
      </w:r>
    </w:p>
    <w:p w:rsidR="006C6221" w:rsidRPr="00124BE9" w:rsidRDefault="006C6221" w:rsidP="00BB28C8">
      <w:pPr>
        <w:pStyle w:val="FootnoteText"/>
        <w:widowControl w:val="0"/>
        <w:jc w:val="both"/>
        <w:rPr>
          <w:rFonts w:ascii="GHEA Grapalat" w:hAnsi="GHEA Grapalat"/>
          <w:lang w:val="hy-AM"/>
        </w:rPr>
      </w:pPr>
    </w:p>
  </w:footnote>
  <w:footnote w:id="35">
    <w:p w:rsidR="006C6221" w:rsidRDefault="006C6221"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p w:rsidR="006C6221" w:rsidRPr="00EB336B" w:rsidRDefault="006C6221" w:rsidP="006A4B0D">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28</w:t>
      </w:r>
      <w:r>
        <w:rPr>
          <w:rFonts w:ascii="GHEA Grapalat" w:hAnsi="GHEA Grapalat"/>
          <w:sz w:val="18"/>
          <w:szCs w:val="18"/>
          <w:vertAlign w:val="superscript"/>
          <w:lang w:val="hy-AM"/>
        </w:rPr>
        <w:t>,1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6C6221" w:rsidRPr="00124BE9" w:rsidRDefault="006C6221" w:rsidP="00BB28C8">
      <w:pPr>
        <w:pStyle w:val="FootnoteText"/>
        <w:widowControl w:val="0"/>
        <w:jc w:val="both"/>
        <w:rPr>
          <w:rFonts w:ascii="GHEA Grapalat" w:hAnsi="GHEA Grapalat"/>
          <w:lang w:val="hy-AM"/>
        </w:rPr>
      </w:pPr>
    </w:p>
  </w:footnote>
  <w:footnote w:id="36">
    <w:p w:rsidR="006C6221" w:rsidRDefault="006C6221" w:rsidP="00BB28C8">
      <w:pPr>
        <w:pStyle w:val="FootnoteText"/>
        <w:widowControl w:val="0"/>
        <w:jc w:val="both"/>
        <w:rPr>
          <w:rFonts w:ascii="GHEA Grapalat" w:hAnsi="GHEA Grapalat"/>
          <w:i/>
        </w:rPr>
      </w:pPr>
      <w:r>
        <w:rPr>
          <w:rStyle w:val="FootnoteReference"/>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6C6221" w:rsidRPr="00124BE9" w:rsidRDefault="006C6221" w:rsidP="00BB28C8">
      <w:pPr>
        <w:pStyle w:val="FootnoteText"/>
        <w:widowControl w:val="0"/>
        <w:jc w:val="both"/>
        <w:rPr>
          <w:rFonts w:ascii="GHEA Grapalat" w:hAnsi="GHEA Grapalat"/>
          <w:lang w:val="hy-AM"/>
        </w:rPr>
      </w:pPr>
      <w:r w:rsidRPr="00477D2B">
        <w:rPr>
          <w:rFonts w:ascii="GHEA Grapalat" w:hAnsi="GHEA Grapalat"/>
          <w:i/>
          <w:vertAlign w:val="superscript"/>
        </w:rPr>
        <w:t>29.1</w:t>
      </w:r>
      <w:r w:rsidRPr="00477D2B">
        <w:rPr>
          <w:rFonts w:ascii="GHEA Grapalat" w:hAnsi="GHEA Grapalat"/>
          <w:i/>
        </w:rPr>
        <w:t xml:space="preserve"> </w:t>
      </w:r>
      <w:r w:rsidRPr="00C8334C">
        <w:rPr>
          <w:rFonts w:ascii="GHEA Grapalat" w:hAnsi="GHEA Grapalat"/>
          <w:i/>
        </w:rPr>
        <w:t xml:space="preserve">Пункт 2 пункта </w:t>
      </w:r>
      <w:r w:rsidRPr="00477D2B">
        <w:rPr>
          <w:rFonts w:ascii="GHEA Grapalat" w:hAnsi="GHEA Grapalat"/>
          <w:i/>
        </w:rPr>
        <w:t>5.1.1.</w:t>
      </w:r>
      <w:r w:rsidRPr="00C8334C">
        <w:rPr>
          <w:rFonts w:ascii="GHEA Grapalat" w:hAnsi="GHEA Grapalat"/>
          <w:i/>
        </w:rPr>
        <w:t xml:space="preserve"> исключается из проекта договора, если предметом закупки не</w:t>
      </w:r>
      <w:r>
        <w:rPr>
          <w:rFonts w:ascii="GHEA Grapalat" w:hAnsi="GHEA Grapalat"/>
          <w:i/>
        </w:rPr>
        <w:t xml:space="preserve"> </w:t>
      </w:r>
      <w:r w:rsidRPr="00C8334C">
        <w:rPr>
          <w:rFonts w:ascii="GHEA Grapalat" w:hAnsi="GHEA Grapalat"/>
          <w:i/>
        </w:rPr>
        <w:t xml:space="preserve">является </w:t>
      </w:r>
      <w:r w:rsidRPr="00D36820">
        <w:rPr>
          <w:rFonts w:ascii="GHEA Grapalat" w:hAnsi="GHEA Grapalat"/>
          <w:i/>
        </w:rPr>
        <w:t>строитель</w:t>
      </w:r>
      <w:r w:rsidRPr="00C8334C">
        <w:rPr>
          <w:rFonts w:ascii="GHEA Grapalat" w:hAnsi="GHEA Grapalat"/>
          <w:i/>
        </w:rPr>
        <w:t>ная программа</w:t>
      </w:r>
    </w:p>
  </w:footnote>
  <w:footnote w:id="37">
    <w:p w:rsidR="006C6221" w:rsidRPr="00AC7DC5" w:rsidRDefault="006C6221" w:rsidP="00BB28C8">
      <w:pPr>
        <w:pStyle w:val="FootnoteText"/>
        <w:jc w:val="both"/>
        <w:rPr>
          <w:rFonts w:ascii="GHEA Grapalat" w:hAnsi="GHEA Grapalat"/>
          <w:i/>
        </w:rPr>
      </w:pPr>
      <w:r>
        <w:rPr>
          <w:rStyle w:val="FootnoteReference"/>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6C6221" w:rsidRPr="00552088" w:rsidRDefault="006C6221"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6C6221" w:rsidRPr="004078D0" w:rsidRDefault="006C6221" w:rsidP="00BB28C8">
      <w:pPr>
        <w:pStyle w:val="FootnoteText"/>
        <w:widowControl w:val="0"/>
        <w:jc w:val="both"/>
        <w:rPr>
          <w:rFonts w:ascii="GHEA Grapalat" w:hAnsi="GHEA Grapalat"/>
          <w:sz w:val="2"/>
          <w:szCs w:val="2"/>
          <w:lang w:val="hy-AM"/>
        </w:rPr>
      </w:pPr>
    </w:p>
    <w:p w:rsidR="006C6221" w:rsidRPr="004078D0" w:rsidRDefault="006C6221" w:rsidP="00BB28C8">
      <w:pPr>
        <w:pStyle w:val="FootnoteText"/>
        <w:widowControl w:val="0"/>
        <w:jc w:val="both"/>
        <w:rPr>
          <w:rFonts w:ascii="GHEA Grapalat" w:hAnsi="GHEA Grapalat"/>
          <w:sz w:val="2"/>
          <w:szCs w:val="2"/>
          <w:lang w:val="hy-AM"/>
        </w:rPr>
      </w:pPr>
    </w:p>
  </w:footnote>
  <w:footnote w:id="38">
    <w:p w:rsidR="006C6221" w:rsidRDefault="006C6221" w:rsidP="00BB28C8">
      <w:pPr>
        <w:pStyle w:val="FootnoteText"/>
        <w:widowControl w:val="0"/>
        <w:jc w:val="both"/>
        <w:rPr>
          <w:rFonts w:ascii="GHEA Grapalat" w:hAnsi="GHEA Grapalat"/>
          <w:i/>
        </w:rPr>
      </w:pPr>
      <w:r w:rsidRPr="008B614F">
        <w:rPr>
          <w:rFonts w:ascii="GHEA Grapalat" w:hAnsi="GHEA Grapalat"/>
          <w:i/>
          <w:vertAlign w:val="superscript"/>
        </w:rPr>
        <w:t>31</w:t>
      </w:r>
      <w:r w:rsidRPr="00B92A78">
        <w:rPr>
          <w:rFonts w:ascii="GHEA Grapalat" w:hAnsi="GHEA Grapalat"/>
          <w:i/>
        </w:rPr>
        <w:t xml:space="preserve"> </w:t>
      </w:r>
      <w:r w:rsidRPr="00124BE9">
        <w:rPr>
          <w:rFonts w:ascii="GHEA Grapalat" w:hAnsi="GHEA Grapalat"/>
          <w:i/>
        </w:rPr>
        <w:t>В случае закупок, не создающих обязательств за счет средств государственного бюджета,</w:t>
      </w:r>
      <w:r w:rsidRPr="00B92A78">
        <w:rPr>
          <w:rFonts w:ascii="GHEA Grapalat" w:hAnsi="GHEA Grapalat"/>
          <w:i/>
        </w:rPr>
        <w:t xml:space="preserve"> </w:t>
      </w:r>
      <w:r w:rsidRPr="00124BE9">
        <w:rPr>
          <w:rFonts w:ascii="GHEA Grapalat" w:hAnsi="GHEA Grapalat"/>
          <w:i/>
        </w:rPr>
        <w:t>настоящее предложение исключается из договора.</w:t>
      </w:r>
    </w:p>
    <w:p w:rsidR="006C6221" w:rsidRPr="00124BE9" w:rsidRDefault="006C6221" w:rsidP="00BB28C8">
      <w:pPr>
        <w:pStyle w:val="FootnoteText"/>
        <w:widowControl w:val="0"/>
        <w:jc w:val="both"/>
        <w:rPr>
          <w:rFonts w:ascii="GHEA Grapalat" w:hAnsi="GHEA Grapalat"/>
          <w:lang w:val="hy-AM"/>
        </w:rPr>
      </w:pPr>
      <w:r w:rsidRPr="008B614F">
        <w:rPr>
          <w:rFonts w:ascii="GHEA Grapalat" w:hAnsi="GHEA Grapalat"/>
          <w:i/>
          <w:vertAlign w:val="superscript"/>
        </w:rPr>
        <w:t>31.1</w:t>
      </w:r>
      <w:r w:rsidRPr="00B92A78">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r w:rsidRPr="00124BE9">
        <w:rPr>
          <w:rFonts w:ascii="GHEA Grapalat" w:hAnsi="GHEA Grapalat"/>
          <w:i/>
        </w:rPr>
        <w:t xml:space="preserve"> </w:t>
      </w:r>
      <w:r>
        <w:rPr>
          <w:rFonts w:ascii="GHEA Grapalat" w:hAnsi="GHEA Grapalat"/>
          <w:i/>
        </w:rPr>
        <w:t>.</w:t>
      </w:r>
    </w:p>
  </w:footnote>
  <w:footnote w:id="39">
    <w:p w:rsidR="006C6221" w:rsidRPr="00124BE9" w:rsidRDefault="006C6221"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40">
    <w:p w:rsidR="006C6221" w:rsidRPr="00124BE9" w:rsidRDefault="006C6221"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C6221" w:rsidRPr="001C4E24" w:rsidRDefault="006C6221" w:rsidP="00BB28C8">
      <w:pPr>
        <w:pStyle w:val="FootnoteText"/>
        <w:rPr>
          <w:lang w:val="hy-AM"/>
        </w:rPr>
      </w:pPr>
    </w:p>
  </w:footnote>
  <w:footnote w:id="41">
    <w:p w:rsidR="006C6221" w:rsidRPr="00124BE9" w:rsidRDefault="006C6221" w:rsidP="0042574B">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ins w:id="25" w:author="Vardan" w:date="2022-10-29T23:35:00Z">
        <w:r>
          <w:rPr>
            <w:rFonts w:ascii="GHEA Grapalat" w:hAnsi="GHEA Grapalat"/>
            <w:i/>
          </w:rPr>
          <w:t xml:space="preserve">, </w:t>
        </w:r>
      </w:ins>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p>
    <w:p w:rsidR="006C6221" w:rsidRPr="00124BE9" w:rsidRDefault="006C6221" w:rsidP="00BB28C8">
      <w:pPr>
        <w:pStyle w:val="FootnoteText"/>
        <w:widowControl w:val="0"/>
      </w:pPr>
      <w:r w:rsidRPr="00124BE9">
        <w:rPr>
          <w:rFonts w:ascii="GHEA Grapalat" w:hAnsi="GHEA Grapalat"/>
          <w:i/>
        </w:rPr>
        <w:t>.</w:t>
      </w:r>
    </w:p>
  </w:footnote>
  <w:footnote w:id="42">
    <w:p w:rsidR="006C6221" w:rsidRPr="00124BE9" w:rsidRDefault="006C6221"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3">
    <w:p w:rsidR="006C6221" w:rsidRPr="00124BE9" w:rsidRDefault="006C6221"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1"/>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9"/>
  </w:num>
  <w:num w:numId="12">
    <w:abstractNumId w:val="31"/>
  </w:num>
  <w:num w:numId="13">
    <w:abstractNumId w:val="28"/>
  </w:num>
  <w:num w:numId="14">
    <w:abstractNumId w:val="13"/>
  </w:num>
  <w:num w:numId="15">
    <w:abstractNumId w:val="30"/>
  </w:num>
  <w:num w:numId="16">
    <w:abstractNumId w:val="15"/>
  </w:num>
  <w:num w:numId="17">
    <w:abstractNumId w:val="6"/>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0"/>
  </w:num>
  <w:num w:numId="25">
    <w:abstractNumId w:val="22"/>
  </w:num>
  <w:num w:numId="26">
    <w:abstractNumId w:val="14"/>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7"/>
  </w:num>
  <w:num w:numId="34">
    <w:abstractNumId w:val="25"/>
  </w:num>
  <w:num w:numId="35">
    <w:abstractNumId w:val="29"/>
  </w:num>
  <w:num w:numId="36">
    <w:abstractNumId w:val="2"/>
  </w:num>
  <w:num w:numId="37">
    <w:abstractNumId w:val="19"/>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3D25"/>
    <w:rsid w:val="00046BAC"/>
    <w:rsid w:val="0004722F"/>
    <w:rsid w:val="000473EF"/>
    <w:rsid w:val="00051490"/>
    <w:rsid w:val="0005196C"/>
    <w:rsid w:val="00051B7F"/>
    <w:rsid w:val="00052084"/>
    <w:rsid w:val="0005376A"/>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4F4F"/>
    <w:rsid w:val="000752B1"/>
    <w:rsid w:val="00075997"/>
    <w:rsid w:val="000763E5"/>
    <w:rsid w:val="00077036"/>
    <w:rsid w:val="00077062"/>
    <w:rsid w:val="00077BB9"/>
    <w:rsid w:val="000808DF"/>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6B1E"/>
    <w:rsid w:val="000878DB"/>
    <w:rsid w:val="00087A30"/>
    <w:rsid w:val="00090699"/>
    <w:rsid w:val="000911CA"/>
    <w:rsid w:val="00092D0A"/>
    <w:rsid w:val="0009380C"/>
    <w:rsid w:val="00094180"/>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53"/>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22"/>
    <w:rsid w:val="000F3939"/>
    <w:rsid w:val="000F3B31"/>
    <w:rsid w:val="000F3BA2"/>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7AE"/>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2C"/>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6688"/>
    <w:rsid w:val="001C766E"/>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7D4"/>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41EB"/>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3C3B"/>
    <w:rsid w:val="00204426"/>
    <w:rsid w:val="002046BF"/>
    <w:rsid w:val="00204B03"/>
    <w:rsid w:val="00204E53"/>
    <w:rsid w:val="00204EEA"/>
    <w:rsid w:val="00205689"/>
    <w:rsid w:val="00205D7E"/>
    <w:rsid w:val="002069C9"/>
    <w:rsid w:val="00206AF8"/>
    <w:rsid w:val="0020701A"/>
    <w:rsid w:val="00207490"/>
    <w:rsid w:val="002100B3"/>
    <w:rsid w:val="002101F2"/>
    <w:rsid w:val="00210F0C"/>
    <w:rsid w:val="00211425"/>
    <w:rsid w:val="002137E6"/>
    <w:rsid w:val="00213830"/>
    <w:rsid w:val="00213EB8"/>
    <w:rsid w:val="00214462"/>
    <w:rsid w:val="002145F4"/>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6A4"/>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4B5D"/>
    <w:rsid w:val="002452F5"/>
    <w:rsid w:val="00246C8C"/>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7FF"/>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D41"/>
    <w:rsid w:val="00277F14"/>
    <w:rsid w:val="00280E91"/>
    <w:rsid w:val="00281D16"/>
    <w:rsid w:val="00283198"/>
    <w:rsid w:val="00283E26"/>
    <w:rsid w:val="00283F0A"/>
    <w:rsid w:val="002845EA"/>
    <w:rsid w:val="002846B1"/>
    <w:rsid w:val="002849A6"/>
    <w:rsid w:val="00284C6E"/>
    <w:rsid w:val="00286CDB"/>
    <w:rsid w:val="0028726A"/>
    <w:rsid w:val="002873B9"/>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1BA"/>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52B"/>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1FF"/>
    <w:rsid w:val="003229AC"/>
    <w:rsid w:val="003234B7"/>
    <w:rsid w:val="00323C68"/>
    <w:rsid w:val="003240F7"/>
    <w:rsid w:val="00325043"/>
    <w:rsid w:val="00325546"/>
    <w:rsid w:val="003259C5"/>
    <w:rsid w:val="00325CC0"/>
    <w:rsid w:val="00326507"/>
    <w:rsid w:val="003267C8"/>
    <w:rsid w:val="003270A4"/>
    <w:rsid w:val="00327436"/>
    <w:rsid w:val="00330E00"/>
    <w:rsid w:val="00331472"/>
    <w:rsid w:val="00331946"/>
    <w:rsid w:val="0033253D"/>
    <w:rsid w:val="003325FD"/>
    <w:rsid w:val="003326E2"/>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5CB0"/>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CA7"/>
    <w:rsid w:val="003B0D6E"/>
    <w:rsid w:val="003B0E7B"/>
    <w:rsid w:val="003B16F5"/>
    <w:rsid w:val="003B1FC0"/>
    <w:rsid w:val="003B3302"/>
    <w:rsid w:val="003B3A13"/>
    <w:rsid w:val="003B3E74"/>
    <w:rsid w:val="003B43A2"/>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555"/>
    <w:rsid w:val="004106FE"/>
    <w:rsid w:val="00410C31"/>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493"/>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453"/>
    <w:rsid w:val="004A3859"/>
    <w:rsid w:val="004A51CE"/>
    <w:rsid w:val="004A5D87"/>
    <w:rsid w:val="004A6204"/>
    <w:rsid w:val="004A6299"/>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474D"/>
    <w:rsid w:val="004C5579"/>
    <w:rsid w:val="004C5C21"/>
    <w:rsid w:val="004C5CF3"/>
    <w:rsid w:val="004C6070"/>
    <w:rsid w:val="004C78E7"/>
    <w:rsid w:val="004D0281"/>
    <w:rsid w:val="004D0AE2"/>
    <w:rsid w:val="004D0EA7"/>
    <w:rsid w:val="004D1193"/>
    <w:rsid w:val="004D134A"/>
    <w:rsid w:val="004D1C32"/>
    <w:rsid w:val="004D1E87"/>
    <w:rsid w:val="004D2727"/>
    <w:rsid w:val="004D28BA"/>
    <w:rsid w:val="004D2B0B"/>
    <w:rsid w:val="004D2B4B"/>
    <w:rsid w:val="004D466D"/>
    <w:rsid w:val="004D54B3"/>
    <w:rsid w:val="004D5671"/>
    <w:rsid w:val="004D5FF6"/>
    <w:rsid w:val="004D6073"/>
    <w:rsid w:val="004D64A9"/>
    <w:rsid w:val="004D687E"/>
    <w:rsid w:val="004D7784"/>
    <w:rsid w:val="004D77AD"/>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6454"/>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471"/>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5FC9"/>
    <w:rsid w:val="0064738A"/>
    <w:rsid w:val="00650073"/>
    <w:rsid w:val="00650458"/>
    <w:rsid w:val="006505D2"/>
    <w:rsid w:val="00650850"/>
    <w:rsid w:val="0065124D"/>
    <w:rsid w:val="00651408"/>
    <w:rsid w:val="006519EF"/>
    <w:rsid w:val="00651E02"/>
    <w:rsid w:val="0065206B"/>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5EB9"/>
    <w:rsid w:val="0066621D"/>
    <w:rsid w:val="00666775"/>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740"/>
    <w:rsid w:val="0067579A"/>
    <w:rsid w:val="00676178"/>
    <w:rsid w:val="00677658"/>
    <w:rsid w:val="00681F45"/>
    <w:rsid w:val="00682E8D"/>
    <w:rsid w:val="00682F00"/>
    <w:rsid w:val="0068321D"/>
    <w:rsid w:val="00684668"/>
    <w:rsid w:val="00685962"/>
    <w:rsid w:val="00685A30"/>
    <w:rsid w:val="00685C48"/>
    <w:rsid w:val="00687302"/>
    <w:rsid w:val="00687381"/>
    <w:rsid w:val="00687E34"/>
    <w:rsid w:val="006906E8"/>
    <w:rsid w:val="00691009"/>
    <w:rsid w:val="006912BB"/>
    <w:rsid w:val="00692C09"/>
    <w:rsid w:val="00692FA3"/>
    <w:rsid w:val="00693101"/>
    <w:rsid w:val="006937F1"/>
    <w:rsid w:val="00693C4E"/>
    <w:rsid w:val="006947EF"/>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338"/>
    <w:rsid w:val="006A6D19"/>
    <w:rsid w:val="006A6E86"/>
    <w:rsid w:val="006A757B"/>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221"/>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3FF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AFA"/>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63B"/>
    <w:rsid w:val="00772CBC"/>
    <w:rsid w:val="00772F69"/>
    <w:rsid w:val="00773485"/>
    <w:rsid w:val="0077364F"/>
    <w:rsid w:val="00773841"/>
    <w:rsid w:val="007739D9"/>
    <w:rsid w:val="00773BD2"/>
    <w:rsid w:val="00773E7C"/>
    <w:rsid w:val="00774C67"/>
    <w:rsid w:val="0077504D"/>
    <w:rsid w:val="00775FAF"/>
    <w:rsid w:val="00776E6C"/>
    <w:rsid w:val="00777072"/>
    <w:rsid w:val="00780D44"/>
    <w:rsid w:val="007811AE"/>
    <w:rsid w:val="007813EB"/>
    <w:rsid w:val="00781688"/>
    <w:rsid w:val="007827C7"/>
    <w:rsid w:val="00782D3C"/>
    <w:rsid w:val="00782D60"/>
    <w:rsid w:val="0078387F"/>
    <w:rsid w:val="007839E7"/>
    <w:rsid w:val="00784A96"/>
    <w:rsid w:val="00784CB7"/>
    <w:rsid w:val="007854B2"/>
    <w:rsid w:val="00786041"/>
    <w:rsid w:val="00786A78"/>
    <w:rsid w:val="00786EB3"/>
    <w:rsid w:val="007874CB"/>
    <w:rsid w:val="0078774A"/>
    <w:rsid w:val="00787A1B"/>
    <w:rsid w:val="00787B55"/>
    <w:rsid w:val="00790268"/>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8FE"/>
    <w:rsid w:val="007F5A5F"/>
    <w:rsid w:val="007F6722"/>
    <w:rsid w:val="007F7C4E"/>
    <w:rsid w:val="008013BF"/>
    <w:rsid w:val="008013DA"/>
    <w:rsid w:val="00801AC7"/>
    <w:rsid w:val="00802408"/>
    <w:rsid w:val="00802C55"/>
    <w:rsid w:val="00803069"/>
    <w:rsid w:val="008030B6"/>
    <w:rsid w:val="00803ED8"/>
    <w:rsid w:val="008040A9"/>
    <w:rsid w:val="0080437A"/>
    <w:rsid w:val="00804EE9"/>
    <w:rsid w:val="008055DB"/>
    <w:rsid w:val="00806EF0"/>
    <w:rsid w:val="00807146"/>
    <w:rsid w:val="00807178"/>
    <w:rsid w:val="0080777B"/>
    <w:rsid w:val="00807F1E"/>
    <w:rsid w:val="00807F3B"/>
    <w:rsid w:val="008105B4"/>
    <w:rsid w:val="008106C0"/>
    <w:rsid w:val="00810F23"/>
    <w:rsid w:val="008111A5"/>
    <w:rsid w:val="00811D16"/>
    <w:rsid w:val="0081220F"/>
    <w:rsid w:val="00812B4F"/>
    <w:rsid w:val="00813D84"/>
    <w:rsid w:val="00813F3D"/>
    <w:rsid w:val="00814DBD"/>
    <w:rsid w:val="0081568C"/>
    <w:rsid w:val="00816505"/>
    <w:rsid w:val="0081738C"/>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27CDA"/>
    <w:rsid w:val="00830036"/>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57D09"/>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D60"/>
    <w:rsid w:val="008B1F31"/>
    <w:rsid w:val="008B2F9A"/>
    <w:rsid w:val="008B4DB1"/>
    <w:rsid w:val="008B4FDA"/>
    <w:rsid w:val="008B56A4"/>
    <w:rsid w:val="008B614F"/>
    <w:rsid w:val="008B73CD"/>
    <w:rsid w:val="008B7BD1"/>
    <w:rsid w:val="008B7BE2"/>
    <w:rsid w:val="008C0D09"/>
    <w:rsid w:val="008C0EEA"/>
    <w:rsid w:val="008C16C2"/>
    <w:rsid w:val="008C17DA"/>
    <w:rsid w:val="008C208B"/>
    <w:rsid w:val="008C343E"/>
    <w:rsid w:val="008C3509"/>
    <w:rsid w:val="008C353D"/>
    <w:rsid w:val="008C3747"/>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3EF7"/>
    <w:rsid w:val="009647B3"/>
    <w:rsid w:val="009648D5"/>
    <w:rsid w:val="00965350"/>
    <w:rsid w:val="0096578E"/>
    <w:rsid w:val="00965901"/>
    <w:rsid w:val="00965B76"/>
    <w:rsid w:val="00965E05"/>
    <w:rsid w:val="00965FCF"/>
    <w:rsid w:val="009666E0"/>
    <w:rsid w:val="00967049"/>
    <w:rsid w:val="009673B8"/>
    <w:rsid w:val="00970000"/>
    <w:rsid w:val="0097080F"/>
    <w:rsid w:val="00971BF8"/>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99F"/>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3793B"/>
    <w:rsid w:val="00A4028C"/>
    <w:rsid w:val="00A40446"/>
    <w:rsid w:val="00A4096A"/>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6AF7"/>
    <w:rsid w:val="00A57259"/>
    <w:rsid w:val="00A572D8"/>
    <w:rsid w:val="00A603AF"/>
    <w:rsid w:val="00A60C3C"/>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D88"/>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6EB"/>
    <w:rsid w:val="00AB2976"/>
    <w:rsid w:val="00AB2E1E"/>
    <w:rsid w:val="00AB2F8A"/>
    <w:rsid w:val="00AB36B8"/>
    <w:rsid w:val="00AB3FFE"/>
    <w:rsid w:val="00AB4EAB"/>
    <w:rsid w:val="00AB5AF2"/>
    <w:rsid w:val="00AB5D5B"/>
    <w:rsid w:val="00AB5E50"/>
    <w:rsid w:val="00AB64C0"/>
    <w:rsid w:val="00AB65DB"/>
    <w:rsid w:val="00AB73AB"/>
    <w:rsid w:val="00AB77E2"/>
    <w:rsid w:val="00AB7D2E"/>
    <w:rsid w:val="00AC0541"/>
    <w:rsid w:val="00AC082E"/>
    <w:rsid w:val="00AC0E5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10"/>
    <w:rsid w:val="00B01495"/>
    <w:rsid w:val="00B01568"/>
    <w:rsid w:val="00B025A2"/>
    <w:rsid w:val="00B027B8"/>
    <w:rsid w:val="00B02A31"/>
    <w:rsid w:val="00B03678"/>
    <w:rsid w:val="00B03F63"/>
    <w:rsid w:val="00B04537"/>
    <w:rsid w:val="00B04817"/>
    <w:rsid w:val="00B048B2"/>
    <w:rsid w:val="00B051BE"/>
    <w:rsid w:val="00B05EC7"/>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578B"/>
    <w:rsid w:val="00B6601D"/>
    <w:rsid w:val="00B666FB"/>
    <w:rsid w:val="00B66AB9"/>
    <w:rsid w:val="00B66C0B"/>
    <w:rsid w:val="00B67CCD"/>
    <w:rsid w:val="00B70DF8"/>
    <w:rsid w:val="00B7135E"/>
    <w:rsid w:val="00B71540"/>
    <w:rsid w:val="00B715EA"/>
    <w:rsid w:val="00B716B0"/>
    <w:rsid w:val="00B71D73"/>
    <w:rsid w:val="00B71FA8"/>
    <w:rsid w:val="00B73AB8"/>
    <w:rsid w:val="00B73CEE"/>
    <w:rsid w:val="00B73DE0"/>
    <w:rsid w:val="00B744F6"/>
    <w:rsid w:val="00B74B63"/>
    <w:rsid w:val="00B74B9D"/>
    <w:rsid w:val="00B74BB0"/>
    <w:rsid w:val="00B75687"/>
    <w:rsid w:val="00B80444"/>
    <w:rsid w:val="00B80C17"/>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51C"/>
    <w:rsid w:val="00BA2853"/>
    <w:rsid w:val="00BA3554"/>
    <w:rsid w:val="00BA3E22"/>
    <w:rsid w:val="00BA4929"/>
    <w:rsid w:val="00BA632C"/>
    <w:rsid w:val="00BA6E63"/>
    <w:rsid w:val="00BA6FB2"/>
    <w:rsid w:val="00BA7007"/>
    <w:rsid w:val="00BA7128"/>
    <w:rsid w:val="00BA7C2B"/>
    <w:rsid w:val="00BB1C9B"/>
    <w:rsid w:val="00BB28C8"/>
    <w:rsid w:val="00BB3575"/>
    <w:rsid w:val="00BB4ADD"/>
    <w:rsid w:val="00BB4D52"/>
    <w:rsid w:val="00BB500A"/>
    <w:rsid w:val="00BB50D0"/>
    <w:rsid w:val="00BB51B4"/>
    <w:rsid w:val="00BB52F9"/>
    <w:rsid w:val="00BB5B81"/>
    <w:rsid w:val="00BB67B5"/>
    <w:rsid w:val="00BB682B"/>
    <w:rsid w:val="00BB74CF"/>
    <w:rsid w:val="00BC0BAC"/>
    <w:rsid w:val="00BC1555"/>
    <w:rsid w:val="00BC1804"/>
    <w:rsid w:val="00BC1DA7"/>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110"/>
    <w:rsid w:val="00BE1C5E"/>
    <w:rsid w:val="00BE2236"/>
    <w:rsid w:val="00BE2335"/>
    <w:rsid w:val="00BE2572"/>
    <w:rsid w:val="00BE3418"/>
    <w:rsid w:val="00BE40B1"/>
    <w:rsid w:val="00BE439E"/>
    <w:rsid w:val="00BE45B6"/>
    <w:rsid w:val="00BE5381"/>
    <w:rsid w:val="00BE54A9"/>
    <w:rsid w:val="00BE5525"/>
    <w:rsid w:val="00BE557F"/>
    <w:rsid w:val="00BE6363"/>
    <w:rsid w:val="00BE6F5D"/>
    <w:rsid w:val="00BE7FE1"/>
    <w:rsid w:val="00BF0913"/>
    <w:rsid w:val="00BF09F8"/>
    <w:rsid w:val="00BF0BF6"/>
    <w:rsid w:val="00BF0FF6"/>
    <w:rsid w:val="00BF0FF8"/>
    <w:rsid w:val="00BF154A"/>
    <w:rsid w:val="00BF1D90"/>
    <w:rsid w:val="00BF270F"/>
    <w:rsid w:val="00BF3134"/>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4C5"/>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0FDD"/>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4AE0"/>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B1"/>
    <w:rsid w:val="00CB41AB"/>
    <w:rsid w:val="00CB4B5C"/>
    <w:rsid w:val="00CB4C1E"/>
    <w:rsid w:val="00CB5290"/>
    <w:rsid w:val="00CB6248"/>
    <w:rsid w:val="00CB63ED"/>
    <w:rsid w:val="00CB6775"/>
    <w:rsid w:val="00CB68EF"/>
    <w:rsid w:val="00CB759C"/>
    <w:rsid w:val="00CB79A4"/>
    <w:rsid w:val="00CB7FB9"/>
    <w:rsid w:val="00CC0326"/>
    <w:rsid w:val="00CC0A8D"/>
    <w:rsid w:val="00CC3BAC"/>
    <w:rsid w:val="00CC518E"/>
    <w:rsid w:val="00CC5DD5"/>
    <w:rsid w:val="00CC6362"/>
    <w:rsid w:val="00CC69D0"/>
    <w:rsid w:val="00CC73F0"/>
    <w:rsid w:val="00CD01CC"/>
    <w:rsid w:val="00CD043A"/>
    <w:rsid w:val="00CD073B"/>
    <w:rsid w:val="00CD1E50"/>
    <w:rsid w:val="00CD2A3B"/>
    <w:rsid w:val="00CD2E1D"/>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054"/>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0407"/>
    <w:rsid w:val="00D21019"/>
    <w:rsid w:val="00D219A5"/>
    <w:rsid w:val="00D21AD1"/>
    <w:rsid w:val="00D21C38"/>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55E1"/>
    <w:rsid w:val="00D463EA"/>
    <w:rsid w:val="00D46D5B"/>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6D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7C5"/>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151B"/>
    <w:rsid w:val="00DB2996"/>
    <w:rsid w:val="00DB2BCC"/>
    <w:rsid w:val="00DB2E02"/>
    <w:rsid w:val="00DB3E17"/>
    <w:rsid w:val="00DB40C0"/>
    <w:rsid w:val="00DB41B7"/>
    <w:rsid w:val="00DB4273"/>
    <w:rsid w:val="00DB4CC7"/>
    <w:rsid w:val="00DB5AD0"/>
    <w:rsid w:val="00DB6244"/>
    <w:rsid w:val="00DB64C8"/>
    <w:rsid w:val="00DB6629"/>
    <w:rsid w:val="00DB680A"/>
    <w:rsid w:val="00DB6D02"/>
    <w:rsid w:val="00DB7289"/>
    <w:rsid w:val="00DC0D74"/>
    <w:rsid w:val="00DC14CE"/>
    <w:rsid w:val="00DC1B3F"/>
    <w:rsid w:val="00DC1D04"/>
    <w:rsid w:val="00DC2360"/>
    <w:rsid w:val="00DC30CC"/>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8C9"/>
    <w:rsid w:val="00DE4E15"/>
    <w:rsid w:val="00DE54C9"/>
    <w:rsid w:val="00DE5B89"/>
    <w:rsid w:val="00DE5B97"/>
    <w:rsid w:val="00DE65EA"/>
    <w:rsid w:val="00DE7706"/>
    <w:rsid w:val="00DE7753"/>
    <w:rsid w:val="00DE7F8F"/>
    <w:rsid w:val="00DF01E3"/>
    <w:rsid w:val="00DF09E7"/>
    <w:rsid w:val="00DF0BD2"/>
    <w:rsid w:val="00DF11C4"/>
    <w:rsid w:val="00DF1625"/>
    <w:rsid w:val="00DF19A1"/>
    <w:rsid w:val="00DF2F68"/>
    <w:rsid w:val="00DF3688"/>
    <w:rsid w:val="00DF44E3"/>
    <w:rsid w:val="00DF5182"/>
    <w:rsid w:val="00DF749E"/>
    <w:rsid w:val="00E004B7"/>
    <w:rsid w:val="00E006C3"/>
    <w:rsid w:val="00E00AD1"/>
    <w:rsid w:val="00E01503"/>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88D"/>
    <w:rsid w:val="00E2292F"/>
    <w:rsid w:val="00E22E51"/>
    <w:rsid w:val="00E23A9A"/>
    <w:rsid w:val="00E23E9C"/>
    <w:rsid w:val="00E23F7F"/>
    <w:rsid w:val="00E23F8C"/>
    <w:rsid w:val="00E2406F"/>
    <w:rsid w:val="00E242FF"/>
    <w:rsid w:val="00E24AEE"/>
    <w:rsid w:val="00E24EBF"/>
    <w:rsid w:val="00E25B05"/>
    <w:rsid w:val="00E25D59"/>
    <w:rsid w:val="00E2620A"/>
    <w:rsid w:val="00E2624C"/>
    <w:rsid w:val="00E26284"/>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8D1"/>
    <w:rsid w:val="00E46DBA"/>
    <w:rsid w:val="00E508E7"/>
    <w:rsid w:val="00E50D8D"/>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589"/>
    <w:rsid w:val="00E6482F"/>
    <w:rsid w:val="00E648D1"/>
    <w:rsid w:val="00E64D24"/>
    <w:rsid w:val="00E65F37"/>
    <w:rsid w:val="00E6683E"/>
    <w:rsid w:val="00E66866"/>
    <w:rsid w:val="00E672AF"/>
    <w:rsid w:val="00E674AE"/>
    <w:rsid w:val="00E67BA7"/>
    <w:rsid w:val="00E67FD5"/>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61F"/>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0FE"/>
    <w:rsid w:val="00EA58C8"/>
    <w:rsid w:val="00EA5961"/>
    <w:rsid w:val="00EA596B"/>
    <w:rsid w:val="00EA625E"/>
    <w:rsid w:val="00EA6DF8"/>
    <w:rsid w:val="00EA7170"/>
    <w:rsid w:val="00EA7394"/>
    <w:rsid w:val="00EA7474"/>
    <w:rsid w:val="00EA7CA6"/>
    <w:rsid w:val="00EA7FA5"/>
    <w:rsid w:val="00EB0B3D"/>
    <w:rsid w:val="00EB1587"/>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3C24"/>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6D97"/>
    <w:rsid w:val="00EF7868"/>
    <w:rsid w:val="00F00565"/>
    <w:rsid w:val="00F005EE"/>
    <w:rsid w:val="00F00C96"/>
    <w:rsid w:val="00F01D1E"/>
    <w:rsid w:val="00F01DE1"/>
    <w:rsid w:val="00F04430"/>
    <w:rsid w:val="00F04532"/>
    <w:rsid w:val="00F04AA1"/>
    <w:rsid w:val="00F04FC3"/>
    <w:rsid w:val="00F0578D"/>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2E1"/>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6E"/>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DF52475-44A5-4203-88CF-4F4E2E7DA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14730"/>
    <w:rPr>
      <w:rFonts w:ascii="Courier New" w:hAnsi="Courier New" w:cs="Courier New"/>
      <w:lang w:val="en-US" w:eastAsia="en-US" w:bidi="ar-SA"/>
    </w:rPr>
  </w:style>
  <w:style w:type="character" w:customStyle="1" w:styleId="y2iqfc">
    <w:name w:val="y2iqfc"/>
    <w:basedOn w:val="DefaultParagraphFont"/>
    <w:rsid w:val="0079529B"/>
  </w:style>
  <w:style w:type="character" w:customStyle="1" w:styleId="ezkurwreuab5ozgtqnkl">
    <w:name w:val="ezkurwreuab5ozgtqnkl"/>
    <w:basedOn w:val="DefaultParagraphFont"/>
    <w:rsid w:val="00857D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71322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223952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638453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ga.voskanyan.7@mail.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ED5FB7-3106-4C47-9A3C-35150F696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2661</TotalTime>
  <Pages>127</Pages>
  <Words>29497</Words>
  <Characters>168138</Characters>
  <Application>Microsoft Office Word</Application>
  <DocSecurity>0</DocSecurity>
  <Lines>1401</Lines>
  <Paragraphs>394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197241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1700</cp:revision>
  <cp:lastPrinted>2018-02-16T07:12:00Z</cp:lastPrinted>
  <dcterms:created xsi:type="dcterms:W3CDTF">2019-10-28T07:04:00Z</dcterms:created>
  <dcterms:modified xsi:type="dcterms:W3CDTF">2025-06-02T09:54:00Z</dcterms:modified>
</cp:coreProperties>
</file>